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00E10" w14:textId="5F7AABB3" w:rsidR="00AB11B8" w:rsidRDefault="00AB11B8" w:rsidP="00AB11B8">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#128</w:t>
      </w:r>
      <w:r>
        <w:rPr>
          <w:rFonts w:cs="Arial"/>
          <w:b/>
          <w:sz w:val="24"/>
          <w:szCs w:val="24"/>
        </w:rPr>
        <w:tab/>
      </w:r>
      <w:r w:rsidRPr="00C71E10">
        <w:rPr>
          <w:rFonts w:cs="Arial"/>
          <w:b/>
          <w:sz w:val="24"/>
          <w:szCs w:val="24"/>
        </w:rPr>
        <w:t>R3-2</w:t>
      </w:r>
      <w:r>
        <w:rPr>
          <w:rFonts w:cs="Arial"/>
          <w:b/>
          <w:sz w:val="24"/>
          <w:szCs w:val="24"/>
        </w:rPr>
        <w:t>5</w:t>
      </w:r>
      <w:r w:rsidR="00886A03">
        <w:rPr>
          <w:rFonts w:cs="Arial"/>
          <w:b/>
          <w:sz w:val="24"/>
          <w:szCs w:val="24"/>
        </w:rPr>
        <w:t>3664</w:t>
      </w:r>
    </w:p>
    <w:p w14:paraId="70983282" w14:textId="77777777" w:rsidR="00AB11B8" w:rsidRPr="00736915" w:rsidRDefault="00AB11B8" w:rsidP="00AB11B8">
      <w:pPr>
        <w:spacing w:after="0"/>
        <w:rPr>
          <w:rFonts w:ascii="Arial" w:hAnsi="Arial" w:cs="Arial"/>
          <w:b/>
          <w:bCs/>
          <w:noProof/>
          <w:sz w:val="24"/>
          <w:szCs w:val="24"/>
        </w:rPr>
      </w:pPr>
      <w:bookmarkStart w:id="1" w:name="_Hlk103953190"/>
      <w:r>
        <w:rPr>
          <w:rFonts w:ascii="Arial" w:hAnsi="Arial" w:cs="Arial"/>
          <w:b/>
          <w:bCs/>
          <w:color w:val="444444"/>
          <w:sz w:val="24"/>
          <w:szCs w:val="24"/>
          <w:shd w:val="clear" w:color="auto" w:fill="FFFFFF"/>
        </w:rPr>
        <w:t>Malta</w:t>
      </w:r>
      <w:r w:rsidRPr="00C57864">
        <w:rPr>
          <w:rFonts w:ascii="Arial" w:hAnsi="Arial" w:cs="Arial"/>
          <w:b/>
          <w:bCs/>
          <w:color w:val="444444"/>
          <w:sz w:val="24"/>
          <w:szCs w:val="24"/>
          <w:shd w:val="clear" w:color="auto" w:fill="FFFFFF"/>
        </w:rPr>
        <w:t xml:space="preserve">, </w:t>
      </w:r>
      <w:r>
        <w:rPr>
          <w:rFonts w:ascii="Arial" w:hAnsi="Arial" w:cs="Arial"/>
          <w:b/>
          <w:bCs/>
          <w:color w:val="444444"/>
          <w:sz w:val="24"/>
          <w:szCs w:val="24"/>
          <w:shd w:val="clear" w:color="auto" w:fill="FFFFFF"/>
        </w:rPr>
        <w:t>MT</w:t>
      </w:r>
      <w:r w:rsidRPr="00736915">
        <w:rPr>
          <w:rFonts w:ascii="Arial" w:hAnsi="Arial" w:cs="Arial"/>
          <w:b/>
          <w:bCs/>
          <w:noProof/>
          <w:sz w:val="24"/>
          <w:szCs w:val="24"/>
        </w:rPr>
        <w:t xml:space="preserve">, </w:t>
      </w:r>
      <w:r>
        <w:rPr>
          <w:rFonts w:ascii="Arial" w:hAnsi="Arial" w:cs="Arial"/>
          <w:b/>
          <w:bCs/>
          <w:noProof/>
          <w:sz w:val="24"/>
          <w:szCs w:val="24"/>
        </w:rPr>
        <w:t>19</w:t>
      </w:r>
      <w:r w:rsidRPr="00736915">
        <w:rPr>
          <w:rFonts w:ascii="Arial" w:hAnsi="Arial" w:cs="Arial"/>
          <w:b/>
          <w:bCs/>
          <w:noProof/>
          <w:sz w:val="24"/>
          <w:szCs w:val="24"/>
          <w:vertAlign w:val="superscript"/>
        </w:rPr>
        <w:t>th</w:t>
      </w:r>
      <w:r w:rsidRPr="00736915">
        <w:rPr>
          <w:rFonts w:ascii="Arial" w:hAnsi="Arial" w:cs="Arial"/>
          <w:b/>
          <w:bCs/>
          <w:noProof/>
          <w:sz w:val="24"/>
          <w:szCs w:val="24"/>
        </w:rPr>
        <w:t>–</w:t>
      </w:r>
      <w:r>
        <w:rPr>
          <w:rFonts w:ascii="Arial" w:hAnsi="Arial" w:cs="Arial"/>
          <w:b/>
          <w:bCs/>
          <w:noProof/>
          <w:sz w:val="24"/>
          <w:szCs w:val="24"/>
        </w:rPr>
        <w:t>23</w:t>
      </w:r>
      <w:r>
        <w:rPr>
          <w:rFonts w:ascii="Arial" w:hAnsi="Arial" w:cs="Arial"/>
          <w:b/>
          <w:bCs/>
          <w:noProof/>
          <w:sz w:val="24"/>
          <w:szCs w:val="24"/>
          <w:vertAlign w:val="superscript"/>
        </w:rPr>
        <w:t>th</w:t>
      </w:r>
      <w:r w:rsidRPr="00736915">
        <w:rPr>
          <w:rFonts w:ascii="Arial" w:hAnsi="Arial" w:cs="Arial"/>
          <w:b/>
          <w:bCs/>
          <w:noProof/>
          <w:sz w:val="24"/>
          <w:szCs w:val="24"/>
        </w:rPr>
        <w:t xml:space="preserve"> </w:t>
      </w:r>
      <w:r>
        <w:rPr>
          <w:rFonts w:ascii="Arial" w:hAnsi="Arial" w:cs="Arial"/>
          <w:b/>
          <w:bCs/>
          <w:noProof/>
          <w:sz w:val="24"/>
          <w:szCs w:val="24"/>
        </w:rPr>
        <w:t>May</w:t>
      </w:r>
      <w:r w:rsidRPr="00736915">
        <w:rPr>
          <w:rFonts w:ascii="Arial" w:hAnsi="Arial" w:cs="Arial"/>
          <w:b/>
          <w:bCs/>
          <w:noProof/>
          <w:sz w:val="24"/>
          <w:szCs w:val="24"/>
        </w:rPr>
        <w:t>, 202</w:t>
      </w:r>
      <w:r>
        <w:rPr>
          <w:rFonts w:ascii="Arial" w:hAnsi="Arial" w:cs="Arial"/>
          <w:b/>
          <w:bCs/>
          <w:noProof/>
          <w:sz w:val="24"/>
          <w:szCs w:val="24"/>
        </w:rPr>
        <w:t>5</w:t>
      </w:r>
    </w:p>
    <w:bookmarkEnd w:id="1"/>
    <w:p w14:paraId="19D695FF" w14:textId="77777777" w:rsidR="00AB11B8" w:rsidRDefault="00AB11B8" w:rsidP="00AB11B8">
      <w:pPr>
        <w:pStyle w:val="Footer"/>
        <w:jc w:val="both"/>
        <w:rPr>
          <w:rFonts w:eastAsia="SimSun"/>
          <w:b w:val="0"/>
          <w:i w:val="0"/>
          <w:sz w:val="24"/>
          <w:lang w:eastAsia="zh-CN"/>
        </w:rPr>
      </w:pPr>
    </w:p>
    <w:p w14:paraId="58451959" w14:textId="755BBE8F" w:rsidR="00AB11B8" w:rsidRDefault="00AB11B8" w:rsidP="00AB11B8">
      <w:pPr>
        <w:tabs>
          <w:tab w:val="left" w:pos="1985"/>
        </w:tabs>
        <w:ind w:left="1980" w:hanging="1980"/>
        <w:rPr>
          <w:rStyle w:val="a"/>
        </w:rPr>
      </w:pPr>
      <w:r w:rsidRPr="72584896">
        <w:rPr>
          <w:rFonts w:ascii="Arial" w:hAnsi="Arial"/>
          <w:b/>
          <w:bCs/>
          <w:sz w:val="24"/>
          <w:szCs w:val="24"/>
        </w:rPr>
        <w:t>Title:</w:t>
      </w:r>
      <w:r w:rsidRPr="72584896">
        <w:rPr>
          <w:rFonts w:ascii="Arial" w:hAnsi="Arial"/>
          <w:sz w:val="24"/>
          <w:szCs w:val="24"/>
        </w:rPr>
        <w:t xml:space="preserve"> </w:t>
      </w:r>
      <w:r>
        <w:tab/>
      </w:r>
      <w:r w:rsidR="00B05ED9" w:rsidRPr="72584896">
        <w:rPr>
          <w:rFonts w:ascii="Arial" w:hAnsi="Arial"/>
          <w:sz w:val="24"/>
          <w:szCs w:val="24"/>
        </w:rPr>
        <w:t>Discussion on the AIoT</w:t>
      </w:r>
      <w:r w:rsidR="0A65C5F8" w:rsidRPr="72584896">
        <w:rPr>
          <w:rFonts w:ascii="Arial" w:hAnsi="Arial"/>
          <w:sz w:val="24"/>
          <w:szCs w:val="24"/>
        </w:rPr>
        <w:t xml:space="preserve"> supportable NGAP</w:t>
      </w:r>
      <w:r w:rsidR="00B05ED9" w:rsidRPr="72584896">
        <w:rPr>
          <w:rFonts w:ascii="Arial" w:hAnsi="Arial"/>
          <w:sz w:val="24"/>
          <w:szCs w:val="24"/>
        </w:rPr>
        <w:t xml:space="preserve"> Interface Management</w:t>
      </w:r>
    </w:p>
    <w:p w14:paraId="6DEA50A2" w14:textId="77777777" w:rsidR="00AB11B8" w:rsidRDefault="00AB11B8" w:rsidP="00AB11B8">
      <w:pPr>
        <w:tabs>
          <w:tab w:val="left" w:pos="1985"/>
        </w:tabs>
        <w:rPr>
          <w:rStyle w:val="a"/>
        </w:rPr>
      </w:pPr>
      <w:r>
        <w:rPr>
          <w:rFonts w:ascii="Arial" w:hAnsi="Arial"/>
          <w:b/>
          <w:sz w:val="24"/>
        </w:rPr>
        <w:t xml:space="preserve">Source: </w:t>
      </w:r>
      <w:r>
        <w:rPr>
          <w:rFonts w:ascii="Arial" w:hAnsi="Arial"/>
          <w:b/>
          <w:sz w:val="24"/>
        </w:rPr>
        <w:tab/>
      </w:r>
      <w:r>
        <w:rPr>
          <w:rStyle w:val="a"/>
        </w:rPr>
        <w:t>Tejas Networks</w:t>
      </w:r>
    </w:p>
    <w:p w14:paraId="512446DE" w14:textId="0A1B23E5" w:rsidR="00AB11B8" w:rsidRDefault="00AB11B8" w:rsidP="00AB11B8">
      <w:pPr>
        <w:tabs>
          <w:tab w:val="left" w:pos="1985"/>
        </w:tabs>
        <w:rPr>
          <w:rStyle w:val="a"/>
        </w:rPr>
      </w:pPr>
      <w:r>
        <w:rPr>
          <w:rFonts w:ascii="Arial" w:hAnsi="Arial"/>
          <w:b/>
          <w:sz w:val="24"/>
        </w:rPr>
        <w:t>Agenda item:</w:t>
      </w:r>
      <w:r>
        <w:rPr>
          <w:rFonts w:ascii="Arial" w:hAnsi="Arial"/>
          <w:sz w:val="24"/>
        </w:rPr>
        <w:tab/>
      </w:r>
      <w:r w:rsidR="00D962C2">
        <w:rPr>
          <w:rFonts w:ascii="Arial" w:hAnsi="Arial"/>
          <w:sz w:val="24"/>
        </w:rPr>
        <w:t>16.2</w:t>
      </w:r>
    </w:p>
    <w:p w14:paraId="77BFA1C4" w14:textId="77777777" w:rsidR="00AB11B8" w:rsidRDefault="00AB11B8" w:rsidP="00AB11B8">
      <w:pPr>
        <w:tabs>
          <w:tab w:val="left" w:pos="1985"/>
        </w:tabs>
        <w:ind w:left="1980" w:hanging="1980"/>
      </w:pPr>
      <w:r>
        <w:rPr>
          <w:rFonts w:ascii="Arial" w:hAnsi="Arial"/>
          <w:b/>
          <w:sz w:val="24"/>
        </w:rPr>
        <w:t>Document Type:</w:t>
      </w:r>
      <w:r>
        <w:rPr>
          <w:rFonts w:ascii="Arial" w:hAnsi="Arial"/>
          <w:sz w:val="24"/>
        </w:rPr>
        <w:tab/>
        <w:t>Discussion</w:t>
      </w:r>
    </w:p>
    <w:bookmarkEnd w:id="0"/>
    <w:p w14:paraId="0DADC45B" w14:textId="77777777" w:rsidR="00AB11B8" w:rsidRDefault="00AB11B8" w:rsidP="00AB11B8">
      <w:pPr>
        <w:pStyle w:val="Heading1"/>
        <w:rPr>
          <w:rFonts w:eastAsia="SimSun"/>
          <w:lang w:eastAsia="zh-CN"/>
        </w:rPr>
      </w:pPr>
      <w:r>
        <w:rPr>
          <w:rFonts w:eastAsia="SimSun"/>
          <w:lang w:eastAsia="zh-CN"/>
        </w:rPr>
        <w:t>1. Introduction</w:t>
      </w:r>
    </w:p>
    <w:p w14:paraId="5E529D1D" w14:textId="738E99DC" w:rsidR="00AB11B8" w:rsidRPr="005704A1" w:rsidRDefault="00CE7F4C" w:rsidP="00AB11B8">
      <w:pPr>
        <w:adjustRightInd w:val="0"/>
        <w:snapToGrid w:val="0"/>
      </w:pPr>
      <w:r>
        <w:t xml:space="preserve">This TDoc discusses the enhancements required for </w:t>
      </w:r>
      <w:r w:rsidR="097A1464">
        <w:t>supporting NGAP Interface Management Procedures for AIoT.</w:t>
      </w:r>
    </w:p>
    <w:p w14:paraId="1E17DDA3" w14:textId="6601BE9F" w:rsidR="00AB11B8" w:rsidRPr="00AB11B8" w:rsidRDefault="00AB11B8" w:rsidP="00AB11B8">
      <w:pPr>
        <w:pStyle w:val="Heading1"/>
        <w:jc w:val="both"/>
        <w:rPr>
          <w:rFonts w:eastAsia="SimSun"/>
          <w:lang w:eastAsia="zh-CN"/>
        </w:rPr>
      </w:pPr>
      <w:r>
        <w:rPr>
          <w:rFonts w:eastAsia="SimSun"/>
          <w:lang w:eastAsia="zh-CN"/>
        </w:rPr>
        <w:t>2. Discussion</w:t>
      </w:r>
    </w:p>
    <w:p w14:paraId="149E7947" w14:textId="5BD041FF" w:rsidR="00AB11B8" w:rsidRDefault="00AB11B8" w:rsidP="00AB11B8">
      <w:pPr>
        <w:rPr>
          <w:b/>
          <w:bCs/>
          <w:sz w:val="30"/>
          <w:szCs w:val="30"/>
        </w:rPr>
      </w:pPr>
      <w:r>
        <w:br/>
      </w:r>
      <w:r>
        <w:rPr>
          <w:b/>
          <w:bCs/>
          <w:sz w:val="30"/>
          <w:szCs w:val="30"/>
        </w:rPr>
        <w:t xml:space="preserve">2.1 </w:t>
      </w:r>
      <w:r w:rsidRPr="00894161">
        <w:rPr>
          <w:b/>
          <w:bCs/>
          <w:sz w:val="30"/>
          <w:szCs w:val="30"/>
        </w:rPr>
        <w:t>Signalling of AIoT RAN Information to AIOTF</w:t>
      </w:r>
    </w:p>
    <w:p w14:paraId="1A9732DF" w14:textId="4706631E" w:rsidR="00BE0B82" w:rsidRDefault="00AB11B8" w:rsidP="00AB11B8">
      <w:r>
        <w:rPr>
          <w:noProof/>
        </w:rPr>
        <mc:AlternateContent>
          <mc:Choice Requires="wps">
            <w:drawing>
              <wp:anchor distT="45720" distB="45720" distL="114300" distR="114300" simplePos="0" relativeHeight="251658240" behindDoc="0" locked="0" layoutInCell="1" allowOverlap="1" wp14:anchorId="5CFDF536" wp14:editId="15B4EFFD">
                <wp:simplePos x="0" y="0"/>
                <wp:positionH relativeFrom="column">
                  <wp:posOffset>35618</wp:posOffset>
                </wp:positionH>
                <wp:positionV relativeFrom="paragraph">
                  <wp:posOffset>289906</wp:posOffset>
                </wp:positionV>
                <wp:extent cx="6199562" cy="636905"/>
                <wp:effectExtent l="0" t="0" r="10795" b="1079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9562" cy="636905"/>
                        </a:xfrm>
                        <a:prstGeom prst="rect">
                          <a:avLst/>
                        </a:prstGeom>
                        <a:solidFill>
                          <a:srgbClr val="FFFFFF"/>
                        </a:solidFill>
                        <a:ln w="9525">
                          <a:solidFill>
                            <a:srgbClr val="000000"/>
                          </a:solidFill>
                          <a:miter lim="800000"/>
                          <a:headEnd/>
                          <a:tailEnd/>
                        </a:ln>
                      </wps:spPr>
                      <wps:txbx>
                        <w:txbxContent>
                          <w:p w14:paraId="32765561" w14:textId="77777777" w:rsidR="00AB11B8" w:rsidRDefault="00AB11B8" w:rsidP="00AB11B8">
                            <w:pPr>
                              <w:pStyle w:val="ListParagraph5"/>
                              <w:autoSpaceDN/>
                              <w:ind w:left="0"/>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AIoTF obtain the AIoT RAN information via OAM configuration. The AIoT RAN information includes supported AIoT area, served reader ID list.</w:t>
                            </w:r>
                          </w:p>
                          <w:p w14:paraId="00B62E47" w14:textId="77777777" w:rsidR="00AB11B8" w:rsidRDefault="00AB11B8" w:rsidP="00AB11B8">
                            <w:pPr>
                              <w:pStyle w:val="ListParagraph5"/>
                              <w:autoSpaceDN/>
                              <w:ind w:left="0"/>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 xml:space="preserve">AIOTF may be aware of the location of reader via OAM configuration. </w:t>
                            </w:r>
                          </w:p>
                          <w:p w14:paraId="681A0A92" w14:textId="77777777" w:rsidR="00AB11B8" w:rsidRDefault="00AB11B8" w:rsidP="00AB11B8">
                            <w:pPr>
                              <w:pStyle w:val="ListParagraph5"/>
                              <w:autoSpaceDN/>
                              <w:ind w:left="0"/>
                              <w:rPr>
                                <w:rFonts w:ascii="Calibri" w:eastAsia="MS Mincho" w:hAnsi="Calibri" w:cs="Calibri"/>
                                <w:i/>
                                <w:iCs/>
                                <w:color w:val="00B050"/>
                                <w:kern w:val="2"/>
                                <w:sz w:val="16"/>
                                <w:szCs w:val="16"/>
                              </w:rPr>
                            </w:pPr>
                          </w:p>
                          <w:p w14:paraId="4A146665" w14:textId="77777777" w:rsidR="00AB11B8" w:rsidRDefault="00AB11B8" w:rsidP="00AB11B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CFDF536" id="_x0000_t202" coordsize="21600,21600" o:spt="202" path="m,l,21600r21600,l21600,xe">
                <v:stroke joinstyle="miter"/>
                <v:path gradientshapeok="t" o:connecttype="rect"/>
              </v:shapetype>
              <v:shape id="Text Box 2" o:spid="_x0000_s1026" type="#_x0000_t202" style="position:absolute;margin-left:2.8pt;margin-top:22.85pt;width:488.15pt;height:50.1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">
                <v:textbox>
                  <w:txbxContent>
                    <w:p w14:paraId="32765561" w14:textId="77777777" w:rsidR="00AB11B8" w:rsidRDefault="00AB11B8" w:rsidP="00AB11B8">
                      <w:pPr>
                        <w:pStyle w:val="ListParagraph5"/>
                        <w:autoSpaceDN/>
                        <w:ind w:left="0"/>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AIoTF obtain the AIoT RAN information via OAM configuration. The AIoT RAN information includes supported AIoT area, served reader ID list.</w:t>
                      </w:r>
                    </w:p>
                    <w:p w14:paraId="00B62E47" w14:textId="77777777" w:rsidR="00AB11B8" w:rsidRDefault="00AB11B8" w:rsidP="00AB11B8">
                      <w:pPr>
                        <w:pStyle w:val="ListParagraph5"/>
                        <w:autoSpaceDN/>
                        <w:ind w:left="0"/>
                        <w:rPr>
                          <w:rFonts w:ascii="Calibri" w:eastAsia="MS Mincho" w:hAnsi="Calibri" w:cs="Calibri"/>
                          <w:i/>
                          <w:iCs/>
                          <w:color w:val="00B050"/>
                          <w:kern w:val="2"/>
                          <w:sz w:val="16"/>
                          <w:szCs w:val="16"/>
                        </w:rPr>
                      </w:pPr>
                      <w:r>
                        <w:rPr>
                          <w:rFonts w:ascii="Calibri" w:eastAsia="MS Mincho" w:hAnsi="Calibri" w:cs="Calibri"/>
                          <w:i/>
                          <w:iCs/>
                          <w:color w:val="00B050"/>
                          <w:kern w:val="2"/>
                          <w:sz w:val="16"/>
                          <w:szCs w:val="16"/>
                        </w:rPr>
                        <w:t xml:space="preserve">AIOTF may be aware of the location of reader via OAM configuration. </w:t>
                      </w:r>
                    </w:p>
                    <w:p w14:paraId="681A0A92" w14:textId="77777777" w:rsidR="00AB11B8" w:rsidRDefault="00AB11B8" w:rsidP="00AB11B8">
                      <w:pPr>
                        <w:pStyle w:val="ListParagraph5"/>
                        <w:autoSpaceDN/>
                        <w:ind w:left="0"/>
                        <w:rPr>
                          <w:rFonts w:ascii="Calibri" w:eastAsia="MS Mincho" w:hAnsi="Calibri" w:cs="Calibri"/>
                          <w:i/>
                          <w:iCs/>
                          <w:color w:val="00B050"/>
                          <w:kern w:val="2"/>
                          <w:sz w:val="16"/>
                          <w:szCs w:val="16"/>
                        </w:rPr>
                      </w:pPr>
                    </w:p>
                    <w:p w14:paraId="4A146665" w14:textId="77777777" w:rsidR="00AB11B8" w:rsidRDefault="00AB11B8" w:rsidP="00AB11B8"/>
                  </w:txbxContent>
                </v:textbox>
                <w10:wrap type="square"/>
              </v:shape>
            </w:pict>
          </mc:Fallback>
        </mc:AlternateContent>
      </w:r>
      <w:r>
        <w:t xml:space="preserve">Shown below are the agreed proposals </w:t>
      </w:r>
      <w:r w:rsidR="00B05ED9">
        <w:t>from</w:t>
      </w:r>
      <w:r>
        <w:t xml:space="preserve"> the previous meetings. </w:t>
      </w:r>
      <w:r>
        <w:rPr>
          <w:b/>
          <w:bCs/>
          <w:sz w:val="30"/>
          <w:szCs w:val="30"/>
        </w:rPr>
        <w:br/>
      </w:r>
      <w:r>
        <w:t xml:space="preserve">It is clear from these agreed statements that the AIoT RAN information known to the AIOTF contains </w:t>
      </w:r>
      <w:r w:rsidR="00047010">
        <w:t>s</w:t>
      </w:r>
      <w:r>
        <w:t>upported AIoT area list, served reader ID list and may also contain reader locations.</w:t>
      </w:r>
      <w:r w:rsidR="0016059E">
        <w:t xml:space="preserve"> </w:t>
      </w:r>
      <w:r w:rsidR="006962A1">
        <w:t>When a gNB become active it can signal the latest AIoT RAN information to the AIoTF by the NG SETUP REQUEST message</w:t>
      </w:r>
      <w:r w:rsidR="0C1C9188">
        <w:t>.</w:t>
      </w:r>
      <w:r>
        <w:t xml:space="preserve"> </w:t>
      </w:r>
      <w:r w:rsidR="004569F5">
        <w:t>W</w:t>
      </w:r>
      <w:r>
        <w:t>hen there is a change in the reader list (when a reader is down/added) and AIoT area list</w:t>
      </w:r>
      <w:r w:rsidR="004569F5">
        <w:t xml:space="preserve"> supported by the gNB</w:t>
      </w:r>
      <w:r w:rsidR="000939CA">
        <w:t>,</w:t>
      </w:r>
      <w:r w:rsidR="00047010">
        <w:t xml:space="preserve"> </w:t>
      </w:r>
      <w:r w:rsidR="000939CA">
        <w:t>t</w:t>
      </w:r>
      <w:r>
        <w:t>he updated supported list</w:t>
      </w:r>
      <w:r w:rsidR="000939CA">
        <w:t>s</w:t>
      </w:r>
      <w:r>
        <w:t xml:space="preserve"> can be </w:t>
      </w:r>
      <w:r w:rsidR="00CF4EA5">
        <w:t xml:space="preserve">sent </w:t>
      </w:r>
      <w:r>
        <w:t xml:space="preserve">to AIOTF via </w:t>
      </w:r>
      <w:bookmarkStart w:id="2" w:name="_Hlk192579687"/>
      <w:r>
        <w:t>RAN CONFIGURATION UPDATE</w:t>
      </w:r>
      <w:bookmarkEnd w:id="2"/>
      <w:r>
        <w:t xml:space="preserve"> message.  </w:t>
      </w:r>
    </w:p>
    <w:p w14:paraId="1E9F6213" w14:textId="571DD0FC" w:rsidR="00AB11B8" w:rsidRPr="00C55249" w:rsidRDefault="6413801C" w:rsidP="00AB11B8">
      <w:pPr>
        <w:rPr>
          <w:b/>
          <w:bCs/>
          <w:sz w:val="24"/>
          <w:szCs w:val="24"/>
        </w:rPr>
      </w:pPr>
      <w:r>
        <w:t>It was agreed in the last meeting to introduce a new AIoT area.</w:t>
      </w:r>
      <w:r w:rsidR="2521497E">
        <w:t xml:space="preserve"> </w:t>
      </w:r>
      <w:r>
        <w:t>We assume one reade</w:t>
      </w:r>
      <w:r w:rsidR="4B9A8101">
        <w:t>r should only serve in a single AIoT area</w:t>
      </w:r>
      <w:r w:rsidR="72FB2EA4">
        <w:t>.</w:t>
      </w:r>
      <w:r w:rsidR="3A47D81B">
        <w:t xml:space="preserve"> </w:t>
      </w:r>
      <w:r w:rsidR="5B1A5422">
        <w:t>M</w:t>
      </w:r>
      <w:r w:rsidR="72FB2EA4">
        <w:t>apping of these readers with their respective areas should also be sen</w:t>
      </w:r>
      <w:r w:rsidR="4F3A20FD">
        <w:t>t</w:t>
      </w:r>
      <w:r w:rsidR="72FB2EA4">
        <w:t xml:space="preserve"> in the AIoT RAN Information transfer</w:t>
      </w:r>
      <w:r w:rsidR="6C6A9B8D">
        <w:t xml:space="preserve"> IE,</w:t>
      </w:r>
      <w:r w:rsidR="72FB2EA4">
        <w:t xml:space="preserve"> fr</w:t>
      </w:r>
      <w:r w:rsidR="0765A8C2">
        <w:t>om the gNB to AMF/</w:t>
      </w:r>
      <w:proofErr w:type="gramStart"/>
      <w:r w:rsidR="0765A8C2">
        <w:t>AIOTF.</w:t>
      </w:r>
      <w:r w:rsidR="4B9A8101">
        <w:t>.</w:t>
      </w:r>
      <w:proofErr w:type="gramEnd"/>
      <w:r>
        <w:br/>
      </w:r>
      <w:r>
        <w:br/>
      </w:r>
      <w:r w:rsidR="00AB11B8" w:rsidRPr="6969DADA">
        <w:rPr>
          <w:rFonts w:ascii="Arial" w:hAnsi="Arial" w:cs="Arial"/>
          <w:sz w:val="24"/>
          <w:szCs w:val="24"/>
        </w:rPr>
        <w:t>9.2.6.1 NG SETUP REQUEST</w:t>
      </w: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87"/>
        <w:gridCol w:w="1757"/>
        <w:gridCol w:w="1080"/>
        <w:gridCol w:w="1080"/>
      </w:tblGrid>
      <w:tr w:rsidR="00AB11B8" w14:paraId="292A2AFD" w14:textId="77777777" w:rsidTr="72584896">
        <w:tc>
          <w:tcPr>
            <w:tcW w:w="2267" w:type="dxa"/>
            <w:tcBorders>
              <w:top w:val="single" w:sz="4" w:space="0" w:color="auto"/>
              <w:left w:val="single" w:sz="4" w:space="0" w:color="auto"/>
              <w:bottom w:val="single" w:sz="4" w:space="0" w:color="auto"/>
              <w:right w:val="single" w:sz="4" w:space="0" w:color="auto"/>
            </w:tcBorders>
            <w:hideMark/>
          </w:tcPr>
          <w:p w14:paraId="63823F1A" w14:textId="77777777" w:rsidR="00AB11B8" w:rsidRDefault="00AB11B8" w:rsidP="00774A6C">
            <w:pPr>
              <w:pStyle w:val="TAH"/>
              <w:rPr>
                <w:lang w:eastAsia="ja-JP"/>
              </w:rPr>
            </w:pPr>
            <w:r>
              <w:rPr>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16BBBE3C" w14:textId="77777777" w:rsidR="00AB11B8" w:rsidRDefault="00AB11B8" w:rsidP="00774A6C">
            <w:pPr>
              <w:pStyle w:val="TAH"/>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3B7DCBF4" w14:textId="77777777" w:rsidR="00AB11B8" w:rsidRDefault="00AB11B8" w:rsidP="00774A6C">
            <w:pPr>
              <w:pStyle w:val="TAH"/>
              <w:rPr>
                <w:lang w:eastAsia="ja-JP"/>
              </w:rPr>
            </w:pPr>
            <w:r>
              <w:rPr>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64062668" w14:textId="77777777" w:rsidR="00AB11B8" w:rsidRDefault="00AB11B8" w:rsidP="00774A6C">
            <w:pPr>
              <w:pStyle w:val="TAH"/>
              <w:rPr>
                <w:lang w:eastAsia="ja-JP"/>
              </w:rPr>
            </w:pPr>
            <w:r>
              <w:rPr>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5AFC4AA8" w14:textId="77777777" w:rsidR="00AB11B8" w:rsidRDefault="00AB11B8" w:rsidP="00774A6C">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BC8F7EF" w14:textId="77777777" w:rsidR="00AB11B8" w:rsidRDefault="00AB11B8" w:rsidP="00774A6C">
            <w:pPr>
              <w:pStyle w:val="TAH"/>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07DC4AB1" w14:textId="77777777" w:rsidR="00AB11B8" w:rsidRDefault="00AB11B8" w:rsidP="00774A6C">
            <w:pPr>
              <w:pStyle w:val="TAH"/>
              <w:rPr>
                <w:b w:val="0"/>
                <w:lang w:eastAsia="ja-JP"/>
              </w:rPr>
            </w:pPr>
            <w:r>
              <w:rPr>
                <w:lang w:eastAsia="ja-JP"/>
              </w:rPr>
              <w:t>Assigned Criticality</w:t>
            </w:r>
          </w:p>
        </w:tc>
      </w:tr>
      <w:tr w:rsidR="00AB11B8" w14:paraId="5A15C76D" w14:textId="77777777" w:rsidTr="72584896">
        <w:tc>
          <w:tcPr>
            <w:tcW w:w="2267" w:type="dxa"/>
            <w:tcBorders>
              <w:top w:val="single" w:sz="4" w:space="0" w:color="auto"/>
              <w:left w:val="single" w:sz="4" w:space="0" w:color="auto"/>
              <w:bottom w:val="single" w:sz="4" w:space="0" w:color="auto"/>
              <w:right w:val="single" w:sz="4" w:space="0" w:color="auto"/>
            </w:tcBorders>
            <w:hideMark/>
          </w:tcPr>
          <w:p w14:paraId="51BFF8B6" w14:textId="77777777" w:rsidR="00AB11B8" w:rsidRDefault="00AB11B8" w:rsidP="00774A6C">
            <w:pPr>
              <w:pStyle w:val="TAL"/>
              <w:rPr>
                <w:lang w:eastAsia="ja-JP"/>
              </w:rPr>
            </w:pPr>
            <w:r>
              <w:rPr>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4CB53EED" w14:textId="77777777" w:rsidR="00AB11B8" w:rsidRDefault="00AB11B8" w:rsidP="00774A6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03BD7A6" w14:textId="77777777" w:rsidR="00AB11B8" w:rsidRDefault="00AB11B8" w:rsidP="00774A6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2CCD511" w14:textId="77777777" w:rsidR="00AB11B8" w:rsidRDefault="00AB11B8" w:rsidP="00774A6C">
            <w:pPr>
              <w:pStyle w:val="TAL"/>
              <w:rPr>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3716DE3E" w14:textId="77777777" w:rsidR="00AB11B8" w:rsidRDefault="00AB11B8" w:rsidP="00774A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358CE1D" w14:textId="77777777" w:rsidR="00AB11B8" w:rsidRDefault="00AB11B8" w:rsidP="00774A6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0E7DCFF" w14:textId="77777777" w:rsidR="00AB11B8" w:rsidRDefault="00AB11B8" w:rsidP="00774A6C">
            <w:pPr>
              <w:pStyle w:val="TAC"/>
              <w:rPr>
                <w:lang w:eastAsia="ja-JP"/>
              </w:rPr>
            </w:pPr>
            <w:r>
              <w:rPr>
                <w:lang w:eastAsia="ja-JP"/>
              </w:rPr>
              <w:t>reject</w:t>
            </w:r>
          </w:p>
        </w:tc>
      </w:tr>
      <w:tr w:rsidR="00AB11B8" w14:paraId="5DCACBEB" w14:textId="77777777" w:rsidTr="72584896">
        <w:tc>
          <w:tcPr>
            <w:tcW w:w="2267" w:type="dxa"/>
            <w:tcBorders>
              <w:top w:val="single" w:sz="4" w:space="0" w:color="auto"/>
              <w:left w:val="single" w:sz="4" w:space="0" w:color="auto"/>
              <w:bottom w:val="single" w:sz="4" w:space="0" w:color="auto"/>
              <w:right w:val="single" w:sz="4" w:space="0" w:color="auto"/>
            </w:tcBorders>
            <w:hideMark/>
          </w:tcPr>
          <w:p w14:paraId="1090818F" w14:textId="77777777" w:rsidR="00AB11B8" w:rsidRDefault="00AB11B8" w:rsidP="00774A6C">
            <w:pPr>
              <w:pStyle w:val="TAL"/>
              <w:rPr>
                <w:rFonts w:eastAsia="MS Mincho"/>
                <w:lang w:eastAsia="ja-JP"/>
              </w:rPr>
            </w:pPr>
            <w:r>
              <w:rPr>
                <w:rFonts w:eastAsia="Batang"/>
                <w:bCs/>
                <w:lang w:eastAsia="ja-JP"/>
              </w:rPr>
              <w:t>Global RAN Node ID</w:t>
            </w:r>
          </w:p>
        </w:tc>
        <w:tc>
          <w:tcPr>
            <w:tcW w:w="1020" w:type="dxa"/>
            <w:tcBorders>
              <w:top w:val="single" w:sz="4" w:space="0" w:color="auto"/>
              <w:left w:val="single" w:sz="4" w:space="0" w:color="auto"/>
              <w:bottom w:val="single" w:sz="4" w:space="0" w:color="auto"/>
              <w:right w:val="single" w:sz="4" w:space="0" w:color="auto"/>
            </w:tcBorders>
            <w:hideMark/>
          </w:tcPr>
          <w:p w14:paraId="12C70B8A" w14:textId="77777777" w:rsidR="00AB11B8" w:rsidRDefault="00AB11B8" w:rsidP="00774A6C">
            <w:pPr>
              <w:pStyle w:val="TAL"/>
              <w:rPr>
                <w:rFonts w:eastAsia="MS Mincho"/>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1276A2" w14:textId="77777777" w:rsidR="00AB11B8" w:rsidRDefault="00AB11B8" w:rsidP="00774A6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45E2C52" w14:textId="77777777" w:rsidR="00AB11B8" w:rsidRDefault="00AB11B8" w:rsidP="00774A6C">
            <w:pPr>
              <w:pStyle w:val="TAL"/>
              <w:rPr>
                <w:lang w:eastAsia="ja-JP"/>
              </w:rPr>
            </w:pPr>
            <w:r>
              <w:rPr>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3BD72F37" w14:textId="77777777" w:rsidR="00AB11B8" w:rsidRDefault="00AB11B8" w:rsidP="00774A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93B1A43" w14:textId="77777777" w:rsidR="00AB11B8" w:rsidRDefault="00AB11B8" w:rsidP="00774A6C">
            <w:pPr>
              <w:pStyle w:val="TAC"/>
              <w:rPr>
                <w:rFonts w:eastAsia="MS Mincho"/>
                <w:lang w:eastAsia="ja-JP"/>
              </w:rPr>
            </w:pPr>
            <w:r>
              <w:rPr>
                <w:rFonts w:eastAsia="MS Mincho"/>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B6B488A" w14:textId="77777777" w:rsidR="00AB11B8" w:rsidRDefault="00AB11B8" w:rsidP="00774A6C">
            <w:pPr>
              <w:pStyle w:val="TAC"/>
              <w:rPr>
                <w:lang w:eastAsia="ja-JP"/>
              </w:rPr>
            </w:pPr>
            <w:r>
              <w:rPr>
                <w:lang w:eastAsia="ja-JP"/>
              </w:rPr>
              <w:t>reject</w:t>
            </w:r>
          </w:p>
        </w:tc>
      </w:tr>
      <w:tr w:rsidR="00AB11B8" w14:paraId="55AC497E" w14:textId="77777777" w:rsidTr="72584896">
        <w:tc>
          <w:tcPr>
            <w:tcW w:w="2267" w:type="dxa"/>
            <w:tcBorders>
              <w:top w:val="single" w:sz="4" w:space="0" w:color="auto"/>
              <w:left w:val="single" w:sz="4" w:space="0" w:color="auto"/>
              <w:bottom w:val="single" w:sz="4" w:space="0" w:color="auto"/>
              <w:right w:val="single" w:sz="4" w:space="0" w:color="auto"/>
            </w:tcBorders>
            <w:hideMark/>
          </w:tcPr>
          <w:p w14:paraId="47FDE4E4" w14:textId="77777777" w:rsidR="00AB11B8" w:rsidRDefault="00AB11B8" w:rsidP="00774A6C">
            <w:pPr>
              <w:pStyle w:val="TAL"/>
              <w:rPr>
                <w:lang w:eastAsia="ja-JP"/>
              </w:rPr>
            </w:pPr>
            <w:r>
              <w:rPr>
                <w:rFonts w:eastAsia="Batang"/>
                <w:lang w:eastAsia="ja-JP"/>
              </w:rPr>
              <w:t>RAN Node</w:t>
            </w:r>
            <w:r>
              <w:rPr>
                <w:lang w:eastAsia="ja-JP"/>
              </w:rPr>
              <w:t xml:space="preserve"> Name</w:t>
            </w:r>
          </w:p>
        </w:tc>
        <w:tc>
          <w:tcPr>
            <w:tcW w:w="1020" w:type="dxa"/>
            <w:tcBorders>
              <w:top w:val="single" w:sz="4" w:space="0" w:color="auto"/>
              <w:left w:val="single" w:sz="4" w:space="0" w:color="auto"/>
              <w:bottom w:val="single" w:sz="4" w:space="0" w:color="auto"/>
              <w:right w:val="single" w:sz="4" w:space="0" w:color="auto"/>
            </w:tcBorders>
            <w:hideMark/>
          </w:tcPr>
          <w:p w14:paraId="7242D598" w14:textId="77777777" w:rsidR="00AB11B8" w:rsidRDefault="00AB11B8" w:rsidP="00774A6C">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090F19" w14:textId="77777777" w:rsidR="00AB11B8" w:rsidRDefault="00AB11B8" w:rsidP="00774A6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B94F4B2" w14:textId="77777777" w:rsidR="00AB11B8" w:rsidRDefault="00AB11B8" w:rsidP="00774A6C">
            <w:pPr>
              <w:pStyle w:val="TAL"/>
              <w:rPr>
                <w:lang w:eastAsia="ja-JP"/>
              </w:rPr>
            </w:pPr>
            <w:proofErr w:type="spellStart"/>
            <w:r>
              <w:rPr>
                <w:lang w:eastAsia="ja-JP"/>
              </w:rPr>
              <w:t>PrintableString</w:t>
            </w:r>
            <w:proofErr w:type="spellEnd"/>
          </w:p>
          <w:p w14:paraId="5C7C167F" w14:textId="77777777" w:rsidR="00AB11B8" w:rsidRDefault="00AB11B8" w:rsidP="00774A6C">
            <w:pPr>
              <w:pStyle w:val="TAL"/>
              <w:rPr>
                <w:lang w:eastAsia="ja-JP"/>
              </w:rPr>
            </w:pPr>
            <w:r>
              <w:rPr>
                <w:lang w:eastAsia="ja-JP"/>
              </w:rPr>
              <w:t>(</w:t>
            </w:r>
            <w:proofErr w:type="gramStart"/>
            <w:r>
              <w:rPr>
                <w:lang w:eastAsia="ja-JP"/>
              </w:rPr>
              <w:t>SIZE(</w:t>
            </w:r>
            <w:proofErr w:type="gramEnd"/>
            <w:r>
              <w:rPr>
                <w:lang w:eastAsia="ja-JP"/>
              </w:rPr>
              <w:t>1..150, …))</w:t>
            </w:r>
          </w:p>
        </w:tc>
        <w:tc>
          <w:tcPr>
            <w:tcW w:w="1757" w:type="dxa"/>
            <w:tcBorders>
              <w:top w:val="single" w:sz="4" w:space="0" w:color="auto"/>
              <w:left w:val="single" w:sz="4" w:space="0" w:color="auto"/>
              <w:bottom w:val="single" w:sz="4" w:space="0" w:color="auto"/>
              <w:right w:val="single" w:sz="4" w:space="0" w:color="auto"/>
            </w:tcBorders>
          </w:tcPr>
          <w:p w14:paraId="1F77EB11" w14:textId="77777777" w:rsidR="00AB11B8" w:rsidRDefault="00AB11B8" w:rsidP="00774A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81B85A" w14:textId="77777777" w:rsidR="00AB11B8" w:rsidRDefault="00AB11B8" w:rsidP="00774A6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98A31FB" w14:textId="77777777" w:rsidR="00AB11B8" w:rsidRDefault="00AB11B8" w:rsidP="00774A6C">
            <w:pPr>
              <w:pStyle w:val="TAC"/>
              <w:rPr>
                <w:lang w:eastAsia="ja-JP"/>
              </w:rPr>
            </w:pPr>
            <w:r>
              <w:rPr>
                <w:lang w:eastAsia="ja-JP"/>
              </w:rPr>
              <w:t>ignore</w:t>
            </w:r>
          </w:p>
        </w:tc>
      </w:tr>
      <w:tr w:rsidR="00AB11B8" w14:paraId="7B5A2370" w14:textId="77777777" w:rsidTr="72584896">
        <w:tc>
          <w:tcPr>
            <w:tcW w:w="2267" w:type="dxa"/>
            <w:tcBorders>
              <w:top w:val="single" w:sz="4" w:space="0" w:color="auto"/>
              <w:left w:val="single" w:sz="4" w:space="0" w:color="auto"/>
              <w:bottom w:val="single" w:sz="4" w:space="0" w:color="auto"/>
              <w:right w:val="single" w:sz="4" w:space="0" w:color="auto"/>
            </w:tcBorders>
            <w:hideMark/>
          </w:tcPr>
          <w:p w14:paraId="4D8C4269" w14:textId="77777777" w:rsidR="00AB11B8" w:rsidRDefault="00AB11B8" w:rsidP="00774A6C">
            <w:pPr>
              <w:pStyle w:val="TAL"/>
              <w:rPr>
                <w:rFonts w:eastAsia="Batang"/>
                <w:b/>
                <w:lang w:eastAsia="ja-JP"/>
              </w:rPr>
            </w:pPr>
            <w:r>
              <w:rPr>
                <w:rFonts w:eastAsia="Batang"/>
                <w:b/>
                <w:lang w:eastAsia="ja-JP"/>
              </w:rPr>
              <w:t>Supported TA List</w:t>
            </w:r>
          </w:p>
        </w:tc>
        <w:tc>
          <w:tcPr>
            <w:tcW w:w="1020" w:type="dxa"/>
            <w:tcBorders>
              <w:top w:val="single" w:sz="4" w:space="0" w:color="auto"/>
              <w:left w:val="single" w:sz="4" w:space="0" w:color="auto"/>
              <w:bottom w:val="single" w:sz="4" w:space="0" w:color="auto"/>
              <w:right w:val="single" w:sz="4" w:space="0" w:color="auto"/>
            </w:tcBorders>
          </w:tcPr>
          <w:p w14:paraId="18DC959B" w14:textId="77777777" w:rsidR="00AB11B8" w:rsidRDefault="00AB11B8" w:rsidP="00774A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641E84" w14:textId="77777777" w:rsidR="00AB11B8" w:rsidRDefault="00AB11B8" w:rsidP="00774A6C">
            <w:pPr>
              <w:pStyle w:val="TAL"/>
              <w:rPr>
                <w:i/>
                <w:lang w:eastAsia="ja-JP"/>
              </w:rPr>
            </w:pPr>
            <w:r>
              <w:rPr>
                <w:i/>
                <w:lang w:eastAsia="ja-JP"/>
              </w:rPr>
              <w:t>1</w:t>
            </w:r>
          </w:p>
        </w:tc>
        <w:tc>
          <w:tcPr>
            <w:tcW w:w="1587" w:type="dxa"/>
            <w:tcBorders>
              <w:top w:val="single" w:sz="4" w:space="0" w:color="auto"/>
              <w:left w:val="single" w:sz="4" w:space="0" w:color="auto"/>
              <w:bottom w:val="single" w:sz="4" w:space="0" w:color="auto"/>
              <w:right w:val="single" w:sz="4" w:space="0" w:color="auto"/>
            </w:tcBorders>
          </w:tcPr>
          <w:p w14:paraId="58F3AB88" w14:textId="77777777" w:rsidR="00AB11B8" w:rsidRDefault="00AB11B8" w:rsidP="00774A6C">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hideMark/>
          </w:tcPr>
          <w:p w14:paraId="17086ABB" w14:textId="77777777" w:rsidR="00AB11B8" w:rsidRDefault="00AB11B8" w:rsidP="00774A6C">
            <w:pPr>
              <w:pStyle w:val="TAL"/>
              <w:rPr>
                <w:lang w:eastAsia="ja-JP"/>
              </w:rPr>
            </w:pPr>
            <w:r>
              <w:rPr>
                <w:lang w:eastAsia="ja-JP"/>
              </w:rPr>
              <w:t>Supported TAs in the NG-RAN node.</w:t>
            </w:r>
          </w:p>
        </w:tc>
        <w:tc>
          <w:tcPr>
            <w:tcW w:w="1080" w:type="dxa"/>
            <w:tcBorders>
              <w:top w:val="single" w:sz="4" w:space="0" w:color="auto"/>
              <w:left w:val="single" w:sz="4" w:space="0" w:color="auto"/>
              <w:bottom w:val="single" w:sz="4" w:space="0" w:color="auto"/>
              <w:right w:val="single" w:sz="4" w:space="0" w:color="auto"/>
            </w:tcBorders>
            <w:hideMark/>
          </w:tcPr>
          <w:p w14:paraId="38F3581C" w14:textId="77777777" w:rsidR="00AB11B8" w:rsidRDefault="00AB11B8" w:rsidP="00774A6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A87EB48" w14:textId="77777777" w:rsidR="00AB11B8" w:rsidRDefault="00AB11B8" w:rsidP="00774A6C">
            <w:pPr>
              <w:pStyle w:val="TAC"/>
              <w:rPr>
                <w:lang w:eastAsia="ja-JP"/>
              </w:rPr>
            </w:pPr>
            <w:r>
              <w:rPr>
                <w:lang w:eastAsia="ja-JP"/>
              </w:rPr>
              <w:t>reject</w:t>
            </w:r>
          </w:p>
        </w:tc>
      </w:tr>
      <w:tr w:rsidR="00AB11B8" w14:paraId="003EC899" w14:textId="77777777" w:rsidTr="72584896">
        <w:tc>
          <w:tcPr>
            <w:tcW w:w="9871" w:type="dxa"/>
            <w:gridSpan w:val="7"/>
            <w:tcBorders>
              <w:top w:val="single" w:sz="4" w:space="0" w:color="auto"/>
              <w:left w:val="single" w:sz="4" w:space="0" w:color="auto"/>
              <w:bottom w:val="single" w:sz="4" w:space="0" w:color="auto"/>
              <w:right w:val="single" w:sz="4" w:space="0" w:color="auto"/>
            </w:tcBorders>
          </w:tcPr>
          <w:p w14:paraId="1AD1DE03" w14:textId="2BD741E6" w:rsidR="00AB11B8" w:rsidRPr="00AB11B8" w:rsidRDefault="00AB11B8" w:rsidP="00774A6C">
            <w:pPr>
              <w:pStyle w:val="TAC"/>
              <w:rPr>
                <w:i/>
                <w:iCs/>
                <w:lang w:eastAsia="ja-JP"/>
              </w:rPr>
            </w:pPr>
            <w:r w:rsidRPr="00AB11B8">
              <w:rPr>
                <w:color w:val="FFC000"/>
                <w:lang w:eastAsia="ja-JP"/>
              </w:rPr>
              <w:t xml:space="preserve">** </w:t>
            </w:r>
            <w:r w:rsidRPr="00AB11B8">
              <w:rPr>
                <w:i/>
                <w:iCs/>
                <w:color w:val="FFC000"/>
                <w:lang w:eastAsia="ja-JP"/>
              </w:rPr>
              <w:t>Excluding IEs that remain unaffected</w:t>
            </w:r>
            <w:r>
              <w:rPr>
                <w:i/>
                <w:iCs/>
                <w:color w:val="FFC000"/>
                <w:lang w:eastAsia="ja-JP"/>
              </w:rPr>
              <w:t xml:space="preserve"> **</w:t>
            </w:r>
          </w:p>
        </w:tc>
      </w:tr>
      <w:tr w:rsidR="00AB11B8" w14:paraId="67D177DC" w14:textId="77777777" w:rsidTr="72584896">
        <w:tc>
          <w:tcPr>
            <w:tcW w:w="2267" w:type="dxa"/>
            <w:tcBorders>
              <w:top w:val="single" w:sz="4" w:space="0" w:color="auto"/>
              <w:left w:val="single" w:sz="4" w:space="0" w:color="auto"/>
              <w:bottom w:val="single" w:sz="4" w:space="0" w:color="auto"/>
              <w:right w:val="single" w:sz="4" w:space="0" w:color="auto"/>
            </w:tcBorders>
            <w:hideMark/>
          </w:tcPr>
          <w:p w14:paraId="76950B29" w14:textId="77777777" w:rsidR="00AB11B8" w:rsidRDefault="00AB11B8" w:rsidP="00774A6C">
            <w:pPr>
              <w:pStyle w:val="TAL"/>
              <w:rPr>
                <w:lang w:eastAsia="ja-JP"/>
              </w:rPr>
            </w:pPr>
            <w:r>
              <w:rPr>
                <w:noProof/>
                <w:szCs w:val="18"/>
                <w:lang w:eastAsia="zh-CN"/>
              </w:rPr>
              <w:t>Extended RAN Node Name</w:t>
            </w:r>
          </w:p>
        </w:tc>
        <w:tc>
          <w:tcPr>
            <w:tcW w:w="1020" w:type="dxa"/>
            <w:tcBorders>
              <w:top w:val="single" w:sz="4" w:space="0" w:color="auto"/>
              <w:left w:val="single" w:sz="4" w:space="0" w:color="auto"/>
              <w:bottom w:val="single" w:sz="4" w:space="0" w:color="auto"/>
              <w:right w:val="single" w:sz="4" w:space="0" w:color="auto"/>
            </w:tcBorders>
            <w:hideMark/>
          </w:tcPr>
          <w:p w14:paraId="4EDA0E71" w14:textId="77777777" w:rsidR="00AB11B8" w:rsidRDefault="00AB11B8" w:rsidP="00774A6C">
            <w:pPr>
              <w:pStyle w:val="TAL"/>
              <w:rPr>
                <w:lang w:eastAsia="ja-JP"/>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68EA48" w14:textId="77777777" w:rsidR="00AB11B8" w:rsidRDefault="00AB11B8" w:rsidP="00774A6C">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9F08ED8" w14:textId="77777777" w:rsidR="00AB11B8" w:rsidRDefault="00AB11B8" w:rsidP="00774A6C">
            <w:pPr>
              <w:pStyle w:val="TAL"/>
              <w:rPr>
                <w:rFonts w:eastAsia="Batang"/>
              </w:rPr>
            </w:pPr>
            <w:r>
              <w:rPr>
                <w:noProof/>
                <w:szCs w:val="18"/>
                <w:lang w:eastAsia="zh-CN"/>
              </w:rPr>
              <w:t>9.3.1.193</w:t>
            </w:r>
          </w:p>
        </w:tc>
        <w:tc>
          <w:tcPr>
            <w:tcW w:w="1757" w:type="dxa"/>
            <w:tcBorders>
              <w:top w:val="single" w:sz="4" w:space="0" w:color="auto"/>
              <w:left w:val="single" w:sz="4" w:space="0" w:color="auto"/>
              <w:bottom w:val="single" w:sz="4" w:space="0" w:color="auto"/>
              <w:right w:val="single" w:sz="4" w:space="0" w:color="auto"/>
            </w:tcBorders>
          </w:tcPr>
          <w:p w14:paraId="5CA4C145" w14:textId="77777777" w:rsidR="00AB11B8" w:rsidRDefault="00AB11B8" w:rsidP="00774A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79754E0" w14:textId="77777777" w:rsidR="00AB11B8" w:rsidRDefault="00AB11B8" w:rsidP="00774A6C">
            <w:pPr>
              <w:pStyle w:val="TAC"/>
              <w:rPr>
                <w:lang w:eastAsia="ja-JP"/>
              </w:rPr>
            </w:pPr>
            <w:r>
              <w:rPr>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39FE2ED" w14:textId="77777777" w:rsidR="00AB11B8" w:rsidRDefault="00AB11B8" w:rsidP="00774A6C">
            <w:pPr>
              <w:pStyle w:val="TAC"/>
              <w:rPr>
                <w:lang w:eastAsia="ja-JP"/>
              </w:rPr>
            </w:pPr>
            <w:r>
              <w:rPr>
                <w:noProof/>
                <w:szCs w:val="18"/>
                <w:lang w:eastAsia="ja-JP"/>
              </w:rPr>
              <w:t>ignore</w:t>
            </w:r>
          </w:p>
        </w:tc>
      </w:tr>
      <w:tr w:rsidR="00685F50" w14:paraId="200CCC91" w14:textId="77777777" w:rsidTr="72584896">
        <w:tc>
          <w:tcPr>
            <w:tcW w:w="2267" w:type="dxa"/>
            <w:tcBorders>
              <w:top w:val="single" w:sz="4" w:space="0" w:color="auto"/>
              <w:left w:val="single" w:sz="4" w:space="0" w:color="auto"/>
              <w:bottom w:val="single" w:sz="4" w:space="0" w:color="auto"/>
              <w:right w:val="single" w:sz="4" w:space="0" w:color="auto"/>
            </w:tcBorders>
          </w:tcPr>
          <w:p w14:paraId="69F023FD" w14:textId="566C54F9" w:rsidR="00685F50" w:rsidRDefault="00685F50" w:rsidP="00685F50">
            <w:pPr>
              <w:pStyle w:val="TAL"/>
              <w:rPr>
                <w:noProof/>
                <w:szCs w:val="18"/>
                <w:lang w:eastAsia="zh-CN"/>
              </w:rPr>
            </w:pPr>
            <w:ins w:id="3" w:author="Godson Antony" w:date="2025-05-06T16:30:00Z">
              <w:r>
                <w:rPr>
                  <w:noProof/>
                  <w:szCs w:val="18"/>
                  <w:lang w:eastAsia="zh-CN"/>
                </w:rPr>
                <w:t xml:space="preserve">AIoT RAN Information </w:t>
              </w:r>
            </w:ins>
          </w:p>
        </w:tc>
        <w:tc>
          <w:tcPr>
            <w:tcW w:w="1020" w:type="dxa"/>
            <w:tcBorders>
              <w:top w:val="single" w:sz="4" w:space="0" w:color="auto"/>
              <w:left w:val="single" w:sz="4" w:space="0" w:color="auto"/>
              <w:bottom w:val="single" w:sz="4" w:space="0" w:color="auto"/>
              <w:right w:val="single" w:sz="4" w:space="0" w:color="auto"/>
            </w:tcBorders>
          </w:tcPr>
          <w:p w14:paraId="3CA17E6C" w14:textId="7009C67E" w:rsidR="00685F50" w:rsidRDefault="00685F50" w:rsidP="00685F50">
            <w:pPr>
              <w:pStyle w:val="TAL"/>
              <w:rPr>
                <w:szCs w:val="18"/>
                <w:lang w:eastAsia="zh-CN"/>
              </w:rPr>
            </w:pPr>
            <w:ins w:id="4" w:author="Godson Antony" w:date="2025-05-06T16:30:00Z">
              <w:r>
                <w:rPr>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A7BC316" w14:textId="77777777" w:rsidR="00685F50" w:rsidRDefault="00685F50" w:rsidP="00685F5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18F7F245" w14:textId="5CEFCFD0" w:rsidR="00685F50" w:rsidRDefault="00047010" w:rsidP="72584896">
            <w:pPr>
              <w:pStyle w:val="TAL"/>
              <w:rPr>
                <w:noProof/>
                <w:lang w:eastAsia="zh-CN"/>
              </w:rPr>
            </w:pPr>
            <w:ins w:id="5" w:author="Godson Antony" w:date="2025-05-08T19:14:00Z">
              <w:r>
                <w:rPr>
                  <w:noProof/>
                  <w:lang w:eastAsia="zh-CN"/>
                </w:rPr>
                <w:t>AIoT RAN Information</w:t>
              </w:r>
            </w:ins>
            <w:ins w:id="6" w:author="Godson Antony" w:date="2025-05-08T04:15:00Z">
              <w:r w:rsidR="0D4BAEAD" w:rsidRPr="72584896">
                <w:rPr>
                  <w:noProof/>
                  <w:lang w:eastAsia="zh-CN"/>
                </w:rPr>
                <w:t>(9.3.x.x)</w:t>
              </w:r>
            </w:ins>
          </w:p>
        </w:tc>
        <w:tc>
          <w:tcPr>
            <w:tcW w:w="1757" w:type="dxa"/>
            <w:tcBorders>
              <w:top w:val="single" w:sz="4" w:space="0" w:color="auto"/>
              <w:left w:val="single" w:sz="4" w:space="0" w:color="auto"/>
              <w:bottom w:val="single" w:sz="4" w:space="0" w:color="auto"/>
              <w:right w:val="single" w:sz="4" w:space="0" w:color="auto"/>
            </w:tcBorders>
          </w:tcPr>
          <w:p w14:paraId="7B15FB48" w14:textId="50FEA426" w:rsidR="00685F50" w:rsidRDefault="0D4BAEAD" w:rsidP="00685F50">
            <w:pPr>
              <w:pStyle w:val="TAL"/>
              <w:rPr>
                <w:lang w:eastAsia="ja-JP"/>
              </w:rPr>
            </w:pPr>
            <w:ins w:id="7" w:author="Godson Antony" w:date="2025-05-08T04:15:00Z">
              <w:r w:rsidRPr="72584896">
                <w:rPr>
                  <w:lang w:eastAsia="ja-JP"/>
                </w:rPr>
                <w:t>AIoT area, rea</w:t>
              </w:r>
            </w:ins>
            <w:ins w:id="8" w:author="Godson Antony" w:date="2025-05-08T04:16:00Z">
              <w:r w:rsidRPr="72584896">
                <w:rPr>
                  <w:lang w:eastAsia="ja-JP"/>
                </w:rPr>
                <w:t>der information and reader mapping information</w:t>
              </w:r>
            </w:ins>
          </w:p>
        </w:tc>
        <w:tc>
          <w:tcPr>
            <w:tcW w:w="1080" w:type="dxa"/>
            <w:tcBorders>
              <w:top w:val="single" w:sz="4" w:space="0" w:color="auto"/>
              <w:left w:val="single" w:sz="4" w:space="0" w:color="auto"/>
              <w:bottom w:val="single" w:sz="4" w:space="0" w:color="auto"/>
              <w:right w:val="single" w:sz="4" w:space="0" w:color="auto"/>
            </w:tcBorders>
          </w:tcPr>
          <w:p w14:paraId="1555FE88" w14:textId="7BB23EA0" w:rsidR="00685F50" w:rsidRDefault="00685F50" w:rsidP="00685F50">
            <w:pPr>
              <w:pStyle w:val="TAC"/>
              <w:rPr>
                <w:noProof/>
                <w:szCs w:val="18"/>
                <w:lang w:eastAsia="ja-JP"/>
              </w:rPr>
            </w:pPr>
            <w:ins w:id="9" w:author="Godson Antony" w:date="2025-05-06T16:30:00Z">
              <w:r>
                <w:rPr>
                  <w:noProof/>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F12672C" w14:textId="770B5410" w:rsidR="00685F50" w:rsidRDefault="555A9BCE" w:rsidP="72584896">
            <w:pPr>
              <w:pStyle w:val="TAC"/>
              <w:rPr>
                <w:noProof/>
                <w:lang w:eastAsia="ja-JP"/>
              </w:rPr>
            </w:pPr>
            <w:ins w:id="10" w:author="Godson Antony" w:date="2025-05-08T04:15:00Z">
              <w:r w:rsidRPr="72584896">
                <w:rPr>
                  <w:noProof/>
                  <w:lang w:eastAsia="ja-JP"/>
                </w:rPr>
                <w:t>Reject</w:t>
              </w:r>
            </w:ins>
          </w:p>
        </w:tc>
      </w:tr>
    </w:tbl>
    <w:p w14:paraId="12C3DB50" w14:textId="77777777" w:rsidR="00551CEF" w:rsidRDefault="00551CEF" w:rsidP="00AB11B8">
      <w:pPr>
        <w:pStyle w:val="ListParagraph4"/>
        <w:autoSpaceDN/>
        <w:spacing w:before="0" w:beforeAutospacing="0" w:after="0"/>
        <w:ind w:left="0"/>
        <w:rPr>
          <w:rFonts w:cs="Calibri"/>
          <w:b/>
          <w:color w:val="008000"/>
          <w:sz w:val="18"/>
          <w:szCs w:val="18"/>
        </w:rPr>
      </w:pPr>
    </w:p>
    <w:p w14:paraId="30543765" w14:textId="7D431D31" w:rsidR="00AB11B8" w:rsidRPr="008930F4" w:rsidRDefault="00AB11B8" w:rsidP="00AB11B8">
      <w:pPr>
        <w:pStyle w:val="ListParagraph4"/>
        <w:autoSpaceDN/>
        <w:spacing w:before="0" w:beforeAutospacing="0" w:after="0"/>
        <w:ind w:left="0"/>
        <w:rPr>
          <w:rFonts w:ascii="Arial" w:hAnsi="Arial" w:cs="Arial"/>
          <w:b/>
          <w:color w:val="008000"/>
          <w:sz w:val="18"/>
          <w:szCs w:val="18"/>
        </w:rPr>
      </w:pPr>
      <w:r w:rsidRPr="008930F4">
        <w:rPr>
          <w:rFonts w:ascii="Arial" w:hAnsi="Arial" w:cs="Arial"/>
          <w:b/>
          <w:color w:val="000000" w:themeColor="text1"/>
        </w:rPr>
        <w:t>9.3.X.</w:t>
      </w:r>
      <w:proofErr w:type="gramStart"/>
      <w:r w:rsidRPr="008930F4">
        <w:rPr>
          <w:rFonts w:ascii="Arial" w:hAnsi="Arial" w:cs="Arial"/>
          <w:b/>
          <w:color w:val="000000" w:themeColor="text1"/>
        </w:rPr>
        <w:t>X.AIoT</w:t>
      </w:r>
      <w:proofErr w:type="gramEnd"/>
      <w:r w:rsidRPr="008930F4">
        <w:rPr>
          <w:rFonts w:ascii="Arial" w:hAnsi="Arial" w:cs="Arial"/>
          <w:b/>
          <w:color w:val="000000" w:themeColor="text1"/>
        </w:rPr>
        <w:t xml:space="preserve"> RAN Information </w:t>
      </w:r>
      <w:r w:rsidRPr="008930F4">
        <w:rPr>
          <w:rFonts w:ascii="Arial" w:hAnsi="Arial" w:cs="Arial"/>
          <w:b/>
          <w:color w:val="008000"/>
          <w:sz w:val="18"/>
          <w:szCs w:val="18"/>
        </w:rPr>
        <w:br/>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85"/>
        <w:gridCol w:w="1309"/>
        <w:gridCol w:w="1872"/>
        <w:gridCol w:w="2892"/>
      </w:tblGrid>
      <w:tr w:rsidR="00E56A18" w14:paraId="61451DCA" w14:textId="77777777" w:rsidTr="00774A6C">
        <w:trPr>
          <w:trHeight w:val="300"/>
        </w:trPr>
        <w:tc>
          <w:tcPr>
            <w:tcW w:w="2552" w:type="dxa"/>
            <w:tcBorders>
              <w:top w:val="single" w:sz="4" w:space="0" w:color="auto"/>
              <w:left w:val="single" w:sz="4" w:space="0" w:color="auto"/>
              <w:bottom w:val="single" w:sz="4" w:space="0" w:color="auto"/>
              <w:right w:val="single" w:sz="4" w:space="0" w:color="auto"/>
            </w:tcBorders>
            <w:hideMark/>
          </w:tcPr>
          <w:p w14:paraId="2CC0EE1F" w14:textId="77777777" w:rsidR="00E56A18" w:rsidRDefault="00E56A18" w:rsidP="00E56A18">
            <w:pPr>
              <w:pStyle w:val="TAH"/>
              <w:numPr>
                <w:ilvl w:val="0"/>
                <w:numId w:val="37"/>
              </w:numPr>
              <w:rPr>
                <w:lang w:eastAsia="ko-KR"/>
              </w:rPr>
            </w:pPr>
            <w:r>
              <w:t>IE/Group Name</w:t>
            </w:r>
          </w:p>
        </w:tc>
        <w:tc>
          <w:tcPr>
            <w:tcW w:w="1185" w:type="dxa"/>
            <w:tcBorders>
              <w:top w:val="single" w:sz="4" w:space="0" w:color="auto"/>
              <w:left w:val="single" w:sz="4" w:space="0" w:color="auto"/>
              <w:bottom w:val="single" w:sz="4" w:space="0" w:color="auto"/>
              <w:right w:val="single" w:sz="4" w:space="0" w:color="auto"/>
            </w:tcBorders>
            <w:hideMark/>
          </w:tcPr>
          <w:p w14:paraId="007BDC14" w14:textId="77777777" w:rsidR="00E56A18" w:rsidRDefault="00E56A18" w:rsidP="00774A6C">
            <w:pPr>
              <w:pStyle w:val="TAH"/>
            </w:pPr>
            <w:r>
              <w:t>Presence</w:t>
            </w:r>
          </w:p>
        </w:tc>
        <w:tc>
          <w:tcPr>
            <w:tcW w:w="1309" w:type="dxa"/>
            <w:tcBorders>
              <w:top w:val="single" w:sz="4" w:space="0" w:color="auto"/>
              <w:left w:val="single" w:sz="4" w:space="0" w:color="auto"/>
              <w:bottom w:val="single" w:sz="4" w:space="0" w:color="auto"/>
              <w:right w:val="single" w:sz="4" w:space="0" w:color="auto"/>
            </w:tcBorders>
            <w:hideMark/>
          </w:tcPr>
          <w:p w14:paraId="2AB6A350" w14:textId="77777777" w:rsidR="00E56A18" w:rsidRDefault="00E56A18" w:rsidP="00774A6C">
            <w:pPr>
              <w:pStyle w:val="TAH"/>
            </w:pPr>
            <w:r>
              <w:t>Range</w:t>
            </w:r>
          </w:p>
        </w:tc>
        <w:tc>
          <w:tcPr>
            <w:tcW w:w="1872" w:type="dxa"/>
            <w:tcBorders>
              <w:top w:val="single" w:sz="4" w:space="0" w:color="auto"/>
              <w:left w:val="single" w:sz="4" w:space="0" w:color="auto"/>
              <w:bottom w:val="single" w:sz="4" w:space="0" w:color="auto"/>
              <w:right w:val="single" w:sz="4" w:space="0" w:color="auto"/>
            </w:tcBorders>
            <w:hideMark/>
          </w:tcPr>
          <w:p w14:paraId="3BA408CF" w14:textId="77777777" w:rsidR="00E56A18" w:rsidRDefault="00E56A18" w:rsidP="00774A6C">
            <w:pPr>
              <w:pStyle w:val="TAH"/>
            </w:pPr>
            <w:r>
              <w:t>IE type and reference</w:t>
            </w:r>
          </w:p>
        </w:tc>
        <w:tc>
          <w:tcPr>
            <w:tcW w:w="2892" w:type="dxa"/>
            <w:tcBorders>
              <w:top w:val="single" w:sz="4" w:space="0" w:color="auto"/>
              <w:left w:val="single" w:sz="4" w:space="0" w:color="auto"/>
              <w:bottom w:val="single" w:sz="4" w:space="0" w:color="auto"/>
              <w:right w:val="single" w:sz="4" w:space="0" w:color="auto"/>
            </w:tcBorders>
            <w:hideMark/>
          </w:tcPr>
          <w:p w14:paraId="1EF2BCE3" w14:textId="77777777" w:rsidR="00E56A18" w:rsidRDefault="00E56A18" w:rsidP="00774A6C">
            <w:pPr>
              <w:pStyle w:val="TAH"/>
            </w:pPr>
            <w:r>
              <w:t>Semantics description</w:t>
            </w:r>
          </w:p>
        </w:tc>
      </w:tr>
      <w:tr w:rsidR="00E56A18" w14:paraId="243699F6" w14:textId="77777777" w:rsidTr="00774A6C">
        <w:trPr>
          <w:trHeight w:val="300"/>
        </w:trPr>
        <w:tc>
          <w:tcPr>
            <w:tcW w:w="2552" w:type="dxa"/>
            <w:tcBorders>
              <w:top w:val="single" w:sz="4" w:space="0" w:color="auto"/>
              <w:left w:val="single" w:sz="4" w:space="0" w:color="auto"/>
              <w:bottom w:val="single" w:sz="4" w:space="0" w:color="auto"/>
              <w:right w:val="single" w:sz="4" w:space="0" w:color="auto"/>
            </w:tcBorders>
            <w:hideMark/>
          </w:tcPr>
          <w:p w14:paraId="3394B99B" w14:textId="77777777" w:rsidR="00E56A18" w:rsidRDefault="00E56A18" w:rsidP="00774A6C">
            <w:pPr>
              <w:pStyle w:val="TAL"/>
              <w:textAlignment w:val="baseline"/>
              <w:rPr>
                <w:rFonts w:eastAsia="Batang"/>
                <w:b/>
                <w:bCs/>
                <w:lang w:eastAsia="ja-JP"/>
              </w:rPr>
            </w:pPr>
            <w:r w:rsidRPr="72584896">
              <w:rPr>
                <w:rFonts w:eastAsia="Batang"/>
                <w:b/>
                <w:bCs/>
                <w:lang w:eastAsia="ja-JP"/>
              </w:rPr>
              <w:t>Serving Reader List</w:t>
            </w:r>
          </w:p>
        </w:tc>
        <w:tc>
          <w:tcPr>
            <w:tcW w:w="1185" w:type="dxa"/>
            <w:tcBorders>
              <w:top w:val="single" w:sz="4" w:space="0" w:color="auto"/>
              <w:left w:val="single" w:sz="4" w:space="0" w:color="auto"/>
              <w:bottom w:val="single" w:sz="4" w:space="0" w:color="auto"/>
              <w:right w:val="single" w:sz="4" w:space="0" w:color="auto"/>
            </w:tcBorders>
          </w:tcPr>
          <w:p w14:paraId="6BA1465F" w14:textId="77777777" w:rsidR="00E56A18" w:rsidRDefault="00E56A18" w:rsidP="00774A6C">
            <w:pPr>
              <w:pStyle w:val="TAL"/>
              <w:rPr>
                <w:rFonts w:eastAsiaTheme="minorEastAsia"/>
                <w:lang w:eastAsia="ko-KR"/>
              </w:rPr>
            </w:pPr>
            <w:r>
              <w:rPr>
                <w:rFonts w:eastAsiaTheme="minorEastAsia"/>
                <w:lang w:eastAsia="ko-KR"/>
              </w:rPr>
              <w:t>O</w:t>
            </w:r>
          </w:p>
        </w:tc>
        <w:tc>
          <w:tcPr>
            <w:tcW w:w="1309" w:type="dxa"/>
            <w:tcBorders>
              <w:top w:val="single" w:sz="4" w:space="0" w:color="auto"/>
              <w:left w:val="single" w:sz="4" w:space="0" w:color="auto"/>
              <w:bottom w:val="single" w:sz="4" w:space="0" w:color="auto"/>
              <w:right w:val="single" w:sz="4" w:space="0" w:color="auto"/>
            </w:tcBorders>
            <w:hideMark/>
          </w:tcPr>
          <w:p w14:paraId="2515AD43" w14:textId="77777777" w:rsidR="00E56A18" w:rsidRDefault="00E56A18" w:rsidP="00774A6C">
            <w:pPr>
              <w:pStyle w:val="TAL"/>
              <w:rPr>
                <w:i/>
                <w:lang w:eastAsia="ja-JP"/>
              </w:rPr>
            </w:pPr>
            <w:r>
              <w:rPr>
                <w:i/>
                <w:lang w:eastAsia="ja-JP"/>
              </w:rPr>
              <w:t>1</w:t>
            </w:r>
          </w:p>
        </w:tc>
        <w:tc>
          <w:tcPr>
            <w:tcW w:w="1872" w:type="dxa"/>
            <w:tcBorders>
              <w:top w:val="single" w:sz="4" w:space="0" w:color="auto"/>
              <w:left w:val="single" w:sz="4" w:space="0" w:color="auto"/>
              <w:bottom w:val="single" w:sz="4" w:space="0" w:color="auto"/>
              <w:right w:val="single" w:sz="4" w:space="0" w:color="auto"/>
            </w:tcBorders>
          </w:tcPr>
          <w:p w14:paraId="4BA4BBD4" w14:textId="77777777" w:rsidR="00E56A18" w:rsidRDefault="00E56A18" w:rsidP="00774A6C">
            <w:pPr>
              <w:pStyle w:val="TAL"/>
              <w:rPr>
                <w:lang w:eastAsia="ja-JP"/>
              </w:rPr>
            </w:pPr>
          </w:p>
        </w:tc>
        <w:tc>
          <w:tcPr>
            <w:tcW w:w="2892" w:type="dxa"/>
            <w:tcBorders>
              <w:top w:val="single" w:sz="4" w:space="0" w:color="auto"/>
              <w:left w:val="single" w:sz="4" w:space="0" w:color="auto"/>
              <w:bottom w:val="single" w:sz="4" w:space="0" w:color="auto"/>
              <w:right w:val="single" w:sz="4" w:space="0" w:color="auto"/>
            </w:tcBorders>
          </w:tcPr>
          <w:p w14:paraId="09C6A1B7" w14:textId="77777777" w:rsidR="00E56A18" w:rsidRDefault="00E56A18" w:rsidP="00774A6C">
            <w:pPr>
              <w:pStyle w:val="TAL"/>
              <w:rPr>
                <w:lang w:eastAsia="ko-KR"/>
              </w:rPr>
            </w:pPr>
          </w:p>
        </w:tc>
      </w:tr>
      <w:tr w:rsidR="00E56A18" w14:paraId="20BA65FF" w14:textId="77777777" w:rsidTr="00774A6C">
        <w:trPr>
          <w:trHeight w:val="300"/>
        </w:trPr>
        <w:tc>
          <w:tcPr>
            <w:tcW w:w="2552" w:type="dxa"/>
            <w:tcBorders>
              <w:top w:val="single" w:sz="4" w:space="0" w:color="auto"/>
              <w:left w:val="single" w:sz="4" w:space="0" w:color="auto"/>
              <w:bottom w:val="single" w:sz="4" w:space="0" w:color="auto"/>
              <w:right w:val="single" w:sz="4" w:space="0" w:color="auto"/>
            </w:tcBorders>
            <w:hideMark/>
          </w:tcPr>
          <w:p w14:paraId="5DBD39D9" w14:textId="77777777" w:rsidR="00E56A18" w:rsidRDefault="00E56A18" w:rsidP="00774A6C">
            <w:pPr>
              <w:pStyle w:val="TAL"/>
              <w:ind w:leftChars="50" w:left="100"/>
              <w:rPr>
                <w:rFonts w:eastAsia="Batang"/>
              </w:rPr>
            </w:pPr>
            <w:r w:rsidRPr="72584896">
              <w:rPr>
                <w:rFonts w:eastAsia="Batang"/>
                <w:b/>
                <w:bCs/>
                <w:lang w:eastAsia="ja-JP"/>
              </w:rPr>
              <w:t>&gt;Serving Reader Item</w:t>
            </w:r>
          </w:p>
        </w:tc>
        <w:tc>
          <w:tcPr>
            <w:tcW w:w="1185" w:type="dxa"/>
            <w:tcBorders>
              <w:top w:val="single" w:sz="4" w:space="0" w:color="auto"/>
              <w:left w:val="single" w:sz="4" w:space="0" w:color="auto"/>
              <w:bottom w:val="single" w:sz="4" w:space="0" w:color="auto"/>
              <w:right w:val="single" w:sz="4" w:space="0" w:color="auto"/>
            </w:tcBorders>
          </w:tcPr>
          <w:p w14:paraId="3F611E9C" w14:textId="77777777" w:rsidR="00E56A18" w:rsidRDefault="00E56A18" w:rsidP="00774A6C">
            <w:pPr>
              <w:pStyle w:val="TAL"/>
              <w:rPr>
                <w:rFonts w:eastAsiaTheme="minorEastAsia"/>
              </w:rPr>
            </w:pPr>
          </w:p>
        </w:tc>
        <w:tc>
          <w:tcPr>
            <w:tcW w:w="1309" w:type="dxa"/>
            <w:tcBorders>
              <w:top w:val="single" w:sz="4" w:space="0" w:color="auto"/>
              <w:left w:val="single" w:sz="4" w:space="0" w:color="auto"/>
              <w:bottom w:val="single" w:sz="4" w:space="0" w:color="auto"/>
              <w:right w:val="single" w:sz="4" w:space="0" w:color="auto"/>
            </w:tcBorders>
            <w:hideMark/>
          </w:tcPr>
          <w:p w14:paraId="0BE02C47" w14:textId="77777777" w:rsidR="00E56A18" w:rsidRDefault="00E56A18" w:rsidP="00774A6C">
            <w:pPr>
              <w:pStyle w:val="TAL"/>
              <w:rPr>
                <w:i/>
                <w:lang w:eastAsia="ja-JP"/>
              </w:rPr>
            </w:pPr>
            <w:proofErr w:type="gramStart"/>
            <w:r>
              <w:rPr>
                <w:i/>
                <w:lang w:eastAsia="ja-JP"/>
              </w:rPr>
              <w:t>1..&lt;</w:t>
            </w:r>
            <w:proofErr w:type="spellStart"/>
            <w:proofErr w:type="gramEnd"/>
            <w:r>
              <w:rPr>
                <w:i/>
                <w:lang w:eastAsia="ja-JP"/>
              </w:rPr>
              <w:t>maxnoofReaders</w:t>
            </w:r>
            <w:proofErr w:type="spellEnd"/>
            <w:r>
              <w:rPr>
                <w:i/>
                <w:lang w:eastAsia="ja-JP"/>
              </w:rPr>
              <w:t>&gt;</w:t>
            </w:r>
          </w:p>
        </w:tc>
        <w:tc>
          <w:tcPr>
            <w:tcW w:w="1872" w:type="dxa"/>
            <w:tcBorders>
              <w:top w:val="single" w:sz="4" w:space="0" w:color="auto"/>
              <w:left w:val="single" w:sz="4" w:space="0" w:color="auto"/>
              <w:bottom w:val="single" w:sz="4" w:space="0" w:color="auto"/>
              <w:right w:val="single" w:sz="4" w:space="0" w:color="auto"/>
            </w:tcBorders>
          </w:tcPr>
          <w:p w14:paraId="320F5EF5" w14:textId="77777777" w:rsidR="00E56A18" w:rsidRDefault="00E56A18" w:rsidP="00774A6C">
            <w:pPr>
              <w:pStyle w:val="TAL"/>
              <w:rPr>
                <w:lang w:eastAsia="ja-JP"/>
              </w:rPr>
            </w:pPr>
          </w:p>
        </w:tc>
        <w:tc>
          <w:tcPr>
            <w:tcW w:w="2892" w:type="dxa"/>
            <w:tcBorders>
              <w:top w:val="single" w:sz="4" w:space="0" w:color="auto"/>
              <w:left w:val="single" w:sz="4" w:space="0" w:color="auto"/>
              <w:bottom w:val="single" w:sz="4" w:space="0" w:color="auto"/>
              <w:right w:val="single" w:sz="4" w:space="0" w:color="auto"/>
            </w:tcBorders>
          </w:tcPr>
          <w:p w14:paraId="12BABB91" w14:textId="77777777" w:rsidR="00E56A18" w:rsidRDefault="00E56A18" w:rsidP="00774A6C">
            <w:pPr>
              <w:pStyle w:val="TAL"/>
              <w:rPr>
                <w:lang w:eastAsia="ko-KR"/>
              </w:rPr>
            </w:pPr>
          </w:p>
        </w:tc>
      </w:tr>
      <w:tr w:rsidR="00E56A18" w14:paraId="7E896347" w14:textId="77777777" w:rsidTr="00774A6C">
        <w:trPr>
          <w:trHeight w:val="300"/>
        </w:trPr>
        <w:tc>
          <w:tcPr>
            <w:tcW w:w="2552" w:type="dxa"/>
            <w:tcBorders>
              <w:top w:val="single" w:sz="4" w:space="0" w:color="auto"/>
              <w:left w:val="single" w:sz="4" w:space="0" w:color="auto"/>
              <w:bottom w:val="single" w:sz="4" w:space="0" w:color="auto"/>
              <w:right w:val="single" w:sz="4" w:space="0" w:color="auto"/>
            </w:tcBorders>
            <w:hideMark/>
          </w:tcPr>
          <w:p w14:paraId="29E7A395" w14:textId="77777777" w:rsidR="00E56A18" w:rsidRDefault="00E56A18" w:rsidP="00774A6C">
            <w:pPr>
              <w:pStyle w:val="TAL"/>
              <w:ind w:leftChars="100" w:left="200"/>
              <w:rPr>
                <w:rFonts w:eastAsia="Batang"/>
                <w:lang w:eastAsia="ja-JP"/>
              </w:rPr>
            </w:pPr>
            <w:r w:rsidRPr="72584896">
              <w:rPr>
                <w:rFonts w:eastAsia="Batang"/>
                <w:lang w:eastAsia="ja-JP"/>
              </w:rPr>
              <w:t>&gt;&gt;Reader ID</w:t>
            </w:r>
          </w:p>
        </w:tc>
        <w:tc>
          <w:tcPr>
            <w:tcW w:w="1185" w:type="dxa"/>
            <w:tcBorders>
              <w:top w:val="single" w:sz="4" w:space="0" w:color="auto"/>
              <w:left w:val="single" w:sz="4" w:space="0" w:color="auto"/>
              <w:bottom w:val="single" w:sz="4" w:space="0" w:color="auto"/>
              <w:right w:val="single" w:sz="4" w:space="0" w:color="auto"/>
            </w:tcBorders>
            <w:hideMark/>
          </w:tcPr>
          <w:p w14:paraId="367B4A98" w14:textId="77777777" w:rsidR="00E56A18" w:rsidRDefault="00E56A18" w:rsidP="00774A6C">
            <w:pPr>
              <w:pStyle w:val="TAL"/>
              <w:rPr>
                <w:rFonts w:eastAsiaTheme="minorEastAsia"/>
              </w:rPr>
            </w:pPr>
            <w:r>
              <w:rPr>
                <w:rFonts w:eastAsiaTheme="minorEastAsia"/>
              </w:rPr>
              <w:t>M</w:t>
            </w:r>
          </w:p>
        </w:tc>
        <w:tc>
          <w:tcPr>
            <w:tcW w:w="1309" w:type="dxa"/>
            <w:tcBorders>
              <w:top w:val="single" w:sz="4" w:space="0" w:color="auto"/>
              <w:left w:val="single" w:sz="4" w:space="0" w:color="auto"/>
              <w:bottom w:val="single" w:sz="4" w:space="0" w:color="auto"/>
              <w:right w:val="single" w:sz="4" w:space="0" w:color="auto"/>
            </w:tcBorders>
          </w:tcPr>
          <w:p w14:paraId="32E97D4A" w14:textId="77777777" w:rsidR="00E56A18" w:rsidRDefault="00E56A18" w:rsidP="00774A6C">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42785214" w14:textId="77777777" w:rsidR="00E56A18" w:rsidRDefault="00E56A18" w:rsidP="00774A6C">
            <w:pPr>
              <w:pStyle w:val="TAL"/>
              <w:rPr>
                <w:lang w:eastAsia="ja-JP"/>
              </w:rPr>
            </w:pPr>
          </w:p>
        </w:tc>
        <w:tc>
          <w:tcPr>
            <w:tcW w:w="2892" w:type="dxa"/>
            <w:tcBorders>
              <w:top w:val="single" w:sz="4" w:space="0" w:color="auto"/>
              <w:left w:val="single" w:sz="4" w:space="0" w:color="auto"/>
              <w:bottom w:val="single" w:sz="4" w:space="0" w:color="auto"/>
              <w:right w:val="single" w:sz="4" w:space="0" w:color="auto"/>
            </w:tcBorders>
          </w:tcPr>
          <w:p w14:paraId="1CF1AD13" w14:textId="77777777" w:rsidR="00E56A18" w:rsidRDefault="00E56A18" w:rsidP="00774A6C">
            <w:pPr>
              <w:pStyle w:val="TAL"/>
              <w:rPr>
                <w:lang w:eastAsia="ko-KR"/>
              </w:rPr>
            </w:pPr>
          </w:p>
        </w:tc>
      </w:tr>
      <w:tr w:rsidR="00E56A18" w14:paraId="3B4AB956" w14:textId="77777777" w:rsidTr="00774A6C">
        <w:trPr>
          <w:trHeight w:val="300"/>
        </w:trPr>
        <w:tc>
          <w:tcPr>
            <w:tcW w:w="2552" w:type="dxa"/>
            <w:tcBorders>
              <w:top w:val="single" w:sz="4" w:space="0" w:color="auto"/>
              <w:left w:val="single" w:sz="4" w:space="0" w:color="auto"/>
              <w:bottom w:val="single" w:sz="4" w:space="0" w:color="auto"/>
              <w:right w:val="single" w:sz="4" w:space="0" w:color="auto"/>
            </w:tcBorders>
            <w:hideMark/>
          </w:tcPr>
          <w:p w14:paraId="77B28F87" w14:textId="77777777" w:rsidR="00E56A18" w:rsidRDefault="00E56A18" w:rsidP="00774A6C">
            <w:pPr>
              <w:pStyle w:val="TAL"/>
              <w:ind w:leftChars="100" w:left="200"/>
              <w:rPr>
                <w:rFonts w:eastAsia="Batang"/>
              </w:rPr>
            </w:pPr>
            <w:r>
              <w:rPr>
                <w:lang w:eastAsia="zh-CN"/>
              </w:rPr>
              <w:t xml:space="preserve">&gt;&gt;Reader Location </w:t>
            </w:r>
          </w:p>
        </w:tc>
        <w:tc>
          <w:tcPr>
            <w:tcW w:w="1185" w:type="dxa"/>
            <w:tcBorders>
              <w:top w:val="single" w:sz="4" w:space="0" w:color="auto"/>
              <w:left w:val="single" w:sz="4" w:space="0" w:color="auto"/>
              <w:bottom w:val="single" w:sz="4" w:space="0" w:color="auto"/>
              <w:right w:val="single" w:sz="4" w:space="0" w:color="auto"/>
            </w:tcBorders>
            <w:hideMark/>
          </w:tcPr>
          <w:p w14:paraId="18392E3F" w14:textId="77777777" w:rsidR="00E56A18" w:rsidRDefault="00E56A18" w:rsidP="00774A6C">
            <w:pPr>
              <w:pStyle w:val="TAL"/>
              <w:rPr>
                <w:rFonts w:eastAsiaTheme="minorEastAsia"/>
              </w:rPr>
            </w:pPr>
            <w:r>
              <w:rPr>
                <w:lang w:eastAsia="zh-CN"/>
              </w:rPr>
              <w:t>O</w:t>
            </w:r>
          </w:p>
        </w:tc>
        <w:tc>
          <w:tcPr>
            <w:tcW w:w="1309" w:type="dxa"/>
            <w:tcBorders>
              <w:top w:val="single" w:sz="4" w:space="0" w:color="auto"/>
              <w:left w:val="single" w:sz="4" w:space="0" w:color="auto"/>
              <w:bottom w:val="single" w:sz="4" w:space="0" w:color="auto"/>
              <w:right w:val="single" w:sz="4" w:space="0" w:color="auto"/>
            </w:tcBorders>
          </w:tcPr>
          <w:p w14:paraId="64AFF8A2" w14:textId="77777777" w:rsidR="00E56A18" w:rsidRDefault="00E56A18" w:rsidP="00774A6C">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4DE23F35" w14:textId="77777777" w:rsidR="00E56A18" w:rsidRDefault="00E56A18" w:rsidP="00774A6C">
            <w:pPr>
              <w:pStyle w:val="TAL"/>
              <w:rPr>
                <w:lang w:eastAsia="ja-JP"/>
              </w:rPr>
            </w:pPr>
            <w:r w:rsidRPr="72584896">
              <w:rPr>
                <w:lang w:eastAsia="ja-JP"/>
              </w:rPr>
              <w:t>9.3.</w:t>
            </w:r>
            <w:proofErr w:type="gramStart"/>
            <w:r w:rsidRPr="72584896">
              <w:rPr>
                <w:lang w:eastAsia="ja-JP"/>
              </w:rPr>
              <w:t>x.y</w:t>
            </w:r>
            <w:proofErr w:type="gramEnd"/>
          </w:p>
        </w:tc>
        <w:tc>
          <w:tcPr>
            <w:tcW w:w="2892" w:type="dxa"/>
            <w:tcBorders>
              <w:top w:val="single" w:sz="4" w:space="0" w:color="auto"/>
              <w:left w:val="single" w:sz="4" w:space="0" w:color="auto"/>
              <w:bottom w:val="single" w:sz="4" w:space="0" w:color="auto"/>
              <w:right w:val="single" w:sz="4" w:space="0" w:color="auto"/>
            </w:tcBorders>
          </w:tcPr>
          <w:p w14:paraId="7B9FC4B8" w14:textId="77777777" w:rsidR="00E56A18" w:rsidRDefault="00E56A18" w:rsidP="00774A6C">
            <w:pPr>
              <w:pStyle w:val="TAL"/>
              <w:rPr>
                <w:lang w:eastAsia="ko-KR"/>
              </w:rPr>
            </w:pPr>
          </w:p>
        </w:tc>
      </w:tr>
      <w:tr w:rsidR="00E56A18" w14:paraId="38B35473" w14:textId="77777777" w:rsidTr="00774A6C">
        <w:trPr>
          <w:trHeight w:val="300"/>
        </w:trPr>
        <w:tc>
          <w:tcPr>
            <w:tcW w:w="2552" w:type="dxa"/>
            <w:tcBorders>
              <w:top w:val="single" w:sz="4" w:space="0" w:color="auto"/>
              <w:left w:val="single" w:sz="4" w:space="0" w:color="auto"/>
              <w:bottom w:val="single" w:sz="4" w:space="0" w:color="auto"/>
              <w:right w:val="single" w:sz="4" w:space="0" w:color="auto"/>
            </w:tcBorders>
          </w:tcPr>
          <w:p w14:paraId="3CB4E0B3" w14:textId="77777777" w:rsidR="00E56A18" w:rsidRPr="00774A6C" w:rsidRDefault="00E56A18" w:rsidP="00774A6C">
            <w:pPr>
              <w:pStyle w:val="TAL"/>
              <w:rPr>
                <w:b/>
                <w:bCs/>
                <w:lang w:eastAsia="zh-CN"/>
              </w:rPr>
            </w:pPr>
            <w:r w:rsidRPr="72584896">
              <w:rPr>
                <w:b/>
                <w:bCs/>
                <w:lang w:eastAsia="zh-CN"/>
              </w:rPr>
              <w:t xml:space="preserve">AIoT Area and reader mapping list </w:t>
            </w:r>
          </w:p>
        </w:tc>
        <w:tc>
          <w:tcPr>
            <w:tcW w:w="1185" w:type="dxa"/>
            <w:tcBorders>
              <w:top w:val="single" w:sz="4" w:space="0" w:color="auto"/>
              <w:left w:val="single" w:sz="4" w:space="0" w:color="auto"/>
              <w:bottom w:val="single" w:sz="4" w:space="0" w:color="auto"/>
              <w:right w:val="single" w:sz="4" w:space="0" w:color="auto"/>
            </w:tcBorders>
          </w:tcPr>
          <w:p w14:paraId="021CFF4F" w14:textId="77777777" w:rsidR="00E56A18" w:rsidRDefault="00E56A18" w:rsidP="00774A6C">
            <w:pPr>
              <w:pStyle w:val="TAL"/>
              <w:rPr>
                <w:lang w:eastAsia="zh-CN"/>
              </w:rPr>
            </w:pPr>
            <w:r>
              <w:rPr>
                <w:lang w:eastAsia="zh-CN"/>
              </w:rPr>
              <w:t>O</w:t>
            </w:r>
          </w:p>
        </w:tc>
        <w:tc>
          <w:tcPr>
            <w:tcW w:w="1309" w:type="dxa"/>
            <w:tcBorders>
              <w:top w:val="single" w:sz="4" w:space="0" w:color="auto"/>
              <w:left w:val="single" w:sz="4" w:space="0" w:color="auto"/>
              <w:bottom w:val="single" w:sz="4" w:space="0" w:color="auto"/>
              <w:right w:val="single" w:sz="4" w:space="0" w:color="auto"/>
            </w:tcBorders>
          </w:tcPr>
          <w:p w14:paraId="2D7B29BB" w14:textId="77777777" w:rsidR="00E56A18" w:rsidRDefault="00E56A18" w:rsidP="00774A6C">
            <w:pPr>
              <w:pStyle w:val="TAL"/>
              <w:rPr>
                <w:i/>
                <w:lang w:eastAsia="ja-JP"/>
              </w:rPr>
            </w:pPr>
            <w:r>
              <w:rPr>
                <w:i/>
                <w:lang w:eastAsia="ja-JP"/>
              </w:rPr>
              <w:t>1</w:t>
            </w:r>
          </w:p>
        </w:tc>
        <w:tc>
          <w:tcPr>
            <w:tcW w:w="1872" w:type="dxa"/>
            <w:tcBorders>
              <w:top w:val="single" w:sz="4" w:space="0" w:color="auto"/>
              <w:left w:val="single" w:sz="4" w:space="0" w:color="auto"/>
              <w:bottom w:val="single" w:sz="4" w:space="0" w:color="auto"/>
              <w:right w:val="single" w:sz="4" w:space="0" w:color="auto"/>
            </w:tcBorders>
          </w:tcPr>
          <w:p w14:paraId="68FCAEF8" w14:textId="77777777" w:rsidR="00E56A18" w:rsidRDefault="00E56A18" w:rsidP="00774A6C">
            <w:pPr>
              <w:rPr>
                <w:lang w:eastAsia="ja-JP"/>
              </w:rPr>
            </w:pPr>
            <w:r w:rsidRPr="72584896">
              <w:rPr>
                <w:lang w:eastAsia="ja-JP"/>
              </w:rPr>
              <w:t>AIoT areas supported by gNB and readers mapped with these areas.</w:t>
            </w:r>
          </w:p>
        </w:tc>
        <w:tc>
          <w:tcPr>
            <w:tcW w:w="2892" w:type="dxa"/>
            <w:tcBorders>
              <w:top w:val="single" w:sz="4" w:space="0" w:color="auto"/>
              <w:left w:val="single" w:sz="4" w:space="0" w:color="auto"/>
              <w:bottom w:val="single" w:sz="4" w:space="0" w:color="auto"/>
              <w:right w:val="single" w:sz="4" w:space="0" w:color="auto"/>
            </w:tcBorders>
          </w:tcPr>
          <w:p w14:paraId="40D14E3D" w14:textId="77777777" w:rsidR="00E56A18" w:rsidRDefault="00E56A18" w:rsidP="00774A6C">
            <w:pPr>
              <w:pStyle w:val="TAL"/>
              <w:rPr>
                <w:lang w:eastAsia="ko-KR"/>
              </w:rPr>
            </w:pPr>
          </w:p>
        </w:tc>
      </w:tr>
      <w:tr w:rsidR="00E56A18" w14:paraId="71CA8962" w14:textId="77777777" w:rsidTr="00774A6C">
        <w:trPr>
          <w:trHeight w:val="300"/>
        </w:trPr>
        <w:tc>
          <w:tcPr>
            <w:tcW w:w="2552" w:type="dxa"/>
            <w:tcBorders>
              <w:top w:val="single" w:sz="4" w:space="0" w:color="auto"/>
              <w:left w:val="single" w:sz="4" w:space="0" w:color="auto"/>
              <w:bottom w:val="single" w:sz="4" w:space="0" w:color="auto"/>
              <w:right w:val="single" w:sz="4" w:space="0" w:color="auto"/>
            </w:tcBorders>
          </w:tcPr>
          <w:p w14:paraId="52BB94E5" w14:textId="77777777" w:rsidR="00E56A18" w:rsidRPr="00F10CA2" w:rsidRDefault="00E56A18" w:rsidP="00774A6C">
            <w:pPr>
              <w:pStyle w:val="TAL"/>
              <w:ind w:leftChars="100" w:left="200"/>
              <w:rPr>
                <w:b/>
                <w:bCs/>
                <w:lang w:eastAsia="zh-CN"/>
              </w:rPr>
            </w:pPr>
            <w:r w:rsidRPr="00F10CA2">
              <w:rPr>
                <w:b/>
                <w:bCs/>
                <w:lang w:eastAsia="zh-CN"/>
              </w:rPr>
              <w:t>&gt;</w:t>
            </w:r>
            <w:r w:rsidRPr="72584896">
              <w:rPr>
                <w:b/>
                <w:bCs/>
                <w:lang w:eastAsia="zh-CN"/>
              </w:rPr>
              <w:t xml:space="preserve">AIoT Area </w:t>
            </w:r>
            <w:r w:rsidRPr="00F10CA2">
              <w:rPr>
                <w:b/>
                <w:bCs/>
                <w:lang w:eastAsia="zh-CN"/>
              </w:rPr>
              <w:t>item</w:t>
            </w:r>
          </w:p>
        </w:tc>
        <w:tc>
          <w:tcPr>
            <w:tcW w:w="1185" w:type="dxa"/>
            <w:tcBorders>
              <w:top w:val="single" w:sz="4" w:space="0" w:color="auto"/>
              <w:left w:val="single" w:sz="4" w:space="0" w:color="auto"/>
              <w:bottom w:val="single" w:sz="4" w:space="0" w:color="auto"/>
              <w:right w:val="single" w:sz="4" w:space="0" w:color="auto"/>
            </w:tcBorders>
          </w:tcPr>
          <w:p w14:paraId="014BFC39" w14:textId="77777777" w:rsidR="00E56A18" w:rsidRDefault="00E56A18" w:rsidP="00774A6C">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tcPr>
          <w:p w14:paraId="5B17C0D1" w14:textId="77777777" w:rsidR="00E56A18" w:rsidRDefault="00E56A18" w:rsidP="00774A6C">
            <w:pPr>
              <w:pStyle w:val="TAL"/>
              <w:rPr>
                <w:i/>
                <w:lang w:eastAsia="ja-JP"/>
              </w:rPr>
            </w:pPr>
            <w:proofErr w:type="gramStart"/>
            <w:r>
              <w:rPr>
                <w:i/>
                <w:lang w:eastAsia="ja-JP"/>
              </w:rPr>
              <w:t>1..&lt;</w:t>
            </w:r>
            <w:proofErr w:type="spellStart"/>
            <w:proofErr w:type="gramEnd"/>
            <w:r>
              <w:rPr>
                <w:i/>
                <w:lang w:eastAsia="ja-JP"/>
              </w:rPr>
              <w:t>maxnoofAIoTareas</w:t>
            </w:r>
            <w:proofErr w:type="spellEnd"/>
            <w:r>
              <w:rPr>
                <w:i/>
                <w:lang w:eastAsia="ja-JP"/>
              </w:rPr>
              <w:t>&gt;</w:t>
            </w:r>
          </w:p>
        </w:tc>
        <w:tc>
          <w:tcPr>
            <w:tcW w:w="1872" w:type="dxa"/>
            <w:tcBorders>
              <w:top w:val="single" w:sz="4" w:space="0" w:color="auto"/>
              <w:left w:val="single" w:sz="4" w:space="0" w:color="auto"/>
              <w:bottom w:val="single" w:sz="4" w:space="0" w:color="auto"/>
              <w:right w:val="single" w:sz="4" w:space="0" w:color="auto"/>
            </w:tcBorders>
          </w:tcPr>
          <w:p w14:paraId="394CEEEA" w14:textId="77777777" w:rsidR="00E56A18" w:rsidRDefault="00E56A18" w:rsidP="00774A6C">
            <w:pPr>
              <w:pStyle w:val="TAL"/>
              <w:rPr>
                <w:lang w:eastAsia="zh-CN"/>
              </w:rPr>
            </w:pPr>
          </w:p>
        </w:tc>
        <w:tc>
          <w:tcPr>
            <w:tcW w:w="2892" w:type="dxa"/>
            <w:tcBorders>
              <w:top w:val="single" w:sz="4" w:space="0" w:color="auto"/>
              <w:left w:val="single" w:sz="4" w:space="0" w:color="auto"/>
              <w:bottom w:val="single" w:sz="4" w:space="0" w:color="auto"/>
              <w:right w:val="single" w:sz="4" w:space="0" w:color="auto"/>
            </w:tcBorders>
          </w:tcPr>
          <w:p w14:paraId="577655E8" w14:textId="77777777" w:rsidR="00E56A18" w:rsidRDefault="00E56A18" w:rsidP="00774A6C">
            <w:pPr>
              <w:pStyle w:val="TAL"/>
              <w:rPr>
                <w:lang w:eastAsia="ko-KR"/>
              </w:rPr>
            </w:pPr>
          </w:p>
        </w:tc>
      </w:tr>
      <w:tr w:rsidR="00E56A18" w14:paraId="322A4B3D" w14:textId="77777777" w:rsidTr="00774A6C">
        <w:trPr>
          <w:trHeight w:val="300"/>
        </w:trPr>
        <w:tc>
          <w:tcPr>
            <w:tcW w:w="2552" w:type="dxa"/>
            <w:tcBorders>
              <w:top w:val="single" w:sz="4" w:space="0" w:color="auto"/>
              <w:left w:val="single" w:sz="4" w:space="0" w:color="auto"/>
              <w:bottom w:val="single" w:sz="4" w:space="0" w:color="auto"/>
              <w:right w:val="single" w:sz="4" w:space="0" w:color="auto"/>
            </w:tcBorders>
          </w:tcPr>
          <w:p w14:paraId="02056838" w14:textId="77777777" w:rsidR="00E56A18" w:rsidRDefault="00E56A18" w:rsidP="00774A6C">
            <w:pPr>
              <w:pStyle w:val="TAL"/>
              <w:ind w:leftChars="100" w:left="200"/>
              <w:rPr>
                <w:lang w:eastAsia="zh-CN"/>
              </w:rPr>
            </w:pPr>
            <w:r>
              <w:rPr>
                <w:lang w:eastAsia="zh-CN"/>
              </w:rPr>
              <w:t xml:space="preserve">  &gt;&gt;AIoT area Code</w:t>
            </w:r>
          </w:p>
        </w:tc>
        <w:tc>
          <w:tcPr>
            <w:tcW w:w="1185" w:type="dxa"/>
            <w:tcBorders>
              <w:top w:val="single" w:sz="4" w:space="0" w:color="auto"/>
              <w:left w:val="single" w:sz="4" w:space="0" w:color="auto"/>
              <w:bottom w:val="single" w:sz="4" w:space="0" w:color="auto"/>
              <w:right w:val="single" w:sz="4" w:space="0" w:color="auto"/>
            </w:tcBorders>
          </w:tcPr>
          <w:p w14:paraId="247BEA50" w14:textId="77777777" w:rsidR="00E56A18" w:rsidRDefault="00E56A18" w:rsidP="00774A6C">
            <w:pPr>
              <w:pStyle w:val="TAL"/>
              <w:rPr>
                <w:lang w:eastAsia="zh-CN"/>
              </w:rPr>
            </w:pPr>
            <w:r>
              <w:rPr>
                <w:lang w:eastAsia="zh-CN"/>
              </w:rPr>
              <w:t>M</w:t>
            </w:r>
          </w:p>
        </w:tc>
        <w:tc>
          <w:tcPr>
            <w:tcW w:w="1309" w:type="dxa"/>
            <w:tcBorders>
              <w:top w:val="single" w:sz="4" w:space="0" w:color="auto"/>
              <w:left w:val="single" w:sz="4" w:space="0" w:color="auto"/>
              <w:bottom w:val="single" w:sz="4" w:space="0" w:color="auto"/>
              <w:right w:val="single" w:sz="4" w:space="0" w:color="auto"/>
            </w:tcBorders>
          </w:tcPr>
          <w:p w14:paraId="40D8BADC" w14:textId="77777777" w:rsidR="00E56A18" w:rsidRDefault="00E56A18" w:rsidP="00774A6C">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tcPr>
          <w:p w14:paraId="55855274" w14:textId="77777777" w:rsidR="00E56A18" w:rsidRDefault="00E56A18" w:rsidP="00774A6C">
            <w:pPr>
              <w:pStyle w:val="TAL"/>
              <w:rPr>
                <w:lang w:eastAsia="zh-CN"/>
              </w:rPr>
            </w:pPr>
            <w:r>
              <w:rPr>
                <w:lang w:eastAsia="zh-CN"/>
              </w:rPr>
              <w:t>FFS</w:t>
            </w:r>
          </w:p>
        </w:tc>
        <w:tc>
          <w:tcPr>
            <w:tcW w:w="2892" w:type="dxa"/>
            <w:tcBorders>
              <w:top w:val="single" w:sz="4" w:space="0" w:color="auto"/>
              <w:left w:val="single" w:sz="4" w:space="0" w:color="auto"/>
              <w:bottom w:val="single" w:sz="4" w:space="0" w:color="auto"/>
              <w:right w:val="single" w:sz="4" w:space="0" w:color="auto"/>
            </w:tcBorders>
          </w:tcPr>
          <w:p w14:paraId="76B8FF62" w14:textId="77777777" w:rsidR="00E56A18" w:rsidRDefault="00E56A18" w:rsidP="00774A6C">
            <w:pPr>
              <w:pStyle w:val="TAL"/>
              <w:rPr>
                <w:lang w:eastAsia="ko-KR"/>
              </w:rPr>
            </w:pPr>
          </w:p>
        </w:tc>
      </w:tr>
      <w:tr w:rsidR="00E56A18" w14:paraId="23DF3494" w14:textId="77777777" w:rsidTr="00774A6C">
        <w:trPr>
          <w:trHeight w:val="300"/>
        </w:trPr>
        <w:tc>
          <w:tcPr>
            <w:tcW w:w="2552" w:type="dxa"/>
            <w:tcBorders>
              <w:top w:val="single" w:sz="4" w:space="0" w:color="auto"/>
              <w:left w:val="single" w:sz="4" w:space="0" w:color="auto"/>
              <w:bottom w:val="single" w:sz="4" w:space="0" w:color="auto"/>
              <w:right w:val="single" w:sz="4" w:space="0" w:color="auto"/>
            </w:tcBorders>
          </w:tcPr>
          <w:p w14:paraId="1B9527B9" w14:textId="77777777" w:rsidR="00E56A18" w:rsidRDefault="00E56A18" w:rsidP="00774A6C">
            <w:pPr>
              <w:pStyle w:val="TAL"/>
              <w:ind w:leftChars="100" w:left="200"/>
              <w:rPr>
                <w:lang w:eastAsia="zh-CN"/>
              </w:rPr>
            </w:pPr>
            <w:r w:rsidRPr="72584896">
              <w:rPr>
                <w:rFonts w:eastAsia="Batang"/>
                <w:b/>
                <w:bCs/>
                <w:lang w:eastAsia="ja-JP"/>
              </w:rPr>
              <w:t xml:space="preserve">  &gt;&gt;PLMN List</w:t>
            </w:r>
          </w:p>
        </w:tc>
        <w:tc>
          <w:tcPr>
            <w:tcW w:w="1185" w:type="dxa"/>
            <w:tcBorders>
              <w:top w:val="single" w:sz="4" w:space="0" w:color="auto"/>
              <w:left w:val="single" w:sz="4" w:space="0" w:color="auto"/>
              <w:bottom w:val="single" w:sz="4" w:space="0" w:color="auto"/>
              <w:right w:val="single" w:sz="4" w:space="0" w:color="auto"/>
            </w:tcBorders>
          </w:tcPr>
          <w:p w14:paraId="44219F67" w14:textId="77777777" w:rsidR="00E56A18" w:rsidRDefault="00E56A18" w:rsidP="00774A6C">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tcPr>
          <w:p w14:paraId="58ECF8ED" w14:textId="77777777" w:rsidR="00E56A18" w:rsidRDefault="00E56A18" w:rsidP="00774A6C">
            <w:pPr>
              <w:pStyle w:val="TAL"/>
              <w:rPr>
                <w:i/>
                <w:lang w:eastAsia="ja-JP"/>
              </w:rPr>
            </w:pPr>
            <w:r>
              <w:rPr>
                <w:i/>
                <w:lang w:eastAsia="ja-JP"/>
              </w:rPr>
              <w:t>1</w:t>
            </w:r>
          </w:p>
        </w:tc>
        <w:tc>
          <w:tcPr>
            <w:tcW w:w="1872" w:type="dxa"/>
            <w:tcBorders>
              <w:top w:val="single" w:sz="4" w:space="0" w:color="auto"/>
              <w:left w:val="single" w:sz="4" w:space="0" w:color="auto"/>
              <w:bottom w:val="single" w:sz="4" w:space="0" w:color="auto"/>
              <w:right w:val="single" w:sz="4" w:space="0" w:color="auto"/>
            </w:tcBorders>
          </w:tcPr>
          <w:p w14:paraId="16167304" w14:textId="77777777" w:rsidR="00E56A18" w:rsidRDefault="00E56A18" w:rsidP="00774A6C">
            <w:pPr>
              <w:pStyle w:val="TAL"/>
              <w:rPr>
                <w:lang w:eastAsia="zh-CN"/>
              </w:rPr>
            </w:pPr>
          </w:p>
        </w:tc>
        <w:tc>
          <w:tcPr>
            <w:tcW w:w="2892" w:type="dxa"/>
            <w:tcBorders>
              <w:top w:val="single" w:sz="4" w:space="0" w:color="auto"/>
              <w:left w:val="single" w:sz="4" w:space="0" w:color="auto"/>
              <w:bottom w:val="single" w:sz="4" w:space="0" w:color="auto"/>
              <w:right w:val="single" w:sz="4" w:space="0" w:color="auto"/>
            </w:tcBorders>
          </w:tcPr>
          <w:p w14:paraId="76472EE6" w14:textId="77777777" w:rsidR="00E56A18" w:rsidRDefault="00E56A18" w:rsidP="00774A6C">
            <w:pPr>
              <w:pStyle w:val="TAL"/>
              <w:rPr>
                <w:lang w:eastAsia="ko-KR"/>
              </w:rPr>
            </w:pPr>
          </w:p>
        </w:tc>
      </w:tr>
      <w:tr w:rsidR="00E56A18" w14:paraId="30C2F410" w14:textId="77777777" w:rsidTr="00774A6C">
        <w:trPr>
          <w:trHeight w:val="300"/>
        </w:trPr>
        <w:tc>
          <w:tcPr>
            <w:tcW w:w="2552" w:type="dxa"/>
            <w:tcBorders>
              <w:top w:val="single" w:sz="4" w:space="0" w:color="auto"/>
              <w:left w:val="single" w:sz="4" w:space="0" w:color="auto"/>
              <w:bottom w:val="single" w:sz="4" w:space="0" w:color="auto"/>
              <w:right w:val="single" w:sz="4" w:space="0" w:color="auto"/>
            </w:tcBorders>
          </w:tcPr>
          <w:p w14:paraId="44F0D188" w14:textId="77777777" w:rsidR="00E56A18" w:rsidRDefault="00E56A18" w:rsidP="00774A6C">
            <w:pPr>
              <w:pStyle w:val="TAL"/>
              <w:ind w:leftChars="100" w:left="200"/>
              <w:rPr>
                <w:rFonts w:eastAsia="Batang"/>
                <w:b/>
                <w:bCs/>
                <w:lang w:eastAsia="ja-JP"/>
              </w:rPr>
            </w:pPr>
            <w:r w:rsidRPr="72584896">
              <w:rPr>
                <w:rFonts w:eastAsia="Batang"/>
                <w:b/>
                <w:bCs/>
                <w:lang w:eastAsia="ja-JP"/>
              </w:rPr>
              <w:t xml:space="preserve">     &gt;&gt;&gt;PLMN     Item</w:t>
            </w:r>
          </w:p>
        </w:tc>
        <w:tc>
          <w:tcPr>
            <w:tcW w:w="1185" w:type="dxa"/>
            <w:tcBorders>
              <w:top w:val="single" w:sz="4" w:space="0" w:color="auto"/>
              <w:left w:val="single" w:sz="4" w:space="0" w:color="auto"/>
              <w:bottom w:val="single" w:sz="4" w:space="0" w:color="auto"/>
              <w:right w:val="single" w:sz="4" w:space="0" w:color="auto"/>
            </w:tcBorders>
          </w:tcPr>
          <w:p w14:paraId="65A317FC" w14:textId="77777777" w:rsidR="00E56A18" w:rsidRDefault="00E56A18" w:rsidP="00774A6C">
            <w:pPr>
              <w:pStyle w:val="TAL"/>
              <w:rPr>
                <w:lang w:eastAsia="zh-CN"/>
              </w:rPr>
            </w:pPr>
          </w:p>
        </w:tc>
        <w:tc>
          <w:tcPr>
            <w:tcW w:w="1309" w:type="dxa"/>
            <w:tcBorders>
              <w:top w:val="single" w:sz="4" w:space="0" w:color="auto"/>
              <w:left w:val="single" w:sz="4" w:space="0" w:color="auto"/>
              <w:bottom w:val="single" w:sz="4" w:space="0" w:color="auto"/>
              <w:right w:val="single" w:sz="4" w:space="0" w:color="auto"/>
            </w:tcBorders>
          </w:tcPr>
          <w:p w14:paraId="3CDC069F" w14:textId="77777777" w:rsidR="00E56A18" w:rsidRDefault="00E56A18" w:rsidP="00774A6C">
            <w:pPr>
              <w:pStyle w:val="TAL"/>
              <w:rPr>
                <w:i/>
                <w:iCs/>
                <w:lang w:eastAsia="ja-JP"/>
              </w:rPr>
            </w:pPr>
            <w:proofErr w:type="gramStart"/>
            <w:r w:rsidRPr="72584896">
              <w:rPr>
                <w:i/>
                <w:iCs/>
                <w:lang w:eastAsia="ja-JP"/>
              </w:rPr>
              <w:t>1..&lt;</w:t>
            </w:r>
            <w:proofErr w:type="spellStart"/>
            <w:proofErr w:type="gramEnd"/>
            <w:r w:rsidRPr="72584896">
              <w:rPr>
                <w:i/>
                <w:iCs/>
                <w:lang w:eastAsia="ja-JP"/>
              </w:rPr>
              <w:t>maxnoofPLMNs</w:t>
            </w:r>
            <w:proofErr w:type="spellEnd"/>
            <w:r w:rsidRPr="72584896">
              <w:rPr>
                <w:i/>
                <w:iCs/>
                <w:lang w:eastAsia="ja-JP"/>
              </w:rPr>
              <w:t>&gt;</w:t>
            </w:r>
          </w:p>
        </w:tc>
        <w:tc>
          <w:tcPr>
            <w:tcW w:w="1872" w:type="dxa"/>
            <w:tcBorders>
              <w:top w:val="single" w:sz="4" w:space="0" w:color="auto"/>
              <w:left w:val="single" w:sz="4" w:space="0" w:color="auto"/>
              <w:bottom w:val="single" w:sz="4" w:space="0" w:color="auto"/>
              <w:right w:val="single" w:sz="4" w:space="0" w:color="auto"/>
            </w:tcBorders>
          </w:tcPr>
          <w:p w14:paraId="5FF6E710" w14:textId="77777777" w:rsidR="00E56A18" w:rsidRDefault="00E56A18" w:rsidP="00774A6C">
            <w:pPr>
              <w:pStyle w:val="TAL"/>
              <w:rPr>
                <w:lang w:eastAsia="zh-CN"/>
              </w:rPr>
            </w:pPr>
          </w:p>
        </w:tc>
        <w:tc>
          <w:tcPr>
            <w:tcW w:w="2892" w:type="dxa"/>
            <w:tcBorders>
              <w:top w:val="single" w:sz="4" w:space="0" w:color="auto"/>
              <w:left w:val="single" w:sz="4" w:space="0" w:color="auto"/>
              <w:bottom w:val="single" w:sz="4" w:space="0" w:color="auto"/>
              <w:right w:val="single" w:sz="4" w:space="0" w:color="auto"/>
            </w:tcBorders>
          </w:tcPr>
          <w:p w14:paraId="1E0B40D5" w14:textId="77777777" w:rsidR="00E56A18" w:rsidRDefault="00E56A18" w:rsidP="00774A6C">
            <w:pPr>
              <w:pStyle w:val="TAL"/>
              <w:rPr>
                <w:lang w:eastAsia="ko-KR"/>
              </w:rPr>
            </w:pPr>
          </w:p>
        </w:tc>
      </w:tr>
      <w:tr w:rsidR="00E56A18" w14:paraId="0DEA9163" w14:textId="77777777" w:rsidTr="00774A6C">
        <w:trPr>
          <w:trHeight w:val="300"/>
        </w:trPr>
        <w:tc>
          <w:tcPr>
            <w:tcW w:w="2552" w:type="dxa"/>
            <w:tcBorders>
              <w:top w:val="single" w:sz="4" w:space="0" w:color="auto"/>
              <w:left w:val="single" w:sz="4" w:space="0" w:color="auto"/>
              <w:bottom w:val="single" w:sz="4" w:space="0" w:color="auto"/>
              <w:right w:val="single" w:sz="4" w:space="0" w:color="auto"/>
            </w:tcBorders>
          </w:tcPr>
          <w:p w14:paraId="4219C4A2" w14:textId="77777777" w:rsidR="00E56A18" w:rsidRDefault="00E56A18" w:rsidP="00774A6C">
            <w:pPr>
              <w:pStyle w:val="TAL"/>
              <w:ind w:leftChars="100" w:left="200"/>
              <w:rPr>
                <w:rFonts w:eastAsia="Batang"/>
                <w:b/>
                <w:bCs/>
                <w:lang w:eastAsia="ja-JP"/>
              </w:rPr>
            </w:pPr>
            <w:r>
              <w:rPr>
                <w:rFonts w:eastAsia="Batang"/>
                <w:lang w:eastAsia="ja-JP"/>
              </w:rPr>
              <w:t xml:space="preserve">       &gt;&gt;&gt;&gt;PLMN Identity</w:t>
            </w:r>
          </w:p>
        </w:tc>
        <w:tc>
          <w:tcPr>
            <w:tcW w:w="1185" w:type="dxa"/>
            <w:tcBorders>
              <w:top w:val="single" w:sz="4" w:space="0" w:color="auto"/>
              <w:left w:val="single" w:sz="4" w:space="0" w:color="auto"/>
              <w:bottom w:val="single" w:sz="4" w:space="0" w:color="auto"/>
              <w:right w:val="single" w:sz="4" w:space="0" w:color="auto"/>
            </w:tcBorders>
          </w:tcPr>
          <w:p w14:paraId="719944E1" w14:textId="77777777" w:rsidR="00E56A18" w:rsidRDefault="00E56A18" w:rsidP="00774A6C">
            <w:pPr>
              <w:pStyle w:val="TAL"/>
              <w:rPr>
                <w:lang w:eastAsia="zh-CN"/>
              </w:rPr>
            </w:pPr>
            <w:r>
              <w:rPr>
                <w:lang w:eastAsia="ja-JP"/>
              </w:rPr>
              <w:t>M</w:t>
            </w:r>
          </w:p>
        </w:tc>
        <w:tc>
          <w:tcPr>
            <w:tcW w:w="1309" w:type="dxa"/>
            <w:tcBorders>
              <w:top w:val="single" w:sz="4" w:space="0" w:color="auto"/>
              <w:left w:val="single" w:sz="4" w:space="0" w:color="auto"/>
              <w:bottom w:val="single" w:sz="4" w:space="0" w:color="auto"/>
              <w:right w:val="single" w:sz="4" w:space="0" w:color="auto"/>
            </w:tcBorders>
          </w:tcPr>
          <w:p w14:paraId="1FF45743" w14:textId="77777777" w:rsidR="00E56A18" w:rsidRDefault="00E56A18" w:rsidP="00774A6C">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tcPr>
          <w:p w14:paraId="7BC471FD" w14:textId="77777777" w:rsidR="00E56A18" w:rsidRDefault="00E56A18" w:rsidP="00774A6C">
            <w:pPr>
              <w:pStyle w:val="TAL"/>
              <w:rPr>
                <w:lang w:eastAsia="zh-CN"/>
              </w:rPr>
            </w:pPr>
            <w:r>
              <w:rPr>
                <w:lang w:eastAsia="ja-JP"/>
              </w:rPr>
              <w:t>9.3.3.5</w:t>
            </w:r>
          </w:p>
        </w:tc>
        <w:tc>
          <w:tcPr>
            <w:tcW w:w="2892" w:type="dxa"/>
            <w:tcBorders>
              <w:top w:val="single" w:sz="4" w:space="0" w:color="auto"/>
              <w:left w:val="single" w:sz="4" w:space="0" w:color="auto"/>
              <w:bottom w:val="single" w:sz="4" w:space="0" w:color="auto"/>
              <w:right w:val="single" w:sz="4" w:space="0" w:color="auto"/>
            </w:tcBorders>
          </w:tcPr>
          <w:p w14:paraId="3A55F025" w14:textId="77777777" w:rsidR="00E56A18" w:rsidRDefault="00E56A18" w:rsidP="00774A6C">
            <w:pPr>
              <w:pStyle w:val="TAL"/>
              <w:rPr>
                <w:lang w:eastAsia="ja-JP"/>
              </w:rPr>
            </w:pPr>
          </w:p>
        </w:tc>
      </w:tr>
      <w:tr w:rsidR="00E56A18" w14:paraId="12836473" w14:textId="77777777" w:rsidTr="00774A6C">
        <w:trPr>
          <w:trHeight w:val="300"/>
        </w:trPr>
        <w:tc>
          <w:tcPr>
            <w:tcW w:w="2552" w:type="dxa"/>
            <w:tcBorders>
              <w:top w:val="single" w:sz="4" w:space="0" w:color="auto"/>
              <w:left w:val="single" w:sz="4" w:space="0" w:color="auto"/>
              <w:bottom w:val="single" w:sz="4" w:space="0" w:color="auto"/>
              <w:right w:val="single" w:sz="4" w:space="0" w:color="auto"/>
            </w:tcBorders>
          </w:tcPr>
          <w:p w14:paraId="7AD8438D" w14:textId="77777777" w:rsidR="00E56A18" w:rsidRDefault="00E56A18" w:rsidP="00774A6C">
            <w:pPr>
              <w:pStyle w:val="TAL"/>
              <w:ind w:leftChars="100" w:left="200"/>
              <w:rPr>
                <w:rFonts w:eastAsia="Batang"/>
                <w:lang w:eastAsia="ja-JP"/>
              </w:rPr>
            </w:pPr>
            <w:r>
              <w:rPr>
                <w:rFonts w:eastAsia="Batang"/>
                <w:lang w:eastAsia="ja-JP"/>
              </w:rPr>
              <w:t xml:space="preserve">       </w:t>
            </w:r>
            <w:r w:rsidRPr="00F10CA2">
              <w:rPr>
                <w:rFonts w:eastAsia="Batang"/>
                <w:b/>
                <w:bCs/>
                <w:lang w:eastAsia="ja-JP"/>
              </w:rPr>
              <w:t>&gt;&gt;&gt;&gt;Reader list</w:t>
            </w:r>
          </w:p>
        </w:tc>
        <w:tc>
          <w:tcPr>
            <w:tcW w:w="1185" w:type="dxa"/>
            <w:tcBorders>
              <w:top w:val="single" w:sz="4" w:space="0" w:color="auto"/>
              <w:left w:val="single" w:sz="4" w:space="0" w:color="auto"/>
              <w:bottom w:val="single" w:sz="4" w:space="0" w:color="auto"/>
              <w:right w:val="single" w:sz="4" w:space="0" w:color="auto"/>
            </w:tcBorders>
          </w:tcPr>
          <w:p w14:paraId="55A46817" w14:textId="77777777" w:rsidR="00E56A18" w:rsidRDefault="00E56A18" w:rsidP="00774A6C">
            <w:pPr>
              <w:pStyle w:val="TAL"/>
              <w:rPr>
                <w:lang w:eastAsia="ja-JP"/>
              </w:rPr>
            </w:pPr>
          </w:p>
        </w:tc>
        <w:tc>
          <w:tcPr>
            <w:tcW w:w="1309" w:type="dxa"/>
            <w:tcBorders>
              <w:top w:val="single" w:sz="4" w:space="0" w:color="auto"/>
              <w:left w:val="single" w:sz="4" w:space="0" w:color="auto"/>
              <w:bottom w:val="single" w:sz="4" w:space="0" w:color="auto"/>
              <w:right w:val="single" w:sz="4" w:space="0" w:color="auto"/>
            </w:tcBorders>
          </w:tcPr>
          <w:p w14:paraId="1F3A1B8A" w14:textId="77777777" w:rsidR="00E56A18" w:rsidRDefault="00E56A18" w:rsidP="00774A6C">
            <w:pPr>
              <w:pStyle w:val="TAL"/>
              <w:rPr>
                <w:i/>
                <w:lang w:eastAsia="ja-JP"/>
              </w:rPr>
            </w:pPr>
            <w:r>
              <w:rPr>
                <w:i/>
                <w:lang w:eastAsia="ja-JP"/>
              </w:rPr>
              <w:t>1</w:t>
            </w:r>
          </w:p>
        </w:tc>
        <w:tc>
          <w:tcPr>
            <w:tcW w:w="1872" w:type="dxa"/>
            <w:tcBorders>
              <w:top w:val="single" w:sz="4" w:space="0" w:color="auto"/>
              <w:left w:val="single" w:sz="4" w:space="0" w:color="auto"/>
              <w:bottom w:val="single" w:sz="4" w:space="0" w:color="auto"/>
              <w:right w:val="single" w:sz="4" w:space="0" w:color="auto"/>
            </w:tcBorders>
          </w:tcPr>
          <w:p w14:paraId="133F472A" w14:textId="77777777" w:rsidR="00E56A18" w:rsidRDefault="00E56A18" w:rsidP="00774A6C">
            <w:pPr>
              <w:pStyle w:val="TAL"/>
              <w:rPr>
                <w:lang w:eastAsia="ja-JP"/>
              </w:rPr>
            </w:pPr>
          </w:p>
        </w:tc>
        <w:tc>
          <w:tcPr>
            <w:tcW w:w="2892" w:type="dxa"/>
            <w:tcBorders>
              <w:top w:val="single" w:sz="4" w:space="0" w:color="auto"/>
              <w:left w:val="single" w:sz="4" w:space="0" w:color="auto"/>
              <w:bottom w:val="single" w:sz="4" w:space="0" w:color="auto"/>
              <w:right w:val="single" w:sz="4" w:space="0" w:color="auto"/>
            </w:tcBorders>
          </w:tcPr>
          <w:p w14:paraId="7D99DB6A" w14:textId="77777777" w:rsidR="00E56A18" w:rsidRDefault="00E56A18" w:rsidP="00774A6C">
            <w:pPr>
              <w:pStyle w:val="TAL"/>
              <w:rPr>
                <w:lang w:eastAsia="ja-JP"/>
              </w:rPr>
            </w:pPr>
          </w:p>
        </w:tc>
      </w:tr>
      <w:tr w:rsidR="00E56A18" w14:paraId="5A0EAD7E" w14:textId="77777777" w:rsidTr="00774A6C">
        <w:trPr>
          <w:trHeight w:val="300"/>
        </w:trPr>
        <w:tc>
          <w:tcPr>
            <w:tcW w:w="2552" w:type="dxa"/>
            <w:tcBorders>
              <w:top w:val="single" w:sz="4" w:space="0" w:color="auto"/>
              <w:left w:val="single" w:sz="4" w:space="0" w:color="auto"/>
              <w:bottom w:val="single" w:sz="4" w:space="0" w:color="auto"/>
              <w:right w:val="single" w:sz="4" w:space="0" w:color="auto"/>
            </w:tcBorders>
          </w:tcPr>
          <w:p w14:paraId="55B15BD4" w14:textId="77777777" w:rsidR="00E56A18" w:rsidRPr="00F10CA2" w:rsidRDefault="00E56A18" w:rsidP="00774A6C">
            <w:pPr>
              <w:pStyle w:val="TAL"/>
              <w:ind w:leftChars="100" w:left="200"/>
              <w:rPr>
                <w:rFonts w:eastAsia="Batang"/>
                <w:b/>
                <w:bCs/>
                <w:lang w:eastAsia="ja-JP"/>
              </w:rPr>
            </w:pPr>
            <w:r>
              <w:rPr>
                <w:rFonts w:eastAsia="Batang"/>
                <w:lang w:eastAsia="ja-JP"/>
              </w:rPr>
              <w:t xml:space="preserve">        </w:t>
            </w:r>
            <w:r w:rsidRPr="00F10CA2">
              <w:rPr>
                <w:rFonts w:eastAsia="Batang"/>
                <w:b/>
                <w:bCs/>
                <w:lang w:eastAsia="ja-JP"/>
              </w:rPr>
              <w:t>&gt;&gt;&gt;&gt;&gt;Reader items</w:t>
            </w:r>
          </w:p>
        </w:tc>
        <w:tc>
          <w:tcPr>
            <w:tcW w:w="1185" w:type="dxa"/>
            <w:tcBorders>
              <w:top w:val="single" w:sz="4" w:space="0" w:color="auto"/>
              <w:left w:val="single" w:sz="4" w:space="0" w:color="auto"/>
              <w:bottom w:val="single" w:sz="4" w:space="0" w:color="auto"/>
              <w:right w:val="single" w:sz="4" w:space="0" w:color="auto"/>
            </w:tcBorders>
          </w:tcPr>
          <w:p w14:paraId="101CBBDF" w14:textId="77777777" w:rsidR="00E56A18" w:rsidRDefault="00E56A18" w:rsidP="00774A6C">
            <w:pPr>
              <w:pStyle w:val="TAL"/>
              <w:rPr>
                <w:lang w:eastAsia="ja-JP"/>
              </w:rPr>
            </w:pPr>
          </w:p>
        </w:tc>
        <w:tc>
          <w:tcPr>
            <w:tcW w:w="1309" w:type="dxa"/>
            <w:tcBorders>
              <w:top w:val="single" w:sz="4" w:space="0" w:color="auto"/>
              <w:left w:val="single" w:sz="4" w:space="0" w:color="auto"/>
              <w:bottom w:val="single" w:sz="4" w:space="0" w:color="auto"/>
              <w:right w:val="single" w:sz="4" w:space="0" w:color="auto"/>
            </w:tcBorders>
          </w:tcPr>
          <w:p w14:paraId="3960040C" w14:textId="77777777" w:rsidR="00E56A18" w:rsidRDefault="00E56A18" w:rsidP="00774A6C">
            <w:pPr>
              <w:pStyle w:val="TAL"/>
              <w:rPr>
                <w:i/>
                <w:lang w:eastAsia="ja-JP"/>
              </w:rPr>
            </w:pPr>
            <w:proofErr w:type="gramStart"/>
            <w:r>
              <w:rPr>
                <w:i/>
                <w:lang w:eastAsia="ja-JP"/>
              </w:rPr>
              <w:t>1..&lt;</w:t>
            </w:r>
            <w:proofErr w:type="spellStart"/>
            <w:proofErr w:type="gramEnd"/>
            <w:r>
              <w:rPr>
                <w:i/>
                <w:lang w:eastAsia="ja-JP"/>
              </w:rPr>
              <w:t>maxnoofreaders</w:t>
            </w:r>
            <w:proofErr w:type="spellEnd"/>
          </w:p>
        </w:tc>
        <w:tc>
          <w:tcPr>
            <w:tcW w:w="1872" w:type="dxa"/>
            <w:tcBorders>
              <w:top w:val="single" w:sz="4" w:space="0" w:color="auto"/>
              <w:left w:val="single" w:sz="4" w:space="0" w:color="auto"/>
              <w:bottom w:val="single" w:sz="4" w:space="0" w:color="auto"/>
              <w:right w:val="single" w:sz="4" w:space="0" w:color="auto"/>
            </w:tcBorders>
          </w:tcPr>
          <w:p w14:paraId="33881661" w14:textId="77777777" w:rsidR="00E56A18" w:rsidRDefault="00E56A18" w:rsidP="00774A6C">
            <w:pPr>
              <w:pStyle w:val="TAL"/>
              <w:rPr>
                <w:lang w:eastAsia="ja-JP"/>
              </w:rPr>
            </w:pPr>
          </w:p>
        </w:tc>
        <w:tc>
          <w:tcPr>
            <w:tcW w:w="2892" w:type="dxa"/>
            <w:tcBorders>
              <w:top w:val="single" w:sz="4" w:space="0" w:color="auto"/>
              <w:left w:val="single" w:sz="4" w:space="0" w:color="auto"/>
              <w:bottom w:val="single" w:sz="4" w:space="0" w:color="auto"/>
              <w:right w:val="single" w:sz="4" w:space="0" w:color="auto"/>
            </w:tcBorders>
          </w:tcPr>
          <w:p w14:paraId="06CF4ECC" w14:textId="77777777" w:rsidR="00E56A18" w:rsidRDefault="00E56A18" w:rsidP="00774A6C">
            <w:pPr>
              <w:pStyle w:val="TAL"/>
              <w:rPr>
                <w:lang w:eastAsia="ja-JP"/>
              </w:rPr>
            </w:pPr>
          </w:p>
        </w:tc>
      </w:tr>
      <w:tr w:rsidR="00E56A18" w14:paraId="4FC6E9D1" w14:textId="77777777" w:rsidTr="00774A6C">
        <w:trPr>
          <w:trHeight w:val="300"/>
        </w:trPr>
        <w:tc>
          <w:tcPr>
            <w:tcW w:w="2552" w:type="dxa"/>
            <w:tcBorders>
              <w:top w:val="single" w:sz="4" w:space="0" w:color="auto"/>
              <w:left w:val="single" w:sz="4" w:space="0" w:color="auto"/>
              <w:bottom w:val="single" w:sz="4" w:space="0" w:color="auto"/>
              <w:right w:val="single" w:sz="4" w:space="0" w:color="auto"/>
            </w:tcBorders>
          </w:tcPr>
          <w:p w14:paraId="00229C42" w14:textId="77777777" w:rsidR="00E56A18" w:rsidRDefault="00E56A18" w:rsidP="00774A6C">
            <w:pPr>
              <w:pStyle w:val="TAL"/>
              <w:ind w:leftChars="100" w:left="200"/>
              <w:rPr>
                <w:rFonts w:eastAsia="Batang"/>
                <w:lang w:eastAsia="ja-JP"/>
              </w:rPr>
            </w:pPr>
            <w:r>
              <w:rPr>
                <w:rFonts w:eastAsia="Batang"/>
                <w:lang w:eastAsia="ja-JP"/>
              </w:rPr>
              <w:t xml:space="preserve">         &gt;&gt;&gt;&gt;&gt;&gt;Reader ID</w:t>
            </w:r>
          </w:p>
        </w:tc>
        <w:tc>
          <w:tcPr>
            <w:tcW w:w="1185" w:type="dxa"/>
            <w:tcBorders>
              <w:top w:val="single" w:sz="4" w:space="0" w:color="auto"/>
              <w:left w:val="single" w:sz="4" w:space="0" w:color="auto"/>
              <w:bottom w:val="single" w:sz="4" w:space="0" w:color="auto"/>
              <w:right w:val="single" w:sz="4" w:space="0" w:color="auto"/>
            </w:tcBorders>
          </w:tcPr>
          <w:p w14:paraId="4AD14F84" w14:textId="77777777" w:rsidR="00E56A18" w:rsidRDefault="00E56A18" w:rsidP="00774A6C">
            <w:pPr>
              <w:pStyle w:val="TAL"/>
              <w:rPr>
                <w:lang w:eastAsia="ja-JP"/>
              </w:rPr>
            </w:pPr>
            <w:r>
              <w:rPr>
                <w:lang w:eastAsia="ja-JP"/>
              </w:rPr>
              <w:t>M</w:t>
            </w:r>
          </w:p>
        </w:tc>
        <w:tc>
          <w:tcPr>
            <w:tcW w:w="1309" w:type="dxa"/>
            <w:tcBorders>
              <w:top w:val="single" w:sz="4" w:space="0" w:color="auto"/>
              <w:left w:val="single" w:sz="4" w:space="0" w:color="auto"/>
              <w:bottom w:val="single" w:sz="4" w:space="0" w:color="auto"/>
              <w:right w:val="single" w:sz="4" w:space="0" w:color="auto"/>
            </w:tcBorders>
          </w:tcPr>
          <w:p w14:paraId="5AE455FE" w14:textId="77777777" w:rsidR="00E56A18" w:rsidRDefault="00E56A18" w:rsidP="00774A6C">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tcPr>
          <w:p w14:paraId="04C3CDBD" w14:textId="77777777" w:rsidR="00E56A18" w:rsidRDefault="00E56A18" w:rsidP="00774A6C">
            <w:pPr>
              <w:pStyle w:val="TAL"/>
              <w:rPr>
                <w:lang w:eastAsia="ja-JP"/>
              </w:rPr>
            </w:pPr>
          </w:p>
        </w:tc>
        <w:tc>
          <w:tcPr>
            <w:tcW w:w="2892" w:type="dxa"/>
            <w:tcBorders>
              <w:top w:val="single" w:sz="4" w:space="0" w:color="auto"/>
              <w:left w:val="single" w:sz="4" w:space="0" w:color="auto"/>
              <w:bottom w:val="single" w:sz="4" w:space="0" w:color="auto"/>
              <w:right w:val="single" w:sz="4" w:space="0" w:color="auto"/>
            </w:tcBorders>
          </w:tcPr>
          <w:p w14:paraId="66B884AE" w14:textId="77777777" w:rsidR="00E56A18" w:rsidRDefault="00E56A18" w:rsidP="00774A6C">
            <w:pPr>
              <w:pStyle w:val="TAL"/>
              <w:rPr>
                <w:lang w:eastAsia="ja-JP"/>
              </w:rPr>
            </w:pPr>
          </w:p>
        </w:tc>
      </w:tr>
    </w:tbl>
    <w:p w14:paraId="1D04D244" w14:textId="77777777" w:rsidR="00E56A18" w:rsidRDefault="00E56A18" w:rsidP="00E56A18">
      <w:pPr>
        <w:pStyle w:val="Heading4"/>
        <w:rPr>
          <w:b/>
          <w:bCs/>
        </w:rPr>
      </w:pPr>
    </w:p>
    <w:p w14:paraId="5D033E49" w14:textId="77777777" w:rsidR="00E56A18" w:rsidRDefault="00E56A18" w:rsidP="00E56A18">
      <w:pPr>
        <w:pStyle w:val="Heading4"/>
        <w:rPr>
          <w:b/>
          <w:bCs/>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E56A18" w14:paraId="20526E18" w14:textId="77777777" w:rsidTr="00774A6C">
        <w:tc>
          <w:tcPr>
            <w:tcW w:w="3289" w:type="dxa"/>
            <w:tcBorders>
              <w:top w:val="single" w:sz="4" w:space="0" w:color="auto"/>
              <w:left w:val="single" w:sz="4" w:space="0" w:color="auto"/>
              <w:bottom w:val="single" w:sz="4" w:space="0" w:color="auto"/>
              <w:right w:val="single" w:sz="4" w:space="0" w:color="auto"/>
            </w:tcBorders>
            <w:hideMark/>
          </w:tcPr>
          <w:p w14:paraId="60797093" w14:textId="77777777" w:rsidR="00E56A18" w:rsidRDefault="00E56A18" w:rsidP="00774A6C">
            <w:pPr>
              <w:pStyle w:val="TAH"/>
              <w:rPr>
                <w:lang w:eastAsia="ja-JP"/>
              </w:rPr>
            </w:pPr>
            <w:r>
              <w:rPr>
                <w:lang w:eastAsia="ja-JP"/>
              </w:rPr>
              <w:t>Range bound</w:t>
            </w:r>
          </w:p>
        </w:tc>
        <w:tc>
          <w:tcPr>
            <w:tcW w:w="6521" w:type="dxa"/>
            <w:tcBorders>
              <w:top w:val="single" w:sz="4" w:space="0" w:color="auto"/>
              <w:left w:val="single" w:sz="4" w:space="0" w:color="auto"/>
              <w:bottom w:val="single" w:sz="4" w:space="0" w:color="auto"/>
              <w:right w:val="single" w:sz="4" w:space="0" w:color="auto"/>
            </w:tcBorders>
            <w:hideMark/>
          </w:tcPr>
          <w:p w14:paraId="2DE0B37C" w14:textId="77777777" w:rsidR="00E56A18" w:rsidRDefault="00E56A18" w:rsidP="00774A6C">
            <w:pPr>
              <w:pStyle w:val="TAH"/>
              <w:rPr>
                <w:lang w:eastAsia="ja-JP"/>
              </w:rPr>
            </w:pPr>
            <w:r>
              <w:rPr>
                <w:lang w:eastAsia="ja-JP"/>
              </w:rPr>
              <w:t>Explanation</w:t>
            </w:r>
          </w:p>
        </w:tc>
      </w:tr>
      <w:tr w:rsidR="00E56A18" w14:paraId="5AFB4BF2" w14:textId="77777777" w:rsidTr="00774A6C">
        <w:tc>
          <w:tcPr>
            <w:tcW w:w="3289" w:type="dxa"/>
            <w:tcBorders>
              <w:top w:val="single" w:sz="4" w:space="0" w:color="auto"/>
              <w:left w:val="single" w:sz="4" w:space="0" w:color="auto"/>
              <w:bottom w:val="single" w:sz="4" w:space="0" w:color="auto"/>
              <w:right w:val="single" w:sz="4" w:space="0" w:color="auto"/>
            </w:tcBorders>
            <w:hideMark/>
          </w:tcPr>
          <w:p w14:paraId="15566497" w14:textId="77777777" w:rsidR="00E56A18" w:rsidRDefault="00E56A18" w:rsidP="00774A6C">
            <w:pPr>
              <w:pStyle w:val="TAL"/>
              <w:rPr>
                <w:lang w:eastAsia="ja-JP"/>
              </w:rPr>
            </w:pPr>
            <w:proofErr w:type="spellStart"/>
            <w:r w:rsidRPr="3480E1A3">
              <w:rPr>
                <w:lang w:eastAsia="ja-JP"/>
              </w:rPr>
              <w:t>maxnoofAIoTareas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2E5DAE7A" w14:textId="77777777" w:rsidR="00E56A18" w:rsidRDefault="00E56A18" w:rsidP="00774A6C">
            <w:pPr>
              <w:pStyle w:val="TAL"/>
              <w:rPr>
                <w:lang w:eastAsia="ja-JP"/>
              </w:rPr>
            </w:pPr>
            <w:r>
              <w:rPr>
                <w:lang w:eastAsia="ja-JP"/>
              </w:rPr>
              <w:t xml:space="preserve">Maximum no. </w:t>
            </w:r>
            <w:proofErr w:type="gramStart"/>
            <w:r>
              <w:rPr>
                <w:lang w:eastAsia="ja-JP"/>
              </w:rPr>
              <w:t xml:space="preserve">of  </w:t>
            </w:r>
            <w:proofErr w:type="spellStart"/>
            <w:r w:rsidRPr="3480E1A3">
              <w:rPr>
                <w:lang w:eastAsia="ja-JP"/>
              </w:rPr>
              <w:t>AIoT</w:t>
            </w:r>
            <w:r>
              <w:rPr>
                <w:lang w:eastAsia="ja-JP"/>
              </w:rPr>
              <w:t>Areas</w:t>
            </w:r>
            <w:proofErr w:type="spellEnd"/>
            <w:proofErr w:type="gramEnd"/>
            <w:r>
              <w:rPr>
                <w:lang w:eastAsia="ja-JP"/>
              </w:rPr>
              <w:t xml:space="preserve"> supported by a gNB. Value is 256.</w:t>
            </w:r>
          </w:p>
        </w:tc>
      </w:tr>
      <w:tr w:rsidR="00E56A18" w14:paraId="7629EB7F" w14:textId="77777777" w:rsidTr="00774A6C">
        <w:tc>
          <w:tcPr>
            <w:tcW w:w="3289" w:type="dxa"/>
            <w:tcBorders>
              <w:top w:val="single" w:sz="4" w:space="0" w:color="auto"/>
              <w:left w:val="single" w:sz="4" w:space="0" w:color="auto"/>
              <w:bottom w:val="single" w:sz="4" w:space="0" w:color="auto"/>
              <w:right w:val="single" w:sz="4" w:space="0" w:color="auto"/>
            </w:tcBorders>
          </w:tcPr>
          <w:p w14:paraId="759D63A5" w14:textId="77777777" w:rsidR="00E56A18" w:rsidRPr="005F1DA2" w:rsidRDefault="00E56A18" w:rsidP="00774A6C">
            <w:pPr>
              <w:pStyle w:val="TAL"/>
              <w:rPr>
                <w:bCs/>
                <w:szCs w:val="18"/>
                <w:lang w:eastAsia="ja-JP"/>
              </w:rPr>
            </w:pPr>
            <w:proofErr w:type="spellStart"/>
            <w:r w:rsidRPr="005F1DA2">
              <w:rPr>
                <w:bCs/>
                <w:szCs w:val="18"/>
                <w:lang w:eastAsia="ja-JP"/>
              </w:rPr>
              <w:t>maxnoofReaders</w:t>
            </w:r>
            <w:proofErr w:type="spellEnd"/>
          </w:p>
        </w:tc>
        <w:tc>
          <w:tcPr>
            <w:tcW w:w="6521" w:type="dxa"/>
            <w:tcBorders>
              <w:top w:val="single" w:sz="4" w:space="0" w:color="auto"/>
              <w:left w:val="single" w:sz="4" w:space="0" w:color="auto"/>
              <w:bottom w:val="single" w:sz="4" w:space="0" w:color="auto"/>
              <w:right w:val="single" w:sz="4" w:space="0" w:color="auto"/>
            </w:tcBorders>
          </w:tcPr>
          <w:p w14:paraId="32049DE3" w14:textId="77777777" w:rsidR="00E56A18" w:rsidRDefault="00E56A18" w:rsidP="00774A6C">
            <w:pPr>
              <w:pStyle w:val="TAL"/>
              <w:rPr>
                <w:lang w:eastAsia="ja-JP"/>
              </w:rPr>
            </w:pPr>
            <w:r>
              <w:rPr>
                <w:lang w:eastAsia="ja-JP"/>
              </w:rPr>
              <w:t>Maximum no. of Readers served by a gNB. Value is 65535.</w:t>
            </w:r>
          </w:p>
        </w:tc>
      </w:tr>
      <w:tr w:rsidR="00E56A18" w14:paraId="67B4FB38" w14:textId="77777777" w:rsidTr="00774A6C">
        <w:tc>
          <w:tcPr>
            <w:tcW w:w="3289" w:type="dxa"/>
            <w:tcBorders>
              <w:top w:val="single" w:sz="4" w:space="0" w:color="auto"/>
              <w:left w:val="single" w:sz="4" w:space="0" w:color="auto"/>
              <w:bottom w:val="single" w:sz="4" w:space="0" w:color="auto"/>
              <w:right w:val="single" w:sz="4" w:space="0" w:color="auto"/>
            </w:tcBorders>
            <w:hideMark/>
          </w:tcPr>
          <w:p w14:paraId="413C65C4" w14:textId="77777777" w:rsidR="00E56A18" w:rsidRPr="005F1DA2" w:rsidRDefault="00E56A18" w:rsidP="00774A6C">
            <w:pPr>
              <w:pStyle w:val="TAL"/>
              <w:rPr>
                <w:bCs/>
                <w:szCs w:val="18"/>
                <w:lang w:eastAsia="ja-JP"/>
              </w:rPr>
            </w:pPr>
            <w:proofErr w:type="spellStart"/>
            <w:r w:rsidRPr="005F1DA2">
              <w:rPr>
                <w:bCs/>
                <w:szCs w:val="18"/>
                <w:lang w:eastAsia="ja-JP"/>
              </w:rPr>
              <w:t>maxnoofPLMNs</w:t>
            </w:r>
            <w:proofErr w:type="spellEnd"/>
          </w:p>
        </w:tc>
        <w:tc>
          <w:tcPr>
            <w:tcW w:w="6521" w:type="dxa"/>
            <w:tcBorders>
              <w:top w:val="single" w:sz="4" w:space="0" w:color="auto"/>
              <w:left w:val="single" w:sz="4" w:space="0" w:color="auto"/>
              <w:bottom w:val="single" w:sz="4" w:space="0" w:color="auto"/>
              <w:right w:val="single" w:sz="4" w:space="0" w:color="auto"/>
            </w:tcBorders>
            <w:hideMark/>
          </w:tcPr>
          <w:p w14:paraId="4518E925" w14:textId="77777777" w:rsidR="00E56A18" w:rsidRPr="005F1DA2" w:rsidRDefault="00E56A18" w:rsidP="00774A6C">
            <w:pPr>
              <w:pStyle w:val="TAL"/>
              <w:rPr>
                <w:lang w:eastAsia="ja-JP"/>
              </w:rPr>
            </w:pPr>
            <w:r w:rsidRPr="005F1DA2">
              <w:rPr>
                <w:lang w:eastAsia="ja-JP"/>
              </w:rPr>
              <w:t>Maximum no. of PLMNs per message. Value is 12.</w:t>
            </w:r>
          </w:p>
        </w:tc>
      </w:tr>
    </w:tbl>
    <w:p w14:paraId="489EF74A" w14:textId="78A00B59" w:rsidR="00AB11B8" w:rsidRDefault="00AB11B8" w:rsidP="00AB11B8">
      <w:pPr>
        <w:pStyle w:val="Heading4"/>
        <w:rPr>
          <w:b/>
          <w:bCs/>
        </w:rPr>
      </w:pPr>
      <w:r w:rsidRPr="00F10CA2">
        <w:rPr>
          <w:b/>
          <w:bCs/>
        </w:rPr>
        <w:t>9.3.</w:t>
      </w:r>
      <w:r w:rsidR="72FD26CD" w:rsidRPr="72584896">
        <w:rPr>
          <w:b/>
          <w:bCs/>
        </w:rPr>
        <w:t>x</w:t>
      </w:r>
      <w:r w:rsidRPr="00F10CA2">
        <w:rPr>
          <w:b/>
          <w:bCs/>
        </w:rPr>
        <w:t>.y Reader Location</w:t>
      </w:r>
    </w:p>
    <w:p w14:paraId="0403A840" w14:textId="5DB2D4AC" w:rsidR="00EE64C2" w:rsidRPr="00E56A18" w:rsidRDefault="00E56A18" w:rsidP="00E56A18">
      <w:r>
        <w:t>This IE indicates the location information of the A-IoT Reader provided by the NG-RAN node</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125"/>
        <w:gridCol w:w="1369"/>
        <w:gridCol w:w="1872"/>
        <w:gridCol w:w="2880"/>
      </w:tblGrid>
      <w:tr w:rsidR="00E56A18" w:rsidRPr="007A7F9C" w14:paraId="30FF649D" w14:textId="77777777" w:rsidTr="00774A6C">
        <w:trPr>
          <w:trHeight w:val="300"/>
        </w:trPr>
        <w:tc>
          <w:tcPr>
            <w:tcW w:w="2551" w:type="dxa"/>
            <w:tcBorders>
              <w:top w:val="single" w:sz="4" w:space="0" w:color="auto"/>
              <w:left w:val="single" w:sz="4" w:space="0" w:color="auto"/>
              <w:bottom w:val="single" w:sz="4" w:space="0" w:color="auto"/>
              <w:right w:val="single" w:sz="4" w:space="0" w:color="auto"/>
            </w:tcBorders>
            <w:hideMark/>
          </w:tcPr>
          <w:p w14:paraId="2922E26C" w14:textId="77777777" w:rsidR="00E56A18" w:rsidRPr="007A7F9C" w:rsidRDefault="00E56A18" w:rsidP="00774A6C">
            <w:pPr>
              <w:pStyle w:val="TAH"/>
              <w:rPr>
                <w:lang w:eastAsia="ja-JP"/>
              </w:rPr>
            </w:pPr>
            <w:r w:rsidRPr="007A7F9C">
              <w:rPr>
                <w:lang w:eastAsia="ja-JP"/>
              </w:rPr>
              <w:lastRenderedPageBreak/>
              <w:t>IE/Group Name</w:t>
            </w:r>
          </w:p>
        </w:tc>
        <w:tc>
          <w:tcPr>
            <w:tcW w:w="1125" w:type="dxa"/>
            <w:tcBorders>
              <w:top w:val="single" w:sz="4" w:space="0" w:color="auto"/>
              <w:left w:val="single" w:sz="4" w:space="0" w:color="auto"/>
              <w:bottom w:val="single" w:sz="4" w:space="0" w:color="auto"/>
              <w:right w:val="single" w:sz="4" w:space="0" w:color="auto"/>
            </w:tcBorders>
            <w:hideMark/>
          </w:tcPr>
          <w:p w14:paraId="3A55131D" w14:textId="77777777" w:rsidR="00E56A18" w:rsidRPr="007A7F9C" w:rsidRDefault="00E56A18" w:rsidP="00774A6C">
            <w:pPr>
              <w:pStyle w:val="TAH"/>
              <w:rPr>
                <w:lang w:eastAsia="ja-JP"/>
              </w:rPr>
            </w:pPr>
            <w:r w:rsidRPr="007A7F9C">
              <w:rPr>
                <w:lang w:eastAsia="ja-JP"/>
              </w:rPr>
              <w:t>Presence</w:t>
            </w:r>
          </w:p>
        </w:tc>
        <w:tc>
          <w:tcPr>
            <w:tcW w:w="1369" w:type="dxa"/>
            <w:tcBorders>
              <w:top w:val="single" w:sz="4" w:space="0" w:color="auto"/>
              <w:left w:val="single" w:sz="4" w:space="0" w:color="auto"/>
              <w:bottom w:val="single" w:sz="4" w:space="0" w:color="auto"/>
              <w:right w:val="single" w:sz="4" w:space="0" w:color="auto"/>
            </w:tcBorders>
            <w:hideMark/>
          </w:tcPr>
          <w:p w14:paraId="6CCB1D1E" w14:textId="77777777" w:rsidR="00E56A18" w:rsidRPr="007A7F9C" w:rsidRDefault="00E56A18" w:rsidP="00774A6C">
            <w:pPr>
              <w:pStyle w:val="TAH"/>
              <w:rPr>
                <w:lang w:eastAsia="ja-JP"/>
              </w:rPr>
            </w:pPr>
            <w:r w:rsidRPr="007A7F9C">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47290315" w14:textId="77777777" w:rsidR="00E56A18" w:rsidRPr="007A7F9C" w:rsidRDefault="00E56A18" w:rsidP="00774A6C">
            <w:pPr>
              <w:pStyle w:val="TAH"/>
              <w:rPr>
                <w:lang w:eastAsia="ja-JP"/>
              </w:rPr>
            </w:pPr>
            <w:r w:rsidRPr="007A7F9C">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0B6807C9" w14:textId="77777777" w:rsidR="00E56A18" w:rsidRPr="007A7F9C" w:rsidRDefault="00E56A18" w:rsidP="00774A6C">
            <w:pPr>
              <w:pStyle w:val="TAH"/>
              <w:rPr>
                <w:lang w:eastAsia="ja-JP"/>
              </w:rPr>
            </w:pPr>
            <w:r w:rsidRPr="007A7F9C">
              <w:rPr>
                <w:lang w:eastAsia="ja-JP"/>
              </w:rPr>
              <w:t>Semantics description</w:t>
            </w:r>
          </w:p>
        </w:tc>
      </w:tr>
      <w:tr w:rsidR="00E56A18" w:rsidRPr="007A7F9C" w14:paraId="52AF1236" w14:textId="77777777" w:rsidTr="00774A6C">
        <w:trPr>
          <w:trHeight w:val="300"/>
        </w:trPr>
        <w:tc>
          <w:tcPr>
            <w:tcW w:w="2551" w:type="dxa"/>
            <w:tcBorders>
              <w:top w:val="single" w:sz="4" w:space="0" w:color="auto"/>
              <w:left w:val="single" w:sz="4" w:space="0" w:color="auto"/>
              <w:bottom w:val="single" w:sz="4" w:space="0" w:color="auto"/>
              <w:right w:val="single" w:sz="4" w:space="0" w:color="auto"/>
            </w:tcBorders>
            <w:hideMark/>
          </w:tcPr>
          <w:p w14:paraId="50C3B686" w14:textId="77777777" w:rsidR="00E56A18" w:rsidRPr="007A7F9C" w:rsidRDefault="00E56A18" w:rsidP="00774A6C">
            <w:pPr>
              <w:pStyle w:val="TAL"/>
              <w:rPr>
                <w:lang w:eastAsia="ja-JP"/>
              </w:rPr>
            </w:pPr>
            <w:r w:rsidRPr="007A7F9C">
              <w:rPr>
                <w:lang w:eastAsia="ja-JP"/>
              </w:rPr>
              <w:t xml:space="preserve">CHOICE </w:t>
            </w:r>
            <w:r w:rsidRPr="007A7F9C">
              <w:rPr>
                <w:i/>
                <w:lang w:eastAsia="ja-JP"/>
              </w:rPr>
              <w:t>Reader Location</w:t>
            </w:r>
          </w:p>
        </w:tc>
        <w:tc>
          <w:tcPr>
            <w:tcW w:w="1125" w:type="dxa"/>
            <w:tcBorders>
              <w:top w:val="single" w:sz="4" w:space="0" w:color="auto"/>
              <w:left w:val="single" w:sz="4" w:space="0" w:color="auto"/>
              <w:bottom w:val="single" w:sz="4" w:space="0" w:color="auto"/>
              <w:right w:val="single" w:sz="4" w:space="0" w:color="auto"/>
            </w:tcBorders>
            <w:hideMark/>
          </w:tcPr>
          <w:p w14:paraId="7F3E0433" w14:textId="77777777" w:rsidR="00E56A18" w:rsidRPr="007A7F9C" w:rsidRDefault="00E56A18" w:rsidP="00774A6C">
            <w:pPr>
              <w:pStyle w:val="TAL"/>
              <w:rPr>
                <w:lang w:eastAsia="ja-JP"/>
              </w:rPr>
            </w:pPr>
            <w:r w:rsidRPr="007A7F9C">
              <w:rPr>
                <w:lang w:eastAsia="ja-JP"/>
              </w:rPr>
              <w:t>M</w:t>
            </w:r>
          </w:p>
        </w:tc>
        <w:tc>
          <w:tcPr>
            <w:tcW w:w="1369" w:type="dxa"/>
            <w:tcBorders>
              <w:top w:val="single" w:sz="4" w:space="0" w:color="auto"/>
              <w:left w:val="single" w:sz="4" w:space="0" w:color="auto"/>
              <w:bottom w:val="single" w:sz="4" w:space="0" w:color="auto"/>
              <w:right w:val="single" w:sz="4" w:space="0" w:color="auto"/>
            </w:tcBorders>
          </w:tcPr>
          <w:p w14:paraId="09340A59" w14:textId="77777777" w:rsidR="00E56A18" w:rsidRPr="007A7F9C" w:rsidRDefault="00E56A18" w:rsidP="00774A6C">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tcPr>
          <w:p w14:paraId="2C7DA883" w14:textId="77777777" w:rsidR="00E56A18" w:rsidRPr="007A7F9C" w:rsidRDefault="00E56A18" w:rsidP="00774A6C">
            <w:pPr>
              <w:pStyle w:val="TAL"/>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6BB67B8F" w14:textId="77777777" w:rsidR="00E56A18" w:rsidRPr="007A7F9C" w:rsidRDefault="00E56A18" w:rsidP="00774A6C">
            <w:pPr>
              <w:pStyle w:val="TAL"/>
              <w:rPr>
                <w:lang w:eastAsia="ja-JP"/>
              </w:rPr>
            </w:pPr>
          </w:p>
        </w:tc>
      </w:tr>
      <w:tr w:rsidR="00E56A18" w:rsidRPr="007A7F9C" w14:paraId="56703D69" w14:textId="77777777" w:rsidTr="00774A6C">
        <w:trPr>
          <w:trHeight w:val="300"/>
        </w:trPr>
        <w:tc>
          <w:tcPr>
            <w:tcW w:w="2551" w:type="dxa"/>
            <w:tcBorders>
              <w:top w:val="single" w:sz="4" w:space="0" w:color="auto"/>
              <w:left w:val="single" w:sz="4" w:space="0" w:color="auto"/>
              <w:bottom w:val="single" w:sz="4" w:space="0" w:color="auto"/>
              <w:right w:val="single" w:sz="4" w:space="0" w:color="auto"/>
            </w:tcBorders>
            <w:hideMark/>
          </w:tcPr>
          <w:p w14:paraId="215A85CC" w14:textId="77777777" w:rsidR="00E56A18" w:rsidRPr="007A7F9C" w:rsidRDefault="00E56A18" w:rsidP="00774A6C">
            <w:pPr>
              <w:pStyle w:val="TAL"/>
              <w:ind w:leftChars="50" w:left="100"/>
              <w:rPr>
                <w:b/>
                <w:i/>
                <w:iCs/>
                <w:lang w:eastAsia="ja-JP"/>
              </w:rPr>
            </w:pPr>
            <w:r w:rsidRPr="007A7F9C">
              <w:rPr>
                <w:i/>
                <w:iCs/>
                <w:lang w:eastAsia="ja-JP"/>
              </w:rPr>
              <w:t>&gt;Civic Address</w:t>
            </w:r>
          </w:p>
        </w:tc>
        <w:tc>
          <w:tcPr>
            <w:tcW w:w="1125" w:type="dxa"/>
            <w:tcBorders>
              <w:top w:val="single" w:sz="4" w:space="0" w:color="auto"/>
              <w:left w:val="single" w:sz="4" w:space="0" w:color="auto"/>
              <w:bottom w:val="single" w:sz="4" w:space="0" w:color="auto"/>
              <w:right w:val="single" w:sz="4" w:space="0" w:color="auto"/>
            </w:tcBorders>
          </w:tcPr>
          <w:p w14:paraId="28CBB755" w14:textId="77777777" w:rsidR="00E56A18" w:rsidRPr="007A7F9C" w:rsidRDefault="00E56A18" w:rsidP="00774A6C">
            <w:pPr>
              <w:pStyle w:val="TAL"/>
              <w:rPr>
                <w:lang w:eastAsia="ja-JP"/>
              </w:rPr>
            </w:pPr>
          </w:p>
        </w:tc>
        <w:tc>
          <w:tcPr>
            <w:tcW w:w="1369" w:type="dxa"/>
            <w:tcBorders>
              <w:top w:val="single" w:sz="4" w:space="0" w:color="auto"/>
              <w:left w:val="single" w:sz="4" w:space="0" w:color="auto"/>
              <w:bottom w:val="single" w:sz="4" w:space="0" w:color="auto"/>
              <w:right w:val="single" w:sz="4" w:space="0" w:color="auto"/>
            </w:tcBorders>
          </w:tcPr>
          <w:p w14:paraId="2A44F1A6" w14:textId="77777777" w:rsidR="00E56A18" w:rsidRPr="007A7F9C" w:rsidRDefault="00E56A18" w:rsidP="00774A6C">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tcPr>
          <w:p w14:paraId="31F748DE" w14:textId="77777777" w:rsidR="00E56A18" w:rsidRPr="007A7F9C" w:rsidRDefault="00E56A18" w:rsidP="00774A6C">
            <w:pPr>
              <w:pStyle w:val="TAL"/>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76B34523" w14:textId="77777777" w:rsidR="00E56A18" w:rsidRPr="007A7F9C" w:rsidRDefault="00E56A18" w:rsidP="00774A6C">
            <w:pPr>
              <w:pStyle w:val="TAL"/>
              <w:rPr>
                <w:lang w:eastAsia="zh-CN"/>
              </w:rPr>
            </w:pPr>
          </w:p>
        </w:tc>
      </w:tr>
      <w:tr w:rsidR="00E56A18" w:rsidRPr="007A7F9C" w14:paraId="5414A9E1" w14:textId="77777777" w:rsidTr="00774A6C">
        <w:trPr>
          <w:trHeight w:val="300"/>
        </w:trPr>
        <w:tc>
          <w:tcPr>
            <w:tcW w:w="2551" w:type="dxa"/>
            <w:tcBorders>
              <w:top w:val="single" w:sz="4" w:space="0" w:color="auto"/>
              <w:left w:val="single" w:sz="4" w:space="0" w:color="auto"/>
              <w:bottom w:val="single" w:sz="4" w:space="0" w:color="auto"/>
              <w:right w:val="single" w:sz="4" w:space="0" w:color="auto"/>
            </w:tcBorders>
            <w:hideMark/>
          </w:tcPr>
          <w:p w14:paraId="2AF0BBFD" w14:textId="77777777" w:rsidR="00E56A18" w:rsidRPr="007A7F9C" w:rsidRDefault="00E56A18" w:rsidP="00774A6C">
            <w:pPr>
              <w:pStyle w:val="TAL"/>
              <w:ind w:leftChars="100" w:left="200"/>
              <w:rPr>
                <w:lang w:eastAsia="ja-JP"/>
              </w:rPr>
            </w:pPr>
            <w:r w:rsidRPr="007A7F9C">
              <w:rPr>
                <w:lang w:eastAsia="ja-JP"/>
              </w:rPr>
              <w:t>&gt;&gt;</w:t>
            </w:r>
            <w:r w:rsidRPr="00732DA7">
              <w:rPr>
                <w:lang w:eastAsia="ja-JP"/>
              </w:rPr>
              <w:t>Civic Address</w:t>
            </w:r>
          </w:p>
        </w:tc>
        <w:tc>
          <w:tcPr>
            <w:tcW w:w="1125" w:type="dxa"/>
            <w:tcBorders>
              <w:top w:val="single" w:sz="4" w:space="0" w:color="auto"/>
              <w:left w:val="single" w:sz="4" w:space="0" w:color="auto"/>
              <w:bottom w:val="single" w:sz="4" w:space="0" w:color="auto"/>
              <w:right w:val="single" w:sz="4" w:space="0" w:color="auto"/>
            </w:tcBorders>
            <w:hideMark/>
          </w:tcPr>
          <w:p w14:paraId="7068A064" w14:textId="77777777" w:rsidR="00E56A18" w:rsidRPr="007A7F9C" w:rsidRDefault="00E56A18" w:rsidP="00774A6C">
            <w:pPr>
              <w:pStyle w:val="TAL"/>
              <w:rPr>
                <w:lang w:eastAsia="ja-JP"/>
              </w:rPr>
            </w:pPr>
            <w:r w:rsidRPr="007A7F9C">
              <w:rPr>
                <w:lang w:eastAsia="ja-JP"/>
              </w:rPr>
              <w:t>M</w:t>
            </w:r>
          </w:p>
        </w:tc>
        <w:tc>
          <w:tcPr>
            <w:tcW w:w="1369" w:type="dxa"/>
            <w:tcBorders>
              <w:top w:val="single" w:sz="4" w:space="0" w:color="auto"/>
              <w:left w:val="single" w:sz="4" w:space="0" w:color="auto"/>
              <w:bottom w:val="single" w:sz="4" w:space="0" w:color="auto"/>
              <w:right w:val="single" w:sz="4" w:space="0" w:color="auto"/>
            </w:tcBorders>
          </w:tcPr>
          <w:p w14:paraId="78DE011B" w14:textId="77777777" w:rsidR="00E56A18" w:rsidRPr="007A7F9C" w:rsidRDefault="00E56A18" w:rsidP="00774A6C">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77DD4E7C" w14:textId="77777777" w:rsidR="00E56A18" w:rsidRPr="007A7F9C" w:rsidRDefault="00E56A18" w:rsidP="00774A6C">
            <w:pPr>
              <w:pStyle w:val="TAL"/>
              <w:rPr>
                <w:lang w:eastAsia="ja-JP"/>
              </w:rPr>
            </w:pPr>
            <w:r w:rsidRPr="007A7F9C">
              <w:rPr>
                <w:lang w:eastAsia="ja-JP"/>
              </w:rPr>
              <w:t>OCTET STRING</w:t>
            </w:r>
          </w:p>
        </w:tc>
        <w:tc>
          <w:tcPr>
            <w:tcW w:w="2880" w:type="dxa"/>
            <w:tcBorders>
              <w:top w:val="single" w:sz="4" w:space="0" w:color="auto"/>
              <w:left w:val="single" w:sz="4" w:space="0" w:color="auto"/>
              <w:bottom w:val="single" w:sz="4" w:space="0" w:color="auto"/>
              <w:right w:val="single" w:sz="4" w:space="0" w:color="auto"/>
            </w:tcBorders>
          </w:tcPr>
          <w:p w14:paraId="0018D79F" w14:textId="77777777" w:rsidR="00E56A18" w:rsidRPr="007A7F9C" w:rsidRDefault="00E56A18" w:rsidP="00774A6C">
            <w:pPr>
              <w:pStyle w:val="TAL"/>
              <w:rPr>
                <w:lang w:eastAsia="zh-CN"/>
              </w:rPr>
            </w:pPr>
            <w:r w:rsidRPr="007A7F9C">
              <w:rPr>
                <w:rFonts w:hint="eastAsia"/>
                <w:lang w:eastAsia="zh-CN"/>
              </w:rPr>
              <w:t>I</w:t>
            </w:r>
            <w:r w:rsidRPr="007A7F9C">
              <w:rPr>
                <w:lang w:eastAsia="zh-CN"/>
              </w:rPr>
              <w:t xml:space="preserve">ncludes the </w:t>
            </w:r>
            <w:proofErr w:type="spellStart"/>
            <w:r w:rsidRPr="007A7F9C">
              <w:rPr>
                <w:rFonts w:hint="eastAsia"/>
                <w:i/>
                <w:iCs/>
                <w:lang w:eastAsia="zh-CN"/>
              </w:rPr>
              <w:t>CivicAddress</w:t>
            </w:r>
            <w:proofErr w:type="spellEnd"/>
            <w:r w:rsidRPr="007A7F9C">
              <w:rPr>
                <w:lang w:eastAsia="zh-CN"/>
              </w:rPr>
              <w:t xml:space="preserve"> </w:t>
            </w:r>
            <w:r w:rsidRPr="007A7F9C">
              <w:rPr>
                <w:rFonts w:hint="eastAsia"/>
                <w:lang w:eastAsia="zh-CN"/>
              </w:rPr>
              <w:t>as</w:t>
            </w:r>
            <w:r w:rsidRPr="007A7F9C">
              <w:rPr>
                <w:lang w:eastAsia="zh-CN"/>
              </w:rPr>
              <w:t xml:space="preserve"> defined in TS 29.572.</w:t>
            </w:r>
          </w:p>
        </w:tc>
      </w:tr>
      <w:tr w:rsidR="00E56A18" w:rsidRPr="007A7F9C" w14:paraId="4BF72AC0" w14:textId="77777777" w:rsidTr="00774A6C">
        <w:trPr>
          <w:trHeight w:val="300"/>
        </w:trPr>
        <w:tc>
          <w:tcPr>
            <w:tcW w:w="2551" w:type="dxa"/>
            <w:tcBorders>
              <w:top w:val="single" w:sz="4" w:space="0" w:color="auto"/>
              <w:left w:val="single" w:sz="4" w:space="0" w:color="auto"/>
              <w:bottom w:val="single" w:sz="4" w:space="0" w:color="auto"/>
              <w:right w:val="single" w:sz="4" w:space="0" w:color="auto"/>
            </w:tcBorders>
            <w:hideMark/>
          </w:tcPr>
          <w:p w14:paraId="37C602A5" w14:textId="77777777" w:rsidR="00E56A18" w:rsidRPr="007A7F9C" w:rsidRDefault="00E56A18" w:rsidP="00774A6C">
            <w:pPr>
              <w:pStyle w:val="TAL"/>
              <w:ind w:leftChars="50" w:left="100"/>
              <w:rPr>
                <w:i/>
                <w:iCs/>
                <w:lang w:eastAsia="ja-JP"/>
              </w:rPr>
            </w:pPr>
            <w:r w:rsidRPr="007A7F9C">
              <w:rPr>
                <w:i/>
                <w:iCs/>
                <w:lang w:eastAsia="ja-JP"/>
              </w:rPr>
              <w:t>&gt;NG-RAN Access Point Position</w:t>
            </w:r>
          </w:p>
        </w:tc>
        <w:tc>
          <w:tcPr>
            <w:tcW w:w="1125" w:type="dxa"/>
            <w:tcBorders>
              <w:top w:val="single" w:sz="4" w:space="0" w:color="auto"/>
              <w:left w:val="single" w:sz="4" w:space="0" w:color="auto"/>
              <w:bottom w:val="single" w:sz="4" w:space="0" w:color="auto"/>
              <w:right w:val="single" w:sz="4" w:space="0" w:color="auto"/>
            </w:tcBorders>
          </w:tcPr>
          <w:p w14:paraId="42603641" w14:textId="77777777" w:rsidR="00E56A18" w:rsidRPr="007A7F9C" w:rsidRDefault="00E56A18" w:rsidP="00774A6C">
            <w:pPr>
              <w:pStyle w:val="TAL"/>
              <w:rPr>
                <w:lang w:eastAsia="ja-JP"/>
              </w:rPr>
            </w:pPr>
          </w:p>
        </w:tc>
        <w:tc>
          <w:tcPr>
            <w:tcW w:w="1369" w:type="dxa"/>
            <w:tcBorders>
              <w:top w:val="single" w:sz="4" w:space="0" w:color="auto"/>
              <w:left w:val="single" w:sz="4" w:space="0" w:color="auto"/>
              <w:bottom w:val="single" w:sz="4" w:space="0" w:color="auto"/>
              <w:right w:val="single" w:sz="4" w:space="0" w:color="auto"/>
            </w:tcBorders>
          </w:tcPr>
          <w:p w14:paraId="000E2BF1" w14:textId="77777777" w:rsidR="00E56A18" w:rsidRPr="007A7F9C" w:rsidRDefault="00E56A18" w:rsidP="00774A6C">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tcPr>
          <w:p w14:paraId="3AB8653D" w14:textId="77777777" w:rsidR="00E56A18" w:rsidRPr="007A7F9C" w:rsidRDefault="00E56A18" w:rsidP="00774A6C">
            <w:pPr>
              <w:pStyle w:val="TAL"/>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4F10A0D7" w14:textId="77777777" w:rsidR="00E56A18" w:rsidRPr="007A7F9C" w:rsidRDefault="00E56A18" w:rsidP="00774A6C">
            <w:pPr>
              <w:pStyle w:val="TAL"/>
              <w:rPr>
                <w:lang w:eastAsia="ja-JP"/>
              </w:rPr>
            </w:pPr>
          </w:p>
        </w:tc>
      </w:tr>
      <w:tr w:rsidR="00E56A18" w:rsidRPr="007A7F9C" w14:paraId="127D7A0E" w14:textId="77777777" w:rsidTr="00774A6C">
        <w:trPr>
          <w:trHeight w:val="300"/>
        </w:trPr>
        <w:tc>
          <w:tcPr>
            <w:tcW w:w="2551" w:type="dxa"/>
            <w:tcBorders>
              <w:top w:val="single" w:sz="4" w:space="0" w:color="auto"/>
              <w:left w:val="single" w:sz="4" w:space="0" w:color="auto"/>
              <w:bottom w:val="single" w:sz="4" w:space="0" w:color="auto"/>
              <w:right w:val="single" w:sz="4" w:space="0" w:color="auto"/>
            </w:tcBorders>
            <w:hideMark/>
          </w:tcPr>
          <w:p w14:paraId="642FEF00" w14:textId="77777777" w:rsidR="00E56A18" w:rsidRPr="007A7F9C" w:rsidRDefault="00E56A18" w:rsidP="00774A6C">
            <w:pPr>
              <w:pStyle w:val="TAL"/>
              <w:ind w:leftChars="100" w:left="200"/>
              <w:rPr>
                <w:lang w:eastAsia="ja-JP"/>
              </w:rPr>
            </w:pPr>
            <w:r w:rsidRPr="007A7F9C">
              <w:rPr>
                <w:lang w:eastAsia="ja-JP"/>
              </w:rPr>
              <w:t>&gt;&gt;</w:t>
            </w:r>
            <w:r w:rsidRPr="007A7F9C">
              <w:rPr>
                <w:lang w:eastAsia="zh-CN"/>
              </w:rPr>
              <w:t>NG-RAN Access Point Position</w:t>
            </w:r>
          </w:p>
        </w:tc>
        <w:tc>
          <w:tcPr>
            <w:tcW w:w="1125" w:type="dxa"/>
            <w:tcBorders>
              <w:top w:val="single" w:sz="4" w:space="0" w:color="auto"/>
              <w:left w:val="single" w:sz="4" w:space="0" w:color="auto"/>
              <w:bottom w:val="single" w:sz="4" w:space="0" w:color="auto"/>
              <w:right w:val="single" w:sz="4" w:space="0" w:color="auto"/>
            </w:tcBorders>
            <w:hideMark/>
          </w:tcPr>
          <w:p w14:paraId="1DF0B861" w14:textId="77777777" w:rsidR="00E56A18" w:rsidRPr="007A7F9C" w:rsidRDefault="00E56A18" w:rsidP="00774A6C">
            <w:pPr>
              <w:pStyle w:val="TAL"/>
              <w:rPr>
                <w:lang w:eastAsia="ja-JP"/>
              </w:rPr>
            </w:pPr>
            <w:r w:rsidRPr="007A7F9C">
              <w:rPr>
                <w:lang w:eastAsia="ja-JP"/>
              </w:rPr>
              <w:t>M</w:t>
            </w:r>
          </w:p>
        </w:tc>
        <w:tc>
          <w:tcPr>
            <w:tcW w:w="1369" w:type="dxa"/>
            <w:tcBorders>
              <w:top w:val="single" w:sz="4" w:space="0" w:color="auto"/>
              <w:left w:val="single" w:sz="4" w:space="0" w:color="auto"/>
              <w:bottom w:val="single" w:sz="4" w:space="0" w:color="auto"/>
              <w:right w:val="single" w:sz="4" w:space="0" w:color="auto"/>
            </w:tcBorders>
          </w:tcPr>
          <w:p w14:paraId="36DE31DD" w14:textId="77777777" w:rsidR="00E56A18" w:rsidRPr="007A7F9C" w:rsidRDefault="00E56A18" w:rsidP="00774A6C">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052BAFD9" w14:textId="77777777" w:rsidR="00E56A18" w:rsidRPr="007A7F9C" w:rsidRDefault="00E56A18" w:rsidP="00774A6C">
            <w:pPr>
              <w:pStyle w:val="TAL"/>
              <w:rPr>
                <w:lang w:eastAsia="ja-JP"/>
              </w:rPr>
            </w:pPr>
            <w:r w:rsidRPr="007A7F9C">
              <w:rPr>
                <w:lang w:eastAsia="ja-JP"/>
              </w:rPr>
              <w:t>OCTET STRING</w:t>
            </w:r>
          </w:p>
        </w:tc>
        <w:tc>
          <w:tcPr>
            <w:tcW w:w="2880" w:type="dxa"/>
            <w:tcBorders>
              <w:top w:val="single" w:sz="4" w:space="0" w:color="auto"/>
              <w:left w:val="single" w:sz="4" w:space="0" w:color="auto"/>
              <w:bottom w:val="single" w:sz="4" w:space="0" w:color="auto"/>
              <w:right w:val="single" w:sz="4" w:space="0" w:color="auto"/>
            </w:tcBorders>
            <w:hideMark/>
          </w:tcPr>
          <w:p w14:paraId="7805D306" w14:textId="77777777" w:rsidR="00E56A18" w:rsidRPr="007A7F9C" w:rsidRDefault="00E56A18" w:rsidP="00774A6C">
            <w:pPr>
              <w:pStyle w:val="TAL"/>
              <w:rPr>
                <w:lang w:eastAsia="ja-JP"/>
              </w:rPr>
            </w:pPr>
            <w:r w:rsidRPr="007A7F9C">
              <w:rPr>
                <w:rFonts w:hint="eastAsia"/>
                <w:lang w:eastAsia="zh-CN"/>
              </w:rPr>
              <w:t>I</w:t>
            </w:r>
            <w:r w:rsidRPr="007A7F9C">
              <w:rPr>
                <w:lang w:eastAsia="zh-CN"/>
              </w:rPr>
              <w:t xml:space="preserve">ncludes the </w:t>
            </w:r>
            <w:r w:rsidRPr="007A7F9C">
              <w:rPr>
                <w:i/>
                <w:iCs/>
                <w:lang w:eastAsia="zh-CN"/>
              </w:rPr>
              <w:t>NG-RAN Access Point Position</w:t>
            </w:r>
            <w:r w:rsidRPr="007A7F9C">
              <w:rPr>
                <w:lang w:eastAsia="zh-CN"/>
              </w:rPr>
              <w:t xml:space="preserve"> IE as defined in TS 38.455.</w:t>
            </w:r>
          </w:p>
        </w:tc>
      </w:tr>
      <w:tr w:rsidR="00E56A18" w:rsidRPr="007A7F9C" w14:paraId="465C11DF" w14:textId="77777777" w:rsidTr="00774A6C">
        <w:trPr>
          <w:trHeight w:val="300"/>
        </w:trPr>
        <w:tc>
          <w:tcPr>
            <w:tcW w:w="2551" w:type="dxa"/>
            <w:tcBorders>
              <w:top w:val="single" w:sz="4" w:space="0" w:color="auto"/>
              <w:left w:val="single" w:sz="4" w:space="0" w:color="auto"/>
              <w:bottom w:val="single" w:sz="4" w:space="0" w:color="auto"/>
              <w:right w:val="single" w:sz="4" w:space="0" w:color="auto"/>
            </w:tcBorders>
            <w:hideMark/>
          </w:tcPr>
          <w:p w14:paraId="72C01BB6" w14:textId="77777777" w:rsidR="00E56A18" w:rsidRPr="007A7F9C" w:rsidRDefault="00E56A18" w:rsidP="00774A6C">
            <w:pPr>
              <w:pStyle w:val="TAL"/>
              <w:ind w:leftChars="50" w:left="100"/>
              <w:rPr>
                <w:i/>
                <w:iCs/>
                <w:lang w:eastAsia="ja-JP"/>
              </w:rPr>
            </w:pPr>
            <w:r w:rsidRPr="007A7F9C">
              <w:rPr>
                <w:i/>
                <w:iCs/>
                <w:lang w:eastAsia="ja-JP"/>
              </w:rPr>
              <w:t>&gt;</w:t>
            </w:r>
            <w:r w:rsidRPr="007A7F9C">
              <w:rPr>
                <w:lang w:eastAsia="zh-CN"/>
              </w:rPr>
              <w:t>NG-RAN High Accuracy Access Point Position</w:t>
            </w:r>
          </w:p>
        </w:tc>
        <w:tc>
          <w:tcPr>
            <w:tcW w:w="1125" w:type="dxa"/>
            <w:tcBorders>
              <w:top w:val="single" w:sz="4" w:space="0" w:color="auto"/>
              <w:left w:val="single" w:sz="4" w:space="0" w:color="auto"/>
              <w:bottom w:val="single" w:sz="4" w:space="0" w:color="auto"/>
              <w:right w:val="single" w:sz="4" w:space="0" w:color="auto"/>
            </w:tcBorders>
          </w:tcPr>
          <w:p w14:paraId="4EF410E6" w14:textId="77777777" w:rsidR="00E56A18" w:rsidRPr="007A7F9C" w:rsidRDefault="00E56A18" w:rsidP="00774A6C">
            <w:pPr>
              <w:pStyle w:val="TAL"/>
              <w:rPr>
                <w:lang w:eastAsia="ja-JP"/>
              </w:rPr>
            </w:pPr>
          </w:p>
        </w:tc>
        <w:tc>
          <w:tcPr>
            <w:tcW w:w="1369" w:type="dxa"/>
            <w:tcBorders>
              <w:top w:val="single" w:sz="4" w:space="0" w:color="auto"/>
              <w:left w:val="single" w:sz="4" w:space="0" w:color="auto"/>
              <w:bottom w:val="single" w:sz="4" w:space="0" w:color="auto"/>
              <w:right w:val="single" w:sz="4" w:space="0" w:color="auto"/>
            </w:tcBorders>
          </w:tcPr>
          <w:p w14:paraId="04392418" w14:textId="77777777" w:rsidR="00E56A18" w:rsidRPr="007A7F9C" w:rsidRDefault="00E56A18" w:rsidP="00774A6C">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tcPr>
          <w:p w14:paraId="1F2A6CB6" w14:textId="77777777" w:rsidR="00E56A18" w:rsidRPr="007A7F9C" w:rsidRDefault="00E56A18" w:rsidP="00774A6C">
            <w:pPr>
              <w:pStyle w:val="TAL"/>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39993A3D" w14:textId="77777777" w:rsidR="00E56A18" w:rsidRPr="007A7F9C" w:rsidRDefault="00E56A18" w:rsidP="00774A6C">
            <w:pPr>
              <w:pStyle w:val="TAL"/>
              <w:rPr>
                <w:lang w:eastAsia="ja-JP"/>
              </w:rPr>
            </w:pPr>
          </w:p>
        </w:tc>
      </w:tr>
      <w:tr w:rsidR="00E56A18" w:rsidRPr="007A7F9C" w14:paraId="2CD75C1C" w14:textId="77777777" w:rsidTr="00774A6C">
        <w:trPr>
          <w:trHeight w:val="300"/>
        </w:trPr>
        <w:tc>
          <w:tcPr>
            <w:tcW w:w="2551" w:type="dxa"/>
            <w:tcBorders>
              <w:top w:val="single" w:sz="4" w:space="0" w:color="auto"/>
              <w:left w:val="single" w:sz="4" w:space="0" w:color="auto"/>
              <w:bottom w:val="single" w:sz="4" w:space="0" w:color="auto"/>
              <w:right w:val="single" w:sz="4" w:space="0" w:color="auto"/>
            </w:tcBorders>
            <w:hideMark/>
          </w:tcPr>
          <w:p w14:paraId="55267E70" w14:textId="77777777" w:rsidR="00E56A18" w:rsidRPr="007A7F9C" w:rsidRDefault="00E56A18" w:rsidP="00774A6C">
            <w:pPr>
              <w:pStyle w:val="TAL"/>
              <w:ind w:leftChars="100" w:left="200"/>
              <w:rPr>
                <w:lang w:eastAsia="ja-JP"/>
              </w:rPr>
            </w:pPr>
            <w:r w:rsidRPr="007A7F9C">
              <w:rPr>
                <w:lang w:eastAsia="ja-JP"/>
              </w:rPr>
              <w:t>&gt;&gt;</w:t>
            </w:r>
            <w:r w:rsidRPr="007A7F9C">
              <w:rPr>
                <w:lang w:eastAsia="zh-CN"/>
              </w:rPr>
              <w:t>NG-RAN High Accuracy Access Point Position</w:t>
            </w:r>
          </w:p>
        </w:tc>
        <w:tc>
          <w:tcPr>
            <w:tcW w:w="1125" w:type="dxa"/>
            <w:tcBorders>
              <w:top w:val="single" w:sz="4" w:space="0" w:color="auto"/>
              <w:left w:val="single" w:sz="4" w:space="0" w:color="auto"/>
              <w:bottom w:val="single" w:sz="4" w:space="0" w:color="auto"/>
              <w:right w:val="single" w:sz="4" w:space="0" w:color="auto"/>
            </w:tcBorders>
            <w:hideMark/>
          </w:tcPr>
          <w:p w14:paraId="40CD7424" w14:textId="77777777" w:rsidR="00E56A18" w:rsidRPr="007A7F9C" w:rsidRDefault="00E56A18" w:rsidP="00774A6C">
            <w:pPr>
              <w:pStyle w:val="TAL"/>
              <w:rPr>
                <w:lang w:eastAsia="ja-JP"/>
              </w:rPr>
            </w:pPr>
            <w:r w:rsidRPr="007A7F9C">
              <w:rPr>
                <w:lang w:eastAsia="ja-JP"/>
              </w:rPr>
              <w:t>M</w:t>
            </w:r>
          </w:p>
        </w:tc>
        <w:tc>
          <w:tcPr>
            <w:tcW w:w="1369" w:type="dxa"/>
            <w:tcBorders>
              <w:top w:val="single" w:sz="4" w:space="0" w:color="auto"/>
              <w:left w:val="single" w:sz="4" w:space="0" w:color="auto"/>
              <w:bottom w:val="single" w:sz="4" w:space="0" w:color="auto"/>
              <w:right w:val="single" w:sz="4" w:space="0" w:color="auto"/>
            </w:tcBorders>
          </w:tcPr>
          <w:p w14:paraId="24ED60AC" w14:textId="77777777" w:rsidR="00E56A18" w:rsidRPr="007A7F9C" w:rsidRDefault="00E56A18" w:rsidP="00774A6C">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41A266EC" w14:textId="77777777" w:rsidR="00E56A18" w:rsidRPr="007A7F9C" w:rsidRDefault="00E56A18" w:rsidP="00774A6C">
            <w:pPr>
              <w:pStyle w:val="TAL"/>
              <w:rPr>
                <w:lang w:eastAsia="ja-JP"/>
              </w:rPr>
            </w:pPr>
            <w:r w:rsidRPr="007A7F9C">
              <w:rPr>
                <w:lang w:eastAsia="ja-JP"/>
              </w:rPr>
              <w:t>OCTET STRING</w:t>
            </w:r>
          </w:p>
        </w:tc>
        <w:tc>
          <w:tcPr>
            <w:tcW w:w="2880" w:type="dxa"/>
            <w:tcBorders>
              <w:top w:val="single" w:sz="4" w:space="0" w:color="auto"/>
              <w:left w:val="single" w:sz="4" w:space="0" w:color="auto"/>
              <w:bottom w:val="single" w:sz="4" w:space="0" w:color="auto"/>
              <w:right w:val="single" w:sz="4" w:space="0" w:color="auto"/>
            </w:tcBorders>
            <w:hideMark/>
          </w:tcPr>
          <w:p w14:paraId="0E534DAB" w14:textId="77777777" w:rsidR="00E56A18" w:rsidRPr="007A7F9C" w:rsidRDefault="00E56A18" w:rsidP="00774A6C">
            <w:pPr>
              <w:pStyle w:val="TAL"/>
              <w:rPr>
                <w:lang w:eastAsia="ja-JP"/>
              </w:rPr>
            </w:pPr>
            <w:r w:rsidRPr="007A7F9C">
              <w:rPr>
                <w:rFonts w:hint="eastAsia"/>
                <w:lang w:eastAsia="zh-CN"/>
              </w:rPr>
              <w:t>I</w:t>
            </w:r>
            <w:r w:rsidRPr="007A7F9C">
              <w:rPr>
                <w:lang w:eastAsia="zh-CN"/>
              </w:rPr>
              <w:t xml:space="preserve">ncludes the </w:t>
            </w:r>
            <w:r w:rsidRPr="007A7F9C">
              <w:rPr>
                <w:i/>
                <w:iCs/>
                <w:lang w:eastAsia="zh-CN"/>
              </w:rPr>
              <w:t>NG-RAN High Accuracy Access Point Position</w:t>
            </w:r>
            <w:r w:rsidRPr="007A7F9C">
              <w:rPr>
                <w:bCs/>
                <w:lang w:eastAsia="ja-JP"/>
              </w:rPr>
              <w:t xml:space="preserve"> </w:t>
            </w:r>
            <w:r w:rsidRPr="007A7F9C">
              <w:rPr>
                <w:lang w:eastAsia="zh-CN"/>
              </w:rPr>
              <w:t>IE as defined in TS 38.455.</w:t>
            </w:r>
          </w:p>
        </w:tc>
      </w:tr>
      <w:tr w:rsidR="00E56A18" w:rsidRPr="007A7F9C" w14:paraId="385A333C" w14:textId="77777777" w:rsidTr="00774A6C">
        <w:trPr>
          <w:trHeight w:val="300"/>
        </w:trPr>
        <w:tc>
          <w:tcPr>
            <w:tcW w:w="2551" w:type="dxa"/>
            <w:tcBorders>
              <w:top w:val="single" w:sz="4" w:space="0" w:color="auto"/>
              <w:left w:val="single" w:sz="4" w:space="0" w:color="auto"/>
              <w:bottom w:val="single" w:sz="4" w:space="0" w:color="auto"/>
              <w:right w:val="single" w:sz="4" w:space="0" w:color="auto"/>
            </w:tcBorders>
          </w:tcPr>
          <w:p w14:paraId="5CF5607B" w14:textId="77777777" w:rsidR="00E56A18" w:rsidRPr="007A7F9C" w:rsidRDefault="00E56A18" w:rsidP="00774A6C">
            <w:pPr>
              <w:pStyle w:val="TAL"/>
              <w:ind w:leftChars="100" w:left="200"/>
              <w:rPr>
                <w:lang w:eastAsia="ja-JP"/>
              </w:rPr>
            </w:pPr>
            <w:r>
              <w:rPr>
                <w:lang w:eastAsia="ja-JP"/>
              </w:rPr>
              <w:t>&gt;Geographical Coordinates</w:t>
            </w:r>
          </w:p>
        </w:tc>
        <w:tc>
          <w:tcPr>
            <w:tcW w:w="1125" w:type="dxa"/>
            <w:tcBorders>
              <w:top w:val="single" w:sz="4" w:space="0" w:color="auto"/>
              <w:left w:val="single" w:sz="4" w:space="0" w:color="auto"/>
              <w:bottom w:val="single" w:sz="4" w:space="0" w:color="auto"/>
              <w:right w:val="single" w:sz="4" w:space="0" w:color="auto"/>
            </w:tcBorders>
          </w:tcPr>
          <w:p w14:paraId="4C83455F" w14:textId="77777777" w:rsidR="00E56A18" w:rsidRPr="007A7F9C" w:rsidRDefault="00E56A18" w:rsidP="00774A6C">
            <w:pPr>
              <w:pStyle w:val="TAL"/>
              <w:rPr>
                <w:lang w:eastAsia="ja-JP"/>
              </w:rPr>
            </w:pPr>
          </w:p>
        </w:tc>
        <w:tc>
          <w:tcPr>
            <w:tcW w:w="1369" w:type="dxa"/>
            <w:tcBorders>
              <w:top w:val="single" w:sz="4" w:space="0" w:color="auto"/>
              <w:left w:val="single" w:sz="4" w:space="0" w:color="auto"/>
              <w:bottom w:val="single" w:sz="4" w:space="0" w:color="auto"/>
              <w:right w:val="single" w:sz="4" w:space="0" w:color="auto"/>
            </w:tcBorders>
          </w:tcPr>
          <w:p w14:paraId="63091C8F" w14:textId="77777777" w:rsidR="00E56A18" w:rsidRPr="007A7F9C" w:rsidRDefault="00E56A18" w:rsidP="00774A6C">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tcPr>
          <w:p w14:paraId="6F998BFD" w14:textId="77777777" w:rsidR="00E56A18" w:rsidRPr="007A7F9C" w:rsidRDefault="00E56A18" w:rsidP="00774A6C">
            <w:pPr>
              <w:pStyle w:val="TAL"/>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709C5448" w14:textId="77777777" w:rsidR="00E56A18" w:rsidRPr="007A7F9C" w:rsidRDefault="00E56A18" w:rsidP="00774A6C">
            <w:pPr>
              <w:pStyle w:val="TAL"/>
              <w:rPr>
                <w:lang w:eastAsia="zh-CN"/>
              </w:rPr>
            </w:pPr>
          </w:p>
        </w:tc>
      </w:tr>
      <w:tr w:rsidR="00E56A18" w:rsidRPr="007A7F9C" w14:paraId="4F29FA39" w14:textId="77777777" w:rsidTr="00774A6C">
        <w:trPr>
          <w:trHeight w:val="300"/>
        </w:trPr>
        <w:tc>
          <w:tcPr>
            <w:tcW w:w="2551" w:type="dxa"/>
            <w:tcBorders>
              <w:top w:val="single" w:sz="4" w:space="0" w:color="auto"/>
              <w:left w:val="single" w:sz="4" w:space="0" w:color="auto"/>
              <w:bottom w:val="single" w:sz="4" w:space="0" w:color="auto"/>
              <w:right w:val="single" w:sz="4" w:space="0" w:color="auto"/>
            </w:tcBorders>
          </w:tcPr>
          <w:p w14:paraId="776C5FFB" w14:textId="77777777" w:rsidR="00E56A18" w:rsidRPr="007A7F9C" w:rsidRDefault="00E56A18" w:rsidP="00774A6C">
            <w:pPr>
              <w:pStyle w:val="TAL"/>
              <w:ind w:leftChars="100" w:left="200"/>
              <w:rPr>
                <w:lang w:eastAsia="ja-JP"/>
              </w:rPr>
            </w:pPr>
            <w:r>
              <w:rPr>
                <w:lang w:eastAsia="ja-JP"/>
              </w:rPr>
              <w:t xml:space="preserve">&gt;&gt;Geographical Coordinates </w:t>
            </w:r>
          </w:p>
        </w:tc>
        <w:tc>
          <w:tcPr>
            <w:tcW w:w="1125" w:type="dxa"/>
            <w:tcBorders>
              <w:top w:val="single" w:sz="4" w:space="0" w:color="auto"/>
              <w:left w:val="single" w:sz="4" w:space="0" w:color="auto"/>
              <w:bottom w:val="single" w:sz="4" w:space="0" w:color="auto"/>
              <w:right w:val="single" w:sz="4" w:space="0" w:color="auto"/>
            </w:tcBorders>
          </w:tcPr>
          <w:p w14:paraId="13AB2290" w14:textId="77777777" w:rsidR="00E56A18" w:rsidRPr="007A7F9C" w:rsidRDefault="00E56A18" w:rsidP="00774A6C">
            <w:pPr>
              <w:pStyle w:val="TAL"/>
              <w:rPr>
                <w:lang w:eastAsia="ja-JP"/>
              </w:rPr>
            </w:pPr>
            <w:r>
              <w:rPr>
                <w:lang w:eastAsia="ja-JP"/>
              </w:rPr>
              <w:t>M</w:t>
            </w:r>
          </w:p>
        </w:tc>
        <w:tc>
          <w:tcPr>
            <w:tcW w:w="1369" w:type="dxa"/>
            <w:tcBorders>
              <w:top w:val="single" w:sz="4" w:space="0" w:color="auto"/>
              <w:left w:val="single" w:sz="4" w:space="0" w:color="auto"/>
              <w:bottom w:val="single" w:sz="4" w:space="0" w:color="auto"/>
              <w:right w:val="single" w:sz="4" w:space="0" w:color="auto"/>
            </w:tcBorders>
          </w:tcPr>
          <w:p w14:paraId="2759A3E3" w14:textId="77777777" w:rsidR="00E56A18" w:rsidRPr="007A7F9C" w:rsidRDefault="00E56A18" w:rsidP="00774A6C">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tcPr>
          <w:p w14:paraId="34F1106F" w14:textId="77777777" w:rsidR="00E56A18" w:rsidRPr="007A7F9C" w:rsidRDefault="00E56A18" w:rsidP="00774A6C">
            <w:pPr>
              <w:pStyle w:val="TAL"/>
              <w:rPr>
                <w:lang w:eastAsia="ja-JP"/>
              </w:rPr>
            </w:pPr>
            <w:r w:rsidRPr="72584896">
              <w:rPr>
                <w:lang w:eastAsia="ja-JP"/>
              </w:rPr>
              <w:t xml:space="preserve">(OCTECT STRING) </w:t>
            </w:r>
          </w:p>
        </w:tc>
        <w:tc>
          <w:tcPr>
            <w:tcW w:w="2880" w:type="dxa"/>
            <w:tcBorders>
              <w:top w:val="single" w:sz="4" w:space="0" w:color="auto"/>
              <w:left w:val="single" w:sz="4" w:space="0" w:color="auto"/>
              <w:bottom w:val="single" w:sz="4" w:space="0" w:color="auto"/>
              <w:right w:val="single" w:sz="4" w:space="0" w:color="auto"/>
            </w:tcBorders>
          </w:tcPr>
          <w:p w14:paraId="1F104B6B" w14:textId="77777777" w:rsidR="00E56A18" w:rsidRPr="007A7F9C" w:rsidRDefault="00E56A18" w:rsidP="00774A6C">
            <w:pPr>
              <w:pStyle w:val="TAL"/>
              <w:rPr>
                <w:lang w:eastAsia="zh-CN"/>
              </w:rPr>
            </w:pPr>
            <w:r>
              <w:rPr>
                <w:lang w:eastAsia="zh-CN"/>
              </w:rPr>
              <w:t>Includes the Geographical Coordinates IE as defined in TS 38.455</w:t>
            </w:r>
          </w:p>
        </w:tc>
      </w:tr>
    </w:tbl>
    <w:p w14:paraId="2B821D33" w14:textId="77777777" w:rsidR="00AB11B8" w:rsidRDefault="00AB11B8" w:rsidP="00AB11B8">
      <w:pPr>
        <w:pStyle w:val="ListParagraph4"/>
        <w:autoSpaceDN/>
        <w:spacing w:before="0" w:beforeAutospacing="0" w:after="0"/>
        <w:ind w:left="0"/>
        <w:rPr>
          <w:rFonts w:cs="Calibri"/>
          <w:b/>
          <w:color w:val="008000"/>
          <w:sz w:val="18"/>
          <w:szCs w:val="18"/>
        </w:rPr>
      </w:pPr>
    </w:p>
    <w:p w14:paraId="39A6FDA0" w14:textId="2D4F16CE" w:rsidR="00AB11B8" w:rsidRDefault="00AB11B8" w:rsidP="00AB11B8">
      <w:pPr>
        <w:rPr>
          <w:b/>
          <w:bCs/>
          <w:sz w:val="24"/>
          <w:szCs w:val="24"/>
        </w:rPr>
      </w:pPr>
      <w:r w:rsidRPr="00C55249">
        <w:rPr>
          <w:b/>
          <w:bCs/>
          <w:sz w:val="24"/>
          <w:szCs w:val="24"/>
        </w:rPr>
        <w:t>Proposal 1: Support Signalling of AIoT information from gNB to AIoTF</w:t>
      </w:r>
      <w:r w:rsidR="00D8032B">
        <w:rPr>
          <w:b/>
          <w:bCs/>
          <w:sz w:val="24"/>
          <w:szCs w:val="24"/>
        </w:rPr>
        <w:t xml:space="preserve"> in the NG SETUP REQUEST message</w:t>
      </w:r>
      <w:r w:rsidR="00EF5530">
        <w:rPr>
          <w:b/>
          <w:bCs/>
          <w:sz w:val="24"/>
          <w:szCs w:val="24"/>
        </w:rPr>
        <w:t xml:space="preserve"> which enable the gNB to provide latest AIoT RAN information </w:t>
      </w:r>
      <w:r w:rsidR="00A5151D">
        <w:rPr>
          <w:b/>
          <w:bCs/>
          <w:sz w:val="24"/>
          <w:szCs w:val="24"/>
        </w:rPr>
        <w:t>to the AIOTF.</w:t>
      </w:r>
    </w:p>
    <w:p w14:paraId="565CC3A2" w14:textId="3917FB29" w:rsidR="00AB11B8" w:rsidRDefault="00AB11B8" w:rsidP="00AB11B8">
      <w:pPr>
        <w:pStyle w:val="ListParagraph4"/>
        <w:autoSpaceDN/>
        <w:spacing w:before="0" w:beforeAutospacing="0" w:after="0"/>
        <w:ind w:left="0"/>
        <w:rPr>
          <w:b/>
          <w:bCs/>
        </w:rPr>
      </w:pPr>
      <w:r w:rsidRPr="00C55249">
        <w:rPr>
          <w:b/>
          <w:bCs/>
        </w:rPr>
        <w:t xml:space="preserve"> Proposal 2:</w:t>
      </w:r>
      <w:r>
        <w:rPr>
          <w:b/>
          <w:bCs/>
        </w:rPr>
        <w:t xml:space="preserve"> </w:t>
      </w:r>
      <w:r w:rsidRPr="00C55249">
        <w:rPr>
          <w:b/>
          <w:bCs/>
        </w:rPr>
        <w:t>Support signaling of updated AIoT information from gNB to AIoTF via RAN CONFIGURATION UPDATE message.</w:t>
      </w:r>
    </w:p>
    <w:p w14:paraId="3FC9F5E5" w14:textId="77777777" w:rsidR="00AB11B8" w:rsidRDefault="00AB11B8" w:rsidP="00AB11B8">
      <w:pPr>
        <w:pStyle w:val="ListParagraph4"/>
        <w:autoSpaceDN/>
        <w:spacing w:before="0" w:beforeAutospacing="0" w:after="0"/>
        <w:ind w:left="0"/>
        <w:rPr>
          <w:rFonts w:cs="Calibri"/>
          <w:b/>
          <w:color w:val="000000" w:themeColor="text1"/>
          <w:sz w:val="40"/>
          <w:szCs w:val="40"/>
        </w:rPr>
      </w:pPr>
    </w:p>
    <w:p w14:paraId="41EB1614" w14:textId="77777777" w:rsidR="00AB11B8" w:rsidRDefault="00AB11B8" w:rsidP="00AB11B8">
      <w:pPr>
        <w:pStyle w:val="ListParagraph4"/>
        <w:autoSpaceDN/>
        <w:spacing w:before="0" w:beforeAutospacing="0" w:after="0"/>
        <w:ind w:left="0"/>
        <w:rPr>
          <w:rFonts w:cs="Calibri"/>
          <w:bCs/>
          <w:color w:val="000000" w:themeColor="text1"/>
          <w:sz w:val="20"/>
          <w:szCs w:val="20"/>
        </w:rPr>
      </w:pPr>
      <w:r w:rsidRPr="00FB5EFD">
        <w:rPr>
          <w:rFonts w:cs="Calibri"/>
          <w:b/>
          <w:noProof/>
          <w:color w:val="000000" w:themeColor="text1"/>
          <w:sz w:val="40"/>
          <w:szCs w:val="40"/>
        </w:rPr>
        <mc:AlternateContent>
          <mc:Choice Requires="wps">
            <w:drawing>
              <wp:anchor distT="45720" distB="45720" distL="114300" distR="114300" simplePos="0" relativeHeight="251658241" behindDoc="0" locked="0" layoutInCell="1" allowOverlap="1" wp14:anchorId="59676871" wp14:editId="6F1EA558">
                <wp:simplePos x="0" y="0"/>
                <wp:positionH relativeFrom="column">
                  <wp:posOffset>-26035</wp:posOffset>
                </wp:positionH>
                <wp:positionV relativeFrom="paragraph">
                  <wp:posOffset>1019175</wp:posOffset>
                </wp:positionV>
                <wp:extent cx="6568440" cy="495300"/>
                <wp:effectExtent l="0" t="0" r="22860" b="1905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68440" cy="495300"/>
                        </a:xfrm>
                        <a:prstGeom prst="rect">
                          <a:avLst/>
                        </a:prstGeom>
                        <a:solidFill>
                          <a:srgbClr val="FFFFFF"/>
                        </a:solidFill>
                        <a:ln w="9525">
                          <a:solidFill>
                            <a:srgbClr val="000000"/>
                          </a:solidFill>
                          <a:miter lim="800000"/>
                          <a:headEnd/>
                          <a:tailEnd/>
                        </a:ln>
                      </wps:spPr>
                      <wps:txbx>
                        <w:txbxContent>
                          <w:p w14:paraId="6FE8EADC" w14:textId="77777777" w:rsidR="00AB11B8" w:rsidRDefault="00AB11B8" w:rsidP="00AB11B8">
                            <w:pPr>
                              <w:rPr>
                                <w:rFonts w:ascii="Calibri" w:hAnsi="Calibri"/>
                                <w:b/>
                                <w:color w:val="008000"/>
                                <w:sz w:val="18"/>
                              </w:rPr>
                            </w:pPr>
                            <w:r>
                              <w:rPr>
                                <w:rFonts w:ascii="Calibri" w:hAnsi="Calibri"/>
                                <w:b/>
                                <w:color w:val="008000"/>
                                <w:sz w:val="18"/>
                              </w:rPr>
                              <w:t>Introducing an AIoT indicator in the NGAP Setup Request message. The detail of this indicator can be further discussed.</w:t>
                            </w:r>
                          </w:p>
                          <w:p w14:paraId="5586E704" w14:textId="77777777" w:rsidR="00AB11B8" w:rsidRDefault="00AB11B8" w:rsidP="00AB11B8">
                            <w:pPr>
                              <w:rPr>
                                <w:rFonts w:ascii="Calibri" w:hAnsi="Calibri"/>
                                <w:b/>
                                <w:color w:val="008000"/>
                                <w:sz w:val="18"/>
                                <w:lang w:val="en-US"/>
                              </w:rPr>
                            </w:pPr>
                            <w:r w:rsidRPr="00127D4C">
                              <w:rPr>
                                <w:rFonts w:cs="Calibri"/>
                                <w:b/>
                                <w:color w:val="008000"/>
                                <w:sz w:val="18"/>
                                <w:szCs w:val="18"/>
                              </w:rPr>
                              <w:t>AIoT RAN node is an aggregated gNB. And this gNB may or may not only provide the A-IoT radio.</w:t>
                            </w:r>
                            <w:r>
                              <w:rPr>
                                <w:rFonts w:ascii="Calibri" w:hAnsi="Calibri"/>
                                <w:b/>
                                <w:color w:val="008000"/>
                                <w:sz w:val="18"/>
                              </w:rPr>
                              <w:br/>
                            </w:r>
                          </w:p>
                          <w:p w14:paraId="33597047" w14:textId="77777777" w:rsidR="00AB11B8" w:rsidRDefault="00AB11B8" w:rsidP="00AB11B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676871" id="_x0000_s1027" type="#_x0000_t202" style="position:absolute;margin-left:-2.05pt;margin-top:80.25pt;width:517.2pt;height:39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">
                <v:textbox>
                  <w:txbxContent>
                    <w:p w14:paraId="6FE8EADC" w14:textId="77777777" w:rsidR="00AB11B8" w:rsidRDefault="00AB11B8" w:rsidP="00AB11B8">
                      <w:pPr>
                        <w:rPr>
                          <w:rFonts w:ascii="Calibri" w:hAnsi="Calibri"/>
                          <w:b/>
                          <w:color w:val="008000"/>
                          <w:sz w:val="18"/>
                        </w:rPr>
                      </w:pPr>
                      <w:r>
                        <w:rPr>
                          <w:rFonts w:ascii="Calibri" w:hAnsi="Calibri"/>
                          <w:b/>
                          <w:color w:val="008000"/>
                          <w:sz w:val="18"/>
                        </w:rPr>
                        <w:t>Introducing an AIoT indicator in the NGAP Setup Request message. The detail of this indicator can be further discussed.</w:t>
                      </w:r>
                    </w:p>
                    <w:p w14:paraId="5586E704" w14:textId="77777777" w:rsidR="00AB11B8" w:rsidRDefault="00AB11B8" w:rsidP="00AB11B8">
                      <w:pPr>
                        <w:rPr>
                          <w:rFonts w:ascii="Calibri" w:hAnsi="Calibri"/>
                          <w:b/>
                          <w:color w:val="008000"/>
                          <w:sz w:val="18"/>
                          <w:lang w:val="en-US"/>
                        </w:rPr>
                      </w:pPr>
                      <w:r w:rsidRPr="00127D4C">
                        <w:rPr>
                          <w:rFonts w:cs="Calibri"/>
                          <w:b/>
                          <w:color w:val="008000"/>
                          <w:sz w:val="18"/>
                          <w:szCs w:val="18"/>
                        </w:rPr>
                        <w:t>AIoT RAN node is an aggregated gNB. And this gNB may or may not only provide the A-IoT radio.</w:t>
                      </w:r>
                      <w:r>
                        <w:rPr>
                          <w:rFonts w:ascii="Calibri" w:hAnsi="Calibri"/>
                          <w:b/>
                          <w:color w:val="008000"/>
                          <w:sz w:val="18"/>
                        </w:rPr>
                        <w:br/>
                      </w:r>
                    </w:p>
                    <w:p w14:paraId="33597047" w14:textId="77777777" w:rsidR="00AB11B8" w:rsidRDefault="00AB11B8" w:rsidP="00AB11B8"/>
                  </w:txbxContent>
                </v:textbox>
                <w10:wrap type="square"/>
              </v:shape>
            </w:pict>
          </mc:Fallback>
        </mc:AlternateContent>
      </w:r>
      <w:r>
        <w:rPr>
          <w:rFonts w:cs="Calibri"/>
          <w:b/>
          <w:color w:val="000000" w:themeColor="text1"/>
          <w:sz w:val="40"/>
          <w:szCs w:val="40"/>
        </w:rPr>
        <w:t>2.2 AIoT Indicator</w:t>
      </w:r>
      <w:r>
        <w:rPr>
          <w:rFonts w:cs="Calibri"/>
          <w:b/>
          <w:color w:val="000000" w:themeColor="text1"/>
          <w:sz w:val="40"/>
          <w:szCs w:val="40"/>
        </w:rPr>
        <w:br/>
      </w:r>
      <w:r>
        <w:rPr>
          <w:rFonts w:cs="Calibri"/>
          <w:b/>
          <w:color w:val="000000" w:themeColor="text1"/>
          <w:sz w:val="40"/>
          <w:szCs w:val="40"/>
        </w:rPr>
        <w:br/>
      </w:r>
      <w:r>
        <w:rPr>
          <w:rFonts w:cs="Calibri"/>
          <w:bCs/>
          <w:color w:val="000000" w:themeColor="text1"/>
          <w:sz w:val="20"/>
          <w:szCs w:val="20"/>
        </w:rPr>
        <w:t>As per the last meeting it was decided to introduce AIoT indicator in the NG SETUP REQUEST message. Following are the agreed proposals from the previous chair meetings RAN3#127 and RAN3#127 bis.</w:t>
      </w:r>
    </w:p>
    <w:p w14:paraId="3EF3FA1E" w14:textId="4EE0BF34" w:rsidR="00AB11B8" w:rsidRPr="00B05ED9" w:rsidRDefault="00AB11B8" w:rsidP="00AB11B8">
      <w:pPr>
        <w:pStyle w:val="ListParagraph4"/>
        <w:autoSpaceDN/>
        <w:spacing w:before="0" w:beforeAutospacing="0" w:after="0"/>
        <w:ind w:left="0"/>
        <w:rPr>
          <w:rFonts w:cs="Calibri"/>
          <w:bCs/>
          <w:color w:val="000000" w:themeColor="text1"/>
          <w:sz w:val="20"/>
          <w:szCs w:val="20"/>
        </w:rPr>
      </w:pPr>
      <w:r>
        <w:rPr>
          <w:rFonts w:cs="Calibri"/>
          <w:bCs/>
          <w:color w:val="000000" w:themeColor="text1"/>
          <w:sz w:val="20"/>
          <w:szCs w:val="20"/>
        </w:rPr>
        <w:br/>
        <w:t>The main objective of introducing this IE is to disable</w:t>
      </w:r>
      <w:r w:rsidR="00296923">
        <w:rPr>
          <w:rFonts w:cs="Calibri"/>
          <w:bCs/>
          <w:color w:val="000000" w:themeColor="text1"/>
          <w:sz w:val="20"/>
          <w:szCs w:val="20"/>
        </w:rPr>
        <w:t>/ignore</w:t>
      </w:r>
      <w:r>
        <w:rPr>
          <w:rFonts w:cs="Calibri"/>
          <w:bCs/>
          <w:color w:val="000000" w:themeColor="text1"/>
          <w:sz w:val="20"/>
          <w:szCs w:val="20"/>
        </w:rPr>
        <w:t xml:space="preserve"> some of the mandatory IEs related to NG RAN communication which are already existing in the NG SETUP message</w:t>
      </w:r>
      <w:r w:rsidR="00C44FF9">
        <w:rPr>
          <w:rFonts w:cs="Calibri"/>
          <w:bCs/>
          <w:color w:val="000000" w:themeColor="text1"/>
          <w:sz w:val="20"/>
          <w:szCs w:val="20"/>
        </w:rPr>
        <w:t xml:space="preserve"> if the node only supports AIoT</w:t>
      </w:r>
      <w:r w:rsidR="00296923">
        <w:rPr>
          <w:rFonts w:cs="Calibri"/>
          <w:bCs/>
          <w:color w:val="000000" w:themeColor="text1"/>
          <w:sz w:val="20"/>
          <w:szCs w:val="20"/>
        </w:rPr>
        <w:t xml:space="preserve"> functionality</w:t>
      </w:r>
      <w:r>
        <w:rPr>
          <w:rFonts w:cs="Calibri"/>
          <w:bCs/>
          <w:color w:val="000000" w:themeColor="text1"/>
          <w:sz w:val="20"/>
          <w:szCs w:val="20"/>
        </w:rPr>
        <w:t>.</w:t>
      </w:r>
      <w:r w:rsidR="00C17816">
        <w:rPr>
          <w:rFonts w:cs="Calibri"/>
          <w:bCs/>
          <w:color w:val="000000" w:themeColor="text1"/>
          <w:sz w:val="20"/>
          <w:szCs w:val="20"/>
        </w:rPr>
        <w:t xml:space="preserve"> W</w:t>
      </w:r>
      <w:r w:rsidR="00762662">
        <w:rPr>
          <w:rFonts w:cs="Calibri"/>
          <w:bCs/>
          <w:color w:val="000000" w:themeColor="text1"/>
          <w:sz w:val="20"/>
          <w:szCs w:val="20"/>
        </w:rPr>
        <w:t>e propose to int</w:t>
      </w:r>
      <w:r w:rsidR="00C17816">
        <w:rPr>
          <w:rFonts w:cs="Calibri"/>
          <w:bCs/>
          <w:color w:val="000000" w:themeColor="text1"/>
          <w:sz w:val="20"/>
          <w:szCs w:val="20"/>
        </w:rPr>
        <w:t>r</w:t>
      </w:r>
      <w:r w:rsidR="00762662">
        <w:rPr>
          <w:rFonts w:cs="Calibri"/>
          <w:bCs/>
          <w:color w:val="000000" w:themeColor="text1"/>
          <w:sz w:val="20"/>
          <w:szCs w:val="20"/>
        </w:rPr>
        <w:t>oduce an</w:t>
      </w:r>
      <w:r w:rsidR="0076097F">
        <w:rPr>
          <w:rFonts w:cs="Calibri"/>
          <w:bCs/>
          <w:color w:val="000000" w:themeColor="text1"/>
          <w:sz w:val="20"/>
          <w:szCs w:val="20"/>
        </w:rPr>
        <w:t xml:space="preserve"> AIoT Support indicator</w:t>
      </w:r>
      <w:r w:rsidR="00955EE6">
        <w:rPr>
          <w:rFonts w:cs="Calibri"/>
          <w:bCs/>
          <w:color w:val="000000" w:themeColor="text1"/>
          <w:sz w:val="20"/>
          <w:szCs w:val="20"/>
        </w:rPr>
        <w:t xml:space="preserve"> if the </w:t>
      </w:r>
      <w:r w:rsidR="00C943E0">
        <w:rPr>
          <w:rFonts w:cs="Calibri"/>
          <w:bCs/>
          <w:color w:val="000000" w:themeColor="text1"/>
          <w:sz w:val="20"/>
          <w:szCs w:val="20"/>
        </w:rPr>
        <w:t xml:space="preserve">NG-RAN </w:t>
      </w:r>
      <w:r w:rsidR="00955EE6">
        <w:rPr>
          <w:rFonts w:cs="Calibri"/>
          <w:bCs/>
          <w:color w:val="000000" w:themeColor="text1"/>
          <w:sz w:val="20"/>
          <w:szCs w:val="20"/>
        </w:rPr>
        <w:t xml:space="preserve">node only </w:t>
      </w:r>
      <w:r w:rsidR="00C17816">
        <w:rPr>
          <w:rFonts w:cs="Calibri"/>
          <w:bCs/>
          <w:color w:val="000000" w:themeColor="text1"/>
          <w:sz w:val="20"/>
          <w:szCs w:val="20"/>
        </w:rPr>
        <w:t>s</w:t>
      </w:r>
      <w:r w:rsidR="00955EE6">
        <w:rPr>
          <w:rFonts w:cs="Calibri"/>
          <w:bCs/>
          <w:color w:val="000000" w:themeColor="text1"/>
          <w:sz w:val="20"/>
          <w:szCs w:val="20"/>
        </w:rPr>
        <w:t>upport AIoT</w:t>
      </w:r>
      <w:r w:rsidR="00C943E0">
        <w:rPr>
          <w:rFonts w:cs="Calibri"/>
          <w:bCs/>
          <w:color w:val="000000" w:themeColor="text1"/>
          <w:sz w:val="20"/>
          <w:szCs w:val="20"/>
        </w:rPr>
        <w:t xml:space="preserve"> feature</w:t>
      </w:r>
      <w:r w:rsidR="00955EE6">
        <w:rPr>
          <w:rFonts w:cs="Calibri"/>
          <w:bCs/>
          <w:color w:val="000000" w:themeColor="text1"/>
          <w:sz w:val="20"/>
          <w:szCs w:val="20"/>
        </w:rPr>
        <w:t>. When this IE is</w:t>
      </w:r>
      <w:r w:rsidR="00C943E0">
        <w:rPr>
          <w:rFonts w:cs="Calibri"/>
          <w:bCs/>
          <w:color w:val="000000" w:themeColor="text1"/>
          <w:sz w:val="20"/>
          <w:szCs w:val="20"/>
        </w:rPr>
        <w:t xml:space="preserve"> set</w:t>
      </w:r>
      <w:r w:rsidR="00470F2D">
        <w:rPr>
          <w:rFonts w:cs="Calibri"/>
          <w:bCs/>
          <w:color w:val="000000" w:themeColor="text1"/>
          <w:sz w:val="20"/>
          <w:szCs w:val="20"/>
        </w:rPr>
        <w:t>, the mandatory IEs</w:t>
      </w:r>
      <w:r w:rsidR="00C943E0">
        <w:rPr>
          <w:rFonts w:cs="Calibri"/>
          <w:bCs/>
          <w:color w:val="000000" w:themeColor="text1"/>
          <w:sz w:val="20"/>
          <w:szCs w:val="20"/>
        </w:rPr>
        <w:t xml:space="preserve"> </w:t>
      </w:r>
      <w:r w:rsidR="006E7415">
        <w:rPr>
          <w:rFonts w:cs="Calibri"/>
          <w:bCs/>
          <w:color w:val="000000" w:themeColor="text1"/>
          <w:sz w:val="20"/>
          <w:szCs w:val="20"/>
        </w:rPr>
        <w:t>(Supported TA list, Def</w:t>
      </w:r>
      <w:r w:rsidR="00C943E0">
        <w:rPr>
          <w:rFonts w:cs="Calibri"/>
          <w:bCs/>
          <w:color w:val="000000" w:themeColor="text1"/>
          <w:sz w:val="20"/>
          <w:szCs w:val="20"/>
        </w:rPr>
        <w:t>a</w:t>
      </w:r>
      <w:r w:rsidR="006E7415">
        <w:rPr>
          <w:rFonts w:cs="Calibri"/>
          <w:bCs/>
          <w:color w:val="000000" w:themeColor="text1"/>
          <w:sz w:val="20"/>
          <w:szCs w:val="20"/>
        </w:rPr>
        <w:t>ult paging DRX)</w:t>
      </w:r>
      <w:r w:rsidR="00470F2D">
        <w:rPr>
          <w:rFonts w:cs="Calibri"/>
          <w:bCs/>
          <w:color w:val="000000" w:themeColor="text1"/>
          <w:sz w:val="20"/>
          <w:szCs w:val="20"/>
        </w:rPr>
        <w:t xml:space="preserve"> related to N</w:t>
      </w:r>
      <w:r w:rsidR="00465106">
        <w:rPr>
          <w:rFonts w:cs="Calibri"/>
          <w:bCs/>
          <w:color w:val="000000" w:themeColor="text1"/>
          <w:sz w:val="20"/>
          <w:szCs w:val="20"/>
        </w:rPr>
        <w:t>R</w:t>
      </w:r>
      <w:r w:rsidR="00470F2D">
        <w:rPr>
          <w:rFonts w:cs="Calibri"/>
          <w:bCs/>
          <w:color w:val="000000" w:themeColor="text1"/>
          <w:sz w:val="20"/>
          <w:szCs w:val="20"/>
        </w:rPr>
        <w:t xml:space="preserve"> will be disabled</w:t>
      </w:r>
      <w:r w:rsidR="00C943E0">
        <w:rPr>
          <w:rFonts w:cs="Calibri"/>
          <w:bCs/>
          <w:color w:val="000000" w:themeColor="text1"/>
          <w:sz w:val="20"/>
          <w:szCs w:val="20"/>
        </w:rPr>
        <w:t>/ignored</w:t>
      </w:r>
      <w:r w:rsidR="00C35BC7">
        <w:rPr>
          <w:rFonts w:cs="Calibri"/>
          <w:bCs/>
          <w:color w:val="000000" w:themeColor="text1"/>
          <w:sz w:val="20"/>
          <w:szCs w:val="20"/>
        </w:rPr>
        <w:t xml:space="preserve"> at the receiving NGAP entity</w:t>
      </w:r>
      <w:r w:rsidR="00470F2D">
        <w:rPr>
          <w:rFonts w:cs="Calibri"/>
          <w:bCs/>
          <w:color w:val="000000" w:themeColor="text1"/>
          <w:sz w:val="20"/>
          <w:szCs w:val="20"/>
        </w:rPr>
        <w:t>.</w:t>
      </w:r>
      <w:r>
        <w:rPr>
          <w:rFonts w:cs="Calibri"/>
          <w:bCs/>
          <w:color w:val="000000" w:themeColor="text1"/>
          <w:sz w:val="20"/>
          <w:szCs w:val="20"/>
        </w:rPr>
        <w:t xml:space="preserve"> </w:t>
      </w:r>
      <w:r w:rsidR="003E651F">
        <w:rPr>
          <w:rFonts w:cs="Calibri"/>
          <w:bCs/>
          <w:color w:val="000000" w:themeColor="text1"/>
          <w:sz w:val="20"/>
          <w:szCs w:val="20"/>
        </w:rPr>
        <w:br/>
      </w:r>
    </w:p>
    <w:p w14:paraId="30CF1BD4" w14:textId="0A98943D" w:rsidR="00AB11B8" w:rsidRDefault="00AB11B8" w:rsidP="00AB11B8">
      <w:pPr>
        <w:pStyle w:val="Heading4"/>
      </w:pPr>
      <w:bookmarkStart w:id="11" w:name="_Toc184820405"/>
      <w:bookmarkStart w:id="12" w:name="_Toc112756645"/>
      <w:bookmarkStart w:id="13" w:name="_Toc107409456"/>
      <w:bookmarkStart w:id="14" w:name="_Toc106122903"/>
      <w:bookmarkStart w:id="15" w:name="_Toc106108998"/>
      <w:bookmarkStart w:id="16" w:name="_Toc105174000"/>
      <w:bookmarkStart w:id="17" w:name="_Toc105152194"/>
      <w:bookmarkStart w:id="18" w:name="_Toc99662128"/>
      <w:bookmarkStart w:id="19" w:name="_Toc99123324"/>
      <w:bookmarkStart w:id="20" w:name="_Toc97891203"/>
      <w:bookmarkStart w:id="21" w:name="_Toc88652160"/>
      <w:bookmarkStart w:id="22" w:name="_Toc73982071"/>
      <w:bookmarkStart w:id="23" w:name="_Toc64446201"/>
      <w:bookmarkStart w:id="24" w:name="_Toc51745937"/>
      <w:bookmarkStart w:id="25" w:name="_Toc45897733"/>
      <w:bookmarkStart w:id="26" w:name="_Toc45798344"/>
      <w:bookmarkStart w:id="27" w:name="_Toc45720464"/>
      <w:bookmarkStart w:id="28" w:name="_Toc45658644"/>
      <w:bookmarkStart w:id="29" w:name="_Toc45652212"/>
      <w:bookmarkStart w:id="30" w:name="_Toc36554903"/>
      <w:bookmarkStart w:id="31" w:name="_Toc36553176"/>
      <w:bookmarkStart w:id="32" w:name="_Toc29504730"/>
      <w:bookmarkStart w:id="33" w:name="_Toc29504146"/>
      <w:bookmarkStart w:id="34" w:name="_Toc29503562"/>
      <w:bookmarkStart w:id="35" w:name="_Toc20955116"/>
      <w:r>
        <w:t>9.2.6.1</w:t>
      </w:r>
      <w:r>
        <w:tab/>
        <w:t>NG SETUP REQUEST</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146B6012" w14:textId="77777777" w:rsidR="00AB11B8" w:rsidRPr="005922CB" w:rsidRDefault="00AB11B8" w:rsidP="00AB11B8">
      <w:pPr>
        <w:rPr>
          <w:rFonts w:eastAsia="SimSun"/>
          <w:lang w:eastAsia="zh-CN"/>
        </w:rPr>
      </w:pPr>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87"/>
        <w:gridCol w:w="1757"/>
        <w:gridCol w:w="1080"/>
        <w:gridCol w:w="1080"/>
      </w:tblGrid>
      <w:tr w:rsidR="00AB11B8" w14:paraId="54562527"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76515406" w14:textId="77777777" w:rsidR="00AB11B8" w:rsidRDefault="00AB11B8" w:rsidP="00774A6C">
            <w:pPr>
              <w:pStyle w:val="TAH"/>
              <w:rPr>
                <w:lang w:eastAsia="ja-JP"/>
              </w:rPr>
            </w:pPr>
            <w:bookmarkStart w:id="36" w:name="_Hlk192578608"/>
            <w:r>
              <w:rPr>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291160F1" w14:textId="77777777" w:rsidR="00AB11B8" w:rsidRDefault="00AB11B8" w:rsidP="00774A6C">
            <w:pPr>
              <w:pStyle w:val="TAH"/>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1AC0D3A5" w14:textId="77777777" w:rsidR="00AB11B8" w:rsidRDefault="00AB11B8" w:rsidP="00774A6C">
            <w:pPr>
              <w:pStyle w:val="TAH"/>
              <w:rPr>
                <w:lang w:eastAsia="ja-JP"/>
              </w:rPr>
            </w:pPr>
            <w:r>
              <w:rPr>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72842F77" w14:textId="77777777" w:rsidR="00AB11B8" w:rsidRDefault="00AB11B8" w:rsidP="00774A6C">
            <w:pPr>
              <w:pStyle w:val="TAH"/>
              <w:rPr>
                <w:lang w:eastAsia="ja-JP"/>
              </w:rPr>
            </w:pPr>
            <w:r>
              <w:rPr>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541DCFDB" w14:textId="77777777" w:rsidR="00AB11B8" w:rsidRDefault="00AB11B8" w:rsidP="00774A6C">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6BBE67E" w14:textId="77777777" w:rsidR="00AB11B8" w:rsidRDefault="00AB11B8" w:rsidP="00774A6C">
            <w:pPr>
              <w:pStyle w:val="TAH"/>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418632C2" w14:textId="77777777" w:rsidR="00AB11B8" w:rsidRDefault="00AB11B8" w:rsidP="00774A6C">
            <w:pPr>
              <w:pStyle w:val="TAH"/>
              <w:rPr>
                <w:b w:val="0"/>
                <w:lang w:eastAsia="ja-JP"/>
              </w:rPr>
            </w:pPr>
            <w:r>
              <w:rPr>
                <w:lang w:eastAsia="ja-JP"/>
              </w:rPr>
              <w:t>Assigned Criticality</w:t>
            </w:r>
          </w:p>
        </w:tc>
        <w:bookmarkEnd w:id="36"/>
      </w:tr>
      <w:tr w:rsidR="00AB11B8" w14:paraId="0752318B"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07DC197F" w14:textId="77777777" w:rsidR="00AB11B8" w:rsidRDefault="00AB11B8" w:rsidP="00774A6C">
            <w:pPr>
              <w:pStyle w:val="TAL"/>
              <w:rPr>
                <w:lang w:eastAsia="ja-JP"/>
              </w:rPr>
            </w:pPr>
            <w:r>
              <w:rPr>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21CAC5D3" w14:textId="77777777" w:rsidR="00AB11B8" w:rsidRDefault="00AB11B8" w:rsidP="00774A6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B13FB54" w14:textId="77777777" w:rsidR="00AB11B8" w:rsidRDefault="00AB11B8" w:rsidP="00774A6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89DB0E3" w14:textId="77777777" w:rsidR="00AB11B8" w:rsidRDefault="00AB11B8" w:rsidP="00774A6C">
            <w:pPr>
              <w:pStyle w:val="TAL"/>
              <w:rPr>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6497D98B" w14:textId="77777777" w:rsidR="00AB11B8" w:rsidRDefault="00AB11B8" w:rsidP="00774A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81849C" w14:textId="77777777" w:rsidR="00AB11B8" w:rsidRDefault="00AB11B8" w:rsidP="00774A6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3C929B6" w14:textId="77777777" w:rsidR="00AB11B8" w:rsidRDefault="00AB11B8" w:rsidP="00774A6C">
            <w:pPr>
              <w:pStyle w:val="TAC"/>
              <w:rPr>
                <w:lang w:eastAsia="ja-JP"/>
              </w:rPr>
            </w:pPr>
            <w:r>
              <w:rPr>
                <w:lang w:eastAsia="ja-JP"/>
              </w:rPr>
              <w:t>reject</w:t>
            </w:r>
          </w:p>
        </w:tc>
      </w:tr>
      <w:tr w:rsidR="00AB11B8" w14:paraId="6E726B3D"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77434FE0" w14:textId="77777777" w:rsidR="00AB11B8" w:rsidRDefault="00AB11B8" w:rsidP="00774A6C">
            <w:pPr>
              <w:pStyle w:val="TAL"/>
              <w:rPr>
                <w:rFonts w:eastAsia="MS Mincho"/>
                <w:lang w:eastAsia="ja-JP"/>
              </w:rPr>
            </w:pPr>
            <w:r>
              <w:rPr>
                <w:rFonts w:eastAsia="Batang"/>
                <w:bCs/>
                <w:lang w:eastAsia="ja-JP"/>
              </w:rPr>
              <w:t>Global RAN Node ID</w:t>
            </w:r>
          </w:p>
        </w:tc>
        <w:tc>
          <w:tcPr>
            <w:tcW w:w="1020" w:type="dxa"/>
            <w:tcBorders>
              <w:top w:val="single" w:sz="4" w:space="0" w:color="auto"/>
              <w:left w:val="single" w:sz="4" w:space="0" w:color="auto"/>
              <w:bottom w:val="single" w:sz="4" w:space="0" w:color="auto"/>
              <w:right w:val="single" w:sz="4" w:space="0" w:color="auto"/>
            </w:tcBorders>
            <w:hideMark/>
          </w:tcPr>
          <w:p w14:paraId="6C5C2EEC" w14:textId="77777777" w:rsidR="00AB11B8" w:rsidRDefault="00AB11B8" w:rsidP="00774A6C">
            <w:pPr>
              <w:pStyle w:val="TAL"/>
              <w:rPr>
                <w:rFonts w:eastAsia="MS Mincho"/>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780F8F7" w14:textId="77777777" w:rsidR="00AB11B8" w:rsidRDefault="00AB11B8" w:rsidP="00774A6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9DBDE7F" w14:textId="77777777" w:rsidR="00AB11B8" w:rsidRDefault="00AB11B8" w:rsidP="00774A6C">
            <w:pPr>
              <w:pStyle w:val="TAL"/>
              <w:rPr>
                <w:lang w:eastAsia="ja-JP"/>
              </w:rPr>
            </w:pPr>
            <w:r>
              <w:rPr>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22F35B8C" w14:textId="77777777" w:rsidR="00AB11B8" w:rsidRDefault="00AB11B8" w:rsidP="00774A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D0BC02E" w14:textId="77777777" w:rsidR="00AB11B8" w:rsidRDefault="00AB11B8" w:rsidP="00774A6C">
            <w:pPr>
              <w:pStyle w:val="TAC"/>
              <w:rPr>
                <w:rFonts w:eastAsia="MS Mincho"/>
                <w:lang w:eastAsia="ja-JP"/>
              </w:rPr>
            </w:pPr>
            <w:r>
              <w:rPr>
                <w:rFonts w:eastAsia="MS Mincho"/>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6D898FF" w14:textId="77777777" w:rsidR="00AB11B8" w:rsidRDefault="00AB11B8" w:rsidP="00774A6C">
            <w:pPr>
              <w:pStyle w:val="TAC"/>
              <w:rPr>
                <w:lang w:eastAsia="ja-JP"/>
              </w:rPr>
            </w:pPr>
            <w:r>
              <w:rPr>
                <w:lang w:eastAsia="ja-JP"/>
              </w:rPr>
              <w:t>reject</w:t>
            </w:r>
          </w:p>
        </w:tc>
      </w:tr>
      <w:tr w:rsidR="00AB11B8" w14:paraId="7B81578E"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36890610" w14:textId="77777777" w:rsidR="00AB11B8" w:rsidRDefault="00AB11B8" w:rsidP="00774A6C">
            <w:pPr>
              <w:pStyle w:val="TAL"/>
              <w:rPr>
                <w:lang w:eastAsia="ja-JP"/>
              </w:rPr>
            </w:pPr>
            <w:r>
              <w:rPr>
                <w:rFonts w:eastAsia="Batang"/>
                <w:lang w:eastAsia="ja-JP"/>
              </w:rPr>
              <w:t>RAN Node</w:t>
            </w:r>
            <w:r>
              <w:rPr>
                <w:lang w:eastAsia="ja-JP"/>
              </w:rPr>
              <w:t xml:space="preserve"> Name</w:t>
            </w:r>
          </w:p>
        </w:tc>
        <w:tc>
          <w:tcPr>
            <w:tcW w:w="1020" w:type="dxa"/>
            <w:tcBorders>
              <w:top w:val="single" w:sz="4" w:space="0" w:color="auto"/>
              <w:left w:val="single" w:sz="4" w:space="0" w:color="auto"/>
              <w:bottom w:val="single" w:sz="4" w:space="0" w:color="auto"/>
              <w:right w:val="single" w:sz="4" w:space="0" w:color="auto"/>
            </w:tcBorders>
            <w:hideMark/>
          </w:tcPr>
          <w:p w14:paraId="41BA53E0" w14:textId="77777777" w:rsidR="00AB11B8" w:rsidRDefault="00AB11B8" w:rsidP="00774A6C">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309DD4" w14:textId="77777777" w:rsidR="00AB11B8" w:rsidRDefault="00AB11B8" w:rsidP="00774A6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823A59B" w14:textId="77777777" w:rsidR="00AB11B8" w:rsidRDefault="00AB11B8" w:rsidP="00774A6C">
            <w:pPr>
              <w:pStyle w:val="TAL"/>
              <w:rPr>
                <w:lang w:eastAsia="ja-JP"/>
              </w:rPr>
            </w:pPr>
            <w:proofErr w:type="spellStart"/>
            <w:r>
              <w:rPr>
                <w:lang w:eastAsia="ja-JP"/>
              </w:rPr>
              <w:t>PrintableString</w:t>
            </w:r>
            <w:proofErr w:type="spellEnd"/>
          </w:p>
          <w:p w14:paraId="0A95121D" w14:textId="77777777" w:rsidR="00AB11B8" w:rsidRDefault="00AB11B8" w:rsidP="00774A6C">
            <w:pPr>
              <w:pStyle w:val="TAL"/>
              <w:rPr>
                <w:lang w:eastAsia="ja-JP"/>
              </w:rPr>
            </w:pPr>
            <w:r>
              <w:rPr>
                <w:lang w:eastAsia="ja-JP"/>
              </w:rPr>
              <w:t>(</w:t>
            </w:r>
            <w:proofErr w:type="gramStart"/>
            <w:r>
              <w:rPr>
                <w:lang w:eastAsia="ja-JP"/>
              </w:rPr>
              <w:t>SIZE(</w:t>
            </w:r>
            <w:proofErr w:type="gramEnd"/>
            <w:r>
              <w:rPr>
                <w:lang w:eastAsia="ja-JP"/>
              </w:rPr>
              <w:t>1..150, …))</w:t>
            </w:r>
          </w:p>
        </w:tc>
        <w:tc>
          <w:tcPr>
            <w:tcW w:w="1757" w:type="dxa"/>
            <w:tcBorders>
              <w:top w:val="single" w:sz="4" w:space="0" w:color="auto"/>
              <w:left w:val="single" w:sz="4" w:space="0" w:color="auto"/>
              <w:bottom w:val="single" w:sz="4" w:space="0" w:color="auto"/>
              <w:right w:val="single" w:sz="4" w:space="0" w:color="auto"/>
            </w:tcBorders>
          </w:tcPr>
          <w:p w14:paraId="13E49E1B" w14:textId="77777777" w:rsidR="00AB11B8" w:rsidRDefault="00AB11B8" w:rsidP="00774A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49234CB" w14:textId="77777777" w:rsidR="00AB11B8" w:rsidRDefault="00AB11B8" w:rsidP="00774A6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800386C" w14:textId="77777777" w:rsidR="00AB11B8" w:rsidRDefault="00AB11B8" w:rsidP="00774A6C">
            <w:pPr>
              <w:pStyle w:val="TAC"/>
              <w:rPr>
                <w:lang w:eastAsia="ja-JP"/>
              </w:rPr>
            </w:pPr>
            <w:r>
              <w:rPr>
                <w:lang w:eastAsia="ja-JP"/>
              </w:rPr>
              <w:t>ignore</w:t>
            </w:r>
          </w:p>
        </w:tc>
      </w:tr>
      <w:tr w:rsidR="00AB11B8" w14:paraId="35EA9934" w14:textId="77777777" w:rsidTr="00774A6C">
        <w:trPr>
          <w:ins w:id="37" w:author="Godson Antony" w:date="2025-05-02T09:52:00Z"/>
        </w:trPr>
        <w:tc>
          <w:tcPr>
            <w:tcW w:w="2267" w:type="dxa"/>
            <w:tcBorders>
              <w:top w:val="single" w:sz="4" w:space="0" w:color="auto"/>
              <w:left w:val="single" w:sz="4" w:space="0" w:color="auto"/>
              <w:bottom w:val="single" w:sz="4" w:space="0" w:color="auto"/>
              <w:right w:val="single" w:sz="4" w:space="0" w:color="auto"/>
            </w:tcBorders>
          </w:tcPr>
          <w:p w14:paraId="3D0CDBE3" w14:textId="6A6314F7" w:rsidR="00AB11B8" w:rsidDel="001C581C" w:rsidRDefault="001C581C" w:rsidP="00774A6C">
            <w:pPr>
              <w:pStyle w:val="TAL"/>
              <w:rPr>
                <w:ins w:id="38" w:author="Sriganesh" w:date="2025-05-07T11:25:00Z"/>
                <w:del w:id="39" w:author="Godson Antony" w:date="2025-05-08T10:37:00Z"/>
                <w:noProof/>
                <w:szCs w:val="18"/>
                <w:lang w:eastAsia="zh-CN"/>
              </w:rPr>
            </w:pPr>
            <w:ins w:id="40" w:author="Godson Antony" w:date="2025-05-08T10:37:00Z">
              <w:r>
                <w:rPr>
                  <w:noProof/>
                  <w:szCs w:val="18"/>
                  <w:lang w:eastAsia="zh-CN"/>
                </w:rPr>
                <w:t>AIoT support Indicator</w:t>
              </w:r>
            </w:ins>
          </w:p>
          <w:p w14:paraId="2C08D800" w14:textId="438E16C8" w:rsidR="003E427C" w:rsidRPr="003E427C" w:rsidRDefault="003E427C" w:rsidP="00EF12F4">
            <w:pPr>
              <w:pStyle w:val="TAL"/>
              <w:rPr>
                <w:ins w:id="41" w:author="Godson Antony" w:date="2025-05-02T09:52:00Z"/>
                <w:rFonts w:eastAsia="Batang"/>
                <w:lang w:eastAsia="ja-JP"/>
              </w:rPr>
            </w:pPr>
          </w:p>
        </w:tc>
        <w:tc>
          <w:tcPr>
            <w:tcW w:w="1020" w:type="dxa"/>
            <w:tcBorders>
              <w:top w:val="single" w:sz="4" w:space="0" w:color="auto"/>
              <w:left w:val="single" w:sz="4" w:space="0" w:color="auto"/>
              <w:bottom w:val="single" w:sz="4" w:space="0" w:color="auto"/>
              <w:right w:val="single" w:sz="4" w:space="0" w:color="auto"/>
            </w:tcBorders>
          </w:tcPr>
          <w:p w14:paraId="6A5343C0" w14:textId="5B999AAE" w:rsidR="00AB11B8" w:rsidRDefault="00DE57AC" w:rsidP="00774A6C">
            <w:pPr>
              <w:pStyle w:val="TAL"/>
              <w:rPr>
                <w:ins w:id="42" w:author="Godson Antony" w:date="2025-05-02T09:52:00Z"/>
                <w:lang w:eastAsia="ja-JP"/>
              </w:rPr>
            </w:pPr>
            <w:ins w:id="43" w:author="Godson Antony" w:date="2025-05-08T10:38:00Z">
              <w:r>
                <w:rPr>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75B0F18" w14:textId="77777777" w:rsidR="00AB11B8" w:rsidRDefault="00AB11B8" w:rsidP="00774A6C">
            <w:pPr>
              <w:pStyle w:val="TAL"/>
              <w:rPr>
                <w:ins w:id="44" w:author="Godson Antony" w:date="2025-05-02T09:52:00Z"/>
                <w:lang w:eastAsia="ja-JP"/>
              </w:rPr>
            </w:pPr>
          </w:p>
        </w:tc>
        <w:tc>
          <w:tcPr>
            <w:tcW w:w="1587" w:type="dxa"/>
            <w:tcBorders>
              <w:top w:val="single" w:sz="4" w:space="0" w:color="auto"/>
              <w:left w:val="single" w:sz="4" w:space="0" w:color="auto"/>
              <w:bottom w:val="single" w:sz="4" w:space="0" w:color="auto"/>
              <w:right w:val="single" w:sz="4" w:space="0" w:color="auto"/>
            </w:tcBorders>
          </w:tcPr>
          <w:p w14:paraId="1B5EC63E" w14:textId="3D0E5CED" w:rsidR="00AB11B8" w:rsidRDefault="00AB11B8" w:rsidP="00774A6C">
            <w:pPr>
              <w:pStyle w:val="TAL"/>
              <w:rPr>
                <w:ins w:id="45" w:author="Godson Antony" w:date="2025-05-02T09:52:00Z"/>
                <w:lang w:eastAsia="ja-JP"/>
              </w:rPr>
            </w:pPr>
            <w:ins w:id="46" w:author="Godson Antony" w:date="2025-05-02T09:52:00Z">
              <w:r>
                <w:rPr>
                  <w:noProof/>
                  <w:szCs w:val="18"/>
                  <w:lang w:eastAsia="zh-CN"/>
                </w:rPr>
                <w:t>Enumerated(</w:t>
              </w:r>
            </w:ins>
            <w:ins w:id="47" w:author="Godson Antony" w:date="2025-05-08T10:38:00Z">
              <w:r w:rsidR="00DE57AC">
                <w:rPr>
                  <w:noProof/>
                  <w:szCs w:val="18"/>
                  <w:lang w:eastAsia="zh-CN"/>
                </w:rPr>
                <w:t>true</w:t>
              </w:r>
            </w:ins>
            <w:ins w:id="48" w:author="Godson Antony" w:date="2025-05-02T09:52:00Z">
              <w:r>
                <w:rPr>
                  <w:noProof/>
                  <w:szCs w:val="18"/>
                  <w:lang w:eastAsia="zh-CN"/>
                </w:rPr>
                <w:t>)</w:t>
              </w:r>
            </w:ins>
          </w:p>
        </w:tc>
        <w:tc>
          <w:tcPr>
            <w:tcW w:w="1757" w:type="dxa"/>
            <w:tcBorders>
              <w:top w:val="single" w:sz="4" w:space="0" w:color="auto"/>
              <w:left w:val="single" w:sz="4" w:space="0" w:color="auto"/>
              <w:bottom w:val="single" w:sz="4" w:space="0" w:color="auto"/>
              <w:right w:val="single" w:sz="4" w:space="0" w:color="auto"/>
            </w:tcBorders>
          </w:tcPr>
          <w:p w14:paraId="1DE7E6AF" w14:textId="134E6396" w:rsidR="00AB11B8" w:rsidRDefault="00AB11B8" w:rsidP="00774A6C">
            <w:pPr>
              <w:pStyle w:val="TAL"/>
              <w:rPr>
                <w:ins w:id="49" w:author="Godson Antony" w:date="2025-05-02T09:52:00Z"/>
                <w:lang w:eastAsia="ja-JP"/>
              </w:rPr>
            </w:pPr>
            <w:ins w:id="50" w:author="Godson Antony" w:date="2025-05-02T09:52:00Z">
              <w:r>
                <w:rPr>
                  <w:lang w:eastAsia="ja-JP"/>
                </w:rPr>
                <w:t>This IE</w:t>
              </w:r>
            </w:ins>
            <w:ins w:id="51" w:author="Godson Antony" w:date="2025-05-02T09:53:00Z">
              <w:r>
                <w:rPr>
                  <w:lang w:eastAsia="ja-JP"/>
                </w:rPr>
                <w:t xml:space="preserve"> indicates </w:t>
              </w:r>
            </w:ins>
            <w:ins w:id="52" w:author="Godson Antony" w:date="2025-05-08T10:38:00Z">
              <w:r w:rsidR="00DE57AC">
                <w:rPr>
                  <w:lang w:eastAsia="ja-JP"/>
                </w:rPr>
                <w:t xml:space="preserve">the </w:t>
              </w:r>
            </w:ins>
            <w:ins w:id="53" w:author="Godson Antony" w:date="2025-05-08T19:33:00Z">
              <w:r w:rsidR="00E56A18">
                <w:rPr>
                  <w:lang w:eastAsia="ja-JP"/>
                </w:rPr>
                <w:t xml:space="preserve">NG-RAN </w:t>
              </w:r>
            </w:ins>
            <w:ins w:id="54" w:author="Godson Antony" w:date="2025-05-08T10:38:00Z">
              <w:r w:rsidR="00DE57AC">
                <w:rPr>
                  <w:lang w:eastAsia="ja-JP"/>
                </w:rPr>
                <w:t>node onl</w:t>
              </w:r>
              <w:r w:rsidR="00EF12F4">
                <w:rPr>
                  <w:lang w:eastAsia="ja-JP"/>
                </w:rPr>
                <w:t>y supports AIoT</w:t>
              </w:r>
            </w:ins>
          </w:p>
        </w:tc>
        <w:tc>
          <w:tcPr>
            <w:tcW w:w="1080" w:type="dxa"/>
            <w:tcBorders>
              <w:top w:val="single" w:sz="4" w:space="0" w:color="auto"/>
              <w:left w:val="single" w:sz="4" w:space="0" w:color="auto"/>
              <w:bottom w:val="single" w:sz="4" w:space="0" w:color="auto"/>
              <w:right w:val="single" w:sz="4" w:space="0" w:color="auto"/>
            </w:tcBorders>
          </w:tcPr>
          <w:p w14:paraId="648976DA" w14:textId="77777777" w:rsidR="00AB11B8" w:rsidRDefault="00AB11B8" w:rsidP="00774A6C">
            <w:pPr>
              <w:pStyle w:val="TAC"/>
              <w:rPr>
                <w:ins w:id="55" w:author="Godson Antony" w:date="2025-05-02T09:52:00Z"/>
                <w:lang w:eastAsia="ja-JP"/>
              </w:rPr>
            </w:pPr>
            <w:ins w:id="56" w:author="Godson Antony" w:date="2025-05-02T09:53: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8A17AA4" w14:textId="77777777" w:rsidR="00AB11B8" w:rsidRDefault="00AB11B8" w:rsidP="00774A6C">
            <w:pPr>
              <w:pStyle w:val="TAC"/>
              <w:rPr>
                <w:ins w:id="57" w:author="Godson Antony" w:date="2025-05-02T09:52:00Z"/>
                <w:lang w:eastAsia="ja-JP"/>
              </w:rPr>
            </w:pPr>
            <w:ins w:id="58" w:author="Godson Antony" w:date="2025-05-02T09:53:00Z">
              <w:r>
                <w:rPr>
                  <w:lang w:eastAsia="ja-JP"/>
                </w:rPr>
                <w:t>reject</w:t>
              </w:r>
            </w:ins>
          </w:p>
        </w:tc>
      </w:tr>
      <w:tr w:rsidR="00AB11B8" w14:paraId="01C24589"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04043F81" w14:textId="77777777" w:rsidR="00AB11B8" w:rsidRDefault="00AB11B8" w:rsidP="00774A6C">
            <w:pPr>
              <w:pStyle w:val="TAL"/>
              <w:rPr>
                <w:rFonts w:eastAsia="Batang"/>
                <w:b/>
                <w:lang w:eastAsia="ja-JP"/>
              </w:rPr>
            </w:pPr>
            <w:bookmarkStart w:id="59" w:name="_Hlk192522593"/>
            <w:r>
              <w:rPr>
                <w:rFonts w:eastAsia="Batang"/>
                <w:b/>
                <w:lang w:eastAsia="ja-JP"/>
              </w:rPr>
              <w:t>Supported TA List</w:t>
            </w:r>
          </w:p>
        </w:tc>
        <w:tc>
          <w:tcPr>
            <w:tcW w:w="1020" w:type="dxa"/>
            <w:tcBorders>
              <w:top w:val="single" w:sz="4" w:space="0" w:color="auto"/>
              <w:left w:val="single" w:sz="4" w:space="0" w:color="auto"/>
              <w:bottom w:val="single" w:sz="4" w:space="0" w:color="auto"/>
              <w:right w:val="single" w:sz="4" w:space="0" w:color="auto"/>
            </w:tcBorders>
          </w:tcPr>
          <w:p w14:paraId="3204E2A6" w14:textId="77777777" w:rsidR="00AB11B8" w:rsidRDefault="00AB11B8" w:rsidP="00774A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77C949" w14:textId="77777777" w:rsidR="00AB11B8" w:rsidRDefault="00AB11B8" w:rsidP="00774A6C">
            <w:pPr>
              <w:pStyle w:val="TAL"/>
              <w:rPr>
                <w:i/>
                <w:lang w:eastAsia="ja-JP"/>
              </w:rPr>
            </w:pPr>
            <w:r>
              <w:rPr>
                <w:i/>
                <w:lang w:eastAsia="ja-JP"/>
              </w:rPr>
              <w:t>1</w:t>
            </w:r>
          </w:p>
        </w:tc>
        <w:tc>
          <w:tcPr>
            <w:tcW w:w="1587" w:type="dxa"/>
            <w:tcBorders>
              <w:top w:val="single" w:sz="4" w:space="0" w:color="auto"/>
              <w:left w:val="single" w:sz="4" w:space="0" w:color="auto"/>
              <w:bottom w:val="single" w:sz="4" w:space="0" w:color="auto"/>
              <w:right w:val="single" w:sz="4" w:space="0" w:color="auto"/>
            </w:tcBorders>
          </w:tcPr>
          <w:p w14:paraId="0E7193DE" w14:textId="77777777" w:rsidR="00AB11B8" w:rsidRDefault="00AB11B8" w:rsidP="00774A6C">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hideMark/>
          </w:tcPr>
          <w:p w14:paraId="364274C8" w14:textId="77777777" w:rsidR="00AB11B8" w:rsidRDefault="00AB11B8" w:rsidP="00774A6C">
            <w:pPr>
              <w:pStyle w:val="TAL"/>
              <w:rPr>
                <w:lang w:eastAsia="ja-JP"/>
              </w:rPr>
            </w:pPr>
            <w:r>
              <w:rPr>
                <w:lang w:eastAsia="ja-JP"/>
              </w:rPr>
              <w:t>Supported TAs in the NG-RAN node.</w:t>
            </w:r>
          </w:p>
          <w:p w14:paraId="2E86E66D" w14:textId="525C1DFB" w:rsidR="00AB11B8" w:rsidRDefault="00AB11B8" w:rsidP="00774A6C">
            <w:pPr>
              <w:pStyle w:val="TAL"/>
              <w:rPr>
                <w:lang w:eastAsia="ja-JP"/>
              </w:rPr>
            </w:pPr>
            <w:ins w:id="60" w:author="Godson Antony" w:date="2025-05-05T12:43:00Z">
              <w:r>
                <w:rPr>
                  <w:lang w:eastAsia="ja-JP"/>
                </w:rPr>
                <w:t xml:space="preserve">If </w:t>
              </w:r>
            </w:ins>
            <w:ins w:id="61" w:author="Godson Antony" w:date="2025-05-08T10:38:00Z">
              <w:r w:rsidR="00EF12F4">
                <w:rPr>
                  <w:lang w:eastAsia="ja-JP"/>
                </w:rPr>
                <w:t>AIo</w:t>
              </w:r>
            </w:ins>
            <w:ins w:id="62" w:author="Godson Antony" w:date="2025-05-08T10:39:00Z">
              <w:r w:rsidR="00EF12F4">
                <w:rPr>
                  <w:lang w:eastAsia="ja-JP"/>
                </w:rPr>
                <w:t xml:space="preserve">T support Indicator </w:t>
              </w:r>
            </w:ins>
            <w:ins w:id="63" w:author="Godson Antony" w:date="2025-05-05T12:43:00Z">
              <w:r>
                <w:rPr>
                  <w:lang w:eastAsia="ja-JP"/>
                </w:rPr>
                <w:t xml:space="preserve">is </w:t>
              </w:r>
            </w:ins>
            <w:ins w:id="64" w:author="Godson Antony" w:date="2025-05-08T10:39:00Z">
              <w:r w:rsidR="00CE043E">
                <w:rPr>
                  <w:lang w:eastAsia="ja-JP"/>
                </w:rPr>
                <w:t>true</w:t>
              </w:r>
            </w:ins>
            <w:ins w:id="65" w:author="Godson Antony" w:date="2025-05-05T12:43:00Z">
              <w:r>
                <w:rPr>
                  <w:lang w:eastAsia="ja-JP"/>
                </w:rPr>
                <w:t xml:space="preserve">, this IE is </w:t>
              </w:r>
            </w:ins>
            <w:ins w:id="66" w:author="Godson Antony" w:date="2025-05-08T19:33:00Z">
              <w:r w:rsidR="00E56A18">
                <w:rPr>
                  <w:lang w:eastAsia="ja-JP"/>
                </w:rPr>
                <w:t xml:space="preserve">ignored </w:t>
              </w:r>
            </w:ins>
          </w:p>
        </w:tc>
        <w:tc>
          <w:tcPr>
            <w:tcW w:w="1080" w:type="dxa"/>
            <w:tcBorders>
              <w:top w:val="single" w:sz="4" w:space="0" w:color="auto"/>
              <w:left w:val="single" w:sz="4" w:space="0" w:color="auto"/>
              <w:bottom w:val="single" w:sz="4" w:space="0" w:color="auto"/>
              <w:right w:val="single" w:sz="4" w:space="0" w:color="auto"/>
            </w:tcBorders>
            <w:hideMark/>
          </w:tcPr>
          <w:p w14:paraId="0842A397" w14:textId="77777777" w:rsidR="00AB11B8" w:rsidRDefault="00AB11B8" w:rsidP="00774A6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F8A8FF9" w14:textId="77777777" w:rsidR="00AB11B8" w:rsidRDefault="00AB11B8" w:rsidP="00774A6C">
            <w:pPr>
              <w:pStyle w:val="TAC"/>
              <w:rPr>
                <w:lang w:eastAsia="ja-JP"/>
              </w:rPr>
            </w:pPr>
            <w:r>
              <w:rPr>
                <w:lang w:eastAsia="ja-JP"/>
              </w:rPr>
              <w:t>reject</w:t>
            </w:r>
          </w:p>
        </w:tc>
      </w:tr>
      <w:tr w:rsidR="00B05ED9" w14:paraId="2222A2E9" w14:textId="77777777" w:rsidTr="004B4D2B">
        <w:tc>
          <w:tcPr>
            <w:tcW w:w="9871" w:type="dxa"/>
            <w:gridSpan w:val="7"/>
            <w:tcBorders>
              <w:top w:val="single" w:sz="4" w:space="0" w:color="auto"/>
              <w:left w:val="single" w:sz="4" w:space="0" w:color="auto"/>
              <w:bottom w:val="single" w:sz="4" w:space="0" w:color="auto"/>
              <w:right w:val="single" w:sz="4" w:space="0" w:color="auto"/>
            </w:tcBorders>
          </w:tcPr>
          <w:p w14:paraId="3342BB92" w14:textId="3B83F8E3" w:rsidR="00B05ED9" w:rsidRPr="00B05ED9" w:rsidRDefault="00B05ED9" w:rsidP="00774A6C">
            <w:pPr>
              <w:pStyle w:val="TAC"/>
              <w:rPr>
                <w:color w:val="FFC000"/>
                <w:lang w:eastAsia="ja-JP"/>
              </w:rPr>
            </w:pPr>
            <w:r>
              <w:rPr>
                <w:color w:val="FFC000"/>
                <w:lang w:eastAsia="ja-JP"/>
              </w:rPr>
              <w:t>**Excluding IEs that remain unaffected. **</w:t>
            </w:r>
          </w:p>
        </w:tc>
      </w:tr>
      <w:tr w:rsidR="00AB11B8" w14:paraId="0BC319E0"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3F069D61" w14:textId="77777777" w:rsidR="00AB11B8" w:rsidRDefault="00AB11B8" w:rsidP="00774A6C">
            <w:pPr>
              <w:pStyle w:val="TAL"/>
              <w:rPr>
                <w:lang w:eastAsia="ja-JP"/>
              </w:rPr>
            </w:pPr>
            <w:bookmarkStart w:id="67" w:name="_Hlk192578625"/>
            <w:bookmarkEnd w:id="59"/>
            <w:r>
              <w:rPr>
                <w:lang w:eastAsia="ja-JP"/>
              </w:rPr>
              <w:t>Default Paging DRX</w:t>
            </w:r>
          </w:p>
        </w:tc>
        <w:tc>
          <w:tcPr>
            <w:tcW w:w="1020" w:type="dxa"/>
            <w:tcBorders>
              <w:top w:val="single" w:sz="4" w:space="0" w:color="auto"/>
              <w:left w:val="single" w:sz="4" w:space="0" w:color="auto"/>
              <w:bottom w:val="single" w:sz="4" w:space="0" w:color="auto"/>
              <w:right w:val="single" w:sz="4" w:space="0" w:color="auto"/>
            </w:tcBorders>
            <w:hideMark/>
          </w:tcPr>
          <w:p w14:paraId="7BD059CB" w14:textId="77777777" w:rsidR="00AB11B8" w:rsidRDefault="00AB11B8" w:rsidP="00774A6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311AC7F" w14:textId="77777777" w:rsidR="00AB11B8" w:rsidRDefault="00AB11B8" w:rsidP="00774A6C">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8133F67" w14:textId="77777777" w:rsidR="00AB11B8" w:rsidRDefault="00AB11B8" w:rsidP="00774A6C">
            <w:pPr>
              <w:pStyle w:val="TAL"/>
              <w:rPr>
                <w:lang w:eastAsia="ja-JP"/>
              </w:rPr>
            </w:pPr>
            <w:r>
              <w:rPr>
                <w:lang w:eastAsia="ja-JP"/>
              </w:rPr>
              <w:t>Paging DRX</w:t>
            </w:r>
          </w:p>
          <w:p w14:paraId="75744642" w14:textId="77777777" w:rsidR="00AB11B8" w:rsidRDefault="00AB11B8" w:rsidP="00774A6C">
            <w:pPr>
              <w:pStyle w:val="TAL"/>
              <w:rPr>
                <w:lang w:eastAsia="ja-JP"/>
              </w:rPr>
            </w:pPr>
            <w:r>
              <w:rPr>
                <w:lang w:eastAsia="ja-JP"/>
              </w:rPr>
              <w:t>9.3.1.90</w:t>
            </w:r>
          </w:p>
        </w:tc>
        <w:tc>
          <w:tcPr>
            <w:tcW w:w="1757" w:type="dxa"/>
            <w:tcBorders>
              <w:top w:val="single" w:sz="4" w:space="0" w:color="auto"/>
              <w:left w:val="single" w:sz="4" w:space="0" w:color="auto"/>
              <w:bottom w:val="single" w:sz="4" w:space="0" w:color="auto"/>
              <w:right w:val="single" w:sz="4" w:space="0" w:color="auto"/>
            </w:tcBorders>
          </w:tcPr>
          <w:p w14:paraId="08B83BC7" w14:textId="40CD9226" w:rsidR="00AB11B8" w:rsidRDefault="00AB11B8" w:rsidP="00774A6C">
            <w:pPr>
              <w:pStyle w:val="TAL"/>
              <w:rPr>
                <w:lang w:eastAsia="ja-JP"/>
              </w:rPr>
            </w:pPr>
            <w:ins w:id="68" w:author="Godson Antony" w:date="2025-05-05T12:43:00Z">
              <w:r>
                <w:rPr>
                  <w:lang w:eastAsia="ja-JP"/>
                </w:rPr>
                <w:t xml:space="preserve">If </w:t>
              </w:r>
            </w:ins>
            <w:ins w:id="69" w:author="Godson Antony" w:date="2025-05-08T10:39:00Z">
              <w:r w:rsidR="00CE043E">
                <w:rPr>
                  <w:lang w:eastAsia="ja-JP"/>
                </w:rPr>
                <w:t xml:space="preserve">AIoT support </w:t>
              </w:r>
            </w:ins>
            <w:ins w:id="70" w:author="Godson Antony" w:date="2025-05-08T19:33:00Z">
              <w:r w:rsidR="00E56A18">
                <w:rPr>
                  <w:lang w:eastAsia="ja-JP"/>
                </w:rPr>
                <w:t xml:space="preserve">indicator </w:t>
              </w:r>
            </w:ins>
            <w:ins w:id="71" w:author="Godson Antony" w:date="2025-05-05T12:43:00Z">
              <w:r>
                <w:rPr>
                  <w:lang w:eastAsia="ja-JP"/>
                </w:rPr>
                <w:t xml:space="preserve">is </w:t>
              </w:r>
            </w:ins>
            <w:ins w:id="72" w:author="Godson Antony" w:date="2025-05-08T10:39:00Z">
              <w:r w:rsidR="00CE043E">
                <w:rPr>
                  <w:lang w:eastAsia="ja-JP"/>
                </w:rPr>
                <w:t>true</w:t>
              </w:r>
            </w:ins>
            <w:ins w:id="73" w:author="Godson Antony" w:date="2025-05-05T12:43:00Z">
              <w:r>
                <w:rPr>
                  <w:lang w:eastAsia="ja-JP"/>
                </w:rPr>
                <w:t xml:space="preserve">, this IE is </w:t>
              </w:r>
            </w:ins>
            <w:ins w:id="74" w:author="Godson Antony" w:date="2025-05-08T19:34:00Z">
              <w:r w:rsidR="00E56A18">
                <w:rPr>
                  <w:lang w:eastAsia="ja-JP"/>
                </w:rPr>
                <w:t>ignored</w:t>
              </w:r>
            </w:ins>
          </w:p>
        </w:tc>
        <w:tc>
          <w:tcPr>
            <w:tcW w:w="1080" w:type="dxa"/>
            <w:tcBorders>
              <w:top w:val="single" w:sz="4" w:space="0" w:color="auto"/>
              <w:left w:val="single" w:sz="4" w:space="0" w:color="auto"/>
              <w:bottom w:val="single" w:sz="4" w:space="0" w:color="auto"/>
              <w:right w:val="single" w:sz="4" w:space="0" w:color="auto"/>
            </w:tcBorders>
            <w:hideMark/>
          </w:tcPr>
          <w:p w14:paraId="1EDA070E" w14:textId="77777777" w:rsidR="00AB11B8" w:rsidRDefault="00AB11B8" w:rsidP="00774A6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D4D5BAF" w14:textId="77777777" w:rsidR="00AB11B8" w:rsidRDefault="00AB11B8" w:rsidP="00774A6C">
            <w:pPr>
              <w:pStyle w:val="TAC"/>
              <w:rPr>
                <w:lang w:eastAsia="ja-JP"/>
              </w:rPr>
            </w:pPr>
            <w:r>
              <w:rPr>
                <w:lang w:eastAsia="ja-JP"/>
              </w:rPr>
              <w:t>ignore</w:t>
            </w:r>
          </w:p>
        </w:tc>
      </w:tr>
      <w:tr w:rsidR="00AB11B8" w14:paraId="6C488422"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56C45CEC" w14:textId="77777777" w:rsidR="00AB11B8" w:rsidRDefault="00AB11B8" w:rsidP="00774A6C">
            <w:pPr>
              <w:pStyle w:val="TAL"/>
              <w:rPr>
                <w:lang w:eastAsia="ja-JP"/>
              </w:rPr>
            </w:pPr>
            <w:r>
              <w:t>UE Retention Information</w:t>
            </w:r>
          </w:p>
        </w:tc>
        <w:tc>
          <w:tcPr>
            <w:tcW w:w="1020" w:type="dxa"/>
            <w:tcBorders>
              <w:top w:val="single" w:sz="4" w:space="0" w:color="auto"/>
              <w:left w:val="single" w:sz="4" w:space="0" w:color="auto"/>
              <w:bottom w:val="single" w:sz="4" w:space="0" w:color="auto"/>
              <w:right w:val="single" w:sz="4" w:space="0" w:color="auto"/>
            </w:tcBorders>
            <w:hideMark/>
          </w:tcPr>
          <w:p w14:paraId="462DAC91" w14:textId="77777777" w:rsidR="00AB11B8" w:rsidRDefault="00AB11B8" w:rsidP="00774A6C">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142008E" w14:textId="77777777" w:rsidR="00AB11B8" w:rsidRDefault="00AB11B8" w:rsidP="00774A6C">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C1C252C" w14:textId="77777777" w:rsidR="00AB11B8" w:rsidRDefault="00AB11B8" w:rsidP="00774A6C">
            <w:pPr>
              <w:pStyle w:val="TAL"/>
              <w:rPr>
                <w:lang w:eastAsia="ja-JP"/>
              </w:rPr>
            </w:pPr>
            <w:r>
              <w:rPr>
                <w:rFonts w:eastAsia="Batang"/>
              </w:rPr>
              <w:t>9.3.1.117</w:t>
            </w:r>
          </w:p>
        </w:tc>
        <w:tc>
          <w:tcPr>
            <w:tcW w:w="1757" w:type="dxa"/>
            <w:tcBorders>
              <w:top w:val="single" w:sz="4" w:space="0" w:color="auto"/>
              <w:left w:val="single" w:sz="4" w:space="0" w:color="auto"/>
              <w:bottom w:val="single" w:sz="4" w:space="0" w:color="auto"/>
              <w:right w:val="single" w:sz="4" w:space="0" w:color="auto"/>
            </w:tcBorders>
          </w:tcPr>
          <w:p w14:paraId="1ECADDCE" w14:textId="77777777" w:rsidR="00AB11B8" w:rsidRDefault="00AB11B8" w:rsidP="00774A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7ABF2FD" w14:textId="77777777" w:rsidR="00AB11B8" w:rsidRDefault="00AB11B8" w:rsidP="00774A6C">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4A95B4DE" w14:textId="77777777" w:rsidR="00AB11B8" w:rsidRDefault="00AB11B8" w:rsidP="00774A6C">
            <w:pPr>
              <w:pStyle w:val="TAC"/>
              <w:rPr>
                <w:lang w:eastAsia="ja-JP"/>
              </w:rPr>
            </w:pPr>
            <w:r>
              <w:t>ignore</w:t>
            </w:r>
          </w:p>
        </w:tc>
      </w:tr>
      <w:tr w:rsidR="00AB11B8" w14:paraId="4E2F2398"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3502043D" w14:textId="77777777" w:rsidR="00AB11B8" w:rsidRDefault="00AB11B8" w:rsidP="00774A6C">
            <w:pPr>
              <w:pStyle w:val="TAL"/>
            </w:pPr>
            <w:r>
              <w:rPr>
                <w:lang w:eastAsia="ja-JP"/>
              </w:rPr>
              <w:t>NB-IoT Default Paging DRX</w:t>
            </w:r>
          </w:p>
        </w:tc>
        <w:tc>
          <w:tcPr>
            <w:tcW w:w="1020" w:type="dxa"/>
            <w:tcBorders>
              <w:top w:val="single" w:sz="4" w:space="0" w:color="auto"/>
              <w:left w:val="single" w:sz="4" w:space="0" w:color="auto"/>
              <w:bottom w:val="single" w:sz="4" w:space="0" w:color="auto"/>
              <w:right w:val="single" w:sz="4" w:space="0" w:color="auto"/>
            </w:tcBorders>
            <w:hideMark/>
          </w:tcPr>
          <w:p w14:paraId="2969639D" w14:textId="77777777" w:rsidR="00AB11B8" w:rsidRDefault="00AB11B8" w:rsidP="00774A6C">
            <w:pPr>
              <w:pStyle w:val="TAL"/>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1F5481" w14:textId="77777777" w:rsidR="00AB11B8" w:rsidRDefault="00AB11B8" w:rsidP="00774A6C">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BF9A3DF" w14:textId="77777777" w:rsidR="00AB11B8" w:rsidRDefault="00AB11B8" w:rsidP="00774A6C">
            <w:pPr>
              <w:pStyle w:val="TAL"/>
              <w:rPr>
                <w:rFonts w:eastAsia="Batang"/>
              </w:rPr>
            </w:pPr>
            <w:r>
              <w:rPr>
                <w:rFonts w:eastAsia="Batang"/>
              </w:rPr>
              <w:t>9.3.1.137</w:t>
            </w:r>
          </w:p>
        </w:tc>
        <w:tc>
          <w:tcPr>
            <w:tcW w:w="1757" w:type="dxa"/>
            <w:tcBorders>
              <w:top w:val="single" w:sz="4" w:space="0" w:color="auto"/>
              <w:left w:val="single" w:sz="4" w:space="0" w:color="auto"/>
              <w:bottom w:val="single" w:sz="4" w:space="0" w:color="auto"/>
              <w:right w:val="single" w:sz="4" w:space="0" w:color="auto"/>
            </w:tcBorders>
          </w:tcPr>
          <w:p w14:paraId="03104EAC" w14:textId="77777777" w:rsidR="00AB11B8" w:rsidRDefault="00AB11B8" w:rsidP="00774A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A6D9DA" w14:textId="77777777" w:rsidR="00AB11B8" w:rsidRDefault="00AB11B8" w:rsidP="00774A6C">
            <w:pPr>
              <w:pStyle w:val="TAC"/>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30050F8" w14:textId="77777777" w:rsidR="00AB11B8" w:rsidRDefault="00AB11B8" w:rsidP="00774A6C">
            <w:pPr>
              <w:pStyle w:val="TAC"/>
            </w:pPr>
            <w:r>
              <w:rPr>
                <w:lang w:eastAsia="ja-JP"/>
              </w:rPr>
              <w:t>ignore</w:t>
            </w:r>
          </w:p>
        </w:tc>
      </w:tr>
      <w:tr w:rsidR="00AB11B8" w14:paraId="507DDCCC"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01754E79" w14:textId="77777777" w:rsidR="00AB11B8" w:rsidRDefault="00AB11B8" w:rsidP="00774A6C">
            <w:pPr>
              <w:pStyle w:val="TAL"/>
              <w:rPr>
                <w:lang w:eastAsia="ja-JP"/>
              </w:rPr>
            </w:pPr>
            <w:r>
              <w:rPr>
                <w:noProof/>
                <w:szCs w:val="18"/>
                <w:lang w:eastAsia="zh-CN"/>
              </w:rPr>
              <w:t>Extended RAN Node Name</w:t>
            </w:r>
          </w:p>
        </w:tc>
        <w:tc>
          <w:tcPr>
            <w:tcW w:w="1020" w:type="dxa"/>
            <w:tcBorders>
              <w:top w:val="single" w:sz="4" w:space="0" w:color="auto"/>
              <w:left w:val="single" w:sz="4" w:space="0" w:color="auto"/>
              <w:bottom w:val="single" w:sz="4" w:space="0" w:color="auto"/>
              <w:right w:val="single" w:sz="4" w:space="0" w:color="auto"/>
            </w:tcBorders>
            <w:hideMark/>
          </w:tcPr>
          <w:p w14:paraId="0C5019AE" w14:textId="77777777" w:rsidR="00AB11B8" w:rsidRDefault="00AB11B8" w:rsidP="00774A6C">
            <w:pPr>
              <w:pStyle w:val="TAL"/>
              <w:rPr>
                <w:lang w:eastAsia="ja-JP"/>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F5D1A5" w14:textId="77777777" w:rsidR="00AB11B8" w:rsidRDefault="00AB11B8" w:rsidP="00774A6C">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C789D71" w14:textId="77777777" w:rsidR="00AB11B8" w:rsidRDefault="00AB11B8" w:rsidP="00774A6C">
            <w:pPr>
              <w:pStyle w:val="TAL"/>
              <w:rPr>
                <w:rFonts w:eastAsia="Batang"/>
              </w:rPr>
            </w:pPr>
            <w:r>
              <w:rPr>
                <w:noProof/>
                <w:szCs w:val="18"/>
                <w:lang w:eastAsia="zh-CN"/>
              </w:rPr>
              <w:t>9.3.1.193</w:t>
            </w:r>
          </w:p>
        </w:tc>
        <w:tc>
          <w:tcPr>
            <w:tcW w:w="1757" w:type="dxa"/>
            <w:tcBorders>
              <w:top w:val="single" w:sz="4" w:space="0" w:color="auto"/>
              <w:left w:val="single" w:sz="4" w:space="0" w:color="auto"/>
              <w:bottom w:val="single" w:sz="4" w:space="0" w:color="auto"/>
              <w:right w:val="single" w:sz="4" w:space="0" w:color="auto"/>
            </w:tcBorders>
          </w:tcPr>
          <w:p w14:paraId="2A3CC8E6" w14:textId="77777777" w:rsidR="00AB11B8" w:rsidRDefault="00AB11B8" w:rsidP="00774A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8F3F904" w14:textId="77777777" w:rsidR="00AB11B8" w:rsidRDefault="00AB11B8" w:rsidP="00774A6C">
            <w:pPr>
              <w:pStyle w:val="TAC"/>
              <w:rPr>
                <w:lang w:eastAsia="ja-JP"/>
              </w:rPr>
            </w:pPr>
            <w:r>
              <w:rPr>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2A50A03" w14:textId="77777777" w:rsidR="00AB11B8" w:rsidRDefault="00AB11B8" w:rsidP="00774A6C">
            <w:pPr>
              <w:pStyle w:val="TAC"/>
              <w:rPr>
                <w:lang w:eastAsia="ja-JP"/>
              </w:rPr>
            </w:pPr>
            <w:r>
              <w:rPr>
                <w:noProof/>
                <w:szCs w:val="18"/>
                <w:lang w:eastAsia="ja-JP"/>
              </w:rPr>
              <w:t>ignore</w:t>
            </w:r>
          </w:p>
        </w:tc>
      </w:tr>
      <w:bookmarkEnd w:id="67"/>
    </w:tbl>
    <w:p w14:paraId="078C516F" w14:textId="77777777" w:rsidR="00AB11B8" w:rsidRDefault="00AB11B8" w:rsidP="00AB11B8"/>
    <w:p w14:paraId="35CA30DD" w14:textId="77777777" w:rsidR="00AB11B8" w:rsidRDefault="00AB11B8" w:rsidP="00AB11B8"/>
    <w:p w14:paraId="28C15013" w14:textId="193B980C" w:rsidR="00AB11B8" w:rsidRPr="0050347A" w:rsidRDefault="00AB11B8" w:rsidP="00AB11B8">
      <w:pPr>
        <w:rPr>
          <w:b/>
          <w:bCs/>
          <w:sz w:val="24"/>
          <w:szCs w:val="24"/>
        </w:rPr>
      </w:pPr>
      <w:r w:rsidRPr="0050347A">
        <w:rPr>
          <w:b/>
          <w:bCs/>
          <w:sz w:val="24"/>
          <w:szCs w:val="24"/>
        </w:rPr>
        <w:t xml:space="preserve">Proposal 3: </w:t>
      </w:r>
      <w:r>
        <w:rPr>
          <w:b/>
          <w:bCs/>
          <w:sz w:val="24"/>
          <w:szCs w:val="24"/>
        </w:rPr>
        <w:t>I</w:t>
      </w:r>
      <w:r w:rsidRPr="0050347A">
        <w:rPr>
          <w:b/>
          <w:bCs/>
          <w:sz w:val="24"/>
          <w:szCs w:val="24"/>
        </w:rPr>
        <w:t>ntroduc</w:t>
      </w:r>
      <w:r>
        <w:rPr>
          <w:b/>
          <w:bCs/>
          <w:sz w:val="24"/>
          <w:szCs w:val="24"/>
        </w:rPr>
        <w:t>e</w:t>
      </w:r>
      <w:r w:rsidRPr="0050347A">
        <w:rPr>
          <w:b/>
          <w:bCs/>
          <w:sz w:val="24"/>
          <w:szCs w:val="24"/>
        </w:rPr>
        <w:t xml:space="preserve"> </w:t>
      </w:r>
      <w:r w:rsidR="00CB54C2">
        <w:rPr>
          <w:b/>
          <w:bCs/>
          <w:sz w:val="24"/>
          <w:szCs w:val="24"/>
        </w:rPr>
        <w:t xml:space="preserve">AIoT support Indicator </w:t>
      </w:r>
      <w:r w:rsidRPr="0050347A">
        <w:rPr>
          <w:b/>
          <w:bCs/>
          <w:sz w:val="24"/>
          <w:szCs w:val="24"/>
        </w:rPr>
        <w:t>IE</w:t>
      </w:r>
      <w:r w:rsidR="00BC0240">
        <w:rPr>
          <w:b/>
          <w:bCs/>
          <w:sz w:val="24"/>
          <w:szCs w:val="24"/>
        </w:rPr>
        <w:t xml:space="preserve"> to </w:t>
      </w:r>
      <w:r w:rsidR="0015146B">
        <w:rPr>
          <w:b/>
          <w:bCs/>
          <w:sz w:val="24"/>
          <w:szCs w:val="24"/>
        </w:rPr>
        <w:t xml:space="preserve">ignore </w:t>
      </w:r>
      <w:r w:rsidR="00BC0240">
        <w:rPr>
          <w:b/>
          <w:bCs/>
          <w:sz w:val="24"/>
          <w:szCs w:val="24"/>
        </w:rPr>
        <w:t>mandatory IEs related to the N</w:t>
      </w:r>
      <w:r w:rsidR="00DF6F27">
        <w:rPr>
          <w:b/>
          <w:bCs/>
          <w:sz w:val="24"/>
          <w:szCs w:val="24"/>
        </w:rPr>
        <w:t>R</w:t>
      </w:r>
      <w:r w:rsidR="0015146B">
        <w:rPr>
          <w:b/>
          <w:bCs/>
          <w:sz w:val="24"/>
          <w:szCs w:val="24"/>
        </w:rPr>
        <w:t xml:space="preserve"> at the </w:t>
      </w:r>
      <w:r w:rsidR="00E56A18">
        <w:rPr>
          <w:b/>
          <w:bCs/>
          <w:sz w:val="24"/>
          <w:szCs w:val="24"/>
        </w:rPr>
        <w:t>receiving</w:t>
      </w:r>
      <w:r w:rsidR="0015146B">
        <w:rPr>
          <w:b/>
          <w:bCs/>
          <w:sz w:val="24"/>
          <w:szCs w:val="24"/>
        </w:rPr>
        <w:t xml:space="preserve"> NGAP entity</w:t>
      </w:r>
      <w:r w:rsidR="00DF6F27">
        <w:rPr>
          <w:b/>
          <w:bCs/>
          <w:sz w:val="24"/>
          <w:szCs w:val="24"/>
        </w:rPr>
        <w:t xml:space="preserve">, when the </w:t>
      </w:r>
      <w:r w:rsidR="0015146B">
        <w:rPr>
          <w:b/>
          <w:bCs/>
          <w:sz w:val="24"/>
          <w:szCs w:val="24"/>
        </w:rPr>
        <w:t xml:space="preserve">NG-RAN </w:t>
      </w:r>
      <w:r w:rsidR="00DF6F27">
        <w:rPr>
          <w:b/>
          <w:bCs/>
          <w:sz w:val="24"/>
          <w:szCs w:val="24"/>
        </w:rPr>
        <w:t>node only supports AIoT</w:t>
      </w:r>
      <w:r w:rsidR="0015146B">
        <w:rPr>
          <w:b/>
          <w:bCs/>
          <w:sz w:val="24"/>
          <w:szCs w:val="24"/>
        </w:rPr>
        <w:t xml:space="preserve"> functionality</w:t>
      </w:r>
      <w:r w:rsidR="00B05ED9">
        <w:rPr>
          <w:b/>
          <w:bCs/>
          <w:sz w:val="24"/>
          <w:szCs w:val="24"/>
        </w:rPr>
        <w:t>.</w:t>
      </w:r>
      <w:r w:rsidRPr="0050347A">
        <w:rPr>
          <w:b/>
          <w:bCs/>
          <w:sz w:val="24"/>
          <w:szCs w:val="24"/>
        </w:rPr>
        <w:t xml:space="preserve"> </w:t>
      </w:r>
    </w:p>
    <w:p w14:paraId="1B29AED0" w14:textId="58B7D79A" w:rsidR="00AB11B8" w:rsidRPr="004803BC" w:rsidRDefault="00AB11B8" w:rsidP="00AB11B8">
      <w:pPr>
        <w:pStyle w:val="Heading4"/>
        <w:rPr>
          <w:rFonts w:ascii="Times New Roman" w:eastAsiaTheme="minorEastAsia" w:hAnsi="Times New Roman"/>
          <w:sz w:val="40"/>
          <w:szCs w:val="40"/>
        </w:rPr>
      </w:pPr>
      <w:r w:rsidRPr="004803BC">
        <w:rPr>
          <w:rFonts w:ascii="Times New Roman" w:eastAsiaTheme="minorEastAsia" w:hAnsi="Times New Roman"/>
          <w:sz w:val="40"/>
          <w:szCs w:val="40"/>
        </w:rPr>
        <w:t xml:space="preserve">2.3 Enhancement </w:t>
      </w:r>
      <w:r w:rsidR="00B05ED9">
        <w:rPr>
          <w:rFonts w:ascii="Times New Roman" w:eastAsiaTheme="minorEastAsia" w:hAnsi="Times New Roman"/>
          <w:sz w:val="40"/>
          <w:szCs w:val="40"/>
        </w:rPr>
        <w:t>of</w:t>
      </w:r>
      <w:r w:rsidRPr="004803BC">
        <w:rPr>
          <w:rFonts w:ascii="Times New Roman" w:eastAsiaTheme="minorEastAsia" w:hAnsi="Times New Roman"/>
          <w:sz w:val="40"/>
          <w:szCs w:val="40"/>
        </w:rPr>
        <w:t xml:space="preserve"> NGAP procedures</w:t>
      </w:r>
    </w:p>
    <w:p w14:paraId="29242719" w14:textId="3FA00A3A" w:rsidR="00AB11B8" w:rsidRDefault="00AB11B8" w:rsidP="00AB11B8">
      <w:pPr>
        <w:rPr>
          <w:rFonts w:eastAsiaTheme="minorEastAsia"/>
        </w:rPr>
      </w:pPr>
      <w:r w:rsidRPr="004803BC">
        <w:rPr>
          <w:rFonts w:eastAsiaTheme="minorEastAsia"/>
          <w:noProof/>
        </w:rPr>
        <mc:AlternateContent>
          <mc:Choice Requires="wps">
            <w:drawing>
              <wp:anchor distT="45720" distB="45720" distL="114300" distR="114300" simplePos="0" relativeHeight="251658242" behindDoc="0" locked="0" layoutInCell="1" allowOverlap="1" wp14:anchorId="05BA0933" wp14:editId="4CFF901D">
                <wp:simplePos x="0" y="0"/>
                <wp:positionH relativeFrom="column">
                  <wp:posOffset>65405</wp:posOffset>
                </wp:positionH>
                <wp:positionV relativeFrom="paragraph">
                  <wp:posOffset>447675</wp:posOffset>
                </wp:positionV>
                <wp:extent cx="5760720" cy="297180"/>
                <wp:effectExtent l="0" t="0" r="11430" b="2667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720" cy="297180"/>
                        </a:xfrm>
                        <a:prstGeom prst="rect">
                          <a:avLst/>
                        </a:prstGeom>
                        <a:solidFill>
                          <a:srgbClr val="FFFFFF"/>
                        </a:solidFill>
                        <a:ln w="9525">
                          <a:solidFill>
                            <a:srgbClr val="000000"/>
                          </a:solidFill>
                          <a:miter lim="800000"/>
                          <a:headEnd/>
                          <a:tailEnd/>
                        </a:ln>
                      </wps:spPr>
                      <wps:txbx>
                        <w:txbxContent>
                          <w:p w14:paraId="54953A85" w14:textId="77777777" w:rsidR="00AB11B8" w:rsidRPr="00DA4FE8" w:rsidRDefault="00AB11B8" w:rsidP="00AB11B8">
                            <w:pPr>
                              <w:rPr>
                                <w:rFonts w:eastAsia="SimSun"/>
                              </w:rPr>
                            </w:pPr>
                            <w:r>
                              <w:rPr>
                                <w:rFonts w:cs="Calibri"/>
                                <w:b/>
                                <w:color w:val="008000"/>
                                <w:sz w:val="18"/>
                              </w:rPr>
                              <w:t>Enhancing the existing NGAP interface management procedures</w:t>
                            </w:r>
                          </w:p>
                          <w:p w14:paraId="7BF2DBBA" w14:textId="77777777" w:rsidR="00AB11B8" w:rsidRDefault="00AB11B8" w:rsidP="00AB11B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BA0933" id="_x0000_s1028" type="#_x0000_t202" style="position:absolute;margin-left:5.15pt;margin-top:35.25pt;width:453.6pt;height:23.4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">
                <v:textbox>
                  <w:txbxContent>
                    <w:p w14:paraId="54953A85" w14:textId="77777777" w:rsidR="00AB11B8" w:rsidRPr="00DA4FE8" w:rsidRDefault="00AB11B8" w:rsidP="00AB11B8">
                      <w:pPr>
                        <w:rPr>
                          <w:rFonts w:eastAsia="SimSun"/>
                        </w:rPr>
                      </w:pPr>
                      <w:r>
                        <w:rPr>
                          <w:rFonts w:cs="Calibri"/>
                          <w:b/>
                          <w:color w:val="008000"/>
                          <w:sz w:val="18"/>
                        </w:rPr>
                        <w:t>Enhancing the existing NGAP interface management procedures</w:t>
                      </w:r>
                    </w:p>
                    <w:p w14:paraId="7BF2DBBA" w14:textId="77777777" w:rsidR="00AB11B8" w:rsidRDefault="00AB11B8" w:rsidP="00AB11B8"/>
                  </w:txbxContent>
                </v:textbox>
                <w10:wrap type="square"/>
              </v:shape>
            </w:pict>
          </mc:Fallback>
        </mc:AlternateContent>
      </w:r>
      <w:r>
        <w:rPr>
          <w:rFonts w:eastAsiaTheme="minorEastAsia"/>
        </w:rPr>
        <w:t>In the last meeting (RAN3#127) chair note it was decided to enhance existing NGAP interface management instead of creating a new AIoT specific AP.</w:t>
      </w:r>
    </w:p>
    <w:p w14:paraId="1498EACE" w14:textId="77777777" w:rsidR="00551CEF" w:rsidRPr="00E56A18" w:rsidRDefault="00551CEF" w:rsidP="00551CEF">
      <w:pPr>
        <w:pStyle w:val="Heading4"/>
        <w:ind w:left="0" w:firstLine="0"/>
        <w:rPr>
          <w:rFonts w:ascii="Times New Roman" w:eastAsiaTheme="minorEastAsia" w:hAnsi="Times New Roman"/>
          <w:b/>
          <w:bCs/>
          <w:sz w:val="30"/>
          <w:szCs w:val="30"/>
        </w:rPr>
      </w:pPr>
      <w:r>
        <w:rPr>
          <w:rFonts w:ascii="Times New Roman" w:eastAsiaTheme="minorEastAsia" w:hAnsi="Times New Roman"/>
          <w:b/>
          <w:bCs/>
          <w:sz w:val="30"/>
          <w:szCs w:val="30"/>
        </w:rPr>
        <w:t xml:space="preserve">2.3.1 </w:t>
      </w:r>
      <w:r w:rsidRPr="00E56A18">
        <w:rPr>
          <w:rFonts w:ascii="Times New Roman" w:eastAsiaTheme="minorEastAsia" w:hAnsi="Times New Roman"/>
          <w:b/>
          <w:bCs/>
          <w:sz w:val="30"/>
          <w:szCs w:val="30"/>
        </w:rPr>
        <w:t xml:space="preserve">AIoTF ID in NG SETUP </w:t>
      </w:r>
      <w:r>
        <w:rPr>
          <w:rFonts w:ascii="Times New Roman" w:eastAsiaTheme="minorEastAsia" w:hAnsi="Times New Roman"/>
          <w:b/>
          <w:bCs/>
          <w:sz w:val="30"/>
          <w:szCs w:val="30"/>
        </w:rPr>
        <w:t xml:space="preserve">RESPONSE </w:t>
      </w:r>
      <w:r w:rsidRPr="00E56A18">
        <w:rPr>
          <w:rFonts w:ascii="Times New Roman" w:eastAsiaTheme="minorEastAsia" w:hAnsi="Times New Roman"/>
          <w:b/>
          <w:bCs/>
          <w:sz w:val="30"/>
          <w:szCs w:val="30"/>
        </w:rPr>
        <w:t>message</w:t>
      </w:r>
    </w:p>
    <w:p w14:paraId="497494FC" w14:textId="77777777" w:rsidR="00551CEF" w:rsidRDefault="00551CEF" w:rsidP="00551CEF">
      <w:pPr>
        <w:pStyle w:val="Heading4"/>
        <w:ind w:left="0" w:firstLine="0"/>
        <w:rPr>
          <w:rFonts w:ascii="Times New Roman" w:eastAsiaTheme="minorEastAsia" w:hAnsi="Times New Roman"/>
          <w:sz w:val="20"/>
        </w:rPr>
      </w:pPr>
    </w:p>
    <w:p w14:paraId="18847193" w14:textId="77777777" w:rsidR="00551CEF" w:rsidRDefault="00551CEF" w:rsidP="00551CEF">
      <w:pPr>
        <w:pStyle w:val="Heading4"/>
        <w:ind w:left="0" w:firstLine="0"/>
        <w:rPr>
          <w:rFonts w:ascii="Times New Roman" w:eastAsiaTheme="minorEastAsia" w:hAnsi="Times New Roman"/>
          <w:sz w:val="20"/>
        </w:rPr>
      </w:pPr>
      <w:r w:rsidRPr="004803BC">
        <w:rPr>
          <w:rFonts w:ascii="Times New Roman" w:eastAsiaTheme="minorEastAsia" w:hAnsi="Times New Roman"/>
          <w:sz w:val="20"/>
        </w:rPr>
        <w:t>The firs</w:t>
      </w:r>
      <w:r>
        <w:rPr>
          <w:rFonts w:ascii="Times New Roman" w:eastAsiaTheme="minorEastAsia" w:hAnsi="Times New Roman"/>
          <w:sz w:val="20"/>
        </w:rPr>
        <w:t>t modification is introduction of AIoT Support Indicator IE and AIoT RAN information IE in the NG SETUP REQUEST message in the RAN CONFIGURATION UPDATE message which was mentioned in the clause 2.1 and 2.2.</w:t>
      </w:r>
      <w:r>
        <w:rPr>
          <w:rFonts w:ascii="Times New Roman" w:eastAsiaTheme="minorEastAsia" w:hAnsi="Times New Roman"/>
          <w:sz w:val="20"/>
        </w:rPr>
        <w:br/>
      </w:r>
      <w:r w:rsidRPr="00FD7299">
        <w:rPr>
          <w:rFonts w:ascii="Times New Roman" w:hAnsi="Times New Roman"/>
          <w:sz w:val="20"/>
        </w:rPr>
        <w:t xml:space="preserve">The NG-RAN needs to select an AIoTF to respond, so the AIoTF ID must be included in the </w:t>
      </w:r>
      <w:r>
        <w:rPr>
          <w:rFonts w:ascii="Times New Roman" w:hAnsi="Times New Roman"/>
          <w:sz w:val="20"/>
        </w:rPr>
        <w:t>NG SETUP RESPONSE message during direct connectivity.</w:t>
      </w:r>
      <w:r>
        <w:rPr>
          <w:rFonts w:ascii="Times New Roman" w:eastAsiaTheme="minorEastAsia" w:hAnsi="Times New Roman"/>
          <w:sz w:val="20"/>
        </w:rPr>
        <w:t xml:space="preserve"> Some of the mandatory IEs in NG SETUP RESPONSE message are disabled if AIOTF ID is present in the NG SETUP RESPONSE message.</w:t>
      </w:r>
    </w:p>
    <w:p w14:paraId="2C05C8B4" w14:textId="77777777" w:rsidR="00551CEF" w:rsidRPr="00452C1E" w:rsidRDefault="00551CEF" w:rsidP="00551CEF">
      <w:pPr>
        <w:pStyle w:val="Heading4"/>
        <w:ind w:left="0" w:firstLine="0"/>
        <w:rPr>
          <w:rFonts w:ascii="Times New Roman" w:eastAsiaTheme="minorEastAsia" w:hAnsi="Times New Roman"/>
          <w:b/>
          <w:bCs/>
          <w:szCs w:val="24"/>
        </w:rPr>
      </w:pPr>
      <w:r w:rsidRPr="00452C1E">
        <w:rPr>
          <w:rFonts w:ascii="Times New Roman" w:eastAsiaTheme="minorEastAsia" w:hAnsi="Times New Roman"/>
          <w:b/>
          <w:bCs/>
          <w:szCs w:val="24"/>
        </w:rPr>
        <w:t xml:space="preserve">Proposal </w:t>
      </w:r>
      <w:proofErr w:type="gramStart"/>
      <w:r w:rsidRPr="00452C1E">
        <w:rPr>
          <w:rFonts w:ascii="Times New Roman" w:eastAsiaTheme="minorEastAsia" w:hAnsi="Times New Roman"/>
          <w:b/>
          <w:bCs/>
          <w:szCs w:val="24"/>
        </w:rPr>
        <w:t>4:Propose</w:t>
      </w:r>
      <w:proofErr w:type="gramEnd"/>
      <w:r w:rsidRPr="00452C1E">
        <w:rPr>
          <w:rFonts w:ascii="Times New Roman" w:eastAsiaTheme="minorEastAsia" w:hAnsi="Times New Roman"/>
          <w:b/>
          <w:bCs/>
          <w:szCs w:val="24"/>
        </w:rPr>
        <w:t xml:space="preserve"> to Introduce AIOTF ID in the NG SETUP RESPONSE originating from the AIOTF in the Direct connectivity case</w:t>
      </w:r>
      <w:r>
        <w:rPr>
          <w:rFonts w:ascii="Times New Roman" w:eastAsiaTheme="minorEastAsia" w:hAnsi="Times New Roman"/>
          <w:b/>
          <w:bCs/>
          <w:szCs w:val="24"/>
        </w:rPr>
        <w:t>.</w:t>
      </w:r>
    </w:p>
    <w:p w14:paraId="79B51827" w14:textId="77777777" w:rsidR="00551CEF" w:rsidRPr="00DA4FE8" w:rsidRDefault="00551CEF" w:rsidP="00AB11B8">
      <w:pPr>
        <w:rPr>
          <w:rFonts w:eastAsiaTheme="minorEastAsia"/>
        </w:rPr>
      </w:pPr>
    </w:p>
    <w:p w14:paraId="1A2A2A4D" w14:textId="4D3BE773" w:rsidR="00FD7299" w:rsidRPr="00FD7299" w:rsidRDefault="00FD7299" w:rsidP="00FD7299">
      <w:pPr>
        <w:pStyle w:val="Heading4"/>
        <w:ind w:left="0" w:firstLine="0"/>
        <w:rPr>
          <w:rFonts w:ascii="Times New Roman" w:eastAsiaTheme="minorEastAsia" w:hAnsi="Times New Roman"/>
          <w:b/>
          <w:bCs/>
          <w:sz w:val="30"/>
          <w:szCs w:val="30"/>
        </w:rPr>
      </w:pPr>
      <w:bookmarkStart w:id="75" w:name="_Toc20955117"/>
      <w:bookmarkStart w:id="76" w:name="_Toc29503563"/>
      <w:bookmarkStart w:id="77" w:name="_Toc29504147"/>
      <w:bookmarkStart w:id="78" w:name="_Toc29504731"/>
      <w:bookmarkStart w:id="79" w:name="_Toc36553177"/>
      <w:bookmarkStart w:id="80" w:name="_Toc36554904"/>
      <w:bookmarkStart w:id="81" w:name="_Toc45652213"/>
      <w:bookmarkStart w:id="82" w:name="_Toc45658645"/>
      <w:bookmarkStart w:id="83" w:name="_Toc45720465"/>
      <w:bookmarkStart w:id="84" w:name="_Toc45798345"/>
      <w:bookmarkStart w:id="85" w:name="_Toc45897734"/>
      <w:bookmarkStart w:id="86" w:name="_Toc51745938"/>
      <w:bookmarkStart w:id="87" w:name="_Toc64446202"/>
      <w:bookmarkStart w:id="88" w:name="_Toc73982072"/>
      <w:bookmarkStart w:id="89" w:name="_Toc88652161"/>
      <w:bookmarkStart w:id="90" w:name="_Toc97891204"/>
      <w:bookmarkStart w:id="91" w:name="_Toc99123325"/>
      <w:bookmarkStart w:id="92" w:name="_Toc99662129"/>
      <w:bookmarkStart w:id="93" w:name="_Toc105152195"/>
      <w:bookmarkStart w:id="94" w:name="_Toc105174001"/>
      <w:bookmarkStart w:id="95" w:name="_Toc106108999"/>
      <w:bookmarkStart w:id="96" w:name="_Toc106122904"/>
      <w:bookmarkStart w:id="97" w:name="_Toc107409457"/>
      <w:bookmarkStart w:id="98" w:name="_Toc112756646"/>
      <w:bookmarkStart w:id="99" w:name="_Toc192842021"/>
      <w:r w:rsidRPr="00FD7299">
        <w:rPr>
          <w:rFonts w:ascii="Times New Roman" w:eastAsiaTheme="minorEastAsia" w:hAnsi="Times New Roman"/>
          <w:b/>
          <w:bCs/>
          <w:sz w:val="30"/>
          <w:szCs w:val="30"/>
        </w:rPr>
        <w:lastRenderedPageBreak/>
        <w:t>2.3.2 Changes to NG RESET message</w:t>
      </w:r>
    </w:p>
    <w:p w14:paraId="01CEC5BE" w14:textId="0E2AF229" w:rsidR="00D25F6F" w:rsidRDefault="007A20FE" w:rsidP="00AB11B8">
      <w:pPr>
        <w:pStyle w:val="Heading4"/>
        <w:ind w:left="0" w:firstLine="0"/>
        <w:rPr>
          <w:rFonts w:ascii="Times New Roman" w:eastAsiaTheme="minorEastAsia" w:hAnsi="Times New Roman"/>
          <w:sz w:val="20"/>
        </w:rPr>
      </w:pPr>
      <w:r>
        <w:rPr>
          <w:rFonts w:ascii="Times New Roman" w:eastAsiaTheme="minorEastAsia" w:hAnsi="Times New Roman"/>
          <w:sz w:val="20"/>
        </w:rPr>
        <w:t xml:space="preserve">In the NG RESET </w:t>
      </w:r>
      <w:proofErr w:type="gramStart"/>
      <w:r>
        <w:rPr>
          <w:rFonts w:ascii="Times New Roman" w:eastAsiaTheme="minorEastAsia" w:hAnsi="Times New Roman"/>
          <w:sz w:val="20"/>
        </w:rPr>
        <w:t>message</w:t>
      </w:r>
      <w:r w:rsidR="006F5BEC">
        <w:rPr>
          <w:rFonts w:ascii="Times New Roman" w:eastAsiaTheme="minorEastAsia" w:hAnsi="Times New Roman"/>
          <w:sz w:val="20"/>
        </w:rPr>
        <w:t xml:space="preserve">  </w:t>
      </w:r>
      <w:r w:rsidR="00696228">
        <w:rPr>
          <w:rFonts w:ascii="Times New Roman" w:eastAsiaTheme="minorEastAsia" w:hAnsi="Times New Roman"/>
          <w:sz w:val="20"/>
        </w:rPr>
        <w:t>we</w:t>
      </w:r>
      <w:proofErr w:type="gramEnd"/>
      <w:r w:rsidR="00696228">
        <w:rPr>
          <w:rFonts w:ascii="Times New Roman" w:eastAsiaTheme="minorEastAsia" w:hAnsi="Times New Roman"/>
          <w:sz w:val="20"/>
        </w:rPr>
        <w:t xml:space="preserve"> propose to introduce AIoT – Associated </w:t>
      </w:r>
      <w:r w:rsidR="00953F59">
        <w:rPr>
          <w:rFonts w:ascii="Times New Roman" w:eastAsiaTheme="minorEastAsia" w:hAnsi="Times New Roman"/>
          <w:sz w:val="20"/>
        </w:rPr>
        <w:t xml:space="preserve">Logical NG connection List to </w:t>
      </w:r>
      <w:r w:rsidR="00D25F6F">
        <w:rPr>
          <w:rFonts w:ascii="Times New Roman" w:eastAsiaTheme="minorEastAsia" w:hAnsi="Times New Roman"/>
          <w:sz w:val="20"/>
        </w:rPr>
        <w:t>reset one or more device connections.</w:t>
      </w:r>
      <w:r w:rsidR="00D25F6F">
        <w:rPr>
          <w:rFonts w:ascii="Times New Roman" w:eastAsiaTheme="minorEastAsia" w:hAnsi="Times New Roman"/>
          <w:sz w:val="20"/>
        </w:rPr>
        <w:br/>
      </w:r>
    </w:p>
    <w:p w14:paraId="7484C9DC" w14:textId="77777777" w:rsidR="00D25F6F" w:rsidRDefault="00D25F6F" w:rsidP="00D25F6F">
      <w:pPr>
        <w:pStyle w:val="Heading4"/>
      </w:pPr>
      <w:r>
        <w:t>9.3.3.z AIoT associated Logical NG- connection List</w:t>
      </w:r>
    </w:p>
    <w:p w14:paraId="2540F3D6" w14:textId="77777777" w:rsidR="00D25F6F" w:rsidRPr="00667EDA" w:rsidRDefault="00D25F6F" w:rsidP="00D25F6F">
      <w:r>
        <w:t xml:space="preserve">This IE contains </w:t>
      </w:r>
      <w:r w:rsidRPr="001D2E49">
        <w:rPr>
          <w:lang w:eastAsia="zh-CN"/>
        </w:rPr>
        <w:t xml:space="preserve">a list of </w:t>
      </w:r>
      <w:r>
        <w:rPr>
          <w:lang w:eastAsia="zh-CN"/>
        </w:rPr>
        <w:t>AIoT</w:t>
      </w:r>
      <w:r w:rsidRPr="001D2E49">
        <w:rPr>
          <w:lang w:eastAsia="zh-CN"/>
        </w:rPr>
        <w:t>-associated logical NG-connections</w:t>
      </w: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D25F6F" w:rsidRPr="001D2E49" w14:paraId="530AE97F" w14:textId="77777777" w:rsidTr="00774A6C">
        <w:tc>
          <w:tcPr>
            <w:tcW w:w="2551" w:type="dxa"/>
          </w:tcPr>
          <w:p w14:paraId="47D72D56" w14:textId="77777777" w:rsidR="00D25F6F" w:rsidRPr="001D2E49" w:rsidRDefault="00D25F6F" w:rsidP="00774A6C">
            <w:pPr>
              <w:pStyle w:val="TAH"/>
              <w:rPr>
                <w:lang w:eastAsia="ja-JP"/>
              </w:rPr>
            </w:pPr>
            <w:r w:rsidRPr="001D2E49">
              <w:rPr>
                <w:lang w:eastAsia="ja-JP"/>
              </w:rPr>
              <w:t>IE/Group Name</w:t>
            </w:r>
          </w:p>
        </w:tc>
        <w:tc>
          <w:tcPr>
            <w:tcW w:w="1020" w:type="dxa"/>
          </w:tcPr>
          <w:p w14:paraId="24F318DB" w14:textId="77777777" w:rsidR="00D25F6F" w:rsidRPr="001D2E49" w:rsidRDefault="00D25F6F" w:rsidP="00774A6C">
            <w:pPr>
              <w:pStyle w:val="TAH"/>
              <w:rPr>
                <w:lang w:eastAsia="ja-JP"/>
              </w:rPr>
            </w:pPr>
            <w:r w:rsidRPr="001D2E49">
              <w:rPr>
                <w:lang w:eastAsia="ja-JP"/>
              </w:rPr>
              <w:t>Presence</w:t>
            </w:r>
          </w:p>
        </w:tc>
        <w:tc>
          <w:tcPr>
            <w:tcW w:w="1474" w:type="dxa"/>
          </w:tcPr>
          <w:p w14:paraId="1D0D5085" w14:textId="77777777" w:rsidR="00D25F6F" w:rsidRPr="001D2E49" w:rsidRDefault="00D25F6F" w:rsidP="00774A6C">
            <w:pPr>
              <w:pStyle w:val="TAH"/>
              <w:rPr>
                <w:lang w:eastAsia="ja-JP"/>
              </w:rPr>
            </w:pPr>
            <w:r w:rsidRPr="001D2E49">
              <w:rPr>
                <w:lang w:eastAsia="ja-JP"/>
              </w:rPr>
              <w:t>Range</w:t>
            </w:r>
          </w:p>
        </w:tc>
        <w:tc>
          <w:tcPr>
            <w:tcW w:w="1872" w:type="dxa"/>
          </w:tcPr>
          <w:p w14:paraId="22D6B252" w14:textId="77777777" w:rsidR="00D25F6F" w:rsidRPr="001D2E49" w:rsidRDefault="00D25F6F" w:rsidP="00774A6C">
            <w:pPr>
              <w:pStyle w:val="TAH"/>
              <w:rPr>
                <w:lang w:eastAsia="ja-JP"/>
              </w:rPr>
            </w:pPr>
            <w:r w:rsidRPr="001D2E49">
              <w:rPr>
                <w:lang w:eastAsia="ja-JP"/>
              </w:rPr>
              <w:t>IE type and reference</w:t>
            </w:r>
          </w:p>
        </w:tc>
        <w:tc>
          <w:tcPr>
            <w:tcW w:w="2880" w:type="dxa"/>
          </w:tcPr>
          <w:p w14:paraId="2183A984" w14:textId="77777777" w:rsidR="00D25F6F" w:rsidRPr="001D2E49" w:rsidRDefault="00D25F6F" w:rsidP="00774A6C">
            <w:pPr>
              <w:pStyle w:val="TAH"/>
              <w:rPr>
                <w:lang w:eastAsia="ja-JP"/>
              </w:rPr>
            </w:pPr>
            <w:r w:rsidRPr="001D2E49">
              <w:rPr>
                <w:lang w:eastAsia="ja-JP"/>
              </w:rPr>
              <w:t>Semantics description</w:t>
            </w:r>
          </w:p>
        </w:tc>
      </w:tr>
      <w:tr w:rsidR="00D25F6F" w:rsidRPr="001D2E49" w14:paraId="0C3125AF" w14:textId="77777777" w:rsidTr="00774A6C">
        <w:tc>
          <w:tcPr>
            <w:tcW w:w="2551" w:type="dxa"/>
          </w:tcPr>
          <w:p w14:paraId="64AC7DFC" w14:textId="77777777" w:rsidR="00D25F6F" w:rsidRPr="001D2E49" w:rsidRDefault="00D25F6F" w:rsidP="00774A6C">
            <w:pPr>
              <w:pStyle w:val="TAL"/>
              <w:rPr>
                <w:rFonts w:eastAsia="Batang"/>
                <w:b/>
                <w:lang w:eastAsia="ja-JP"/>
              </w:rPr>
            </w:pPr>
            <w:r>
              <w:rPr>
                <w:rFonts w:eastAsia="Batang"/>
                <w:b/>
                <w:lang w:eastAsia="ja-JP"/>
              </w:rPr>
              <w:t>AIoT</w:t>
            </w:r>
            <w:r w:rsidRPr="001D2E49">
              <w:rPr>
                <w:rFonts w:eastAsia="Batang"/>
                <w:b/>
                <w:lang w:eastAsia="ja-JP"/>
              </w:rPr>
              <w:t>-associated Logical NG-connection Item</w:t>
            </w:r>
          </w:p>
        </w:tc>
        <w:tc>
          <w:tcPr>
            <w:tcW w:w="1020" w:type="dxa"/>
          </w:tcPr>
          <w:p w14:paraId="486A0603" w14:textId="77777777" w:rsidR="00D25F6F" w:rsidRPr="001D2E49" w:rsidRDefault="00D25F6F" w:rsidP="00774A6C">
            <w:pPr>
              <w:pStyle w:val="TAL"/>
              <w:rPr>
                <w:lang w:eastAsia="ja-JP"/>
              </w:rPr>
            </w:pPr>
          </w:p>
        </w:tc>
        <w:tc>
          <w:tcPr>
            <w:tcW w:w="1474" w:type="dxa"/>
          </w:tcPr>
          <w:p w14:paraId="26757649" w14:textId="77777777" w:rsidR="00D25F6F" w:rsidRPr="001D2E49" w:rsidRDefault="00D25F6F" w:rsidP="00774A6C">
            <w:pPr>
              <w:pStyle w:val="TAL"/>
              <w:rPr>
                <w:i/>
                <w:lang w:eastAsia="ja-JP"/>
              </w:rPr>
            </w:pPr>
            <w:proofErr w:type="gramStart"/>
            <w:r w:rsidRPr="001D2E49">
              <w:rPr>
                <w:i/>
                <w:lang w:eastAsia="ja-JP"/>
              </w:rPr>
              <w:t>1..&lt;</w:t>
            </w:r>
            <w:proofErr w:type="spellStart"/>
            <w:proofErr w:type="gramEnd"/>
            <w:r w:rsidRPr="001D2E49">
              <w:rPr>
                <w:i/>
                <w:lang w:eastAsia="ja-JP"/>
              </w:rPr>
              <w:t>maxnoofNG</w:t>
            </w:r>
            <w:r>
              <w:rPr>
                <w:i/>
                <w:lang w:eastAsia="ja-JP"/>
              </w:rPr>
              <w:t>AIoT</w:t>
            </w:r>
            <w:r w:rsidRPr="001D2E49">
              <w:rPr>
                <w:i/>
                <w:lang w:eastAsia="ja-JP"/>
              </w:rPr>
              <w:t>ConnectionsToReset</w:t>
            </w:r>
            <w:proofErr w:type="spellEnd"/>
            <w:r w:rsidRPr="001D2E49">
              <w:rPr>
                <w:i/>
                <w:lang w:eastAsia="ja-JP"/>
              </w:rPr>
              <w:t>&gt;</w:t>
            </w:r>
          </w:p>
        </w:tc>
        <w:tc>
          <w:tcPr>
            <w:tcW w:w="1872" w:type="dxa"/>
          </w:tcPr>
          <w:p w14:paraId="03479628" w14:textId="77777777" w:rsidR="00D25F6F" w:rsidRPr="001D2E49" w:rsidRDefault="00D25F6F" w:rsidP="00774A6C">
            <w:pPr>
              <w:pStyle w:val="TAL"/>
              <w:rPr>
                <w:lang w:eastAsia="ja-JP"/>
              </w:rPr>
            </w:pPr>
          </w:p>
        </w:tc>
        <w:tc>
          <w:tcPr>
            <w:tcW w:w="2880" w:type="dxa"/>
          </w:tcPr>
          <w:p w14:paraId="6C582284" w14:textId="77777777" w:rsidR="00D25F6F" w:rsidRPr="001D2E49" w:rsidRDefault="00D25F6F" w:rsidP="00774A6C">
            <w:pPr>
              <w:pStyle w:val="TAL"/>
              <w:rPr>
                <w:lang w:eastAsia="ja-JP"/>
              </w:rPr>
            </w:pPr>
          </w:p>
        </w:tc>
      </w:tr>
      <w:tr w:rsidR="00D25F6F" w:rsidRPr="001D2E49" w14:paraId="1AFFA499" w14:textId="77777777" w:rsidTr="00774A6C">
        <w:tc>
          <w:tcPr>
            <w:tcW w:w="2551" w:type="dxa"/>
          </w:tcPr>
          <w:p w14:paraId="547F5B34" w14:textId="77777777" w:rsidR="00D25F6F" w:rsidRPr="001D2E49" w:rsidRDefault="00D25F6F" w:rsidP="00774A6C">
            <w:pPr>
              <w:pStyle w:val="TAL"/>
              <w:ind w:leftChars="50" w:left="100"/>
              <w:rPr>
                <w:lang w:eastAsia="zh-CN"/>
              </w:rPr>
            </w:pPr>
            <w:r w:rsidRPr="001D2E49">
              <w:rPr>
                <w:lang w:eastAsia="zh-CN"/>
              </w:rPr>
              <w:t>&gt;</w:t>
            </w:r>
            <w:proofErr w:type="gramStart"/>
            <w:r w:rsidRPr="001D2E49">
              <w:rPr>
                <w:rFonts w:eastAsia="Batang"/>
                <w:lang w:eastAsia="ja-JP"/>
              </w:rPr>
              <w:t>RAN  NGAP</w:t>
            </w:r>
            <w:proofErr w:type="gramEnd"/>
            <w:r>
              <w:rPr>
                <w:rFonts w:eastAsia="Batang"/>
                <w:lang w:eastAsia="ja-JP"/>
              </w:rPr>
              <w:t xml:space="preserve"> device </w:t>
            </w:r>
            <w:r w:rsidRPr="001D2E49">
              <w:rPr>
                <w:rFonts w:eastAsia="Batang"/>
                <w:lang w:eastAsia="ja-JP"/>
              </w:rPr>
              <w:t xml:space="preserve"> ID</w:t>
            </w:r>
          </w:p>
        </w:tc>
        <w:tc>
          <w:tcPr>
            <w:tcW w:w="1020" w:type="dxa"/>
          </w:tcPr>
          <w:p w14:paraId="34DAAF4F" w14:textId="77777777" w:rsidR="00D25F6F" w:rsidRPr="001D2E49" w:rsidRDefault="00D25F6F" w:rsidP="00774A6C">
            <w:pPr>
              <w:pStyle w:val="TAL"/>
              <w:rPr>
                <w:lang w:eastAsia="zh-CN"/>
              </w:rPr>
            </w:pPr>
            <w:r w:rsidRPr="001D2E49">
              <w:rPr>
                <w:lang w:eastAsia="zh-CN"/>
              </w:rPr>
              <w:t>O</w:t>
            </w:r>
          </w:p>
        </w:tc>
        <w:tc>
          <w:tcPr>
            <w:tcW w:w="1474" w:type="dxa"/>
          </w:tcPr>
          <w:p w14:paraId="4484463C" w14:textId="77777777" w:rsidR="00D25F6F" w:rsidRPr="001D2E49" w:rsidRDefault="00D25F6F" w:rsidP="00774A6C">
            <w:pPr>
              <w:pStyle w:val="TAL"/>
              <w:rPr>
                <w:i/>
                <w:lang w:eastAsia="ja-JP"/>
              </w:rPr>
            </w:pPr>
          </w:p>
        </w:tc>
        <w:tc>
          <w:tcPr>
            <w:tcW w:w="1872" w:type="dxa"/>
          </w:tcPr>
          <w:p w14:paraId="21875227" w14:textId="533A7757" w:rsidR="00D25F6F" w:rsidRPr="001D2E49" w:rsidRDefault="00D25F6F" w:rsidP="00774A6C">
            <w:pPr>
              <w:pStyle w:val="TAL"/>
              <w:rPr>
                <w:lang w:eastAsia="ja-JP"/>
              </w:rPr>
            </w:pPr>
          </w:p>
        </w:tc>
        <w:tc>
          <w:tcPr>
            <w:tcW w:w="2880" w:type="dxa"/>
          </w:tcPr>
          <w:p w14:paraId="5F675A4A" w14:textId="77777777" w:rsidR="00D25F6F" w:rsidRPr="001D2E49" w:rsidRDefault="00D25F6F" w:rsidP="00774A6C">
            <w:pPr>
              <w:pStyle w:val="TAL"/>
              <w:rPr>
                <w:lang w:eastAsia="ja-JP"/>
              </w:rPr>
            </w:pPr>
          </w:p>
        </w:tc>
      </w:tr>
    </w:tbl>
    <w:p w14:paraId="0C52BBDE" w14:textId="0BB380CE" w:rsidR="00AB11B8" w:rsidRDefault="00D25F6F" w:rsidP="000B4EDA">
      <w:pPr>
        <w:pStyle w:val="Heading4"/>
        <w:ind w:left="0" w:firstLine="0"/>
      </w:pPr>
      <w:r>
        <w:rPr>
          <w:rFonts w:ascii="Times New Roman" w:eastAsiaTheme="minorEastAsia" w:hAnsi="Times New Roman"/>
          <w:sz w:val="20"/>
        </w:rPr>
        <w:br/>
      </w:r>
      <w:r w:rsidRPr="00452C1E">
        <w:rPr>
          <w:rFonts w:ascii="Times New Roman" w:eastAsiaTheme="minorEastAsia" w:hAnsi="Times New Roman"/>
          <w:b/>
          <w:bCs/>
          <w:szCs w:val="24"/>
        </w:rPr>
        <w:t>Proposal 5: Propose to introduce AIOT- Associated Logical connection List to reset one or more AIoT device connections in the NG RESET message.</w:t>
      </w:r>
      <w:r w:rsidR="00AB11B8">
        <w:rPr>
          <w:rFonts w:eastAsiaTheme="minorEastAsia"/>
        </w:rPr>
        <w:br/>
      </w:r>
      <w:r w:rsidR="00AB11B8">
        <w:rPr>
          <w:rFonts w:eastAsiaTheme="minorEastAsia"/>
        </w:rPr>
        <w:br/>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5B1CD4CC" w14:textId="77777777" w:rsidR="00CE7F4C" w:rsidRPr="00CE7F4C" w:rsidRDefault="00B05ED9" w:rsidP="00B05ED9">
      <w:pPr>
        <w:pBdr>
          <w:top w:val="single" w:sz="4" w:space="1" w:color="auto"/>
        </w:pBdr>
        <w:rPr>
          <w:rFonts w:ascii="Arial" w:hAnsi="Arial" w:cs="Arial"/>
          <w:b/>
          <w:bCs/>
          <w:sz w:val="36"/>
          <w:szCs w:val="36"/>
        </w:rPr>
      </w:pPr>
      <w:r w:rsidRPr="00CE7F4C">
        <w:rPr>
          <w:rFonts w:ascii="Arial" w:hAnsi="Arial" w:cs="Arial"/>
          <w:b/>
          <w:bCs/>
          <w:sz w:val="36"/>
          <w:szCs w:val="36"/>
        </w:rPr>
        <w:t>3.Conclusions</w:t>
      </w:r>
    </w:p>
    <w:p w14:paraId="1D1CC669" w14:textId="77777777" w:rsidR="0030322C" w:rsidRDefault="009C0C26" w:rsidP="00CE7F4C">
      <w:pPr>
        <w:rPr>
          <w:b/>
          <w:bCs/>
          <w:sz w:val="24"/>
          <w:szCs w:val="24"/>
        </w:rPr>
      </w:pPr>
      <w:r w:rsidRPr="00C55249">
        <w:rPr>
          <w:b/>
          <w:bCs/>
          <w:sz w:val="24"/>
          <w:szCs w:val="24"/>
        </w:rPr>
        <w:t>Proposal 1: Support Signalling of AIoT information from gNB to AIoTF</w:t>
      </w:r>
      <w:r>
        <w:rPr>
          <w:b/>
          <w:bCs/>
          <w:sz w:val="24"/>
          <w:szCs w:val="24"/>
        </w:rPr>
        <w:t xml:space="preserve"> in the NG SETUP REQUEST message which enable the gNB to provide latest AIoT RAN information to the AIOTF.</w:t>
      </w:r>
    </w:p>
    <w:p w14:paraId="563468C5" w14:textId="1C961D86" w:rsidR="00CE7F4C" w:rsidRDefault="00CE7F4C" w:rsidP="00CE7F4C">
      <w:pPr>
        <w:rPr>
          <w:b/>
          <w:bCs/>
          <w:sz w:val="24"/>
          <w:szCs w:val="24"/>
        </w:rPr>
      </w:pPr>
      <w:r w:rsidRPr="00CE7F4C">
        <w:rPr>
          <w:b/>
          <w:bCs/>
          <w:sz w:val="24"/>
          <w:szCs w:val="24"/>
        </w:rPr>
        <w:t xml:space="preserve">Proposal 2: Support </w:t>
      </w:r>
      <w:r w:rsidR="00A503AA" w:rsidRPr="00CE7F4C">
        <w:rPr>
          <w:b/>
          <w:bCs/>
          <w:sz w:val="24"/>
          <w:szCs w:val="24"/>
        </w:rPr>
        <w:t>signalling</w:t>
      </w:r>
      <w:r w:rsidRPr="00CE7F4C">
        <w:rPr>
          <w:b/>
          <w:bCs/>
          <w:sz w:val="24"/>
          <w:szCs w:val="24"/>
        </w:rPr>
        <w:t xml:space="preserve"> of updated AIoT information from gNB to AIoTF via RAN CONFIGURATION UPDATE message.</w:t>
      </w:r>
    </w:p>
    <w:p w14:paraId="67009508" w14:textId="24638C0B" w:rsidR="009C0C26" w:rsidRDefault="003A179B" w:rsidP="00CE7F4C">
      <w:pPr>
        <w:rPr>
          <w:b/>
          <w:bCs/>
          <w:sz w:val="24"/>
          <w:szCs w:val="24"/>
        </w:rPr>
      </w:pPr>
      <w:r w:rsidRPr="0050347A">
        <w:rPr>
          <w:b/>
          <w:bCs/>
          <w:sz w:val="24"/>
          <w:szCs w:val="24"/>
        </w:rPr>
        <w:t xml:space="preserve">Proposal 3: </w:t>
      </w:r>
      <w:r w:rsidR="00A503AA">
        <w:rPr>
          <w:b/>
          <w:bCs/>
          <w:sz w:val="24"/>
          <w:szCs w:val="24"/>
        </w:rPr>
        <w:t>I</w:t>
      </w:r>
      <w:r w:rsidR="00A503AA" w:rsidRPr="0050347A">
        <w:rPr>
          <w:b/>
          <w:bCs/>
          <w:sz w:val="24"/>
          <w:szCs w:val="24"/>
        </w:rPr>
        <w:t>ntroduc</w:t>
      </w:r>
      <w:r w:rsidR="00A503AA">
        <w:rPr>
          <w:b/>
          <w:bCs/>
          <w:sz w:val="24"/>
          <w:szCs w:val="24"/>
        </w:rPr>
        <w:t>e</w:t>
      </w:r>
      <w:r w:rsidR="00A503AA" w:rsidRPr="0050347A">
        <w:rPr>
          <w:b/>
          <w:bCs/>
          <w:sz w:val="24"/>
          <w:szCs w:val="24"/>
        </w:rPr>
        <w:t xml:space="preserve"> </w:t>
      </w:r>
      <w:r w:rsidR="00A503AA">
        <w:rPr>
          <w:b/>
          <w:bCs/>
          <w:sz w:val="24"/>
          <w:szCs w:val="24"/>
        </w:rPr>
        <w:t xml:space="preserve">AIoT support Indicator </w:t>
      </w:r>
      <w:r w:rsidR="00A503AA" w:rsidRPr="0050347A">
        <w:rPr>
          <w:b/>
          <w:bCs/>
          <w:sz w:val="24"/>
          <w:szCs w:val="24"/>
        </w:rPr>
        <w:t>IE</w:t>
      </w:r>
      <w:r w:rsidR="00A503AA">
        <w:rPr>
          <w:b/>
          <w:bCs/>
          <w:sz w:val="24"/>
          <w:szCs w:val="24"/>
        </w:rPr>
        <w:t xml:space="preserve"> to ignore mandatory IEs related to the NR at the receiving NGAP entity, when the NG-RAN node only supports AIoT functionality.</w:t>
      </w:r>
    </w:p>
    <w:p w14:paraId="03A548DF" w14:textId="18E46888" w:rsidR="003A179B" w:rsidRPr="00774A6C" w:rsidRDefault="003A179B" w:rsidP="003A179B">
      <w:pPr>
        <w:pStyle w:val="Heading4"/>
        <w:ind w:left="0" w:firstLine="0"/>
        <w:rPr>
          <w:rFonts w:ascii="Times New Roman" w:eastAsiaTheme="minorEastAsia" w:hAnsi="Times New Roman"/>
          <w:b/>
          <w:bCs/>
          <w:szCs w:val="24"/>
        </w:rPr>
      </w:pPr>
      <w:r w:rsidRPr="00774A6C">
        <w:rPr>
          <w:rFonts w:ascii="Times New Roman" w:eastAsiaTheme="minorEastAsia" w:hAnsi="Times New Roman"/>
          <w:b/>
          <w:bCs/>
          <w:szCs w:val="24"/>
        </w:rPr>
        <w:t xml:space="preserve">Proposal </w:t>
      </w:r>
      <w:proofErr w:type="gramStart"/>
      <w:r w:rsidRPr="00774A6C">
        <w:rPr>
          <w:rFonts w:ascii="Times New Roman" w:eastAsiaTheme="minorEastAsia" w:hAnsi="Times New Roman"/>
          <w:b/>
          <w:bCs/>
          <w:szCs w:val="24"/>
        </w:rPr>
        <w:t>4:Propose</w:t>
      </w:r>
      <w:proofErr w:type="gramEnd"/>
      <w:r w:rsidRPr="00774A6C">
        <w:rPr>
          <w:rFonts w:ascii="Times New Roman" w:eastAsiaTheme="minorEastAsia" w:hAnsi="Times New Roman"/>
          <w:b/>
          <w:bCs/>
          <w:szCs w:val="24"/>
        </w:rPr>
        <w:t xml:space="preserve"> to Introduce AIOTF ID in the NG SETUP RESPONSE originating from the AIOTF in the Direct connectivity case</w:t>
      </w:r>
      <w:r w:rsidR="00A503AA">
        <w:rPr>
          <w:rFonts w:ascii="Times New Roman" w:eastAsiaTheme="minorEastAsia" w:hAnsi="Times New Roman"/>
          <w:b/>
          <w:bCs/>
          <w:szCs w:val="24"/>
        </w:rPr>
        <w:t>.</w:t>
      </w:r>
    </w:p>
    <w:p w14:paraId="090C433D" w14:textId="6ED3BC0A" w:rsidR="003A179B" w:rsidRPr="0050347A" w:rsidRDefault="003A179B" w:rsidP="00CE7F4C">
      <w:pPr>
        <w:rPr>
          <w:b/>
          <w:bCs/>
          <w:sz w:val="24"/>
          <w:szCs w:val="24"/>
        </w:rPr>
      </w:pPr>
      <w:r w:rsidRPr="00774A6C">
        <w:rPr>
          <w:rFonts w:eastAsiaTheme="minorEastAsia"/>
          <w:b/>
          <w:bCs/>
          <w:sz w:val="24"/>
          <w:szCs w:val="24"/>
        </w:rPr>
        <w:t>Proposal 5: Propose to introduce AIOT- Associated Logical connection List to reset one or more AIoT device connections in the NG RESET message.</w:t>
      </w:r>
    </w:p>
    <w:p w14:paraId="7CF4FDDA" w14:textId="77777777" w:rsidR="00CE7F4C" w:rsidRPr="00CE7F4C" w:rsidRDefault="00CE7F4C" w:rsidP="00CE7F4C">
      <w:pPr>
        <w:rPr>
          <w:b/>
          <w:bCs/>
          <w:sz w:val="24"/>
          <w:szCs w:val="24"/>
        </w:rPr>
      </w:pPr>
    </w:p>
    <w:p w14:paraId="473C94CC" w14:textId="15296C00" w:rsidR="00C52FE6" w:rsidRPr="00CE7F4C" w:rsidRDefault="00CE7F4C" w:rsidP="00B05ED9">
      <w:pPr>
        <w:pBdr>
          <w:top w:val="single" w:sz="4" w:space="1" w:color="auto"/>
        </w:pBdr>
        <w:rPr>
          <w:rFonts w:ascii="Arial" w:hAnsi="Arial" w:cs="Arial"/>
          <w:sz w:val="36"/>
          <w:szCs w:val="36"/>
        </w:rPr>
      </w:pPr>
      <w:r>
        <w:rPr>
          <w:b/>
          <w:bCs/>
          <w:sz w:val="30"/>
          <w:szCs w:val="30"/>
        </w:rPr>
        <w:br/>
      </w:r>
      <w:r w:rsidRPr="00CE7F4C">
        <w:rPr>
          <w:rFonts w:ascii="Arial" w:hAnsi="Arial" w:cs="Arial"/>
          <w:sz w:val="36"/>
          <w:szCs w:val="36"/>
        </w:rPr>
        <w:t>4.Annex</w:t>
      </w:r>
    </w:p>
    <w:p w14:paraId="7120F6E4" w14:textId="71D91B3A" w:rsidR="00CE7F4C" w:rsidRDefault="00CE7F4C" w:rsidP="00B05ED9">
      <w:pPr>
        <w:pBdr>
          <w:top w:val="single" w:sz="4" w:space="1" w:color="auto"/>
        </w:pBdr>
        <w:rPr>
          <w:b/>
          <w:bCs/>
          <w:sz w:val="30"/>
          <w:szCs w:val="30"/>
        </w:rPr>
      </w:pPr>
      <w:r>
        <w:rPr>
          <w:b/>
          <w:bCs/>
          <w:sz w:val="30"/>
          <w:szCs w:val="30"/>
        </w:rPr>
        <w:t>TP to TS 38.413</w:t>
      </w:r>
    </w:p>
    <w:p w14:paraId="50D95FBA" w14:textId="77777777" w:rsidR="00CE7F4C" w:rsidRDefault="00CE7F4C" w:rsidP="00CE7F4C">
      <w:pPr>
        <w:pStyle w:val="Heading4"/>
      </w:pPr>
      <w:bookmarkStart w:id="100" w:name="_CR9_2_6_1"/>
      <w:bookmarkEnd w:id="100"/>
      <w:r>
        <w:t>9.2.6.1</w:t>
      </w:r>
      <w:r>
        <w:tab/>
        <w:t>NG SETUP REQUEST</w:t>
      </w:r>
    </w:p>
    <w:p w14:paraId="3E3A469A" w14:textId="77777777" w:rsidR="00CE7F4C" w:rsidRDefault="00CE7F4C" w:rsidP="00CE7F4C">
      <w:r>
        <w:t>This message is sent by the NG-RAN node to transfer application layer information for an NG-C interface instance.</w:t>
      </w:r>
    </w:p>
    <w:p w14:paraId="5CB3483A" w14:textId="183B6711" w:rsidR="00CE7F4C" w:rsidRDefault="00CE7F4C" w:rsidP="00CE7F4C">
      <w:pPr>
        <w:rPr>
          <w:rFonts w:eastAsia="Batang"/>
        </w:rPr>
      </w:pPr>
      <w:r>
        <w:lastRenderedPageBreak/>
        <w:t xml:space="preserve">Direction: NG-RAN node </w:t>
      </w:r>
      <w:r>
        <w:rPr>
          <w:rFonts w:ascii="Symbol" w:eastAsia="Symbol" w:hAnsi="Symbol" w:cs="Symbol"/>
        </w:rPr>
        <w:t>®</w:t>
      </w:r>
      <w:r>
        <w:t xml:space="preserve"> AMF</w:t>
      </w:r>
      <w:ins w:id="101" w:author="Godson Antony" w:date="2025-05-06T16:27:00Z">
        <w:r w:rsidR="00685F50" w:rsidRPr="00685F50">
          <w:t xml:space="preserve">, NG-RAN node </w:t>
        </w:r>
        <w:r w:rsidR="00685F50">
          <w:rPr>
            <w:rFonts w:ascii="Symbol" w:eastAsia="Symbol" w:hAnsi="Symbol" w:cs="Symbol"/>
          </w:rPr>
          <w:t>®</w:t>
        </w:r>
        <w:r w:rsidR="00685F50" w:rsidRPr="00685F50">
          <w:t xml:space="preserve"> AIOTF</w:t>
        </w:r>
      </w:ins>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87"/>
        <w:gridCol w:w="1757"/>
        <w:gridCol w:w="1080"/>
        <w:gridCol w:w="1080"/>
      </w:tblGrid>
      <w:tr w:rsidR="00CE7F4C" w14:paraId="6E52EDE6"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64E6C172" w14:textId="77777777" w:rsidR="00CE7F4C" w:rsidRDefault="00CE7F4C" w:rsidP="00774A6C">
            <w:pPr>
              <w:pStyle w:val="TAH"/>
              <w:rPr>
                <w:lang w:eastAsia="ja-JP"/>
              </w:rPr>
            </w:pPr>
            <w:r>
              <w:rPr>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03980D3B" w14:textId="77777777" w:rsidR="00CE7F4C" w:rsidRDefault="00CE7F4C" w:rsidP="00774A6C">
            <w:pPr>
              <w:pStyle w:val="TAH"/>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7B40499A" w14:textId="77777777" w:rsidR="00CE7F4C" w:rsidRDefault="00CE7F4C" w:rsidP="00774A6C">
            <w:pPr>
              <w:pStyle w:val="TAH"/>
              <w:rPr>
                <w:lang w:eastAsia="ja-JP"/>
              </w:rPr>
            </w:pPr>
            <w:r>
              <w:rPr>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6C54897C" w14:textId="77777777" w:rsidR="00CE7F4C" w:rsidRDefault="00CE7F4C" w:rsidP="00774A6C">
            <w:pPr>
              <w:pStyle w:val="TAH"/>
              <w:rPr>
                <w:lang w:eastAsia="ja-JP"/>
              </w:rPr>
            </w:pPr>
            <w:r>
              <w:rPr>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022B53A9" w14:textId="77777777" w:rsidR="00CE7F4C" w:rsidRDefault="00CE7F4C" w:rsidP="00774A6C">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3352660" w14:textId="77777777" w:rsidR="00CE7F4C" w:rsidRDefault="00CE7F4C" w:rsidP="00774A6C">
            <w:pPr>
              <w:pStyle w:val="TAH"/>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390E229F" w14:textId="77777777" w:rsidR="00CE7F4C" w:rsidRDefault="00CE7F4C" w:rsidP="00774A6C">
            <w:pPr>
              <w:pStyle w:val="TAH"/>
              <w:rPr>
                <w:b w:val="0"/>
                <w:lang w:eastAsia="ja-JP"/>
              </w:rPr>
            </w:pPr>
            <w:r>
              <w:rPr>
                <w:lang w:eastAsia="ja-JP"/>
              </w:rPr>
              <w:t>Assigned Criticality</w:t>
            </w:r>
          </w:p>
        </w:tc>
      </w:tr>
      <w:tr w:rsidR="00CE7F4C" w14:paraId="4ED23B16"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7E7D7CF9" w14:textId="77777777" w:rsidR="00CE7F4C" w:rsidRDefault="00CE7F4C" w:rsidP="00774A6C">
            <w:pPr>
              <w:pStyle w:val="TAL"/>
              <w:rPr>
                <w:lang w:eastAsia="ja-JP"/>
              </w:rPr>
            </w:pPr>
            <w:r>
              <w:rPr>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2F30565E" w14:textId="77777777" w:rsidR="00CE7F4C" w:rsidRDefault="00CE7F4C" w:rsidP="00774A6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C6E1C01" w14:textId="77777777" w:rsidR="00CE7F4C" w:rsidRDefault="00CE7F4C" w:rsidP="00774A6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735339E" w14:textId="77777777" w:rsidR="00CE7F4C" w:rsidRDefault="00CE7F4C" w:rsidP="00774A6C">
            <w:pPr>
              <w:pStyle w:val="TAL"/>
              <w:rPr>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2F0A2BE9" w14:textId="77777777" w:rsidR="00CE7F4C" w:rsidRDefault="00CE7F4C" w:rsidP="00774A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43589F" w14:textId="77777777" w:rsidR="00CE7F4C" w:rsidRDefault="00CE7F4C" w:rsidP="00774A6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6AB9079" w14:textId="77777777" w:rsidR="00CE7F4C" w:rsidRDefault="00CE7F4C" w:rsidP="00774A6C">
            <w:pPr>
              <w:pStyle w:val="TAC"/>
              <w:rPr>
                <w:lang w:eastAsia="ja-JP"/>
              </w:rPr>
            </w:pPr>
            <w:r>
              <w:rPr>
                <w:lang w:eastAsia="ja-JP"/>
              </w:rPr>
              <w:t>reject</w:t>
            </w:r>
          </w:p>
        </w:tc>
      </w:tr>
      <w:tr w:rsidR="00CE7F4C" w14:paraId="5CADBFFC"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72319F9E" w14:textId="77777777" w:rsidR="00CE7F4C" w:rsidRDefault="00CE7F4C" w:rsidP="00774A6C">
            <w:pPr>
              <w:pStyle w:val="TAL"/>
              <w:rPr>
                <w:rFonts w:eastAsia="MS Mincho"/>
                <w:lang w:eastAsia="ja-JP"/>
              </w:rPr>
            </w:pPr>
            <w:r>
              <w:rPr>
                <w:rFonts w:eastAsia="Batang"/>
                <w:bCs/>
                <w:lang w:eastAsia="ja-JP"/>
              </w:rPr>
              <w:t>Global RAN Node ID</w:t>
            </w:r>
          </w:p>
        </w:tc>
        <w:tc>
          <w:tcPr>
            <w:tcW w:w="1020" w:type="dxa"/>
            <w:tcBorders>
              <w:top w:val="single" w:sz="4" w:space="0" w:color="auto"/>
              <w:left w:val="single" w:sz="4" w:space="0" w:color="auto"/>
              <w:bottom w:val="single" w:sz="4" w:space="0" w:color="auto"/>
              <w:right w:val="single" w:sz="4" w:space="0" w:color="auto"/>
            </w:tcBorders>
            <w:hideMark/>
          </w:tcPr>
          <w:p w14:paraId="74C56E6D" w14:textId="77777777" w:rsidR="00CE7F4C" w:rsidRDefault="00CE7F4C" w:rsidP="00774A6C">
            <w:pPr>
              <w:pStyle w:val="TAL"/>
              <w:rPr>
                <w:rFonts w:eastAsia="MS Mincho"/>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52A3984" w14:textId="77777777" w:rsidR="00CE7F4C" w:rsidRDefault="00CE7F4C" w:rsidP="00774A6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FED68C6" w14:textId="77777777" w:rsidR="00CE7F4C" w:rsidRDefault="00CE7F4C" w:rsidP="00774A6C">
            <w:pPr>
              <w:pStyle w:val="TAL"/>
              <w:rPr>
                <w:lang w:eastAsia="ja-JP"/>
              </w:rPr>
            </w:pPr>
            <w:r>
              <w:rPr>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61D95C61" w14:textId="77777777" w:rsidR="00CE7F4C" w:rsidRDefault="00CE7F4C" w:rsidP="00774A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B9D704" w14:textId="77777777" w:rsidR="00CE7F4C" w:rsidRDefault="00CE7F4C" w:rsidP="00774A6C">
            <w:pPr>
              <w:pStyle w:val="TAC"/>
              <w:rPr>
                <w:rFonts w:eastAsia="MS Mincho"/>
                <w:lang w:eastAsia="ja-JP"/>
              </w:rPr>
            </w:pPr>
            <w:r>
              <w:rPr>
                <w:rFonts w:eastAsia="MS Mincho"/>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67AB63A" w14:textId="77777777" w:rsidR="00CE7F4C" w:rsidRDefault="00CE7F4C" w:rsidP="00774A6C">
            <w:pPr>
              <w:pStyle w:val="TAC"/>
              <w:rPr>
                <w:lang w:eastAsia="ja-JP"/>
              </w:rPr>
            </w:pPr>
            <w:r>
              <w:rPr>
                <w:lang w:eastAsia="ja-JP"/>
              </w:rPr>
              <w:t>reject</w:t>
            </w:r>
          </w:p>
        </w:tc>
      </w:tr>
      <w:tr w:rsidR="00CE7F4C" w14:paraId="19C60EAC"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10AB1C90" w14:textId="77777777" w:rsidR="00CE7F4C" w:rsidRDefault="00CE7F4C" w:rsidP="00774A6C">
            <w:pPr>
              <w:pStyle w:val="TAL"/>
              <w:rPr>
                <w:lang w:eastAsia="ja-JP"/>
              </w:rPr>
            </w:pPr>
            <w:r>
              <w:rPr>
                <w:rFonts w:eastAsia="Batang"/>
                <w:lang w:eastAsia="ja-JP"/>
              </w:rPr>
              <w:t>RAN Node</w:t>
            </w:r>
            <w:r>
              <w:rPr>
                <w:lang w:eastAsia="ja-JP"/>
              </w:rPr>
              <w:t xml:space="preserve"> Name</w:t>
            </w:r>
          </w:p>
        </w:tc>
        <w:tc>
          <w:tcPr>
            <w:tcW w:w="1020" w:type="dxa"/>
            <w:tcBorders>
              <w:top w:val="single" w:sz="4" w:space="0" w:color="auto"/>
              <w:left w:val="single" w:sz="4" w:space="0" w:color="auto"/>
              <w:bottom w:val="single" w:sz="4" w:space="0" w:color="auto"/>
              <w:right w:val="single" w:sz="4" w:space="0" w:color="auto"/>
            </w:tcBorders>
            <w:hideMark/>
          </w:tcPr>
          <w:p w14:paraId="0F737703" w14:textId="77777777" w:rsidR="00CE7F4C" w:rsidRDefault="00CE7F4C" w:rsidP="00774A6C">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A9787E" w14:textId="77777777" w:rsidR="00CE7F4C" w:rsidRDefault="00CE7F4C" w:rsidP="00774A6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F8061C7" w14:textId="77777777" w:rsidR="00CE7F4C" w:rsidRDefault="00CE7F4C" w:rsidP="00774A6C">
            <w:pPr>
              <w:pStyle w:val="TAL"/>
              <w:rPr>
                <w:lang w:eastAsia="ja-JP"/>
              </w:rPr>
            </w:pPr>
            <w:proofErr w:type="spellStart"/>
            <w:r>
              <w:rPr>
                <w:lang w:eastAsia="ja-JP"/>
              </w:rPr>
              <w:t>PrintableString</w:t>
            </w:r>
            <w:proofErr w:type="spellEnd"/>
          </w:p>
          <w:p w14:paraId="4B33C744" w14:textId="77777777" w:rsidR="00CE7F4C" w:rsidRDefault="00CE7F4C" w:rsidP="00774A6C">
            <w:pPr>
              <w:pStyle w:val="TAL"/>
              <w:rPr>
                <w:lang w:eastAsia="ja-JP"/>
              </w:rPr>
            </w:pPr>
            <w:r>
              <w:rPr>
                <w:lang w:eastAsia="ja-JP"/>
              </w:rPr>
              <w:t>(</w:t>
            </w:r>
            <w:proofErr w:type="gramStart"/>
            <w:r>
              <w:rPr>
                <w:lang w:eastAsia="ja-JP"/>
              </w:rPr>
              <w:t>SIZE(</w:t>
            </w:r>
            <w:proofErr w:type="gramEnd"/>
            <w:r>
              <w:rPr>
                <w:lang w:eastAsia="ja-JP"/>
              </w:rPr>
              <w:t>1..150, …))</w:t>
            </w:r>
          </w:p>
        </w:tc>
        <w:tc>
          <w:tcPr>
            <w:tcW w:w="1757" w:type="dxa"/>
            <w:tcBorders>
              <w:top w:val="single" w:sz="4" w:space="0" w:color="auto"/>
              <w:left w:val="single" w:sz="4" w:space="0" w:color="auto"/>
              <w:bottom w:val="single" w:sz="4" w:space="0" w:color="auto"/>
              <w:right w:val="single" w:sz="4" w:space="0" w:color="auto"/>
            </w:tcBorders>
          </w:tcPr>
          <w:p w14:paraId="1C70497B" w14:textId="77777777" w:rsidR="00CE7F4C" w:rsidRDefault="00CE7F4C" w:rsidP="00774A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BFBBFE" w14:textId="77777777" w:rsidR="00CE7F4C" w:rsidRDefault="00CE7F4C" w:rsidP="00774A6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89BBD9D" w14:textId="77777777" w:rsidR="00CE7F4C" w:rsidRDefault="00CE7F4C" w:rsidP="00774A6C">
            <w:pPr>
              <w:pStyle w:val="TAC"/>
              <w:rPr>
                <w:lang w:eastAsia="ja-JP"/>
              </w:rPr>
            </w:pPr>
            <w:r>
              <w:rPr>
                <w:lang w:eastAsia="ja-JP"/>
              </w:rPr>
              <w:t>ignore</w:t>
            </w:r>
          </w:p>
        </w:tc>
      </w:tr>
      <w:tr w:rsidR="00772D8A" w14:paraId="62280FC6" w14:textId="77777777" w:rsidTr="00774A6C">
        <w:trPr>
          <w:ins w:id="102" w:author="Godson Antony" w:date="2025-05-06T16:29:00Z"/>
        </w:trPr>
        <w:tc>
          <w:tcPr>
            <w:tcW w:w="2267" w:type="dxa"/>
            <w:tcBorders>
              <w:top w:val="single" w:sz="4" w:space="0" w:color="auto"/>
              <w:left w:val="single" w:sz="4" w:space="0" w:color="auto"/>
              <w:bottom w:val="single" w:sz="4" w:space="0" w:color="auto"/>
              <w:right w:val="single" w:sz="4" w:space="0" w:color="auto"/>
            </w:tcBorders>
          </w:tcPr>
          <w:p w14:paraId="62809A4F" w14:textId="305AB5C0" w:rsidR="00772D8A" w:rsidRDefault="00772D8A" w:rsidP="00772D8A">
            <w:pPr>
              <w:pStyle w:val="TAL"/>
              <w:rPr>
                <w:ins w:id="103" w:author="Godson Antony" w:date="2025-05-06T16:29:00Z"/>
                <w:rFonts w:eastAsia="Batang"/>
                <w:lang w:eastAsia="ja-JP"/>
              </w:rPr>
            </w:pPr>
            <w:ins w:id="104" w:author="Godson Antony" w:date="2025-05-08T11:51:00Z">
              <w:r>
                <w:rPr>
                  <w:noProof/>
                  <w:szCs w:val="18"/>
                  <w:lang w:eastAsia="zh-CN"/>
                </w:rPr>
                <w:t>AIoT Support Indicator</w:t>
              </w:r>
            </w:ins>
          </w:p>
        </w:tc>
        <w:tc>
          <w:tcPr>
            <w:tcW w:w="1020" w:type="dxa"/>
            <w:tcBorders>
              <w:top w:val="single" w:sz="4" w:space="0" w:color="auto"/>
              <w:left w:val="single" w:sz="4" w:space="0" w:color="auto"/>
              <w:bottom w:val="single" w:sz="4" w:space="0" w:color="auto"/>
              <w:right w:val="single" w:sz="4" w:space="0" w:color="auto"/>
            </w:tcBorders>
          </w:tcPr>
          <w:p w14:paraId="7AACAA2D" w14:textId="1C098854" w:rsidR="00772D8A" w:rsidRDefault="00772D8A" w:rsidP="00772D8A">
            <w:pPr>
              <w:pStyle w:val="TAL"/>
              <w:rPr>
                <w:ins w:id="105" w:author="Godson Antony" w:date="2025-05-06T16:29:00Z"/>
                <w:lang w:eastAsia="ja-JP"/>
              </w:rPr>
            </w:pPr>
            <w:ins w:id="106" w:author="Godson Antony" w:date="2025-05-08T11:51:00Z">
              <w:r>
                <w:rPr>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D098C9D" w14:textId="77777777" w:rsidR="00772D8A" w:rsidRDefault="00772D8A" w:rsidP="00772D8A">
            <w:pPr>
              <w:pStyle w:val="TAL"/>
              <w:rPr>
                <w:ins w:id="107" w:author="Godson Antony" w:date="2025-05-06T16:29:00Z"/>
                <w:lang w:eastAsia="ja-JP"/>
              </w:rPr>
            </w:pPr>
          </w:p>
        </w:tc>
        <w:tc>
          <w:tcPr>
            <w:tcW w:w="1587" w:type="dxa"/>
            <w:tcBorders>
              <w:top w:val="single" w:sz="4" w:space="0" w:color="auto"/>
              <w:left w:val="single" w:sz="4" w:space="0" w:color="auto"/>
              <w:bottom w:val="single" w:sz="4" w:space="0" w:color="auto"/>
              <w:right w:val="single" w:sz="4" w:space="0" w:color="auto"/>
            </w:tcBorders>
          </w:tcPr>
          <w:p w14:paraId="02643E14" w14:textId="6AE36A44" w:rsidR="00772D8A" w:rsidRDefault="00772D8A" w:rsidP="00772D8A">
            <w:pPr>
              <w:pStyle w:val="TAL"/>
              <w:rPr>
                <w:ins w:id="108" w:author="Godson Antony" w:date="2025-05-06T16:29:00Z"/>
                <w:lang w:eastAsia="ja-JP"/>
              </w:rPr>
            </w:pPr>
            <w:ins w:id="109" w:author="Godson Antony" w:date="2025-05-08T11:52:00Z">
              <w:r>
                <w:rPr>
                  <w:noProof/>
                  <w:szCs w:val="18"/>
                  <w:lang w:eastAsia="zh-CN"/>
                </w:rPr>
                <w:t>Enumerated(true)</w:t>
              </w:r>
            </w:ins>
          </w:p>
        </w:tc>
        <w:tc>
          <w:tcPr>
            <w:tcW w:w="1757" w:type="dxa"/>
            <w:tcBorders>
              <w:top w:val="single" w:sz="4" w:space="0" w:color="auto"/>
              <w:left w:val="single" w:sz="4" w:space="0" w:color="auto"/>
              <w:bottom w:val="single" w:sz="4" w:space="0" w:color="auto"/>
              <w:right w:val="single" w:sz="4" w:space="0" w:color="auto"/>
            </w:tcBorders>
          </w:tcPr>
          <w:p w14:paraId="5AAE2CFA" w14:textId="31463CC8" w:rsidR="00772D8A" w:rsidRDefault="00772D8A" w:rsidP="00772D8A">
            <w:pPr>
              <w:pStyle w:val="TAL"/>
              <w:rPr>
                <w:ins w:id="110" w:author="Godson Antony" w:date="2025-05-06T16:29:00Z"/>
                <w:lang w:eastAsia="ja-JP"/>
              </w:rPr>
            </w:pPr>
            <w:ins w:id="111" w:author="Godson Antony" w:date="2025-05-08T11:52:00Z">
              <w:r>
                <w:rPr>
                  <w:lang w:eastAsia="ja-JP"/>
                </w:rPr>
                <w:t>This IE indicates the</w:t>
              </w:r>
            </w:ins>
            <w:ins w:id="112" w:author="Godson Antony" w:date="2025-05-08T19:49:00Z">
              <w:r w:rsidR="0030322C">
                <w:rPr>
                  <w:lang w:eastAsia="ja-JP"/>
                </w:rPr>
                <w:t xml:space="preserve"> NG-RAN </w:t>
              </w:r>
            </w:ins>
            <w:ins w:id="113" w:author="Godson Antony" w:date="2025-05-08T11:52:00Z">
              <w:r>
                <w:rPr>
                  <w:lang w:eastAsia="ja-JP"/>
                </w:rPr>
                <w:t>node only supports AIoT</w:t>
              </w:r>
            </w:ins>
          </w:p>
        </w:tc>
        <w:tc>
          <w:tcPr>
            <w:tcW w:w="1080" w:type="dxa"/>
            <w:tcBorders>
              <w:top w:val="single" w:sz="4" w:space="0" w:color="auto"/>
              <w:left w:val="single" w:sz="4" w:space="0" w:color="auto"/>
              <w:bottom w:val="single" w:sz="4" w:space="0" w:color="auto"/>
              <w:right w:val="single" w:sz="4" w:space="0" w:color="auto"/>
            </w:tcBorders>
          </w:tcPr>
          <w:p w14:paraId="67005700" w14:textId="2633A42F" w:rsidR="00772D8A" w:rsidRDefault="00772D8A" w:rsidP="00772D8A">
            <w:pPr>
              <w:pStyle w:val="TAC"/>
              <w:rPr>
                <w:ins w:id="114" w:author="Godson Antony" w:date="2025-05-06T16:29:00Z"/>
                <w:lang w:eastAsia="ja-JP"/>
              </w:rPr>
            </w:pPr>
            <w:ins w:id="115" w:author="Godson Antony" w:date="2025-05-06T16:29: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316863A" w14:textId="262E72D9" w:rsidR="00772D8A" w:rsidRDefault="00772D8A" w:rsidP="00772D8A">
            <w:pPr>
              <w:pStyle w:val="TAC"/>
              <w:rPr>
                <w:ins w:id="116" w:author="Godson Antony" w:date="2025-05-06T16:29:00Z"/>
                <w:lang w:eastAsia="ja-JP"/>
              </w:rPr>
            </w:pPr>
            <w:ins w:id="117" w:author="Godson Antony" w:date="2025-05-06T16:29:00Z">
              <w:r>
                <w:rPr>
                  <w:lang w:eastAsia="ja-JP"/>
                </w:rPr>
                <w:t>reject</w:t>
              </w:r>
            </w:ins>
          </w:p>
        </w:tc>
      </w:tr>
      <w:tr w:rsidR="00772D8A" w14:paraId="62056D5C"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5E2D9FC5" w14:textId="77777777" w:rsidR="00772D8A" w:rsidRDefault="00772D8A" w:rsidP="00772D8A">
            <w:pPr>
              <w:pStyle w:val="TAL"/>
              <w:rPr>
                <w:rFonts w:eastAsia="Batang"/>
                <w:b/>
                <w:lang w:eastAsia="ja-JP"/>
              </w:rPr>
            </w:pPr>
            <w:r>
              <w:rPr>
                <w:rFonts w:eastAsia="Batang"/>
                <w:b/>
                <w:lang w:eastAsia="ja-JP"/>
              </w:rPr>
              <w:t>Supported TA List</w:t>
            </w:r>
          </w:p>
        </w:tc>
        <w:tc>
          <w:tcPr>
            <w:tcW w:w="1020" w:type="dxa"/>
            <w:tcBorders>
              <w:top w:val="single" w:sz="4" w:space="0" w:color="auto"/>
              <w:left w:val="single" w:sz="4" w:space="0" w:color="auto"/>
              <w:bottom w:val="single" w:sz="4" w:space="0" w:color="auto"/>
              <w:right w:val="single" w:sz="4" w:space="0" w:color="auto"/>
            </w:tcBorders>
          </w:tcPr>
          <w:p w14:paraId="175726C1" w14:textId="77777777" w:rsidR="00772D8A" w:rsidRDefault="00772D8A" w:rsidP="00772D8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57679F5" w14:textId="77777777" w:rsidR="00772D8A" w:rsidRDefault="00772D8A" w:rsidP="00772D8A">
            <w:pPr>
              <w:pStyle w:val="TAL"/>
              <w:rPr>
                <w:i/>
                <w:lang w:eastAsia="ja-JP"/>
              </w:rPr>
            </w:pPr>
            <w:r>
              <w:rPr>
                <w:i/>
                <w:lang w:eastAsia="ja-JP"/>
              </w:rPr>
              <w:t>1</w:t>
            </w:r>
          </w:p>
        </w:tc>
        <w:tc>
          <w:tcPr>
            <w:tcW w:w="1587" w:type="dxa"/>
            <w:tcBorders>
              <w:top w:val="single" w:sz="4" w:space="0" w:color="auto"/>
              <w:left w:val="single" w:sz="4" w:space="0" w:color="auto"/>
              <w:bottom w:val="single" w:sz="4" w:space="0" w:color="auto"/>
              <w:right w:val="single" w:sz="4" w:space="0" w:color="auto"/>
            </w:tcBorders>
          </w:tcPr>
          <w:p w14:paraId="2D315631" w14:textId="77777777" w:rsidR="00772D8A" w:rsidRDefault="00772D8A" w:rsidP="00772D8A">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hideMark/>
          </w:tcPr>
          <w:p w14:paraId="58C45364" w14:textId="40008080" w:rsidR="00772D8A" w:rsidRDefault="00772D8A" w:rsidP="00772D8A">
            <w:pPr>
              <w:pStyle w:val="TAL"/>
              <w:rPr>
                <w:lang w:eastAsia="ja-JP"/>
              </w:rPr>
            </w:pPr>
            <w:r>
              <w:rPr>
                <w:lang w:eastAsia="ja-JP"/>
              </w:rPr>
              <w:t>Supported TAs in the NG-RAN node.</w:t>
            </w:r>
            <w:ins w:id="118" w:author="Godson Antony" w:date="2025-05-06T16:29:00Z">
              <w:r>
                <w:rPr>
                  <w:lang w:eastAsia="ja-JP"/>
                </w:rPr>
                <w:t xml:space="preserve"> </w:t>
              </w:r>
            </w:ins>
            <w:ins w:id="119" w:author="Godson Antony" w:date="2025-05-08T11:55:00Z">
              <w:r w:rsidR="00F75A3B">
                <w:rPr>
                  <w:lang w:eastAsia="ja-JP"/>
                </w:rPr>
                <w:t xml:space="preserve">If AIoT support Indicator is true, this IE is </w:t>
              </w:r>
            </w:ins>
            <w:ins w:id="120" w:author="Godson Antony" w:date="2025-05-08T19:49:00Z">
              <w:r w:rsidR="0030322C">
                <w:rPr>
                  <w:lang w:eastAsia="ja-JP"/>
                </w:rPr>
                <w:t>ignored</w:t>
              </w:r>
            </w:ins>
          </w:p>
        </w:tc>
        <w:tc>
          <w:tcPr>
            <w:tcW w:w="1080" w:type="dxa"/>
            <w:tcBorders>
              <w:top w:val="single" w:sz="4" w:space="0" w:color="auto"/>
              <w:left w:val="single" w:sz="4" w:space="0" w:color="auto"/>
              <w:bottom w:val="single" w:sz="4" w:space="0" w:color="auto"/>
              <w:right w:val="single" w:sz="4" w:space="0" w:color="auto"/>
            </w:tcBorders>
            <w:hideMark/>
          </w:tcPr>
          <w:p w14:paraId="7EC00901" w14:textId="77777777" w:rsidR="00772D8A" w:rsidRDefault="00772D8A" w:rsidP="00772D8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82657DC" w14:textId="77777777" w:rsidR="00772D8A" w:rsidRDefault="00772D8A" w:rsidP="00772D8A">
            <w:pPr>
              <w:pStyle w:val="TAC"/>
              <w:rPr>
                <w:lang w:eastAsia="ja-JP"/>
              </w:rPr>
            </w:pPr>
            <w:r>
              <w:rPr>
                <w:lang w:eastAsia="ja-JP"/>
              </w:rPr>
              <w:t>reject</w:t>
            </w:r>
          </w:p>
        </w:tc>
      </w:tr>
      <w:tr w:rsidR="00772D8A" w14:paraId="56EAE171"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0541457B" w14:textId="77777777" w:rsidR="00772D8A" w:rsidRDefault="00772D8A" w:rsidP="00772D8A">
            <w:pPr>
              <w:pStyle w:val="TAL"/>
              <w:ind w:leftChars="50" w:left="100"/>
              <w:rPr>
                <w:rFonts w:eastAsia="Batang"/>
                <w:b/>
                <w:bCs/>
                <w:lang w:eastAsia="ja-JP"/>
              </w:rPr>
            </w:pPr>
            <w:r>
              <w:rPr>
                <w:rFonts w:eastAsia="Batang"/>
                <w:b/>
                <w:bCs/>
                <w:lang w:eastAsia="ja-JP"/>
              </w:rPr>
              <w:t>&gt;Supported TA Item</w:t>
            </w:r>
          </w:p>
        </w:tc>
        <w:tc>
          <w:tcPr>
            <w:tcW w:w="1020" w:type="dxa"/>
            <w:tcBorders>
              <w:top w:val="single" w:sz="4" w:space="0" w:color="auto"/>
              <w:left w:val="single" w:sz="4" w:space="0" w:color="auto"/>
              <w:bottom w:val="single" w:sz="4" w:space="0" w:color="auto"/>
              <w:right w:val="single" w:sz="4" w:space="0" w:color="auto"/>
            </w:tcBorders>
          </w:tcPr>
          <w:p w14:paraId="3413381B" w14:textId="77777777" w:rsidR="00772D8A" w:rsidRDefault="00772D8A" w:rsidP="00772D8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5C3507" w14:textId="77777777" w:rsidR="00772D8A" w:rsidRDefault="00772D8A" w:rsidP="00772D8A">
            <w:pPr>
              <w:pStyle w:val="TAL"/>
              <w:rPr>
                <w:i/>
                <w:lang w:eastAsia="ja-JP"/>
              </w:rPr>
            </w:pPr>
            <w:proofErr w:type="gramStart"/>
            <w:r>
              <w:rPr>
                <w:i/>
                <w:lang w:eastAsia="ja-JP"/>
              </w:rPr>
              <w:t>1..&lt;</w:t>
            </w:r>
            <w:proofErr w:type="spellStart"/>
            <w:proofErr w:type="gramEnd"/>
            <w:r>
              <w:rPr>
                <w:i/>
                <w:lang w:eastAsia="ja-JP"/>
              </w:rPr>
              <w:t>maxnoofTACs</w:t>
            </w:r>
            <w:proofErr w:type="spellEnd"/>
            <w:r>
              <w:rPr>
                <w:i/>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4C6B49D9" w14:textId="77777777" w:rsidR="00772D8A" w:rsidRDefault="00772D8A" w:rsidP="00772D8A">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4AFCF0C8" w14:textId="77777777" w:rsidR="00772D8A" w:rsidRDefault="00772D8A" w:rsidP="00772D8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AE1886" w14:textId="77777777" w:rsidR="00772D8A" w:rsidRDefault="00772D8A" w:rsidP="00772D8A">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EFADCA" w14:textId="77777777" w:rsidR="00772D8A" w:rsidRDefault="00772D8A" w:rsidP="00772D8A">
            <w:pPr>
              <w:pStyle w:val="TAC"/>
              <w:rPr>
                <w:lang w:eastAsia="ja-JP"/>
              </w:rPr>
            </w:pPr>
          </w:p>
        </w:tc>
      </w:tr>
      <w:tr w:rsidR="00772D8A" w14:paraId="210D65F0"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0BD79BB3" w14:textId="77777777" w:rsidR="00772D8A" w:rsidRDefault="00772D8A" w:rsidP="00772D8A">
            <w:pPr>
              <w:pStyle w:val="TAL"/>
              <w:ind w:leftChars="100" w:left="200"/>
              <w:rPr>
                <w:rFonts w:eastAsia="Batang"/>
                <w:lang w:eastAsia="ja-JP"/>
              </w:rPr>
            </w:pPr>
            <w:r>
              <w:rPr>
                <w:rFonts w:eastAsia="Batang"/>
                <w:lang w:eastAsia="ja-JP"/>
              </w:rPr>
              <w:t>&gt;&gt;TAC</w:t>
            </w:r>
          </w:p>
        </w:tc>
        <w:tc>
          <w:tcPr>
            <w:tcW w:w="1020" w:type="dxa"/>
            <w:tcBorders>
              <w:top w:val="single" w:sz="4" w:space="0" w:color="auto"/>
              <w:left w:val="single" w:sz="4" w:space="0" w:color="auto"/>
              <w:bottom w:val="single" w:sz="4" w:space="0" w:color="auto"/>
              <w:right w:val="single" w:sz="4" w:space="0" w:color="auto"/>
            </w:tcBorders>
            <w:hideMark/>
          </w:tcPr>
          <w:p w14:paraId="697CC7DD" w14:textId="77777777" w:rsidR="00772D8A" w:rsidRDefault="00772D8A" w:rsidP="00772D8A">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30C5F12" w14:textId="77777777" w:rsidR="00772D8A" w:rsidRDefault="00772D8A" w:rsidP="00772D8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CA8240F" w14:textId="77777777" w:rsidR="00772D8A" w:rsidRDefault="00772D8A" w:rsidP="00772D8A">
            <w:pPr>
              <w:pStyle w:val="TAL"/>
              <w:rPr>
                <w:lang w:eastAsia="ja-JP"/>
              </w:rPr>
            </w:pPr>
            <w:r>
              <w:rPr>
                <w:lang w:eastAsia="ja-JP"/>
              </w:rPr>
              <w:t>9.3.3.10</w:t>
            </w:r>
          </w:p>
        </w:tc>
        <w:tc>
          <w:tcPr>
            <w:tcW w:w="1757" w:type="dxa"/>
            <w:tcBorders>
              <w:top w:val="single" w:sz="4" w:space="0" w:color="auto"/>
              <w:left w:val="single" w:sz="4" w:space="0" w:color="auto"/>
              <w:bottom w:val="single" w:sz="4" w:space="0" w:color="auto"/>
              <w:right w:val="single" w:sz="4" w:space="0" w:color="auto"/>
            </w:tcBorders>
            <w:hideMark/>
          </w:tcPr>
          <w:p w14:paraId="197C2A4B" w14:textId="77777777" w:rsidR="00772D8A" w:rsidRDefault="00772D8A" w:rsidP="00772D8A">
            <w:pPr>
              <w:pStyle w:val="TAL"/>
              <w:rPr>
                <w:lang w:eastAsia="ja-JP"/>
              </w:rPr>
            </w:pPr>
            <w:bookmarkStart w:id="121" w:name="_Hlk192522356"/>
            <w:r>
              <w:rPr>
                <w:lang w:eastAsia="ja-JP"/>
              </w:rPr>
              <w:t>Broadcast TAC</w:t>
            </w:r>
            <w:bookmarkEnd w:id="121"/>
          </w:p>
        </w:tc>
        <w:tc>
          <w:tcPr>
            <w:tcW w:w="1080" w:type="dxa"/>
            <w:tcBorders>
              <w:top w:val="single" w:sz="4" w:space="0" w:color="auto"/>
              <w:left w:val="single" w:sz="4" w:space="0" w:color="auto"/>
              <w:bottom w:val="single" w:sz="4" w:space="0" w:color="auto"/>
              <w:right w:val="single" w:sz="4" w:space="0" w:color="auto"/>
            </w:tcBorders>
            <w:hideMark/>
          </w:tcPr>
          <w:p w14:paraId="4B6F46BA" w14:textId="77777777" w:rsidR="00772D8A" w:rsidRDefault="00772D8A" w:rsidP="00772D8A">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F9325A" w14:textId="77777777" w:rsidR="00772D8A" w:rsidRDefault="00772D8A" w:rsidP="00772D8A">
            <w:pPr>
              <w:pStyle w:val="TAC"/>
              <w:rPr>
                <w:lang w:eastAsia="ja-JP"/>
              </w:rPr>
            </w:pPr>
          </w:p>
        </w:tc>
      </w:tr>
      <w:tr w:rsidR="00772D8A" w14:paraId="19CA885C"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1A0C675B" w14:textId="77777777" w:rsidR="00772D8A" w:rsidRDefault="00772D8A" w:rsidP="00772D8A">
            <w:pPr>
              <w:pStyle w:val="TAL"/>
              <w:ind w:leftChars="100" w:left="200"/>
              <w:rPr>
                <w:rFonts w:eastAsia="Batang"/>
                <w:b/>
                <w:bCs/>
                <w:lang w:eastAsia="ja-JP"/>
              </w:rPr>
            </w:pPr>
            <w:r>
              <w:rPr>
                <w:rFonts w:eastAsia="Batang"/>
                <w:b/>
                <w:bCs/>
                <w:lang w:eastAsia="ja-JP"/>
              </w:rPr>
              <w:t>&gt;&gt;Broadcast PLMN List</w:t>
            </w:r>
          </w:p>
        </w:tc>
        <w:tc>
          <w:tcPr>
            <w:tcW w:w="1020" w:type="dxa"/>
            <w:tcBorders>
              <w:top w:val="single" w:sz="4" w:space="0" w:color="auto"/>
              <w:left w:val="single" w:sz="4" w:space="0" w:color="auto"/>
              <w:bottom w:val="single" w:sz="4" w:space="0" w:color="auto"/>
              <w:right w:val="single" w:sz="4" w:space="0" w:color="auto"/>
            </w:tcBorders>
          </w:tcPr>
          <w:p w14:paraId="68E5C641" w14:textId="77777777" w:rsidR="00772D8A" w:rsidRDefault="00772D8A" w:rsidP="00772D8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F38E4B" w14:textId="77777777" w:rsidR="00772D8A" w:rsidRDefault="00772D8A" w:rsidP="00772D8A">
            <w:pPr>
              <w:pStyle w:val="TAL"/>
              <w:rPr>
                <w:lang w:eastAsia="ja-JP"/>
              </w:rPr>
            </w:pPr>
            <w:r>
              <w:rPr>
                <w:i/>
                <w:lang w:eastAsia="ja-JP"/>
              </w:rPr>
              <w:t>1</w:t>
            </w:r>
          </w:p>
        </w:tc>
        <w:tc>
          <w:tcPr>
            <w:tcW w:w="1587" w:type="dxa"/>
            <w:tcBorders>
              <w:top w:val="single" w:sz="4" w:space="0" w:color="auto"/>
              <w:left w:val="single" w:sz="4" w:space="0" w:color="auto"/>
              <w:bottom w:val="single" w:sz="4" w:space="0" w:color="auto"/>
              <w:right w:val="single" w:sz="4" w:space="0" w:color="auto"/>
            </w:tcBorders>
          </w:tcPr>
          <w:p w14:paraId="07A6B58E" w14:textId="77777777" w:rsidR="00772D8A" w:rsidRDefault="00772D8A" w:rsidP="00772D8A">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218FC80D" w14:textId="77777777" w:rsidR="00772D8A" w:rsidRDefault="00772D8A" w:rsidP="00772D8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FA6ECB" w14:textId="77777777" w:rsidR="00772D8A" w:rsidRDefault="00772D8A" w:rsidP="00772D8A">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7933F1" w14:textId="77777777" w:rsidR="00772D8A" w:rsidRDefault="00772D8A" w:rsidP="00772D8A">
            <w:pPr>
              <w:pStyle w:val="TAC"/>
              <w:rPr>
                <w:lang w:eastAsia="ja-JP"/>
              </w:rPr>
            </w:pPr>
          </w:p>
        </w:tc>
      </w:tr>
      <w:tr w:rsidR="00772D8A" w14:paraId="24566E52"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09DDE2CE" w14:textId="77777777" w:rsidR="00772D8A" w:rsidRDefault="00772D8A" w:rsidP="00772D8A">
            <w:pPr>
              <w:pStyle w:val="TAL"/>
              <w:ind w:leftChars="150" w:left="300"/>
              <w:rPr>
                <w:rFonts w:eastAsia="Batang"/>
                <w:b/>
                <w:bCs/>
                <w:lang w:eastAsia="ja-JP"/>
              </w:rPr>
            </w:pPr>
            <w:r>
              <w:rPr>
                <w:rFonts w:eastAsia="Batang"/>
                <w:b/>
                <w:bCs/>
                <w:lang w:eastAsia="ja-JP"/>
              </w:rPr>
              <w:t>&gt;&gt;&gt;Broadcast PLMN Item</w:t>
            </w:r>
          </w:p>
        </w:tc>
        <w:tc>
          <w:tcPr>
            <w:tcW w:w="1020" w:type="dxa"/>
            <w:tcBorders>
              <w:top w:val="single" w:sz="4" w:space="0" w:color="auto"/>
              <w:left w:val="single" w:sz="4" w:space="0" w:color="auto"/>
              <w:bottom w:val="single" w:sz="4" w:space="0" w:color="auto"/>
              <w:right w:val="single" w:sz="4" w:space="0" w:color="auto"/>
            </w:tcBorders>
          </w:tcPr>
          <w:p w14:paraId="2052A0DA" w14:textId="77777777" w:rsidR="00772D8A" w:rsidRDefault="00772D8A" w:rsidP="00772D8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CF17E86" w14:textId="77777777" w:rsidR="00772D8A" w:rsidRDefault="00772D8A" w:rsidP="00772D8A">
            <w:pPr>
              <w:pStyle w:val="TAL"/>
              <w:rPr>
                <w:i/>
                <w:lang w:eastAsia="ja-JP"/>
              </w:rPr>
            </w:pPr>
            <w:proofErr w:type="gramStart"/>
            <w:r>
              <w:rPr>
                <w:i/>
                <w:lang w:eastAsia="ja-JP"/>
              </w:rPr>
              <w:t>1..&lt;</w:t>
            </w:r>
            <w:proofErr w:type="spellStart"/>
            <w:proofErr w:type="gramEnd"/>
            <w:r>
              <w:rPr>
                <w:i/>
                <w:lang w:eastAsia="ja-JP"/>
              </w:rPr>
              <w:t>maxnoofBPLMNs</w:t>
            </w:r>
            <w:proofErr w:type="spellEnd"/>
            <w:r>
              <w:rPr>
                <w:i/>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778F9E69" w14:textId="77777777" w:rsidR="00772D8A" w:rsidRDefault="00772D8A" w:rsidP="00772D8A">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5BBD2A23" w14:textId="77777777" w:rsidR="00772D8A" w:rsidRDefault="00772D8A" w:rsidP="00772D8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30674A2" w14:textId="77777777" w:rsidR="00772D8A" w:rsidRDefault="00772D8A" w:rsidP="00772D8A">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B51E41" w14:textId="77777777" w:rsidR="00772D8A" w:rsidRDefault="00772D8A" w:rsidP="00772D8A">
            <w:pPr>
              <w:pStyle w:val="TAC"/>
              <w:rPr>
                <w:lang w:eastAsia="ja-JP"/>
              </w:rPr>
            </w:pPr>
          </w:p>
        </w:tc>
      </w:tr>
      <w:tr w:rsidR="00772D8A" w14:paraId="361C969C"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22D30DF1" w14:textId="77777777" w:rsidR="00772D8A" w:rsidRDefault="00772D8A" w:rsidP="00772D8A">
            <w:pPr>
              <w:pStyle w:val="TAL"/>
              <w:ind w:leftChars="200" w:left="400"/>
              <w:rPr>
                <w:rFonts w:eastAsia="Batang"/>
                <w:lang w:eastAsia="ja-JP"/>
              </w:rPr>
            </w:pPr>
            <w:r>
              <w:rPr>
                <w:rFonts w:eastAsia="Batang"/>
                <w:lang w:eastAsia="ja-JP"/>
              </w:rPr>
              <w:t>&gt;&gt;&gt;&gt;PLMN Identity</w:t>
            </w:r>
          </w:p>
        </w:tc>
        <w:tc>
          <w:tcPr>
            <w:tcW w:w="1020" w:type="dxa"/>
            <w:tcBorders>
              <w:top w:val="single" w:sz="4" w:space="0" w:color="auto"/>
              <w:left w:val="single" w:sz="4" w:space="0" w:color="auto"/>
              <w:bottom w:val="single" w:sz="4" w:space="0" w:color="auto"/>
              <w:right w:val="single" w:sz="4" w:space="0" w:color="auto"/>
            </w:tcBorders>
            <w:hideMark/>
          </w:tcPr>
          <w:p w14:paraId="15CA9B56" w14:textId="77777777" w:rsidR="00772D8A" w:rsidRDefault="00772D8A" w:rsidP="00772D8A">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8B60258" w14:textId="77777777" w:rsidR="00772D8A" w:rsidRDefault="00772D8A" w:rsidP="00772D8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984A41E" w14:textId="77777777" w:rsidR="00772D8A" w:rsidRDefault="00772D8A" w:rsidP="00772D8A">
            <w:pPr>
              <w:pStyle w:val="TAL"/>
              <w:rPr>
                <w:lang w:eastAsia="ja-JP"/>
              </w:rPr>
            </w:pPr>
            <w:r>
              <w:rPr>
                <w:lang w:eastAsia="ja-JP"/>
              </w:rPr>
              <w:t>9.3.3.5</w:t>
            </w:r>
          </w:p>
        </w:tc>
        <w:tc>
          <w:tcPr>
            <w:tcW w:w="1757" w:type="dxa"/>
            <w:tcBorders>
              <w:top w:val="single" w:sz="4" w:space="0" w:color="auto"/>
              <w:left w:val="single" w:sz="4" w:space="0" w:color="auto"/>
              <w:bottom w:val="single" w:sz="4" w:space="0" w:color="auto"/>
              <w:right w:val="single" w:sz="4" w:space="0" w:color="auto"/>
            </w:tcBorders>
            <w:hideMark/>
          </w:tcPr>
          <w:p w14:paraId="1098C494" w14:textId="77777777" w:rsidR="00772D8A" w:rsidRDefault="00772D8A" w:rsidP="00772D8A">
            <w:pPr>
              <w:pStyle w:val="TAL"/>
              <w:rPr>
                <w:lang w:eastAsia="ja-JP"/>
              </w:rPr>
            </w:pPr>
            <w:bookmarkStart w:id="122" w:name="_Hlk192522364"/>
            <w:r>
              <w:rPr>
                <w:lang w:eastAsia="ja-JP"/>
              </w:rPr>
              <w:t>Broadcast PLMN</w:t>
            </w:r>
            <w:bookmarkEnd w:id="122"/>
          </w:p>
        </w:tc>
        <w:tc>
          <w:tcPr>
            <w:tcW w:w="1080" w:type="dxa"/>
            <w:tcBorders>
              <w:top w:val="single" w:sz="4" w:space="0" w:color="auto"/>
              <w:left w:val="single" w:sz="4" w:space="0" w:color="auto"/>
              <w:bottom w:val="single" w:sz="4" w:space="0" w:color="auto"/>
              <w:right w:val="single" w:sz="4" w:space="0" w:color="auto"/>
            </w:tcBorders>
            <w:hideMark/>
          </w:tcPr>
          <w:p w14:paraId="4FBA25A6" w14:textId="77777777" w:rsidR="00772D8A" w:rsidRDefault="00772D8A" w:rsidP="00772D8A">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4340E0" w14:textId="77777777" w:rsidR="00772D8A" w:rsidRDefault="00772D8A" w:rsidP="00772D8A">
            <w:pPr>
              <w:pStyle w:val="TAC"/>
              <w:rPr>
                <w:lang w:eastAsia="ja-JP"/>
              </w:rPr>
            </w:pPr>
          </w:p>
        </w:tc>
      </w:tr>
      <w:tr w:rsidR="00772D8A" w14:paraId="778A0370"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01CAB239" w14:textId="77777777" w:rsidR="00772D8A" w:rsidRDefault="00772D8A" w:rsidP="00772D8A">
            <w:pPr>
              <w:pStyle w:val="TAL"/>
              <w:ind w:leftChars="200" w:left="400"/>
              <w:rPr>
                <w:rFonts w:eastAsia="Batang"/>
                <w:lang w:eastAsia="ja-JP"/>
              </w:rPr>
            </w:pPr>
            <w:r>
              <w:rPr>
                <w:rFonts w:eastAsia="Batang"/>
                <w:lang w:eastAsia="ja-JP"/>
              </w:rPr>
              <w:t>&gt;&gt;&gt;&gt;TAI Slice Support List</w:t>
            </w:r>
          </w:p>
        </w:tc>
        <w:tc>
          <w:tcPr>
            <w:tcW w:w="1020" w:type="dxa"/>
            <w:tcBorders>
              <w:top w:val="single" w:sz="4" w:space="0" w:color="auto"/>
              <w:left w:val="single" w:sz="4" w:space="0" w:color="auto"/>
              <w:bottom w:val="single" w:sz="4" w:space="0" w:color="auto"/>
              <w:right w:val="single" w:sz="4" w:space="0" w:color="auto"/>
            </w:tcBorders>
            <w:hideMark/>
          </w:tcPr>
          <w:p w14:paraId="5823D620" w14:textId="77777777" w:rsidR="00772D8A" w:rsidRDefault="00772D8A" w:rsidP="00772D8A">
            <w:pPr>
              <w:pStyle w:val="TAL"/>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71DA63EA" w14:textId="77777777" w:rsidR="00772D8A" w:rsidRDefault="00772D8A" w:rsidP="00772D8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237F421" w14:textId="77777777" w:rsidR="00772D8A" w:rsidRDefault="00772D8A" w:rsidP="00772D8A">
            <w:pPr>
              <w:pStyle w:val="TAL"/>
            </w:pPr>
            <w:r>
              <w:t>Slice Support List</w:t>
            </w:r>
          </w:p>
          <w:p w14:paraId="179D7407" w14:textId="77777777" w:rsidR="00772D8A" w:rsidRDefault="00772D8A" w:rsidP="00772D8A">
            <w:pPr>
              <w:pStyle w:val="TAL"/>
              <w:rPr>
                <w:lang w:eastAsia="ja-JP"/>
              </w:rPr>
            </w:pPr>
            <w:r>
              <w:t>9.3.1.17</w:t>
            </w:r>
          </w:p>
        </w:tc>
        <w:tc>
          <w:tcPr>
            <w:tcW w:w="1757" w:type="dxa"/>
            <w:tcBorders>
              <w:top w:val="single" w:sz="4" w:space="0" w:color="auto"/>
              <w:left w:val="single" w:sz="4" w:space="0" w:color="auto"/>
              <w:bottom w:val="single" w:sz="4" w:space="0" w:color="auto"/>
              <w:right w:val="single" w:sz="4" w:space="0" w:color="auto"/>
            </w:tcBorders>
            <w:hideMark/>
          </w:tcPr>
          <w:p w14:paraId="0E78E273" w14:textId="77777777" w:rsidR="00772D8A" w:rsidRDefault="00772D8A" w:rsidP="00772D8A">
            <w:pPr>
              <w:pStyle w:val="TAL"/>
              <w:rPr>
                <w:lang w:eastAsia="ja-JP"/>
              </w:rPr>
            </w:pPr>
            <w:r>
              <w:t>Supported S-NSSAIs per TAC, per PLMN or per SNPN.</w:t>
            </w:r>
          </w:p>
        </w:tc>
        <w:tc>
          <w:tcPr>
            <w:tcW w:w="1080" w:type="dxa"/>
            <w:tcBorders>
              <w:top w:val="single" w:sz="4" w:space="0" w:color="auto"/>
              <w:left w:val="single" w:sz="4" w:space="0" w:color="auto"/>
              <w:bottom w:val="single" w:sz="4" w:space="0" w:color="auto"/>
              <w:right w:val="single" w:sz="4" w:space="0" w:color="auto"/>
            </w:tcBorders>
            <w:hideMark/>
          </w:tcPr>
          <w:p w14:paraId="4E940834" w14:textId="77777777" w:rsidR="00772D8A" w:rsidRDefault="00772D8A" w:rsidP="00772D8A">
            <w:pPr>
              <w:pStyle w:val="TAC"/>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200B9619" w14:textId="77777777" w:rsidR="00772D8A" w:rsidRDefault="00772D8A" w:rsidP="00772D8A">
            <w:pPr>
              <w:pStyle w:val="TAC"/>
              <w:rPr>
                <w:lang w:eastAsia="ja-JP"/>
              </w:rPr>
            </w:pPr>
          </w:p>
        </w:tc>
      </w:tr>
      <w:tr w:rsidR="00772D8A" w14:paraId="63194B97"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04B2CF09" w14:textId="77777777" w:rsidR="00772D8A" w:rsidRDefault="00772D8A" w:rsidP="00772D8A">
            <w:pPr>
              <w:pStyle w:val="TAL"/>
              <w:ind w:leftChars="200" w:left="400"/>
              <w:rPr>
                <w:rFonts w:eastAsia="Batang"/>
                <w:lang w:eastAsia="ja-JP"/>
              </w:rPr>
            </w:pPr>
            <w:r>
              <w:rPr>
                <w:rFonts w:eastAsia="Batang"/>
                <w:lang w:eastAsia="ja-JP"/>
              </w:rPr>
              <w:t>&gt;&gt;&gt;&gt;</w:t>
            </w:r>
            <w:bookmarkStart w:id="123" w:name="_Hlk25105837"/>
            <w:r>
              <w:rPr>
                <w:rFonts w:eastAsia="Batang"/>
                <w:lang w:eastAsia="ja-JP"/>
              </w:rPr>
              <w:t>NPN Support</w:t>
            </w:r>
            <w:bookmarkEnd w:id="123"/>
          </w:p>
        </w:tc>
        <w:tc>
          <w:tcPr>
            <w:tcW w:w="1020" w:type="dxa"/>
            <w:tcBorders>
              <w:top w:val="single" w:sz="4" w:space="0" w:color="auto"/>
              <w:left w:val="single" w:sz="4" w:space="0" w:color="auto"/>
              <w:bottom w:val="single" w:sz="4" w:space="0" w:color="auto"/>
              <w:right w:val="single" w:sz="4" w:space="0" w:color="auto"/>
            </w:tcBorders>
            <w:hideMark/>
          </w:tcPr>
          <w:p w14:paraId="5ABD3CBF" w14:textId="77777777" w:rsidR="00772D8A" w:rsidRDefault="00772D8A" w:rsidP="00772D8A">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8D0593C" w14:textId="77777777" w:rsidR="00772D8A" w:rsidRDefault="00772D8A" w:rsidP="00772D8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BFC1136" w14:textId="77777777" w:rsidR="00772D8A" w:rsidRDefault="00772D8A" w:rsidP="00772D8A">
            <w:pPr>
              <w:pStyle w:val="TAL"/>
            </w:pPr>
            <w:r>
              <w:rPr>
                <w:lang w:eastAsia="zh-CN"/>
              </w:rPr>
              <w:t>9.3.3.44</w:t>
            </w:r>
          </w:p>
        </w:tc>
        <w:tc>
          <w:tcPr>
            <w:tcW w:w="1757" w:type="dxa"/>
            <w:tcBorders>
              <w:top w:val="single" w:sz="4" w:space="0" w:color="auto"/>
              <w:left w:val="single" w:sz="4" w:space="0" w:color="auto"/>
              <w:bottom w:val="single" w:sz="4" w:space="0" w:color="auto"/>
              <w:right w:val="single" w:sz="4" w:space="0" w:color="auto"/>
            </w:tcBorders>
            <w:hideMark/>
          </w:tcPr>
          <w:p w14:paraId="702D2A38" w14:textId="77777777" w:rsidR="00772D8A" w:rsidRDefault="00772D8A" w:rsidP="00772D8A">
            <w:pPr>
              <w:pStyle w:val="TAL"/>
            </w:pPr>
            <w:bookmarkStart w:id="124" w:name="_Hlk43394671"/>
            <w:r>
              <w:t xml:space="preserve">If the </w:t>
            </w:r>
            <w:r>
              <w:rPr>
                <w:i/>
                <w:iCs/>
              </w:rPr>
              <w:t>NID</w:t>
            </w:r>
            <w:r>
              <w:t xml:space="preserve"> IE is included, it identifies a SNPN together with the </w:t>
            </w:r>
            <w:r>
              <w:rPr>
                <w:i/>
                <w:iCs/>
              </w:rPr>
              <w:t>PLMN Identity</w:t>
            </w:r>
            <w:r>
              <w:t xml:space="preserve"> IE.</w:t>
            </w:r>
            <w:bookmarkEnd w:id="124"/>
          </w:p>
        </w:tc>
        <w:tc>
          <w:tcPr>
            <w:tcW w:w="1080" w:type="dxa"/>
            <w:tcBorders>
              <w:top w:val="single" w:sz="4" w:space="0" w:color="auto"/>
              <w:left w:val="single" w:sz="4" w:space="0" w:color="auto"/>
              <w:bottom w:val="single" w:sz="4" w:space="0" w:color="auto"/>
              <w:right w:val="single" w:sz="4" w:space="0" w:color="auto"/>
            </w:tcBorders>
            <w:hideMark/>
          </w:tcPr>
          <w:p w14:paraId="0FB98BE0" w14:textId="77777777" w:rsidR="00772D8A" w:rsidRDefault="00772D8A" w:rsidP="00772D8A">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5C37C8A5" w14:textId="77777777" w:rsidR="00772D8A" w:rsidRDefault="00772D8A" w:rsidP="00772D8A">
            <w:pPr>
              <w:pStyle w:val="TAC"/>
              <w:rPr>
                <w:lang w:eastAsia="ja-JP"/>
              </w:rPr>
            </w:pPr>
            <w:r>
              <w:rPr>
                <w:lang w:eastAsia="ja-JP"/>
              </w:rPr>
              <w:t>reject</w:t>
            </w:r>
          </w:p>
        </w:tc>
      </w:tr>
      <w:tr w:rsidR="00772D8A" w14:paraId="0AB0CDA6"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5C75BE0A" w14:textId="77777777" w:rsidR="00772D8A" w:rsidRDefault="00772D8A" w:rsidP="00772D8A">
            <w:pPr>
              <w:pStyle w:val="TAL"/>
              <w:ind w:leftChars="200" w:left="400"/>
              <w:rPr>
                <w:rFonts w:eastAsia="Batang"/>
                <w:lang w:eastAsia="ja-JP"/>
              </w:rPr>
            </w:pPr>
            <w:r>
              <w:rPr>
                <w:rFonts w:eastAsia="Batang"/>
                <w:lang w:eastAsia="ja-JP"/>
              </w:rPr>
              <w:t>&gt;&gt;&gt;&gt;Extended TAI Slice Support List</w:t>
            </w:r>
          </w:p>
        </w:tc>
        <w:tc>
          <w:tcPr>
            <w:tcW w:w="1020" w:type="dxa"/>
            <w:tcBorders>
              <w:top w:val="single" w:sz="4" w:space="0" w:color="auto"/>
              <w:left w:val="single" w:sz="4" w:space="0" w:color="auto"/>
              <w:bottom w:val="single" w:sz="4" w:space="0" w:color="auto"/>
              <w:right w:val="single" w:sz="4" w:space="0" w:color="auto"/>
            </w:tcBorders>
            <w:hideMark/>
          </w:tcPr>
          <w:p w14:paraId="2C086BD6" w14:textId="77777777" w:rsidR="00772D8A" w:rsidRDefault="00772D8A" w:rsidP="00772D8A">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5A1DC14A" w14:textId="77777777" w:rsidR="00772D8A" w:rsidRDefault="00772D8A" w:rsidP="00772D8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28D17D6" w14:textId="77777777" w:rsidR="00772D8A" w:rsidRDefault="00772D8A" w:rsidP="00772D8A">
            <w:pPr>
              <w:pStyle w:val="TAL"/>
            </w:pPr>
            <w:r>
              <w:t>Extended Slice Support List</w:t>
            </w:r>
          </w:p>
          <w:p w14:paraId="39D8526C" w14:textId="77777777" w:rsidR="00772D8A" w:rsidRDefault="00772D8A" w:rsidP="00772D8A">
            <w:pPr>
              <w:pStyle w:val="TAL"/>
              <w:rPr>
                <w:lang w:eastAsia="zh-CN"/>
              </w:rPr>
            </w:pPr>
            <w:r>
              <w:t>9.3.1.191</w:t>
            </w:r>
          </w:p>
        </w:tc>
        <w:tc>
          <w:tcPr>
            <w:tcW w:w="1757" w:type="dxa"/>
            <w:tcBorders>
              <w:top w:val="single" w:sz="4" w:space="0" w:color="auto"/>
              <w:left w:val="single" w:sz="4" w:space="0" w:color="auto"/>
              <w:bottom w:val="single" w:sz="4" w:space="0" w:color="auto"/>
              <w:right w:val="single" w:sz="4" w:space="0" w:color="auto"/>
            </w:tcBorders>
            <w:hideMark/>
          </w:tcPr>
          <w:p w14:paraId="3ADEBF5E" w14:textId="77777777" w:rsidR="00772D8A" w:rsidRDefault="00772D8A" w:rsidP="00772D8A">
            <w:pPr>
              <w:pStyle w:val="TAL"/>
            </w:pPr>
            <w:r>
              <w:t xml:space="preserve">Additional Supported S-NSSAIs </w:t>
            </w:r>
            <w:r>
              <w:rPr>
                <w:rFonts w:eastAsia="DengXian"/>
                <w:lang w:eastAsia="en-GB"/>
              </w:rPr>
              <w:t>per TAC, per PLMN or per SNPN</w:t>
            </w:r>
            <w:r>
              <w:t>.</w:t>
            </w:r>
          </w:p>
        </w:tc>
        <w:tc>
          <w:tcPr>
            <w:tcW w:w="1080" w:type="dxa"/>
            <w:tcBorders>
              <w:top w:val="single" w:sz="4" w:space="0" w:color="auto"/>
              <w:left w:val="single" w:sz="4" w:space="0" w:color="auto"/>
              <w:bottom w:val="single" w:sz="4" w:space="0" w:color="auto"/>
              <w:right w:val="single" w:sz="4" w:space="0" w:color="auto"/>
            </w:tcBorders>
            <w:hideMark/>
          </w:tcPr>
          <w:p w14:paraId="0E605397" w14:textId="77777777" w:rsidR="00772D8A" w:rsidRDefault="00772D8A" w:rsidP="00772D8A">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2073848D" w14:textId="77777777" w:rsidR="00772D8A" w:rsidRDefault="00772D8A" w:rsidP="00772D8A">
            <w:pPr>
              <w:pStyle w:val="TAC"/>
              <w:rPr>
                <w:lang w:eastAsia="ja-JP"/>
              </w:rPr>
            </w:pPr>
            <w:r>
              <w:rPr>
                <w:lang w:eastAsia="ja-JP"/>
              </w:rPr>
              <w:t>reject</w:t>
            </w:r>
          </w:p>
        </w:tc>
      </w:tr>
      <w:tr w:rsidR="00772D8A" w14:paraId="0BBE43CF"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3BCE042A" w14:textId="77777777" w:rsidR="00772D8A" w:rsidRDefault="00772D8A" w:rsidP="00772D8A">
            <w:pPr>
              <w:pStyle w:val="TAL"/>
              <w:ind w:leftChars="200" w:left="400"/>
              <w:rPr>
                <w:rFonts w:eastAsia="Batang"/>
                <w:lang w:eastAsia="ja-JP"/>
              </w:rPr>
            </w:pPr>
            <w:r>
              <w:rPr>
                <w:rFonts w:eastAsia="Batang"/>
                <w:lang w:eastAsia="ja-JP"/>
              </w:rPr>
              <w:t>&gt;&gt;&gt;&gt;TAI NSAG Support List</w:t>
            </w:r>
          </w:p>
        </w:tc>
        <w:tc>
          <w:tcPr>
            <w:tcW w:w="1020" w:type="dxa"/>
            <w:tcBorders>
              <w:top w:val="single" w:sz="4" w:space="0" w:color="auto"/>
              <w:left w:val="single" w:sz="4" w:space="0" w:color="auto"/>
              <w:bottom w:val="single" w:sz="4" w:space="0" w:color="auto"/>
              <w:right w:val="single" w:sz="4" w:space="0" w:color="auto"/>
            </w:tcBorders>
            <w:hideMark/>
          </w:tcPr>
          <w:p w14:paraId="69829533" w14:textId="77777777" w:rsidR="00772D8A" w:rsidRDefault="00772D8A" w:rsidP="00772D8A">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51A2AC7A" w14:textId="77777777" w:rsidR="00772D8A" w:rsidRDefault="00772D8A" w:rsidP="00772D8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8BFB430" w14:textId="77777777" w:rsidR="00772D8A" w:rsidRDefault="00772D8A" w:rsidP="00772D8A">
            <w:pPr>
              <w:pStyle w:val="TAL"/>
            </w:pPr>
            <w:r>
              <w:t>9.3.1.238</w:t>
            </w:r>
          </w:p>
        </w:tc>
        <w:tc>
          <w:tcPr>
            <w:tcW w:w="1757" w:type="dxa"/>
            <w:tcBorders>
              <w:top w:val="single" w:sz="4" w:space="0" w:color="auto"/>
              <w:left w:val="single" w:sz="4" w:space="0" w:color="auto"/>
              <w:bottom w:val="single" w:sz="4" w:space="0" w:color="auto"/>
              <w:right w:val="single" w:sz="4" w:space="0" w:color="auto"/>
            </w:tcBorders>
            <w:hideMark/>
          </w:tcPr>
          <w:p w14:paraId="1D70768C" w14:textId="77777777" w:rsidR="00772D8A" w:rsidRDefault="00772D8A" w:rsidP="00772D8A">
            <w:pPr>
              <w:pStyle w:val="TAL"/>
            </w:pPr>
            <w:r>
              <w:t xml:space="preserve">NSAG information associated with the slices </w:t>
            </w:r>
            <w:r>
              <w:rPr>
                <w:lang w:eastAsia="en-GB"/>
              </w:rPr>
              <w:t>per TAC, per PLMN or per SNPN</w:t>
            </w:r>
            <w:r>
              <w:t>.</w:t>
            </w:r>
          </w:p>
        </w:tc>
        <w:tc>
          <w:tcPr>
            <w:tcW w:w="1080" w:type="dxa"/>
            <w:tcBorders>
              <w:top w:val="single" w:sz="4" w:space="0" w:color="auto"/>
              <w:left w:val="single" w:sz="4" w:space="0" w:color="auto"/>
              <w:bottom w:val="single" w:sz="4" w:space="0" w:color="auto"/>
              <w:right w:val="single" w:sz="4" w:space="0" w:color="auto"/>
            </w:tcBorders>
            <w:hideMark/>
          </w:tcPr>
          <w:p w14:paraId="7E809BEB" w14:textId="77777777" w:rsidR="00772D8A" w:rsidRDefault="00772D8A" w:rsidP="00772D8A">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26EA7604" w14:textId="77777777" w:rsidR="00772D8A" w:rsidRDefault="00772D8A" w:rsidP="00772D8A">
            <w:pPr>
              <w:pStyle w:val="TAC"/>
              <w:rPr>
                <w:lang w:eastAsia="ja-JP"/>
              </w:rPr>
            </w:pPr>
            <w:r>
              <w:rPr>
                <w:lang w:eastAsia="ja-JP"/>
              </w:rPr>
              <w:t>ignore</w:t>
            </w:r>
          </w:p>
        </w:tc>
      </w:tr>
      <w:tr w:rsidR="00772D8A" w14:paraId="0DA75314"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1D3C1333" w14:textId="77777777" w:rsidR="00772D8A" w:rsidRDefault="00772D8A" w:rsidP="00772D8A">
            <w:pPr>
              <w:pStyle w:val="TAL"/>
              <w:ind w:leftChars="100" w:left="200"/>
              <w:rPr>
                <w:rFonts w:eastAsia="Batang"/>
                <w:lang w:eastAsia="ja-JP"/>
              </w:rPr>
            </w:pPr>
            <w:r>
              <w:rPr>
                <w:rFonts w:eastAsia="Batang"/>
              </w:rPr>
              <w:t>&gt;&gt;Configured TAC Indication</w:t>
            </w:r>
          </w:p>
        </w:tc>
        <w:tc>
          <w:tcPr>
            <w:tcW w:w="1020" w:type="dxa"/>
            <w:tcBorders>
              <w:top w:val="single" w:sz="4" w:space="0" w:color="auto"/>
              <w:left w:val="single" w:sz="4" w:space="0" w:color="auto"/>
              <w:bottom w:val="single" w:sz="4" w:space="0" w:color="auto"/>
              <w:right w:val="single" w:sz="4" w:space="0" w:color="auto"/>
            </w:tcBorders>
            <w:hideMark/>
          </w:tcPr>
          <w:p w14:paraId="24B94B71" w14:textId="77777777" w:rsidR="00772D8A" w:rsidRDefault="00772D8A" w:rsidP="00772D8A">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73900590" w14:textId="77777777" w:rsidR="00772D8A" w:rsidRDefault="00772D8A" w:rsidP="00772D8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7326B82" w14:textId="77777777" w:rsidR="00772D8A" w:rsidRDefault="00772D8A" w:rsidP="00772D8A">
            <w:pPr>
              <w:pStyle w:val="TAL"/>
              <w:rPr>
                <w:szCs w:val="18"/>
              </w:rPr>
            </w:pPr>
            <w:r>
              <w:rPr>
                <w:szCs w:val="18"/>
              </w:rPr>
              <w:t>9.3.3.50</w:t>
            </w:r>
          </w:p>
        </w:tc>
        <w:tc>
          <w:tcPr>
            <w:tcW w:w="1757" w:type="dxa"/>
            <w:tcBorders>
              <w:top w:val="single" w:sz="4" w:space="0" w:color="auto"/>
              <w:left w:val="single" w:sz="4" w:space="0" w:color="auto"/>
              <w:bottom w:val="single" w:sz="4" w:space="0" w:color="auto"/>
              <w:right w:val="single" w:sz="4" w:space="0" w:color="auto"/>
            </w:tcBorders>
          </w:tcPr>
          <w:p w14:paraId="6453405A" w14:textId="77777777" w:rsidR="00772D8A" w:rsidRDefault="00772D8A" w:rsidP="00772D8A">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68D8ACB6" w14:textId="77777777" w:rsidR="00772D8A" w:rsidRDefault="00772D8A" w:rsidP="00772D8A">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5B66B129" w14:textId="77777777" w:rsidR="00772D8A" w:rsidRDefault="00772D8A" w:rsidP="00772D8A">
            <w:pPr>
              <w:pStyle w:val="TAC"/>
              <w:rPr>
                <w:lang w:eastAsia="ja-JP"/>
              </w:rPr>
            </w:pPr>
            <w:r>
              <w:rPr>
                <w:lang w:eastAsia="ja-JP"/>
              </w:rPr>
              <w:t>ignore</w:t>
            </w:r>
          </w:p>
        </w:tc>
      </w:tr>
      <w:tr w:rsidR="00772D8A" w14:paraId="2555AC96"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672AF04B" w14:textId="77777777" w:rsidR="00772D8A" w:rsidRDefault="00772D8A" w:rsidP="00772D8A">
            <w:pPr>
              <w:pStyle w:val="TAL"/>
              <w:ind w:leftChars="100" w:left="200"/>
              <w:rPr>
                <w:rFonts w:eastAsia="Batang"/>
                <w:lang w:eastAsia="ja-JP"/>
              </w:rPr>
            </w:pPr>
            <w:r>
              <w:rPr>
                <w:rFonts w:eastAsia="Batang"/>
                <w:lang w:eastAsia="ja-JP"/>
              </w:rPr>
              <w:t>&gt;&gt;RAT Information</w:t>
            </w:r>
          </w:p>
        </w:tc>
        <w:tc>
          <w:tcPr>
            <w:tcW w:w="1020" w:type="dxa"/>
            <w:tcBorders>
              <w:top w:val="single" w:sz="4" w:space="0" w:color="auto"/>
              <w:left w:val="single" w:sz="4" w:space="0" w:color="auto"/>
              <w:bottom w:val="single" w:sz="4" w:space="0" w:color="auto"/>
              <w:right w:val="single" w:sz="4" w:space="0" w:color="auto"/>
            </w:tcBorders>
            <w:hideMark/>
          </w:tcPr>
          <w:p w14:paraId="755158C4" w14:textId="77777777" w:rsidR="00772D8A" w:rsidRDefault="00772D8A" w:rsidP="00772D8A">
            <w:pPr>
              <w:pStyle w:val="TAL"/>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C74A25" w14:textId="77777777" w:rsidR="00772D8A" w:rsidRDefault="00772D8A" w:rsidP="00772D8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474397F" w14:textId="77777777" w:rsidR="00772D8A" w:rsidRDefault="00772D8A" w:rsidP="00772D8A">
            <w:pPr>
              <w:pStyle w:val="TAL"/>
            </w:pPr>
            <w:r>
              <w:rPr>
                <w:lang w:eastAsia="ja-JP"/>
              </w:rPr>
              <w:t>9.3.1.125</w:t>
            </w:r>
          </w:p>
        </w:tc>
        <w:tc>
          <w:tcPr>
            <w:tcW w:w="1757" w:type="dxa"/>
            <w:tcBorders>
              <w:top w:val="single" w:sz="4" w:space="0" w:color="auto"/>
              <w:left w:val="single" w:sz="4" w:space="0" w:color="auto"/>
              <w:bottom w:val="single" w:sz="4" w:space="0" w:color="auto"/>
              <w:right w:val="single" w:sz="4" w:space="0" w:color="auto"/>
            </w:tcBorders>
            <w:hideMark/>
          </w:tcPr>
          <w:p w14:paraId="49CE7EA0" w14:textId="77777777" w:rsidR="00772D8A" w:rsidRDefault="00772D8A" w:rsidP="00772D8A">
            <w:pPr>
              <w:pStyle w:val="TAL"/>
            </w:pPr>
            <w:r>
              <w:rPr>
                <w:lang w:eastAsia="ja-JP"/>
              </w:rPr>
              <w:t>RAT information associated with the TAC of the indicated PLMN(s).</w:t>
            </w:r>
          </w:p>
        </w:tc>
        <w:tc>
          <w:tcPr>
            <w:tcW w:w="1080" w:type="dxa"/>
            <w:tcBorders>
              <w:top w:val="single" w:sz="4" w:space="0" w:color="auto"/>
              <w:left w:val="single" w:sz="4" w:space="0" w:color="auto"/>
              <w:bottom w:val="single" w:sz="4" w:space="0" w:color="auto"/>
              <w:right w:val="single" w:sz="4" w:space="0" w:color="auto"/>
            </w:tcBorders>
            <w:hideMark/>
          </w:tcPr>
          <w:p w14:paraId="11DC9087" w14:textId="77777777" w:rsidR="00772D8A" w:rsidRDefault="00772D8A" w:rsidP="00772D8A">
            <w:pPr>
              <w:pStyle w:val="TAC"/>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5A13AB2" w14:textId="77777777" w:rsidR="00772D8A" w:rsidRDefault="00772D8A" w:rsidP="00772D8A">
            <w:pPr>
              <w:pStyle w:val="TAC"/>
              <w:rPr>
                <w:lang w:eastAsia="ja-JP"/>
              </w:rPr>
            </w:pPr>
            <w:r>
              <w:rPr>
                <w:lang w:eastAsia="ja-JP"/>
              </w:rPr>
              <w:t>reject</w:t>
            </w:r>
          </w:p>
        </w:tc>
      </w:tr>
      <w:tr w:rsidR="00772D8A" w14:paraId="5B21DCF7"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62CABBE0" w14:textId="77777777" w:rsidR="00772D8A" w:rsidRDefault="00772D8A" w:rsidP="00772D8A">
            <w:pPr>
              <w:pStyle w:val="TAL"/>
              <w:rPr>
                <w:lang w:eastAsia="ja-JP"/>
              </w:rPr>
            </w:pPr>
            <w:r>
              <w:rPr>
                <w:lang w:eastAsia="ja-JP"/>
              </w:rPr>
              <w:t>Default Paging DRX</w:t>
            </w:r>
          </w:p>
        </w:tc>
        <w:tc>
          <w:tcPr>
            <w:tcW w:w="1020" w:type="dxa"/>
            <w:tcBorders>
              <w:top w:val="single" w:sz="4" w:space="0" w:color="auto"/>
              <w:left w:val="single" w:sz="4" w:space="0" w:color="auto"/>
              <w:bottom w:val="single" w:sz="4" w:space="0" w:color="auto"/>
              <w:right w:val="single" w:sz="4" w:space="0" w:color="auto"/>
            </w:tcBorders>
            <w:hideMark/>
          </w:tcPr>
          <w:p w14:paraId="169661DC" w14:textId="77777777" w:rsidR="00772D8A" w:rsidRDefault="00772D8A" w:rsidP="00772D8A">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234F477" w14:textId="77777777" w:rsidR="00772D8A" w:rsidRDefault="00772D8A" w:rsidP="00772D8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4932DE7" w14:textId="77777777" w:rsidR="00772D8A" w:rsidRDefault="00772D8A" w:rsidP="00772D8A">
            <w:pPr>
              <w:pStyle w:val="TAL"/>
              <w:rPr>
                <w:lang w:eastAsia="ja-JP"/>
              </w:rPr>
            </w:pPr>
            <w:r>
              <w:rPr>
                <w:lang w:eastAsia="ja-JP"/>
              </w:rPr>
              <w:t>Paging DRX</w:t>
            </w:r>
          </w:p>
          <w:p w14:paraId="7D54EB5A" w14:textId="77777777" w:rsidR="00772D8A" w:rsidRDefault="00772D8A" w:rsidP="00772D8A">
            <w:pPr>
              <w:pStyle w:val="TAL"/>
              <w:rPr>
                <w:lang w:eastAsia="ja-JP"/>
              </w:rPr>
            </w:pPr>
            <w:r>
              <w:rPr>
                <w:lang w:eastAsia="ja-JP"/>
              </w:rPr>
              <w:t>9.3.1.90</w:t>
            </w:r>
          </w:p>
        </w:tc>
        <w:tc>
          <w:tcPr>
            <w:tcW w:w="1757" w:type="dxa"/>
            <w:tcBorders>
              <w:top w:val="single" w:sz="4" w:space="0" w:color="auto"/>
              <w:left w:val="single" w:sz="4" w:space="0" w:color="auto"/>
              <w:bottom w:val="single" w:sz="4" w:space="0" w:color="auto"/>
              <w:right w:val="single" w:sz="4" w:space="0" w:color="auto"/>
            </w:tcBorders>
          </w:tcPr>
          <w:p w14:paraId="3DD5E63D" w14:textId="7D88DB8A" w:rsidR="00772D8A" w:rsidRDefault="00F75A3B" w:rsidP="00772D8A">
            <w:pPr>
              <w:pStyle w:val="TAL"/>
              <w:rPr>
                <w:lang w:eastAsia="ja-JP"/>
              </w:rPr>
            </w:pPr>
            <w:ins w:id="125" w:author="Godson Antony" w:date="2025-05-08T11:55:00Z">
              <w:r>
                <w:rPr>
                  <w:lang w:eastAsia="ja-JP"/>
                </w:rPr>
                <w:t xml:space="preserve">If AIoT support Indicator is true, this IE is </w:t>
              </w:r>
            </w:ins>
            <w:ins w:id="126" w:author="Godson Antony" w:date="2025-05-08T19:49:00Z">
              <w:r w:rsidR="0030322C">
                <w:rPr>
                  <w:lang w:eastAsia="ja-JP"/>
                </w:rPr>
                <w:t>ignored</w:t>
              </w:r>
            </w:ins>
          </w:p>
        </w:tc>
        <w:tc>
          <w:tcPr>
            <w:tcW w:w="1080" w:type="dxa"/>
            <w:tcBorders>
              <w:top w:val="single" w:sz="4" w:space="0" w:color="auto"/>
              <w:left w:val="single" w:sz="4" w:space="0" w:color="auto"/>
              <w:bottom w:val="single" w:sz="4" w:space="0" w:color="auto"/>
              <w:right w:val="single" w:sz="4" w:space="0" w:color="auto"/>
            </w:tcBorders>
            <w:hideMark/>
          </w:tcPr>
          <w:p w14:paraId="51EE8674" w14:textId="77777777" w:rsidR="00772D8A" w:rsidRDefault="00772D8A" w:rsidP="00772D8A">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6A8F73E" w14:textId="77777777" w:rsidR="00772D8A" w:rsidRDefault="00772D8A" w:rsidP="00772D8A">
            <w:pPr>
              <w:pStyle w:val="TAC"/>
              <w:rPr>
                <w:lang w:eastAsia="ja-JP"/>
              </w:rPr>
            </w:pPr>
            <w:r>
              <w:rPr>
                <w:lang w:eastAsia="ja-JP"/>
              </w:rPr>
              <w:t>ignore</w:t>
            </w:r>
          </w:p>
        </w:tc>
      </w:tr>
      <w:tr w:rsidR="00772D8A" w14:paraId="3189DC41"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3D26C899" w14:textId="77777777" w:rsidR="00772D8A" w:rsidRDefault="00772D8A" w:rsidP="00772D8A">
            <w:pPr>
              <w:pStyle w:val="TAL"/>
              <w:rPr>
                <w:lang w:eastAsia="ja-JP"/>
              </w:rPr>
            </w:pPr>
            <w:r>
              <w:t>UE Retention Information</w:t>
            </w:r>
          </w:p>
        </w:tc>
        <w:tc>
          <w:tcPr>
            <w:tcW w:w="1020" w:type="dxa"/>
            <w:tcBorders>
              <w:top w:val="single" w:sz="4" w:space="0" w:color="auto"/>
              <w:left w:val="single" w:sz="4" w:space="0" w:color="auto"/>
              <w:bottom w:val="single" w:sz="4" w:space="0" w:color="auto"/>
              <w:right w:val="single" w:sz="4" w:space="0" w:color="auto"/>
            </w:tcBorders>
            <w:hideMark/>
          </w:tcPr>
          <w:p w14:paraId="13EA5965" w14:textId="77777777" w:rsidR="00772D8A" w:rsidRDefault="00772D8A" w:rsidP="00772D8A">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207439EE" w14:textId="77777777" w:rsidR="00772D8A" w:rsidRDefault="00772D8A" w:rsidP="00772D8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5DF28D1" w14:textId="77777777" w:rsidR="00772D8A" w:rsidRDefault="00772D8A" w:rsidP="00772D8A">
            <w:pPr>
              <w:pStyle w:val="TAL"/>
              <w:rPr>
                <w:lang w:eastAsia="ja-JP"/>
              </w:rPr>
            </w:pPr>
            <w:r>
              <w:rPr>
                <w:rFonts w:eastAsia="Batang"/>
              </w:rPr>
              <w:t>9.3.1.117</w:t>
            </w:r>
          </w:p>
        </w:tc>
        <w:tc>
          <w:tcPr>
            <w:tcW w:w="1757" w:type="dxa"/>
            <w:tcBorders>
              <w:top w:val="single" w:sz="4" w:space="0" w:color="auto"/>
              <w:left w:val="single" w:sz="4" w:space="0" w:color="auto"/>
              <w:bottom w:val="single" w:sz="4" w:space="0" w:color="auto"/>
              <w:right w:val="single" w:sz="4" w:space="0" w:color="auto"/>
            </w:tcBorders>
          </w:tcPr>
          <w:p w14:paraId="7D2DAD18" w14:textId="77777777" w:rsidR="00772D8A" w:rsidRDefault="00772D8A" w:rsidP="00772D8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C566362" w14:textId="77777777" w:rsidR="00772D8A" w:rsidRDefault="00772D8A" w:rsidP="00772D8A">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792F9591" w14:textId="77777777" w:rsidR="00772D8A" w:rsidRDefault="00772D8A" w:rsidP="00772D8A">
            <w:pPr>
              <w:pStyle w:val="TAC"/>
              <w:rPr>
                <w:lang w:eastAsia="ja-JP"/>
              </w:rPr>
            </w:pPr>
            <w:r>
              <w:t>ignore</w:t>
            </w:r>
          </w:p>
        </w:tc>
      </w:tr>
      <w:tr w:rsidR="00772D8A" w14:paraId="115321BD"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10D377C4" w14:textId="77777777" w:rsidR="00772D8A" w:rsidRDefault="00772D8A" w:rsidP="00772D8A">
            <w:pPr>
              <w:pStyle w:val="TAL"/>
            </w:pPr>
            <w:r>
              <w:rPr>
                <w:lang w:eastAsia="ja-JP"/>
              </w:rPr>
              <w:t>NB-IoT Default Paging DRX</w:t>
            </w:r>
          </w:p>
        </w:tc>
        <w:tc>
          <w:tcPr>
            <w:tcW w:w="1020" w:type="dxa"/>
            <w:tcBorders>
              <w:top w:val="single" w:sz="4" w:space="0" w:color="auto"/>
              <w:left w:val="single" w:sz="4" w:space="0" w:color="auto"/>
              <w:bottom w:val="single" w:sz="4" w:space="0" w:color="auto"/>
              <w:right w:val="single" w:sz="4" w:space="0" w:color="auto"/>
            </w:tcBorders>
            <w:hideMark/>
          </w:tcPr>
          <w:p w14:paraId="1BA65EFD" w14:textId="77777777" w:rsidR="00772D8A" w:rsidRDefault="00772D8A" w:rsidP="00772D8A">
            <w:pPr>
              <w:pStyle w:val="TAL"/>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896E002" w14:textId="77777777" w:rsidR="00772D8A" w:rsidRDefault="00772D8A" w:rsidP="00772D8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F1C8D3C" w14:textId="77777777" w:rsidR="00772D8A" w:rsidRDefault="00772D8A" w:rsidP="00772D8A">
            <w:pPr>
              <w:pStyle w:val="TAL"/>
              <w:rPr>
                <w:rFonts w:eastAsia="Batang"/>
              </w:rPr>
            </w:pPr>
            <w:r>
              <w:rPr>
                <w:rFonts w:eastAsia="Batang"/>
              </w:rPr>
              <w:t>9.3.1.137</w:t>
            </w:r>
          </w:p>
        </w:tc>
        <w:tc>
          <w:tcPr>
            <w:tcW w:w="1757" w:type="dxa"/>
            <w:tcBorders>
              <w:top w:val="single" w:sz="4" w:space="0" w:color="auto"/>
              <w:left w:val="single" w:sz="4" w:space="0" w:color="auto"/>
              <w:bottom w:val="single" w:sz="4" w:space="0" w:color="auto"/>
              <w:right w:val="single" w:sz="4" w:space="0" w:color="auto"/>
            </w:tcBorders>
          </w:tcPr>
          <w:p w14:paraId="75630ED6" w14:textId="77777777" w:rsidR="00772D8A" w:rsidRDefault="00772D8A" w:rsidP="00772D8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43D11FD" w14:textId="77777777" w:rsidR="00772D8A" w:rsidRDefault="00772D8A" w:rsidP="00772D8A">
            <w:pPr>
              <w:pStyle w:val="TAC"/>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5E806A0" w14:textId="77777777" w:rsidR="00772D8A" w:rsidRDefault="00772D8A" w:rsidP="00772D8A">
            <w:pPr>
              <w:pStyle w:val="TAC"/>
            </w:pPr>
            <w:r>
              <w:rPr>
                <w:lang w:eastAsia="ja-JP"/>
              </w:rPr>
              <w:t>ignore</w:t>
            </w:r>
          </w:p>
        </w:tc>
      </w:tr>
      <w:tr w:rsidR="00772D8A" w14:paraId="4EA3030C"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3D41FB92" w14:textId="77777777" w:rsidR="00772D8A" w:rsidRDefault="00772D8A" w:rsidP="00772D8A">
            <w:pPr>
              <w:pStyle w:val="TAL"/>
              <w:rPr>
                <w:lang w:eastAsia="ja-JP"/>
              </w:rPr>
            </w:pPr>
            <w:r>
              <w:rPr>
                <w:noProof/>
                <w:szCs w:val="18"/>
                <w:lang w:eastAsia="zh-CN"/>
              </w:rPr>
              <w:t>Extended RAN Node Name</w:t>
            </w:r>
          </w:p>
        </w:tc>
        <w:tc>
          <w:tcPr>
            <w:tcW w:w="1020" w:type="dxa"/>
            <w:tcBorders>
              <w:top w:val="single" w:sz="4" w:space="0" w:color="auto"/>
              <w:left w:val="single" w:sz="4" w:space="0" w:color="auto"/>
              <w:bottom w:val="single" w:sz="4" w:space="0" w:color="auto"/>
              <w:right w:val="single" w:sz="4" w:space="0" w:color="auto"/>
            </w:tcBorders>
            <w:hideMark/>
          </w:tcPr>
          <w:p w14:paraId="275CD473" w14:textId="77777777" w:rsidR="00772D8A" w:rsidRDefault="00772D8A" w:rsidP="00772D8A">
            <w:pPr>
              <w:pStyle w:val="TAL"/>
              <w:rPr>
                <w:lang w:eastAsia="ja-JP"/>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4F1366" w14:textId="77777777" w:rsidR="00772D8A" w:rsidRDefault="00772D8A" w:rsidP="00772D8A">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7A7FECF" w14:textId="77777777" w:rsidR="00772D8A" w:rsidRDefault="00772D8A" w:rsidP="00772D8A">
            <w:pPr>
              <w:pStyle w:val="TAL"/>
              <w:rPr>
                <w:rFonts w:eastAsia="Batang"/>
              </w:rPr>
            </w:pPr>
            <w:r>
              <w:rPr>
                <w:noProof/>
                <w:szCs w:val="18"/>
                <w:lang w:eastAsia="zh-CN"/>
              </w:rPr>
              <w:t>9.3.1.193</w:t>
            </w:r>
          </w:p>
        </w:tc>
        <w:tc>
          <w:tcPr>
            <w:tcW w:w="1757" w:type="dxa"/>
            <w:tcBorders>
              <w:top w:val="single" w:sz="4" w:space="0" w:color="auto"/>
              <w:left w:val="single" w:sz="4" w:space="0" w:color="auto"/>
              <w:bottom w:val="single" w:sz="4" w:space="0" w:color="auto"/>
              <w:right w:val="single" w:sz="4" w:space="0" w:color="auto"/>
            </w:tcBorders>
          </w:tcPr>
          <w:p w14:paraId="52E6FB01" w14:textId="77777777" w:rsidR="00772D8A" w:rsidRDefault="00772D8A" w:rsidP="00772D8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2382ADC" w14:textId="77777777" w:rsidR="00772D8A" w:rsidRDefault="00772D8A" w:rsidP="00772D8A">
            <w:pPr>
              <w:pStyle w:val="TAC"/>
              <w:rPr>
                <w:lang w:eastAsia="ja-JP"/>
              </w:rPr>
            </w:pPr>
            <w:r>
              <w:rPr>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FD0F710" w14:textId="77777777" w:rsidR="00772D8A" w:rsidRDefault="00772D8A" w:rsidP="00772D8A">
            <w:pPr>
              <w:pStyle w:val="TAC"/>
              <w:rPr>
                <w:lang w:eastAsia="ja-JP"/>
              </w:rPr>
            </w:pPr>
            <w:r>
              <w:rPr>
                <w:noProof/>
                <w:szCs w:val="18"/>
                <w:lang w:eastAsia="ja-JP"/>
              </w:rPr>
              <w:t>ignore</w:t>
            </w:r>
          </w:p>
        </w:tc>
      </w:tr>
      <w:tr w:rsidR="00F75A3B" w14:paraId="5FEF93B5" w14:textId="77777777" w:rsidTr="00774A6C">
        <w:tc>
          <w:tcPr>
            <w:tcW w:w="2267" w:type="dxa"/>
            <w:tcBorders>
              <w:top w:val="single" w:sz="4" w:space="0" w:color="auto"/>
              <w:left w:val="single" w:sz="4" w:space="0" w:color="auto"/>
              <w:bottom w:val="single" w:sz="4" w:space="0" w:color="auto"/>
              <w:right w:val="single" w:sz="4" w:space="0" w:color="auto"/>
            </w:tcBorders>
          </w:tcPr>
          <w:p w14:paraId="64429E39" w14:textId="01EC3B5B" w:rsidR="00F75A3B" w:rsidRDefault="00F75A3B" w:rsidP="00F75A3B">
            <w:pPr>
              <w:pStyle w:val="TAL"/>
              <w:rPr>
                <w:noProof/>
                <w:szCs w:val="18"/>
                <w:lang w:eastAsia="zh-CN"/>
              </w:rPr>
            </w:pPr>
            <w:ins w:id="127" w:author="Godson Antony" w:date="2025-05-08T11:54:00Z">
              <w:r>
                <w:rPr>
                  <w:noProof/>
                  <w:szCs w:val="18"/>
                  <w:lang w:eastAsia="zh-CN"/>
                </w:rPr>
                <w:t xml:space="preserve">AIoT RAN Information </w:t>
              </w:r>
            </w:ins>
          </w:p>
        </w:tc>
        <w:tc>
          <w:tcPr>
            <w:tcW w:w="1020" w:type="dxa"/>
            <w:tcBorders>
              <w:top w:val="single" w:sz="4" w:space="0" w:color="auto"/>
              <w:left w:val="single" w:sz="4" w:space="0" w:color="auto"/>
              <w:bottom w:val="single" w:sz="4" w:space="0" w:color="auto"/>
              <w:right w:val="single" w:sz="4" w:space="0" w:color="auto"/>
            </w:tcBorders>
          </w:tcPr>
          <w:p w14:paraId="6ABCE392" w14:textId="5EADBB45" w:rsidR="00F75A3B" w:rsidRDefault="00F75A3B" w:rsidP="00F75A3B">
            <w:pPr>
              <w:pStyle w:val="TAL"/>
              <w:rPr>
                <w:szCs w:val="18"/>
                <w:lang w:eastAsia="zh-CN"/>
              </w:rPr>
            </w:pPr>
            <w:ins w:id="128" w:author="Godson Antony" w:date="2025-05-08T11:54:00Z">
              <w:r>
                <w:rPr>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B734356" w14:textId="77777777" w:rsidR="00F75A3B" w:rsidRDefault="00F75A3B" w:rsidP="00F75A3B">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3FEB1847" w14:textId="49F61C29" w:rsidR="00F75A3B" w:rsidRDefault="00F75A3B" w:rsidP="00F75A3B">
            <w:pPr>
              <w:pStyle w:val="TAL"/>
              <w:rPr>
                <w:noProof/>
                <w:szCs w:val="18"/>
                <w:lang w:eastAsia="zh-CN"/>
              </w:rPr>
            </w:pPr>
            <w:ins w:id="129" w:author="Godson Antony" w:date="2025-05-08T11:54:00Z">
              <w:r w:rsidRPr="72584896">
                <w:rPr>
                  <w:noProof/>
                  <w:lang w:eastAsia="zh-CN"/>
                </w:rPr>
                <w:t>AIoT RAN Information(9.3.x.x)</w:t>
              </w:r>
            </w:ins>
          </w:p>
        </w:tc>
        <w:tc>
          <w:tcPr>
            <w:tcW w:w="1757" w:type="dxa"/>
            <w:tcBorders>
              <w:top w:val="single" w:sz="4" w:space="0" w:color="auto"/>
              <w:left w:val="single" w:sz="4" w:space="0" w:color="auto"/>
              <w:bottom w:val="single" w:sz="4" w:space="0" w:color="auto"/>
              <w:right w:val="single" w:sz="4" w:space="0" w:color="auto"/>
            </w:tcBorders>
          </w:tcPr>
          <w:p w14:paraId="390F3422" w14:textId="01A3366D" w:rsidR="00F75A3B" w:rsidRDefault="00F75A3B" w:rsidP="00F75A3B">
            <w:pPr>
              <w:pStyle w:val="TAL"/>
              <w:rPr>
                <w:lang w:eastAsia="ja-JP"/>
              </w:rPr>
            </w:pPr>
            <w:ins w:id="130" w:author="Godson Antony" w:date="2025-05-08T11:54:00Z">
              <w:r w:rsidRPr="72584896">
                <w:rPr>
                  <w:lang w:eastAsia="ja-JP"/>
                </w:rPr>
                <w:t>AIoT area, reader information and reader mapping information</w:t>
              </w:r>
            </w:ins>
          </w:p>
        </w:tc>
        <w:tc>
          <w:tcPr>
            <w:tcW w:w="1080" w:type="dxa"/>
            <w:tcBorders>
              <w:top w:val="single" w:sz="4" w:space="0" w:color="auto"/>
              <w:left w:val="single" w:sz="4" w:space="0" w:color="auto"/>
              <w:bottom w:val="single" w:sz="4" w:space="0" w:color="auto"/>
              <w:right w:val="single" w:sz="4" w:space="0" w:color="auto"/>
            </w:tcBorders>
          </w:tcPr>
          <w:p w14:paraId="174FDC1D" w14:textId="6D6BABCB" w:rsidR="00F75A3B" w:rsidRDefault="00F75A3B" w:rsidP="00F75A3B">
            <w:pPr>
              <w:pStyle w:val="TAC"/>
              <w:rPr>
                <w:noProof/>
                <w:szCs w:val="18"/>
                <w:lang w:eastAsia="ja-JP"/>
              </w:rPr>
            </w:pPr>
            <w:ins w:id="131" w:author="Godson Antony" w:date="2025-05-08T11:54:00Z">
              <w:r>
                <w:rPr>
                  <w:noProof/>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DBBFD41" w14:textId="56AA6D6D" w:rsidR="00F75A3B" w:rsidRDefault="00F75A3B" w:rsidP="00F75A3B">
            <w:pPr>
              <w:pStyle w:val="TAC"/>
              <w:rPr>
                <w:noProof/>
                <w:szCs w:val="18"/>
                <w:lang w:eastAsia="ja-JP"/>
              </w:rPr>
            </w:pPr>
            <w:ins w:id="132" w:author="Godson Antony" w:date="2025-05-08T11:54:00Z">
              <w:r w:rsidRPr="72584896">
                <w:rPr>
                  <w:noProof/>
                  <w:lang w:eastAsia="ja-JP"/>
                </w:rPr>
                <w:t>Reject</w:t>
              </w:r>
            </w:ins>
          </w:p>
        </w:tc>
      </w:tr>
    </w:tbl>
    <w:p w14:paraId="74D5B752" w14:textId="77777777" w:rsidR="00CE7F4C" w:rsidRDefault="00CE7F4C" w:rsidP="00CE7F4C"/>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CE7F4C" w14:paraId="44030AD8" w14:textId="77777777" w:rsidTr="00774A6C">
        <w:tc>
          <w:tcPr>
            <w:tcW w:w="3288" w:type="dxa"/>
            <w:tcBorders>
              <w:top w:val="single" w:sz="4" w:space="0" w:color="auto"/>
              <w:left w:val="single" w:sz="4" w:space="0" w:color="auto"/>
              <w:bottom w:val="single" w:sz="4" w:space="0" w:color="auto"/>
              <w:right w:val="single" w:sz="4" w:space="0" w:color="auto"/>
            </w:tcBorders>
            <w:hideMark/>
          </w:tcPr>
          <w:p w14:paraId="45E6C5D1" w14:textId="77777777" w:rsidR="00CE7F4C" w:rsidRDefault="00CE7F4C" w:rsidP="00774A6C">
            <w:pPr>
              <w:pStyle w:val="TAH"/>
              <w:rPr>
                <w:lang w:eastAsia="ja-JP"/>
              </w:rPr>
            </w:pPr>
            <w:r>
              <w:rPr>
                <w:lang w:eastAsia="ja-JP"/>
              </w:rPr>
              <w:t>Range bound</w:t>
            </w:r>
          </w:p>
        </w:tc>
        <w:tc>
          <w:tcPr>
            <w:tcW w:w="6519" w:type="dxa"/>
            <w:tcBorders>
              <w:top w:val="single" w:sz="4" w:space="0" w:color="auto"/>
              <w:left w:val="single" w:sz="4" w:space="0" w:color="auto"/>
              <w:bottom w:val="single" w:sz="4" w:space="0" w:color="auto"/>
              <w:right w:val="single" w:sz="4" w:space="0" w:color="auto"/>
            </w:tcBorders>
            <w:hideMark/>
          </w:tcPr>
          <w:p w14:paraId="413FB4AC" w14:textId="77777777" w:rsidR="00CE7F4C" w:rsidRDefault="00CE7F4C" w:rsidP="00774A6C">
            <w:pPr>
              <w:pStyle w:val="TAH"/>
              <w:rPr>
                <w:lang w:eastAsia="ja-JP"/>
              </w:rPr>
            </w:pPr>
            <w:r>
              <w:rPr>
                <w:lang w:eastAsia="ja-JP"/>
              </w:rPr>
              <w:t>Explanation</w:t>
            </w:r>
          </w:p>
        </w:tc>
      </w:tr>
      <w:tr w:rsidR="00CE7F4C" w14:paraId="18F56ADD" w14:textId="77777777" w:rsidTr="00774A6C">
        <w:tc>
          <w:tcPr>
            <w:tcW w:w="3288" w:type="dxa"/>
            <w:tcBorders>
              <w:top w:val="single" w:sz="4" w:space="0" w:color="auto"/>
              <w:left w:val="single" w:sz="4" w:space="0" w:color="auto"/>
              <w:bottom w:val="single" w:sz="4" w:space="0" w:color="auto"/>
              <w:right w:val="single" w:sz="4" w:space="0" w:color="auto"/>
            </w:tcBorders>
            <w:hideMark/>
          </w:tcPr>
          <w:p w14:paraId="43C3CA93" w14:textId="77777777" w:rsidR="00CE7F4C" w:rsidRDefault="00CE7F4C" w:rsidP="00774A6C">
            <w:pPr>
              <w:pStyle w:val="TAL"/>
              <w:rPr>
                <w:lang w:eastAsia="ja-JP"/>
              </w:rPr>
            </w:pPr>
            <w:proofErr w:type="spellStart"/>
            <w:r>
              <w:rPr>
                <w:lang w:eastAsia="ja-JP"/>
              </w:rPr>
              <w:t>maxnoofTACs</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493F3587" w14:textId="77777777" w:rsidR="00CE7F4C" w:rsidRDefault="00CE7F4C" w:rsidP="00774A6C">
            <w:pPr>
              <w:pStyle w:val="TAL"/>
              <w:rPr>
                <w:lang w:eastAsia="ja-JP"/>
              </w:rPr>
            </w:pPr>
            <w:r>
              <w:rPr>
                <w:lang w:eastAsia="ja-JP"/>
              </w:rPr>
              <w:t>Maximum no. of TACs. Value is 256.</w:t>
            </w:r>
          </w:p>
        </w:tc>
      </w:tr>
      <w:tr w:rsidR="00CE7F4C" w14:paraId="7ACE31C9" w14:textId="77777777" w:rsidTr="00774A6C">
        <w:tc>
          <w:tcPr>
            <w:tcW w:w="3288" w:type="dxa"/>
            <w:tcBorders>
              <w:top w:val="single" w:sz="4" w:space="0" w:color="auto"/>
              <w:left w:val="single" w:sz="4" w:space="0" w:color="auto"/>
              <w:bottom w:val="single" w:sz="4" w:space="0" w:color="auto"/>
              <w:right w:val="single" w:sz="4" w:space="0" w:color="auto"/>
            </w:tcBorders>
            <w:hideMark/>
          </w:tcPr>
          <w:p w14:paraId="1A116C91" w14:textId="77777777" w:rsidR="00CE7F4C" w:rsidRDefault="00CE7F4C" w:rsidP="00774A6C">
            <w:pPr>
              <w:pStyle w:val="TAL"/>
              <w:rPr>
                <w:lang w:eastAsia="ja-JP"/>
              </w:rPr>
            </w:pPr>
            <w:proofErr w:type="spellStart"/>
            <w:r>
              <w:rPr>
                <w:lang w:eastAsia="ja-JP"/>
              </w:rPr>
              <w:t>maxnoofBPLMNs</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297EA6B5" w14:textId="77777777" w:rsidR="00CE7F4C" w:rsidRDefault="00CE7F4C" w:rsidP="00774A6C">
            <w:pPr>
              <w:pStyle w:val="TAL"/>
              <w:rPr>
                <w:lang w:eastAsia="ja-JP"/>
              </w:rPr>
            </w:pPr>
            <w:r>
              <w:rPr>
                <w:lang w:eastAsia="ja-JP"/>
              </w:rPr>
              <w:t>Maximum no. of Broadcast PLMNs. Value is 12.</w:t>
            </w:r>
          </w:p>
        </w:tc>
      </w:tr>
    </w:tbl>
    <w:p w14:paraId="5358E986" w14:textId="77777777" w:rsidR="00CE7F4C" w:rsidRDefault="00CE7F4C" w:rsidP="00CE7F4C"/>
    <w:p w14:paraId="15039D1D" w14:textId="77777777" w:rsidR="00CE7F4C" w:rsidRDefault="00CE7F4C" w:rsidP="00CE7F4C">
      <w:pPr>
        <w:pStyle w:val="Heading4"/>
      </w:pPr>
      <w:bookmarkStart w:id="133" w:name="_CR9_2_6_2"/>
      <w:bookmarkStart w:id="134" w:name="_Toc184820406"/>
      <w:bookmarkEnd w:id="133"/>
      <w:r>
        <w:t>9.2.6.2</w:t>
      </w:r>
      <w:r>
        <w:tab/>
        <w:t>NG SETUP RESPONSE</w:t>
      </w:r>
      <w:bookmarkEnd w:id="134"/>
    </w:p>
    <w:p w14:paraId="46AF166F" w14:textId="7EC4E112" w:rsidR="00CE7F4C" w:rsidRDefault="00CE7F4C" w:rsidP="00CE7F4C">
      <w:r>
        <w:t xml:space="preserve">This message is sent by the AMF </w:t>
      </w:r>
      <w:ins w:id="135" w:author="Godson Antony" w:date="2025-05-06T16:30:00Z">
        <w:r w:rsidR="00685F50">
          <w:t xml:space="preserve">or the AIOTF </w:t>
        </w:r>
      </w:ins>
      <w:r>
        <w:t>to transfer application layer information for an NG-C interface instance.</w:t>
      </w:r>
    </w:p>
    <w:p w14:paraId="45FC834E" w14:textId="5EE03818" w:rsidR="00CE7F4C" w:rsidRDefault="00CE7F4C" w:rsidP="00CE7F4C">
      <w:pPr>
        <w:rPr>
          <w:rFonts w:eastAsia="Batang"/>
        </w:rPr>
      </w:pPr>
      <w:r>
        <w:t xml:space="preserve">Direction: AMF </w:t>
      </w:r>
      <w:r>
        <w:rPr>
          <w:rFonts w:ascii="Symbol" w:eastAsia="Symbol" w:hAnsi="Symbol" w:cs="Symbol"/>
        </w:rPr>
        <w:t>®</w:t>
      </w:r>
      <w:r>
        <w:t xml:space="preserve"> NG-RAN node</w:t>
      </w:r>
      <w:ins w:id="136" w:author="Godson Antony" w:date="2025-05-06T16:31:00Z">
        <w:r w:rsidR="00685F50">
          <w:t xml:space="preserve">, AIOTF </w:t>
        </w:r>
        <w:r w:rsidR="00685F50">
          <w:rPr>
            <w:rFonts w:ascii="Symbol" w:eastAsia="Symbol" w:hAnsi="Symbol" w:cs="Symbol"/>
          </w:rPr>
          <w:t>®</w:t>
        </w:r>
        <w:r w:rsidR="00685F50">
          <w:t xml:space="preserve"> NG-RAN node</w:t>
        </w:r>
      </w:ins>
    </w:p>
    <w:tbl>
      <w:tblPr>
        <w:tblW w:w="9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6"/>
        <w:gridCol w:w="1020"/>
        <w:gridCol w:w="1080"/>
        <w:gridCol w:w="1587"/>
        <w:gridCol w:w="1757"/>
        <w:gridCol w:w="1080"/>
        <w:gridCol w:w="1080"/>
      </w:tblGrid>
      <w:tr w:rsidR="00CE7F4C" w14:paraId="16A8D288" w14:textId="77777777" w:rsidTr="00774A6C">
        <w:tc>
          <w:tcPr>
            <w:tcW w:w="2266" w:type="dxa"/>
            <w:tcBorders>
              <w:top w:val="single" w:sz="4" w:space="0" w:color="auto"/>
              <w:left w:val="single" w:sz="4" w:space="0" w:color="auto"/>
              <w:bottom w:val="single" w:sz="4" w:space="0" w:color="auto"/>
              <w:right w:val="single" w:sz="4" w:space="0" w:color="auto"/>
            </w:tcBorders>
            <w:hideMark/>
          </w:tcPr>
          <w:p w14:paraId="03461F28" w14:textId="77777777" w:rsidR="00CE7F4C" w:rsidRDefault="00CE7F4C" w:rsidP="00774A6C">
            <w:pPr>
              <w:pStyle w:val="TAH"/>
              <w:rPr>
                <w:lang w:eastAsia="ja-JP"/>
              </w:rPr>
            </w:pPr>
            <w:r>
              <w:rPr>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3425F083" w14:textId="77777777" w:rsidR="00CE7F4C" w:rsidRDefault="00CE7F4C" w:rsidP="00774A6C">
            <w:pPr>
              <w:pStyle w:val="TAH"/>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2E88A729" w14:textId="77777777" w:rsidR="00CE7F4C" w:rsidRDefault="00CE7F4C" w:rsidP="00774A6C">
            <w:pPr>
              <w:pStyle w:val="TAH"/>
              <w:rPr>
                <w:lang w:eastAsia="ja-JP"/>
              </w:rPr>
            </w:pPr>
            <w:r>
              <w:rPr>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4B81AB02" w14:textId="77777777" w:rsidR="00CE7F4C" w:rsidRDefault="00CE7F4C" w:rsidP="00774A6C">
            <w:pPr>
              <w:pStyle w:val="TAH"/>
              <w:rPr>
                <w:lang w:eastAsia="ja-JP"/>
              </w:rPr>
            </w:pPr>
            <w:r>
              <w:rPr>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488A40C5" w14:textId="77777777" w:rsidR="00CE7F4C" w:rsidRDefault="00CE7F4C" w:rsidP="00774A6C">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AE3A59F" w14:textId="77777777" w:rsidR="00CE7F4C" w:rsidRDefault="00CE7F4C" w:rsidP="00774A6C">
            <w:pPr>
              <w:pStyle w:val="TAH"/>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0A55BFB9" w14:textId="77777777" w:rsidR="00CE7F4C" w:rsidRDefault="00CE7F4C" w:rsidP="00774A6C">
            <w:pPr>
              <w:pStyle w:val="TAH"/>
              <w:rPr>
                <w:b w:val="0"/>
                <w:lang w:eastAsia="ja-JP"/>
              </w:rPr>
            </w:pPr>
            <w:r>
              <w:rPr>
                <w:lang w:eastAsia="ja-JP"/>
              </w:rPr>
              <w:t>Assigned Criticality</w:t>
            </w:r>
          </w:p>
        </w:tc>
      </w:tr>
      <w:tr w:rsidR="00CE7F4C" w14:paraId="2D53D48A" w14:textId="77777777" w:rsidTr="00774A6C">
        <w:tc>
          <w:tcPr>
            <w:tcW w:w="2266" w:type="dxa"/>
            <w:tcBorders>
              <w:top w:val="single" w:sz="4" w:space="0" w:color="auto"/>
              <w:left w:val="single" w:sz="4" w:space="0" w:color="auto"/>
              <w:bottom w:val="single" w:sz="4" w:space="0" w:color="auto"/>
              <w:right w:val="single" w:sz="4" w:space="0" w:color="auto"/>
            </w:tcBorders>
            <w:hideMark/>
          </w:tcPr>
          <w:p w14:paraId="65A17954" w14:textId="77777777" w:rsidR="00CE7F4C" w:rsidRDefault="00CE7F4C" w:rsidP="00774A6C">
            <w:pPr>
              <w:pStyle w:val="TAL"/>
              <w:rPr>
                <w:lang w:eastAsia="ja-JP"/>
              </w:rPr>
            </w:pPr>
            <w:r>
              <w:rPr>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7EB8881E" w14:textId="77777777" w:rsidR="00CE7F4C" w:rsidRDefault="00CE7F4C" w:rsidP="00774A6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84AE9BA" w14:textId="77777777" w:rsidR="00CE7F4C" w:rsidRDefault="00CE7F4C" w:rsidP="00774A6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CF53DBE" w14:textId="77777777" w:rsidR="00CE7F4C" w:rsidRDefault="00CE7F4C" w:rsidP="00774A6C">
            <w:pPr>
              <w:pStyle w:val="TAL"/>
              <w:rPr>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274E6C34" w14:textId="77777777" w:rsidR="00CE7F4C" w:rsidRDefault="00CE7F4C" w:rsidP="00774A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699D9FD" w14:textId="77777777" w:rsidR="00CE7F4C" w:rsidRDefault="00CE7F4C" w:rsidP="00774A6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74C833E" w14:textId="77777777" w:rsidR="00CE7F4C" w:rsidRDefault="00CE7F4C" w:rsidP="00774A6C">
            <w:pPr>
              <w:pStyle w:val="TAC"/>
              <w:rPr>
                <w:lang w:eastAsia="ja-JP"/>
              </w:rPr>
            </w:pPr>
            <w:r>
              <w:rPr>
                <w:lang w:eastAsia="ja-JP"/>
              </w:rPr>
              <w:t>reject</w:t>
            </w:r>
          </w:p>
        </w:tc>
      </w:tr>
      <w:tr w:rsidR="00CE7F4C" w14:paraId="760CADFB" w14:textId="77777777" w:rsidTr="00774A6C">
        <w:tc>
          <w:tcPr>
            <w:tcW w:w="2266" w:type="dxa"/>
            <w:tcBorders>
              <w:top w:val="single" w:sz="4" w:space="0" w:color="auto"/>
              <w:left w:val="single" w:sz="4" w:space="0" w:color="auto"/>
              <w:bottom w:val="single" w:sz="4" w:space="0" w:color="auto"/>
              <w:right w:val="single" w:sz="4" w:space="0" w:color="auto"/>
            </w:tcBorders>
            <w:hideMark/>
          </w:tcPr>
          <w:p w14:paraId="040D8502" w14:textId="77777777" w:rsidR="00CE7F4C" w:rsidRDefault="00CE7F4C" w:rsidP="00774A6C">
            <w:pPr>
              <w:pStyle w:val="TAL"/>
              <w:rPr>
                <w:lang w:eastAsia="ja-JP"/>
              </w:rPr>
            </w:pPr>
            <w:r>
              <w:rPr>
                <w:rFonts w:eastAsia="Batang"/>
                <w:lang w:eastAsia="ja-JP"/>
              </w:rPr>
              <w:t>AMF</w:t>
            </w:r>
            <w:r>
              <w:rPr>
                <w:lang w:eastAsia="ja-JP"/>
              </w:rPr>
              <w:t xml:space="preserve"> Name</w:t>
            </w:r>
          </w:p>
        </w:tc>
        <w:tc>
          <w:tcPr>
            <w:tcW w:w="1020" w:type="dxa"/>
            <w:tcBorders>
              <w:top w:val="single" w:sz="4" w:space="0" w:color="auto"/>
              <w:left w:val="single" w:sz="4" w:space="0" w:color="auto"/>
              <w:bottom w:val="single" w:sz="4" w:space="0" w:color="auto"/>
              <w:right w:val="single" w:sz="4" w:space="0" w:color="auto"/>
            </w:tcBorders>
            <w:hideMark/>
          </w:tcPr>
          <w:p w14:paraId="15B44D29" w14:textId="77777777" w:rsidR="00CE7F4C" w:rsidRDefault="00CE7F4C" w:rsidP="00774A6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100D08C" w14:textId="77777777" w:rsidR="00CE7F4C" w:rsidRDefault="00CE7F4C" w:rsidP="00774A6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74D5C9B" w14:textId="77777777" w:rsidR="00CE7F4C" w:rsidRDefault="00CE7F4C" w:rsidP="00774A6C">
            <w:pPr>
              <w:pStyle w:val="TAL"/>
              <w:rPr>
                <w:lang w:eastAsia="ja-JP"/>
              </w:rPr>
            </w:pPr>
            <w:r>
              <w:rPr>
                <w:lang w:eastAsia="ja-JP"/>
              </w:rPr>
              <w:t xml:space="preserve">9.3.3.21 </w:t>
            </w:r>
          </w:p>
        </w:tc>
        <w:tc>
          <w:tcPr>
            <w:tcW w:w="1757" w:type="dxa"/>
            <w:tcBorders>
              <w:top w:val="single" w:sz="4" w:space="0" w:color="auto"/>
              <w:left w:val="single" w:sz="4" w:space="0" w:color="auto"/>
              <w:bottom w:val="single" w:sz="4" w:space="0" w:color="auto"/>
              <w:right w:val="single" w:sz="4" w:space="0" w:color="auto"/>
            </w:tcBorders>
          </w:tcPr>
          <w:p w14:paraId="4DE686AA" w14:textId="57805E0C" w:rsidR="00CE7F4C" w:rsidRDefault="00685F50" w:rsidP="00774A6C">
            <w:pPr>
              <w:pStyle w:val="TAL"/>
              <w:rPr>
                <w:lang w:eastAsia="ja-JP"/>
              </w:rPr>
            </w:pPr>
            <w:r>
              <w:rPr>
                <w:lang w:val="en-US" w:eastAsia="zh-CN"/>
              </w:rPr>
              <w:t xml:space="preserve">This IE is ignored if the </w:t>
            </w:r>
            <w:r>
              <w:rPr>
                <w:i/>
                <w:lang w:val="en-US" w:eastAsia="zh-CN"/>
              </w:rPr>
              <w:t xml:space="preserve">Extended AMF Name </w:t>
            </w:r>
            <w:r>
              <w:rPr>
                <w:lang w:val="en-US" w:eastAsia="zh-CN"/>
              </w:rPr>
              <w:t>IE</w:t>
            </w:r>
            <w:ins w:id="137" w:author="Godson Antony" w:date="2025-05-08T11:58:00Z">
              <w:r w:rsidR="00F12383">
                <w:rPr>
                  <w:lang w:val="en-US" w:eastAsia="zh-CN"/>
                </w:rPr>
                <w:t xml:space="preserve"> or AIOTF ID</w:t>
              </w:r>
            </w:ins>
            <w:r>
              <w:rPr>
                <w:lang w:val="en-US" w:eastAsia="zh-CN"/>
              </w:rPr>
              <w:t xml:space="preserve"> is present</w:t>
            </w:r>
            <w:ins w:id="138" w:author="Godson Antony" w:date="2025-05-06T16:33:00Z">
              <w:r>
                <w:rPr>
                  <w:lang w:val="en-US" w:eastAsia="zh-CN"/>
                </w:rPr>
                <w:t xml:space="preserve"> </w:t>
              </w:r>
            </w:ins>
          </w:p>
        </w:tc>
        <w:tc>
          <w:tcPr>
            <w:tcW w:w="1080" w:type="dxa"/>
            <w:tcBorders>
              <w:top w:val="single" w:sz="4" w:space="0" w:color="auto"/>
              <w:left w:val="single" w:sz="4" w:space="0" w:color="auto"/>
              <w:bottom w:val="single" w:sz="4" w:space="0" w:color="auto"/>
              <w:right w:val="single" w:sz="4" w:space="0" w:color="auto"/>
            </w:tcBorders>
            <w:hideMark/>
          </w:tcPr>
          <w:p w14:paraId="1FC9183A" w14:textId="77777777" w:rsidR="00CE7F4C" w:rsidRDefault="00CE7F4C" w:rsidP="00774A6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0B33534" w14:textId="77777777" w:rsidR="00CE7F4C" w:rsidRDefault="00CE7F4C" w:rsidP="00774A6C">
            <w:pPr>
              <w:pStyle w:val="TAC"/>
              <w:rPr>
                <w:lang w:eastAsia="ja-JP"/>
              </w:rPr>
            </w:pPr>
            <w:r>
              <w:rPr>
                <w:lang w:eastAsia="ja-JP"/>
              </w:rPr>
              <w:t>reject</w:t>
            </w:r>
          </w:p>
        </w:tc>
      </w:tr>
      <w:tr w:rsidR="00685F50" w14:paraId="7110534F" w14:textId="77777777" w:rsidTr="00774A6C">
        <w:tc>
          <w:tcPr>
            <w:tcW w:w="2266" w:type="dxa"/>
            <w:tcBorders>
              <w:top w:val="single" w:sz="4" w:space="0" w:color="auto"/>
              <w:left w:val="single" w:sz="4" w:space="0" w:color="auto"/>
              <w:bottom w:val="single" w:sz="4" w:space="0" w:color="auto"/>
              <w:right w:val="single" w:sz="4" w:space="0" w:color="auto"/>
            </w:tcBorders>
          </w:tcPr>
          <w:p w14:paraId="7DAA8E29" w14:textId="7CE268A0" w:rsidR="00685F50" w:rsidRDefault="00685F50" w:rsidP="00685F50">
            <w:pPr>
              <w:pStyle w:val="TAL"/>
              <w:rPr>
                <w:rFonts w:eastAsia="Batang"/>
                <w:lang w:eastAsia="ja-JP"/>
              </w:rPr>
            </w:pPr>
            <w:ins w:id="139" w:author="Godson Antony" w:date="2025-05-06T16:32:00Z">
              <w:r>
                <w:rPr>
                  <w:rFonts w:eastAsia="Batang"/>
                  <w:lang w:eastAsia="ja-JP"/>
                </w:rPr>
                <w:t>AIOTF ID</w:t>
              </w:r>
            </w:ins>
          </w:p>
        </w:tc>
        <w:tc>
          <w:tcPr>
            <w:tcW w:w="1020" w:type="dxa"/>
            <w:tcBorders>
              <w:top w:val="single" w:sz="4" w:space="0" w:color="auto"/>
              <w:left w:val="single" w:sz="4" w:space="0" w:color="auto"/>
              <w:bottom w:val="single" w:sz="4" w:space="0" w:color="auto"/>
              <w:right w:val="single" w:sz="4" w:space="0" w:color="auto"/>
            </w:tcBorders>
          </w:tcPr>
          <w:p w14:paraId="131CB4A8" w14:textId="6506E1E6" w:rsidR="00685F50" w:rsidRDefault="00F75A3B" w:rsidP="00685F50">
            <w:pPr>
              <w:pStyle w:val="TAL"/>
              <w:rPr>
                <w:lang w:eastAsia="ja-JP"/>
              </w:rPr>
            </w:pPr>
            <w:ins w:id="140" w:author="Godson Antony" w:date="2025-05-08T11:56: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4F4B4AF3" w14:textId="77777777" w:rsidR="00685F50" w:rsidRDefault="00685F50" w:rsidP="00685F50">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68735C7" w14:textId="065B3EEA" w:rsidR="00685F50" w:rsidRDefault="00685F50" w:rsidP="00685F50">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5C26E38A" w14:textId="647CB3DF" w:rsidR="00685F50" w:rsidRDefault="00D40271" w:rsidP="00685F50">
            <w:pPr>
              <w:pStyle w:val="TAL"/>
              <w:rPr>
                <w:lang w:eastAsia="ja-JP"/>
              </w:rPr>
            </w:pPr>
            <w:ins w:id="141" w:author="Godson Antony" w:date="2025-05-08T11:57:00Z">
              <w:r>
                <w:rPr>
                  <w:lang w:val="en-US" w:eastAsia="zh-CN"/>
                </w:rPr>
                <w:t>This IE is present if NGRAN connecting to AIOTF directly.</w:t>
              </w:r>
            </w:ins>
          </w:p>
        </w:tc>
        <w:tc>
          <w:tcPr>
            <w:tcW w:w="1080" w:type="dxa"/>
            <w:tcBorders>
              <w:top w:val="single" w:sz="4" w:space="0" w:color="auto"/>
              <w:left w:val="single" w:sz="4" w:space="0" w:color="auto"/>
              <w:bottom w:val="single" w:sz="4" w:space="0" w:color="auto"/>
              <w:right w:val="single" w:sz="4" w:space="0" w:color="auto"/>
            </w:tcBorders>
          </w:tcPr>
          <w:p w14:paraId="5AF41393" w14:textId="3960B83E" w:rsidR="00685F50" w:rsidRDefault="00F12383" w:rsidP="00685F50">
            <w:pPr>
              <w:pStyle w:val="TAC"/>
              <w:rPr>
                <w:lang w:eastAsia="ja-JP"/>
              </w:rPr>
            </w:pPr>
            <w:ins w:id="142" w:author="Godson Antony" w:date="2025-05-08T11:59:00Z">
              <w:r>
                <w:rPr>
                  <w:lang w:eastAsia="ja-JP"/>
                </w:rPr>
                <w:t xml:space="preserve">YES </w:t>
              </w:r>
            </w:ins>
          </w:p>
        </w:tc>
        <w:tc>
          <w:tcPr>
            <w:tcW w:w="1080" w:type="dxa"/>
            <w:tcBorders>
              <w:top w:val="single" w:sz="4" w:space="0" w:color="auto"/>
              <w:left w:val="single" w:sz="4" w:space="0" w:color="auto"/>
              <w:bottom w:val="single" w:sz="4" w:space="0" w:color="auto"/>
              <w:right w:val="single" w:sz="4" w:space="0" w:color="auto"/>
            </w:tcBorders>
          </w:tcPr>
          <w:p w14:paraId="609FE490" w14:textId="0218A4C6" w:rsidR="00685F50" w:rsidRDefault="00F12383" w:rsidP="00685F50">
            <w:pPr>
              <w:pStyle w:val="TAC"/>
              <w:rPr>
                <w:lang w:eastAsia="ja-JP"/>
              </w:rPr>
            </w:pPr>
            <w:ins w:id="143" w:author="Godson Antony" w:date="2025-05-08T11:59:00Z">
              <w:r>
                <w:rPr>
                  <w:lang w:eastAsia="ja-JP"/>
                </w:rPr>
                <w:t>reject</w:t>
              </w:r>
            </w:ins>
          </w:p>
        </w:tc>
      </w:tr>
      <w:tr w:rsidR="00685F50" w14:paraId="4D7FC53B" w14:textId="77777777" w:rsidTr="00774A6C">
        <w:tc>
          <w:tcPr>
            <w:tcW w:w="2266" w:type="dxa"/>
            <w:tcBorders>
              <w:top w:val="single" w:sz="4" w:space="0" w:color="auto"/>
              <w:left w:val="single" w:sz="4" w:space="0" w:color="auto"/>
              <w:bottom w:val="single" w:sz="4" w:space="0" w:color="auto"/>
              <w:right w:val="single" w:sz="4" w:space="0" w:color="auto"/>
            </w:tcBorders>
            <w:hideMark/>
          </w:tcPr>
          <w:p w14:paraId="5F7B68D3" w14:textId="77777777" w:rsidR="00685F50" w:rsidRDefault="00685F50" w:rsidP="00685F50">
            <w:pPr>
              <w:pStyle w:val="TAL"/>
              <w:rPr>
                <w:rFonts w:eastAsia="Batang"/>
                <w:lang w:eastAsia="ja-JP"/>
              </w:rPr>
            </w:pPr>
            <w:r>
              <w:rPr>
                <w:rFonts w:eastAsia="Batang"/>
                <w:b/>
                <w:bCs/>
              </w:rPr>
              <w:t>Served GUAMI List</w:t>
            </w:r>
          </w:p>
        </w:tc>
        <w:tc>
          <w:tcPr>
            <w:tcW w:w="1020" w:type="dxa"/>
            <w:tcBorders>
              <w:top w:val="single" w:sz="4" w:space="0" w:color="auto"/>
              <w:left w:val="single" w:sz="4" w:space="0" w:color="auto"/>
              <w:bottom w:val="single" w:sz="4" w:space="0" w:color="auto"/>
              <w:right w:val="single" w:sz="4" w:space="0" w:color="auto"/>
            </w:tcBorders>
          </w:tcPr>
          <w:p w14:paraId="1C714896" w14:textId="77777777" w:rsidR="00685F50" w:rsidRDefault="00685F50" w:rsidP="00685F5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0FA657A" w14:textId="77777777" w:rsidR="00685F50" w:rsidRDefault="00685F50" w:rsidP="00685F50">
            <w:pPr>
              <w:pStyle w:val="TAL"/>
              <w:rPr>
                <w:i/>
                <w:lang w:eastAsia="ja-JP"/>
              </w:rPr>
            </w:pPr>
            <w:r>
              <w:rPr>
                <w:i/>
                <w:iCs/>
              </w:rPr>
              <w:t>1</w:t>
            </w:r>
          </w:p>
        </w:tc>
        <w:tc>
          <w:tcPr>
            <w:tcW w:w="1587" w:type="dxa"/>
            <w:tcBorders>
              <w:top w:val="single" w:sz="4" w:space="0" w:color="auto"/>
              <w:left w:val="single" w:sz="4" w:space="0" w:color="auto"/>
              <w:bottom w:val="single" w:sz="4" w:space="0" w:color="auto"/>
              <w:right w:val="single" w:sz="4" w:space="0" w:color="auto"/>
            </w:tcBorders>
          </w:tcPr>
          <w:p w14:paraId="6113E1FE" w14:textId="77777777" w:rsidR="00685F50" w:rsidRDefault="00685F50" w:rsidP="00685F50">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52D1C3F6" w14:textId="1073D337" w:rsidR="00685F50" w:rsidRDefault="00F12383" w:rsidP="00685F50">
            <w:pPr>
              <w:pStyle w:val="TAL"/>
              <w:rPr>
                <w:lang w:eastAsia="ja-JP"/>
              </w:rPr>
            </w:pPr>
            <w:ins w:id="144" w:author="Godson Antony" w:date="2025-05-08T11:59:00Z">
              <w:r>
                <w:rPr>
                  <w:lang w:val="en-US" w:eastAsia="zh-CN"/>
                </w:rPr>
                <w:t>This IE is ignored if AIOTF ID is present</w:t>
              </w:r>
            </w:ins>
          </w:p>
        </w:tc>
        <w:tc>
          <w:tcPr>
            <w:tcW w:w="1080" w:type="dxa"/>
            <w:tcBorders>
              <w:top w:val="single" w:sz="4" w:space="0" w:color="auto"/>
              <w:left w:val="single" w:sz="4" w:space="0" w:color="auto"/>
              <w:bottom w:val="single" w:sz="4" w:space="0" w:color="auto"/>
              <w:right w:val="single" w:sz="4" w:space="0" w:color="auto"/>
            </w:tcBorders>
            <w:hideMark/>
          </w:tcPr>
          <w:p w14:paraId="5457836A" w14:textId="77777777" w:rsidR="00685F50" w:rsidRDefault="00685F50" w:rsidP="00685F50">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3C596B8D" w14:textId="77777777" w:rsidR="00685F50" w:rsidRDefault="00685F50" w:rsidP="00685F50">
            <w:pPr>
              <w:pStyle w:val="TAC"/>
              <w:rPr>
                <w:lang w:eastAsia="ja-JP"/>
              </w:rPr>
            </w:pPr>
            <w:r>
              <w:t>reject</w:t>
            </w:r>
          </w:p>
        </w:tc>
      </w:tr>
      <w:tr w:rsidR="00685F50" w14:paraId="561EDCB1" w14:textId="77777777" w:rsidTr="00774A6C">
        <w:tc>
          <w:tcPr>
            <w:tcW w:w="2266" w:type="dxa"/>
            <w:tcBorders>
              <w:top w:val="single" w:sz="4" w:space="0" w:color="auto"/>
              <w:left w:val="single" w:sz="4" w:space="0" w:color="auto"/>
              <w:bottom w:val="single" w:sz="4" w:space="0" w:color="auto"/>
              <w:right w:val="single" w:sz="4" w:space="0" w:color="auto"/>
            </w:tcBorders>
            <w:hideMark/>
          </w:tcPr>
          <w:p w14:paraId="39BE4D70" w14:textId="77777777" w:rsidR="00685F50" w:rsidRDefault="00685F50" w:rsidP="00685F50">
            <w:pPr>
              <w:pStyle w:val="TAL"/>
              <w:ind w:leftChars="50" w:left="100"/>
              <w:rPr>
                <w:rFonts w:eastAsia="Batang"/>
                <w:b/>
                <w:bCs/>
                <w:lang w:eastAsia="ja-JP"/>
              </w:rPr>
            </w:pPr>
            <w:r>
              <w:rPr>
                <w:rFonts w:eastAsia="Batang"/>
                <w:b/>
                <w:bCs/>
              </w:rPr>
              <w:t>&gt;Served GUAMI Item</w:t>
            </w:r>
          </w:p>
        </w:tc>
        <w:tc>
          <w:tcPr>
            <w:tcW w:w="1020" w:type="dxa"/>
            <w:tcBorders>
              <w:top w:val="single" w:sz="4" w:space="0" w:color="auto"/>
              <w:left w:val="single" w:sz="4" w:space="0" w:color="auto"/>
              <w:bottom w:val="single" w:sz="4" w:space="0" w:color="auto"/>
              <w:right w:val="single" w:sz="4" w:space="0" w:color="auto"/>
            </w:tcBorders>
          </w:tcPr>
          <w:p w14:paraId="54AD95D5" w14:textId="77777777" w:rsidR="00685F50" w:rsidRDefault="00685F50" w:rsidP="00685F5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259E58C" w14:textId="77777777" w:rsidR="00685F50" w:rsidRDefault="00685F50" w:rsidP="00685F50">
            <w:pPr>
              <w:pStyle w:val="TAL"/>
              <w:rPr>
                <w:i/>
                <w:lang w:eastAsia="ja-JP"/>
              </w:rPr>
            </w:pPr>
            <w:proofErr w:type="gramStart"/>
            <w:r>
              <w:rPr>
                <w:i/>
                <w:iCs/>
              </w:rPr>
              <w:t>1..&lt;</w:t>
            </w:r>
            <w:proofErr w:type="spellStart"/>
            <w:proofErr w:type="gramEnd"/>
            <w:r>
              <w:rPr>
                <w:i/>
                <w:iCs/>
              </w:rPr>
              <w:t>maxnoofServedGUAMIs</w:t>
            </w:r>
            <w:proofErr w:type="spellEnd"/>
            <w:r>
              <w:rPr>
                <w:i/>
                <w:iCs/>
              </w:rPr>
              <w:t>&gt;</w:t>
            </w:r>
          </w:p>
        </w:tc>
        <w:tc>
          <w:tcPr>
            <w:tcW w:w="1587" w:type="dxa"/>
            <w:tcBorders>
              <w:top w:val="single" w:sz="4" w:space="0" w:color="auto"/>
              <w:left w:val="single" w:sz="4" w:space="0" w:color="auto"/>
              <w:bottom w:val="single" w:sz="4" w:space="0" w:color="auto"/>
              <w:right w:val="single" w:sz="4" w:space="0" w:color="auto"/>
            </w:tcBorders>
          </w:tcPr>
          <w:p w14:paraId="6DC7E52D" w14:textId="77777777" w:rsidR="00685F50" w:rsidRDefault="00685F50" w:rsidP="00685F50">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28AFEDD4" w14:textId="77777777" w:rsidR="00685F50" w:rsidRDefault="00685F50" w:rsidP="00685F5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43A8E0" w14:textId="77777777" w:rsidR="00685F50" w:rsidRDefault="00685F50" w:rsidP="00685F50">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B23819" w14:textId="77777777" w:rsidR="00685F50" w:rsidRDefault="00685F50" w:rsidP="00685F50">
            <w:pPr>
              <w:pStyle w:val="TAC"/>
              <w:rPr>
                <w:lang w:eastAsia="ja-JP"/>
              </w:rPr>
            </w:pPr>
          </w:p>
        </w:tc>
      </w:tr>
      <w:tr w:rsidR="00685F50" w14:paraId="6B00FFA6" w14:textId="77777777" w:rsidTr="00774A6C">
        <w:tc>
          <w:tcPr>
            <w:tcW w:w="2266" w:type="dxa"/>
            <w:tcBorders>
              <w:top w:val="single" w:sz="4" w:space="0" w:color="auto"/>
              <w:left w:val="single" w:sz="4" w:space="0" w:color="auto"/>
              <w:bottom w:val="single" w:sz="4" w:space="0" w:color="auto"/>
              <w:right w:val="single" w:sz="4" w:space="0" w:color="auto"/>
            </w:tcBorders>
            <w:hideMark/>
          </w:tcPr>
          <w:p w14:paraId="790550B5" w14:textId="77777777" w:rsidR="00685F50" w:rsidRDefault="00685F50" w:rsidP="00685F50">
            <w:pPr>
              <w:pStyle w:val="TAL"/>
              <w:ind w:leftChars="100" w:left="200"/>
              <w:rPr>
                <w:rFonts w:eastAsia="Batang"/>
                <w:lang w:eastAsia="ja-JP"/>
              </w:rPr>
            </w:pPr>
            <w:r>
              <w:rPr>
                <w:rFonts w:eastAsia="Batang"/>
              </w:rPr>
              <w:t>&gt;&gt;GUAMI</w:t>
            </w:r>
          </w:p>
        </w:tc>
        <w:tc>
          <w:tcPr>
            <w:tcW w:w="1020" w:type="dxa"/>
            <w:tcBorders>
              <w:top w:val="single" w:sz="4" w:space="0" w:color="auto"/>
              <w:left w:val="single" w:sz="4" w:space="0" w:color="auto"/>
              <w:bottom w:val="single" w:sz="4" w:space="0" w:color="auto"/>
              <w:right w:val="single" w:sz="4" w:space="0" w:color="auto"/>
            </w:tcBorders>
            <w:hideMark/>
          </w:tcPr>
          <w:p w14:paraId="5BF62ADC" w14:textId="77777777" w:rsidR="00685F50" w:rsidRDefault="00685F50" w:rsidP="00685F50">
            <w:pPr>
              <w:pStyle w:val="TAL"/>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0DD7248C" w14:textId="77777777" w:rsidR="00685F50" w:rsidRDefault="00685F50" w:rsidP="00685F5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1A1D48C" w14:textId="77777777" w:rsidR="00685F50" w:rsidRDefault="00685F50" w:rsidP="00685F50">
            <w:pPr>
              <w:pStyle w:val="TAL"/>
              <w:rPr>
                <w:lang w:eastAsia="ja-JP"/>
              </w:rPr>
            </w:pPr>
            <w:r>
              <w:t>9.3.3.3</w:t>
            </w:r>
          </w:p>
        </w:tc>
        <w:tc>
          <w:tcPr>
            <w:tcW w:w="1757" w:type="dxa"/>
            <w:tcBorders>
              <w:top w:val="single" w:sz="4" w:space="0" w:color="auto"/>
              <w:left w:val="single" w:sz="4" w:space="0" w:color="auto"/>
              <w:bottom w:val="single" w:sz="4" w:space="0" w:color="auto"/>
              <w:right w:val="single" w:sz="4" w:space="0" w:color="auto"/>
            </w:tcBorders>
          </w:tcPr>
          <w:p w14:paraId="0863AF7E" w14:textId="77777777" w:rsidR="00685F50" w:rsidRDefault="00685F50" w:rsidP="00685F5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35023D3" w14:textId="77777777" w:rsidR="00685F50" w:rsidRDefault="00685F50" w:rsidP="00685F50">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7B588D" w14:textId="77777777" w:rsidR="00685F50" w:rsidRDefault="00685F50" w:rsidP="00685F50">
            <w:pPr>
              <w:pStyle w:val="TAC"/>
              <w:rPr>
                <w:lang w:eastAsia="ja-JP"/>
              </w:rPr>
            </w:pPr>
          </w:p>
        </w:tc>
      </w:tr>
      <w:tr w:rsidR="00685F50" w14:paraId="62279EAA" w14:textId="77777777" w:rsidTr="00774A6C">
        <w:tc>
          <w:tcPr>
            <w:tcW w:w="2266" w:type="dxa"/>
            <w:tcBorders>
              <w:top w:val="single" w:sz="4" w:space="0" w:color="auto"/>
              <w:left w:val="single" w:sz="4" w:space="0" w:color="auto"/>
              <w:bottom w:val="single" w:sz="4" w:space="0" w:color="auto"/>
              <w:right w:val="single" w:sz="4" w:space="0" w:color="auto"/>
            </w:tcBorders>
            <w:hideMark/>
          </w:tcPr>
          <w:p w14:paraId="205C68C3" w14:textId="77777777" w:rsidR="00685F50" w:rsidRDefault="00685F50" w:rsidP="00685F50">
            <w:pPr>
              <w:pStyle w:val="TAL"/>
              <w:ind w:leftChars="100" w:left="200"/>
              <w:rPr>
                <w:rFonts w:eastAsia="Batang"/>
                <w:lang w:eastAsia="ja-JP"/>
              </w:rPr>
            </w:pPr>
            <w:r>
              <w:rPr>
                <w:rFonts w:eastAsia="Batang"/>
              </w:rPr>
              <w:t>&gt;&gt;Backup AMF Name</w:t>
            </w:r>
          </w:p>
        </w:tc>
        <w:tc>
          <w:tcPr>
            <w:tcW w:w="1020" w:type="dxa"/>
            <w:tcBorders>
              <w:top w:val="single" w:sz="4" w:space="0" w:color="auto"/>
              <w:left w:val="single" w:sz="4" w:space="0" w:color="auto"/>
              <w:bottom w:val="single" w:sz="4" w:space="0" w:color="auto"/>
              <w:right w:val="single" w:sz="4" w:space="0" w:color="auto"/>
            </w:tcBorders>
            <w:hideMark/>
          </w:tcPr>
          <w:p w14:paraId="142BB238" w14:textId="77777777" w:rsidR="00685F50" w:rsidRDefault="00685F50" w:rsidP="00685F50">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B60DCB7" w14:textId="77777777" w:rsidR="00685F50" w:rsidRDefault="00685F50" w:rsidP="00685F5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E005888" w14:textId="77777777" w:rsidR="00685F50" w:rsidRDefault="00685F50" w:rsidP="00685F50">
            <w:pPr>
              <w:pStyle w:val="TAL"/>
              <w:rPr>
                <w:lang w:eastAsia="ja-JP"/>
              </w:rPr>
            </w:pPr>
            <w:r>
              <w:rPr>
                <w:lang w:eastAsia="ja-JP"/>
              </w:rPr>
              <w:t>AMF Name</w:t>
            </w:r>
          </w:p>
          <w:p w14:paraId="6E514394" w14:textId="77777777" w:rsidR="00685F50" w:rsidRDefault="00685F50" w:rsidP="00685F50">
            <w:pPr>
              <w:pStyle w:val="TAL"/>
              <w:rPr>
                <w:lang w:eastAsia="ja-JP"/>
              </w:rPr>
            </w:pPr>
            <w:r>
              <w:rPr>
                <w:lang w:eastAsia="ja-JP"/>
              </w:rPr>
              <w:t>9.3.3.21</w:t>
            </w:r>
          </w:p>
        </w:tc>
        <w:tc>
          <w:tcPr>
            <w:tcW w:w="1757" w:type="dxa"/>
            <w:tcBorders>
              <w:top w:val="single" w:sz="4" w:space="0" w:color="auto"/>
              <w:left w:val="single" w:sz="4" w:space="0" w:color="auto"/>
              <w:bottom w:val="single" w:sz="4" w:space="0" w:color="auto"/>
              <w:right w:val="single" w:sz="4" w:space="0" w:color="auto"/>
            </w:tcBorders>
          </w:tcPr>
          <w:p w14:paraId="3E9A6D71" w14:textId="77777777" w:rsidR="00685F50" w:rsidRDefault="00685F50" w:rsidP="00685F5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5655873" w14:textId="77777777" w:rsidR="00685F50" w:rsidRDefault="00685F50" w:rsidP="00685F50">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FF09CB" w14:textId="77777777" w:rsidR="00685F50" w:rsidRDefault="00685F50" w:rsidP="00685F50">
            <w:pPr>
              <w:pStyle w:val="TAC"/>
              <w:rPr>
                <w:lang w:eastAsia="ja-JP"/>
              </w:rPr>
            </w:pPr>
          </w:p>
        </w:tc>
      </w:tr>
      <w:tr w:rsidR="00685F50" w14:paraId="5F3E0E94" w14:textId="77777777" w:rsidTr="00774A6C">
        <w:tc>
          <w:tcPr>
            <w:tcW w:w="2266" w:type="dxa"/>
            <w:tcBorders>
              <w:top w:val="single" w:sz="4" w:space="0" w:color="auto"/>
              <w:left w:val="single" w:sz="4" w:space="0" w:color="auto"/>
              <w:bottom w:val="single" w:sz="4" w:space="0" w:color="auto"/>
              <w:right w:val="single" w:sz="4" w:space="0" w:color="auto"/>
            </w:tcBorders>
            <w:hideMark/>
          </w:tcPr>
          <w:p w14:paraId="24FECB82" w14:textId="77777777" w:rsidR="00685F50" w:rsidRDefault="00685F50" w:rsidP="00685F50">
            <w:pPr>
              <w:pStyle w:val="TAL"/>
              <w:ind w:leftChars="100" w:left="200"/>
              <w:rPr>
                <w:rFonts w:eastAsia="Batang"/>
              </w:rPr>
            </w:pPr>
            <w:r>
              <w:rPr>
                <w:rFonts w:eastAsia="Batang"/>
              </w:rPr>
              <w:t>&gt;&gt;GUAMI Type</w:t>
            </w:r>
          </w:p>
        </w:tc>
        <w:tc>
          <w:tcPr>
            <w:tcW w:w="1020" w:type="dxa"/>
            <w:tcBorders>
              <w:top w:val="single" w:sz="4" w:space="0" w:color="auto"/>
              <w:left w:val="single" w:sz="4" w:space="0" w:color="auto"/>
              <w:bottom w:val="single" w:sz="4" w:space="0" w:color="auto"/>
              <w:right w:val="single" w:sz="4" w:space="0" w:color="auto"/>
            </w:tcBorders>
            <w:hideMark/>
          </w:tcPr>
          <w:p w14:paraId="5DD1F558" w14:textId="77777777" w:rsidR="00685F50" w:rsidRDefault="00685F50" w:rsidP="00685F50">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5ABE16DF" w14:textId="77777777" w:rsidR="00685F50" w:rsidRDefault="00685F50" w:rsidP="00685F5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980440D" w14:textId="77777777" w:rsidR="00685F50" w:rsidRDefault="00685F50" w:rsidP="00685F50">
            <w:pPr>
              <w:pStyle w:val="TAL"/>
              <w:rPr>
                <w:lang w:eastAsia="ja-JP"/>
              </w:rPr>
            </w:pPr>
            <w:r>
              <w:rPr>
                <w:lang w:eastAsia="ja-JP"/>
              </w:rPr>
              <w:t>ENUMERATED (native, mapped, …)</w:t>
            </w:r>
          </w:p>
        </w:tc>
        <w:tc>
          <w:tcPr>
            <w:tcW w:w="1757" w:type="dxa"/>
            <w:tcBorders>
              <w:top w:val="single" w:sz="4" w:space="0" w:color="auto"/>
              <w:left w:val="single" w:sz="4" w:space="0" w:color="auto"/>
              <w:bottom w:val="single" w:sz="4" w:space="0" w:color="auto"/>
              <w:right w:val="single" w:sz="4" w:space="0" w:color="auto"/>
            </w:tcBorders>
          </w:tcPr>
          <w:p w14:paraId="58BF74CC" w14:textId="77777777" w:rsidR="00685F50" w:rsidRDefault="00685F50" w:rsidP="00685F50">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3F09A4A" w14:textId="77777777" w:rsidR="00685F50" w:rsidRDefault="00685F50" w:rsidP="00685F50">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05BDD1B" w14:textId="77777777" w:rsidR="00685F50" w:rsidRDefault="00685F50" w:rsidP="00685F50">
            <w:pPr>
              <w:pStyle w:val="TAC"/>
              <w:rPr>
                <w:lang w:eastAsia="ja-JP"/>
              </w:rPr>
            </w:pPr>
            <w:r>
              <w:rPr>
                <w:lang w:eastAsia="ja-JP"/>
              </w:rPr>
              <w:t>ignore</w:t>
            </w:r>
          </w:p>
        </w:tc>
      </w:tr>
      <w:tr w:rsidR="007806A5" w14:paraId="664A61E2" w14:textId="77777777" w:rsidTr="00774A6C">
        <w:tc>
          <w:tcPr>
            <w:tcW w:w="2266" w:type="dxa"/>
            <w:tcBorders>
              <w:top w:val="single" w:sz="4" w:space="0" w:color="auto"/>
              <w:left w:val="single" w:sz="4" w:space="0" w:color="auto"/>
              <w:bottom w:val="single" w:sz="4" w:space="0" w:color="auto"/>
              <w:right w:val="single" w:sz="4" w:space="0" w:color="auto"/>
            </w:tcBorders>
            <w:hideMark/>
          </w:tcPr>
          <w:p w14:paraId="6AC21F54" w14:textId="77777777" w:rsidR="007806A5" w:rsidRDefault="007806A5" w:rsidP="007806A5">
            <w:pPr>
              <w:pStyle w:val="TAL"/>
              <w:rPr>
                <w:lang w:eastAsia="ja-JP"/>
              </w:rPr>
            </w:pPr>
            <w:r>
              <w:rPr>
                <w:lang w:eastAsia="ja-JP"/>
              </w:rPr>
              <w:t>Relative AMF Capacity</w:t>
            </w:r>
          </w:p>
        </w:tc>
        <w:tc>
          <w:tcPr>
            <w:tcW w:w="1020" w:type="dxa"/>
            <w:tcBorders>
              <w:top w:val="single" w:sz="4" w:space="0" w:color="auto"/>
              <w:left w:val="single" w:sz="4" w:space="0" w:color="auto"/>
              <w:bottom w:val="single" w:sz="4" w:space="0" w:color="auto"/>
              <w:right w:val="single" w:sz="4" w:space="0" w:color="auto"/>
            </w:tcBorders>
            <w:hideMark/>
          </w:tcPr>
          <w:p w14:paraId="3438C065" w14:textId="77777777" w:rsidR="007806A5" w:rsidRDefault="007806A5" w:rsidP="007806A5">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039A53B" w14:textId="77777777" w:rsidR="007806A5" w:rsidRDefault="007806A5" w:rsidP="007806A5">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E84874D" w14:textId="77777777" w:rsidR="007806A5" w:rsidRDefault="007806A5" w:rsidP="007806A5">
            <w:pPr>
              <w:pStyle w:val="TAL"/>
              <w:rPr>
                <w:lang w:eastAsia="ja-JP"/>
              </w:rPr>
            </w:pPr>
            <w:r>
              <w:rPr>
                <w:lang w:eastAsia="ja-JP"/>
              </w:rPr>
              <w:t>9.3.1.32</w:t>
            </w:r>
          </w:p>
        </w:tc>
        <w:tc>
          <w:tcPr>
            <w:tcW w:w="1757" w:type="dxa"/>
            <w:tcBorders>
              <w:top w:val="single" w:sz="4" w:space="0" w:color="auto"/>
              <w:left w:val="single" w:sz="4" w:space="0" w:color="auto"/>
              <w:bottom w:val="single" w:sz="4" w:space="0" w:color="auto"/>
              <w:right w:val="single" w:sz="4" w:space="0" w:color="auto"/>
            </w:tcBorders>
          </w:tcPr>
          <w:p w14:paraId="7D4757A8" w14:textId="6AAB8258" w:rsidR="007806A5" w:rsidRDefault="00F12383" w:rsidP="007806A5">
            <w:pPr>
              <w:pStyle w:val="TAL"/>
              <w:rPr>
                <w:lang w:eastAsia="ja-JP"/>
              </w:rPr>
            </w:pPr>
            <w:ins w:id="145" w:author="Godson Antony" w:date="2025-05-08T11:59:00Z">
              <w:r>
                <w:rPr>
                  <w:lang w:val="en-US" w:eastAsia="zh-CN"/>
                </w:rPr>
                <w:t>This IE is ignored if AIOTF ID is present</w:t>
              </w:r>
            </w:ins>
          </w:p>
        </w:tc>
        <w:tc>
          <w:tcPr>
            <w:tcW w:w="1080" w:type="dxa"/>
            <w:tcBorders>
              <w:top w:val="single" w:sz="4" w:space="0" w:color="auto"/>
              <w:left w:val="single" w:sz="4" w:space="0" w:color="auto"/>
              <w:bottom w:val="single" w:sz="4" w:space="0" w:color="auto"/>
              <w:right w:val="single" w:sz="4" w:space="0" w:color="auto"/>
            </w:tcBorders>
            <w:hideMark/>
          </w:tcPr>
          <w:p w14:paraId="34FAC995" w14:textId="77777777" w:rsidR="007806A5" w:rsidRDefault="007806A5" w:rsidP="007806A5">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4143538" w14:textId="77777777" w:rsidR="007806A5" w:rsidRDefault="007806A5" w:rsidP="007806A5">
            <w:pPr>
              <w:pStyle w:val="TAC"/>
              <w:rPr>
                <w:lang w:eastAsia="ja-JP"/>
              </w:rPr>
            </w:pPr>
            <w:r>
              <w:rPr>
                <w:lang w:eastAsia="ja-JP"/>
              </w:rPr>
              <w:t>ignore</w:t>
            </w:r>
          </w:p>
        </w:tc>
      </w:tr>
      <w:tr w:rsidR="007806A5" w14:paraId="50A86E08" w14:textId="77777777" w:rsidTr="00774A6C">
        <w:tc>
          <w:tcPr>
            <w:tcW w:w="2266" w:type="dxa"/>
            <w:tcBorders>
              <w:top w:val="single" w:sz="4" w:space="0" w:color="auto"/>
              <w:left w:val="single" w:sz="4" w:space="0" w:color="auto"/>
              <w:bottom w:val="single" w:sz="4" w:space="0" w:color="auto"/>
              <w:right w:val="single" w:sz="4" w:space="0" w:color="auto"/>
            </w:tcBorders>
            <w:hideMark/>
          </w:tcPr>
          <w:p w14:paraId="4E9A1250" w14:textId="77777777" w:rsidR="007806A5" w:rsidRDefault="007806A5" w:rsidP="007806A5">
            <w:pPr>
              <w:pStyle w:val="TAL"/>
              <w:rPr>
                <w:rFonts w:eastAsia="Batang"/>
                <w:b/>
              </w:rPr>
            </w:pPr>
            <w:r>
              <w:rPr>
                <w:rFonts w:eastAsia="Batang"/>
                <w:b/>
              </w:rPr>
              <w:t>PLMN Support List</w:t>
            </w:r>
          </w:p>
        </w:tc>
        <w:tc>
          <w:tcPr>
            <w:tcW w:w="1020" w:type="dxa"/>
            <w:tcBorders>
              <w:top w:val="single" w:sz="4" w:space="0" w:color="auto"/>
              <w:left w:val="single" w:sz="4" w:space="0" w:color="auto"/>
              <w:bottom w:val="single" w:sz="4" w:space="0" w:color="auto"/>
              <w:right w:val="single" w:sz="4" w:space="0" w:color="auto"/>
            </w:tcBorders>
          </w:tcPr>
          <w:p w14:paraId="07BD6088" w14:textId="77777777" w:rsidR="007806A5" w:rsidRDefault="007806A5" w:rsidP="007806A5">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072CF03D" w14:textId="77777777" w:rsidR="007806A5" w:rsidRDefault="007806A5" w:rsidP="007806A5">
            <w:pPr>
              <w:pStyle w:val="TAL"/>
              <w:rPr>
                <w:i/>
                <w:lang w:eastAsia="ja-JP"/>
              </w:rPr>
            </w:pPr>
            <w:r>
              <w:rPr>
                <w:i/>
                <w:lang w:eastAsia="ja-JP"/>
              </w:rPr>
              <w:t>1</w:t>
            </w:r>
          </w:p>
        </w:tc>
        <w:tc>
          <w:tcPr>
            <w:tcW w:w="1587" w:type="dxa"/>
            <w:tcBorders>
              <w:top w:val="single" w:sz="4" w:space="0" w:color="auto"/>
              <w:left w:val="single" w:sz="4" w:space="0" w:color="auto"/>
              <w:bottom w:val="single" w:sz="4" w:space="0" w:color="auto"/>
              <w:right w:val="single" w:sz="4" w:space="0" w:color="auto"/>
            </w:tcBorders>
          </w:tcPr>
          <w:p w14:paraId="62091BCA" w14:textId="77777777" w:rsidR="007806A5" w:rsidRDefault="007806A5" w:rsidP="007806A5">
            <w:pPr>
              <w:pStyle w:val="TAL"/>
            </w:pPr>
          </w:p>
        </w:tc>
        <w:tc>
          <w:tcPr>
            <w:tcW w:w="1757" w:type="dxa"/>
            <w:tcBorders>
              <w:top w:val="single" w:sz="4" w:space="0" w:color="auto"/>
              <w:left w:val="single" w:sz="4" w:space="0" w:color="auto"/>
              <w:bottom w:val="single" w:sz="4" w:space="0" w:color="auto"/>
              <w:right w:val="single" w:sz="4" w:space="0" w:color="auto"/>
            </w:tcBorders>
          </w:tcPr>
          <w:p w14:paraId="127C071A" w14:textId="61E3A64F" w:rsidR="007806A5" w:rsidRDefault="00F12383" w:rsidP="007806A5">
            <w:pPr>
              <w:pStyle w:val="TAL"/>
            </w:pPr>
            <w:ins w:id="146" w:author="Godson Antony" w:date="2025-05-08T11:59:00Z">
              <w:r>
                <w:rPr>
                  <w:lang w:val="en-US" w:eastAsia="zh-CN"/>
                </w:rPr>
                <w:t>This IE is ignored if AIOTF ID is present</w:t>
              </w:r>
            </w:ins>
          </w:p>
        </w:tc>
        <w:tc>
          <w:tcPr>
            <w:tcW w:w="1080" w:type="dxa"/>
            <w:tcBorders>
              <w:top w:val="single" w:sz="4" w:space="0" w:color="auto"/>
              <w:left w:val="single" w:sz="4" w:space="0" w:color="auto"/>
              <w:bottom w:val="single" w:sz="4" w:space="0" w:color="auto"/>
              <w:right w:val="single" w:sz="4" w:space="0" w:color="auto"/>
            </w:tcBorders>
            <w:hideMark/>
          </w:tcPr>
          <w:p w14:paraId="3B292771" w14:textId="77777777" w:rsidR="007806A5" w:rsidRDefault="007806A5" w:rsidP="007806A5">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34DB0054" w14:textId="77777777" w:rsidR="007806A5" w:rsidRDefault="007806A5" w:rsidP="007806A5">
            <w:pPr>
              <w:pStyle w:val="TAC"/>
            </w:pPr>
            <w:r>
              <w:t>reject</w:t>
            </w:r>
          </w:p>
        </w:tc>
      </w:tr>
      <w:tr w:rsidR="007806A5" w14:paraId="682F21A9" w14:textId="77777777" w:rsidTr="00774A6C">
        <w:tc>
          <w:tcPr>
            <w:tcW w:w="2266" w:type="dxa"/>
            <w:tcBorders>
              <w:top w:val="single" w:sz="4" w:space="0" w:color="auto"/>
              <w:left w:val="single" w:sz="4" w:space="0" w:color="auto"/>
              <w:bottom w:val="single" w:sz="4" w:space="0" w:color="auto"/>
              <w:right w:val="single" w:sz="4" w:space="0" w:color="auto"/>
            </w:tcBorders>
            <w:hideMark/>
          </w:tcPr>
          <w:p w14:paraId="689208BD" w14:textId="77777777" w:rsidR="007806A5" w:rsidRDefault="007806A5" w:rsidP="007806A5">
            <w:pPr>
              <w:pStyle w:val="TAL"/>
              <w:ind w:leftChars="50" w:left="100"/>
              <w:rPr>
                <w:rFonts w:eastAsia="Batang"/>
                <w:b/>
                <w:bCs/>
              </w:rPr>
            </w:pPr>
            <w:r>
              <w:rPr>
                <w:rFonts w:eastAsia="Batang"/>
                <w:b/>
                <w:bCs/>
              </w:rPr>
              <w:t>&gt;PLMN Support Item</w:t>
            </w:r>
          </w:p>
        </w:tc>
        <w:tc>
          <w:tcPr>
            <w:tcW w:w="1020" w:type="dxa"/>
            <w:tcBorders>
              <w:top w:val="single" w:sz="4" w:space="0" w:color="auto"/>
              <w:left w:val="single" w:sz="4" w:space="0" w:color="auto"/>
              <w:bottom w:val="single" w:sz="4" w:space="0" w:color="auto"/>
              <w:right w:val="single" w:sz="4" w:space="0" w:color="auto"/>
            </w:tcBorders>
          </w:tcPr>
          <w:p w14:paraId="456620B6" w14:textId="77777777" w:rsidR="007806A5" w:rsidRDefault="007806A5" w:rsidP="007806A5">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7A01CF17" w14:textId="77777777" w:rsidR="007806A5" w:rsidRDefault="007806A5" w:rsidP="007806A5">
            <w:pPr>
              <w:pStyle w:val="TAL"/>
              <w:rPr>
                <w:i/>
                <w:lang w:eastAsia="ja-JP"/>
              </w:rPr>
            </w:pPr>
            <w:proofErr w:type="gramStart"/>
            <w:r>
              <w:rPr>
                <w:i/>
                <w:lang w:eastAsia="ja-JP"/>
              </w:rPr>
              <w:t>1..&lt;</w:t>
            </w:r>
            <w:proofErr w:type="spellStart"/>
            <w:proofErr w:type="gramEnd"/>
            <w:r>
              <w:rPr>
                <w:i/>
                <w:lang w:eastAsia="ja-JP"/>
              </w:rPr>
              <w:t>maxnoofPLMNs</w:t>
            </w:r>
            <w:proofErr w:type="spellEnd"/>
            <w:r>
              <w:rPr>
                <w:i/>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3272918E" w14:textId="77777777" w:rsidR="007806A5" w:rsidRDefault="007806A5" w:rsidP="007806A5">
            <w:pPr>
              <w:pStyle w:val="TAL"/>
            </w:pPr>
          </w:p>
        </w:tc>
        <w:tc>
          <w:tcPr>
            <w:tcW w:w="1757" w:type="dxa"/>
            <w:tcBorders>
              <w:top w:val="single" w:sz="4" w:space="0" w:color="auto"/>
              <w:left w:val="single" w:sz="4" w:space="0" w:color="auto"/>
              <w:bottom w:val="single" w:sz="4" w:space="0" w:color="auto"/>
              <w:right w:val="single" w:sz="4" w:space="0" w:color="auto"/>
            </w:tcBorders>
          </w:tcPr>
          <w:p w14:paraId="7046B326" w14:textId="77777777" w:rsidR="007806A5" w:rsidRDefault="007806A5" w:rsidP="007806A5">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6353AC58" w14:textId="77777777" w:rsidR="007806A5" w:rsidRDefault="007806A5" w:rsidP="007806A5">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1C078968" w14:textId="77777777" w:rsidR="007806A5" w:rsidRDefault="007806A5" w:rsidP="007806A5">
            <w:pPr>
              <w:pStyle w:val="TAC"/>
            </w:pPr>
          </w:p>
        </w:tc>
      </w:tr>
      <w:tr w:rsidR="007806A5" w14:paraId="2EDF5376" w14:textId="77777777" w:rsidTr="00774A6C">
        <w:tc>
          <w:tcPr>
            <w:tcW w:w="2266" w:type="dxa"/>
            <w:tcBorders>
              <w:top w:val="single" w:sz="4" w:space="0" w:color="auto"/>
              <w:left w:val="single" w:sz="4" w:space="0" w:color="auto"/>
              <w:bottom w:val="single" w:sz="4" w:space="0" w:color="auto"/>
              <w:right w:val="single" w:sz="4" w:space="0" w:color="auto"/>
            </w:tcBorders>
            <w:hideMark/>
          </w:tcPr>
          <w:p w14:paraId="732B4A26" w14:textId="77777777" w:rsidR="007806A5" w:rsidRDefault="007806A5" w:rsidP="007806A5">
            <w:pPr>
              <w:pStyle w:val="TAL"/>
              <w:ind w:leftChars="100" w:left="200"/>
              <w:rPr>
                <w:rFonts w:eastAsia="Batang"/>
              </w:rPr>
            </w:pPr>
            <w:r>
              <w:rPr>
                <w:rFonts w:eastAsia="Batang"/>
              </w:rPr>
              <w:t>&gt;&gt;PLMN Identity</w:t>
            </w:r>
          </w:p>
        </w:tc>
        <w:tc>
          <w:tcPr>
            <w:tcW w:w="1020" w:type="dxa"/>
            <w:tcBorders>
              <w:top w:val="single" w:sz="4" w:space="0" w:color="auto"/>
              <w:left w:val="single" w:sz="4" w:space="0" w:color="auto"/>
              <w:bottom w:val="single" w:sz="4" w:space="0" w:color="auto"/>
              <w:right w:val="single" w:sz="4" w:space="0" w:color="auto"/>
            </w:tcBorders>
            <w:hideMark/>
          </w:tcPr>
          <w:p w14:paraId="5EC89A60" w14:textId="77777777" w:rsidR="007806A5" w:rsidRDefault="007806A5" w:rsidP="007806A5">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50D73768" w14:textId="77777777" w:rsidR="007806A5" w:rsidRDefault="007806A5" w:rsidP="007806A5">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B756526" w14:textId="77777777" w:rsidR="007806A5" w:rsidRDefault="007806A5" w:rsidP="007806A5">
            <w:pPr>
              <w:pStyle w:val="TAL"/>
            </w:pPr>
            <w:r>
              <w:rPr>
                <w:lang w:eastAsia="ja-JP"/>
              </w:rPr>
              <w:t>9.3.3.5</w:t>
            </w:r>
          </w:p>
        </w:tc>
        <w:tc>
          <w:tcPr>
            <w:tcW w:w="1757" w:type="dxa"/>
            <w:tcBorders>
              <w:top w:val="single" w:sz="4" w:space="0" w:color="auto"/>
              <w:left w:val="single" w:sz="4" w:space="0" w:color="auto"/>
              <w:bottom w:val="single" w:sz="4" w:space="0" w:color="auto"/>
              <w:right w:val="single" w:sz="4" w:space="0" w:color="auto"/>
            </w:tcBorders>
          </w:tcPr>
          <w:p w14:paraId="11B650E1" w14:textId="77777777" w:rsidR="007806A5" w:rsidRDefault="007806A5" w:rsidP="007806A5">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1A4974C6" w14:textId="77777777" w:rsidR="007806A5" w:rsidRDefault="007806A5" w:rsidP="007806A5">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0F1189C7" w14:textId="77777777" w:rsidR="007806A5" w:rsidRDefault="007806A5" w:rsidP="007806A5">
            <w:pPr>
              <w:pStyle w:val="TAC"/>
            </w:pPr>
          </w:p>
        </w:tc>
      </w:tr>
      <w:tr w:rsidR="007806A5" w14:paraId="0FB0F6A7" w14:textId="77777777" w:rsidTr="00774A6C">
        <w:tc>
          <w:tcPr>
            <w:tcW w:w="2266" w:type="dxa"/>
            <w:tcBorders>
              <w:top w:val="single" w:sz="4" w:space="0" w:color="auto"/>
              <w:left w:val="single" w:sz="4" w:space="0" w:color="auto"/>
              <w:bottom w:val="single" w:sz="4" w:space="0" w:color="auto"/>
              <w:right w:val="single" w:sz="4" w:space="0" w:color="auto"/>
            </w:tcBorders>
            <w:hideMark/>
          </w:tcPr>
          <w:p w14:paraId="4891AA3C" w14:textId="77777777" w:rsidR="007806A5" w:rsidRDefault="007806A5" w:rsidP="007806A5">
            <w:pPr>
              <w:pStyle w:val="TAL"/>
              <w:ind w:leftChars="100" w:left="200"/>
              <w:rPr>
                <w:rFonts w:eastAsia="Batang"/>
              </w:rPr>
            </w:pPr>
            <w:r>
              <w:rPr>
                <w:rFonts w:eastAsia="Batang"/>
              </w:rPr>
              <w:t>&gt;&gt;Slice Support List</w:t>
            </w:r>
          </w:p>
        </w:tc>
        <w:tc>
          <w:tcPr>
            <w:tcW w:w="1020" w:type="dxa"/>
            <w:tcBorders>
              <w:top w:val="single" w:sz="4" w:space="0" w:color="auto"/>
              <w:left w:val="single" w:sz="4" w:space="0" w:color="auto"/>
              <w:bottom w:val="single" w:sz="4" w:space="0" w:color="auto"/>
              <w:right w:val="single" w:sz="4" w:space="0" w:color="auto"/>
            </w:tcBorders>
            <w:hideMark/>
          </w:tcPr>
          <w:p w14:paraId="173CADDF" w14:textId="77777777" w:rsidR="007806A5" w:rsidRDefault="007806A5" w:rsidP="007806A5">
            <w:pPr>
              <w:pStyle w:val="TAL"/>
            </w:pPr>
            <w:r>
              <w:t>M</w:t>
            </w:r>
          </w:p>
        </w:tc>
        <w:tc>
          <w:tcPr>
            <w:tcW w:w="1080" w:type="dxa"/>
            <w:tcBorders>
              <w:top w:val="single" w:sz="4" w:space="0" w:color="auto"/>
              <w:left w:val="single" w:sz="4" w:space="0" w:color="auto"/>
              <w:bottom w:val="single" w:sz="4" w:space="0" w:color="auto"/>
              <w:right w:val="single" w:sz="4" w:space="0" w:color="auto"/>
            </w:tcBorders>
          </w:tcPr>
          <w:p w14:paraId="0DE6F0F9" w14:textId="77777777" w:rsidR="007806A5" w:rsidRDefault="007806A5" w:rsidP="007806A5">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FB73355" w14:textId="77777777" w:rsidR="007806A5" w:rsidRDefault="007806A5" w:rsidP="007806A5">
            <w:pPr>
              <w:pStyle w:val="TAL"/>
            </w:pPr>
            <w:r>
              <w:t>9.3.1.17</w:t>
            </w:r>
          </w:p>
        </w:tc>
        <w:tc>
          <w:tcPr>
            <w:tcW w:w="1757" w:type="dxa"/>
            <w:tcBorders>
              <w:top w:val="single" w:sz="4" w:space="0" w:color="auto"/>
              <w:left w:val="single" w:sz="4" w:space="0" w:color="auto"/>
              <w:bottom w:val="single" w:sz="4" w:space="0" w:color="auto"/>
              <w:right w:val="single" w:sz="4" w:space="0" w:color="auto"/>
            </w:tcBorders>
            <w:hideMark/>
          </w:tcPr>
          <w:p w14:paraId="62392A87" w14:textId="77777777" w:rsidR="007806A5" w:rsidRDefault="007806A5" w:rsidP="007806A5">
            <w:pPr>
              <w:pStyle w:val="TAL"/>
            </w:pPr>
            <w:r>
              <w:t>Supported S-NSSAIs per PLMN</w:t>
            </w:r>
            <w:r>
              <w:rPr>
                <w:rFonts w:eastAsia="DengXian"/>
                <w:lang w:eastAsia="en-GB"/>
              </w:rPr>
              <w:t xml:space="preserve"> or per SNPN.</w:t>
            </w:r>
          </w:p>
        </w:tc>
        <w:tc>
          <w:tcPr>
            <w:tcW w:w="1080" w:type="dxa"/>
            <w:tcBorders>
              <w:top w:val="single" w:sz="4" w:space="0" w:color="auto"/>
              <w:left w:val="single" w:sz="4" w:space="0" w:color="auto"/>
              <w:bottom w:val="single" w:sz="4" w:space="0" w:color="auto"/>
              <w:right w:val="single" w:sz="4" w:space="0" w:color="auto"/>
            </w:tcBorders>
            <w:hideMark/>
          </w:tcPr>
          <w:p w14:paraId="4621778D" w14:textId="77777777" w:rsidR="007806A5" w:rsidRDefault="007806A5" w:rsidP="007806A5">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0CF43564" w14:textId="77777777" w:rsidR="007806A5" w:rsidRDefault="007806A5" w:rsidP="007806A5">
            <w:pPr>
              <w:pStyle w:val="TAC"/>
            </w:pPr>
          </w:p>
        </w:tc>
      </w:tr>
      <w:tr w:rsidR="007806A5" w14:paraId="2D6C0A36" w14:textId="77777777" w:rsidTr="00774A6C">
        <w:tc>
          <w:tcPr>
            <w:tcW w:w="2266" w:type="dxa"/>
            <w:tcBorders>
              <w:top w:val="single" w:sz="4" w:space="0" w:color="auto"/>
              <w:left w:val="single" w:sz="4" w:space="0" w:color="auto"/>
              <w:bottom w:val="single" w:sz="4" w:space="0" w:color="auto"/>
              <w:right w:val="single" w:sz="4" w:space="0" w:color="auto"/>
            </w:tcBorders>
            <w:hideMark/>
          </w:tcPr>
          <w:p w14:paraId="12F3166C" w14:textId="77777777" w:rsidR="007806A5" w:rsidRDefault="007806A5" w:rsidP="007806A5">
            <w:pPr>
              <w:pStyle w:val="TAL"/>
              <w:ind w:leftChars="100" w:left="200"/>
              <w:rPr>
                <w:rFonts w:eastAsia="Batang"/>
              </w:rPr>
            </w:pPr>
            <w:r>
              <w:rPr>
                <w:rFonts w:eastAsia="Batang"/>
              </w:rPr>
              <w:t>&gt;&gt;NPN Support</w:t>
            </w:r>
          </w:p>
        </w:tc>
        <w:tc>
          <w:tcPr>
            <w:tcW w:w="1020" w:type="dxa"/>
            <w:tcBorders>
              <w:top w:val="single" w:sz="4" w:space="0" w:color="auto"/>
              <w:left w:val="single" w:sz="4" w:space="0" w:color="auto"/>
              <w:bottom w:val="single" w:sz="4" w:space="0" w:color="auto"/>
              <w:right w:val="single" w:sz="4" w:space="0" w:color="auto"/>
            </w:tcBorders>
            <w:hideMark/>
          </w:tcPr>
          <w:p w14:paraId="12AFF817" w14:textId="77777777" w:rsidR="007806A5" w:rsidRDefault="007806A5" w:rsidP="007806A5">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03CD4F71" w14:textId="77777777" w:rsidR="007806A5" w:rsidRDefault="007806A5" w:rsidP="007806A5">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66D67A8" w14:textId="77777777" w:rsidR="007806A5" w:rsidRDefault="007806A5" w:rsidP="007806A5">
            <w:pPr>
              <w:pStyle w:val="TAL"/>
            </w:pPr>
            <w:r>
              <w:rPr>
                <w:lang w:eastAsia="zh-CN"/>
              </w:rPr>
              <w:t>9.3.3.44</w:t>
            </w:r>
          </w:p>
        </w:tc>
        <w:tc>
          <w:tcPr>
            <w:tcW w:w="1757" w:type="dxa"/>
            <w:tcBorders>
              <w:top w:val="single" w:sz="4" w:space="0" w:color="auto"/>
              <w:left w:val="single" w:sz="4" w:space="0" w:color="auto"/>
              <w:bottom w:val="single" w:sz="4" w:space="0" w:color="auto"/>
              <w:right w:val="single" w:sz="4" w:space="0" w:color="auto"/>
            </w:tcBorders>
            <w:hideMark/>
          </w:tcPr>
          <w:p w14:paraId="5E2E8E6B" w14:textId="77777777" w:rsidR="007806A5" w:rsidRDefault="007806A5" w:rsidP="007806A5">
            <w:pPr>
              <w:pStyle w:val="TAL"/>
            </w:pPr>
            <w:r>
              <w:t xml:space="preserve">If </w:t>
            </w:r>
            <w:r>
              <w:rPr>
                <w:i/>
                <w:iCs/>
              </w:rPr>
              <w:t>NID</w:t>
            </w:r>
            <w:r>
              <w:t xml:space="preserve"> IE is included, it identifies a SNPN together with the </w:t>
            </w:r>
            <w:r>
              <w:rPr>
                <w:i/>
                <w:iCs/>
              </w:rPr>
              <w:t>PLMN Identity</w:t>
            </w:r>
            <w: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3B1A7869" w14:textId="77777777" w:rsidR="007806A5" w:rsidRDefault="007806A5" w:rsidP="007806A5">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018A304F" w14:textId="77777777" w:rsidR="007806A5" w:rsidRDefault="007806A5" w:rsidP="007806A5">
            <w:pPr>
              <w:pStyle w:val="TAC"/>
            </w:pPr>
            <w:r>
              <w:t>reject</w:t>
            </w:r>
          </w:p>
        </w:tc>
      </w:tr>
      <w:tr w:rsidR="007806A5" w14:paraId="349AAEBA" w14:textId="77777777" w:rsidTr="00774A6C">
        <w:tc>
          <w:tcPr>
            <w:tcW w:w="2266" w:type="dxa"/>
            <w:tcBorders>
              <w:top w:val="single" w:sz="4" w:space="0" w:color="auto"/>
              <w:left w:val="single" w:sz="4" w:space="0" w:color="auto"/>
              <w:bottom w:val="single" w:sz="4" w:space="0" w:color="auto"/>
              <w:right w:val="single" w:sz="4" w:space="0" w:color="auto"/>
            </w:tcBorders>
            <w:hideMark/>
          </w:tcPr>
          <w:p w14:paraId="24D08659" w14:textId="77777777" w:rsidR="007806A5" w:rsidRDefault="007806A5" w:rsidP="007806A5">
            <w:pPr>
              <w:pStyle w:val="TAL"/>
              <w:ind w:leftChars="100" w:left="200"/>
              <w:rPr>
                <w:rFonts w:eastAsia="Batang"/>
              </w:rPr>
            </w:pPr>
            <w:r>
              <w:rPr>
                <w:rFonts w:eastAsia="Batang"/>
              </w:rPr>
              <w:t>&gt;&gt;Extended Slice Support List</w:t>
            </w:r>
          </w:p>
        </w:tc>
        <w:tc>
          <w:tcPr>
            <w:tcW w:w="1020" w:type="dxa"/>
            <w:tcBorders>
              <w:top w:val="single" w:sz="4" w:space="0" w:color="auto"/>
              <w:left w:val="single" w:sz="4" w:space="0" w:color="auto"/>
              <w:bottom w:val="single" w:sz="4" w:space="0" w:color="auto"/>
              <w:right w:val="single" w:sz="4" w:space="0" w:color="auto"/>
            </w:tcBorders>
            <w:hideMark/>
          </w:tcPr>
          <w:p w14:paraId="6EBEC34F" w14:textId="77777777" w:rsidR="007806A5" w:rsidRDefault="007806A5" w:rsidP="007806A5">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7578E05" w14:textId="77777777" w:rsidR="007806A5" w:rsidRDefault="007806A5" w:rsidP="007806A5">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4F02FA7" w14:textId="77777777" w:rsidR="007806A5" w:rsidRDefault="007806A5" w:rsidP="007806A5">
            <w:pPr>
              <w:pStyle w:val="TAL"/>
              <w:rPr>
                <w:lang w:eastAsia="zh-CN"/>
              </w:rPr>
            </w:pPr>
            <w:r>
              <w:t>9.3.1.191</w:t>
            </w:r>
          </w:p>
        </w:tc>
        <w:tc>
          <w:tcPr>
            <w:tcW w:w="1757" w:type="dxa"/>
            <w:tcBorders>
              <w:top w:val="single" w:sz="4" w:space="0" w:color="auto"/>
              <w:left w:val="single" w:sz="4" w:space="0" w:color="auto"/>
              <w:bottom w:val="single" w:sz="4" w:space="0" w:color="auto"/>
              <w:right w:val="single" w:sz="4" w:space="0" w:color="auto"/>
            </w:tcBorders>
            <w:hideMark/>
          </w:tcPr>
          <w:p w14:paraId="6D6111B3" w14:textId="77777777" w:rsidR="007806A5" w:rsidRDefault="007806A5" w:rsidP="007806A5">
            <w:pPr>
              <w:pStyle w:val="TAL"/>
            </w:pPr>
            <w:r>
              <w:t>Additional Supported S-NSSAIs per PLMN</w:t>
            </w:r>
            <w:r>
              <w:rPr>
                <w:rFonts w:eastAsia="DengXian"/>
                <w:lang w:eastAsia="en-GB"/>
              </w:rPr>
              <w:t xml:space="preserve"> or per SNPN.</w:t>
            </w:r>
          </w:p>
        </w:tc>
        <w:tc>
          <w:tcPr>
            <w:tcW w:w="1080" w:type="dxa"/>
            <w:tcBorders>
              <w:top w:val="single" w:sz="4" w:space="0" w:color="auto"/>
              <w:left w:val="single" w:sz="4" w:space="0" w:color="auto"/>
              <w:bottom w:val="single" w:sz="4" w:space="0" w:color="auto"/>
              <w:right w:val="single" w:sz="4" w:space="0" w:color="auto"/>
            </w:tcBorders>
            <w:hideMark/>
          </w:tcPr>
          <w:p w14:paraId="3FF0FFC8" w14:textId="77777777" w:rsidR="007806A5" w:rsidRDefault="007806A5" w:rsidP="007806A5">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1B9169F5" w14:textId="77777777" w:rsidR="007806A5" w:rsidRDefault="007806A5" w:rsidP="007806A5">
            <w:pPr>
              <w:pStyle w:val="TAC"/>
            </w:pPr>
            <w:r>
              <w:t>reject</w:t>
            </w:r>
          </w:p>
        </w:tc>
      </w:tr>
      <w:tr w:rsidR="007806A5" w14:paraId="20D516E9" w14:textId="77777777" w:rsidTr="00774A6C">
        <w:tc>
          <w:tcPr>
            <w:tcW w:w="2266" w:type="dxa"/>
            <w:tcBorders>
              <w:top w:val="single" w:sz="4" w:space="0" w:color="auto"/>
              <w:left w:val="single" w:sz="4" w:space="0" w:color="auto"/>
              <w:bottom w:val="single" w:sz="4" w:space="0" w:color="auto"/>
              <w:right w:val="single" w:sz="4" w:space="0" w:color="auto"/>
            </w:tcBorders>
            <w:hideMark/>
          </w:tcPr>
          <w:p w14:paraId="2D2DDD6E" w14:textId="77777777" w:rsidR="007806A5" w:rsidRDefault="007806A5" w:rsidP="007806A5">
            <w:pPr>
              <w:pStyle w:val="TAL"/>
              <w:ind w:leftChars="100" w:left="200"/>
              <w:rPr>
                <w:rFonts w:eastAsia="Batang"/>
              </w:rPr>
            </w:pPr>
            <w:r>
              <w:rPr>
                <w:lang w:eastAsia="zh-CN"/>
              </w:rPr>
              <w:t>&gt;&gt;Onboarding Support</w:t>
            </w:r>
          </w:p>
        </w:tc>
        <w:tc>
          <w:tcPr>
            <w:tcW w:w="1020" w:type="dxa"/>
            <w:tcBorders>
              <w:top w:val="single" w:sz="4" w:space="0" w:color="auto"/>
              <w:left w:val="single" w:sz="4" w:space="0" w:color="auto"/>
              <w:bottom w:val="single" w:sz="4" w:space="0" w:color="auto"/>
              <w:right w:val="single" w:sz="4" w:space="0" w:color="auto"/>
            </w:tcBorders>
            <w:hideMark/>
          </w:tcPr>
          <w:p w14:paraId="53947FDB" w14:textId="77777777" w:rsidR="007806A5" w:rsidRDefault="007806A5" w:rsidP="007806A5">
            <w:pPr>
              <w:pStyle w:val="TAL"/>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F9C58F" w14:textId="77777777" w:rsidR="007806A5" w:rsidRDefault="007806A5" w:rsidP="007806A5">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31CBFFD" w14:textId="77777777" w:rsidR="007806A5" w:rsidRDefault="007806A5" w:rsidP="007806A5">
            <w:pPr>
              <w:pStyle w:val="TAL"/>
            </w:pPr>
            <w:r>
              <w:rPr>
                <w:rFonts w:eastAsia="Batang"/>
              </w:rPr>
              <w:t>ENUMERATED (true, ...)</w:t>
            </w:r>
          </w:p>
        </w:tc>
        <w:tc>
          <w:tcPr>
            <w:tcW w:w="1757" w:type="dxa"/>
            <w:tcBorders>
              <w:top w:val="single" w:sz="4" w:space="0" w:color="auto"/>
              <w:left w:val="single" w:sz="4" w:space="0" w:color="auto"/>
              <w:bottom w:val="single" w:sz="4" w:space="0" w:color="auto"/>
              <w:right w:val="single" w:sz="4" w:space="0" w:color="auto"/>
            </w:tcBorders>
            <w:hideMark/>
          </w:tcPr>
          <w:p w14:paraId="40FE19DD" w14:textId="77777777" w:rsidR="007806A5" w:rsidRDefault="007806A5" w:rsidP="007806A5">
            <w:pPr>
              <w:pStyle w:val="TAL"/>
            </w:pPr>
            <w:r>
              <w:rPr>
                <w:lang w:eastAsia="ja-JP"/>
              </w:rPr>
              <w:t>Indication of onboarding support.</w:t>
            </w:r>
          </w:p>
        </w:tc>
        <w:tc>
          <w:tcPr>
            <w:tcW w:w="1080" w:type="dxa"/>
            <w:tcBorders>
              <w:top w:val="single" w:sz="4" w:space="0" w:color="auto"/>
              <w:left w:val="single" w:sz="4" w:space="0" w:color="auto"/>
              <w:bottom w:val="single" w:sz="4" w:space="0" w:color="auto"/>
              <w:right w:val="single" w:sz="4" w:space="0" w:color="auto"/>
            </w:tcBorders>
            <w:hideMark/>
          </w:tcPr>
          <w:p w14:paraId="6F3312AB" w14:textId="77777777" w:rsidR="007806A5" w:rsidRDefault="007806A5" w:rsidP="007806A5">
            <w:pPr>
              <w:pStyle w:val="TAC"/>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5600CBB" w14:textId="77777777" w:rsidR="007806A5" w:rsidRDefault="007806A5" w:rsidP="007806A5">
            <w:pPr>
              <w:pStyle w:val="TAC"/>
            </w:pPr>
            <w:r>
              <w:rPr>
                <w:lang w:eastAsia="ja-JP"/>
              </w:rPr>
              <w:t>ignore</w:t>
            </w:r>
          </w:p>
        </w:tc>
      </w:tr>
      <w:tr w:rsidR="007806A5" w14:paraId="6DE0C76A" w14:textId="77777777" w:rsidTr="00774A6C">
        <w:tc>
          <w:tcPr>
            <w:tcW w:w="2266" w:type="dxa"/>
            <w:tcBorders>
              <w:top w:val="single" w:sz="4" w:space="0" w:color="auto"/>
              <w:left w:val="single" w:sz="4" w:space="0" w:color="auto"/>
              <w:bottom w:val="single" w:sz="4" w:space="0" w:color="auto"/>
              <w:right w:val="single" w:sz="4" w:space="0" w:color="auto"/>
            </w:tcBorders>
            <w:hideMark/>
          </w:tcPr>
          <w:p w14:paraId="29DCAC3B" w14:textId="77777777" w:rsidR="007806A5" w:rsidRDefault="007806A5" w:rsidP="007806A5">
            <w:pPr>
              <w:pStyle w:val="TAL"/>
              <w:rPr>
                <w:lang w:eastAsia="ja-JP"/>
              </w:rPr>
            </w:pPr>
            <w:r>
              <w:rPr>
                <w:lang w:eastAsia="ja-JP"/>
              </w:rPr>
              <w:t>Criticality Diagnostics</w:t>
            </w:r>
          </w:p>
        </w:tc>
        <w:tc>
          <w:tcPr>
            <w:tcW w:w="1020" w:type="dxa"/>
            <w:tcBorders>
              <w:top w:val="single" w:sz="4" w:space="0" w:color="auto"/>
              <w:left w:val="single" w:sz="4" w:space="0" w:color="auto"/>
              <w:bottom w:val="single" w:sz="4" w:space="0" w:color="auto"/>
              <w:right w:val="single" w:sz="4" w:space="0" w:color="auto"/>
            </w:tcBorders>
            <w:hideMark/>
          </w:tcPr>
          <w:p w14:paraId="11C82722" w14:textId="77777777" w:rsidR="007806A5" w:rsidRDefault="007806A5" w:rsidP="007806A5">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91F2B5" w14:textId="77777777" w:rsidR="007806A5" w:rsidRDefault="007806A5" w:rsidP="007806A5">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818DBCC" w14:textId="77777777" w:rsidR="007806A5" w:rsidRDefault="007806A5" w:rsidP="007806A5">
            <w:pPr>
              <w:pStyle w:val="TAL"/>
              <w:rPr>
                <w:lang w:eastAsia="ja-JP"/>
              </w:rPr>
            </w:pPr>
            <w:r>
              <w:rPr>
                <w:lang w:eastAsia="ja-JP"/>
              </w:rPr>
              <w:t>9.3.1.3</w:t>
            </w:r>
          </w:p>
        </w:tc>
        <w:tc>
          <w:tcPr>
            <w:tcW w:w="1757" w:type="dxa"/>
            <w:tcBorders>
              <w:top w:val="single" w:sz="4" w:space="0" w:color="auto"/>
              <w:left w:val="single" w:sz="4" w:space="0" w:color="auto"/>
              <w:bottom w:val="single" w:sz="4" w:space="0" w:color="auto"/>
              <w:right w:val="single" w:sz="4" w:space="0" w:color="auto"/>
            </w:tcBorders>
          </w:tcPr>
          <w:p w14:paraId="1CB51D58" w14:textId="77777777" w:rsidR="007806A5" w:rsidRDefault="007806A5" w:rsidP="007806A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B337296" w14:textId="77777777" w:rsidR="007806A5" w:rsidRDefault="007806A5" w:rsidP="007806A5">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FBFD87C" w14:textId="77777777" w:rsidR="007806A5" w:rsidRDefault="007806A5" w:rsidP="007806A5">
            <w:pPr>
              <w:pStyle w:val="TAC"/>
              <w:rPr>
                <w:lang w:eastAsia="ja-JP"/>
              </w:rPr>
            </w:pPr>
            <w:r>
              <w:rPr>
                <w:lang w:eastAsia="ja-JP"/>
              </w:rPr>
              <w:t>ignore</w:t>
            </w:r>
          </w:p>
        </w:tc>
      </w:tr>
      <w:tr w:rsidR="007806A5" w14:paraId="1838AD26" w14:textId="77777777" w:rsidTr="00774A6C">
        <w:tc>
          <w:tcPr>
            <w:tcW w:w="2266" w:type="dxa"/>
            <w:tcBorders>
              <w:top w:val="single" w:sz="4" w:space="0" w:color="auto"/>
              <w:left w:val="single" w:sz="4" w:space="0" w:color="auto"/>
              <w:bottom w:val="single" w:sz="4" w:space="0" w:color="auto"/>
              <w:right w:val="single" w:sz="4" w:space="0" w:color="auto"/>
            </w:tcBorders>
            <w:hideMark/>
          </w:tcPr>
          <w:p w14:paraId="634F1A74" w14:textId="77777777" w:rsidR="007806A5" w:rsidRDefault="007806A5" w:rsidP="007806A5">
            <w:pPr>
              <w:pStyle w:val="TAL"/>
              <w:rPr>
                <w:lang w:eastAsia="ja-JP"/>
              </w:rPr>
            </w:pPr>
            <w:r>
              <w:t>UE Retention Information</w:t>
            </w:r>
          </w:p>
        </w:tc>
        <w:tc>
          <w:tcPr>
            <w:tcW w:w="1020" w:type="dxa"/>
            <w:tcBorders>
              <w:top w:val="single" w:sz="4" w:space="0" w:color="auto"/>
              <w:left w:val="single" w:sz="4" w:space="0" w:color="auto"/>
              <w:bottom w:val="single" w:sz="4" w:space="0" w:color="auto"/>
              <w:right w:val="single" w:sz="4" w:space="0" w:color="auto"/>
            </w:tcBorders>
            <w:hideMark/>
          </w:tcPr>
          <w:p w14:paraId="6CB6B22C" w14:textId="77777777" w:rsidR="007806A5" w:rsidRDefault="007806A5" w:rsidP="007806A5">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37DE409D" w14:textId="77777777" w:rsidR="007806A5" w:rsidRDefault="007806A5" w:rsidP="007806A5">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4619FF9" w14:textId="77777777" w:rsidR="007806A5" w:rsidRDefault="007806A5" w:rsidP="007806A5">
            <w:pPr>
              <w:pStyle w:val="TAL"/>
              <w:rPr>
                <w:lang w:eastAsia="ja-JP"/>
              </w:rPr>
            </w:pPr>
            <w:r>
              <w:rPr>
                <w:rFonts w:eastAsia="Batang"/>
              </w:rPr>
              <w:t>9.3.1.117</w:t>
            </w:r>
          </w:p>
        </w:tc>
        <w:tc>
          <w:tcPr>
            <w:tcW w:w="1757" w:type="dxa"/>
            <w:tcBorders>
              <w:top w:val="single" w:sz="4" w:space="0" w:color="auto"/>
              <w:left w:val="single" w:sz="4" w:space="0" w:color="auto"/>
              <w:bottom w:val="single" w:sz="4" w:space="0" w:color="auto"/>
              <w:right w:val="single" w:sz="4" w:space="0" w:color="auto"/>
            </w:tcBorders>
          </w:tcPr>
          <w:p w14:paraId="1043049A" w14:textId="77777777" w:rsidR="007806A5" w:rsidRDefault="007806A5" w:rsidP="007806A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14460F" w14:textId="77777777" w:rsidR="007806A5" w:rsidRDefault="007806A5" w:rsidP="007806A5">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02D09D8C" w14:textId="77777777" w:rsidR="007806A5" w:rsidRDefault="007806A5" w:rsidP="007806A5">
            <w:pPr>
              <w:pStyle w:val="TAC"/>
              <w:rPr>
                <w:lang w:eastAsia="ja-JP"/>
              </w:rPr>
            </w:pPr>
            <w:r>
              <w:t>ignore</w:t>
            </w:r>
          </w:p>
        </w:tc>
      </w:tr>
      <w:tr w:rsidR="007806A5" w14:paraId="53D4FC7F" w14:textId="77777777" w:rsidTr="00774A6C">
        <w:tc>
          <w:tcPr>
            <w:tcW w:w="2266" w:type="dxa"/>
            <w:tcBorders>
              <w:top w:val="single" w:sz="4" w:space="0" w:color="auto"/>
              <w:left w:val="single" w:sz="4" w:space="0" w:color="auto"/>
              <w:bottom w:val="single" w:sz="4" w:space="0" w:color="auto"/>
              <w:right w:val="single" w:sz="4" w:space="0" w:color="auto"/>
            </w:tcBorders>
            <w:hideMark/>
          </w:tcPr>
          <w:p w14:paraId="51574181" w14:textId="77777777" w:rsidR="007806A5" w:rsidRDefault="007806A5" w:rsidP="007806A5">
            <w:pPr>
              <w:pStyle w:val="TAL"/>
            </w:pPr>
            <w:r>
              <w:t>IAB Supported</w:t>
            </w:r>
          </w:p>
        </w:tc>
        <w:tc>
          <w:tcPr>
            <w:tcW w:w="1020" w:type="dxa"/>
            <w:tcBorders>
              <w:top w:val="single" w:sz="4" w:space="0" w:color="auto"/>
              <w:left w:val="single" w:sz="4" w:space="0" w:color="auto"/>
              <w:bottom w:val="single" w:sz="4" w:space="0" w:color="auto"/>
              <w:right w:val="single" w:sz="4" w:space="0" w:color="auto"/>
            </w:tcBorders>
            <w:hideMark/>
          </w:tcPr>
          <w:p w14:paraId="1B78D346" w14:textId="77777777" w:rsidR="007806A5" w:rsidRDefault="007806A5" w:rsidP="007806A5">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054DDD01" w14:textId="77777777" w:rsidR="007806A5" w:rsidRDefault="007806A5" w:rsidP="007806A5">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7242829" w14:textId="77777777" w:rsidR="007806A5" w:rsidRDefault="007806A5" w:rsidP="007806A5">
            <w:pPr>
              <w:pStyle w:val="TAL"/>
              <w:rPr>
                <w:rFonts w:eastAsia="Batang"/>
              </w:rPr>
            </w:pPr>
            <w:r>
              <w:rPr>
                <w:rFonts w:eastAsia="Batang"/>
              </w:rPr>
              <w:t>ENUMERATED (true, ...)</w:t>
            </w:r>
          </w:p>
        </w:tc>
        <w:tc>
          <w:tcPr>
            <w:tcW w:w="1757" w:type="dxa"/>
            <w:tcBorders>
              <w:top w:val="single" w:sz="4" w:space="0" w:color="auto"/>
              <w:left w:val="single" w:sz="4" w:space="0" w:color="auto"/>
              <w:bottom w:val="single" w:sz="4" w:space="0" w:color="auto"/>
              <w:right w:val="single" w:sz="4" w:space="0" w:color="auto"/>
            </w:tcBorders>
            <w:hideMark/>
          </w:tcPr>
          <w:p w14:paraId="61257A98" w14:textId="77777777" w:rsidR="007806A5" w:rsidRDefault="007806A5" w:rsidP="007806A5">
            <w:pPr>
              <w:pStyle w:val="TAL"/>
              <w:rPr>
                <w:lang w:eastAsia="ja-JP"/>
              </w:rPr>
            </w:pPr>
            <w:r>
              <w:rPr>
                <w:lang w:eastAsia="ja-JP"/>
              </w:rPr>
              <w:t>Indication of support for IAB.</w:t>
            </w:r>
          </w:p>
        </w:tc>
        <w:tc>
          <w:tcPr>
            <w:tcW w:w="1080" w:type="dxa"/>
            <w:tcBorders>
              <w:top w:val="single" w:sz="4" w:space="0" w:color="auto"/>
              <w:left w:val="single" w:sz="4" w:space="0" w:color="auto"/>
              <w:bottom w:val="single" w:sz="4" w:space="0" w:color="auto"/>
              <w:right w:val="single" w:sz="4" w:space="0" w:color="auto"/>
            </w:tcBorders>
            <w:hideMark/>
          </w:tcPr>
          <w:p w14:paraId="75DD00EB" w14:textId="77777777" w:rsidR="007806A5" w:rsidRDefault="007806A5" w:rsidP="007806A5">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3A792032" w14:textId="77777777" w:rsidR="007806A5" w:rsidRDefault="007806A5" w:rsidP="007806A5">
            <w:pPr>
              <w:pStyle w:val="TAC"/>
            </w:pPr>
            <w:r>
              <w:t>ignore</w:t>
            </w:r>
          </w:p>
        </w:tc>
      </w:tr>
      <w:tr w:rsidR="007806A5" w14:paraId="655A70EC" w14:textId="77777777" w:rsidTr="00774A6C">
        <w:tc>
          <w:tcPr>
            <w:tcW w:w="2266" w:type="dxa"/>
            <w:tcBorders>
              <w:top w:val="single" w:sz="4" w:space="0" w:color="auto"/>
              <w:left w:val="single" w:sz="4" w:space="0" w:color="auto"/>
              <w:bottom w:val="single" w:sz="4" w:space="0" w:color="auto"/>
              <w:right w:val="single" w:sz="4" w:space="0" w:color="auto"/>
            </w:tcBorders>
            <w:hideMark/>
          </w:tcPr>
          <w:p w14:paraId="2CE78847" w14:textId="77777777" w:rsidR="007806A5" w:rsidRDefault="007806A5" w:rsidP="007806A5">
            <w:pPr>
              <w:pStyle w:val="TAL"/>
            </w:pPr>
            <w:r>
              <w:t>Extended AMF Name</w:t>
            </w:r>
          </w:p>
        </w:tc>
        <w:tc>
          <w:tcPr>
            <w:tcW w:w="1020" w:type="dxa"/>
            <w:tcBorders>
              <w:top w:val="single" w:sz="4" w:space="0" w:color="auto"/>
              <w:left w:val="single" w:sz="4" w:space="0" w:color="auto"/>
              <w:bottom w:val="single" w:sz="4" w:space="0" w:color="auto"/>
              <w:right w:val="single" w:sz="4" w:space="0" w:color="auto"/>
            </w:tcBorders>
            <w:hideMark/>
          </w:tcPr>
          <w:p w14:paraId="4963D419" w14:textId="77777777" w:rsidR="007806A5" w:rsidRDefault="007806A5" w:rsidP="007806A5">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15CCA7CA" w14:textId="77777777" w:rsidR="007806A5" w:rsidRDefault="007806A5" w:rsidP="007806A5">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74DA8A7" w14:textId="77777777" w:rsidR="007806A5" w:rsidRDefault="007806A5" w:rsidP="007806A5">
            <w:pPr>
              <w:pStyle w:val="TAL"/>
              <w:rPr>
                <w:rFonts w:eastAsia="Batang"/>
              </w:rPr>
            </w:pPr>
            <w:r>
              <w:t>9.3.3.51</w:t>
            </w:r>
          </w:p>
        </w:tc>
        <w:tc>
          <w:tcPr>
            <w:tcW w:w="1757" w:type="dxa"/>
            <w:tcBorders>
              <w:top w:val="single" w:sz="4" w:space="0" w:color="auto"/>
              <w:left w:val="single" w:sz="4" w:space="0" w:color="auto"/>
              <w:bottom w:val="single" w:sz="4" w:space="0" w:color="auto"/>
              <w:right w:val="single" w:sz="4" w:space="0" w:color="auto"/>
            </w:tcBorders>
          </w:tcPr>
          <w:p w14:paraId="294BF852" w14:textId="77777777" w:rsidR="007806A5" w:rsidRDefault="007806A5" w:rsidP="007806A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82199C" w14:textId="77777777" w:rsidR="007806A5" w:rsidRDefault="007806A5" w:rsidP="007806A5">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341D5BE0" w14:textId="77777777" w:rsidR="007806A5" w:rsidRDefault="007806A5" w:rsidP="007806A5">
            <w:pPr>
              <w:pStyle w:val="TAC"/>
            </w:pPr>
            <w:r>
              <w:t>ignore</w:t>
            </w:r>
          </w:p>
        </w:tc>
      </w:tr>
      <w:tr w:rsidR="007806A5" w14:paraId="5C2FBA15" w14:textId="77777777" w:rsidTr="00774A6C">
        <w:tc>
          <w:tcPr>
            <w:tcW w:w="2266" w:type="dxa"/>
            <w:tcBorders>
              <w:top w:val="single" w:sz="4" w:space="0" w:color="auto"/>
              <w:left w:val="single" w:sz="4" w:space="0" w:color="auto"/>
              <w:bottom w:val="single" w:sz="4" w:space="0" w:color="auto"/>
              <w:right w:val="single" w:sz="4" w:space="0" w:color="auto"/>
            </w:tcBorders>
            <w:hideMark/>
          </w:tcPr>
          <w:p w14:paraId="59AAF1B0" w14:textId="77777777" w:rsidR="007806A5" w:rsidRDefault="007806A5" w:rsidP="007806A5">
            <w:pPr>
              <w:pStyle w:val="TAL"/>
            </w:pPr>
            <w:r>
              <w:t>Mobile IAB Supported</w:t>
            </w:r>
          </w:p>
        </w:tc>
        <w:tc>
          <w:tcPr>
            <w:tcW w:w="1020" w:type="dxa"/>
            <w:tcBorders>
              <w:top w:val="single" w:sz="4" w:space="0" w:color="auto"/>
              <w:left w:val="single" w:sz="4" w:space="0" w:color="auto"/>
              <w:bottom w:val="single" w:sz="4" w:space="0" w:color="auto"/>
              <w:right w:val="single" w:sz="4" w:space="0" w:color="auto"/>
            </w:tcBorders>
            <w:hideMark/>
          </w:tcPr>
          <w:p w14:paraId="0E06D29E" w14:textId="77777777" w:rsidR="007806A5" w:rsidRDefault="007806A5" w:rsidP="007806A5">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36CABD88" w14:textId="77777777" w:rsidR="007806A5" w:rsidRDefault="007806A5" w:rsidP="007806A5">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AD5E4D9" w14:textId="77777777" w:rsidR="007806A5" w:rsidRDefault="007806A5" w:rsidP="007806A5">
            <w:pPr>
              <w:pStyle w:val="TAL"/>
            </w:pPr>
            <w:r>
              <w:t>ENUMERATED (true, ...)</w:t>
            </w:r>
          </w:p>
        </w:tc>
        <w:tc>
          <w:tcPr>
            <w:tcW w:w="1757" w:type="dxa"/>
            <w:tcBorders>
              <w:top w:val="single" w:sz="4" w:space="0" w:color="auto"/>
              <w:left w:val="single" w:sz="4" w:space="0" w:color="auto"/>
              <w:bottom w:val="single" w:sz="4" w:space="0" w:color="auto"/>
              <w:right w:val="single" w:sz="4" w:space="0" w:color="auto"/>
            </w:tcBorders>
            <w:hideMark/>
          </w:tcPr>
          <w:p w14:paraId="1AB91587" w14:textId="77777777" w:rsidR="007806A5" w:rsidRDefault="007806A5" w:rsidP="007806A5">
            <w:pPr>
              <w:pStyle w:val="TAL"/>
              <w:rPr>
                <w:lang w:eastAsia="ja-JP"/>
              </w:rPr>
            </w:pPr>
            <w:r>
              <w:rPr>
                <w:lang w:eastAsia="ja-JP"/>
              </w:rPr>
              <w:t>Indication of support for mobile IAB.</w:t>
            </w:r>
          </w:p>
        </w:tc>
        <w:tc>
          <w:tcPr>
            <w:tcW w:w="1080" w:type="dxa"/>
            <w:tcBorders>
              <w:top w:val="single" w:sz="4" w:space="0" w:color="auto"/>
              <w:left w:val="single" w:sz="4" w:space="0" w:color="auto"/>
              <w:bottom w:val="single" w:sz="4" w:space="0" w:color="auto"/>
              <w:right w:val="single" w:sz="4" w:space="0" w:color="auto"/>
            </w:tcBorders>
            <w:hideMark/>
          </w:tcPr>
          <w:p w14:paraId="497B9477" w14:textId="77777777" w:rsidR="007806A5" w:rsidRDefault="007806A5" w:rsidP="007806A5">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24FB6A74" w14:textId="77777777" w:rsidR="007806A5" w:rsidRDefault="007806A5" w:rsidP="007806A5">
            <w:pPr>
              <w:pStyle w:val="TAC"/>
            </w:pPr>
            <w:r>
              <w:t>ignore</w:t>
            </w:r>
          </w:p>
        </w:tc>
      </w:tr>
    </w:tbl>
    <w:p w14:paraId="38E50168" w14:textId="77777777" w:rsidR="00CE7F4C" w:rsidRDefault="00CE7F4C" w:rsidP="00CE7F4C"/>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CE7F4C" w14:paraId="66DADB1F" w14:textId="77777777" w:rsidTr="00774A6C">
        <w:tc>
          <w:tcPr>
            <w:tcW w:w="3288" w:type="dxa"/>
            <w:tcBorders>
              <w:top w:val="single" w:sz="4" w:space="0" w:color="auto"/>
              <w:left w:val="single" w:sz="4" w:space="0" w:color="auto"/>
              <w:bottom w:val="single" w:sz="4" w:space="0" w:color="auto"/>
              <w:right w:val="single" w:sz="4" w:space="0" w:color="auto"/>
            </w:tcBorders>
            <w:hideMark/>
          </w:tcPr>
          <w:p w14:paraId="4473B3AB" w14:textId="77777777" w:rsidR="00CE7F4C" w:rsidRDefault="00CE7F4C" w:rsidP="00774A6C">
            <w:pPr>
              <w:pStyle w:val="TAH"/>
              <w:rPr>
                <w:lang w:eastAsia="ja-JP"/>
              </w:rPr>
            </w:pPr>
            <w:r>
              <w:rPr>
                <w:lang w:eastAsia="ja-JP"/>
              </w:rPr>
              <w:t>Range bound</w:t>
            </w:r>
          </w:p>
        </w:tc>
        <w:tc>
          <w:tcPr>
            <w:tcW w:w="6519" w:type="dxa"/>
            <w:tcBorders>
              <w:top w:val="single" w:sz="4" w:space="0" w:color="auto"/>
              <w:left w:val="single" w:sz="4" w:space="0" w:color="auto"/>
              <w:bottom w:val="single" w:sz="4" w:space="0" w:color="auto"/>
              <w:right w:val="single" w:sz="4" w:space="0" w:color="auto"/>
            </w:tcBorders>
            <w:hideMark/>
          </w:tcPr>
          <w:p w14:paraId="25C08C80" w14:textId="77777777" w:rsidR="00CE7F4C" w:rsidRDefault="00CE7F4C" w:rsidP="00774A6C">
            <w:pPr>
              <w:pStyle w:val="TAH"/>
              <w:rPr>
                <w:lang w:eastAsia="ja-JP"/>
              </w:rPr>
            </w:pPr>
            <w:r>
              <w:rPr>
                <w:lang w:eastAsia="ja-JP"/>
              </w:rPr>
              <w:t>Explanation</w:t>
            </w:r>
          </w:p>
        </w:tc>
      </w:tr>
      <w:tr w:rsidR="00CE7F4C" w14:paraId="0CE22083" w14:textId="77777777" w:rsidTr="00774A6C">
        <w:tc>
          <w:tcPr>
            <w:tcW w:w="3288" w:type="dxa"/>
            <w:tcBorders>
              <w:top w:val="single" w:sz="4" w:space="0" w:color="auto"/>
              <w:left w:val="single" w:sz="4" w:space="0" w:color="auto"/>
              <w:bottom w:val="single" w:sz="4" w:space="0" w:color="auto"/>
              <w:right w:val="single" w:sz="4" w:space="0" w:color="auto"/>
            </w:tcBorders>
            <w:hideMark/>
          </w:tcPr>
          <w:p w14:paraId="75151F2E" w14:textId="77777777" w:rsidR="00CE7F4C" w:rsidRDefault="00CE7F4C" w:rsidP="00774A6C">
            <w:pPr>
              <w:pStyle w:val="TAL"/>
              <w:rPr>
                <w:lang w:eastAsia="ja-JP"/>
              </w:rPr>
            </w:pPr>
            <w:proofErr w:type="spellStart"/>
            <w:r>
              <w:t>maxnoofServedGUAMIs</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465A2FA1" w14:textId="77777777" w:rsidR="00CE7F4C" w:rsidRDefault="00CE7F4C" w:rsidP="00774A6C">
            <w:pPr>
              <w:pStyle w:val="TAL"/>
              <w:rPr>
                <w:lang w:eastAsia="ja-JP"/>
              </w:rPr>
            </w:pPr>
            <w:r>
              <w:t>Maximum no. of GUAMIs served by an AMF. Value is 256.</w:t>
            </w:r>
          </w:p>
        </w:tc>
      </w:tr>
      <w:tr w:rsidR="00CE7F4C" w14:paraId="698D5226" w14:textId="77777777" w:rsidTr="00774A6C">
        <w:tc>
          <w:tcPr>
            <w:tcW w:w="3288" w:type="dxa"/>
            <w:tcBorders>
              <w:top w:val="single" w:sz="4" w:space="0" w:color="auto"/>
              <w:left w:val="single" w:sz="4" w:space="0" w:color="auto"/>
              <w:bottom w:val="single" w:sz="4" w:space="0" w:color="auto"/>
              <w:right w:val="single" w:sz="4" w:space="0" w:color="auto"/>
            </w:tcBorders>
            <w:hideMark/>
          </w:tcPr>
          <w:p w14:paraId="5A060014" w14:textId="77777777" w:rsidR="00CE7F4C" w:rsidRDefault="00CE7F4C" w:rsidP="00774A6C">
            <w:pPr>
              <w:pStyle w:val="TAL"/>
            </w:pPr>
            <w:proofErr w:type="spellStart"/>
            <w:r>
              <w:t>maxnoofPLMNs</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333DEBD6" w14:textId="77777777" w:rsidR="00CE7F4C" w:rsidRDefault="00CE7F4C" w:rsidP="00774A6C">
            <w:pPr>
              <w:pStyle w:val="TAL"/>
            </w:pPr>
            <w:r>
              <w:t>Maximum no. of PLMNs per message. Value is 12.</w:t>
            </w:r>
          </w:p>
        </w:tc>
      </w:tr>
    </w:tbl>
    <w:p w14:paraId="6D955ABD" w14:textId="77777777" w:rsidR="00CE7F4C" w:rsidRDefault="00CE7F4C" w:rsidP="00CE7F4C"/>
    <w:p w14:paraId="15C6E3D2" w14:textId="77777777" w:rsidR="00CE7F4C" w:rsidRDefault="00CE7F4C" w:rsidP="00CE7F4C">
      <w:pPr>
        <w:pStyle w:val="Heading4"/>
      </w:pPr>
      <w:bookmarkStart w:id="147" w:name="_CR9_2_6_3"/>
      <w:bookmarkStart w:id="148" w:name="_Toc184820407"/>
      <w:bookmarkStart w:id="149" w:name="_Toc112756647"/>
      <w:bookmarkStart w:id="150" w:name="_Toc107409458"/>
      <w:bookmarkStart w:id="151" w:name="_Toc106122905"/>
      <w:bookmarkStart w:id="152" w:name="_Toc106109000"/>
      <w:bookmarkStart w:id="153" w:name="_Toc105174002"/>
      <w:bookmarkStart w:id="154" w:name="_Toc105152196"/>
      <w:bookmarkStart w:id="155" w:name="_Toc99662130"/>
      <w:bookmarkStart w:id="156" w:name="_Toc99123326"/>
      <w:bookmarkStart w:id="157" w:name="_Toc97891205"/>
      <w:bookmarkStart w:id="158" w:name="_Toc88652162"/>
      <w:bookmarkStart w:id="159" w:name="_Toc73982073"/>
      <w:bookmarkStart w:id="160" w:name="_Toc64446203"/>
      <w:bookmarkStart w:id="161" w:name="_Toc51745939"/>
      <w:bookmarkStart w:id="162" w:name="_Toc45897735"/>
      <w:bookmarkStart w:id="163" w:name="_Toc45798346"/>
      <w:bookmarkStart w:id="164" w:name="_Toc45720466"/>
      <w:bookmarkStart w:id="165" w:name="_Toc45658646"/>
      <w:bookmarkStart w:id="166" w:name="_Toc45652214"/>
      <w:bookmarkStart w:id="167" w:name="_Toc36554905"/>
      <w:bookmarkStart w:id="168" w:name="_Toc36553178"/>
      <w:bookmarkStart w:id="169" w:name="_Toc29504732"/>
      <w:bookmarkStart w:id="170" w:name="_Toc29504148"/>
      <w:bookmarkStart w:id="171" w:name="_Toc29503564"/>
      <w:bookmarkStart w:id="172" w:name="_Toc20955118"/>
      <w:bookmarkEnd w:id="147"/>
      <w:r>
        <w:lastRenderedPageBreak/>
        <w:t>9.2.6.3</w:t>
      </w:r>
      <w:r>
        <w:tab/>
        <w:t>NG SETUP FAILURE</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0A1EBD25" w14:textId="08418A4E" w:rsidR="00CE7F4C" w:rsidRDefault="00CE7F4C" w:rsidP="00CE7F4C">
      <w:pPr>
        <w:keepNext/>
        <w:rPr>
          <w:rFonts w:eastAsia="Batang"/>
        </w:rPr>
      </w:pPr>
      <w:r>
        <w:t>This message is sent by the AMF</w:t>
      </w:r>
      <w:ins w:id="173" w:author="Huawei1" w:date="2025-03-11T15:14:00Z">
        <w:r w:rsidRPr="003D7A68">
          <w:t xml:space="preserve"> </w:t>
        </w:r>
      </w:ins>
      <w:ins w:id="174" w:author="Godson Antony" w:date="2025-05-06T16:53:00Z">
        <w:r w:rsidR="007806A5">
          <w:t>or the AIOTF</w:t>
        </w:r>
      </w:ins>
      <w:r>
        <w:t xml:space="preserve"> to indicate NG setup failure.</w:t>
      </w:r>
    </w:p>
    <w:p w14:paraId="584ADD5A" w14:textId="0A1175FF" w:rsidR="00CE7F4C" w:rsidRDefault="00CE7F4C" w:rsidP="00CE7F4C">
      <w:pPr>
        <w:keepNext/>
        <w:rPr>
          <w:rFonts w:eastAsia="Batang"/>
        </w:rPr>
      </w:pPr>
      <w:r>
        <w:t xml:space="preserve">Direction: AMF </w:t>
      </w:r>
      <w:r>
        <w:rPr>
          <w:rFonts w:ascii="Symbol" w:eastAsia="Symbol" w:hAnsi="Symbol" w:cs="Symbol"/>
        </w:rPr>
        <w:t>®</w:t>
      </w:r>
      <w:r>
        <w:t xml:space="preserve"> NG-RAN node</w:t>
      </w:r>
      <w:ins w:id="175" w:author="Godson Antony" w:date="2025-05-06T16:53:00Z">
        <w:r w:rsidR="007806A5">
          <w:t xml:space="preserve">, AIOTF </w:t>
        </w:r>
        <w:r w:rsidR="007806A5">
          <w:rPr>
            <w:rFonts w:ascii="Symbol" w:eastAsia="Symbol" w:hAnsi="Symbol" w:cs="Symbol"/>
          </w:rPr>
          <w:t>®</w:t>
        </w:r>
        <w:r w:rsidR="007806A5">
          <w:t xml:space="preserve"> NG-RAN node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12"/>
        <w:gridCol w:w="1757"/>
        <w:gridCol w:w="1080"/>
        <w:gridCol w:w="1080"/>
      </w:tblGrid>
      <w:tr w:rsidR="00CE7F4C" w14:paraId="59F5F621"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4B1AA647" w14:textId="77777777" w:rsidR="00CE7F4C" w:rsidRDefault="00CE7F4C" w:rsidP="00774A6C">
            <w:pPr>
              <w:pStyle w:val="TAH"/>
              <w:rPr>
                <w:lang w:eastAsia="ja-JP"/>
              </w:rPr>
            </w:pPr>
            <w:r>
              <w:rPr>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5869D0CD" w14:textId="77777777" w:rsidR="00CE7F4C" w:rsidRDefault="00CE7F4C" w:rsidP="00774A6C">
            <w:pPr>
              <w:pStyle w:val="TAH"/>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6E7C2E99" w14:textId="77777777" w:rsidR="00CE7F4C" w:rsidRDefault="00CE7F4C" w:rsidP="00774A6C">
            <w:pPr>
              <w:pStyle w:val="TAH"/>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2D149387" w14:textId="77777777" w:rsidR="00CE7F4C" w:rsidRDefault="00CE7F4C" w:rsidP="00774A6C">
            <w:pPr>
              <w:pStyle w:val="TAH"/>
              <w:rPr>
                <w:lang w:eastAsia="ja-JP"/>
              </w:rPr>
            </w:pPr>
            <w:r>
              <w:rPr>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096C63E9" w14:textId="77777777" w:rsidR="00CE7F4C" w:rsidRDefault="00CE7F4C" w:rsidP="00774A6C">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E418829" w14:textId="77777777" w:rsidR="00CE7F4C" w:rsidRDefault="00CE7F4C" w:rsidP="00774A6C">
            <w:pPr>
              <w:pStyle w:val="TAH"/>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53114E4E" w14:textId="77777777" w:rsidR="00CE7F4C" w:rsidRDefault="00CE7F4C" w:rsidP="00774A6C">
            <w:pPr>
              <w:pStyle w:val="TAH"/>
              <w:rPr>
                <w:b w:val="0"/>
                <w:lang w:eastAsia="ja-JP"/>
              </w:rPr>
            </w:pPr>
            <w:r>
              <w:rPr>
                <w:lang w:eastAsia="ja-JP"/>
              </w:rPr>
              <w:t>Assigned Criticality</w:t>
            </w:r>
          </w:p>
        </w:tc>
      </w:tr>
      <w:tr w:rsidR="00CE7F4C" w14:paraId="3BCABB90"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4BF02A20" w14:textId="77777777" w:rsidR="00CE7F4C" w:rsidRDefault="00CE7F4C" w:rsidP="00774A6C">
            <w:pPr>
              <w:pStyle w:val="TAL"/>
              <w:rPr>
                <w:lang w:eastAsia="ja-JP"/>
              </w:rPr>
            </w:pPr>
            <w:r>
              <w:rPr>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578CFB2B" w14:textId="77777777" w:rsidR="00CE7F4C" w:rsidRDefault="00CE7F4C" w:rsidP="00774A6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68C8FE3" w14:textId="77777777" w:rsidR="00CE7F4C" w:rsidRDefault="00CE7F4C" w:rsidP="00774A6C">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978ED8D" w14:textId="77777777" w:rsidR="00CE7F4C" w:rsidRDefault="00CE7F4C" w:rsidP="00774A6C">
            <w:pPr>
              <w:pStyle w:val="TAL"/>
              <w:rPr>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5F3E1E40" w14:textId="77777777" w:rsidR="00CE7F4C" w:rsidRDefault="00CE7F4C" w:rsidP="00774A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D1B69E5" w14:textId="77777777" w:rsidR="00CE7F4C" w:rsidRDefault="00CE7F4C" w:rsidP="00774A6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FBA5E91" w14:textId="77777777" w:rsidR="00CE7F4C" w:rsidRDefault="00CE7F4C" w:rsidP="00774A6C">
            <w:pPr>
              <w:pStyle w:val="TAC"/>
              <w:rPr>
                <w:lang w:eastAsia="ja-JP"/>
              </w:rPr>
            </w:pPr>
            <w:r>
              <w:rPr>
                <w:lang w:eastAsia="ja-JP"/>
              </w:rPr>
              <w:t>reject</w:t>
            </w:r>
          </w:p>
        </w:tc>
      </w:tr>
      <w:tr w:rsidR="00CE7F4C" w14:paraId="0DE0E5ED"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6B8A69D0" w14:textId="77777777" w:rsidR="00CE7F4C" w:rsidRDefault="00CE7F4C" w:rsidP="00774A6C">
            <w:pPr>
              <w:pStyle w:val="TAL"/>
              <w:rPr>
                <w:rFonts w:eastAsia="MS Mincho"/>
                <w:lang w:eastAsia="ja-JP"/>
              </w:rPr>
            </w:pPr>
            <w:r>
              <w:rPr>
                <w:rFonts w:eastAsia="Batang"/>
                <w:bCs/>
                <w:lang w:eastAsia="ja-JP"/>
              </w:rPr>
              <w:t>Cause</w:t>
            </w:r>
          </w:p>
        </w:tc>
        <w:tc>
          <w:tcPr>
            <w:tcW w:w="1020" w:type="dxa"/>
            <w:tcBorders>
              <w:top w:val="single" w:sz="4" w:space="0" w:color="auto"/>
              <w:left w:val="single" w:sz="4" w:space="0" w:color="auto"/>
              <w:bottom w:val="single" w:sz="4" w:space="0" w:color="auto"/>
              <w:right w:val="single" w:sz="4" w:space="0" w:color="auto"/>
            </w:tcBorders>
            <w:hideMark/>
          </w:tcPr>
          <w:p w14:paraId="380A3CFC" w14:textId="77777777" w:rsidR="00CE7F4C" w:rsidRDefault="00CE7F4C" w:rsidP="00774A6C">
            <w:pPr>
              <w:pStyle w:val="TAL"/>
              <w:rPr>
                <w:rFonts w:eastAsia="MS Mincho"/>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BD26317" w14:textId="77777777" w:rsidR="00CE7F4C" w:rsidRDefault="00CE7F4C" w:rsidP="00774A6C">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1305780" w14:textId="77777777" w:rsidR="00CE7F4C" w:rsidRDefault="00CE7F4C" w:rsidP="00774A6C">
            <w:pPr>
              <w:pStyle w:val="TAL"/>
              <w:rPr>
                <w:lang w:eastAsia="ja-JP"/>
              </w:rPr>
            </w:pPr>
            <w:r>
              <w:rPr>
                <w:lang w:eastAsia="ja-JP"/>
              </w:rPr>
              <w:t>9.3.1.2</w:t>
            </w:r>
          </w:p>
        </w:tc>
        <w:tc>
          <w:tcPr>
            <w:tcW w:w="1757" w:type="dxa"/>
            <w:tcBorders>
              <w:top w:val="single" w:sz="4" w:space="0" w:color="auto"/>
              <w:left w:val="single" w:sz="4" w:space="0" w:color="auto"/>
              <w:bottom w:val="single" w:sz="4" w:space="0" w:color="auto"/>
              <w:right w:val="single" w:sz="4" w:space="0" w:color="auto"/>
            </w:tcBorders>
          </w:tcPr>
          <w:p w14:paraId="4699A3F0" w14:textId="77777777" w:rsidR="00CE7F4C" w:rsidRDefault="00CE7F4C" w:rsidP="00774A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33113F" w14:textId="77777777" w:rsidR="00CE7F4C" w:rsidRDefault="00CE7F4C" w:rsidP="00774A6C">
            <w:pPr>
              <w:pStyle w:val="TAC"/>
              <w:rPr>
                <w:rFonts w:eastAsia="MS Mincho"/>
                <w:lang w:eastAsia="ja-JP"/>
              </w:rPr>
            </w:pPr>
            <w:r>
              <w:rPr>
                <w:rFonts w:eastAsia="MS Mincho"/>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529564F" w14:textId="77777777" w:rsidR="00CE7F4C" w:rsidRDefault="00CE7F4C" w:rsidP="00774A6C">
            <w:pPr>
              <w:pStyle w:val="TAC"/>
              <w:rPr>
                <w:lang w:eastAsia="ja-JP"/>
              </w:rPr>
            </w:pPr>
            <w:r>
              <w:rPr>
                <w:lang w:eastAsia="ja-JP"/>
              </w:rPr>
              <w:t>ignore</w:t>
            </w:r>
          </w:p>
        </w:tc>
      </w:tr>
      <w:tr w:rsidR="00CE7F4C" w14:paraId="2FAA6239"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07E164AE" w14:textId="77777777" w:rsidR="00CE7F4C" w:rsidRDefault="00CE7F4C" w:rsidP="00774A6C">
            <w:pPr>
              <w:pStyle w:val="TAL"/>
              <w:rPr>
                <w:rFonts w:eastAsia="MS Mincho"/>
                <w:lang w:eastAsia="ja-JP"/>
              </w:rPr>
            </w:pPr>
            <w:r>
              <w:rPr>
                <w:rFonts w:eastAsia="Batang"/>
                <w:lang w:eastAsia="ja-JP"/>
              </w:rPr>
              <w:t>Time to Wait</w:t>
            </w:r>
          </w:p>
        </w:tc>
        <w:tc>
          <w:tcPr>
            <w:tcW w:w="1020" w:type="dxa"/>
            <w:tcBorders>
              <w:top w:val="single" w:sz="4" w:space="0" w:color="auto"/>
              <w:left w:val="single" w:sz="4" w:space="0" w:color="auto"/>
              <w:bottom w:val="single" w:sz="4" w:space="0" w:color="auto"/>
              <w:right w:val="single" w:sz="4" w:space="0" w:color="auto"/>
            </w:tcBorders>
            <w:hideMark/>
          </w:tcPr>
          <w:p w14:paraId="6CE027CC" w14:textId="77777777" w:rsidR="00CE7F4C" w:rsidRDefault="00CE7F4C" w:rsidP="00774A6C">
            <w:pPr>
              <w:pStyle w:val="TAL"/>
              <w:rPr>
                <w:rFonts w:eastAsia="MS Mincho"/>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E63ACFA" w14:textId="77777777" w:rsidR="00CE7F4C" w:rsidRDefault="00CE7F4C" w:rsidP="00774A6C">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0EFD402" w14:textId="77777777" w:rsidR="00CE7F4C" w:rsidRDefault="00CE7F4C" w:rsidP="00774A6C">
            <w:pPr>
              <w:pStyle w:val="TAL"/>
              <w:rPr>
                <w:lang w:eastAsia="ja-JP"/>
              </w:rPr>
            </w:pPr>
            <w:r>
              <w:rPr>
                <w:lang w:eastAsia="ja-JP"/>
              </w:rPr>
              <w:t>9.3.1.56</w:t>
            </w:r>
          </w:p>
        </w:tc>
        <w:tc>
          <w:tcPr>
            <w:tcW w:w="1757" w:type="dxa"/>
            <w:tcBorders>
              <w:top w:val="single" w:sz="4" w:space="0" w:color="auto"/>
              <w:left w:val="single" w:sz="4" w:space="0" w:color="auto"/>
              <w:bottom w:val="single" w:sz="4" w:space="0" w:color="auto"/>
              <w:right w:val="single" w:sz="4" w:space="0" w:color="auto"/>
            </w:tcBorders>
          </w:tcPr>
          <w:p w14:paraId="0BA4F479" w14:textId="77777777" w:rsidR="00CE7F4C" w:rsidRDefault="00CE7F4C" w:rsidP="00774A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2436BB9" w14:textId="77777777" w:rsidR="00CE7F4C" w:rsidRDefault="00CE7F4C" w:rsidP="00774A6C">
            <w:pPr>
              <w:pStyle w:val="TAC"/>
              <w:rPr>
                <w:rFonts w:eastAsia="MS Mincho"/>
                <w:lang w:eastAsia="ja-JP"/>
              </w:rPr>
            </w:pPr>
            <w:r>
              <w:rPr>
                <w:rFonts w:eastAsia="MS Mincho"/>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F886C29" w14:textId="77777777" w:rsidR="00CE7F4C" w:rsidRDefault="00CE7F4C" w:rsidP="00774A6C">
            <w:pPr>
              <w:pStyle w:val="TAC"/>
              <w:rPr>
                <w:lang w:eastAsia="ja-JP"/>
              </w:rPr>
            </w:pPr>
            <w:r>
              <w:rPr>
                <w:lang w:eastAsia="ja-JP"/>
              </w:rPr>
              <w:t>ignore</w:t>
            </w:r>
          </w:p>
        </w:tc>
      </w:tr>
      <w:tr w:rsidR="00CE7F4C" w14:paraId="7D019554"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3686EBF7" w14:textId="77777777" w:rsidR="00CE7F4C" w:rsidRDefault="00CE7F4C" w:rsidP="00774A6C">
            <w:pPr>
              <w:pStyle w:val="TAL"/>
              <w:rPr>
                <w:rFonts w:eastAsia="MS Mincho"/>
                <w:lang w:eastAsia="ja-JP"/>
              </w:rPr>
            </w:pPr>
            <w:r>
              <w:rPr>
                <w:lang w:eastAsia="ja-JP"/>
              </w:rPr>
              <w:t>Criticality Diagnostics</w:t>
            </w:r>
          </w:p>
        </w:tc>
        <w:tc>
          <w:tcPr>
            <w:tcW w:w="1020" w:type="dxa"/>
            <w:tcBorders>
              <w:top w:val="single" w:sz="4" w:space="0" w:color="auto"/>
              <w:left w:val="single" w:sz="4" w:space="0" w:color="auto"/>
              <w:bottom w:val="single" w:sz="4" w:space="0" w:color="auto"/>
              <w:right w:val="single" w:sz="4" w:space="0" w:color="auto"/>
            </w:tcBorders>
            <w:hideMark/>
          </w:tcPr>
          <w:p w14:paraId="7117329A" w14:textId="77777777" w:rsidR="00CE7F4C" w:rsidRDefault="00CE7F4C" w:rsidP="00774A6C">
            <w:pPr>
              <w:pStyle w:val="TAL"/>
              <w:rPr>
                <w:rFonts w:eastAsia="MS Mincho"/>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FD2FEA" w14:textId="77777777" w:rsidR="00CE7F4C" w:rsidRDefault="00CE7F4C" w:rsidP="00774A6C">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923E221" w14:textId="77777777" w:rsidR="00CE7F4C" w:rsidRDefault="00CE7F4C" w:rsidP="00774A6C">
            <w:pPr>
              <w:pStyle w:val="TAL"/>
              <w:rPr>
                <w:lang w:eastAsia="ja-JP"/>
              </w:rPr>
            </w:pPr>
            <w:r>
              <w:rPr>
                <w:lang w:eastAsia="ja-JP"/>
              </w:rPr>
              <w:t>9.3.1.3</w:t>
            </w:r>
          </w:p>
        </w:tc>
        <w:tc>
          <w:tcPr>
            <w:tcW w:w="1757" w:type="dxa"/>
            <w:tcBorders>
              <w:top w:val="single" w:sz="4" w:space="0" w:color="auto"/>
              <w:left w:val="single" w:sz="4" w:space="0" w:color="auto"/>
              <w:bottom w:val="single" w:sz="4" w:space="0" w:color="auto"/>
              <w:right w:val="single" w:sz="4" w:space="0" w:color="auto"/>
            </w:tcBorders>
          </w:tcPr>
          <w:p w14:paraId="40A6AF5B" w14:textId="77777777" w:rsidR="00CE7F4C" w:rsidRDefault="00CE7F4C" w:rsidP="00774A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A205B5" w14:textId="77777777" w:rsidR="00CE7F4C" w:rsidRDefault="00CE7F4C" w:rsidP="00774A6C">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3C1CDD1" w14:textId="77777777" w:rsidR="00CE7F4C" w:rsidRDefault="00CE7F4C" w:rsidP="00774A6C">
            <w:pPr>
              <w:pStyle w:val="TAC"/>
              <w:rPr>
                <w:lang w:eastAsia="ja-JP"/>
              </w:rPr>
            </w:pPr>
            <w:r>
              <w:rPr>
                <w:lang w:eastAsia="ja-JP"/>
              </w:rPr>
              <w:t>ignore</w:t>
            </w:r>
          </w:p>
        </w:tc>
      </w:tr>
    </w:tbl>
    <w:p w14:paraId="40CA9F84" w14:textId="77777777" w:rsidR="00CE7F4C" w:rsidRDefault="00CE7F4C" w:rsidP="00CE7F4C"/>
    <w:p w14:paraId="3856694A" w14:textId="77777777" w:rsidR="00CE7F4C" w:rsidRDefault="00CE7F4C" w:rsidP="00CE7F4C">
      <w:pPr>
        <w:pStyle w:val="Heading4"/>
      </w:pPr>
      <w:bookmarkStart w:id="176" w:name="_CR9_2_6_4"/>
      <w:bookmarkStart w:id="177" w:name="_Toc184820408"/>
      <w:bookmarkStart w:id="178" w:name="_Toc112756648"/>
      <w:bookmarkStart w:id="179" w:name="_Toc107409459"/>
      <w:bookmarkStart w:id="180" w:name="_Toc106122906"/>
      <w:bookmarkStart w:id="181" w:name="_Toc106109001"/>
      <w:bookmarkStart w:id="182" w:name="_Toc105174003"/>
      <w:bookmarkStart w:id="183" w:name="_Toc105152197"/>
      <w:bookmarkStart w:id="184" w:name="_Toc99662131"/>
      <w:bookmarkStart w:id="185" w:name="_Toc99123327"/>
      <w:bookmarkStart w:id="186" w:name="_Toc97891206"/>
      <w:bookmarkStart w:id="187" w:name="_Toc88652163"/>
      <w:bookmarkStart w:id="188" w:name="_Toc73982074"/>
      <w:bookmarkStart w:id="189" w:name="_Toc64446204"/>
      <w:bookmarkStart w:id="190" w:name="_Toc51745940"/>
      <w:bookmarkStart w:id="191" w:name="_Toc45897736"/>
      <w:bookmarkStart w:id="192" w:name="_Toc45798347"/>
      <w:bookmarkStart w:id="193" w:name="_Toc45720467"/>
      <w:bookmarkStart w:id="194" w:name="_Toc45658647"/>
      <w:bookmarkStart w:id="195" w:name="_Toc45652215"/>
      <w:bookmarkStart w:id="196" w:name="_Toc36554906"/>
      <w:bookmarkStart w:id="197" w:name="_Toc36553179"/>
      <w:bookmarkStart w:id="198" w:name="_Toc29504733"/>
      <w:bookmarkStart w:id="199" w:name="_Toc29504149"/>
      <w:bookmarkStart w:id="200" w:name="_Toc29503565"/>
      <w:bookmarkStart w:id="201" w:name="_Toc20955119"/>
      <w:bookmarkEnd w:id="176"/>
      <w:r>
        <w:t>9.2.6.4</w:t>
      </w:r>
      <w:r>
        <w:tab/>
        <w:t>RAN CONFIGURATION UPDATE</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661209A8" w14:textId="77777777" w:rsidR="00CE7F4C" w:rsidRDefault="00CE7F4C" w:rsidP="00CE7F4C">
      <w:r>
        <w:t>This message is sent by the NG-RAN node to transfer updated application layer information for an NG-C interface instance.</w:t>
      </w:r>
    </w:p>
    <w:p w14:paraId="5D0960B3" w14:textId="7B9D3C86" w:rsidR="00CE7F4C" w:rsidRDefault="00CE7F4C" w:rsidP="00CE7F4C">
      <w:pPr>
        <w:rPr>
          <w:rFonts w:eastAsia="Batang"/>
        </w:rPr>
      </w:pPr>
      <w:r>
        <w:t xml:space="preserve">Direction: NG-RAN node </w:t>
      </w:r>
      <w:r>
        <w:rPr>
          <w:rFonts w:ascii="Symbol" w:eastAsia="Symbol" w:hAnsi="Symbol" w:cs="Symbol"/>
        </w:rPr>
        <w:t>®</w:t>
      </w:r>
      <w:r>
        <w:t xml:space="preserve"> AMF</w:t>
      </w:r>
      <w:ins w:id="202" w:author="Godson Antony" w:date="2025-05-06T16:54:00Z">
        <w:r w:rsidR="007806A5">
          <w:t xml:space="preserve">, NG-RAN node </w:t>
        </w:r>
        <w:r w:rsidR="007806A5">
          <w:rPr>
            <w:rFonts w:ascii="Symbol" w:eastAsia="Symbol" w:hAnsi="Symbol" w:cs="Symbol"/>
          </w:rPr>
          <w:t>®</w:t>
        </w:r>
        <w:r w:rsidR="007806A5">
          <w:t xml:space="preserve"> AIOTF</w:t>
        </w:r>
      </w:ins>
    </w:p>
    <w:tbl>
      <w:tblPr>
        <w:tblW w:w="98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87"/>
        <w:gridCol w:w="1757"/>
        <w:gridCol w:w="1080"/>
        <w:gridCol w:w="1080"/>
      </w:tblGrid>
      <w:tr w:rsidR="00CE7F4C" w14:paraId="2FDE2E7C"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4BCF97BB" w14:textId="77777777" w:rsidR="00CE7F4C" w:rsidRDefault="00CE7F4C" w:rsidP="00774A6C">
            <w:pPr>
              <w:pStyle w:val="TAH"/>
              <w:rPr>
                <w:lang w:eastAsia="ja-JP"/>
              </w:rPr>
            </w:pPr>
            <w:r>
              <w:rPr>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75FCBF91" w14:textId="77777777" w:rsidR="00CE7F4C" w:rsidRDefault="00CE7F4C" w:rsidP="00774A6C">
            <w:pPr>
              <w:pStyle w:val="TAH"/>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7C4E0752" w14:textId="77777777" w:rsidR="00CE7F4C" w:rsidRDefault="00CE7F4C" w:rsidP="00774A6C">
            <w:pPr>
              <w:pStyle w:val="TAH"/>
              <w:rPr>
                <w:lang w:eastAsia="ja-JP"/>
              </w:rPr>
            </w:pPr>
            <w:r>
              <w:rPr>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587BD97C" w14:textId="77777777" w:rsidR="00CE7F4C" w:rsidRDefault="00CE7F4C" w:rsidP="00774A6C">
            <w:pPr>
              <w:pStyle w:val="TAH"/>
              <w:rPr>
                <w:lang w:eastAsia="ja-JP"/>
              </w:rPr>
            </w:pPr>
            <w:r>
              <w:rPr>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22535E43" w14:textId="77777777" w:rsidR="00CE7F4C" w:rsidRDefault="00CE7F4C" w:rsidP="00774A6C">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353FF9C" w14:textId="77777777" w:rsidR="00CE7F4C" w:rsidRDefault="00CE7F4C" w:rsidP="00774A6C">
            <w:pPr>
              <w:pStyle w:val="TAH"/>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78820A9D" w14:textId="77777777" w:rsidR="00CE7F4C" w:rsidRDefault="00CE7F4C" w:rsidP="00774A6C">
            <w:pPr>
              <w:pStyle w:val="TAH"/>
              <w:rPr>
                <w:b w:val="0"/>
                <w:lang w:eastAsia="ja-JP"/>
              </w:rPr>
            </w:pPr>
            <w:r>
              <w:rPr>
                <w:lang w:eastAsia="ja-JP"/>
              </w:rPr>
              <w:t>Assigned Criticality</w:t>
            </w:r>
          </w:p>
        </w:tc>
      </w:tr>
      <w:tr w:rsidR="00CE7F4C" w14:paraId="2939AE8F"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79AA11DA" w14:textId="77777777" w:rsidR="00CE7F4C" w:rsidRDefault="00CE7F4C" w:rsidP="00774A6C">
            <w:pPr>
              <w:pStyle w:val="TAL"/>
              <w:rPr>
                <w:lang w:eastAsia="ja-JP"/>
              </w:rPr>
            </w:pPr>
            <w:r>
              <w:rPr>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0C7BCAFD" w14:textId="77777777" w:rsidR="00CE7F4C" w:rsidRDefault="00CE7F4C" w:rsidP="00774A6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42709E1" w14:textId="77777777" w:rsidR="00CE7F4C" w:rsidRDefault="00CE7F4C" w:rsidP="00774A6C">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8B2B887" w14:textId="77777777" w:rsidR="00CE7F4C" w:rsidRDefault="00CE7F4C" w:rsidP="00774A6C">
            <w:pPr>
              <w:pStyle w:val="TAL"/>
              <w:rPr>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2B5E114C" w14:textId="77777777" w:rsidR="00CE7F4C" w:rsidRDefault="00CE7F4C" w:rsidP="00774A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2CA6CEC" w14:textId="77777777" w:rsidR="00CE7F4C" w:rsidRDefault="00CE7F4C" w:rsidP="00774A6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AC16B2F" w14:textId="77777777" w:rsidR="00CE7F4C" w:rsidRDefault="00CE7F4C" w:rsidP="00774A6C">
            <w:pPr>
              <w:pStyle w:val="TAC"/>
              <w:rPr>
                <w:lang w:eastAsia="ja-JP"/>
              </w:rPr>
            </w:pPr>
            <w:r>
              <w:rPr>
                <w:lang w:eastAsia="ja-JP"/>
              </w:rPr>
              <w:t>reject</w:t>
            </w:r>
          </w:p>
        </w:tc>
      </w:tr>
      <w:tr w:rsidR="00CE7F4C" w14:paraId="24814A98"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24EA7E8A" w14:textId="77777777" w:rsidR="00CE7F4C" w:rsidRDefault="00CE7F4C" w:rsidP="00774A6C">
            <w:pPr>
              <w:pStyle w:val="TAL"/>
              <w:rPr>
                <w:rFonts w:eastAsia="Batang"/>
                <w:lang w:eastAsia="ja-JP"/>
              </w:rPr>
            </w:pPr>
            <w:r>
              <w:rPr>
                <w:rFonts w:eastAsia="Batang"/>
                <w:lang w:eastAsia="ja-JP"/>
              </w:rPr>
              <w:t>RAN Node Name</w:t>
            </w:r>
          </w:p>
        </w:tc>
        <w:tc>
          <w:tcPr>
            <w:tcW w:w="1020" w:type="dxa"/>
            <w:tcBorders>
              <w:top w:val="single" w:sz="4" w:space="0" w:color="auto"/>
              <w:left w:val="single" w:sz="4" w:space="0" w:color="auto"/>
              <w:bottom w:val="single" w:sz="4" w:space="0" w:color="auto"/>
              <w:right w:val="single" w:sz="4" w:space="0" w:color="auto"/>
            </w:tcBorders>
            <w:hideMark/>
          </w:tcPr>
          <w:p w14:paraId="53053EC3" w14:textId="77777777" w:rsidR="00CE7F4C" w:rsidRDefault="00CE7F4C" w:rsidP="00774A6C">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459563" w14:textId="77777777" w:rsidR="00CE7F4C" w:rsidRDefault="00CE7F4C" w:rsidP="00774A6C">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780A294" w14:textId="77777777" w:rsidR="00CE7F4C" w:rsidRDefault="00CE7F4C" w:rsidP="00774A6C">
            <w:pPr>
              <w:pStyle w:val="TAL"/>
            </w:pPr>
            <w:proofErr w:type="spellStart"/>
            <w:r>
              <w:t>PrintableString</w:t>
            </w:r>
            <w:proofErr w:type="spellEnd"/>
          </w:p>
          <w:p w14:paraId="6CE9B04D" w14:textId="77777777" w:rsidR="00CE7F4C" w:rsidRDefault="00CE7F4C" w:rsidP="00774A6C">
            <w:pPr>
              <w:pStyle w:val="TAL"/>
              <w:rPr>
                <w:lang w:eastAsia="ja-JP"/>
              </w:rPr>
            </w:pPr>
            <w:r>
              <w:t>(</w:t>
            </w:r>
            <w:proofErr w:type="gramStart"/>
            <w:r>
              <w:t>SIZE(</w:t>
            </w:r>
            <w:proofErr w:type="gramEnd"/>
            <w:r>
              <w:t>1..150, …))</w:t>
            </w:r>
          </w:p>
        </w:tc>
        <w:tc>
          <w:tcPr>
            <w:tcW w:w="1757" w:type="dxa"/>
            <w:tcBorders>
              <w:top w:val="single" w:sz="4" w:space="0" w:color="auto"/>
              <w:left w:val="single" w:sz="4" w:space="0" w:color="auto"/>
              <w:bottom w:val="single" w:sz="4" w:space="0" w:color="auto"/>
              <w:right w:val="single" w:sz="4" w:space="0" w:color="auto"/>
            </w:tcBorders>
          </w:tcPr>
          <w:p w14:paraId="5C1D5E13" w14:textId="77777777" w:rsidR="00CE7F4C" w:rsidRDefault="00CE7F4C" w:rsidP="00774A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DAEF284" w14:textId="77777777" w:rsidR="00CE7F4C" w:rsidRDefault="00CE7F4C" w:rsidP="00774A6C">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6B9A9634" w14:textId="77777777" w:rsidR="00CE7F4C" w:rsidRDefault="00CE7F4C" w:rsidP="00774A6C">
            <w:pPr>
              <w:pStyle w:val="TAC"/>
              <w:rPr>
                <w:lang w:eastAsia="ja-JP"/>
              </w:rPr>
            </w:pPr>
            <w:r>
              <w:t>ignore</w:t>
            </w:r>
          </w:p>
        </w:tc>
      </w:tr>
      <w:tr w:rsidR="00CE7F4C" w14:paraId="7CAF9D65"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0F176CE2" w14:textId="77777777" w:rsidR="00CE7F4C" w:rsidRDefault="00CE7F4C" w:rsidP="00774A6C">
            <w:pPr>
              <w:pStyle w:val="TAL"/>
              <w:rPr>
                <w:lang w:eastAsia="ja-JP"/>
              </w:rPr>
            </w:pPr>
            <w:r>
              <w:rPr>
                <w:rFonts w:eastAsia="Batang"/>
                <w:b/>
              </w:rPr>
              <w:t>Supported TA List</w:t>
            </w:r>
          </w:p>
        </w:tc>
        <w:tc>
          <w:tcPr>
            <w:tcW w:w="1020" w:type="dxa"/>
            <w:tcBorders>
              <w:top w:val="single" w:sz="4" w:space="0" w:color="auto"/>
              <w:left w:val="single" w:sz="4" w:space="0" w:color="auto"/>
              <w:bottom w:val="single" w:sz="4" w:space="0" w:color="auto"/>
              <w:right w:val="single" w:sz="4" w:space="0" w:color="auto"/>
            </w:tcBorders>
          </w:tcPr>
          <w:p w14:paraId="10B8CE68" w14:textId="77777777" w:rsidR="00CE7F4C" w:rsidRDefault="00CE7F4C" w:rsidP="00774A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CD31704" w14:textId="77777777" w:rsidR="00CE7F4C" w:rsidRDefault="00CE7F4C" w:rsidP="00774A6C">
            <w:pPr>
              <w:pStyle w:val="TAL"/>
              <w:rPr>
                <w:i/>
                <w:lang w:eastAsia="ja-JP"/>
              </w:rPr>
            </w:pPr>
            <w:r>
              <w:rPr>
                <w:i/>
              </w:rPr>
              <w:t>0..1</w:t>
            </w:r>
          </w:p>
        </w:tc>
        <w:tc>
          <w:tcPr>
            <w:tcW w:w="1587" w:type="dxa"/>
            <w:tcBorders>
              <w:top w:val="single" w:sz="4" w:space="0" w:color="auto"/>
              <w:left w:val="single" w:sz="4" w:space="0" w:color="auto"/>
              <w:bottom w:val="single" w:sz="4" w:space="0" w:color="auto"/>
              <w:right w:val="single" w:sz="4" w:space="0" w:color="auto"/>
            </w:tcBorders>
          </w:tcPr>
          <w:p w14:paraId="6926C6DF" w14:textId="77777777" w:rsidR="00CE7F4C" w:rsidRDefault="00CE7F4C" w:rsidP="00774A6C">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hideMark/>
          </w:tcPr>
          <w:p w14:paraId="0FA851B9" w14:textId="77777777" w:rsidR="00CE7F4C" w:rsidRDefault="00CE7F4C" w:rsidP="00774A6C">
            <w:pPr>
              <w:pStyle w:val="TAL"/>
              <w:rPr>
                <w:lang w:eastAsia="ja-JP"/>
              </w:rPr>
            </w:pPr>
            <w:r>
              <w:t>Supported TAs in the NG-RAN node.</w:t>
            </w:r>
          </w:p>
        </w:tc>
        <w:tc>
          <w:tcPr>
            <w:tcW w:w="1080" w:type="dxa"/>
            <w:tcBorders>
              <w:top w:val="single" w:sz="4" w:space="0" w:color="auto"/>
              <w:left w:val="single" w:sz="4" w:space="0" w:color="auto"/>
              <w:bottom w:val="single" w:sz="4" w:space="0" w:color="auto"/>
              <w:right w:val="single" w:sz="4" w:space="0" w:color="auto"/>
            </w:tcBorders>
            <w:hideMark/>
          </w:tcPr>
          <w:p w14:paraId="4753F196" w14:textId="77777777" w:rsidR="00CE7F4C" w:rsidRDefault="00CE7F4C" w:rsidP="00774A6C">
            <w:pPr>
              <w:pStyle w:val="TAC"/>
              <w:rPr>
                <w:lang w:eastAsia="ja-JP"/>
              </w:rPr>
            </w:pPr>
            <w:r>
              <w:t>YES</w:t>
            </w:r>
          </w:p>
        </w:tc>
        <w:tc>
          <w:tcPr>
            <w:tcW w:w="1080" w:type="dxa"/>
            <w:tcBorders>
              <w:top w:val="single" w:sz="4" w:space="0" w:color="auto"/>
              <w:left w:val="single" w:sz="4" w:space="0" w:color="auto"/>
              <w:bottom w:val="single" w:sz="4" w:space="0" w:color="auto"/>
              <w:right w:val="single" w:sz="4" w:space="0" w:color="auto"/>
            </w:tcBorders>
            <w:hideMark/>
          </w:tcPr>
          <w:p w14:paraId="7A67D6FD" w14:textId="77777777" w:rsidR="00CE7F4C" w:rsidRDefault="00CE7F4C" w:rsidP="00774A6C">
            <w:pPr>
              <w:pStyle w:val="TAC"/>
              <w:rPr>
                <w:lang w:eastAsia="ja-JP"/>
              </w:rPr>
            </w:pPr>
            <w:r>
              <w:t>reject</w:t>
            </w:r>
          </w:p>
        </w:tc>
      </w:tr>
      <w:tr w:rsidR="00CE7F4C" w14:paraId="2B079CA3"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783624B3" w14:textId="77777777" w:rsidR="00CE7F4C" w:rsidRDefault="00CE7F4C" w:rsidP="00774A6C">
            <w:pPr>
              <w:pStyle w:val="TAL"/>
              <w:ind w:leftChars="50" w:left="100"/>
              <w:rPr>
                <w:rFonts w:eastAsia="Batang"/>
                <w:b/>
                <w:bCs/>
              </w:rPr>
            </w:pPr>
            <w:r>
              <w:rPr>
                <w:rFonts w:eastAsia="Batang"/>
                <w:b/>
                <w:bCs/>
              </w:rPr>
              <w:t>&gt;Supported TA Item</w:t>
            </w:r>
          </w:p>
        </w:tc>
        <w:tc>
          <w:tcPr>
            <w:tcW w:w="1020" w:type="dxa"/>
            <w:tcBorders>
              <w:top w:val="single" w:sz="4" w:space="0" w:color="auto"/>
              <w:left w:val="single" w:sz="4" w:space="0" w:color="auto"/>
              <w:bottom w:val="single" w:sz="4" w:space="0" w:color="auto"/>
              <w:right w:val="single" w:sz="4" w:space="0" w:color="auto"/>
            </w:tcBorders>
          </w:tcPr>
          <w:p w14:paraId="502ACE5A" w14:textId="77777777" w:rsidR="00CE7F4C" w:rsidRDefault="00CE7F4C" w:rsidP="00774A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53B3F1F" w14:textId="77777777" w:rsidR="00CE7F4C" w:rsidRDefault="00CE7F4C" w:rsidP="00774A6C">
            <w:pPr>
              <w:pStyle w:val="TAL"/>
              <w:rPr>
                <w:i/>
              </w:rPr>
            </w:pPr>
            <w:proofErr w:type="gramStart"/>
            <w:r>
              <w:rPr>
                <w:i/>
                <w:lang w:eastAsia="ja-JP"/>
              </w:rPr>
              <w:t>1..&lt;</w:t>
            </w:r>
            <w:proofErr w:type="spellStart"/>
            <w:proofErr w:type="gramEnd"/>
            <w:r>
              <w:rPr>
                <w:i/>
                <w:lang w:eastAsia="ja-JP"/>
              </w:rPr>
              <w:t>maxnoofTACs</w:t>
            </w:r>
            <w:proofErr w:type="spellEnd"/>
            <w:r>
              <w:rPr>
                <w:i/>
                <w:lang w:eastAsia="ja-JP"/>
              </w:rPr>
              <w:t>&gt;</w:t>
            </w:r>
          </w:p>
        </w:tc>
        <w:tc>
          <w:tcPr>
            <w:tcW w:w="1587" w:type="dxa"/>
            <w:tcBorders>
              <w:top w:val="single" w:sz="4" w:space="0" w:color="auto"/>
              <w:left w:val="single" w:sz="4" w:space="0" w:color="auto"/>
              <w:bottom w:val="single" w:sz="4" w:space="0" w:color="auto"/>
              <w:right w:val="single" w:sz="4" w:space="0" w:color="auto"/>
            </w:tcBorders>
          </w:tcPr>
          <w:p w14:paraId="1CF1355F" w14:textId="77777777" w:rsidR="00CE7F4C" w:rsidRDefault="00CE7F4C" w:rsidP="00774A6C">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6C993E53" w14:textId="77777777" w:rsidR="00CE7F4C" w:rsidRDefault="00CE7F4C" w:rsidP="00774A6C">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4DF8D490" w14:textId="77777777" w:rsidR="00CE7F4C" w:rsidRDefault="00CE7F4C" w:rsidP="00774A6C">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5DFF6D0E" w14:textId="77777777" w:rsidR="00CE7F4C" w:rsidRDefault="00CE7F4C" w:rsidP="00774A6C">
            <w:pPr>
              <w:pStyle w:val="TAC"/>
            </w:pPr>
          </w:p>
        </w:tc>
      </w:tr>
      <w:tr w:rsidR="00CE7F4C" w14:paraId="6D2AE963"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5E10D7EE" w14:textId="77777777" w:rsidR="00CE7F4C" w:rsidRDefault="00CE7F4C" w:rsidP="00774A6C">
            <w:pPr>
              <w:pStyle w:val="TAL"/>
              <w:ind w:leftChars="100" w:left="200"/>
              <w:rPr>
                <w:lang w:eastAsia="ja-JP"/>
              </w:rPr>
            </w:pPr>
            <w:r>
              <w:rPr>
                <w:rFonts w:eastAsia="Batang"/>
              </w:rPr>
              <w:t>&gt;&gt;TAC</w:t>
            </w:r>
          </w:p>
        </w:tc>
        <w:tc>
          <w:tcPr>
            <w:tcW w:w="1020" w:type="dxa"/>
            <w:tcBorders>
              <w:top w:val="single" w:sz="4" w:space="0" w:color="auto"/>
              <w:left w:val="single" w:sz="4" w:space="0" w:color="auto"/>
              <w:bottom w:val="single" w:sz="4" w:space="0" w:color="auto"/>
              <w:right w:val="single" w:sz="4" w:space="0" w:color="auto"/>
            </w:tcBorders>
            <w:hideMark/>
          </w:tcPr>
          <w:p w14:paraId="4738A093" w14:textId="77777777" w:rsidR="00CE7F4C" w:rsidRDefault="00CE7F4C" w:rsidP="00774A6C">
            <w:pPr>
              <w:pStyle w:val="TAL"/>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6274FC72" w14:textId="77777777" w:rsidR="00CE7F4C" w:rsidRDefault="00CE7F4C" w:rsidP="00774A6C">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D058179" w14:textId="77777777" w:rsidR="00CE7F4C" w:rsidRDefault="00CE7F4C" w:rsidP="00774A6C">
            <w:pPr>
              <w:pStyle w:val="TAL"/>
              <w:rPr>
                <w:lang w:eastAsia="ja-JP"/>
              </w:rPr>
            </w:pPr>
            <w:r>
              <w:t>9.3.3.10</w:t>
            </w:r>
          </w:p>
        </w:tc>
        <w:tc>
          <w:tcPr>
            <w:tcW w:w="1757" w:type="dxa"/>
            <w:tcBorders>
              <w:top w:val="single" w:sz="4" w:space="0" w:color="auto"/>
              <w:left w:val="single" w:sz="4" w:space="0" w:color="auto"/>
              <w:bottom w:val="single" w:sz="4" w:space="0" w:color="auto"/>
              <w:right w:val="single" w:sz="4" w:space="0" w:color="auto"/>
            </w:tcBorders>
            <w:hideMark/>
          </w:tcPr>
          <w:p w14:paraId="1744D38E" w14:textId="77777777" w:rsidR="00CE7F4C" w:rsidRDefault="00CE7F4C" w:rsidP="00774A6C">
            <w:pPr>
              <w:pStyle w:val="TAL"/>
              <w:rPr>
                <w:lang w:eastAsia="ja-JP"/>
              </w:rPr>
            </w:pPr>
            <w:r>
              <w:t>Broadcast TAC</w:t>
            </w:r>
          </w:p>
        </w:tc>
        <w:tc>
          <w:tcPr>
            <w:tcW w:w="1080" w:type="dxa"/>
            <w:tcBorders>
              <w:top w:val="single" w:sz="4" w:space="0" w:color="auto"/>
              <w:left w:val="single" w:sz="4" w:space="0" w:color="auto"/>
              <w:bottom w:val="single" w:sz="4" w:space="0" w:color="auto"/>
              <w:right w:val="single" w:sz="4" w:space="0" w:color="auto"/>
            </w:tcBorders>
            <w:hideMark/>
          </w:tcPr>
          <w:p w14:paraId="4674A4D5" w14:textId="77777777" w:rsidR="00CE7F4C" w:rsidRDefault="00CE7F4C" w:rsidP="00774A6C">
            <w:pPr>
              <w:pStyle w:val="TAC"/>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03E46CB4" w14:textId="77777777" w:rsidR="00CE7F4C" w:rsidRDefault="00CE7F4C" w:rsidP="00774A6C">
            <w:pPr>
              <w:pStyle w:val="TAC"/>
              <w:rPr>
                <w:lang w:eastAsia="ja-JP"/>
              </w:rPr>
            </w:pPr>
          </w:p>
        </w:tc>
      </w:tr>
      <w:tr w:rsidR="00CE7F4C" w14:paraId="38E24B06"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22487D6B" w14:textId="77777777" w:rsidR="00CE7F4C" w:rsidRDefault="00CE7F4C" w:rsidP="00774A6C">
            <w:pPr>
              <w:pStyle w:val="TAL"/>
              <w:ind w:leftChars="100" w:left="200"/>
              <w:rPr>
                <w:b/>
                <w:bCs/>
                <w:lang w:eastAsia="ja-JP"/>
              </w:rPr>
            </w:pPr>
            <w:r>
              <w:rPr>
                <w:rFonts w:eastAsia="Batang"/>
                <w:b/>
                <w:bCs/>
              </w:rPr>
              <w:t>&gt;&gt;Broadcast PLMN List</w:t>
            </w:r>
          </w:p>
        </w:tc>
        <w:tc>
          <w:tcPr>
            <w:tcW w:w="1020" w:type="dxa"/>
            <w:tcBorders>
              <w:top w:val="single" w:sz="4" w:space="0" w:color="auto"/>
              <w:left w:val="single" w:sz="4" w:space="0" w:color="auto"/>
              <w:bottom w:val="single" w:sz="4" w:space="0" w:color="auto"/>
              <w:right w:val="single" w:sz="4" w:space="0" w:color="auto"/>
            </w:tcBorders>
          </w:tcPr>
          <w:p w14:paraId="52002E7D" w14:textId="77777777" w:rsidR="00CE7F4C" w:rsidRDefault="00CE7F4C" w:rsidP="00774A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044939" w14:textId="77777777" w:rsidR="00CE7F4C" w:rsidRDefault="00CE7F4C" w:rsidP="00774A6C">
            <w:pPr>
              <w:pStyle w:val="TAL"/>
              <w:rPr>
                <w:i/>
                <w:lang w:eastAsia="ja-JP"/>
              </w:rPr>
            </w:pPr>
            <w:r>
              <w:rPr>
                <w:i/>
              </w:rPr>
              <w:t>1</w:t>
            </w:r>
          </w:p>
        </w:tc>
        <w:tc>
          <w:tcPr>
            <w:tcW w:w="1587" w:type="dxa"/>
            <w:tcBorders>
              <w:top w:val="single" w:sz="4" w:space="0" w:color="auto"/>
              <w:left w:val="single" w:sz="4" w:space="0" w:color="auto"/>
              <w:bottom w:val="single" w:sz="4" w:space="0" w:color="auto"/>
              <w:right w:val="single" w:sz="4" w:space="0" w:color="auto"/>
            </w:tcBorders>
          </w:tcPr>
          <w:p w14:paraId="7B7A0B69" w14:textId="77777777" w:rsidR="00CE7F4C" w:rsidRDefault="00CE7F4C" w:rsidP="00774A6C">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1414B727" w14:textId="77777777" w:rsidR="00CE7F4C" w:rsidRDefault="00CE7F4C" w:rsidP="00774A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C31E51" w14:textId="77777777" w:rsidR="00CE7F4C" w:rsidRDefault="00CE7F4C" w:rsidP="00774A6C">
            <w:pPr>
              <w:pStyle w:val="TAC"/>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4D6F10BF" w14:textId="77777777" w:rsidR="00CE7F4C" w:rsidRDefault="00CE7F4C" w:rsidP="00774A6C">
            <w:pPr>
              <w:pStyle w:val="TAC"/>
              <w:rPr>
                <w:lang w:eastAsia="ja-JP"/>
              </w:rPr>
            </w:pPr>
          </w:p>
        </w:tc>
      </w:tr>
      <w:tr w:rsidR="00CE7F4C" w14:paraId="429300B3"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5C6504A3" w14:textId="77777777" w:rsidR="00CE7F4C" w:rsidRDefault="00CE7F4C" w:rsidP="00774A6C">
            <w:pPr>
              <w:pStyle w:val="TAL"/>
              <w:ind w:leftChars="150" w:left="300"/>
              <w:rPr>
                <w:rFonts w:eastAsia="Batang"/>
                <w:b/>
                <w:bCs/>
              </w:rPr>
            </w:pPr>
            <w:r>
              <w:rPr>
                <w:rFonts w:eastAsia="Batang"/>
                <w:b/>
                <w:bCs/>
              </w:rPr>
              <w:t>&gt;&gt;&gt;Broadcast PLMN Item</w:t>
            </w:r>
          </w:p>
        </w:tc>
        <w:tc>
          <w:tcPr>
            <w:tcW w:w="1020" w:type="dxa"/>
            <w:tcBorders>
              <w:top w:val="single" w:sz="4" w:space="0" w:color="auto"/>
              <w:left w:val="single" w:sz="4" w:space="0" w:color="auto"/>
              <w:bottom w:val="single" w:sz="4" w:space="0" w:color="auto"/>
              <w:right w:val="single" w:sz="4" w:space="0" w:color="auto"/>
            </w:tcBorders>
          </w:tcPr>
          <w:p w14:paraId="2A6FCACA" w14:textId="77777777" w:rsidR="00CE7F4C" w:rsidRDefault="00CE7F4C" w:rsidP="00774A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DC37E9A" w14:textId="77777777" w:rsidR="00CE7F4C" w:rsidRDefault="00CE7F4C" w:rsidP="00774A6C">
            <w:pPr>
              <w:pStyle w:val="TAL"/>
              <w:rPr>
                <w:i/>
              </w:rPr>
            </w:pPr>
            <w:proofErr w:type="gramStart"/>
            <w:r>
              <w:rPr>
                <w:i/>
              </w:rPr>
              <w:t>1..&lt;</w:t>
            </w:r>
            <w:proofErr w:type="spellStart"/>
            <w:proofErr w:type="gramEnd"/>
            <w:r>
              <w:rPr>
                <w:i/>
              </w:rPr>
              <w:t>maxnoofBPLMNs</w:t>
            </w:r>
            <w:proofErr w:type="spellEnd"/>
            <w:r>
              <w:rPr>
                <w:i/>
              </w:rPr>
              <w:t>&gt;</w:t>
            </w:r>
          </w:p>
        </w:tc>
        <w:tc>
          <w:tcPr>
            <w:tcW w:w="1587" w:type="dxa"/>
            <w:tcBorders>
              <w:top w:val="single" w:sz="4" w:space="0" w:color="auto"/>
              <w:left w:val="single" w:sz="4" w:space="0" w:color="auto"/>
              <w:bottom w:val="single" w:sz="4" w:space="0" w:color="auto"/>
              <w:right w:val="single" w:sz="4" w:space="0" w:color="auto"/>
            </w:tcBorders>
          </w:tcPr>
          <w:p w14:paraId="6FDC9DE7" w14:textId="77777777" w:rsidR="00CE7F4C" w:rsidRDefault="00CE7F4C" w:rsidP="00774A6C">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7DA29D73" w14:textId="77777777" w:rsidR="00CE7F4C" w:rsidRDefault="00CE7F4C" w:rsidP="00774A6C">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627F52C4" w14:textId="77777777" w:rsidR="00CE7F4C" w:rsidRDefault="00CE7F4C" w:rsidP="00774A6C">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49970B22" w14:textId="77777777" w:rsidR="00CE7F4C" w:rsidRDefault="00CE7F4C" w:rsidP="00774A6C">
            <w:pPr>
              <w:pStyle w:val="TAC"/>
              <w:rPr>
                <w:lang w:eastAsia="ja-JP"/>
              </w:rPr>
            </w:pPr>
          </w:p>
        </w:tc>
      </w:tr>
      <w:tr w:rsidR="00CE7F4C" w14:paraId="441C9C77"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1C8EBBB4" w14:textId="77777777" w:rsidR="00CE7F4C" w:rsidRDefault="00CE7F4C" w:rsidP="00774A6C">
            <w:pPr>
              <w:pStyle w:val="TAL"/>
              <w:ind w:leftChars="200" w:left="400"/>
              <w:rPr>
                <w:lang w:eastAsia="ja-JP"/>
              </w:rPr>
            </w:pPr>
            <w:r>
              <w:rPr>
                <w:rFonts w:eastAsia="Batang"/>
              </w:rPr>
              <w:t>&gt;&gt;&gt;&gt;PLMN Identity</w:t>
            </w:r>
          </w:p>
        </w:tc>
        <w:tc>
          <w:tcPr>
            <w:tcW w:w="1020" w:type="dxa"/>
            <w:tcBorders>
              <w:top w:val="single" w:sz="4" w:space="0" w:color="auto"/>
              <w:left w:val="single" w:sz="4" w:space="0" w:color="auto"/>
              <w:bottom w:val="single" w:sz="4" w:space="0" w:color="auto"/>
              <w:right w:val="single" w:sz="4" w:space="0" w:color="auto"/>
            </w:tcBorders>
            <w:hideMark/>
          </w:tcPr>
          <w:p w14:paraId="2AC3B8B7" w14:textId="77777777" w:rsidR="00CE7F4C" w:rsidRDefault="00CE7F4C" w:rsidP="00774A6C">
            <w:pPr>
              <w:pStyle w:val="TAL"/>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31921388" w14:textId="77777777" w:rsidR="00CE7F4C" w:rsidRDefault="00CE7F4C" w:rsidP="00774A6C">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C041415" w14:textId="77777777" w:rsidR="00CE7F4C" w:rsidRDefault="00CE7F4C" w:rsidP="00774A6C">
            <w:pPr>
              <w:pStyle w:val="TAL"/>
              <w:rPr>
                <w:lang w:eastAsia="ja-JP"/>
              </w:rPr>
            </w:pPr>
            <w:r>
              <w:t>9.3.3.5</w:t>
            </w:r>
          </w:p>
        </w:tc>
        <w:tc>
          <w:tcPr>
            <w:tcW w:w="1757" w:type="dxa"/>
            <w:tcBorders>
              <w:top w:val="single" w:sz="4" w:space="0" w:color="auto"/>
              <w:left w:val="single" w:sz="4" w:space="0" w:color="auto"/>
              <w:bottom w:val="single" w:sz="4" w:space="0" w:color="auto"/>
              <w:right w:val="single" w:sz="4" w:space="0" w:color="auto"/>
            </w:tcBorders>
            <w:hideMark/>
          </w:tcPr>
          <w:p w14:paraId="53835500" w14:textId="77777777" w:rsidR="00CE7F4C" w:rsidRDefault="00CE7F4C" w:rsidP="00774A6C">
            <w:pPr>
              <w:pStyle w:val="TAL"/>
              <w:rPr>
                <w:lang w:eastAsia="ja-JP"/>
              </w:rPr>
            </w:pPr>
            <w:r>
              <w:rPr>
                <w:lang w:eastAsia="ja-JP"/>
              </w:rPr>
              <w:t>Broadcast PLMN</w:t>
            </w:r>
          </w:p>
        </w:tc>
        <w:tc>
          <w:tcPr>
            <w:tcW w:w="1080" w:type="dxa"/>
            <w:tcBorders>
              <w:top w:val="single" w:sz="4" w:space="0" w:color="auto"/>
              <w:left w:val="single" w:sz="4" w:space="0" w:color="auto"/>
              <w:bottom w:val="single" w:sz="4" w:space="0" w:color="auto"/>
              <w:right w:val="single" w:sz="4" w:space="0" w:color="auto"/>
            </w:tcBorders>
            <w:hideMark/>
          </w:tcPr>
          <w:p w14:paraId="7060C600" w14:textId="77777777" w:rsidR="00CE7F4C" w:rsidRDefault="00CE7F4C" w:rsidP="00774A6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98E882" w14:textId="77777777" w:rsidR="00CE7F4C" w:rsidRDefault="00CE7F4C" w:rsidP="00774A6C">
            <w:pPr>
              <w:pStyle w:val="TAC"/>
              <w:rPr>
                <w:lang w:eastAsia="ja-JP"/>
              </w:rPr>
            </w:pPr>
          </w:p>
        </w:tc>
      </w:tr>
      <w:tr w:rsidR="00CE7F4C" w14:paraId="16D8009C"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18AB67E3" w14:textId="77777777" w:rsidR="00CE7F4C" w:rsidRDefault="00CE7F4C" w:rsidP="00774A6C">
            <w:pPr>
              <w:pStyle w:val="TAL"/>
              <w:ind w:leftChars="200" w:left="400"/>
              <w:rPr>
                <w:lang w:eastAsia="ja-JP"/>
              </w:rPr>
            </w:pPr>
            <w:r>
              <w:rPr>
                <w:rFonts w:eastAsia="Batang"/>
              </w:rPr>
              <w:t>&gt;&gt;&gt;&gt;TAI Slice Support List</w:t>
            </w:r>
          </w:p>
        </w:tc>
        <w:tc>
          <w:tcPr>
            <w:tcW w:w="1020" w:type="dxa"/>
            <w:tcBorders>
              <w:top w:val="single" w:sz="4" w:space="0" w:color="auto"/>
              <w:left w:val="single" w:sz="4" w:space="0" w:color="auto"/>
              <w:bottom w:val="single" w:sz="4" w:space="0" w:color="auto"/>
              <w:right w:val="single" w:sz="4" w:space="0" w:color="auto"/>
            </w:tcBorders>
            <w:hideMark/>
          </w:tcPr>
          <w:p w14:paraId="02BD1D1A" w14:textId="77777777" w:rsidR="00CE7F4C" w:rsidRDefault="00CE7F4C" w:rsidP="00774A6C">
            <w:pPr>
              <w:pStyle w:val="TAL"/>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2C121350" w14:textId="77777777" w:rsidR="00CE7F4C" w:rsidRDefault="00CE7F4C" w:rsidP="00774A6C">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C7BA5A0" w14:textId="77777777" w:rsidR="00CE7F4C" w:rsidRDefault="00CE7F4C" w:rsidP="00774A6C">
            <w:pPr>
              <w:pStyle w:val="TAL"/>
            </w:pPr>
            <w:r>
              <w:t>Slice Support List</w:t>
            </w:r>
          </w:p>
          <w:p w14:paraId="3E8DD97F" w14:textId="77777777" w:rsidR="00CE7F4C" w:rsidRDefault="00CE7F4C" w:rsidP="00774A6C">
            <w:pPr>
              <w:pStyle w:val="TAL"/>
              <w:rPr>
                <w:lang w:eastAsia="ja-JP"/>
              </w:rPr>
            </w:pPr>
            <w:r>
              <w:t>9.3.1.17</w:t>
            </w:r>
          </w:p>
        </w:tc>
        <w:tc>
          <w:tcPr>
            <w:tcW w:w="1757" w:type="dxa"/>
            <w:tcBorders>
              <w:top w:val="single" w:sz="4" w:space="0" w:color="auto"/>
              <w:left w:val="single" w:sz="4" w:space="0" w:color="auto"/>
              <w:bottom w:val="single" w:sz="4" w:space="0" w:color="auto"/>
              <w:right w:val="single" w:sz="4" w:space="0" w:color="auto"/>
            </w:tcBorders>
            <w:hideMark/>
          </w:tcPr>
          <w:p w14:paraId="62DDA5F7" w14:textId="77777777" w:rsidR="00CE7F4C" w:rsidRDefault="00CE7F4C" w:rsidP="00774A6C">
            <w:pPr>
              <w:pStyle w:val="TAL"/>
              <w:rPr>
                <w:lang w:eastAsia="ja-JP"/>
              </w:rPr>
            </w:pPr>
            <w:r>
              <w:t>Supported S-NSSAIs per TAC, per PLMN or per SNPN.</w:t>
            </w:r>
          </w:p>
        </w:tc>
        <w:tc>
          <w:tcPr>
            <w:tcW w:w="1080" w:type="dxa"/>
            <w:tcBorders>
              <w:top w:val="single" w:sz="4" w:space="0" w:color="auto"/>
              <w:left w:val="single" w:sz="4" w:space="0" w:color="auto"/>
              <w:bottom w:val="single" w:sz="4" w:space="0" w:color="auto"/>
              <w:right w:val="single" w:sz="4" w:space="0" w:color="auto"/>
            </w:tcBorders>
            <w:hideMark/>
          </w:tcPr>
          <w:p w14:paraId="6C34E3D9" w14:textId="77777777" w:rsidR="00CE7F4C" w:rsidRDefault="00CE7F4C" w:rsidP="00774A6C">
            <w:pPr>
              <w:pStyle w:val="TAC"/>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4415E3FC" w14:textId="77777777" w:rsidR="00CE7F4C" w:rsidRDefault="00CE7F4C" w:rsidP="00774A6C">
            <w:pPr>
              <w:pStyle w:val="TAC"/>
              <w:rPr>
                <w:lang w:eastAsia="ja-JP"/>
              </w:rPr>
            </w:pPr>
          </w:p>
        </w:tc>
      </w:tr>
      <w:tr w:rsidR="00CE7F4C" w14:paraId="592D26B5"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779C0DC7" w14:textId="77777777" w:rsidR="00CE7F4C" w:rsidRDefault="00CE7F4C" w:rsidP="00774A6C">
            <w:pPr>
              <w:pStyle w:val="TAL"/>
              <w:ind w:leftChars="200" w:left="400"/>
              <w:rPr>
                <w:rFonts w:eastAsia="Batang"/>
              </w:rPr>
            </w:pPr>
            <w:r>
              <w:rPr>
                <w:rFonts w:eastAsia="Batang"/>
              </w:rPr>
              <w:t>&gt;&gt;&gt;&gt;NPN Support</w:t>
            </w:r>
          </w:p>
        </w:tc>
        <w:tc>
          <w:tcPr>
            <w:tcW w:w="1020" w:type="dxa"/>
            <w:tcBorders>
              <w:top w:val="single" w:sz="4" w:space="0" w:color="auto"/>
              <w:left w:val="single" w:sz="4" w:space="0" w:color="auto"/>
              <w:bottom w:val="single" w:sz="4" w:space="0" w:color="auto"/>
              <w:right w:val="single" w:sz="4" w:space="0" w:color="auto"/>
            </w:tcBorders>
            <w:hideMark/>
          </w:tcPr>
          <w:p w14:paraId="38C97278" w14:textId="77777777" w:rsidR="00CE7F4C" w:rsidRDefault="00CE7F4C" w:rsidP="00774A6C">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23394415" w14:textId="77777777" w:rsidR="00CE7F4C" w:rsidRDefault="00CE7F4C" w:rsidP="00774A6C">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66F58EFA" w14:textId="77777777" w:rsidR="00CE7F4C" w:rsidRDefault="00CE7F4C" w:rsidP="00774A6C">
            <w:pPr>
              <w:pStyle w:val="TAL"/>
            </w:pPr>
            <w:r>
              <w:t>9.3.3.44</w:t>
            </w:r>
          </w:p>
        </w:tc>
        <w:tc>
          <w:tcPr>
            <w:tcW w:w="1757" w:type="dxa"/>
            <w:tcBorders>
              <w:top w:val="single" w:sz="4" w:space="0" w:color="auto"/>
              <w:left w:val="single" w:sz="4" w:space="0" w:color="auto"/>
              <w:bottom w:val="single" w:sz="4" w:space="0" w:color="auto"/>
              <w:right w:val="single" w:sz="4" w:space="0" w:color="auto"/>
            </w:tcBorders>
            <w:hideMark/>
          </w:tcPr>
          <w:p w14:paraId="757AF33F" w14:textId="77777777" w:rsidR="00CE7F4C" w:rsidRDefault="00CE7F4C" w:rsidP="00774A6C">
            <w:pPr>
              <w:pStyle w:val="TAL"/>
            </w:pPr>
            <w:r>
              <w:t xml:space="preserve">If the </w:t>
            </w:r>
            <w:r>
              <w:rPr>
                <w:i/>
                <w:iCs/>
              </w:rPr>
              <w:t>NID</w:t>
            </w:r>
            <w:r>
              <w:t xml:space="preserve"> IE is included, it identifies a SNPN together with the </w:t>
            </w:r>
            <w:r>
              <w:rPr>
                <w:i/>
                <w:iCs/>
              </w:rPr>
              <w:t>PLMN Identity</w:t>
            </w:r>
            <w: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08D29D58" w14:textId="77777777" w:rsidR="00CE7F4C" w:rsidRDefault="00CE7F4C" w:rsidP="00774A6C">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12EAEA59" w14:textId="77777777" w:rsidR="00CE7F4C" w:rsidRDefault="00CE7F4C" w:rsidP="00774A6C">
            <w:pPr>
              <w:pStyle w:val="TAC"/>
              <w:rPr>
                <w:lang w:eastAsia="ja-JP"/>
              </w:rPr>
            </w:pPr>
            <w:r>
              <w:rPr>
                <w:lang w:eastAsia="ja-JP"/>
              </w:rPr>
              <w:t>reject</w:t>
            </w:r>
          </w:p>
        </w:tc>
      </w:tr>
      <w:tr w:rsidR="00CE7F4C" w14:paraId="3580BF6C"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3432C772" w14:textId="77777777" w:rsidR="00CE7F4C" w:rsidRDefault="00CE7F4C" w:rsidP="00774A6C">
            <w:pPr>
              <w:pStyle w:val="TAL"/>
              <w:ind w:leftChars="200" w:left="400"/>
              <w:rPr>
                <w:rFonts w:eastAsia="Batang"/>
              </w:rPr>
            </w:pPr>
            <w:r>
              <w:rPr>
                <w:rFonts w:eastAsia="Batang"/>
              </w:rPr>
              <w:t>&gt;&gt;&gt;&gt;Extended TAI Slice Support List</w:t>
            </w:r>
          </w:p>
        </w:tc>
        <w:tc>
          <w:tcPr>
            <w:tcW w:w="1020" w:type="dxa"/>
            <w:tcBorders>
              <w:top w:val="single" w:sz="4" w:space="0" w:color="auto"/>
              <w:left w:val="single" w:sz="4" w:space="0" w:color="auto"/>
              <w:bottom w:val="single" w:sz="4" w:space="0" w:color="auto"/>
              <w:right w:val="single" w:sz="4" w:space="0" w:color="auto"/>
            </w:tcBorders>
            <w:hideMark/>
          </w:tcPr>
          <w:p w14:paraId="1B1A2427" w14:textId="77777777" w:rsidR="00CE7F4C" w:rsidRDefault="00CE7F4C" w:rsidP="00774A6C">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54E9A76F" w14:textId="77777777" w:rsidR="00CE7F4C" w:rsidRDefault="00CE7F4C" w:rsidP="00774A6C">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2C9412A" w14:textId="77777777" w:rsidR="00CE7F4C" w:rsidRDefault="00CE7F4C" w:rsidP="00774A6C">
            <w:pPr>
              <w:pStyle w:val="TAL"/>
            </w:pPr>
            <w:r>
              <w:t>Extended Slice Support List</w:t>
            </w:r>
          </w:p>
          <w:p w14:paraId="1DD5BB0E" w14:textId="77777777" w:rsidR="00CE7F4C" w:rsidRDefault="00CE7F4C" w:rsidP="00774A6C">
            <w:pPr>
              <w:pStyle w:val="TAL"/>
            </w:pPr>
            <w:r>
              <w:t>9.3.1.191</w:t>
            </w:r>
          </w:p>
        </w:tc>
        <w:tc>
          <w:tcPr>
            <w:tcW w:w="1757" w:type="dxa"/>
            <w:tcBorders>
              <w:top w:val="single" w:sz="4" w:space="0" w:color="auto"/>
              <w:left w:val="single" w:sz="4" w:space="0" w:color="auto"/>
              <w:bottom w:val="single" w:sz="4" w:space="0" w:color="auto"/>
              <w:right w:val="single" w:sz="4" w:space="0" w:color="auto"/>
            </w:tcBorders>
            <w:hideMark/>
          </w:tcPr>
          <w:p w14:paraId="2B75D6E9" w14:textId="77777777" w:rsidR="00CE7F4C" w:rsidRDefault="00CE7F4C" w:rsidP="00774A6C">
            <w:pPr>
              <w:pStyle w:val="TAL"/>
            </w:pPr>
            <w:r>
              <w:t xml:space="preserve">Additional Supported S-NSSAIs </w:t>
            </w:r>
            <w:r>
              <w:rPr>
                <w:rFonts w:eastAsia="DengXian"/>
                <w:lang w:eastAsia="en-GB"/>
              </w:rPr>
              <w:t>per TAC, per PLMN or per SNPN.</w:t>
            </w:r>
          </w:p>
        </w:tc>
        <w:tc>
          <w:tcPr>
            <w:tcW w:w="1080" w:type="dxa"/>
            <w:tcBorders>
              <w:top w:val="single" w:sz="4" w:space="0" w:color="auto"/>
              <w:left w:val="single" w:sz="4" w:space="0" w:color="auto"/>
              <w:bottom w:val="single" w:sz="4" w:space="0" w:color="auto"/>
              <w:right w:val="single" w:sz="4" w:space="0" w:color="auto"/>
            </w:tcBorders>
            <w:hideMark/>
          </w:tcPr>
          <w:p w14:paraId="62C285C7" w14:textId="77777777" w:rsidR="00CE7F4C" w:rsidRDefault="00CE7F4C" w:rsidP="00774A6C">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5B931B07" w14:textId="77777777" w:rsidR="00CE7F4C" w:rsidRDefault="00CE7F4C" w:rsidP="00774A6C">
            <w:pPr>
              <w:pStyle w:val="TAC"/>
              <w:rPr>
                <w:lang w:eastAsia="ja-JP"/>
              </w:rPr>
            </w:pPr>
            <w:r>
              <w:rPr>
                <w:lang w:eastAsia="ja-JP"/>
              </w:rPr>
              <w:t>reject</w:t>
            </w:r>
          </w:p>
        </w:tc>
      </w:tr>
      <w:tr w:rsidR="00CE7F4C" w14:paraId="5ABCAFD6"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273C70F2" w14:textId="77777777" w:rsidR="00CE7F4C" w:rsidRDefault="00CE7F4C" w:rsidP="00774A6C">
            <w:pPr>
              <w:pStyle w:val="TAL"/>
              <w:ind w:leftChars="200" w:left="400"/>
              <w:rPr>
                <w:rFonts w:eastAsia="Batang"/>
              </w:rPr>
            </w:pPr>
            <w:r>
              <w:rPr>
                <w:rFonts w:eastAsia="Batang"/>
              </w:rPr>
              <w:t>&gt;&gt;&gt;&gt;TAI NSAG Support List</w:t>
            </w:r>
          </w:p>
        </w:tc>
        <w:tc>
          <w:tcPr>
            <w:tcW w:w="1020" w:type="dxa"/>
            <w:tcBorders>
              <w:top w:val="single" w:sz="4" w:space="0" w:color="auto"/>
              <w:left w:val="single" w:sz="4" w:space="0" w:color="auto"/>
              <w:bottom w:val="single" w:sz="4" w:space="0" w:color="auto"/>
              <w:right w:val="single" w:sz="4" w:space="0" w:color="auto"/>
            </w:tcBorders>
            <w:hideMark/>
          </w:tcPr>
          <w:p w14:paraId="54C5BE2B" w14:textId="77777777" w:rsidR="00CE7F4C" w:rsidRDefault="00CE7F4C" w:rsidP="00774A6C">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411D51AF" w14:textId="77777777" w:rsidR="00CE7F4C" w:rsidRDefault="00CE7F4C" w:rsidP="00774A6C">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CD38D27" w14:textId="77777777" w:rsidR="00CE7F4C" w:rsidRDefault="00CE7F4C" w:rsidP="00774A6C">
            <w:pPr>
              <w:pStyle w:val="TAL"/>
            </w:pPr>
            <w:r>
              <w:t>9.3.1.238</w:t>
            </w:r>
          </w:p>
        </w:tc>
        <w:tc>
          <w:tcPr>
            <w:tcW w:w="1757" w:type="dxa"/>
            <w:tcBorders>
              <w:top w:val="single" w:sz="4" w:space="0" w:color="auto"/>
              <w:left w:val="single" w:sz="4" w:space="0" w:color="auto"/>
              <w:bottom w:val="single" w:sz="4" w:space="0" w:color="auto"/>
              <w:right w:val="single" w:sz="4" w:space="0" w:color="auto"/>
            </w:tcBorders>
            <w:hideMark/>
          </w:tcPr>
          <w:p w14:paraId="7ADADE31" w14:textId="77777777" w:rsidR="00CE7F4C" w:rsidRDefault="00CE7F4C" w:rsidP="00774A6C">
            <w:pPr>
              <w:pStyle w:val="TAL"/>
            </w:pPr>
            <w:r>
              <w:t xml:space="preserve">NSAG information associated with the slices </w:t>
            </w:r>
            <w:r>
              <w:rPr>
                <w:lang w:eastAsia="en-GB"/>
              </w:rPr>
              <w:t>per TAC, per PLMN or per SNPN</w:t>
            </w:r>
            <w:r>
              <w:t>.</w:t>
            </w:r>
          </w:p>
        </w:tc>
        <w:tc>
          <w:tcPr>
            <w:tcW w:w="1080" w:type="dxa"/>
            <w:tcBorders>
              <w:top w:val="single" w:sz="4" w:space="0" w:color="auto"/>
              <w:left w:val="single" w:sz="4" w:space="0" w:color="auto"/>
              <w:bottom w:val="single" w:sz="4" w:space="0" w:color="auto"/>
              <w:right w:val="single" w:sz="4" w:space="0" w:color="auto"/>
            </w:tcBorders>
            <w:hideMark/>
          </w:tcPr>
          <w:p w14:paraId="398AF384" w14:textId="77777777" w:rsidR="00CE7F4C" w:rsidRDefault="00CE7F4C" w:rsidP="00774A6C">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22ACD038" w14:textId="77777777" w:rsidR="00CE7F4C" w:rsidRDefault="00CE7F4C" w:rsidP="00774A6C">
            <w:pPr>
              <w:pStyle w:val="TAC"/>
              <w:rPr>
                <w:lang w:eastAsia="ja-JP"/>
              </w:rPr>
            </w:pPr>
            <w:r>
              <w:rPr>
                <w:lang w:eastAsia="ja-JP"/>
              </w:rPr>
              <w:t>ignore</w:t>
            </w:r>
          </w:p>
        </w:tc>
      </w:tr>
      <w:tr w:rsidR="00CE7F4C" w14:paraId="0F65F5C2"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13B28720" w14:textId="77777777" w:rsidR="00CE7F4C" w:rsidRDefault="00CE7F4C" w:rsidP="00774A6C">
            <w:pPr>
              <w:pStyle w:val="TAL"/>
              <w:ind w:leftChars="100" w:left="200"/>
              <w:rPr>
                <w:rFonts w:eastAsia="Batang"/>
              </w:rPr>
            </w:pPr>
            <w:r>
              <w:rPr>
                <w:rFonts w:eastAsia="Batang"/>
              </w:rPr>
              <w:t>&gt;&gt;Configured TAC Indication</w:t>
            </w:r>
          </w:p>
        </w:tc>
        <w:tc>
          <w:tcPr>
            <w:tcW w:w="1020" w:type="dxa"/>
            <w:tcBorders>
              <w:top w:val="single" w:sz="4" w:space="0" w:color="auto"/>
              <w:left w:val="single" w:sz="4" w:space="0" w:color="auto"/>
              <w:bottom w:val="single" w:sz="4" w:space="0" w:color="auto"/>
              <w:right w:val="single" w:sz="4" w:space="0" w:color="auto"/>
            </w:tcBorders>
            <w:hideMark/>
          </w:tcPr>
          <w:p w14:paraId="42F69D0F" w14:textId="77777777" w:rsidR="00CE7F4C" w:rsidRDefault="00CE7F4C" w:rsidP="00774A6C">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09F41867" w14:textId="77777777" w:rsidR="00CE7F4C" w:rsidRDefault="00CE7F4C" w:rsidP="00774A6C">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7458D39F" w14:textId="77777777" w:rsidR="00CE7F4C" w:rsidRDefault="00CE7F4C" w:rsidP="00774A6C">
            <w:pPr>
              <w:pStyle w:val="TAL"/>
            </w:pPr>
            <w:r>
              <w:t>9.3.3.50</w:t>
            </w:r>
          </w:p>
        </w:tc>
        <w:tc>
          <w:tcPr>
            <w:tcW w:w="1757" w:type="dxa"/>
            <w:tcBorders>
              <w:top w:val="single" w:sz="4" w:space="0" w:color="auto"/>
              <w:left w:val="single" w:sz="4" w:space="0" w:color="auto"/>
              <w:bottom w:val="single" w:sz="4" w:space="0" w:color="auto"/>
              <w:right w:val="single" w:sz="4" w:space="0" w:color="auto"/>
            </w:tcBorders>
          </w:tcPr>
          <w:p w14:paraId="0EBB8169" w14:textId="77777777" w:rsidR="00CE7F4C" w:rsidRDefault="00CE7F4C" w:rsidP="00774A6C">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4A605C5B" w14:textId="77777777" w:rsidR="00CE7F4C" w:rsidRDefault="00CE7F4C" w:rsidP="00774A6C">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6DC3E646" w14:textId="77777777" w:rsidR="00CE7F4C" w:rsidRDefault="00CE7F4C" w:rsidP="00774A6C">
            <w:pPr>
              <w:pStyle w:val="TAC"/>
              <w:rPr>
                <w:lang w:eastAsia="ja-JP"/>
              </w:rPr>
            </w:pPr>
            <w:r>
              <w:rPr>
                <w:lang w:eastAsia="ja-JP"/>
              </w:rPr>
              <w:t>ignore</w:t>
            </w:r>
          </w:p>
        </w:tc>
      </w:tr>
      <w:tr w:rsidR="00CE7F4C" w14:paraId="61745543"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5591BD5C" w14:textId="77777777" w:rsidR="00CE7F4C" w:rsidRDefault="00CE7F4C" w:rsidP="00774A6C">
            <w:pPr>
              <w:pStyle w:val="TAL"/>
              <w:ind w:leftChars="100" w:left="200"/>
              <w:rPr>
                <w:rFonts w:eastAsia="Batang"/>
              </w:rPr>
            </w:pPr>
            <w:r>
              <w:rPr>
                <w:rFonts w:eastAsia="Batang"/>
                <w:lang w:eastAsia="ja-JP"/>
              </w:rPr>
              <w:t>&gt;&gt;RAT Information</w:t>
            </w:r>
          </w:p>
        </w:tc>
        <w:tc>
          <w:tcPr>
            <w:tcW w:w="1020" w:type="dxa"/>
            <w:tcBorders>
              <w:top w:val="single" w:sz="4" w:space="0" w:color="auto"/>
              <w:left w:val="single" w:sz="4" w:space="0" w:color="auto"/>
              <w:bottom w:val="single" w:sz="4" w:space="0" w:color="auto"/>
              <w:right w:val="single" w:sz="4" w:space="0" w:color="auto"/>
            </w:tcBorders>
            <w:hideMark/>
          </w:tcPr>
          <w:p w14:paraId="531A60DE" w14:textId="77777777" w:rsidR="00CE7F4C" w:rsidRDefault="00CE7F4C" w:rsidP="00774A6C">
            <w:pPr>
              <w:pStyle w:val="TAL"/>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02F473" w14:textId="77777777" w:rsidR="00CE7F4C" w:rsidRDefault="00CE7F4C" w:rsidP="00774A6C">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A68A46A" w14:textId="77777777" w:rsidR="00CE7F4C" w:rsidRDefault="00CE7F4C" w:rsidP="00774A6C">
            <w:pPr>
              <w:pStyle w:val="TAL"/>
            </w:pPr>
            <w:r>
              <w:rPr>
                <w:lang w:eastAsia="ja-JP"/>
              </w:rPr>
              <w:t>9.3.1.125</w:t>
            </w:r>
          </w:p>
        </w:tc>
        <w:tc>
          <w:tcPr>
            <w:tcW w:w="1757" w:type="dxa"/>
            <w:tcBorders>
              <w:top w:val="single" w:sz="4" w:space="0" w:color="auto"/>
              <w:left w:val="single" w:sz="4" w:space="0" w:color="auto"/>
              <w:bottom w:val="single" w:sz="4" w:space="0" w:color="auto"/>
              <w:right w:val="single" w:sz="4" w:space="0" w:color="auto"/>
            </w:tcBorders>
            <w:hideMark/>
          </w:tcPr>
          <w:p w14:paraId="0B7838AC" w14:textId="77777777" w:rsidR="00CE7F4C" w:rsidRDefault="00CE7F4C" w:rsidP="00774A6C">
            <w:pPr>
              <w:pStyle w:val="TAL"/>
            </w:pPr>
            <w:r>
              <w:rPr>
                <w:lang w:eastAsia="ja-JP"/>
              </w:rPr>
              <w:t>RAT information associated with the TAC of the indicated PLMN(s).</w:t>
            </w:r>
          </w:p>
        </w:tc>
        <w:tc>
          <w:tcPr>
            <w:tcW w:w="1080" w:type="dxa"/>
            <w:tcBorders>
              <w:top w:val="single" w:sz="4" w:space="0" w:color="auto"/>
              <w:left w:val="single" w:sz="4" w:space="0" w:color="auto"/>
              <w:bottom w:val="single" w:sz="4" w:space="0" w:color="auto"/>
              <w:right w:val="single" w:sz="4" w:space="0" w:color="auto"/>
            </w:tcBorders>
            <w:hideMark/>
          </w:tcPr>
          <w:p w14:paraId="1E22E0E0" w14:textId="77777777" w:rsidR="00CE7F4C" w:rsidRDefault="00CE7F4C" w:rsidP="00774A6C">
            <w:pPr>
              <w:pStyle w:val="TAC"/>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B19A24E" w14:textId="77777777" w:rsidR="00CE7F4C" w:rsidRDefault="00CE7F4C" w:rsidP="00774A6C">
            <w:pPr>
              <w:pStyle w:val="TAC"/>
              <w:rPr>
                <w:lang w:eastAsia="ja-JP"/>
              </w:rPr>
            </w:pPr>
            <w:r>
              <w:rPr>
                <w:lang w:eastAsia="ja-JP"/>
              </w:rPr>
              <w:t>reject</w:t>
            </w:r>
          </w:p>
        </w:tc>
      </w:tr>
      <w:tr w:rsidR="00CE7F4C" w14:paraId="7443E3E9"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46F7DDC1" w14:textId="77777777" w:rsidR="00CE7F4C" w:rsidRDefault="00CE7F4C" w:rsidP="00774A6C">
            <w:pPr>
              <w:pStyle w:val="TAL"/>
              <w:rPr>
                <w:rFonts w:eastAsia="Batang"/>
              </w:rPr>
            </w:pPr>
            <w:r>
              <w:rPr>
                <w:rFonts w:eastAsia="Batang"/>
              </w:rPr>
              <w:t>Default Paging DRX</w:t>
            </w:r>
          </w:p>
        </w:tc>
        <w:tc>
          <w:tcPr>
            <w:tcW w:w="1020" w:type="dxa"/>
            <w:tcBorders>
              <w:top w:val="single" w:sz="4" w:space="0" w:color="auto"/>
              <w:left w:val="single" w:sz="4" w:space="0" w:color="auto"/>
              <w:bottom w:val="single" w:sz="4" w:space="0" w:color="auto"/>
              <w:right w:val="single" w:sz="4" w:space="0" w:color="auto"/>
            </w:tcBorders>
            <w:hideMark/>
          </w:tcPr>
          <w:p w14:paraId="2E031CF7" w14:textId="77777777" w:rsidR="00CE7F4C" w:rsidRDefault="00CE7F4C" w:rsidP="00774A6C">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487B0021" w14:textId="77777777" w:rsidR="00CE7F4C" w:rsidRDefault="00CE7F4C" w:rsidP="00774A6C">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31C0C802" w14:textId="77777777" w:rsidR="00CE7F4C" w:rsidRDefault="00CE7F4C" w:rsidP="00774A6C">
            <w:pPr>
              <w:pStyle w:val="TAL"/>
              <w:rPr>
                <w:lang w:eastAsia="ja-JP"/>
              </w:rPr>
            </w:pPr>
            <w:r>
              <w:rPr>
                <w:lang w:eastAsia="ja-JP"/>
              </w:rPr>
              <w:t>Paging DRX</w:t>
            </w:r>
          </w:p>
          <w:p w14:paraId="4BC5BC48" w14:textId="77777777" w:rsidR="00CE7F4C" w:rsidRDefault="00CE7F4C" w:rsidP="00774A6C">
            <w:pPr>
              <w:pStyle w:val="TAL"/>
            </w:pPr>
            <w:r>
              <w:rPr>
                <w:lang w:eastAsia="ja-JP"/>
              </w:rPr>
              <w:t>9.3.1.90</w:t>
            </w:r>
          </w:p>
        </w:tc>
        <w:tc>
          <w:tcPr>
            <w:tcW w:w="1757" w:type="dxa"/>
            <w:tcBorders>
              <w:top w:val="single" w:sz="4" w:space="0" w:color="auto"/>
              <w:left w:val="single" w:sz="4" w:space="0" w:color="auto"/>
              <w:bottom w:val="single" w:sz="4" w:space="0" w:color="auto"/>
              <w:right w:val="single" w:sz="4" w:space="0" w:color="auto"/>
            </w:tcBorders>
          </w:tcPr>
          <w:p w14:paraId="7BD501E6" w14:textId="77777777" w:rsidR="00CE7F4C" w:rsidRDefault="00CE7F4C" w:rsidP="00774A6C">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35B6DC67" w14:textId="77777777" w:rsidR="00CE7F4C" w:rsidRDefault="00CE7F4C" w:rsidP="00774A6C">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43321B08" w14:textId="77777777" w:rsidR="00CE7F4C" w:rsidRDefault="00CE7F4C" w:rsidP="00774A6C">
            <w:pPr>
              <w:pStyle w:val="TAC"/>
            </w:pPr>
            <w:r>
              <w:t>ignore</w:t>
            </w:r>
          </w:p>
        </w:tc>
      </w:tr>
      <w:tr w:rsidR="00CE7F4C" w14:paraId="7790FAA4"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6B8B51F6" w14:textId="77777777" w:rsidR="00CE7F4C" w:rsidRDefault="00CE7F4C" w:rsidP="00774A6C">
            <w:pPr>
              <w:pStyle w:val="TAL"/>
              <w:rPr>
                <w:rFonts w:eastAsia="Batang"/>
              </w:rPr>
            </w:pPr>
            <w:r>
              <w:rPr>
                <w:rFonts w:eastAsia="Batang"/>
              </w:rPr>
              <w:t>Global RAN Node ID</w:t>
            </w:r>
          </w:p>
        </w:tc>
        <w:tc>
          <w:tcPr>
            <w:tcW w:w="1020" w:type="dxa"/>
            <w:tcBorders>
              <w:top w:val="single" w:sz="4" w:space="0" w:color="auto"/>
              <w:left w:val="single" w:sz="4" w:space="0" w:color="auto"/>
              <w:bottom w:val="single" w:sz="4" w:space="0" w:color="auto"/>
              <w:right w:val="single" w:sz="4" w:space="0" w:color="auto"/>
            </w:tcBorders>
            <w:hideMark/>
          </w:tcPr>
          <w:p w14:paraId="5AD42EFF" w14:textId="77777777" w:rsidR="00CE7F4C" w:rsidRDefault="00CE7F4C" w:rsidP="00774A6C">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1BC461" w14:textId="77777777" w:rsidR="00CE7F4C" w:rsidRDefault="00CE7F4C" w:rsidP="00774A6C">
            <w:pPr>
              <w:pStyle w:val="TAL"/>
              <w:rPr>
                <w:i/>
              </w:rPr>
            </w:pPr>
          </w:p>
        </w:tc>
        <w:tc>
          <w:tcPr>
            <w:tcW w:w="1587" w:type="dxa"/>
            <w:tcBorders>
              <w:top w:val="single" w:sz="4" w:space="0" w:color="auto"/>
              <w:left w:val="single" w:sz="4" w:space="0" w:color="auto"/>
              <w:bottom w:val="single" w:sz="4" w:space="0" w:color="auto"/>
              <w:right w:val="single" w:sz="4" w:space="0" w:color="auto"/>
            </w:tcBorders>
            <w:hideMark/>
          </w:tcPr>
          <w:p w14:paraId="59498B9D" w14:textId="77777777" w:rsidR="00CE7F4C" w:rsidRDefault="00CE7F4C" w:rsidP="00774A6C">
            <w:pPr>
              <w:pStyle w:val="TAL"/>
              <w:rPr>
                <w:lang w:eastAsia="ja-JP"/>
              </w:rPr>
            </w:pPr>
            <w:r>
              <w:t>9.3.1.5</w:t>
            </w:r>
          </w:p>
        </w:tc>
        <w:tc>
          <w:tcPr>
            <w:tcW w:w="1757" w:type="dxa"/>
            <w:tcBorders>
              <w:top w:val="single" w:sz="4" w:space="0" w:color="auto"/>
              <w:left w:val="single" w:sz="4" w:space="0" w:color="auto"/>
              <w:bottom w:val="single" w:sz="4" w:space="0" w:color="auto"/>
              <w:right w:val="single" w:sz="4" w:space="0" w:color="auto"/>
            </w:tcBorders>
          </w:tcPr>
          <w:p w14:paraId="757DDFB9" w14:textId="77777777" w:rsidR="00CE7F4C" w:rsidRDefault="00CE7F4C" w:rsidP="00774A6C">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78FCA64D" w14:textId="77777777" w:rsidR="00CE7F4C" w:rsidRDefault="00CE7F4C" w:rsidP="00774A6C">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0F84DFF9" w14:textId="77777777" w:rsidR="00CE7F4C" w:rsidRDefault="00CE7F4C" w:rsidP="00774A6C">
            <w:pPr>
              <w:pStyle w:val="TAC"/>
            </w:pPr>
            <w:r>
              <w:t>ignore</w:t>
            </w:r>
          </w:p>
        </w:tc>
      </w:tr>
      <w:tr w:rsidR="006B5CEA" w14:paraId="2DB82914" w14:textId="77777777" w:rsidTr="00774A6C">
        <w:tc>
          <w:tcPr>
            <w:tcW w:w="2267" w:type="dxa"/>
            <w:tcBorders>
              <w:top w:val="single" w:sz="4" w:space="0" w:color="auto"/>
              <w:left w:val="single" w:sz="4" w:space="0" w:color="auto"/>
              <w:bottom w:val="single" w:sz="4" w:space="0" w:color="auto"/>
              <w:right w:val="single" w:sz="4" w:space="0" w:color="auto"/>
            </w:tcBorders>
          </w:tcPr>
          <w:p w14:paraId="3FD21771" w14:textId="49347AAE" w:rsidR="006B5CEA" w:rsidRDefault="006B5CEA" w:rsidP="006B5CEA">
            <w:pPr>
              <w:pStyle w:val="TAL"/>
              <w:rPr>
                <w:rFonts w:eastAsia="Batang"/>
              </w:rPr>
            </w:pPr>
            <w:ins w:id="203" w:author="Godson Antony" w:date="2025-05-08T12:05:00Z">
              <w:r>
                <w:rPr>
                  <w:noProof/>
                  <w:szCs w:val="18"/>
                  <w:lang w:eastAsia="zh-CN"/>
                </w:rPr>
                <w:t xml:space="preserve">AIoT RAN Information </w:t>
              </w:r>
            </w:ins>
          </w:p>
        </w:tc>
        <w:tc>
          <w:tcPr>
            <w:tcW w:w="1020" w:type="dxa"/>
            <w:tcBorders>
              <w:top w:val="single" w:sz="4" w:space="0" w:color="auto"/>
              <w:left w:val="single" w:sz="4" w:space="0" w:color="auto"/>
              <w:bottom w:val="single" w:sz="4" w:space="0" w:color="auto"/>
              <w:right w:val="single" w:sz="4" w:space="0" w:color="auto"/>
            </w:tcBorders>
          </w:tcPr>
          <w:p w14:paraId="79DA1427" w14:textId="7D534003" w:rsidR="006B5CEA" w:rsidRDefault="006B5CEA" w:rsidP="006B5CEA">
            <w:pPr>
              <w:pStyle w:val="TAL"/>
              <w:rPr>
                <w:lang w:eastAsia="ja-JP"/>
              </w:rPr>
            </w:pPr>
            <w:ins w:id="204" w:author="Godson Antony" w:date="2025-05-08T12:05:00Z">
              <w:r>
                <w:rPr>
                  <w:szCs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E440EA9" w14:textId="77777777" w:rsidR="006B5CEA" w:rsidRDefault="006B5CEA" w:rsidP="006B5CEA">
            <w:pPr>
              <w:pStyle w:val="TAL"/>
              <w:rPr>
                <w:i/>
              </w:rPr>
            </w:pPr>
          </w:p>
        </w:tc>
        <w:tc>
          <w:tcPr>
            <w:tcW w:w="1587" w:type="dxa"/>
            <w:tcBorders>
              <w:top w:val="single" w:sz="4" w:space="0" w:color="auto"/>
              <w:left w:val="single" w:sz="4" w:space="0" w:color="auto"/>
              <w:bottom w:val="single" w:sz="4" w:space="0" w:color="auto"/>
              <w:right w:val="single" w:sz="4" w:space="0" w:color="auto"/>
            </w:tcBorders>
          </w:tcPr>
          <w:p w14:paraId="53F331D9" w14:textId="7DCBA9B3" w:rsidR="006B5CEA" w:rsidRDefault="006B5CEA" w:rsidP="006B5CEA">
            <w:pPr>
              <w:pStyle w:val="TAL"/>
            </w:pPr>
            <w:ins w:id="205" w:author="Godson Antony" w:date="2025-05-08T12:05:00Z">
              <w:r w:rsidRPr="72584896">
                <w:rPr>
                  <w:noProof/>
                  <w:lang w:eastAsia="zh-CN"/>
                </w:rPr>
                <w:t>AIoT RAN Information(9.3.x.x)</w:t>
              </w:r>
            </w:ins>
          </w:p>
        </w:tc>
        <w:tc>
          <w:tcPr>
            <w:tcW w:w="1757" w:type="dxa"/>
            <w:tcBorders>
              <w:top w:val="single" w:sz="4" w:space="0" w:color="auto"/>
              <w:left w:val="single" w:sz="4" w:space="0" w:color="auto"/>
              <w:bottom w:val="single" w:sz="4" w:space="0" w:color="auto"/>
              <w:right w:val="single" w:sz="4" w:space="0" w:color="auto"/>
            </w:tcBorders>
          </w:tcPr>
          <w:p w14:paraId="33CC4479" w14:textId="093A268D" w:rsidR="006B5CEA" w:rsidRDefault="006B5CEA" w:rsidP="006B5CEA">
            <w:pPr>
              <w:pStyle w:val="TAL"/>
            </w:pPr>
            <w:ins w:id="206" w:author="Godson Antony" w:date="2025-05-08T12:05:00Z">
              <w:r w:rsidRPr="72584896">
                <w:rPr>
                  <w:lang w:eastAsia="ja-JP"/>
                </w:rPr>
                <w:t>AIoT area, reader information and reader mapping information</w:t>
              </w:r>
            </w:ins>
          </w:p>
        </w:tc>
        <w:tc>
          <w:tcPr>
            <w:tcW w:w="1080" w:type="dxa"/>
            <w:tcBorders>
              <w:top w:val="single" w:sz="4" w:space="0" w:color="auto"/>
              <w:left w:val="single" w:sz="4" w:space="0" w:color="auto"/>
              <w:bottom w:val="single" w:sz="4" w:space="0" w:color="auto"/>
              <w:right w:val="single" w:sz="4" w:space="0" w:color="auto"/>
            </w:tcBorders>
          </w:tcPr>
          <w:p w14:paraId="3E6BAC5A" w14:textId="16E59FB4" w:rsidR="006B5CEA" w:rsidRDefault="006B5CEA" w:rsidP="006B5CEA">
            <w:pPr>
              <w:pStyle w:val="TAC"/>
            </w:pPr>
            <w:ins w:id="207" w:author="Godson Antony" w:date="2025-05-08T12:05:00Z">
              <w:r>
                <w:rPr>
                  <w:noProof/>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3BFBCBB" w14:textId="022C83E0" w:rsidR="006B5CEA" w:rsidRDefault="006B5CEA" w:rsidP="006B5CEA">
            <w:pPr>
              <w:pStyle w:val="TAC"/>
            </w:pPr>
            <w:ins w:id="208" w:author="Godson Antony" w:date="2025-05-08T12:05:00Z">
              <w:r w:rsidRPr="72584896">
                <w:rPr>
                  <w:noProof/>
                  <w:lang w:eastAsia="ja-JP"/>
                </w:rPr>
                <w:t>Reject</w:t>
              </w:r>
            </w:ins>
          </w:p>
        </w:tc>
      </w:tr>
      <w:tr w:rsidR="007806A5" w14:paraId="1CA594B8"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0FEC65B5" w14:textId="77777777" w:rsidR="007806A5" w:rsidRDefault="007806A5" w:rsidP="007806A5">
            <w:pPr>
              <w:pStyle w:val="TAL"/>
              <w:rPr>
                <w:rFonts w:eastAsia="Batang"/>
              </w:rPr>
            </w:pPr>
            <w:r>
              <w:rPr>
                <w:rFonts w:eastAsia="Batang"/>
                <w:b/>
              </w:rPr>
              <w:t xml:space="preserve">NG-RAN TNL Association to Remove List </w:t>
            </w:r>
          </w:p>
        </w:tc>
        <w:tc>
          <w:tcPr>
            <w:tcW w:w="1020" w:type="dxa"/>
            <w:tcBorders>
              <w:top w:val="single" w:sz="4" w:space="0" w:color="auto"/>
              <w:left w:val="single" w:sz="4" w:space="0" w:color="auto"/>
              <w:bottom w:val="single" w:sz="4" w:space="0" w:color="auto"/>
              <w:right w:val="single" w:sz="4" w:space="0" w:color="auto"/>
            </w:tcBorders>
          </w:tcPr>
          <w:p w14:paraId="7B069B9B" w14:textId="77777777" w:rsidR="007806A5" w:rsidRDefault="007806A5" w:rsidP="007806A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8C74C1" w14:textId="77777777" w:rsidR="007806A5" w:rsidRDefault="007806A5" w:rsidP="007806A5">
            <w:pPr>
              <w:pStyle w:val="TAL"/>
              <w:rPr>
                <w:i/>
              </w:rPr>
            </w:pPr>
            <w:r>
              <w:rPr>
                <w:i/>
              </w:rPr>
              <w:t>0..1</w:t>
            </w:r>
          </w:p>
        </w:tc>
        <w:tc>
          <w:tcPr>
            <w:tcW w:w="1587" w:type="dxa"/>
            <w:tcBorders>
              <w:top w:val="single" w:sz="4" w:space="0" w:color="auto"/>
              <w:left w:val="single" w:sz="4" w:space="0" w:color="auto"/>
              <w:bottom w:val="single" w:sz="4" w:space="0" w:color="auto"/>
              <w:right w:val="single" w:sz="4" w:space="0" w:color="auto"/>
            </w:tcBorders>
          </w:tcPr>
          <w:p w14:paraId="7267FC3B" w14:textId="77777777" w:rsidR="007806A5" w:rsidRDefault="007806A5" w:rsidP="007806A5">
            <w:pPr>
              <w:pStyle w:val="TAL"/>
            </w:pPr>
          </w:p>
        </w:tc>
        <w:tc>
          <w:tcPr>
            <w:tcW w:w="1757" w:type="dxa"/>
            <w:tcBorders>
              <w:top w:val="single" w:sz="4" w:space="0" w:color="auto"/>
              <w:left w:val="single" w:sz="4" w:space="0" w:color="auto"/>
              <w:bottom w:val="single" w:sz="4" w:space="0" w:color="auto"/>
              <w:right w:val="single" w:sz="4" w:space="0" w:color="auto"/>
            </w:tcBorders>
          </w:tcPr>
          <w:p w14:paraId="1A4467C2" w14:textId="77777777" w:rsidR="007806A5" w:rsidRDefault="007806A5" w:rsidP="007806A5">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4D4D4EEC" w14:textId="77777777" w:rsidR="007806A5" w:rsidRDefault="007806A5" w:rsidP="007806A5">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29D99E95" w14:textId="77777777" w:rsidR="007806A5" w:rsidRDefault="007806A5" w:rsidP="007806A5">
            <w:pPr>
              <w:pStyle w:val="TAC"/>
            </w:pPr>
            <w:r>
              <w:t>reject</w:t>
            </w:r>
          </w:p>
        </w:tc>
      </w:tr>
      <w:tr w:rsidR="007806A5" w14:paraId="172B5D94"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1747217A" w14:textId="77777777" w:rsidR="007806A5" w:rsidRDefault="007806A5" w:rsidP="007806A5">
            <w:pPr>
              <w:pStyle w:val="TAL"/>
              <w:ind w:leftChars="50" w:left="100"/>
              <w:rPr>
                <w:rFonts w:eastAsia="Batang"/>
                <w:b/>
                <w:bCs/>
              </w:rPr>
            </w:pPr>
            <w:r>
              <w:rPr>
                <w:rFonts w:eastAsia="Batang"/>
                <w:b/>
                <w:bCs/>
              </w:rPr>
              <w:t>&gt;NG-RAN TNL Association to Remove Item</w:t>
            </w:r>
          </w:p>
        </w:tc>
        <w:tc>
          <w:tcPr>
            <w:tcW w:w="1020" w:type="dxa"/>
            <w:tcBorders>
              <w:top w:val="single" w:sz="4" w:space="0" w:color="auto"/>
              <w:left w:val="single" w:sz="4" w:space="0" w:color="auto"/>
              <w:bottom w:val="single" w:sz="4" w:space="0" w:color="auto"/>
              <w:right w:val="single" w:sz="4" w:space="0" w:color="auto"/>
            </w:tcBorders>
          </w:tcPr>
          <w:p w14:paraId="1EDBF580" w14:textId="77777777" w:rsidR="007806A5" w:rsidRDefault="007806A5" w:rsidP="007806A5">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7660178" w14:textId="77777777" w:rsidR="007806A5" w:rsidRDefault="007806A5" w:rsidP="007806A5">
            <w:pPr>
              <w:pStyle w:val="TAL"/>
              <w:rPr>
                <w:i/>
              </w:rPr>
            </w:pPr>
            <w:proofErr w:type="gramStart"/>
            <w:r>
              <w:rPr>
                <w:i/>
              </w:rPr>
              <w:t>1..&lt;</w:t>
            </w:r>
            <w:proofErr w:type="spellStart"/>
            <w:proofErr w:type="gramEnd"/>
            <w:r>
              <w:rPr>
                <w:i/>
              </w:rPr>
              <w:t>maxnoofTNLAssociations</w:t>
            </w:r>
            <w:proofErr w:type="spellEnd"/>
            <w:r>
              <w:rPr>
                <w:i/>
              </w:rPr>
              <w:t>&gt;</w:t>
            </w:r>
          </w:p>
        </w:tc>
        <w:tc>
          <w:tcPr>
            <w:tcW w:w="1587" w:type="dxa"/>
            <w:tcBorders>
              <w:top w:val="single" w:sz="4" w:space="0" w:color="auto"/>
              <w:left w:val="single" w:sz="4" w:space="0" w:color="auto"/>
              <w:bottom w:val="single" w:sz="4" w:space="0" w:color="auto"/>
              <w:right w:val="single" w:sz="4" w:space="0" w:color="auto"/>
            </w:tcBorders>
          </w:tcPr>
          <w:p w14:paraId="1F534DDC" w14:textId="77777777" w:rsidR="007806A5" w:rsidRDefault="007806A5" w:rsidP="007806A5">
            <w:pPr>
              <w:pStyle w:val="TAL"/>
            </w:pPr>
          </w:p>
        </w:tc>
        <w:tc>
          <w:tcPr>
            <w:tcW w:w="1757" w:type="dxa"/>
            <w:tcBorders>
              <w:top w:val="single" w:sz="4" w:space="0" w:color="auto"/>
              <w:left w:val="single" w:sz="4" w:space="0" w:color="auto"/>
              <w:bottom w:val="single" w:sz="4" w:space="0" w:color="auto"/>
              <w:right w:val="single" w:sz="4" w:space="0" w:color="auto"/>
            </w:tcBorders>
          </w:tcPr>
          <w:p w14:paraId="59DEAEBD" w14:textId="77777777" w:rsidR="007806A5" w:rsidRDefault="007806A5" w:rsidP="007806A5">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4EE25CE1" w14:textId="77777777" w:rsidR="007806A5" w:rsidRDefault="007806A5" w:rsidP="007806A5">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5D1203DF" w14:textId="77777777" w:rsidR="007806A5" w:rsidRDefault="007806A5" w:rsidP="007806A5">
            <w:pPr>
              <w:pStyle w:val="TAC"/>
            </w:pPr>
          </w:p>
        </w:tc>
      </w:tr>
      <w:tr w:rsidR="007806A5" w14:paraId="4703B726"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75B1A8E4" w14:textId="77777777" w:rsidR="007806A5" w:rsidRDefault="007806A5" w:rsidP="007806A5">
            <w:pPr>
              <w:pStyle w:val="TAL"/>
              <w:ind w:leftChars="100" w:left="200"/>
              <w:rPr>
                <w:rFonts w:eastAsia="Batang"/>
              </w:rPr>
            </w:pPr>
            <w:r>
              <w:rPr>
                <w:rFonts w:eastAsia="Batang"/>
              </w:rPr>
              <w:t xml:space="preserve">&gt;&gt;TNL Association Transport Layer Address </w:t>
            </w:r>
          </w:p>
        </w:tc>
        <w:tc>
          <w:tcPr>
            <w:tcW w:w="1020" w:type="dxa"/>
            <w:tcBorders>
              <w:top w:val="single" w:sz="4" w:space="0" w:color="auto"/>
              <w:left w:val="single" w:sz="4" w:space="0" w:color="auto"/>
              <w:bottom w:val="single" w:sz="4" w:space="0" w:color="auto"/>
              <w:right w:val="single" w:sz="4" w:space="0" w:color="auto"/>
            </w:tcBorders>
            <w:hideMark/>
          </w:tcPr>
          <w:p w14:paraId="3BA92086" w14:textId="77777777" w:rsidR="007806A5" w:rsidRDefault="007806A5" w:rsidP="007806A5">
            <w:pPr>
              <w:pStyle w:val="TAL"/>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62518B85" w14:textId="77777777" w:rsidR="007806A5" w:rsidRDefault="007806A5" w:rsidP="007806A5">
            <w:pPr>
              <w:pStyle w:val="TAL"/>
              <w:rPr>
                <w:i/>
              </w:rPr>
            </w:pPr>
          </w:p>
        </w:tc>
        <w:tc>
          <w:tcPr>
            <w:tcW w:w="1587" w:type="dxa"/>
            <w:tcBorders>
              <w:top w:val="single" w:sz="4" w:space="0" w:color="auto"/>
              <w:left w:val="single" w:sz="4" w:space="0" w:color="auto"/>
              <w:bottom w:val="single" w:sz="4" w:space="0" w:color="auto"/>
              <w:right w:val="single" w:sz="4" w:space="0" w:color="auto"/>
            </w:tcBorders>
            <w:hideMark/>
          </w:tcPr>
          <w:p w14:paraId="6D625B29" w14:textId="77777777" w:rsidR="007806A5" w:rsidRDefault="007806A5" w:rsidP="007806A5">
            <w:pPr>
              <w:pStyle w:val="TAL"/>
            </w:pPr>
            <w:r>
              <w:t>CP Transport Layer Information</w:t>
            </w:r>
          </w:p>
          <w:p w14:paraId="715018AC" w14:textId="77777777" w:rsidR="007806A5" w:rsidRDefault="007806A5" w:rsidP="007806A5">
            <w:pPr>
              <w:pStyle w:val="TAL"/>
            </w:pPr>
            <w:r>
              <w:t>9.3.2.6</w:t>
            </w:r>
          </w:p>
        </w:tc>
        <w:tc>
          <w:tcPr>
            <w:tcW w:w="1757" w:type="dxa"/>
            <w:tcBorders>
              <w:top w:val="single" w:sz="4" w:space="0" w:color="auto"/>
              <w:left w:val="single" w:sz="4" w:space="0" w:color="auto"/>
              <w:bottom w:val="single" w:sz="4" w:space="0" w:color="auto"/>
              <w:right w:val="single" w:sz="4" w:space="0" w:color="auto"/>
            </w:tcBorders>
            <w:hideMark/>
          </w:tcPr>
          <w:p w14:paraId="28CF642A" w14:textId="77777777" w:rsidR="007806A5" w:rsidRDefault="007806A5" w:rsidP="007806A5">
            <w:pPr>
              <w:pStyle w:val="TAL"/>
            </w:pPr>
            <w:r>
              <w:t>Transport layer address of the NG-RAN node.</w:t>
            </w:r>
          </w:p>
        </w:tc>
        <w:tc>
          <w:tcPr>
            <w:tcW w:w="1080" w:type="dxa"/>
            <w:tcBorders>
              <w:top w:val="single" w:sz="4" w:space="0" w:color="auto"/>
              <w:left w:val="single" w:sz="4" w:space="0" w:color="auto"/>
              <w:bottom w:val="single" w:sz="4" w:space="0" w:color="auto"/>
              <w:right w:val="single" w:sz="4" w:space="0" w:color="auto"/>
            </w:tcBorders>
            <w:hideMark/>
          </w:tcPr>
          <w:p w14:paraId="37426577" w14:textId="77777777" w:rsidR="007806A5" w:rsidRDefault="007806A5" w:rsidP="007806A5">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093B67A4" w14:textId="77777777" w:rsidR="007806A5" w:rsidRDefault="007806A5" w:rsidP="007806A5">
            <w:pPr>
              <w:pStyle w:val="TAC"/>
            </w:pPr>
          </w:p>
        </w:tc>
      </w:tr>
      <w:tr w:rsidR="007806A5" w14:paraId="6087B5F0"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74960BF6" w14:textId="77777777" w:rsidR="007806A5" w:rsidRDefault="007806A5" w:rsidP="007806A5">
            <w:pPr>
              <w:pStyle w:val="TAL"/>
              <w:ind w:leftChars="100" w:left="200"/>
              <w:rPr>
                <w:rFonts w:eastAsia="Batang"/>
              </w:rPr>
            </w:pPr>
            <w:r>
              <w:rPr>
                <w:rFonts w:eastAsia="Batang"/>
              </w:rPr>
              <w:lastRenderedPageBreak/>
              <w:t>&gt;&gt;TNL Association Transport Layer Address at AMF</w:t>
            </w:r>
          </w:p>
        </w:tc>
        <w:tc>
          <w:tcPr>
            <w:tcW w:w="1020" w:type="dxa"/>
            <w:tcBorders>
              <w:top w:val="single" w:sz="4" w:space="0" w:color="auto"/>
              <w:left w:val="single" w:sz="4" w:space="0" w:color="auto"/>
              <w:bottom w:val="single" w:sz="4" w:space="0" w:color="auto"/>
              <w:right w:val="single" w:sz="4" w:space="0" w:color="auto"/>
            </w:tcBorders>
            <w:hideMark/>
          </w:tcPr>
          <w:p w14:paraId="3B55D06F" w14:textId="77777777" w:rsidR="007806A5" w:rsidRDefault="007806A5" w:rsidP="007806A5">
            <w:pPr>
              <w:pStyle w:val="TAL"/>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629F3BC" w14:textId="77777777" w:rsidR="007806A5" w:rsidRDefault="007806A5" w:rsidP="007806A5">
            <w:pPr>
              <w:pStyle w:val="TAL"/>
              <w:rPr>
                <w:i/>
              </w:rPr>
            </w:pPr>
          </w:p>
        </w:tc>
        <w:tc>
          <w:tcPr>
            <w:tcW w:w="1587" w:type="dxa"/>
            <w:tcBorders>
              <w:top w:val="single" w:sz="4" w:space="0" w:color="auto"/>
              <w:left w:val="single" w:sz="4" w:space="0" w:color="auto"/>
              <w:bottom w:val="single" w:sz="4" w:space="0" w:color="auto"/>
              <w:right w:val="single" w:sz="4" w:space="0" w:color="auto"/>
            </w:tcBorders>
            <w:hideMark/>
          </w:tcPr>
          <w:p w14:paraId="72786316" w14:textId="77777777" w:rsidR="007806A5" w:rsidRDefault="007806A5" w:rsidP="007806A5">
            <w:pPr>
              <w:pStyle w:val="TAL"/>
            </w:pPr>
            <w:r>
              <w:t>CP Transport Layer Information</w:t>
            </w:r>
          </w:p>
          <w:p w14:paraId="0F7E437F" w14:textId="77777777" w:rsidR="007806A5" w:rsidRDefault="007806A5" w:rsidP="007806A5">
            <w:pPr>
              <w:pStyle w:val="TAL"/>
            </w:pPr>
            <w:r>
              <w:t>9.3.2.6</w:t>
            </w:r>
          </w:p>
        </w:tc>
        <w:tc>
          <w:tcPr>
            <w:tcW w:w="1757" w:type="dxa"/>
            <w:tcBorders>
              <w:top w:val="single" w:sz="4" w:space="0" w:color="auto"/>
              <w:left w:val="single" w:sz="4" w:space="0" w:color="auto"/>
              <w:bottom w:val="single" w:sz="4" w:space="0" w:color="auto"/>
              <w:right w:val="single" w:sz="4" w:space="0" w:color="auto"/>
            </w:tcBorders>
            <w:hideMark/>
          </w:tcPr>
          <w:p w14:paraId="79F02664" w14:textId="77777777" w:rsidR="007806A5" w:rsidRDefault="007806A5" w:rsidP="007806A5">
            <w:pPr>
              <w:pStyle w:val="TAL"/>
            </w:pPr>
            <w:r>
              <w:t>Transport layer address of the AMF.</w:t>
            </w:r>
          </w:p>
        </w:tc>
        <w:tc>
          <w:tcPr>
            <w:tcW w:w="1080" w:type="dxa"/>
            <w:tcBorders>
              <w:top w:val="single" w:sz="4" w:space="0" w:color="auto"/>
              <w:left w:val="single" w:sz="4" w:space="0" w:color="auto"/>
              <w:bottom w:val="single" w:sz="4" w:space="0" w:color="auto"/>
              <w:right w:val="single" w:sz="4" w:space="0" w:color="auto"/>
            </w:tcBorders>
            <w:hideMark/>
          </w:tcPr>
          <w:p w14:paraId="0CFDC092" w14:textId="77777777" w:rsidR="007806A5" w:rsidRDefault="007806A5" w:rsidP="007806A5">
            <w:pPr>
              <w:pStyle w:val="TAC"/>
            </w:pPr>
            <w:r>
              <w:t>-</w:t>
            </w:r>
          </w:p>
        </w:tc>
        <w:tc>
          <w:tcPr>
            <w:tcW w:w="1080" w:type="dxa"/>
            <w:tcBorders>
              <w:top w:val="single" w:sz="4" w:space="0" w:color="auto"/>
              <w:left w:val="single" w:sz="4" w:space="0" w:color="auto"/>
              <w:bottom w:val="single" w:sz="4" w:space="0" w:color="auto"/>
              <w:right w:val="single" w:sz="4" w:space="0" w:color="auto"/>
            </w:tcBorders>
          </w:tcPr>
          <w:p w14:paraId="7DD1466D" w14:textId="77777777" w:rsidR="007806A5" w:rsidRDefault="007806A5" w:rsidP="007806A5">
            <w:pPr>
              <w:pStyle w:val="TAC"/>
            </w:pPr>
          </w:p>
        </w:tc>
      </w:tr>
      <w:tr w:rsidR="007806A5" w14:paraId="10E4299A"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515B9938" w14:textId="77777777" w:rsidR="007806A5" w:rsidRDefault="007806A5" w:rsidP="007806A5">
            <w:pPr>
              <w:pStyle w:val="TAL"/>
              <w:rPr>
                <w:rFonts w:eastAsia="Batang"/>
              </w:rPr>
            </w:pPr>
            <w:r>
              <w:rPr>
                <w:lang w:eastAsia="ja-JP"/>
              </w:rPr>
              <w:t>NB-IoT Default Paging DRX</w:t>
            </w:r>
          </w:p>
        </w:tc>
        <w:tc>
          <w:tcPr>
            <w:tcW w:w="1020" w:type="dxa"/>
            <w:tcBorders>
              <w:top w:val="single" w:sz="4" w:space="0" w:color="auto"/>
              <w:left w:val="single" w:sz="4" w:space="0" w:color="auto"/>
              <w:bottom w:val="single" w:sz="4" w:space="0" w:color="auto"/>
              <w:right w:val="single" w:sz="4" w:space="0" w:color="auto"/>
            </w:tcBorders>
            <w:hideMark/>
          </w:tcPr>
          <w:p w14:paraId="4211DBCD" w14:textId="77777777" w:rsidR="007806A5" w:rsidRDefault="007806A5" w:rsidP="007806A5">
            <w:pPr>
              <w:pStyle w:val="TAL"/>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22A14E0" w14:textId="77777777" w:rsidR="007806A5" w:rsidRDefault="007806A5" w:rsidP="007806A5">
            <w:pPr>
              <w:pStyle w:val="TAL"/>
              <w:rPr>
                <w:i/>
              </w:rPr>
            </w:pPr>
          </w:p>
        </w:tc>
        <w:tc>
          <w:tcPr>
            <w:tcW w:w="1587" w:type="dxa"/>
            <w:tcBorders>
              <w:top w:val="single" w:sz="4" w:space="0" w:color="auto"/>
              <w:left w:val="single" w:sz="4" w:space="0" w:color="auto"/>
              <w:bottom w:val="single" w:sz="4" w:space="0" w:color="auto"/>
              <w:right w:val="single" w:sz="4" w:space="0" w:color="auto"/>
            </w:tcBorders>
            <w:hideMark/>
          </w:tcPr>
          <w:p w14:paraId="636FA133" w14:textId="77777777" w:rsidR="007806A5" w:rsidRDefault="007806A5" w:rsidP="007806A5">
            <w:pPr>
              <w:pStyle w:val="TAL"/>
            </w:pPr>
            <w:r>
              <w:rPr>
                <w:rFonts w:eastAsia="Batang"/>
              </w:rPr>
              <w:t>9.3.1.137</w:t>
            </w:r>
          </w:p>
        </w:tc>
        <w:tc>
          <w:tcPr>
            <w:tcW w:w="1757" w:type="dxa"/>
            <w:tcBorders>
              <w:top w:val="single" w:sz="4" w:space="0" w:color="auto"/>
              <w:left w:val="single" w:sz="4" w:space="0" w:color="auto"/>
              <w:bottom w:val="single" w:sz="4" w:space="0" w:color="auto"/>
              <w:right w:val="single" w:sz="4" w:space="0" w:color="auto"/>
            </w:tcBorders>
          </w:tcPr>
          <w:p w14:paraId="4C881AD6" w14:textId="77777777" w:rsidR="007806A5" w:rsidRDefault="007806A5" w:rsidP="007806A5">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1C7A6082" w14:textId="77777777" w:rsidR="007806A5" w:rsidRDefault="007806A5" w:rsidP="007806A5">
            <w:pPr>
              <w:pStyle w:val="TAC"/>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DD509C2" w14:textId="77777777" w:rsidR="007806A5" w:rsidRDefault="007806A5" w:rsidP="007806A5">
            <w:pPr>
              <w:pStyle w:val="TAC"/>
            </w:pPr>
            <w:r>
              <w:rPr>
                <w:lang w:eastAsia="ja-JP"/>
              </w:rPr>
              <w:t>ignore</w:t>
            </w:r>
          </w:p>
        </w:tc>
      </w:tr>
      <w:tr w:rsidR="007806A5" w14:paraId="2C391515"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1C1CAF6C" w14:textId="77777777" w:rsidR="007806A5" w:rsidRDefault="007806A5" w:rsidP="007806A5">
            <w:pPr>
              <w:pStyle w:val="TAL"/>
              <w:rPr>
                <w:lang w:eastAsia="ja-JP"/>
              </w:rPr>
            </w:pPr>
            <w:r>
              <w:rPr>
                <w:noProof/>
                <w:szCs w:val="18"/>
                <w:lang w:eastAsia="zh-CN"/>
              </w:rPr>
              <w:t>Extended RAN Node Name</w:t>
            </w:r>
          </w:p>
        </w:tc>
        <w:tc>
          <w:tcPr>
            <w:tcW w:w="1020" w:type="dxa"/>
            <w:tcBorders>
              <w:top w:val="single" w:sz="4" w:space="0" w:color="auto"/>
              <w:left w:val="single" w:sz="4" w:space="0" w:color="auto"/>
              <w:bottom w:val="single" w:sz="4" w:space="0" w:color="auto"/>
              <w:right w:val="single" w:sz="4" w:space="0" w:color="auto"/>
            </w:tcBorders>
            <w:hideMark/>
          </w:tcPr>
          <w:p w14:paraId="138277BC" w14:textId="77777777" w:rsidR="007806A5" w:rsidRDefault="007806A5" w:rsidP="007806A5">
            <w:pPr>
              <w:pStyle w:val="TAL"/>
              <w:rPr>
                <w:lang w:eastAsia="ja-JP"/>
              </w:rPr>
            </w:pPr>
            <w:r>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38354D" w14:textId="77777777" w:rsidR="007806A5" w:rsidRDefault="007806A5" w:rsidP="007806A5">
            <w:pPr>
              <w:pStyle w:val="TAL"/>
              <w:rPr>
                <w:i/>
              </w:rPr>
            </w:pPr>
          </w:p>
        </w:tc>
        <w:tc>
          <w:tcPr>
            <w:tcW w:w="1587" w:type="dxa"/>
            <w:tcBorders>
              <w:top w:val="single" w:sz="4" w:space="0" w:color="auto"/>
              <w:left w:val="single" w:sz="4" w:space="0" w:color="auto"/>
              <w:bottom w:val="single" w:sz="4" w:space="0" w:color="auto"/>
              <w:right w:val="single" w:sz="4" w:space="0" w:color="auto"/>
            </w:tcBorders>
            <w:hideMark/>
          </w:tcPr>
          <w:p w14:paraId="7A6181D1" w14:textId="77777777" w:rsidR="007806A5" w:rsidRDefault="007806A5" w:rsidP="007806A5">
            <w:pPr>
              <w:pStyle w:val="TAL"/>
              <w:rPr>
                <w:rFonts w:eastAsia="Batang"/>
              </w:rPr>
            </w:pPr>
            <w:r>
              <w:rPr>
                <w:noProof/>
                <w:szCs w:val="18"/>
                <w:lang w:eastAsia="zh-CN"/>
              </w:rPr>
              <w:t>9.3.1.193</w:t>
            </w:r>
          </w:p>
        </w:tc>
        <w:tc>
          <w:tcPr>
            <w:tcW w:w="1757" w:type="dxa"/>
            <w:tcBorders>
              <w:top w:val="single" w:sz="4" w:space="0" w:color="auto"/>
              <w:left w:val="single" w:sz="4" w:space="0" w:color="auto"/>
              <w:bottom w:val="single" w:sz="4" w:space="0" w:color="auto"/>
              <w:right w:val="single" w:sz="4" w:space="0" w:color="auto"/>
            </w:tcBorders>
          </w:tcPr>
          <w:p w14:paraId="09BE2DA2" w14:textId="77777777" w:rsidR="007806A5" w:rsidRDefault="007806A5" w:rsidP="007806A5">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5FE95952" w14:textId="77777777" w:rsidR="007806A5" w:rsidRDefault="007806A5" w:rsidP="007806A5">
            <w:pPr>
              <w:pStyle w:val="TAC"/>
              <w:rPr>
                <w:lang w:eastAsia="ja-JP"/>
              </w:rPr>
            </w:pPr>
            <w:r>
              <w:rPr>
                <w:noProof/>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61484D8" w14:textId="77777777" w:rsidR="007806A5" w:rsidRDefault="007806A5" w:rsidP="007806A5">
            <w:pPr>
              <w:pStyle w:val="TAC"/>
              <w:rPr>
                <w:lang w:eastAsia="ja-JP"/>
              </w:rPr>
            </w:pPr>
            <w:r>
              <w:rPr>
                <w:noProof/>
                <w:szCs w:val="18"/>
                <w:lang w:eastAsia="ja-JP"/>
              </w:rPr>
              <w:t>ignore</w:t>
            </w:r>
          </w:p>
        </w:tc>
      </w:tr>
    </w:tbl>
    <w:p w14:paraId="581F4143" w14:textId="77777777" w:rsidR="00CE7F4C" w:rsidRDefault="00CE7F4C" w:rsidP="00CE7F4C"/>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CE7F4C" w14:paraId="0540E583" w14:textId="77777777" w:rsidTr="00774A6C">
        <w:tc>
          <w:tcPr>
            <w:tcW w:w="3288" w:type="dxa"/>
            <w:tcBorders>
              <w:top w:val="single" w:sz="4" w:space="0" w:color="auto"/>
              <w:left w:val="single" w:sz="4" w:space="0" w:color="auto"/>
              <w:bottom w:val="single" w:sz="4" w:space="0" w:color="auto"/>
              <w:right w:val="single" w:sz="4" w:space="0" w:color="auto"/>
            </w:tcBorders>
            <w:hideMark/>
          </w:tcPr>
          <w:p w14:paraId="42178440" w14:textId="77777777" w:rsidR="00CE7F4C" w:rsidRDefault="00CE7F4C" w:rsidP="00774A6C">
            <w:pPr>
              <w:pStyle w:val="TAH"/>
              <w:rPr>
                <w:lang w:eastAsia="ja-JP"/>
              </w:rPr>
            </w:pPr>
            <w:r>
              <w:rPr>
                <w:lang w:eastAsia="ja-JP"/>
              </w:rPr>
              <w:t>Range bound</w:t>
            </w:r>
          </w:p>
        </w:tc>
        <w:tc>
          <w:tcPr>
            <w:tcW w:w="6519" w:type="dxa"/>
            <w:tcBorders>
              <w:top w:val="single" w:sz="4" w:space="0" w:color="auto"/>
              <w:left w:val="single" w:sz="4" w:space="0" w:color="auto"/>
              <w:bottom w:val="single" w:sz="4" w:space="0" w:color="auto"/>
              <w:right w:val="single" w:sz="4" w:space="0" w:color="auto"/>
            </w:tcBorders>
            <w:hideMark/>
          </w:tcPr>
          <w:p w14:paraId="1B396E15" w14:textId="77777777" w:rsidR="00CE7F4C" w:rsidRDefault="00CE7F4C" w:rsidP="00774A6C">
            <w:pPr>
              <w:pStyle w:val="TAH"/>
              <w:rPr>
                <w:lang w:eastAsia="ja-JP"/>
              </w:rPr>
            </w:pPr>
            <w:r>
              <w:rPr>
                <w:lang w:eastAsia="ja-JP"/>
              </w:rPr>
              <w:t>Explanation</w:t>
            </w:r>
          </w:p>
        </w:tc>
      </w:tr>
      <w:tr w:rsidR="00CE7F4C" w14:paraId="63A10BC1" w14:textId="77777777" w:rsidTr="00774A6C">
        <w:tc>
          <w:tcPr>
            <w:tcW w:w="3288" w:type="dxa"/>
            <w:tcBorders>
              <w:top w:val="single" w:sz="4" w:space="0" w:color="auto"/>
              <w:left w:val="single" w:sz="4" w:space="0" w:color="auto"/>
              <w:bottom w:val="single" w:sz="4" w:space="0" w:color="auto"/>
              <w:right w:val="single" w:sz="4" w:space="0" w:color="auto"/>
            </w:tcBorders>
            <w:hideMark/>
          </w:tcPr>
          <w:p w14:paraId="25B189D0" w14:textId="77777777" w:rsidR="00CE7F4C" w:rsidRDefault="00CE7F4C" w:rsidP="00774A6C">
            <w:pPr>
              <w:pStyle w:val="TAL"/>
              <w:rPr>
                <w:lang w:eastAsia="ja-JP"/>
              </w:rPr>
            </w:pPr>
            <w:proofErr w:type="spellStart"/>
            <w:r>
              <w:rPr>
                <w:lang w:eastAsia="ja-JP"/>
              </w:rPr>
              <w:t>maxnoofTACs</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2700C562" w14:textId="77777777" w:rsidR="00CE7F4C" w:rsidRDefault="00CE7F4C" w:rsidP="00774A6C">
            <w:pPr>
              <w:pStyle w:val="TAL"/>
              <w:rPr>
                <w:lang w:eastAsia="ja-JP"/>
              </w:rPr>
            </w:pPr>
            <w:r>
              <w:rPr>
                <w:lang w:eastAsia="ja-JP"/>
              </w:rPr>
              <w:t>Maximum no. of TACs. Value is 256.</w:t>
            </w:r>
          </w:p>
        </w:tc>
      </w:tr>
      <w:tr w:rsidR="00CE7F4C" w14:paraId="35B0A011" w14:textId="77777777" w:rsidTr="00774A6C">
        <w:tc>
          <w:tcPr>
            <w:tcW w:w="3288" w:type="dxa"/>
            <w:tcBorders>
              <w:top w:val="single" w:sz="4" w:space="0" w:color="auto"/>
              <w:left w:val="single" w:sz="4" w:space="0" w:color="auto"/>
              <w:bottom w:val="single" w:sz="4" w:space="0" w:color="auto"/>
              <w:right w:val="single" w:sz="4" w:space="0" w:color="auto"/>
            </w:tcBorders>
            <w:hideMark/>
          </w:tcPr>
          <w:p w14:paraId="344CCC12" w14:textId="77777777" w:rsidR="00CE7F4C" w:rsidRDefault="00CE7F4C" w:rsidP="00774A6C">
            <w:pPr>
              <w:pStyle w:val="TAL"/>
              <w:rPr>
                <w:lang w:eastAsia="ja-JP"/>
              </w:rPr>
            </w:pPr>
            <w:proofErr w:type="spellStart"/>
            <w:r>
              <w:rPr>
                <w:lang w:eastAsia="ja-JP"/>
              </w:rPr>
              <w:t>maxnoofBPLMNs</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013DAA08" w14:textId="77777777" w:rsidR="00CE7F4C" w:rsidRDefault="00CE7F4C" w:rsidP="00774A6C">
            <w:pPr>
              <w:pStyle w:val="TAL"/>
              <w:rPr>
                <w:lang w:eastAsia="ja-JP"/>
              </w:rPr>
            </w:pPr>
            <w:r>
              <w:rPr>
                <w:lang w:eastAsia="ja-JP"/>
              </w:rPr>
              <w:t>Maximum no. of Broadcast PLMNs. Value is 12.</w:t>
            </w:r>
          </w:p>
        </w:tc>
      </w:tr>
      <w:tr w:rsidR="00CE7F4C" w14:paraId="5A941B38" w14:textId="77777777" w:rsidTr="00774A6C">
        <w:tc>
          <w:tcPr>
            <w:tcW w:w="3288" w:type="dxa"/>
            <w:tcBorders>
              <w:top w:val="single" w:sz="4" w:space="0" w:color="auto"/>
              <w:left w:val="single" w:sz="4" w:space="0" w:color="auto"/>
              <w:bottom w:val="single" w:sz="4" w:space="0" w:color="auto"/>
              <w:right w:val="single" w:sz="4" w:space="0" w:color="auto"/>
            </w:tcBorders>
            <w:hideMark/>
          </w:tcPr>
          <w:p w14:paraId="53F977A1" w14:textId="77777777" w:rsidR="00CE7F4C" w:rsidRDefault="00CE7F4C" w:rsidP="00774A6C">
            <w:pPr>
              <w:pStyle w:val="TAL"/>
              <w:rPr>
                <w:i/>
                <w:lang w:eastAsia="ja-JP"/>
              </w:rPr>
            </w:pPr>
            <w:proofErr w:type="spellStart"/>
            <w:r>
              <w:rPr>
                <w:lang w:eastAsia="zh-CN"/>
              </w:rPr>
              <w:t>maxnoofTNLAssociations</w:t>
            </w:r>
            <w:proofErr w:type="spellEnd"/>
          </w:p>
        </w:tc>
        <w:tc>
          <w:tcPr>
            <w:tcW w:w="6519" w:type="dxa"/>
            <w:tcBorders>
              <w:top w:val="single" w:sz="4" w:space="0" w:color="auto"/>
              <w:left w:val="single" w:sz="4" w:space="0" w:color="auto"/>
              <w:bottom w:val="single" w:sz="4" w:space="0" w:color="auto"/>
              <w:right w:val="single" w:sz="4" w:space="0" w:color="auto"/>
            </w:tcBorders>
            <w:hideMark/>
          </w:tcPr>
          <w:p w14:paraId="246F3D6C" w14:textId="77777777" w:rsidR="00CE7F4C" w:rsidRDefault="00CE7F4C" w:rsidP="00774A6C">
            <w:pPr>
              <w:pStyle w:val="TAL"/>
              <w:rPr>
                <w:lang w:eastAsia="ja-JP"/>
              </w:rPr>
            </w:pPr>
            <w:r>
              <w:rPr>
                <w:szCs w:val="18"/>
                <w:lang w:val="en-US" w:eastAsia="zh-CN"/>
              </w:rPr>
              <w:t>Maximum no. of TNL Associations between the NG-RAN node and the AMF. Value is 32.</w:t>
            </w:r>
          </w:p>
        </w:tc>
      </w:tr>
    </w:tbl>
    <w:p w14:paraId="7EE51C04" w14:textId="77777777" w:rsidR="00CE7F4C" w:rsidRDefault="00CE7F4C" w:rsidP="00CE7F4C"/>
    <w:p w14:paraId="3670BC24" w14:textId="77777777" w:rsidR="00CE7F4C" w:rsidRDefault="00CE7F4C" w:rsidP="00CE7F4C">
      <w:pPr>
        <w:pStyle w:val="Heading4"/>
      </w:pPr>
      <w:bookmarkStart w:id="209" w:name="_CR9_2_6_5"/>
      <w:bookmarkStart w:id="210" w:name="_Toc184820409"/>
      <w:bookmarkStart w:id="211" w:name="_Toc112756649"/>
      <w:bookmarkStart w:id="212" w:name="_Toc107409460"/>
      <w:bookmarkStart w:id="213" w:name="_Toc106122907"/>
      <w:bookmarkStart w:id="214" w:name="_Toc106109002"/>
      <w:bookmarkStart w:id="215" w:name="_Toc105174004"/>
      <w:bookmarkStart w:id="216" w:name="_Toc105152198"/>
      <w:bookmarkStart w:id="217" w:name="_Toc99662132"/>
      <w:bookmarkStart w:id="218" w:name="_Toc99123328"/>
      <w:bookmarkStart w:id="219" w:name="_Toc97891207"/>
      <w:bookmarkStart w:id="220" w:name="_Toc88652164"/>
      <w:bookmarkStart w:id="221" w:name="_Toc73982075"/>
      <w:bookmarkStart w:id="222" w:name="_Toc64446205"/>
      <w:bookmarkStart w:id="223" w:name="_Toc51745941"/>
      <w:bookmarkStart w:id="224" w:name="_Toc45897737"/>
      <w:bookmarkStart w:id="225" w:name="_Toc45798348"/>
      <w:bookmarkStart w:id="226" w:name="_Toc45720468"/>
      <w:bookmarkStart w:id="227" w:name="_Toc45658648"/>
      <w:bookmarkStart w:id="228" w:name="_Toc45652216"/>
      <w:bookmarkStart w:id="229" w:name="_Toc36554907"/>
      <w:bookmarkStart w:id="230" w:name="_Toc36553180"/>
      <w:bookmarkStart w:id="231" w:name="_Toc29504734"/>
      <w:bookmarkStart w:id="232" w:name="_Toc29504150"/>
      <w:bookmarkStart w:id="233" w:name="_Toc29503566"/>
      <w:bookmarkStart w:id="234" w:name="_Toc20955120"/>
      <w:bookmarkEnd w:id="209"/>
      <w:r>
        <w:t>9.2.6.5</w:t>
      </w:r>
      <w:r>
        <w:tab/>
        <w:t>RAN CONFIGURATION UPDATE ACKNOWLEDGE</w:t>
      </w:r>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1DEE8021" w14:textId="2BF9BD87" w:rsidR="00CE7F4C" w:rsidRDefault="00CE7F4C" w:rsidP="00CE7F4C">
      <w:pPr>
        <w:keepNext/>
        <w:rPr>
          <w:rFonts w:eastAsia="Batang"/>
        </w:rPr>
      </w:pPr>
      <w:r>
        <w:t>This message is sent by the AMF</w:t>
      </w:r>
      <w:ins w:id="235" w:author="Huawei1" w:date="2025-03-11T15:15:00Z">
        <w:r w:rsidRPr="006E243B">
          <w:t xml:space="preserve"> </w:t>
        </w:r>
      </w:ins>
      <w:ins w:id="236" w:author="Godson Antony" w:date="2025-05-06T16:57:00Z">
        <w:r w:rsidR="007806A5">
          <w:t>or the AIOTF</w:t>
        </w:r>
      </w:ins>
      <w:r>
        <w:t xml:space="preserve"> to acknowledge the NG-RAN node transfer of updated information for an NG-C interface instance.</w:t>
      </w:r>
    </w:p>
    <w:p w14:paraId="61B63DAA" w14:textId="782B222A" w:rsidR="00CE7F4C" w:rsidRDefault="00CE7F4C" w:rsidP="00CE7F4C">
      <w:pPr>
        <w:keepNext/>
        <w:rPr>
          <w:rFonts w:eastAsia="Batang"/>
        </w:rPr>
      </w:pPr>
      <w:r>
        <w:t xml:space="preserve">Direction: AMF </w:t>
      </w:r>
      <w:r>
        <w:rPr>
          <w:rFonts w:ascii="Symbol" w:eastAsia="Symbol" w:hAnsi="Symbol" w:cs="Symbol"/>
        </w:rPr>
        <w:t>®</w:t>
      </w:r>
      <w:r>
        <w:t xml:space="preserve"> NG-RAN node</w:t>
      </w:r>
      <w:ins w:id="237" w:author="Godson Antony" w:date="2025-05-06T16:57:00Z">
        <w:r w:rsidR="007806A5">
          <w:t xml:space="preserve">, AIOTF </w:t>
        </w:r>
        <w:r w:rsidR="007806A5">
          <w:rPr>
            <w:rFonts w:ascii="Symbol" w:eastAsia="Symbol" w:hAnsi="Symbol" w:cs="Symbol"/>
          </w:rPr>
          <w:t>®</w:t>
        </w:r>
        <w:r w:rsidR="007806A5">
          <w:t xml:space="preserve"> NG-RAN node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12"/>
        <w:gridCol w:w="1757"/>
        <w:gridCol w:w="1080"/>
        <w:gridCol w:w="1080"/>
      </w:tblGrid>
      <w:tr w:rsidR="00CE7F4C" w14:paraId="446A8455"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27688E22" w14:textId="77777777" w:rsidR="00CE7F4C" w:rsidRDefault="00CE7F4C" w:rsidP="00774A6C">
            <w:pPr>
              <w:pStyle w:val="TAH"/>
              <w:rPr>
                <w:lang w:eastAsia="ja-JP"/>
              </w:rPr>
            </w:pPr>
            <w:r>
              <w:rPr>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71216CFD" w14:textId="77777777" w:rsidR="00CE7F4C" w:rsidRDefault="00CE7F4C" w:rsidP="00774A6C">
            <w:pPr>
              <w:pStyle w:val="TAH"/>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2A5F206B" w14:textId="77777777" w:rsidR="00CE7F4C" w:rsidRDefault="00CE7F4C" w:rsidP="00774A6C">
            <w:pPr>
              <w:pStyle w:val="TAH"/>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1E6B821D" w14:textId="77777777" w:rsidR="00CE7F4C" w:rsidRDefault="00CE7F4C" w:rsidP="00774A6C">
            <w:pPr>
              <w:pStyle w:val="TAH"/>
              <w:rPr>
                <w:lang w:eastAsia="ja-JP"/>
              </w:rPr>
            </w:pPr>
            <w:r>
              <w:rPr>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1D6B52D3" w14:textId="77777777" w:rsidR="00CE7F4C" w:rsidRDefault="00CE7F4C" w:rsidP="00774A6C">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9553CA6" w14:textId="77777777" w:rsidR="00CE7F4C" w:rsidRDefault="00CE7F4C" w:rsidP="00774A6C">
            <w:pPr>
              <w:pStyle w:val="TAH"/>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16047789" w14:textId="77777777" w:rsidR="00CE7F4C" w:rsidRDefault="00CE7F4C" w:rsidP="00774A6C">
            <w:pPr>
              <w:pStyle w:val="TAH"/>
              <w:rPr>
                <w:b w:val="0"/>
                <w:lang w:eastAsia="ja-JP"/>
              </w:rPr>
            </w:pPr>
            <w:r>
              <w:rPr>
                <w:lang w:eastAsia="ja-JP"/>
              </w:rPr>
              <w:t>Assigned Criticality</w:t>
            </w:r>
          </w:p>
        </w:tc>
      </w:tr>
      <w:tr w:rsidR="00CE7F4C" w14:paraId="4673BFB0"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4563883F" w14:textId="77777777" w:rsidR="00CE7F4C" w:rsidRDefault="00CE7F4C" w:rsidP="00774A6C">
            <w:pPr>
              <w:pStyle w:val="TAL"/>
              <w:rPr>
                <w:lang w:eastAsia="ja-JP"/>
              </w:rPr>
            </w:pPr>
            <w:r>
              <w:rPr>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166EAAC9" w14:textId="77777777" w:rsidR="00CE7F4C" w:rsidRDefault="00CE7F4C" w:rsidP="00774A6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E9AA8F4" w14:textId="77777777" w:rsidR="00CE7F4C" w:rsidRDefault="00CE7F4C" w:rsidP="00774A6C">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E505A80" w14:textId="77777777" w:rsidR="00CE7F4C" w:rsidRDefault="00CE7F4C" w:rsidP="00774A6C">
            <w:pPr>
              <w:pStyle w:val="TAL"/>
              <w:rPr>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6BACD3BD" w14:textId="77777777" w:rsidR="00CE7F4C" w:rsidRDefault="00CE7F4C" w:rsidP="00774A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43E196" w14:textId="77777777" w:rsidR="00CE7F4C" w:rsidRDefault="00CE7F4C" w:rsidP="00774A6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7320EEF" w14:textId="77777777" w:rsidR="00CE7F4C" w:rsidRDefault="00CE7F4C" w:rsidP="00774A6C">
            <w:pPr>
              <w:pStyle w:val="TAC"/>
              <w:rPr>
                <w:lang w:eastAsia="ja-JP"/>
              </w:rPr>
            </w:pPr>
            <w:r>
              <w:rPr>
                <w:lang w:eastAsia="ja-JP"/>
              </w:rPr>
              <w:t>reject</w:t>
            </w:r>
          </w:p>
        </w:tc>
      </w:tr>
      <w:tr w:rsidR="00CE7F4C" w14:paraId="3BC8B3F8"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618DAD1C" w14:textId="77777777" w:rsidR="00CE7F4C" w:rsidRDefault="00CE7F4C" w:rsidP="00774A6C">
            <w:pPr>
              <w:pStyle w:val="TAL"/>
              <w:rPr>
                <w:rFonts w:eastAsia="MS Mincho"/>
                <w:lang w:eastAsia="ja-JP"/>
              </w:rPr>
            </w:pPr>
            <w:r>
              <w:rPr>
                <w:lang w:eastAsia="ja-JP"/>
              </w:rPr>
              <w:t>Criticality Diagnostics</w:t>
            </w:r>
          </w:p>
        </w:tc>
        <w:tc>
          <w:tcPr>
            <w:tcW w:w="1020" w:type="dxa"/>
            <w:tcBorders>
              <w:top w:val="single" w:sz="4" w:space="0" w:color="auto"/>
              <w:left w:val="single" w:sz="4" w:space="0" w:color="auto"/>
              <w:bottom w:val="single" w:sz="4" w:space="0" w:color="auto"/>
              <w:right w:val="single" w:sz="4" w:space="0" w:color="auto"/>
            </w:tcBorders>
            <w:hideMark/>
          </w:tcPr>
          <w:p w14:paraId="1336F3C6" w14:textId="77777777" w:rsidR="00CE7F4C" w:rsidRDefault="00CE7F4C" w:rsidP="00774A6C">
            <w:pPr>
              <w:pStyle w:val="TAL"/>
              <w:rPr>
                <w:rFonts w:eastAsia="MS Mincho"/>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32BC49" w14:textId="77777777" w:rsidR="00CE7F4C" w:rsidRDefault="00CE7F4C" w:rsidP="00774A6C">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B6E0FB1" w14:textId="77777777" w:rsidR="00CE7F4C" w:rsidRDefault="00CE7F4C" w:rsidP="00774A6C">
            <w:pPr>
              <w:pStyle w:val="TAL"/>
              <w:rPr>
                <w:lang w:eastAsia="ja-JP"/>
              </w:rPr>
            </w:pPr>
            <w:r>
              <w:rPr>
                <w:lang w:eastAsia="ja-JP"/>
              </w:rPr>
              <w:t>9.3.1.3</w:t>
            </w:r>
          </w:p>
        </w:tc>
        <w:tc>
          <w:tcPr>
            <w:tcW w:w="1757" w:type="dxa"/>
            <w:tcBorders>
              <w:top w:val="single" w:sz="4" w:space="0" w:color="auto"/>
              <w:left w:val="single" w:sz="4" w:space="0" w:color="auto"/>
              <w:bottom w:val="single" w:sz="4" w:space="0" w:color="auto"/>
              <w:right w:val="single" w:sz="4" w:space="0" w:color="auto"/>
            </w:tcBorders>
          </w:tcPr>
          <w:p w14:paraId="085CC49C" w14:textId="77777777" w:rsidR="00CE7F4C" w:rsidRDefault="00CE7F4C" w:rsidP="00774A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9EF36D6" w14:textId="77777777" w:rsidR="00CE7F4C" w:rsidRDefault="00CE7F4C" w:rsidP="00774A6C">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917A95A" w14:textId="77777777" w:rsidR="00CE7F4C" w:rsidRDefault="00CE7F4C" w:rsidP="00774A6C">
            <w:pPr>
              <w:pStyle w:val="TAC"/>
              <w:rPr>
                <w:lang w:eastAsia="ja-JP"/>
              </w:rPr>
            </w:pPr>
            <w:r>
              <w:rPr>
                <w:lang w:eastAsia="ja-JP"/>
              </w:rPr>
              <w:t>ignore</w:t>
            </w:r>
          </w:p>
        </w:tc>
      </w:tr>
    </w:tbl>
    <w:p w14:paraId="1DACF581" w14:textId="77777777" w:rsidR="00CE7F4C" w:rsidRDefault="00CE7F4C" w:rsidP="00CE7F4C"/>
    <w:p w14:paraId="0F53297D" w14:textId="77777777" w:rsidR="00CE7F4C" w:rsidRDefault="00CE7F4C" w:rsidP="00CE7F4C">
      <w:pPr>
        <w:pStyle w:val="Heading4"/>
      </w:pPr>
      <w:bookmarkStart w:id="238" w:name="_CR9_2_6_6"/>
      <w:bookmarkStart w:id="239" w:name="_Toc184820410"/>
      <w:bookmarkStart w:id="240" w:name="_Toc112756650"/>
      <w:bookmarkStart w:id="241" w:name="_Toc107409461"/>
      <w:bookmarkStart w:id="242" w:name="_Toc106122908"/>
      <w:bookmarkStart w:id="243" w:name="_Toc106109003"/>
      <w:bookmarkStart w:id="244" w:name="_Toc105174005"/>
      <w:bookmarkStart w:id="245" w:name="_Toc105152199"/>
      <w:bookmarkStart w:id="246" w:name="_Toc99662133"/>
      <w:bookmarkStart w:id="247" w:name="_Toc99123329"/>
      <w:bookmarkStart w:id="248" w:name="_Toc97891208"/>
      <w:bookmarkStart w:id="249" w:name="_Toc88652165"/>
      <w:bookmarkStart w:id="250" w:name="_Toc73982076"/>
      <w:bookmarkStart w:id="251" w:name="_Toc64446206"/>
      <w:bookmarkStart w:id="252" w:name="_Toc51745942"/>
      <w:bookmarkStart w:id="253" w:name="_Toc45897738"/>
      <w:bookmarkStart w:id="254" w:name="_Toc45798349"/>
      <w:bookmarkStart w:id="255" w:name="_Toc45720469"/>
      <w:bookmarkStart w:id="256" w:name="_Toc45658649"/>
      <w:bookmarkStart w:id="257" w:name="_Toc45652217"/>
      <w:bookmarkStart w:id="258" w:name="_Toc36554908"/>
      <w:bookmarkStart w:id="259" w:name="_Toc36553181"/>
      <w:bookmarkStart w:id="260" w:name="_Toc29504735"/>
      <w:bookmarkStart w:id="261" w:name="_Toc29504151"/>
      <w:bookmarkStart w:id="262" w:name="_Toc29503567"/>
      <w:bookmarkStart w:id="263" w:name="_Toc20955121"/>
      <w:bookmarkEnd w:id="238"/>
      <w:r>
        <w:t>9.2.6.6</w:t>
      </w:r>
      <w:r>
        <w:tab/>
        <w:t>RAN CONFIGURATION UPDATE FAILURE</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046B48CD" w14:textId="6AD9898D" w:rsidR="00CE7F4C" w:rsidRDefault="00CE7F4C" w:rsidP="00CE7F4C">
      <w:pPr>
        <w:keepNext/>
        <w:rPr>
          <w:rFonts w:eastAsia="Batang"/>
        </w:rPr>
      </w:pPr>
      <w:r>
        <w:t xml:space="preserve">This message is sent by the AMF </w:t>
      </w:r>
      <w:ins w:id="264" w:author="Godson Antony" w:date="2025-05-06T16:57:00Z">
        <w:r w:rsidR="002B4DDD">
          <w:t xml:space="preserve">or the AIOTF </w:t>
        </w:r>
      </w:ins>
      <w:r>
        <w:t>to indicate RAN configuration update failure.</w:t>
      </w:r>
    </w:p>
    <w:p w14:paraId="22D49047" w14:textId="0564C0AF" w:rsidR="00CE7F4C" w:rsidRDefault="00CE7F4C" w:rsidP="00CE7F4C">
      <w:pPr>
        <w:keepNext/>
        <w:rPr>
          <w:rFonts w:eastAsia="Batang"/>
        </w:rPr>
      </w:pPr>
      <w:r>
        <w:t xml:space="preserve">Direction: AMF </w:t>
      </w:r>
      <w:r>
        <w:rPr>
          <w:rFonts w:ascii="Symbol" w:eastAsia="Symbol" w:hAnsi="Symbol" w:cs="Symbol"/>
        </w:rPr>
        <w:t>®</w:t>
      </w:r>
      <w:r>
        <w:t xml:space="preserve"> NG-RAN node</w:t>
      </w:r>
      <w:ins w:id="265" w:author="Godson Antony" w:date="2025-05-06T16:57:00Z">
        <w:r w:rsidR="002B4DDD">
          <w:t xml:space="preserve">, AIOTF </w:t>
        </w:r>
        <w:r w:rsidR="002B4DDD">
          <w:rPr>
            <w:rFonts w:ascii="Symbol" w:eastAsia="Symbol" w:hAnsi="Symbol" w:cs="Symbol"/>
          </w:rPr>
          <w:t>®</w:t>
        </w:r>
        <w:r w:rsidR="002B4DDD">
          <w:t xml:space="preserve"> NG-RAN node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12"/>
        <w:gridCol w:w="1757"/>
        <w:gridCol w:w="1080"/>
        <w:gridCol w:w="1080"/>
      </w:tblGrid>
      <w:tr w:rsidR="00CE7F4C" w14:paraId="6543DC27"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4FAFC949" w14:textId="77777777" w:rsidR="00CE7F4C" w:rsidRDefault="00CE7F4C" w:rsidP="00774A6C">
            <w:pPr>
              <w:pStyle w:val="TAH"/>
              <w:rPr>
                <w:lang w:eastAsia="ja-JP"/>
              </w:rPr>
            </w:pPr>
            <w:r>
              <w:rPr>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25C9D907" w14:textId="77777777" w:rsidR="00CE7F4C" w:rsidRDefault="00CE7F4C" w:rsidP="00774A6C">
            <w:pPr>
              <w:pStyle w:val="TAH"/>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4B979D69" w14:textId="77777777" w:rsidR="00CE7F4C" w:rsidRDefault="00CE7F4C" w:rsidP="00774A6C">
            <w:pPr>
              <w:pStyle w:val="TAH"/>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127EA402" w14:textId="77777777" w:rsidR="00CE7F4C" w:rsidRDefault="00CE7F4C" w:rsidP="00774A6C">
            <w:pPr>
              <w:pStyle w:val="TAH"/>
              <w:rPr>
                <w:lang w:eastAsia="ja-JP"/>
              </w:rPr>
            </w:pPr>
            <w:r>
              <w:rPr>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1F66928E" w14:textId="77777777" w:rsidR="00CE7F4C" w:rsidRDefault="00CE7F4C" w:rsidP="00774A6C">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D112368" w14:textId="77777777" w:rsidR="00CE7F4C" w:rsidRDefault="00CE7F4C" w:rsidP="00774A6C">
            <w:pPr>
              <w:pStyle w:val="TAH"/>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5588341B" w14:textId="77777777" w:rsidR="00CE7F4C" w:rsidRDefault="00CE7F4C" w:rsidP="00774A6C">
            <w:pPr>
              <w:pStyle w:val="TAH"/>
              <w:rPr>
                <w:b w:val="0"/>
                <w:lang w:eastAsia="ja-JP"/>
              </w:rPr>
            </w:pPr>
            <w:r>
              <w:rPr>
                <w:lang w:eastAsia="ja-JP"/>
              </w:rPr>
              <w:t>Assigned Criticality</w:t>
            </w:r>
          </w:p>
        </w:tc>
      </w:tr>
      <w:tr w:rsidR="00CE7F4C" w14:paraId="101B4534"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7761B708" w14:textId="77777777" w:rsidR="00CE7F4C" w:rsidRDefault="00CE7F4C" w:rsidP="00774A6C">
            <w:pPr>
              <w:pStyle w:val="TAL"/>
              <w:rPr>
                <w:lang w:eastAsia="ja-JP"/>
              </w:rPr>
            </w:pPr>
            <w:r>
              <w:rPr>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7AB79933" w14:textId="77777777" w:rsidR="00CE7F4C" w:rsidRDefault="00CE7F4C" w:rsidP="00774A6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7D3DEC" w14:textId="77777777" w:rsidR="00CE7F4C" w:rsidRDefault="00CE7F4C" w:rsidP="00774A6C">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FBD8571" w14:textId="77777777" w:rsidR="00CE7F4C" w:rsidRDefault="00CE7F4C" w:rsidP="00774A6C">
            <w:pPr>
              <w:pStyle w:val="TAL"/>
              <w:rPr>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74B4F985" w14:textId="77777777" w:rsidR="00CE7F4C" w:rsidRDefault="00CE7F4C" w:rsidP="00774A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DD5495E" w14:textId="77777777" w:rsidR="00CE7F4C" w:rsidRDefault="00CE7F4C" w:rsidP="00774A6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A6C8446" w14:textId="77777777" w:rsidR="00CE7F4C" w:rsidRDefault="00CE7F4C" w:rsidP="00774A6C">
            <w:pPr>
              <w:pStyle w:val="TAC"/>
              <w:rPr>
                <w:lang w:eastAsia="ja-JP"/>
              </w:rPr>
            </w:pPr>
            <w:r>
              <w:rPr>
                <w:lang w:eastAsia="ja-JP"/>
              </w:rPr>
              <w:t>reject</w:t>
            </w:r>
          </w:p>
        </w:tc>
      </w:tr>
      <w:tr w:rsidR="00CE7F4C" w14:paraId="5D7054A6"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013A9238" w14:textId="77777777" w:rsidR="00CE7F4C" w:rsidRDefault="00CE7F4C" w:rsidP="00774A6C">
            <w:pPr>
              <w:pStyle w:val="TAL"/>
              <w:rPr>
                <w:rFonts w:eastAsia="MS Mincho"/>
                <w:lang w:eastAsia="ja-JP"/>
              </w:rPr>
            </w:pPr>
            <w:r>
              <w:rPr>
                <w:rFonts w:eastAsia="Batang"/>
                <w:bCs/>
                <w:lang w:eastAsia="ja-JP"/>
              </w:rPr>
              <w:t>Cause</w:t>
            </w:r>
          </w:p>
        </w:tc>
        <w:tc>
          <w:tcPr>
            <w:tcW w:w="1020" w:type="dxa"/>
            <w:tcBorders>
              <w:top w:val="single" w:sz="4" w:space="0" w:color="auto"/>
              <w:left w:val="single" w:sz="4" w:space="0" w:color="auto"/>
              <w:bottom w:val="single" w:sz="4" w:space="0" w:color="auto"/>
              <w:right w:val="single" w:sz="4" w:space="0" w:color="auto"/>
            </w:tcBorders>
            <w:hideMark/>
          </w:tcPr>
          <w:p w14:paraId="3F0815E8" w14:textId="77777777" w:rsidR="00CE7F4C" w:rsidRDefault="00CE7F4C" w:rsidP="00774A6C">
            <w:pPr>
              <w:pStyle w:val="TAL"/>
              <w:rPr>
                <w:rFonts w:eastAsia="MS Mincho"/>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43D3B87" w14:textId="77777777" w:rsidR="00CE7F4C" w:rsidRDefault="00CE7F4C" w:rsidP="00774A6C">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C216B9B" w14:textId="77777777" w:rsidR="00CE7F4C" w:rsidRDefault="00CE7F4C" w:rsidP="00774A6C">
            <w:pPr>
              <w:pStyle w:val="TAL"/>
              <w:rPr>
                <w:lang w:eastAsia="ja-JP"/>
              </w:rPr>
            </w:pPr>
            <w:r>
              <w:rPr>
                <w:lang w:eastAsia="ja-JP"/>
              </w:rPr>
              <w:t>9.3.1.2</w:t>
            </w:r>
          </w:p>
        </w:tc>
        <w:tc>
          <w:tcPr>
            <w:tcW w:w="1757" w:type="dxa"/>
            <w:tcBorders>
              <w:top w:val="single" w:sz="4" w:space="0" w:color="auto"/>
              <w:left w:val="single" w:sz="4" w:space="0" w:color="auto"/>
              <w:bottom w:val="single" w:sz="4" w:space="0" w:color="auto"/>
              <w:right w:val="single" w:sz="4" w:space="0" w:color="auto"/>
            </w:tcBorders>
          </w:tcPr>
          <w:p w14:paraId="1929F0AD" w14:textId="77777777" w:rsidR="00CE7F4C" w:rsidRDefault="00CE7F4C" w:rsidP="00774A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02EEBE" w14:textId="77777777" w:rsidR="00CE7F4C" w:rsidRDefault="00CE7F4C" w:rsidP="00774A6C">
            <w:pPr>
              <w:pStyle w:val="TAC"/>
              <w:rPr>
                <w:rFonts w:eastAsia="MS Mincho"/>
                <w:lang w:eastAsia="ja-JP"/>
              </w:rPr>
            </w:pPr>
            <w:r>
              <w:rPr>
                <w:rFonts w:eastAsia="MS Mincho"/>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08DDD52" w14:textId="77777777" w:rsidR="00CE7F4C" w:rsidRDefault="00CE7F4C" w:rsidP="00774A6C">
            <w:pPr>
              <w:pStyle w:val="TAC"/>
              <w:rPr>
                <w:lang w:eastAsia="ja-JP"/>
              </w:rPr>
            </w:pPr>
            <w:r>
              <w:rPr>
                <w:lang w:eastAsia="ja-JP"/>
              </w:rPr>
              <w:t>ignore</w:t>
            </w:r>
          </w:p>
        </w:tc>
      </w:tr>
      <w:tr w:rsidR="00CE7F4C" w14:paraId="6BA78614"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396C578C" w14:textId="77777777" w:rsidR="00CE7F4C" w:rsidRDefault="00CE7F4C" w:rsidP="00774A6C">
            <w:pPr>
              <w:pStyle w:val="TAL"/>
              <w:rPr>
                <w:rFonts w:eastAsia="MS Mincho"/>
                <w:lang w:eastAsia="ja-JP"/>
              </w:rPr>
            </w:pPr>
            <w:r>
              <w:rPr>
                <w:rFonts w:eastAsia="Batang"/>
                <w:lang w:eastAsia="ja-JP"/>
              </w:rPr>
              <w:t>Time to Wait</w:t>
            </w:r>
          </w:p>
        </w:tc>
        <w:tc>
          <w:tcPr>
            <w:tcW w:w="1020" w:type="dxa"/>
            <w:tcBorders>
              <w:top w:val="single" w:sz="4" w:space="0" w:color="auto"/>
              <w:left w:val="single" w:sz="4" w:space="0" w:color="auto"/>
              <w:bottom w:val="single" w:sz="4" w:space="0" w:color="auto"/>
              <w:right w:val="single" w:sz="4" w:space="0" w:color="auto"/>
            </w:tcBorders>
            <w:hideMark/>
          </w:tcPr>
          <w:p w14:paraId="0C6762BD" w14:textId="77777777" w:rsidR="00CE7F4C" w:rsidRDefault="00CE7F4C" w:rsidP="00774A6C">
            <w:pPr>
              <w:pStyle w:val="TAL"/>
              <w:rPr>
                <w:rFonts w:eastAsia="MS Mincho"/>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543AE12" w14:textId="77777777" w:rsidR="00CE7F4C" w:rsidRDefault="00CE7F4C" w:rsidP="00774A6C">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079D855" w14:textId="77777777" w:rsidR="00CE7F4C" w:rsidRDefault="00CE7F4C" w:rsidP="00774A6C">
            <w:pPr>
              <w:pStyle w:val="TAL"/>
              <w:rPr>
                <w:lang w:eastAsia="ja-JP"/>
              </w:rPr>
            </w:pPr>
            <w:r>
              <w:rPr>
                <w:lang w:eastAsia="ja-JP"/>
              </w:rPr>
              <w:t>9.3.1.56</w:t>
            </w:r>
          </w:p>
        </w:tc>
        <w:tc>
          <w:tcPr>
            <w:tcW w:w="1757" w:type="dxa"/>
            <w:tcBorders>
              <w:top w:val="single" w:sz="4" w:space="0" w:color="auto"/>
              <w:left w:val="single" w:sz="4" w:space="0" w:color="auto"/>
              <w:bottom w:val="single" w:sz="4" w:space="0" w:color="auto"/>
              <w:right w:val="single" w:sz="4" w:space="0" w:color="auto"/>
            </w:tcBorders>
          </w:tcPr>
          <w:p w14:paraId="1D6D0F05" w14:textId="77777777" w:rsidR="00CE7F4C" w:rsidRDefault="00CE7F4C" w:rsidP="00774A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BE5F9FF" w14:textId="77777777" w:rsidR="00CE7F4C" w:rsidRDefault="00CE7F4C" w:rsidP="00774A6C">
            <w:pPr>
              <w:pStyle w:val="TAC"/>
              <w:rPr>
                <w:rFonts w:eastAsia="MS Mincho"/>
                <w:lang w:eastAsia="ja-JP"/>
              </w:rPr>
            </w:pPr>
            <w:r>
              <w:rPr>
                <w:rFonts w:eastAsia="MS Mincho"/>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0B49AE8" w14:textId="77777777" w:rsidR="00CE7F4C" w:rsidRDefault="00CE7F4C" w:rsidP="00774A6C">
            <w:pPr>
              <w:pStyle w:val="TAC"/>
              <w:rPr>
                <w:lang w:eastAsia="ja-JP"/>
              </w:rPr>
            </w:pPr>
            <w:r>
              <w:rPr>
                <w:lang w:eastAsia="ja-JP"/>
              </w:rPr>
              <w:t>ignore</w:t>
            </w:r>
          </w:p>
        </w:tc>
      </w:tr>
      <w:tr w:rsidR="00CE7F4C" w14:paraId="08FBC989"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14CF9844" w14:textId="77777777" w:rsidR="00CE7F4C" w:rsidRDefault="00CE7F4C" w:rsidP="00774A6C">
            <w:pPr>
              <w:pStyle w:val="TAL"/>
              <w:rPr>
                <w:rFonts w:eastAsia="MS Mincho"/>
                <w:lang w:eastAsia="ja-JP"/>
              </w:rPr>
            </w:pPr>
            <w:r>
              <w:rPr>
                <w:lang w:eastAsia="ja-JP"/>
              </w:rPr>
              <w:t>Criticality Diagnostics</w:t>
            </w:r>
          </w:p>
        </w:tc>
        <w:tc>
          <w:tcPr>
            <w:tcW w:w="1020" w:type="dxa"/>
            <w:tcBorders>
              <w:top w:val="single" w:sz="4" w:space="0" w:color="auto"/>
              <w:left w:val="single" w:sz="4" w:space="0" w:color="auto"/>
              <w:bottom w:val="single" w:sz="4" w:space="0" w:color="auto"/>
              <w:right w:val="single" w:sz="4" w:space="0" w:color="auto"/>
            </w:tcBorders>
            <w:hideMark/>
          </w:tcPr>
          <w:p w14:paraId="7B112ADD" w14:textId="77777777" w:rsidR="00CE7F4C" w:rsidRDefault="00CE7F4C" w:rsidP="00774A6C">
            <w:pPr>
              <w:pStyle w:val="TAL"/>
              <w:rPr>
                <w:rFonts w:eastAsia="MS Mincho"/>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A64909" w14:textId="77777777" w:rsidR="00CE7F4C" w:rsidRDefault="00CE7F4C" w:rsidP="00774A6C">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24CB5B5" w14:textId="77777777" w:rsidR="00CE7F4C" w:rsidRDefault="00CE7F4C" w:rsidP="00774A6C">
            <w:pPr>
              <w:pStyle w:val="TAL"/>
              <w:rPr>
                <w:lang w:eastAsia="ja-JP"/>
              </w:rPr>
            </w:pPr>
            <w:r>
              <w:rPr>
                <w:lang w:eastAsia="ja-JP"/>
              </w:rPr>
              <w:t>9.3.1.3</w:t>
            </w:r>
          </w:p>
        </w:tc>
        <w:tc>
          <w:tcPr>
            <w:tcW w:w="1757" w:type="dxa"/>
            <w:tcBorders>
              <w:top w:val="single" w:sz="4" w:space="0" w:color="auto"/>
              <w:left w:val="single" w:sz="4" w:space="0" w:color="auto"/>
              <w:bottom w:val="single" w:sz="4" w:space="0" w:color="auto"/>
              <w:right w:val="single" w:sz="4" w:space="0" w:color="auto"/>
            </w:tcBorders>
          </w:tcPr>
          <w:p w14:paraId="03E3DFFC" w14:textId="77777777" w:rsidR="00CE7F4C" w:rsidRDefault="00CE7F4C" w:rsidP="00774A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8148A81" w14:textId="77777777" w:rsidR="00CE7F4C" w:rsidRDefault="00CE7F4C" w:rsidP="00774A6C">
            <w:pPr>
              <w:pStyle w:val="TAC"/>
              <w:rPr>
                <w:rFonts w:eastAsia="MS Mincho"/>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7126D67" w14:textId="77777777" w:rsidR="00CE7F4C" w:rsidRDefault="00CE7F4C" w:rsidP="00774A6C">
            <w:pPr>
              <w:pStyle w:val="TAC"/>
              <w:rPr>
                <w:lang w:eastAsia="ja-JP"/>
              </w:rPr>
            </w:pPr>
            <w:r>
              <w:rPr>
                <w:lang w:eastAsia="ja-JP"/>
              </w:rPr>
              <w:t>ignore</w:t>
            </w:r>
          </w:p>
        </w:tc>
      </w:tr>
    </w:tbl>
    <w:p w14:paraId="3E6F3A54" w14:textId="77777777" w:rsidR="00CE7F4C" w:rsidRDefault="00CE7F4C" w:rsidP="00CE7F4C"/>
    <w:p w14:paraId="4C1D6CC6" w14:textId="77777777" w:rsidR="00CE7F4C" w:rsidRPr="0048512F" w:rsidRDefault="00CE7F4C" w:rsidP="00CE7F4C">
      <w:pPr>
        <w:jc w:val="center"/>
      </w:pPr>
      <w:bookmarkStart w:id="266" w:name="_CR9_2_6_7"/>
      <w:bookmarkStart w:id="267" w:name="_CR9_2_6_9"/>
      <w:bookmarkEnd w:id="266"/>
      <w:bookmarkEnd w:id="267"/>
      <w:r>
        <w:rPr>
          <w:color w:val="FF0000"/>
          <w:lang w:bidi="ar"/>
        </w:rPr>
        <w:t>&lt;&lt;&lt;&lt;&lt;&lt;&lt;&lt;&lt;&lt;&lt;&lt;&lt;&lt;&lt;&lt;&lt;&lt;&lt;&lt; Next Change &gt;&gt;&gt;&gt;&gt;&gt;&gt;&gt;&gt;&gt;&gt;&gt;&gt;&gt;&gt;&gt;&gt;&gt;&gt;&gt;</w:t>
      </w:r>
    </w:p>
    <w:p w14:paraId="1FE2D3FB" w14:textId="77777777" w:rsidR="00CE7F4C" w:rsidRDefault="00CE7F4C" w:rsidP="00CE7F4C">
      <w:pPr>
        <w:pStyle w:val="Heading4"/>
      </w:pPr>
      <w:bookmarkStart w:id="268" w:name="_CR9_2_6_11"/>
      <w:bookmarkEnd w:id="268"/>
      <w:r>
        <w:t>9.2.6.11</w:t>
      </w:r>
      <w:r>
        <w:tab/>
        <w:t>NG RESET</w:t>
      </w:r>
    </w:p>
    <w:p w14:paraId="5BEAF4D0" w14:textId="35E9B5B0" w:rsidR="00CE7F4C" w:rsidRDefault="00CE7F4C" w:rsidP="00CE7F4C">
      <w:r>
        <w:t xml:space="preserve">This message is sent by both the NG-RAN node and the </w:t>
      </w:r>
      <w:r w:rsidR="002B4DDD">
        <w:t>AMF to</w:t>
      </w:r>
      <w:r>
        <w:t xml:space="preserve"> request that the NG interface, or parts of the NG interface, be reset.</w:t>
      </w:r>
    </w:p>
    <w:p w14:paraId="61EC021E" w14:textId="3C763281" w:rsidR="002B4DDD" w:rsidRDefault="002B4DDD" w:rsidP="00CE7F4C">
      <w:pPr>
        <w:rPr>
          <w:ins w:id="269" w:author="Huawei1" w:date="2025-03-11T15:19:00Z"/>
        </w:rPr>
      </w:pPr>
      <w:ins w:id="270" w:author="Godson Antony" w:date="2025-05-06T17:04:00Z">
        <w:r>
          <w:t xml:space="preserve">This message is also used </w:t>
        </w:r>
      </w:ins>
      <w:ins w:id="271" w:author="Godson Antony" w:date="2025-05-06T17:05:00Z">
        <w:r>
          <w:t>by both NG-RAN</w:t>
        </w:r>
      </w:ins>
      <w:ins w:id="272" w:author="Godson Antony" w:date="2025-05-06T17:12:00Z">
        <w:r w:rsidR="002607A5">
          <w:t xml:space="preserve"> and the AIOTF when</w:t>
        </w:r>
      </w:ins>
      <w:ins w:id="273" w:author="Godson Antony" w:date="2025-05-06T17:39:00Z">
        <w:r w:rsidR="009E2231">
          <w:t xml:space="preserve"> there is reset required in the AIoT part.</w:t>
        </w:r>
      </w:ins>
      <w:ins w:id="274" w:author="Godson Antony" w:date="2025-05-06T17:12:00Z">
        <w:r w:rsidR="002607A5">
          <w:t xml:space="preserve"> </w:t>
        </w:r>
      </w:ins>
      <w:ins w:id="275" w:author="Godson Antony" w:date="2025-05-06T17:05:00Z">
        <w:r>
          <w:t xml:space="preserve"> </w:t>
        </w:r>
      </w:ins>
    </w:p>
    <w:p w14:paraId="5FBEA4FB" w14:textId="1CD89A9B" w:rsidR="00CE7F4C" w:rsidRPr="006E243B" w:rsidRDefault="00CE7F4C" w:rsidP="00CE7F4C"/>
    <w:p w14:paraId="766B7A6C" w14:textId="77777777" w:rsidR="009E2231" w:rsidRDefault="00CE7F4C" w:rsidP="009E2231">
      <w:pPr>
        <w:rPr>
          <w:ins w:id="276" w:author="Godson Antony" w:date="2025-05-06T17:39:00Z"/>
          <w:rFonts w:eastAsia="Batang"/>
        </w:rPr>
      </w:pPr>
      <w:r>
        <w:t xml:space="preserve">Direction: NG-RAN node </w:t>
      </w:r>
      <w:r>
        <w:rPr>
          <w:rFonts w:ascii="Symbol" w:eastAsia="Symbol" w:hAnsi="Symbol" w:cs="Symbol"/>
        </w:rPr>
        <w:t>®</w:t>
      </w:r>
      <w:r>
        <w:t xml:space="preserve"> AMF and AMF </w:t>
      </w:r>
      <w:r>
        <w:rPr>
          <w:rFonts w:ascii="Symbol" w:eastAsia="Symbol" w:hAnsi="Symbol" w:cs="Symbol"/>
        </w:rPr>
        <w:t>®</w:t>
      </w:r>
      <w:r>
        <w:t xml:space="preserve"> NG-RAN node</w:t>
      </w:r>
      <w:ins w:id="277" w:author="Godson Antony" w:date="2025-05-06T17:39:00Z">
        <w:r w:rsidR="009E2231">
          <w:t xml:space="preserve">, NG-RAN node </w:t>
        </w:r>
        <w:r w:rsidR="009E2231">
          <w:rPr>
            <w:rFonts w:ascii="Symbol" w:eastAsia="Symbol" w:hAnsi="Symbol" w:cs="Symbol"/>
          </w:rPr>
          <w:t>®</w:t>
        </w:r>
        <w:r w:rsidR="009E2231">
          <w:t xml:space="preserve"> AIOTF and AIOTF </w:t>
        </w:r>
        <w:r w:rsidR="009E2231">
          <w:rPr>
            <w:rFonts w:ascii="Symbol" w:eastAsia="Symbol" w:hAnsi="Symbol" w:cs="Symbol"/>
          </w:rPr>
          <w:t>®</w:t>
        </w:r>
        <w:r w:rsidR="009E2231">
          <w:t xml:space="preserve"> NG-RAN node</w:t>
        </w:r>
      </w:ins>
    </w:p>
    <w:p w14:paraId="2FCC0DB9" w14:textId="14446E55" w:rsidR="00CE7F4C" w:rsidRDefault="00CE7F4C" w:rsidP="00CE7F4C">
      <w:pPr>
        <w:rPr>
          <w:rFonts w:eastAsia="Batang"/>
        </w:rPr>
      </w:pPr>
    </w:p>
    <w:tbl>
      <w:tblPr>
        <w:tblW w:w="9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12"/>
        <w:gridCol w:w="1757"/>
        <w:gridCol w:w="1080"/>
        <w:gridCol w:w="1080"/>
      </w:tblGrid>
      <w:tr w:rsidR="00CE7F4C" w14:paraId="6142106D" w14:textId="77777777" w:rsidTr="003E59CE">
        <w:tc>
          <w:tcPr>
            <w:tcW w:w="2267" w:type="dxa"/>
            <w:tcBorders>
              <w:top w:val="single" w:sz="4" w:space="0" w:color="auto"/>
              <w:left w:val="single" w:sz="4" w:space="0" w:color="auto"/>
              <w:bottom w:val="single" w:sz="4" w:space="0" w:color="auto"/>
              <w:right w:val="single" w:sz="4" w:space="0" w:color="auto"/>
            </w:tcBorders>
            <w:hideMark/>
          </w:tcPr>
          <w:p w14:paraId="42373232" w14:textId="77777777" w:rsidR="00CE7F4C" w:rsidRDefault="00CE7F4C" w:rsidP="00774A6C">
            <w:pPr>
              <w:pStyle w:val="TAH"/>
              <w:rPr>
                <w:lang w:eastAsia="ja-JP"/>
              </w:rPr>
            </w:pPr>
            <w:r>
              <w:rPr>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5A8D86A6" w14:textId="77777777" w:rsidR="00CE7F4C" w:rsidRDefault="00CE7F4C" w:rsidP="00774A6C">
            <w:pPr>
              <w:pStyle w:val="TAH"/>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2736A05" w14:textId="77777777" w:rsidR="00CE7F4C" w:rsidRDefault="00CE7F4C" w:rsidP="00774A6C">
            <w:pPr>
              <w:pStyle w:val="TAH"/>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20B701E2" w14:textId="77777777" w:rsidR="00CE7F4C" w:rsidRDefault="00CE7F4C" w:rsidP="00774A6C">
            <w:pPr>
              <w:pStyle w:val="TAH"/>
              <w:rPr>
                <w:lang w:eastAsia="ja-JP"/>
              </w:rPr>
            </w:pPr>
            <w:r>
              <w:rPr>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27CFFA32" w14:textId="77777777" w:rsidR="00CE7F4C" w:rsidRDefault="00CE7F4C" w:rsidP="00774A6C">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0BE1864" w14:textId="77777777" w:rsidR="00CE7F4C" w:rsidRDefault="00CE7F4C" w:rsidP="00774A6C">
            <w:pPr>
              <w:pStyle w:val="TAH"/>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47BAB86D" w14:textId="77777777" w:rsidR="00CE7F4C" w:rsidRDefault="00CE7F4C" w:rsidP="00774A6C">
            <w:pPr>
              <w:pStyle w:val="TAH"/>
              <w:rPr>
                <w:b w:val="0"/>
                <w:lang w:eastAsia="ja-JP"/>
              </w:rPr>
            </w:pPr>
            <w:r>
              <w:rPr>
                <w:lang w:eastAsia="ja-JP"/>
              </w:rPr>
              <w:t>Assigned Criticality</w:t>
            </w:r>
          </w:p>
        </w:tc>
      </w:tr>
      <w:tr w:rsidR="00CE7F4C" w14:paraId="6053A999" w14:textId="77777777" w:rsidTr="003E59CE">
        <w:tc>
          <w:tcPr>
            <w:tcW w:w="2267" w:type="dxa"/>
            <w:tcBorders>
              <w:top w:val="single" w:sz="4" w:space="0" w:color="auto"/>
              <w:left w:val="single" w:sz="4" w:space="0" w:color="auto"/>
              <w:bottom w:val="single" w:sz="4" w:space="0" w:color="auto"/>
              <w:right w:val="single" w:sz="4" w:space="0" w:color="auto"/>
            </w:tcBorders>
            <w:hideMark/>
          </w:tcPr>
          <w:p w14:paraId="3E7D15D7" w14:textId="77777777" w:rsidR="00CE7F4C" w:rsidRDefault="00CE7F4C" w:rsidP="00774A6C">
            <w:pPr>
              <w:pStyle w:val="TAL"/>
              <w:rPr>
                <w:lang w:eastAsia="ja-JP"/>
              </w:rPr>
            </w:pPr>
            <w:r>
              <w:rPr>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5FBBB6B0" w14:textId="77777777" w:rsidR="00CE7F4C" w:rsidRDefault="00CE7F4C" w:rsidP="00774A6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F5C791F" w14:textId="77777777" w:rsidR="00CE7F4C" w:rsidRDefault="00CE7F4C" w:rsidP="00774A6C">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99F656A" w14:textId="77777777" w:rsidR="00CE7F4C" w:rsidRDefault="00CE7F4C" w:rsidP="00774A6C">
            <w:pPr>
              <w:pStyle w:val="TAL"/>
              <w:rPr>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53027477" w14:textId="77777777" w:rsidR="00CE7F4C" w:rsidRDefault="00CE7F4C" w:rsidP="00774A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03AD4B8" w14:textId="77777777" w:rsidR="00CE7F4C" w:rsidRDefault="00CE7F4C" w:rsidP="00774A6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BFF685F" w14:textId="77777777" w:rsidR="00CE7F4C" w:rsidRDefault="00CE7F4C" w:rsidP="00774A6C">
            <w:pPr>
              <w:pStyle w:val="TAC"/>
              <w:rPr>
                <w:lang w:eastAsia="ja-JP"/>
              </w:rPr>
            </w:pPr>
            <w:r>
              <w:rPr>
                <w:lang w:eastAsia="ja-JP"/>
              </w:rPr>
              <w:t>reject</w:t>
            </w:r>
          </w:p>
        </w:tc>
      </w:tr>
      <w:tr w:rsidR="00CE7F4C" w14:paraId="7A37995A" w14:textId="77777777" w:rsidTr="003E59CE">
        <w:tc>
          <w:tcPr>
            <w:tcW w:w="2267" w:type="dxa"/>
            <w:tcBorders>
              <w:top w:val="single" w:sz="4" w:space="0" w:color="auto"/>
              <w:left w:val="single" w:sz="4" w:space="0" w:color="auto"/>
              <w:bottom w:val="single" w:sz="4" w:space="0" w:color="auto"/>
              <w:right w:val="single" w:sz="4" w:space="0" w:color="auto"/>
            </w:tcBorders>
            <w:hideMark/>
          </w:tcPr>
          <w:p w14:paraId="049E4F6B" w14:textId="77777777" w:rsidR="00CE7F4C" w:rsidRDefault="00CE7F4C" w:rsidP="00774A6C">
            <w:pPr>
              <w:pStyle w:val="TAL"/>
              <w:rPr>
                <w:lang w:eastAsia="ja-JP"/>
              </w:rPr>
            </w:pPr>
            <w:r>
              <w:rPr>
                <w:lang w:eastAsia="ja-JP"/>
              </w:rPr>
              <w:t>Cause</w:t>
            </w:r>
          </w:p>
        </w:tc>
        <w:tc>
          <w:tcPr>
            <w:tcW w:w="1020" w:type="dxa"/>
            <w:tcBorders>
              <w:top w:val="single" w:sz="4" w:space="0" w:color="auto"/>
              <w:left w:val="single" w:sz="4" w:space="0" w:color="auto"/>
              <w:bottom w:val="single" w:sz="4" w:space="0" w:color="auto"/>
              <w:right w:val="single" w:sz="4" w:space="0" w:color="auto"/>
            </w:tcBorders>
            <w:hideMark/>
          </w:tcPr>
          <w:p w14:paraId="48596083" w14:textId="77777777" w:rsidR="00CE7F4C" w:rsidRDefault="00CE7F4C" w:rsidP="00774A6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7D8549D" w14:textId="77777777" w:rsidR="00CE7F4C" w:rsidRDefault="00CE7F4C" w:rsidP="00774A6C">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132C867" w14:textId="77777777" w:rsidR="00CE7F4C" w:rsidRDefault="00CE7F4C" w:rsidP="00774A6C">
            <w:pPr>
              <w:pStyle w:val="TAL"/>
              <w:rPr>
                <w:lang w:eastAsia="ja-JP"/>
              </w:rPr>
            </w:pPr>
            <w:r>
              <w:rPr>
                <w:lang w:eastAsia="ja-JP"/>
              </w:rPr>
              <w:t>9.3.1.2</w:t>
            </w:r>
          </w:p>
        </w:tc>
        <w:tc>
          <w:tcPr>
            <w:tcW w:w="1757" w:type="dxa"/>
            <w:tcBorders>
              <w:top w:val="single" w:sz="4" w:space="0" w:color="auto"/>
              <w:left w:val="single" w:sz="4" w:space="0" w:color="auto"/>
              <w:bottom w:val="single" w:sz="4" w:space="0" w:color="auto"/>
              <w:right w:val="single" w:sz="4" w:space="0" w:color="auto"/>
            </w:tcBorders>
          </w:tcPr>
          <w:p w14:paraId="043EE832" w14:textId="77777777" w:rsidR="00CE7F4C" w:rsidRDefault="00CE7F4C" w:rsidP="00774A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C5E724B" w14:textId="77777777" w:rsidR="00CE7F4C" w:rsidRDefault="00CE7F4C" w:rsidP="00774A6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E53A6EC" w14:textId="77777777" w:rsidR="00CE7F4C" w:rsidRDefault="00CE7F4C" w:rsidP="00774A6C">
            <w:pPr>
              <w:pStyle w:val="TAC"/>
              <w:rPr>
                <w:lang w:eastAsia="ja-JP"/>
              </w:rPr>
            </w:pPr>
            <w:r>
              <w:rPr>
                <w:lang w:eastAsia="ja-JP"/>
              </w:rPr>
              <w:t>ignore</w:t>
            </w:r>
          </w:p>
        </w:tc>
      </w:tr>
      <w:tr w:rsidR="00CE7F4C" w14:paraId="7A079902" w14:textId="77777777" w:rsidTr="003E59CE">
        <w:tc>
          <w:tcPr>
            <w:tcW w:w="2267" w:type="dxa"/>
            <w:tcBorders>
              <w:top w:val="single" w:sz="4" w:space="0" w:color="auto"/>
              <w:left w:val="single" w:sz="4" w:space="0" w:color="auto"/>
              <w:bottom w:val="single" w:sz="4" w:space="0" w:color="auto"/>
              <w:right w:val="single" w:sz="4" w:space="0" w:color="auto"/>
            </w:tcBorders>
            <w:hideMark/>
          </w:tcPr>
          <w:p w14:paraId="420307EF" w14:textId="77777777" w:rsidR="00CE7F4C" w:rsidRDefault="00CE7F4C" w:rsidP="00774A6C">
            <w:pPr>
              <w:pStyle w:val="TAL"/>
              <w:rPr>
                <w:lang w:eastAsia="ja-JP"/>
              </w:rPr>
            </w:pPr>
            <w:r>
              <w:rPr>
                <w:lang w:eastAsia="ja-JP"/>
              </w:rPr>
              <w:t xml:space="preserve">CHOICE </w:t>
            </w:r>
            <w:r>
              <w:rPr>
                <w:i/>
                <w:lang w:eastAsia="ja-JP"/>
              </w:rPr>
              <w:t>Reset Type</w:t>
            </w:r>
          </w:p>
        </w:tc>
        <w:tc>
          <w:tcPr>
            <w:tcW w:w="1020" w:type="dxa"/>
            <w:tcBorders>
              <w:top w:val="single" w:sz="4" w:space="0" w:color="auto"/>
              <w:left w:val="single" w:sz="4" w:space="0" w:color="auto"/>
              <w:bottom w:val="single" w:sz="4" w:space="0" w:color="auto"/>
              <w:right w:val="single" w:sz="4" w:space="0" w:color="auto"/>
            </w:tcBorders>
            <w:hideMark/>
          </w:tcPr>
          <w:p w14:paraId="09542795" w14:textId="77777777" w:rsidR="00CE7F4C" w:rsidRDefault="00CE7F4C" w:rsidP="00774A6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C7F24BD" w14:textId="77777777" w:rsidR="00CE7F4C" w:rsidRDefault="00CE7F4C" w:rsidP="00774A6C">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4B16DE8" w14:textId="77777777" w:rsidR="00CE7F4C" w:rsidRDefault="00CE7F4C" w:rsidP="00774A6C">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15D231E1" w14:textId="77777777" w:rsidR="00CE7F4C" w:rsidRDefault="00CE7F4C" w:rsidP="00774A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D03AFD" w14:textId="77777777" w:rsidR="00CE7F4C" w:rsidRDefault="00CE7F4C" w:rsidP="00774A6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E73C2DE" w14:textId="77777777" w:rsidR="00CE7F4C" w:rsidRDefault="00CE7F4C" w:rsidP="00774A6C">
            <w:pPr>
              <w:pStyle w:val="TAC"/>
              <w:rPr>
                <w:lang w:eastAsia="ja-JP"/>
              </w:rPr>
            </w:pPr>
            <w:r>
              <w:rPr>
                <w:lang w:eastAsia="ja-JP"/>
              </w:rPr>
              <w:t>reject</w:t>
            </w:r>
          </w:p>
        </w:tc>
      </w:tr>
      <w:tr w:rsidR="00CE7F4C" w14:paraId="3E1BFFB5" w14:textId="77777777" w:rsidTr="003E59CE">
        <w:tc>
          <w:tcPr>
            <w:tcW w:w="2267" w:type="dxa"/>
            <w:tcBorders>
              <w:top w:val="single" w:sz="4" w:space="0" w:color="auto"/>
              <w:left w:val="single" w:sz="4" w:space="0" w:color="auto"/>
              <w:bottom w:val="single" w:sz="4" w:space="0" w:color="auto"/>
              <w:right w:val="single" w:sz="4" w:space="0" w:color="auto"/>
            </w:tcBorders>
            <w:hideMark/>
          </w:tcPr>
          <w:p w14:paraId="1085E42E" w14:textId="77777777" w:rsidR="00CE7F4C" w:rsidRDefault="00CE7F4C" w:rsidP="00774A6C">
            <w:pPr>
              <w:pStyle w:val="TAL"/>
              <w:ind w:leftChars="50" w:left="100"/>
              <w:rPr>
                <w:rFonts w:eastAsia="Batang"/>
                <w:i/>
                <w:iCs/>
                <w:lang w:eastAsia="ja-JP"/>
              </w:rPr>
            </w:pPr>
            <w:r>
              <w:rPr>
                <w:rFonts w:eastAsia="Batang"/>
                <w:i/>
                <w:iCs/>
                <w:lang w:eastAsia="ja-JP"/>
              </w:rPr>
              <w:t>&gt;NG interface</w:t>
            </w:r>
          </w:p>
        </w:tc>
        <w:tc>
          <w:tcPr>
            <w:tcW w:w="1020" w:type="dxa"/>
            <w:tcBorders>
              <w:top w:val="single" w:sz="4" w:space="0" w:color="auto"/>
              <w:left w:val="single" w:sz="4" w:space="0" w:color="auto"/>
              <w:bottom w:val="single" w:sz="4" w:space="0" w:color="auto"/>
              <w:right w:val="single" w:sz="4" w:space="0" w:color="auto"/>
            </w:tcBorders>
          </w:tcPr>
          <w:p w14:paraId="7B8F7553" w14:textId="77777777" w:rsidR="00CE7F4C" w:rsidRDefault="00CE7F4C" w:rsidP="00774A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94EF55" w14:textId="77777777" w:rsidR="00CE7F4C" w:rsidRDefault="00CE7F4C" w:rsidP="00774A6C">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1AE6538" w14:textId="77777777" w:rsidR="00CE7F4C" w:rsidRDefault="00CE7F4C" w:rsidP="00774A6C">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4A6E1146" w14:textId="77777777" w:rsidR="00CE7F4C" w:rsidRDefault="00CE7F4C" w:rsidP="00774A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99950D" w14:textId="77777777" w:rsidR="00CE7F4C" w:rsidRDefault="00CE7F4C" w:rsidP="00774A6C">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F7FFC5" w14:textId="77777777" w:rsidR="00CE7F4C" w:rsidRDefault="00CE7F4C" w:rsidP="00774A6C">
            <w:pPr>
              <w:pStyle w:val="TAC"/>
              <w:rPr>
                <w:lang w:eastAsia="ja-JP"/>
              </w:rPr>
            </w:pPr>
          </w:p>
        </w:tc>
      </w:tr>
      <w:tr w:rsidR="00CE7F4C" w14:paraId="7D548AE3" w14:textId="77777777" w:rsidTr="003E59CE">
        <w:tc>
          <w:tcPr>
            <w:tcW w:w="2267" w:type="dxa"/>
            <w:tcBorders>
              <w:top w:val="single" w:sz="4" w:space="0" w:color="auto"/>
              <w:left w:val="single" w:sz="4" w:space="0" w:color="auto"/>
              <w:bottom w:val="single" w:sz="4" w:space="0" w:color="auto"/>
              <w:right w:val="single" w:sz="4" w:space="0" w:color="auto"/>
            </w:tcBorders>
            <w:hideMark/>
          </w:tcPr>
          <w:p w14:paraId="532DA61C" w14:textId="77777777" w:rsidR="00CE7F4C" w:rsidRDefault="00CE7F4C" w:rsidP="00774A6C">
            <w:pPr>
              <w:pStyle w:val="TAL"/>
              <w:ind w:leftChars="100" w:left="200"/>
              <w:rPr>
                <w:rFonts w:eastAsia="Batang"/>
                <w:lang w:eastAsia="ja-JP"/>
              </w:rPr>
            </w:pPr>
            <w:r>
              <w:rPr>
                <w:rFonts w:eastAsia="Batang"/>
                <w:lang w:eastAsia="ja-JP"/>
              </w:rPr>
              <w:t>&gt;&gt;Reset All</w:t>
            </w:r>
          </w:p>
        </w:tc>
        <w:tc>
          <w:tcPr>
            <w:tcW w:w="1020" w:type="dxa"/>
            <w:tcBorders>
              <w:top w:val="single" w:sz="4" w:space="0" w:color="auto"/>
              <w:left w:val="single" w:sz="4" w:space="0" w:color="auto"/>
              <w:bottom w:val="single" w:sz="4" w:space="0" w:color="auto"/>
              <w:right w:val="single" w:sz="4" w:space="0" w:color="auto"/>
            </w:tcBorders>
            <w:hideMark/>
          </w:tcPr>
          <w:p w14:paraId="194A5478" w14:textId="77777777" w:rsidR="00CE7F4C" w:rsidRDefault="00CE7F4C" w:rsidP="00774A6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3974055" w14:textId="77777777" w:rsidR="00CE7F4C" w:rsidRDefault="00CE7F4C" w:rsidP="00774A6C">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C8BD451" w14:textId="77777777" w:rsidR="00CE7F4C" w:rsidRDefault="00CE7F4C" w:rsidP="00774A6C">
            <w:pPr>
              <w:pStyle w:val="TAL"/>
              <w:rPr>
                <w:lang w:eastAsia="ja-JP"/>
              </w:rPr>
            </w:pPr>
            <w:r>
              <w:rPr>
                <w:lang w:eastAsia="ja-JP"/>
              </w:rPr>
              <w:t>ENUMERATED (Reset all, …)</w:t>
            </w:r>
          </w:p>
        </w:tc>
        <w:tc>
          <w:tcPr>
            <w:tcW w:w="1757" w:type="dxa"/>
            <w:tcBorders>
              <w:top w:val="single" w:sz="4" w:space="0" w:color="auto"/>
              <w:left w:val="single" w:sz="4" w:space="0" w:color="auto"/>
              <w:bottom w:val="single" w:sz="4" w:space="0" w:color="auto"/>
              <w:right w:val="single" w:sz="4" w:space="0" w:color="auto"/>
            </w:tcBorders>
          </w:tcPr>
          <w:p w14:paraId="4B5D26A7" w14:textId="77777777" w:rsidR="00CE7F4C" w:rsidRDefault="00CE7F4C" w:rsidP="00774A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A0BEFE" w14:textId="77777777" w:rsidR="00CE7F4C" w:rsidRDefault="00CE7F4C" w:rsidP="00774A6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CBE672" w14:textId="77777777" w:rsidR="00CE7F4C" w:rsidRDefault="00CE7F4C" w:rsidP="00774A6C">
            <w:pPr>
              <w:pStyle w:val="TAC"/>
              <w:rPr>
                <w:lang w:eastAsia="ja-JP"/>
              </w:rPr>
            </w:pPr>
          </w:p>
        </w:tc>
      </w:tr>
      <w:tr w:rsidR="00CE7F4C" w14:paraId="49CD11C9" w14:textId="77777777" w:rsidTr="003E59CE">
        <w:tc>
          <w:tcPr>
            <w:tcW w:w="2267" w:type="dxa"/>
            <w:tcBorders>
              <w:top w:val="single" w:sz="4" w:space="0" w:color="auto"/>
              <w:left w:val="single" w:sz="4" w:space="0" w:color="auto"/>
              <w:bottom w:val="single" w:sz="4" w:space="0" w:color="auto"/>
              <w:right w:val="single" w:sz="4" w:space="0" w:color="auto"/>
            </w:tcBorders>
            <w:hideMark/>
          </w:tcPr>
          <w:p w14:paraId="2F6120C0" w14:textId="77777777" w:rsidR="00CE7F4C" w:rsidRDefault="00CE7F4C" w:rsidP="00774A6C">
            <w:pPr>
              <w:pStyle w:val="TAL"/>
              <w:ind w:leftChars="50" w:left="100"/>
              <w:rPr>
                <w:rFonts w:eastAsia="Batang"/>
                <w:i/>
                <w:iCs/>
                <w:lang w:eastAsia="ja-JP"/>
              </w:rPr>
            </w:pPr>
            <w:r>
              <w:rPr>
                <w:rFonts w:eastAsia="Batang"/>
                <w:i/>
                <w:iCs/>
                <w:lang w:eastAsia="ja-JP"/>
              </w:rPr>
              <w:t>&gt;Part of NG interface</w:t>
            </w:r>
          </w:p>
        </w:tc>
        <w:tc>
          <w:tcPr>
            <w:tcW w:w="1020" w:type="dxa"/>
            <w:tcBorders>
              <w:top w:val="single" w:sz="4" w:space="0" w:color="auto"/>
              <w:left w:val="single" w:sz="4" w:space="0" w:color="auto"/>
              <w:bottom w:val="single" w:sz="4" w:space="0" w:color="auto"/>
              <w:right w:val="single" w:sz="4" w:space="0" w:color="auto"/>
            </w:tcBorders>
          </w:tcPr>
          <w:p w14:paraId="3C322A03" w14:textId="77777777" w:rsidR="00CE7F4C" w:rsidRDefault="00CE7F4C" w:rsidP="00774A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827AC5" w14:textId="77777777" w:rsidR="00CE7F4C" w:rsidRDefault="00CE7F4C" w:rsidP="00774A6C">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7ACD4ED" w14:textId="77777777" w:rsidR="00CE7F4C" w:rsidRDefault="00CE7F4C" w:rsidP="00774A6C">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0C71373B" w14:textId="77777777" w:rsidR="00CE7F4C" w:rsidRDefault="00CE7F4C" w:rsidP="00774A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E608F93" w14:textId="77777777" w:rsidR="00CE7F4C" w:rsidRDefault="00CE7F4C" w:rsidP="00774A6C">
            <w:pPr>
              <w:pStyle w:val="TAC"/>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70DCA3" w14:textId="77777777" w:rsidR="00CE7F4C" w:rsidRDefault="00CE7F4C" w:rsidP="00774A6C">
            <w:pPr>
              <w:pStyle w:val="TAC"/>
              <w:rPr>
                <w:lang w:eastAsia="ja-JP"/>
              </w:rPr>
            </w:pPr>
          </w:p>
        </w:tc>
      </w:tr>
      <w:tr w:rsidR="00CE7F4C" w14:paraId="2BEB21FF" w14:textId="77777777" w:rsidTr="003E59CE">
        <w:tc>
          <w:tcPr>
            <w:tcW w:w="2267" w:type="dxa"/>
            <w:tcBorders>
              <w:top w:val="single" w:sz="4" w:space="0" w:color="auto"/>
              <w:left w:val="single" w:sz="4" w:space="0" w:color="auto"/>
              <w:bottom w:val="single" w:sz="4" w:space="0" w:color="auto"/>
              <w:right w:val="single" w:sz="4" w:space="0" w:color="auto"/>
            </w:tcBorders>
            <w:hideMark/>
          </w:tcPr>
          <w:p w14:paraId="5B302B2D" w14:textId="77777777" w:rsidR="00CE7F4C" w:rsidRDefault="00CE7F4C" w:rsidP="00774A6C">
            <w:pPr>
              <w:pStyle w:val="TAL"/>
              <w:ind w:leftChars="100" w:left="200"/>
              <w:rPr>
                <w:rFonts w:eastAsia="Batang"/>
              </w:rPr>
            </w:pPr>
            <w:r>
              <w:rPr>
                <w:rFonts w:eastAsia="Batang"/>
              </w:rPr>
              <w:t>&gt;&gt;UE-associated Logical NG-</w:t>
            </w:r>
            <w:r>
              <w:rPr>
                <w:rFonts w:eastAsia="Batang"/>
                <w:lang w:eastAsia="ja-JP"/>
              </w:rPr>
              <w:t>connection</w:t>
            </w:r>
            <w:r>
              <w:rPr>
                <w:rFonts w:eastAsia="Batang"/>
              </w:rPr>
              <w:t xml:space="preserve"> List</w:t>
            </w:r>
          </w:p>
        </w:tc>
        <w:tc>
          <w:tcPr>
            <w:tcW w:w="1020" w:type="dxa"/>
            <w:tcBorders>
              <w:top w:val="single" w:sz="4" w:space="0" w:color="auto"/>
              <w:left w:val="single" w:sz="4" w:space="0" w:color="auto"/>
              <w:bottom w:val="single" w:sz="4" w:space="0" w:color="auto"/>
              <w:right w:val="single" w:sz="4" w:space="0" w:color="auto"/>
            </w:tcBorders>
            <w:hideMark/>
          </w:tcPr>
          <w:p w14:paraId="61F55169" w14:textId="77777777" w:rsidR="00CE7F4C" w:rsidRDefault="00CE7F4C" w:rsidP="00774A6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B4110D9" w14:textId="77777777" w:rsidR="00CE7F4C" w:rsidRDefault="00CE7F4C" w:rsidP="00774A6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A30174C" w14:textId="77777777" w:rsidR="00CE7F4C" w:rsidRDefault="00CE7F4C" w:rsidP="00774A6C">
            <w:pPr>
              <w:pStyle w:val="TAL"/>
              <w:rPr>
                <w:lang w:eastAsia="ja-JP"/>
              </w:rPr>
            </w:pPr>
            <w:r>
              <w:rPr>
                <w:lang w:eastAsia="ja-JP"/>
              </w:rPr>
              <w:t>9.3.3.25</w:t>
            </w:r>
          </w:p>
        </w:tc>
        <w:tc>
          <w:tcPr>
            <w:tcW w:w="1757" w:type="dxa"/>
            <w:tcBorders>
              <w:top w:val="single" w:sz="4" w:space="0" w:color="auto"/>
              <w:left w:val="single" w:sz="4" w:space="0" w:color="auto"/>
              <w:bottom w:val="single" w:sz="4" w:space="0" w:color="auto"/>
              <w:right w:val="single" w:sz="4" w:space="0" w:color="auto"/>
            </w:tcBorders>
          </w:tcPr>
          <w:p w14:paraId="11FA7682" w14:textId="77777777" w:rsidR="00CE7F4C" w:rsidRDefault="00CE7F4C" w:rsidP="00774A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0A12008" w14:textId="77777777" w:rsidR="00CE7F4C" w:rsidRDefault="00CE7F4C" w:rsidP="00774A6C">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056C5B2" w14:textId="77777777" w:rsidR="00CE7F4C" w:rsidRDefault="00CE7F4C" w:rsidP="00774A6C">
            <w:pPr>
              <w:pStyle w:val="TAC"/>
              <w:rPr>
                <w:lang w:eastAsia="ja-JP"/>
              </w:rPr>
            </w:pPr>
          </w:p>
        </w:tc>
      </w:tr>
      <w:tr w:rsidR="003E59CE" w14:paraId="77F990F0" w14:textId="77777777" w:rsidTr="003E59CE">
        <w:tc>
          <w:tcPr>
            <w:tcW w:w="2267" w:type="dxa"/>
            <w:tcBorders>
              <w:top w:val="single" w:sz="4" w:space="0" w:color="auto"/>
              <w:left w:val="single" w:sz="4" w:space="0" w:color="auto"/>
              <w:bottom w:val="single" w:sz="4" w:space="0" w:color="auto"/>
              <w:right w:val="single" w:sz="4" w:space="0" w:color="auto"/>
            </w:tcBorders>
          </w:tcPr>
          <w:p w14:paraId="58C9C2F8" w14:textId="51E742E3" w:rsidR="003E59CE" w:rsidRDefault="003E59CE" w:rsidP="003E59CE">
            <w:pPr>
              <w:pStyle w:val="TAL"/>
              <w:ind w:leftChars="100" w:left="200"/>
              <w:rPr>
                <w:rFonts w:eastAsia="Batang"/>
              </w:rPr>
            </w:pPr>
            <w:ins w:id="278" w:author="Godson Antony" w:date="2025-05-08T12:07:00Z">
              <w:r>
                <w:rPr>
                  <w:rFonts w:eastAsia="Batang"/>
                </w:rPr>
                <w:t>&gt;&gt;AIoT associated Logical NG- connection List</w:t>
              </w:r>
            </w:ins>
          </w:p>
        </w:tc>
        <w:tc>
          <w:tcPr>
            <w:tcW w:w="1020" w:type="dxa"/>
            <w:tcBorders>
              <w:top w:val="single" w:sz="4" w:space="0" w:color="auto"/>
              <w:left w:val="single" w:sz="4" w:space="0" w:color="auto"/>
              <w:bottom w:val="single" w:sz="4" w:space="0" w:color="auto"/>
              <w:right w:val="single" w:sz="4" w:space="0" w:color="auto"/>
            </w:tcBorders>
          </w:tcPr>
          <w:p w14:paraId="4F4983ED" w14:textId="2FFDE7D1" w:rsidR="003E59CE" w:rsidRDefault="003E59CE" w:rsidP="003E59CE">
            <w:pPr>
              <w:pStyle w:val="TAL"/>
              <w:rPr>
                <w:lang w:eastAsia="ja-JP"/>
              </w:rPr>
            </w:pPr>
            <w:ins w:id="279" w:author="Godson Antony" w:date="2025-05-08T12:07: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2570126" w14:textId="77777777" w:rsidR="003E59CE" w:rsidRDefault="003E59CE" w:rsidP="003E59CE">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D3F7C7" w14:textId="3AB2FF3D" w:rsidR="003E59CE" w:rsidRDefault="003E59CE" w:rsidP="003E59CE">
            <w:pPr>
              <w:pStyle w:val="TAL"/>
              <w:rPr>
                <w:lang w:eastAsia="ja-JP"/>
              </w:rPr>
            </w:pPr>
            <w:ins w:id="280" w:author="Godson Antony" w:date="2025-05-08T12:07:00Z">
              <w:r>
                <w:rPr>
                  <w:lang w:eastAsia="ja-JP"/>
                </w:rPr>
                <w:t>9.3.</w:t>
              </w:r>
              <w:proofErr w:type="gramStart"/>
              <w:r>
                <w:rPr>
                  <w:lang w:eastAsia="ja-JP"/>
                </w:rPr>
                <w:t>3.z</w:t>
              </w:r>
            </w:ins>
            <w:proofErr w:type="gramEnd"/>
          </w:p>
        </w:tc>
        <w:tc>
          <w:tcPr>
            <w:tcW w:w="1757" w:type="dxa"/>
            <w:tcBorders>
              <w:top w:val="single" w:sz="4" w:space="0" w:color="auto"/>
              <w:left w:val="single" w:sz="4" w:space="0" w:color="auto"/>
              <w:bottom w:val="single" w:sz="4" w:space="0" w:color="auto"/>
              <w:right w:val="single" w:sz="4" w:space="0" w:color="auto"/>
            </w:tcBorders>
          </w:tcPr>
          <w:p w14:paraId="54D5797D" w14:textId="77777777" w:rsidR="003E59CE" w:rsidRDefault="003E59CE" w:rsidP="003E59C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A29557" w14:textId="7FF6977B" w:rsidR="003E59CE" w:rsidRDefault="003E59CE" w:rsidP="003E59CE">
            <w:pPr>
              <w:pStyle w:val="TAC"/>
              <w:rPr>
                <w:lang w:eastAsia="ja-JP"/>
              </w:rPr>
            </w:pPr>
            <w:ins w:id="281" w:author="Godson Antony" w:date="2025-05-08T12:07: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447F7C9" w14:textId="77777777" w:rsidR="003E59CE" w:rsidRDefault="003E59CE" w:rsidP="003E59CE">
            <w:pPr>
              <w:pStyle w:val="TAC"/>
              <w:rPr>
                <w:lang w:eastAsia="ja-JP"/>
              </w:rPr>
            </w:pPr>
          </w:p>
        </w:tc>
      </w:tr>
    </w:tbl>
    <w:p w14:paraId="7683EF6D" w14:textId="77777777" w:rsidR="00CE7F4C" w:rsidRDefault="00CE7F4C" w:rsidP="00CE7F4C"/>
    <w:p w14:paraId="3E8526DA" w14:textId="77777777" w:rsidR="00CE7F4C" w:rsidRDefault="00CE7F4C" w:rsidP="00CE7F4C">
      <w:pPr>
        <w:pStyle w:val="Heading4"/>
      </w:pPr>
      <w:bookmarkStart w:id="282" w:name="_CR9_2_6_12"/>
      <w:bookmarkStart w:id="283" w:name="_Toc184820416"/>
      <w:bookmarkStart w:id="284" w:name="_Toc112756656"/>
      <w:bookmarkStart w:id="285" w:name="_Toc107409467"/>
      <w:bookmarkStart w:id="286" w:name="_Toc106122914"/>
      <w:bookmarkStart w:id="287" w:name="_Toc106109009"/>
      <w:bookmarkStart w:id="288" w:name="_Toc105174011"/>
      <w:bookmarkStart w:id="289" w:name="_Toc105152205"/>
      <w:bookmarkStart w:id="290" w:name="_Toc99662139"/>
      <w:bookmarkStart w:id="291" w:name="_Toc99123335"/>
      <w:bookmarkStart w:id="292" w:name="_Toc97891214"/>
      <w:bookmarkStart w:id="293" w:name="_Toc88652171"/>
      <w:bookmarkStart w:id="294" w:name="_Toc73982082"/>
      <w:bookmarkStart w:id="295" w:name="_Toc64446212"/>
      <w:bookmarkStart w:id="296" w:name="_Toc51745948"/>
      <w:bookmarkStart w:id="297" w:name="_Toc45897744"/>
      <w:bookmarkStart w:id="298" w:name="_Toc45798355"/>
      <w:bookmarkStart w:id="299" w:name="_Toc45720475"/>
      <w:bookmarkStart w:id="300" w:name="_Toc45658655"/>
      <w:bookmarkStart w:id="301" w:name="_Toc45652223"/>
      <w:bookmarkStart w:id="302" w:name="_Toc36554914"/>
      <w:bookmarkStart w:id="303" w:name="_Toc36553187"/>
      <w:bookmarkStart w:id="304" w:name="_Toc29504741"/>
      <w:bookmarkStart w:id="305" w:name="_Toc29504157"/>
      <w:bookmarkStart w:id="306" w:name="_Toc29503573"/>
      <w:bookmarkStart w:id="307" w:name="_Toc20955127"/>
      <w:bookmarkEnd w:id="282"/>
      <w:r>
        <w:t>9.2.6.12</w:t>
      </w:r>
      <w:r>
        <w:tab/>
        <w:t>NG RESET ACKNOWLEDGE</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15305596" w14:textId="190532B1" w:rsidR="00CE7F4C" w:rsidRDefault="00CE7F4C" w:rsidP="00CE7F4C">
      <w:r>
        <w:t xml:space="preserve">This message is sent by both the NG-RAN node and the AMF </w:t>
      </w:r>
      <w:ins w:id="308" w:author="Godson Antony" w:date="2025-05-06T17:43:00Z">
        <w:r w:rsidR="0030322C">
          <w:t>or both the NG-RAN node and the AIOTF</w:t>
        </w:r>
      </w:ins>
      <w:r w:rsidR="0030322C">
        <w:t xml:space="preserve"> </w:t>
      </w:r>
      <w:r>
        <w:t>as a response to an NG RESET message.</w:t>
      </w:r>
    </w:p>
    <w:p w14:paraId="7A500D8B" w14:textId="01B3E60B" w:rsidR="00CE7F4C" w:rsidRDefault="00CE7F4C" w:rsidP="00CE7F4C">
      <w:pPr>
        <w:rPr>
          <w:rFonts w:eastAsia="Batang"/>
        </w:rPr>
      </w:pPr>
      <w:r>
        <w:t xml:space="preserve">Direction: NG-RAN node </w:t>
      </w:r>
      <w:r>
        <w:rPr>
          <w:rFonts w:ascii="Symbol" w:eastAsia="Symbol" w:hAnsi="Symbol" w:cs="Symbol"/>
        </w:rPr>
        <w:t>®</w:t>
      </w:r>
      <w:r>
        <w:t xml:space="preserve"> AMF and AMF </w:t>
      </w:r>
      <w:r>
        <w:rPr>
          <w:rFonts w:ascii="Symbol" w:eastAsia="Symbol" w:hAnsi="Symbol" w:cs="Symbol"/>
        </w:rPr>
        <w:t>®</w:t>
      </w:r>
      <w:r>
        <w:t xml:space="preserve"> NG-RAN </w:t>
      </w:r>
      <w:proofErr w:type="gramStart"/>
      <w:r>
        <w:t>node</w:t>
      </w:r>
      <w:r w:rsidR="0030322C">
        <w:t xml:space="preserve"> ,</w:t>
      </w:r>
      <w:proofErr w:type="gramEnd"/>
      <w:ins w:id="309" w:author="Godson Antony" w:date="2025-05-08T19:53:00Z">
        <w:r w:rsidR="0030322C" w:rsidRPr="0030322C">
          <w:t xml:space="preserve"> </w:t>
        </w:r>
        <w:r w:rsidR="0030322C">
          <w:t xml:space="preserve">NG-RAN node </w:t>
        </w:r>
        <w:r w:rsidR="0030322C">
          <w:rPr>
            <w:rFonts w:ascii="Symbol" w:eastAsia="Symbol" w:hAnsi="Symbol" w:cs="Symbol"/>
          </w:rPr>
          <w:t>®</w:t>
        </w:r>
        <w:r w:rsidR="0030322C">
          <w:t xml:space="preserve"> AIoTF and AIoTF </w:t>
        </w:r>
        <w:r w:rsidR="0030322C">
          <w:rPr>
            <w:rFonts w:ascii="Symbol" w:eastAsia="Symbol" w:hAnsi="Symbol" w:cs="Symbol"/>
          </w:rPr>
          <w:t>®</w:t>
        </w:r>
        <w:r w:rsidR="0030322C">
          <w:t xml:space="preserve"> NG-RAN node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12"/>
        <w:gridCol w:w="1757"/>
        <w:gridCol w:w="1080"/>
        <w:gridCol w:w="1080"/>
      </w:tblGrid>
      <w:tr w:rsidR="00CE7F4C" w14:paraId="1E6C03C7"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6C247438" w14:textId="77777777" w:rsidR="00CE7F4C" w:rsidRDefault="00CE7F4C" w:rsidP="00774A6C">
            <w:pPr>
              <w:pStyle w:val="TAH"/>
              <w:rPr>
                <w:lang w:eastAsia="ja-JP"/>
              </w:rPr>
            </w:pPr>
            <w:r>
              <w:rPr>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4D8B89BF" w14:textId="77777777" w:rsidR="00CE7F4C" w:rsidRDefault="00CE7F4C" w:rsidP="00774A6C">
            <w:pPr>
              <w:pStyle w:val="TAH"/>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7D303289" w14:textId="77777777" w:rsidR="00CE7F4C" w:rsidRDefault="00CE7F4C" w:rsidP="00774A6C">
            <w:pPr>
              <w:pStyle w:val="TAH"/>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3D0F9CEB" w14:textId="77777777" w:rsidR="00CE7F4C" w:rsidRDefault="00CE7F4C" w:rsidP="00774A6C">
            <w:pPr>
              <w:pStyle w:val="TAH"/>
              <w:rPr>
                <w:lang w:eastAsia="ja-JP"/>
              </w:rPr>
            </w:pPr>
            <w:r>
              <w:rPr>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1B03B39F" w14:textId="77777777" w:rsidR="00CE7F4C" w:rsidRDefault="00CE7F4C" w:rsidP="00774A6C">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80EA2D7" w14:textId="77777777" w:rsidR="00CE7F4C" w:rsidRDefault="00CE7F4C" w:rsidP="00774A6C">
            <w:pPr>
              <w:pStyle w:val="TAH"/>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648A0844" w14:textId="77777777" w:rsidR="00CE7F4C" w:rsidRDefault="00CE7F4C" w:rsidP="00774A6C">
            <w:pPr>
              <w:pStyle w:val="TAH"/>
              <w:rPr>
                <w:b w:val="0"/>
                <w:lang w:eastAsia="ja-JP"/>
              </w:rPr>
            </w:pPr>
            <w:r>
              <w:rPr>
                <w:lang w:eastAsia="ja-JP"/>
              </w:rPr>
              <w:t>Assigned Criticality</w:t>
            </w:r>
          </w:p>
        </w:tc>
      </w:tr>
      <w:tr w:rsidR="00CE7F4C" w14:paraId="2F5FEB37"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30D9B26D" w14:textId="77777777" w:rsidR="00CE7F4C" w:rsidRDefault="00CE7F4C" w:rsidP="00774A6C">
            <w:pPr>
              <w:pStyle w:val="TAL"/>
              <w:rPr>
                <w:lang w:eastAsia="ja-JP"/>
              </w:rPr>
            </w:pPr>
            <w:r>
              <w:rPr>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2A9EBDDD" w14:textId="77777777" w:rsidR="00CE7F4C" w:rsidRDefault="00CE7F4C" w:rsidP="00774A6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6E69EF4" w14:textId="77777777" w:rsidR="00CE7F4C" w:rsidRDefault="00CE7F4C" w:rsidP="00774A6C">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86CBE0B" w14:textId="77777777" w:rsidR="00CE7F4C" w:rsidRDefault="00CE7F4C" w:rsidP="00774A6C">
            <w:pPr>
              <w:pStyle w:val="TAL"/>
              <w:rPr>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7EC3B02B" w14:textId="77777777" w:rsidR="00CE7F4C" w:rsidRDefault="00CE7F4C" w:rsidP="00774A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4A4B59" w14:textId="77777777" w:rsidR="00CE7F4C" w:rsidRDefault="00CE7F4C" w:rsidP="00774A6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1395433" w14:textId="77777777" w:rsidR="00CE7F4C" w:rsidRDefault="00CE7F4C" w:rsidP="00774A6C">
            <w:pPr>
              <w:pStyle w:val="TAC"/>
              <w:rPr>
                <w:lang w:eastAsia="ja-JP"/>
              </w:rPr>
            </w:pPr>
            <w:r>
              <w:rPr>
                <w:lang w:eastAsia="ja-JP"/>
              </w:rPr>
              <w:t>reject</w:t>
            </w:r>
          </w:p>
        </w:tc>
      </w:tr>
      <w:tr w:rsidR="00CE7F4C" w14:paraId="07F83204"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0DCF69C9" w14:textId="77777777" w:rsidR="00CE7F4C" w:rsidRDefault="00CE7F4C" w:rsidP="00774A6C">
            <w:pPr>
              <w:pStyle w:val="TAL"/>
              <w:rPr>
                <w:rFonts w:eastAsia="Batang"/>
              </w:rPr>
            </w:pPr>
            <w:r>
              <w:rPr>
                <w:rFonts w:eastAsia="Batang"/>
              </w:rPr>
              <w:t>UE-associated Logical NG-</w:t>
            </w:r>
            <w:r>
              <w:rPr>
                <w:rFonts w:eastAsia="Batang"/>
                <w:lang w:eastAsia="ja-JP"/>
              </w:rPr>
              <w:t>connection</w:t>
            </w:r>
            <w:r>
              <w:rPr>
                <w:rFonts w:eastAsia="Batang"/>
              </w:rPr>
              <w:t xml:space="preserve"> List</w:t>
            </w:r>
          </w:p>
        </w:tc>
        <w:tc>
          <w:tcPr>
            <w:tcW w:w="1020" w:type="dxa"/>
            <w:tcBorders>
              <w:top w:val="single" w:sz="4" w:space="0" w:color="auto"/>
              <w:left w:val="single" w:sz="4" w:space="0" w:color="auto"/>
              <w:bottom w:val="single" w:sz="4" w:space="0" w:color="auto"/>
              <w:right w:val="single" w:sz="4" w:space="0" w:color="auto"/>
            </w:tcBorders>
            <w:hideMark/>
          </w:tcPr>
          <w:p w14:paraId="6919FE76" w14:textId="77777777" w:rsidR="00CE7F4C" w:rsidRDefault="00CE7F4C" w:rsidP="00774A6C">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543E8C9" w14:textId="77777777" w:rsidR="00CE7F4C" w:rsidRDefault="00CE7F4C" w:rsidP="00774A6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9461A6C" w14:textId="77777777" w:rsidR="00CE7F4C" w:rsidRDefault="00CE7F4C" w:rsidP="00774A6C">
            <w:pPr>
              <w:pStyle w:val="TAL"/>
              <w:rPr>
                <w:lang w:eastAsia="ja-JP"/>
              </w:rPr>
            </w:pPr>
            <w:r>
              <w:rPr>
                <w:lang w:eastAsia="ja-JP"/>
              </w:rPr>
              <w:t>9.3.3.25</w:t>
            </w:r>
          </w:p>
        </w:tc>
        <w:tc>
          <w:tcPr>
            <w:tcW w:w="1757" w:type="dxa"/>
            <w:tcBorders>
              <w:top w:val="single" w:sz="4" w:space="0" w:color="auto"/>
              <w:left w:val="single" w:sz="4" w:space="0" w:color="auto"/>
              <w:bottom w:val="single" w:sz="4" w:space="0" w:color="auto"/>
              <w:right w:val="single" w:sz="4" w:space="0" w:color="auto"/>
            </w:tcBorders>
          </w:tcPr>
          <w:p w14:paraId="51706BF0" w14:textId="77777777" w:rsidR="00CE7F4C" w:rsidRDefault="00CE7F4C" w:rsidP="00774A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E9B3B2" w14:textId="77777777" w:rsidR="00CE7F4C" w:rsidRDefault="00CE7F4C" w:rsidP="00774A6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09FA7E2" w14:textId="77777777" w:rsidR="00CE7F4C" w:rsidRDefault="00CE7F4C" w:rsidP="00774A6C">
            <w:pPr>
              <w:pStyle w:val="TAC"/>
              <w:rPr>
                <w:lang w:eastAsia="ja-JP"/>
              </w:rPr>
            </w:pPr>
            <w:r>
              <w:rPr>
                <w:lang w:eastAsia="ja-JP"/>
              </w:rPr>
              <w:t>ignore</w:t>
            </w:r>
          </w:p>
        </w:tc>
      </w:tr>
      <w:tr w:rsidR="0030322C" w14:paraId="3437BC1D" w14:textId="77777777" w:rsidTr="00774A6C">
        <w:trPr>
          <w:ins w:id="310" w:author="Godson Antony" w:date="2025-05-08T19:54:00Z"/>
        </w:trPr>
        <w:tc>
          <w:tcPr>
            <w:tcW w:w="2267" w:type="dxa"/>
            <w:tcBorders>
              <w:top w:val="single" w:sz="4" w:space="0" w:color="auto"/>
              <w:left w:val="single" w:sz="4" w:space="0" w:color="auto"/>
              <w:bottom w:val="single" w:sz="4" w:space="0" w:color="auto"/>
              <w:right w:val="single" w:sz="4" w:space="0" w:color="auto"/>
            </w:tcBorders>
          </w:tcPr>
          <w:p w14:paraId="707A17AE" w14:textId="7B8CB1E8" w:rsidR="0030322C" w:rsidRDefault="0030322C" w:rsidP="00774A6C">
            <w:pPr>
              <w:pStyle w:val="TAL"/>
              <w:rPr>
                <w:ins w:id="311" w:author="Godson Antony" w:date="2025-05-08T19:54:00Z"/>
                <w:rFonts w:eastAsia="Batang"/>
              </w:rPr>
            </w:pPr>
            <w:ins w:id="312" w:author="Godson Antony" w:date="2025-05-08T19:54:00Z">
              <w:r>
                <w:rPr>
                  <w:rFonts w:eastAsia="Batang"/>
                </w:rPr>
                <w:t>AIoT associated Logical NG-connection List</w:t>
              </w:r>
            </w:ins>
          </w:p>
        </w:tc>
        <w:tc>
          <w:tcPr>
            <w:tcW w:w="1020" w:type="dxa"/>
            <w:tcBorders>
              <w:top w:val="single" w:sz="4" w:space="0" w:color="auto"/>
              <w:left w:val="single" w:sz="4" w:space="0" w:color="auto"/>
              <w:bottom w:val="single" w:sz="4" w:space="0" w:color="auto"/>
              <w:right w:val="single" w:sz="4" w:space="0" w:color="auto"/>
            </w:tcBorders>
          </w:tcPr>
          <w:p w14:paraId="16EB5038" w14:textId="5F921454" w:rsidR="0030322C" w:rsidRDefault="0030322C" w:rsidP="00774A6C">
            <w:pPr>
              <w:pStyle w:val="TAL"/>
              <w:rPr>
                <w:ins w:id="313" w:author="Godson Antony" w:date="2025-05-08T19:54:00Z"/>
                <w:lang w:eastAsia="ja-JP"/>
              </w:rPr>
            </w:pPr>
            <w:ins w:id="314" w:author="Godson Antony" w:date="2025-05-08T19:54: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C713E4C" w14:textId="77777777" w:rsidR="0030322C" w:rsidRDefault="0030322C" w:rsidP="00774A6C">
            <w:pPr>
              <w:pStyle w:val="TAL"/>
              <w:rPr>
                <w:ins w:id="315" w:author="Godson Antony" w:date="2025-05-08T19:54: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7F6FCE29" w14:textId="66C2D216" w:rsidR="0030322C" w:rsidRDefault="0030322C" w:rsidP="00774A6C">
            <w:pPr>
              <w:pStyle w:val="TAL"/>
              <w:rPr>
                <w:ins w:id="316" w:author="Godson Antony" w:date="2025-05-08T19:54:00Z"/>
                <w:lang w:eastAsia="ja-JP"/>
              </w:rPr>
            </w:pPr>
            <w:ins w:id="317" w:author="Godson Antony" w:date="2025-05-08T19:54:00Z">
              <w:r>
                <w:rPr>
                  <w:lang w:eastAsia="ja-JP"/>
                </w:rPr>
                <w:t>9.3.</w:t>
              </w:r>
              <w:proofErr w:type="gramStart"/>
              <w:r>
                <w:rPr>
                  <w:lang w:eastAsia="ja-JP"/>
                </w:rPr>
                <w:t>3.z</w:t>
              </w:r>
              <w:proofErr w:type="gramEnd"/>
            </w:ins>
          </w:p>
        </w:tc>
        <w:tc>
          <w:tcPr>
            <w:tcW w:w="1757" w:type="dxa"/>
            <w:tcBorders>
              <w:top w:val="single" w:sz="4" w:space="0" w:color="auto"/>
              <w:left w:val="single" w:sz="4" w:space="0" w:color="auto"/>
              <w:bottom w:val="single" w:sz="4" w:space="0" w:color="auto"/>
              <w:right w:val="single" w:sz="4" w:space="0" w:color="auto"/>
            </w:tcBorders>
          </w:tcPr>
          <w:p w14:paraId="7F44F1F4" w14:textId="77777777" w:rsidR="0030322C" w:rsidRDefault="0030322C" w:rsidP="00774A6C">
            <w:pPr>
              <w:pStyle w:val="TAL"/>
              <w:rPr>
                <w:ins w:id="318" w:author="Godson Antony" w:date="2025-05-08T19:54:00Z"/>
                <w:lang w:eastAsia="ja-JP"/>
              </w:rPr>
            </w:pPr>
          </w:p>
        </w:tc>
        <w:tc>
          <w:tcPr>
            <w:tcW w:w="1080" w:type="dxa"/>
            <w:tcBorders>
              <w:top w:val="single" w:sz="4" w:space="0" w:color="auto"/>
              <w:left w:val="single" w:sz="4" w:space="0" w:color="auto"/>
              <w:bottom w:val="single" w:sz="4" w:space="0" w:color="auto"/>
              <w:right w:val="single" w:sz="4" w:space="0" w:color="auto"/>
            </w:tcBorders>
          </w:tcPr>
          <w:p w14:paraId="13030F9C" w14:textId="4FA0C5FD" w:rsidR="0030322C" w:rsidRDefault="0030322C" w:rsidP="00774A6C">
            <w:pPr>
              <w:pStyle w:val="TAC"/>
              <w:rPr>
                <w:ins w:id="319" w:author="Godson Antony" w:date="2025-05-08T19:54:00Z"/>
                <w:lang w:eastAsia="ja-JP"/>
              </w:rPr>
            </w:pPr>
            <w:ins w:id="320" w:author="Godson Antony" w:date="2025-05-08T19:54: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77A91C9" w14:textId="394E160F" w:rsidR="0030322C" w:rsidRDefault="0030322C" w:rsidP="00774A6C">
            <w:pPr>
              <w:pStyle w:val="TAC"/>
              <w:rPr>
                <w:ins w:id="321" w:author="Godson Antony" w:date="2025-05-08T19:54:00Z"/>
                <w:lang w:eastAsia="ja-JP"/>
              </w:rPr>
            </w:pPr>
            <w:ins w:id="322" w:author="Godson Antony" w:date="2025-05-08T19:54:00Z">
              <w:r>
                <w:rPr>
                  <w:lang w:eastAsia="ja-JP"/>
                </w:rPr>
                <w:t>ignore</w:t>
              </w:r>
            </w:ins>
          </w:p>
        </w:tc>
      </w:tr>
      <w:tr w:rsidR="00CE7F4C" w14:paraId="2099928B"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57A37DAC" w14:textId="77777777" w:rsidR="00CE7F4C" w:rsidRDefault="00CE7F4C" w:rsidP="00774A6C">
            <w:pPr>
              <w:pStyle w:val="TAL"/>
              <w:rPr>
                <w:rFonts w:eastAsia="Batang"/>
                <w:lang w:eastAsia="ja-JP"/>
              </w:rPr>
            </w:pPr>
            <w:r>
              <w:rPr>
                <w:rFonts w:eastAsia="Batang"/>
                <w:lang w:eastAsia="ja-JP"/>
              </w:rPr>
              <w:t>Criticality Diagnostics</w:t>
            </w:r>
          </w:p>
        </w:tc>
        <w:tc>
          <w:tcPr>
            <w:tcW w:w="1020" w:type="dxa"/>
            <w:tcBorders>
              <w:top w:val="single" w:sz="4" w:space="0" w:color="auto"/>
              <w:left w:val="single" w:sz="4" w:space="0" w:color="auto"/>
              <w:bottom w:val="single" w:sz="4" w:space="0" w:color="auto"/>
              <w:right w:val="single" w:sz="4" w:space="0" w:color="auto"/>
            </w:tcBorders>
            <w:hideMark/>
          </w:tcPr>
          <w:p w14:paraId="361919FF" w14:textId="77777777" w:rsidR="00CE7F4C" w:rsidRDefault="00CE7F4C" w:rsidP="00774A6C">
            <w:pPr>
              <w:pStyle w:val="TAL"/>
            </w:pPr>
            <w:r>
              <w:t>O</w:t>
            </w:r>
          </w:p>
        </w:tc>
        <w:tc>
          <w:tcPr>
            <w:tcW w:w="1080" w:type="dxa"/>
            <w:tcBorders>
              <w:top w:val="single" w:sz="4" w:space="0" w:color="auto"/>
              <w:left w:val="single" w:sz="4" w:space="0" w:color="auto"/>
              <w:bottom w:val="single" w:sz="4" w:space="0" w:color="auto"/>
              <w:right w:val="single" w:sz="4" w:space="0" w:color="auto"/>
            </w:tcBorders>
          </w:tcPr>
          <w:p w14:paraId="7C071A02" w14:textId="77777777" w:rsidR="00CE7F4C" w:rsidRDefault="00CE7F4C" w:rsidP="00774A6C">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77DBEC8" w14:textId="77777777" w:rsidR="00CE7F4C" w:rsidRDefault="00CE7F4C" w:rsidP="00774A6C">
            <w:pPr>
              <w:pStyle w:val="TAL"/>
            </w:pPr>
            <w:r>
              <w:t>9.3.1.3</w:t>
            </w:r>
          </w:p>
        </w:tc>
        <w:tc>
          <w:tcPr>
            <w:tcW w:w="1757" w:type="dxa"/>
            <w:tcBorders>
              <w:top w:val="single" w:sz="4" w:space="0" w:color="auto"/>
              <w:left w:val="single" w:sz="4" w:space="0" w:color="auto"/>
              <w:bottom w:val="single" w:sz="4" w:space="0" w:color="auto"/>
              <w:right w:val="single" w:sz="4" w:space="0" w:color="auto"/>
            </w:tcBorders>
          </w:tcPr>
          <w:p w14:paraId="6E0CC277" w14:textId="77777777" w:rsidR="00CE7F4C" w:rsidRDefault="00CE7F4C" w:rsidP="00774A6C">
            <w:pPr>
              <w:pStyle w:val="TAL"/>
            </w:pPr>
          </w:p>
        </w:tc>
        <w:tc>
          <w:tcPr>
            <w:tcW w:w="1080" w:type="dxa"/>
            <w:tcBorders>
              <w:top w:val="single" w:sz="4" w:space="0" w:color="auto"/>
              <w:left w:val="single" w:sz="4" w:space="0" w:color="auto"/>
              <w:bottom w:val="single" w:sz="4" w:space="0" w:color="auto"/>
              <w:right w:val="single" w:sz="4" w:space="0" w:color="auto"/>
            </w:tcBorders>
            <w:hideMark/>
          </w:tcPr>
          <w:p w14:paraId="7A8D37D4" w14:textId="77777777" w:rsidR="00CE7F4C" w:rsidRDefault="00CE7F4C" w:rsidP="00774A6C">
            <w:pPr>
              <w:pStyle w:val="TAC"/>
            </w:pPr>
            <w:r>
              <w:t>YES</w:t>
            </w:r>
          </w:p>
        </w:tc>
        <w:tc>
          <w:tcPr>
            <w:tcW w:w="1080" w:type="dxa"/>
            <w:tcBorders>
              <w:top w:val="single" w:sz="4" w:space="0" w:color="auto"/>
              <w:left w:val="single" w:sz="4" w:space="0" w:color="auto"/>
              <w:bottom w:val="single" w:sz="4" w:space="0" w:color="auto"/>
              <w:right w:val="single" w:sz="4" w:space="0" w:color="auto"/>
            </w:tcBorders>
            <w:hideMark/>
          </w:tcPr>
          <w:p w14:paraId="16A3AFBD" w14:textId="77777777" w:rsidR="00CE7F4C" w:rsidRDefault="00CE7F4C" w:rsidP="00774A6C">
            <w:pPr>
              <w:pStyle w:val="TAC"/>
            </w:pPr>
            <w:r>
              <w:t>ignore</w:t>
            </w:r>
          </w:p>
        </w:tc>
      </w:tr>
    </w:tbl>
    <w:p w14:paraId="3E97B0C5" w14:textId="77777777" w:rsidR="00CE7F4C" w:rsidRDefault="00CE7F4C" w:rsidP="00CE7F4C"/>
    <w:p w14:paraId="5C6539F9" w14:textId="77777777" w:rsidR="00CE7F4C" w:rsidRDefault="00CE7F4C" w:rsidP="00CE7F4C">
      <w:pPr>
        <w:pStyle w:val="Heading4"/>
      </w:pPr>
      <w:bookmarkStart w:id="323" w:name="_CR9_2_6_13"/>
      <w:bookmarkEnd w:id="323"/>
      <w:r>
        <w:t>9.2.6.13</w:t>
      </w:r>
      <w:r>
        <w:tab/>
        <w:t>ERROR INDICATION</w:t>
      </w:r>
    </w:p>
    <w:p w14:paraId="326DFF71" w14:textId="341FE2E2" w:rsidR="00CE7F4C" w:rsidRDefault="00CE7F4C" w:rsidP="00CE7F4C">
      <w:r>
        <w:t xml:space="preserve">This message is sent by both the NG-RAN node and the </w:t>
      </w:r>
      <w:proofErr w:type="gramStart"/>
      <w:r>
        <w:t xml:space="preserve">AMF </w:t>
      </w:r>
      <w:ins w:id="324" w:author="Godson Antony" w:date="2025-05-06T17:44:00Z">
        <w:r w:rsidR="009E2231">
          <w:t>,</w:t>
        </w:r>
        <w:proofErr w:type="gramEnd"/>
        <w:r w:rsidR="009E2231">
          <w:t xml:space="preserve"> or both the NG-RAN node and the AIOTF, </w:t>
        </w:r>
      </w:ins>
      <w:r>
        <w:t>to indicate that some error has been detected in the node.</w:t>
      </w:r>
    </w:p>
    <w:p w14:paraId="7482ADCF" w14:textId="77777777" w:rsidR="009E2231" w:rsidRDefault="00CE7F4C" w:rsidP="009E2231">
      <w:pPr>
        <w:rPr>
          <w:ins w:id="325" w:author="Godson Antony" w:date="2025-05-06T17:45:00Z"/>
          <w:rFonts w:eastAsia="Batang"/>
        </w:rPr>
      </w:pPr>
      <w:r>
        <w:t xml:space="preserve">Direction: NG-RAN node </w:t>
      </w:r>
      <w:r>
        <w:rPr>
          <w:rFonts w:ascii="Symbol" w:eastAsia="Symbol" w:hAnsi="Symbol" w:cs="Symbol"/>
        </w:rPr>
        <w:t>®</w:t>
      </w:r>
      <w:r>
        <w:t xml:space="preserve"> AMF and AMF </w:t>
      </w:r>
      <w:r>
        <w:rPr>
          <w:rFonts w:ascii="Symbol" w:eastAsia="Symbol" w:hAnsi="Symbol" w:cs="Symbol"/>
        </w:rPr>
        <w:t>®</w:t>
      </w:r>
      <w:r>
        <w:t xml:space="preserve"> NG-RAN node</w:t>
      </w:r>
      <w:ins w:id="326" w:author="Godson Antony" w:date="2025-05-06T17:45:00Z">
        <w:r w:rsidR="009E2231">
          <w:t xml:space="preserve">, NG-RAN node </w:t>
        </w:r>
        <w:r w:rsidR="009E2231">
          <w:rPr>
            <w:rFonts w:ascii="Symbol" w:eastAsia="Symbol" w:hAnsi="Symbol" w:cs="Symbol"/>
          </w:rPr>
          <w:t>®</w:t>
        </w:r>
        <w:r w:rsidR="009E2231">
          <w:t xml:space="preserve"> AIOTF and AIOTF </w:t>
        </w:r>
        <w:r w:rsidR="009E2231">
          <w:rPr>
            <w:rFonts w:ascii="Symbol" w:eastAsia="Symbol" w:hAnsi="Symbol" w:cs="Symbol"/>
          </w:rPr>
          <w:t>®</w:t>
        </w:r>
        <w:r w:rsidR="009E2231">
          <w:t xml:space="preserve"> NG-RAN node</w:t>
        </w:r>
      </w:ins>
    </w:p>
    <w:p w14:paraId="40ED60CD" w14:textId="5452CA78" w:rsidR="00CE7F4C" w:rsidRDefault="00CE7F4C" w:rsidP="00CE7F4C">
      <w:pPr>
        <w:rPr>
          <w:rFonts w:eastAsia="Batang"/>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80"/>
        <w:gridCol w:w="1512"/>
        <w:gridCol w:w="1757"/>
        <w:gridCol w:w="1080"/>
        <w:gridCol w:w="1080"/>
      </w:tblGrid>
      <w:tr w:rsidR="00CE7F4C" w14:paraId="675967A4"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6DA76EA3" w14:textId="77777777" w:rsidR="00CE7F4C" w:rsidRDefault="00CE7F4C" w:rsidP="00774A6C">
            <w:pPr>
              <w:pStyle w:val="TAH"/>
              <w:rPr>
                <w:lang w:eastAsia="ja-JP"/>
              </w:rPr>
            </w:pPr>
            <w:r>
              <w:rPr>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4B4C5F12" w14:textId="77777777" w:rsidR="00CE7F4C" w:rsidRDefault="00CE7F4C" w:rsidP="00774A6C">
            <w:pPr>
              <w:pStyle w:val="TAH"/>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4BE8191E" w14:textId="77777777" w:rsidR="00CE7F4C" w:rsidRDefault="00CE7F4C" w:rsidP="00774A6C">
            <w:pPr>
              <w:pStyle w:val="TAH"/>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22187D1A" w14:textId="77777777" w:rsidR="00CE7F4C" w:rsidRDefault="00CE7F4C" w:rsidP="00774A6C">
            <w:pPr>
              <w:pStyle w:val="TAH"/>
              <w:rPr>
                <w:lang w:eastAsia="ja-JP"/>
              </w:rPr>
            </w:pPr>
            <w:r>
              <w:rPr>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208402D3" w14:textId="77777777" w:rsidR="00CE7F4C" w:rsidRDefault="00CE7F4C" w:rsidP="00774A6C">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36D0ADC" w14:textId="77777777" w:rsidR="00CE7F4C" w:rsidRDefault="00CE7F4C" w:rsidP="00774A6C">
            <w:pPr>
              <w:pStyle w:val="TAH"/>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094641DD" w14:textId="77777777" w:rsidR="00CE7F4C" w:rsidRDefault="00CE7F4C" w:rsidP="00774A6C">
            <w:pPr>
              <w:pStyle w:val="TAH"/>
              <w:rPr>
                <w:b w:val="0"/>
                <w:lang w:eastAsia="ja-JP"/>
              </w:rPr>
            </w:pPr>
            <w:r>
              <w:rPr>
                <w:lang w:eastAsia="ja-JP"/>
              </w:rPr>
              <w:t>Assigned Criticality</w:t>
            </w:r>
          </w:p>
        </w:tc>
      </w:tr>
      <w:tr w:rsidR="00CE7F4C" w14:paraId="0E74EB7E"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6BE9ECCC" w14:textId="77777777" w:rsidR="00CE7F4C" w:rsidRDefault="00CE7F4C" w:rsidP="00774A6C">
            <w:pPr>
              <w:pStyle w:val="TAL"/>
              <w:rPr>
                <w:lang w:eastAsia="ja-JP"/>
              </w:rPr>
            </w:pPr>
            <w:r>
              <w:rPr>
                <w:lang w:eastAsia="ja-JP"/>
              </w:rPr>
              <w:t>Message Type</w:t>
            </w:r>
          </w:p>
        </w:tc>
        <w:tc>
          <w:tcPr>
            <w:tcW w:w="1020" w:type="dxa"/>
            <w:tcBorders>
              <w:top w:val="single" w:sz="4" w:space="0" w:color="auto"/>
              <w:left w:val="single" w:sz="4" w:space="0" w:color="auto"/>
              <w:bottom w:val="single" w:sz="4" w:space="0" w:color="auto"/>
              <w:right w:val="single" w:sz="4" w:space="0" w:color="auto"/>
            </w:tcBorders>
            <w:hideMark/>
          </w:tcPr>
          <w:p w14:paraId="082E2F5F" w14:textId="77777777" w:rsidR="00CE7F4C" w:rsidRDefault="00CE7F4C" w:rsidP="00774A6C">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EDBFA4B" w14:textId="77777777" w:rsidR="00CE7F4C" w:rsidRDefault="00CE7F4C" w:rsidP="00774A6C">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81E0496" w14:textId="77777777" w:rsidR="00CE7F4C" w:rsidRDefault="00CE7F4C" w:rsidP="00774A6C">
            <w:pPr>
              <w:pStyle w:val="TAL"/>
              <w:rPr>
                <w:lang w:eastAsia="ja-JP"/>
              </w:rPr>
            </w:pPr>
            <w:r>
              <w:rPr>
                <w:lang w:eastAsia="ja-JP"/>
              </w:rPr>
              <w:t>9.3.1.1</w:t>
            </w:r>
          </w:p>
        </w:tc>
        <w:tc>
          <w:tcPr>
            <w:tcW w:w="1757" w:type="dxa"/>
            <w:tcBorders>
              <w:top w:val="single" w:sz="4" w:space="0" w:color="auto"/>
              <w:left w:val="single" w:sz="4" w:space="0" w:color="auto"/>
              <w:bottom w:val="single" w:sz="4" w:space="0" w:color="auto"/>
              <w:right w:val="single" w:sz="4" w:space="0" w:color="auto"/>
            </w:tcBorders>
          </w:tcPr>
          <w:p w14:paraId="02A2B35B" w14:textId="77777777" w:rsidR="00CE7F4C" w:rsidRDefault="00CE7F4C" w:rsidP="00774A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C75AC3" w14:textId="77777777" w:rsidR="00CE7F4C" w:rsidRDefault="00CE7F4C" w:rsidP="00774A6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8F1C73B" w14:textId="77777777" w:rsidR="00CE7F4C" w:rsidRDefault="00CE7F4C" w:rsidP="00774A6C">
            <w:pPr>
              <w:pStyle w:val="TAC"/>
              <w:rPr>
                <w:lang w:eastAsia="ja-JP"/>
              </w:rPr>
            </w:pPr>
            <w:r>
              <w:rPr>
                <w:lang w:eastAsia="ja-JP"/>
              </w:rPr>
              <w:t>ignore</w:t>
            </w:r>
          </w:p>
        </w:tc>
      </w:tr>
      <w:tr w:rsidR="00CE7F4C" w14:paraId="74123D83"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367AF812" w14:textId="77777777" w:rsidR="00CE7F4C" w:rsidRDefault="00CE7F4C" w:rsidP="00774A6C">
            <w:pPr>
              <w:pStyle w:val="TAL"/>
              <w:rPr>
                <w:rFonts w:eastAsia="MS Mincho"/>
                <w:lang w:eastAsia="ja-JP"/>
              </w:rPr>
            </w:pPr>
            <w:r>
              <w:rPr>
                <w:rFonts w:eastAsia="Batang"/>
                <w:bCs/>
                <w:lang w:eastAsia="ja-JP"/>
              </w:rPr>
              <w:t>AMF</w:t>
            </w:r>
            <w:r>
              <w:rPr>
                <w:bCs/>
                <w:lang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14:paraId="268BA654" w14:textId="77777777" w:rsidR="00CE7F4C" w:rsidRDefault="00CE7F4C" w:rsidP="00774A6C">
            <w:pPr>
              <w:pStyle w:val="TAL"/>
              <w:rPr>
                <w:rFonts w:eastAsia="MS Mincho"/>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78AB8C" w14:textId="77777777" w:rsidR="00CE7F4C" w:rsidRDefault="00CE7F4C" w:rsidP="00774A6C">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E59FB30" w14:textId="77777777" w:rsidR="00CE7F4C" w:rsidRDefault="00CE7F4C" w:rsidP="00774A6C">
            <w:pPr>
              <w:pStyle w:val="TAL"/>
              <w:rPr>
                <w:lang w:eastAsia="ja-JP"/>
              </w:rPr>
            </w:pPr>
            <w:r>
              <w:rPr>
                <w:lang w:eastAsia="ja-JP"/>
              </w:rPr>
              <w:t>9.3.3.1</w:t>
            </w:r>
          </w:p>
        </w:tc>
        <w:tc>
          <w:tcPr>
            <w:tcW w:w="1757" w:type="dxa"/>
            <w:tcBorders>
              <w:top w:val="single" w:sz="4" w:space="0" w:color="auto"/>
              <w:left w:val="single" w:sz="4" w:space="0" w:color="auto"/>
              <w:bottom w:val="single" w:sz="4" w:space="0" w:color="auto"/>
              <w:right w:val="single" w:sz="4" w:space="0" w:color="auto"/>
            </w:tcBorders>
          </w:tcPr>
          <w:p w14:paraId="0D065EC5" w14:textId="77777777" w:rsidR="00CE7F4C" w:rsidRDefault="00CE7F4C" w:rsidP="00774A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6E68A2" w14:textId="77777777" w:rsidR="00CE7F4C" w:rsidRDefault="00CE7F4C" w:rsidP="00774A6C">
            <w:pPr>
              <w:pStyle w:val="TAC"/>
              <w:rPr>
                <w:rFonts w:eastAsia="MS Mincho"/>
                <w:lang w:eastAsia="ja-JP"/>
              </w:rPr>
            </w:pPr>
            <w:r>
              <w:rPr>
                <w:rFonts w:eastAsia="MS Mincho"/>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EB0EA1D" w14:textId="77777777" w:rsidR="00CE7F4C" w:rsidRDefault="00CE7F4C" w:rsidP="00774A6C">
            <w:pPr>
              <w:pStyle w:val="TAC"/>
              <w:rPr>
                <w:lang w:eastAsia="ja-JP"/>
              </w:rPr>
            </w:pPr>
            <w:r>
              <w:rPr>
                <w:lang w:eastAsia="ja-JP"/>
              </w:rPr>
              <w:t>ignore</w:t>
            </w:r>
          </w:p>
        </w:tc>
      </w:tr>
      <w:tr w:rsidR="00CE7F4C" w14:paraId="03BA7B0B"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7ACEC8C4" w14:textId="77777777" w:rsidR="00CE7F4C" w:rsidRDefault="00CE7F4C" w:rsidP="00774A6C">
            <w:pPr>
              <w:pStyle w:val="TAL"/>
              <w:rPr>
                <w:lang w:eastAsia="ja-JP"/>
              </w:rPr>
            </w:pPr>
            <w:r>
              <w:rPr>
                <w:rFonts w:eastAsia="Batang"/>
                <w:lang w:eastAsia="ja-JP"/>
              </w:rPr>
              <w:t>RAN</w:t>
            </w:r>
            <w:r>
              <w:rPr>
                <w:lang w:eastAsia="ja-JP"/>
              </w:rPr>
              <w:t xml:space="preserve"> UE NGAP ID</w:t>
            </w:r>
          </w:p>
        </w:tc>
        <w:tc>
          <w:tcPr>
            <w:tcW w:w="1020" w:type="dxa"/>
            <w:tcBorders>
              <w:top w:val="single" w:sz="4" w:space="0" w:color="auto"/>
              <w:left w:val="single" w:sz="4" w:space="0" w:color="auto"/>
              <w:bottom w:val="single" w:sz="4" w:space="0" w:color="auto"/>
              <w:right w:val="single" w:sz="4" w:space="0" w:color="auto"/>
            </w:tcBorders>
            <w:hideMark/>
          </w:tcPr>
          <w:p w14:paraId="69F902E8" w14:textId="77777777" w:rsidR="00CE7F4C" w:rsidRDefault="00CE7F4C" w:rsidP="00774A6C">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F17A4A" w14:textId="77777777" w:rsidR="00CE7F4C" w:rsidRDefault="00CE7F4C" w:rsidP="00774A6C">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AED33F7" w14:textId="77777777" w:rsidR="00CE7F4C" w:rsidRDefault="00CE7F4C" w:rsidP="00774A6C">
            <w:pPr>
              <w:pStyle w:val="TAL"/>
              <w:rPr>
                <w:lang w:eastAsia="ja-JP"/>
              </w:rPr>
            </w:pPr>
            <w:r>
              <w:rPr>
                <w:lang w:eastAsia="ja-JP"/>
              </w:rPr>
              <w:t>9.3.3.2</w:t>
            </w:r>
          </w:p>
        </w:tc>
        <w:tc>
          <w:tcPr>
            <w:tcW w:w="1757" w:type="dxa"/>
            <w:tcBorders>
              <w:top w:val="single" w:sz="4" w:space="0" w:color="auto"/>
              <w:left w:val="single" w:sz="4" w:space="0" w:color="auto"/>
              <w:bottom w:val="single" w:sz="4" w:space="0" w:color="auto"/>
              <w:right w:val="single" w:sz="4" w:space="0" w:color="auto"/>
            </w:tcBorders>
          </w:tcPr>
          <w:p w14:paraId="18EF3E5C" w14:textId="77777777" w:rsidR="00CE7F4C" w:rsidRDefault="00CE7F4C" w:rsidP="00774A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D3808AB" w14:textId="77777777" w:rsidR="00CE7F4C" w:rsidRDefault="00CE7F4C" w:rsidP="00774A6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9B15944" w14:textId="77777777" w:rsidR="00CE7F4C" w:rsidRDefault="00CE7F4C" w:rsidP="00774A6C">
            <w:pPr>
              <w:pStyle w:val="TAC"/>
              <w:rPr>
                <w:lang w:eastAsia="ja-JP"/>
              </w:rPr>
            </w:pPr>
            <w:r>
              <w:rPr>
                <w:lang w:eastAsia="ja-JP"/>
              </w:rPr>
              <w:t>ignore</w:t>
            </w:r>
          </w:p>
        </w:tc>
      </w:tr>
      <w:tr w:rsidR="00CE7F4C" w14:paraId="6F14B349"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240F19B5" w14:textId="77777777" w:rsidR="00CE7F4C" w:rsidRDefault="00CE7F4C" w:rsidP="00774A6C">
            <w:pPr>
              <w:pStyle w:val="TAL"/>
              <w:rPr>
                <w:lang w:eastAsia="ja-JP"/>
              </w:rPr>
            </w:pPr>
            <w:r>
              <w:rPr>
                <w:lang w:eastAsia="ja-JP"/>
              </w:rPr>
              <w:t>Cause</w:t>
            </w:r>
          </w:p>
        </w:tc>
        <w:tc>
          <w:tcPr>
            <w:tcW w:w="1020" w:type="dxa"/>
            <w:tcBorders>
              <w:top w:val="single" w:sz="4" w:space="0" w:color="auto"/>
              <w:left w:val="single" w:sz="4" w:space="0" w:color="auto"/>
              <w:bottom w:val="single" w:sz="4" w:space="0" w:color="auto"/>
              <w:right w:val="single" w:sz="4" w:space="0" w:color="auto"/>
            </w:tcBorders>
            <w:hideMark/>
          </w:tcPr>
          <w:p w14:paraId="7259FDE2" w14:textId="77777777" w:rsidR="00CE7F4C" w:rsidRDefault="00CE7F4C" w:rsidP="00774A6C">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16DABBC" w14:textId="77777777" w:rsidR="00CE7F4C" w:rsidRDefault="00CE7F4C" w:rsidP="00774A6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761FCAC" w14:textId="77777777" w:rsidR="00CE7F4C" w:rsidRDefault="00CE7F4C" w:rsidP="00774A6C">
            <w:pPr>
              <w:pStyle w:val="TAL"/>
              <w:rPr>
                <w:lang w:eastAsia="ja-JP"/>
              </w:rPr>
            </w:pPr>
            <w:r>
              <w:rPr>
                <w:lang w:eastAsia="ja-JP"/>
              </w:rPr>
              <w:t>9.3.1.2</w:t>
            </w:r>
          </w:p>
        </w:tc>
        <w:tc>
          <w:tcPr>
            <w:tcW w:w="1757" w:type="dxa"/>
            <w:tcBorders>
              <w:top w:val="single" w:sz="4" w:space="0" w:color="auto"/>
              <w:left w:val="single" w:sz="4" w:space="0" w:color="auto"/>
              <w:bottom w:val="single" w:sz="4" w:space="0" w:color="auto"/>
              <w:right w:val="single" w:sz="4" w:space="0" w:color="auto"/>
            </w:tcBorders>
          </w:tcPr>
          <w:p w14:paraId="3527473A" w14:textId="77777777" w:rsidR="00CE7F4C" w:rsidRDefault="00CE7F4C" w:rsidP="00774A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EE43ADC" w14:textId="77777777" w:rsidR="00CE7F4C" w:rsidRDefault="00CE7F4C" w:rsidP="00774A6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4B2EC01" w14:textId="77777777" w:rsidR="00CE7F4C" w:rsidRDefault="00CE7F4C" w:rsidP="00774A6C">
            <w:pPr>
              <w:pStyle w:val="TAC"/>
              <w:rPr>
                <w:lang w:eastAsia="ja-JP"/>
              </w:rPr>
            </w:pPr>
            <w:r>
              <w:rPr>
                <w:lang w:eastAsia="ja-JP"/>
              </w:rPr>
              <w:t>ignore</w:t>
            </w:r>
          </w:p>
        </w:tc>
      </w:tr>
      <w:tr w:rsidR="00CE7F4C" w14:paraId="2E4D67A3"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082ED7F5" w14:textId="77777777" w:rsidR="00CE7F4C" w:rsidRDefault="00CE7F4C" w:rsidP="00774A6C">
            <w:pPr>
              <w:pStyle w:val="TAL"/>
              <w:rPr>
                <w:lang w:eastAsia="ja-JP"/>
              </w:rPr>
            </w:pPr>
            <w:r>
              <w:rPr>
                <w:lang w:eastAsia="ja-JP"/>
              </w:rPr>
              <w:t xml:space="preserve">Criticality Diagnostics </w:t>
            </w:r>
          </w:p>
        </w:tc>
        <w:tc>
          <w:tcPr>
            <w:tcW w:w="1020" w:type="dxa"/>
            <w:tcBorders>
              <w:top w:val="single" w:sz="4" w:space="0" w:color="auto"/>
              <w:left w:val="single" w:sz="4" w:space="0" w:color="auto"/>
              <w:bottom w:val="single" w:sz="4" w:space="0" w:color="auto"/>
              <w:right w:val="single" w:sz="4" w:space="0" w:color="auto"/>
            </w:tcBorders>
            <w:hideMark/>
          </w:tcPr>
          <w:p w14:paraId="081F7CCB" w14:textId="77777777" w:rsidR="00CE7F4C" w:rsidRDefault="00CE7F4C" w:rsidP="00774A6C">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03205C" w14:textId="77777777" w:rsidR="00CE7F4C" w:rsidRDefault="00CE7F4C" w:rsidP="00774A6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1FD2E23" w14:textId="77777777" w:rsidR="00CE7F4C" w:rsidRDefault="00CE7F4C" w:rsidP="00774A6C">
            <w:pPr>
              <w:pStyle w:val="TAL"/>
              <w:rPr>
                <w:lang w:eastAsia="ja-JP"/>
              </w:rPr>
            </w:pPr>
            <w:r>
              <w:rPr>
                <w:lang w:eastAsia="ja-JP"/>
              </w:rPr>
              <w:t>9.3.1.3</w:t>
            </w:r>
          </w:p>
        </w:tc>
        <w:tc>
          <w:tcPr>
            <w:tcW w:w="1757" w:type="dxa"/>
            <w:tcBorders>
              <w:top w:val="single" w:sz="4" w:space="0" w:color="auto"/>
              <w:left w:val="single" w:sz="4" w:space="0" w:color="auto"/>
              <w:bottom w:val="single" w:sz="4" w:space="0" w:color="auto"/>
              <w:right w:val="single" w:sz="4" w:space="0" w:color="auto"/>
            </w:tcBorders>
          </w:tcPr>
          <w:p w14:paraId="68DF977B" w14:textId="77777777" w:rsidR="00CE7F4C" w:rsidRDefault="00CE7F4C" w:rsidP="00774A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C32E50" w14:textId="77777777" w:rsidR="00CE7F4C" w:rsidRDefault="00CE7F4C" w:rsidP="00774A6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ED4A1BC" w14:textId="77777777" w:rsidR="00CE7F4C" w:rsidRDefault="00CE7F4C" w:rsidP="00774A6C">
            <w:pPr>
              <w:pStyle w:val="TAC"/>
              <w:rPr>
                <w:lang w:eastAsia="ja-JP"/>
              </w:rPr>
            </w:pPr>
            <w:r>
              <w:rPr>
                <w:lang w:eastAsia="ja-JP"/>
              </w:rPr>
              <w:t>ignore</w:t>
            </w:r>
          </w:p>
        </w:tc>
      </w:tr>
      <w:tr w:rsidR="00CE7F4C" w14:paraId="5A6D55A2" w14:textId="77777777" w:rsidTr="00774A6C">
        <w:tc>
          <w:tcPr>
            <w:tcW w:w="2267" w:type="dxa"/>
            <w:tcBorders>
              <w:top w:val="single" w:sz="4" w:space="0" w:color="auto"/>
              <w:left w:val="single" w:sz="4" w:space="0" w:color="auto"/>
              <w:bottom w:val="single" w:sz="4" w:space="0" w:color="auto"/>
              <w:right w:val="single" w:sz="4" w:space="0" w:color="auto"/>
            </w:tcBorders>
            <w:hideMark/>
          </w:tcPr>
          <w:p w14:paraId="6A8DB6D9" w14:textId="77777777" w:rsidR="00CE7F4C" w:rsidRDefault="00CE7F4C" w:rsidP="00774A6C">
            <w:pPr>
              <w:pStyle w:val="TAL"/>
              <w:rPr>
                <w:lang w:eastAsia="ja-JP"/>
              </w:rPr>
            </w:pPr>
            <w:r>
              <w:rPr>
                <w:lang w:eastAsia="zh-CN"/>
              </w:rPr>
              <w:t>5G-S-TMSI</w:t>
            </w:r>
          </w:p>
        </w:tc>
        <w:tc>
          <w:tcPr>
            <w:tcW w:w="1020" w:type="dxa"/>
            <w:tcBorders>
              <w:top w:val="single" w:sz="4" w:space="0" w:color="auto"/>
              <w:left w:val="single" w:sz="4" w:space="0" w:color="auto"/>
              <w:bottom w:val="single" w:sz="4" w:space="0" w:color="auto"/>
              <w:right w:val="single" w:sz="4" w:space="0" w:color="auto"/>
            </w:tcBorders>
            <w:hideMark/>
          </w:tcPr>
          <w:p w14:paraId="59AC8C7B" w14:textId="77777777" w:rsidR="00CE7F4C" w:rsidRDefault="00CE7F4C" w:rsidP="00774A6C">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9628DE" w14:textId="77777777" w:rsidR="00CE7F4C" w:rsidRDefault="00CE7F4C" w:rsidP="00774A6C">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AAAB2D9" w14:textId="77777777" w:rsidR="00CE7F4C" w:rsidRDefault="00CE7F4C" w:rsidP="00774A6C">
            <w:pPr>
              <w:pStyle w:val="TAL"/>
              <w:rPr>
                <w:lang w:eastAsia="ja-JP"/>
              </w:rPr>
            </w:pPr>
            <w:r>
              <w:rPr>
                <w:lang w:eastAsia="ja-JP"/>
              </w:rPr>
              <w:t>9.3.3.20</w:t>
            </w:r>
          </w:p>
        </w:tc>
        <w:tc>
          <w:tcPr>
            <w:tcW w:w="1757" w:type="dxa"/>
            <w:tcBorders>
              <w:top w:val="single" w:sz="4" w:space="0" w:color="auto"/>
              <w:left w:val="single" w:sz="4" w:space="0" w:color="auto"/>
              <w:bottom w:val="single" w:sz="4" w:space="0" w:color="auto"/>
              <w:right w:val="single" w:sz="4" w:space="0" w:color="auto"/>
            </w:tcBorders>
          </w:tcPr>
          <w:p w14:paraId="619C25BE" w14:textId="77777777" w:rsidR="00CE7F4C" w:rsidRDefault="00CE7F4C" w:rsidP="00774A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E60CDFA" w14:textId="77777777" w:rsidR="00CE7F4C" w:rsidRDefault="00CE7F4C" w:rsidP="00774A6C">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2CAD580" w14:textId="77777777" w:rsidR="00CE7F4C" w:rsidRDefault="00CE7F4C" w:rsidP="00774A6C">
            <w:pPr>
              <w:pStyle w:val="TAC"/>
              <w:rPr>
                <w:lang w:eastAsia="ja-JP"/>
              </w:rPr>
            </w:pPr>
            <w:r>
              <w:rPr>
                <w:lang w:eastAsia="ja-JP"/>
              </w:rPr>
              <w:t>ignore</w:t>
            </w:r>
          </w:p>
        </w:tc>
      </w:tr>
    </w:tbl>
    <w:p w14:paraId="30F66E71" w14:textId="513EB304" w:rsidR="00CE7F4C" w:rsidRDefault="00CE7F4C" w:rsidP="00B05ED9">
      <w:pPr>
        <w:pBdr>
          <w:top w:val="single" w:sz="4" w:space="1" w:color="auto"/>
        </w:pBdr>
        <w:rPr>
          <w:b/>
          <w:bCs/>
          <w:sz w:val="30"/>
          <w:szCs w:val="30"/>
        </w:rPr>
      </w:pPr>
    </w:p>
    <w:p w14:paraId="18AFA968" w14:textId="675A416F" w:rsidR="006B1803" w:rsidRDefault="006B1803" w:rsidP="006B1803">
      <w:pPr>
        <w:pStyle w:val="ListParagraph4"/>
        <w:autoSpaceDN/>
        <w:spacing w:before="0" w:beforeAutospacing="0" w:after="0"/>
        <w:ind w:left="0"/>
        <w:rPr>
          <w:rFonts w:ascii="Arial" w:hAnsi="Arial" w:cs="Arial"/>
          <w:b/>
          <w:color w:val="008000"/>
          <w:sz w:val="18"/>
          <w:szCs w:val="18"/>
        </w:rPr>
      </w:pPr>
      <w:ins w:id="327" w:author="Godson Antony" w:date="2025-05-05T11:20:00Z">
        <w:r w:rsidRPr="00452C1E">
          <w:rPr>
            <w:rFonts w:ascii="Arial" w:hAnsi="Arial" w:cs="Arial"/>
            <w:b/>
            <w:color w:val="000000" w:themeColor="text1"/>
          </w:rPr>
          <w:t>9.3.X.</w:t>
        </w:r>
        <w:proofErr w:type="gramStart"/>
        <w:r w:rsidRPr="00452C1E">
          <w:rPr>
            <w:rFonts w:ascii="Arial" w:hAnsi="Arial" w:cs="Arial"/>
            <w:b/>
            <w:color w:val="000000" w:themeColor="text1"/>
          </w:rPr>
          <w:t>X.AIoT</w:t>
        </w:r>
        <w:proofErr w:type="gramEnd"/>
        <w:r w:rsidRPr="00452C1E">
          <w:rPr>
            <w:rFonts w:ascii="Arial" w:hAnsi="Arial" w:cs="Arial"/>
            <w:b/>
            <w:color w:val="000000" w:themeColor="text1"/>
          </w:rPr>
          <w:t xml:space="preserve"> RAN Information </w:t>
        </w:r>
      </w:ins>
      <w:r w:rsidRPr="00452C1E">
        <w:rPr>
          <w:rFonts w:ascii="Arial" w:hAnsi="Arial" w:cs="Arial"/>
          <w:b/>
          <w:color w:val="008000"/>
          <w:sz w:val="18"/>
          <w:szCs w:val="18"/>
        </w:rPr>
        <w:br/>
      </w:r>
    </w:p>
    <w:p w14:paraId="0C2B039E" w14:textId="58066CDF" w:rsidR="006B1803" w:rsidRPr="00452C1E" w:rsidRDefault="006B1803" w:rsidP="006B1803">
      <w:pPr>
        <w:pStyle w:val="ListParagraph4"/>
        <w:autoSpaceDN/>
        <w:spacing w:before="0" w:beforeAutospacing="0" w:after="0"/>
        <w:ind w:left="0"/>
        <w:rPr>
          <w:ins w:id="328" w:author="Godson Antony" w:date="2025-05-06T17:49:00Z"/>
          <w:rFonts w:ascii="Arial" w:hAnsi="Arial" w:cs="Arial"/>
          <w:bCs/>
          <w:color w:val="000000" w:themeColor="text1"/>
          <w:sz w:val="18"/>
          <w:szCs w:val="18"/>
        </w:rPr>
      </w:pPr>
      <w:ins w:id="329" w:author="Godson Antony" w:date="2025-05-06T17:49:00Z">
        <w:r>
          <w:rPr>
            <w:rFonts w:ascii="Arial" w:hAnsi="Arial" w:cs="Arial"/>
            <w:bCs/>
            <w:color w:val="000000" w:themeColor="text1"/>
            <w:sz w:val="18"/>
            <w:szCs w:val="18"/>
          </w:rPr>
          <w:t>This IE provides AIoT RAN information from NG RAN node to the AIOTF</w:t>
        </w:r>
      </w:ins>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85"/>
        <w:gridCol w:w="1309"/>
        <w:gridCol w:w="1872"/>
        <w:gridCol w:w="2892"/>
      </w:tblGrid>
      <w:tr w:rsidR="0030322C" w14:paraId="59E06D46" w14:textId="77777777" w:rsidTr="00774A6C">
        <w:trPr>
          <w:trHeight w:val="300"/>
          <w:ins w:id="330" w:author="Godson Antony" w:date="2025-05-08T19:55:00Z"/>
        </w:trPr>
        <w:tc>
          <w:tcPr>
            <w:tcW w:w="2552" w:type="dxa"/>
            <w:tcBorders>
              <w:top w:val="single" w:sz="4" w:space="0" w:color="auto"/>
              <w:left w:val="single" w:sz="4" w:space="0" w:color="auto"/>
              <w:bottom w:val="single" w:sz="4" w:space="0" w:color="auto"/>
              <w:right w:val="single" w:sz="4" w:space="0" w:color="auto"/>
            </w:tcBorders>
            <w:hideMark/>
          </w:tcPr>
          <w:p w14:paraId="3370E6C5" w14:textId="77777777" w:rsidR="0030322C" w:rsidRDefault="0030322C" w:rsidP="0030322C">
            <w:pPr>
              <w:pStyle w:val="TAH"/>
              <w:numPr>
                <w:ilvl w:val="0"/>
                <w:numId w:val="39"/>
              </w:numPr>
              <w:rPr>
                <w:ins w:id="331" w:author="Godson Antony" w:date="2025-05-08T19:55:00Z"/>
                <w:lang w:eastAsia="ko-KR"/>
              </w:rPr>
            </w:pPr>
            <w:ins w:id="332" w:author="Godson Antony" w:date="2025-05-08T19:55:00Z">
              <w:r>
                <w:lastRenderedPageBreak/>
                <w:t>IE/Group Name</w:t>
              </w:r>
            </w:ins>
          </w:p>
        </w:tc>
        <w:tc>
          <w:tcPr>
            <w:tcW w:w="1185" w:type="dxa"/>
            <w:tcBorders>
              <w:top w:val="single" w:sz="4" w:space="0" w:color="auto"/>
              <w:left w:val="single" w:sz="4" w:space="0" w:color="auto"/>
              <w:bottom w:val="single" w:sz="4" w:space="0" w:color="auto"/>
              <w:right w:val="single" w:sz="4" w:space="0" w:color="auto"/>
            </w:tcBorders>
            <w:hideMark/>
          </w:tcPr>
          <w:p w14:paraId="0D51D701" w14:textId="77777777" w:rsidR="0030322C" w:rsidRDefault="0030322C" w:rsidP="00774A6C">
            <w:pPr>
              <w:pStyle w:val="TAH"/>
              <w:rPr>
                <w:ins w:id="333" w:author="Godson Antony" w:date="2025-05-08T19:55:00Z"/>
              </w:rPr>
            </w:pPr>
            <w:ins w:id="334" w:author="Godson Antony" w:date="2025-05-08T19:55:00Z">
              <w:r>
                <w:t>Presence</w:t>
              </w:r>
            </w:ins>
          </w:p>
        </w:tc>
        <w:tc>
          <w:tcPr>
            <w:tcW w:w="1309" w:type="dxa"/>
            <w:tcBorders>
              <w:top w:val="single" w:sz="4" w:space="0" w:color="auto"/>
              <w:left w:val="single" w:sz="4" w:space="0" w:color="auto"/>
              <w:bottom w:val="single" w:sz="4" w:space="0" w:color="auto"/>
              <w:right w:val="single" w:sz="4" w:space="0" w:color="auto"/>
            </w:tcBorders>
            <w:hideMark/>
          </w:tcPr>
          <w:p w14:paraId="17B20720" w14:textId="77777777" w:rsidR="0030322C" w:rsidRDefault="0030322C" w:rsidP="00774A6C">
            <w:pPr>
              <w:pStyle w:val="TAH"/>
              <w:rPr>
                <w:ins w:id="335" w:author="Godson Antony" w:date="2025-05-08T19:55:00Z"/>
              </w:rPr>
            </w:pPr>
            <w:ins w:id="336" w:author="Godson Antony" w:date="2025-05-08T19:55:00Z">
              <w:r>
                <w:t>Range</w:t>
              </w:r>
            </w:ins>
          </w:p>
        </w:tc>
        <w:tc>
          <w:tcPr>
            <w:tcW w:w="1872" w:type="dxa"/>
            <w:tcBorders>
              <w:top w:val="single" w:sz="4" w:space="0" w:color="auto"/>
              <w:left w:val="single" w:sz="4" w:space="0" w:color="auto"/>
              <w:bottom w:val="single" w:sz="4" w:space="0" w:color="auto"/>
              <w:right w:val="single" w:sz="4" w:space="0" w:color="auto"/>
            </w:tcBorders>
            <w:hideMark/>
          </w:tcPr>
          <w:p w14:paraId="23C80E39" w14:textId="77777777" w:rsidR="0030322C" w:rsidRDefault="0030322C" w:rsidP="00774A6C">
            <w:pPr>
              <w:pStyle w:val="TAH"/>
              <w:rPr>
                <w:ins w:id="337" w:author="Godson Antony" w:date="2025-05-08T19:55:00Z"/>
              </w:rPr>
            </w:pPr>
            <w:ins w:id="338" w:author="Godson Antony" w:date="2025-05-08T19:55:00Z">
              <w:r>
                <w:t>IE type and reference</w:t>
              </w:r>
            </w:ins>
          </w:p>
        </w:tc>
        <w:tc>
          <w:tcPr>
            <w:tcW w:w="2892" w:type="dxa"/>
            <w:tcBorders>
              <w:top w:val="single" w:sz="4" w:space="0" w:color="auto"/>
              <w:left w:val="single" w:sz="4" w:space="0" w:color="auto"/>
              <w:bottom w:val="single" w:sz="4" w:space="0" w:color="auto"/>
              <w:right w:val="single" w:sz="4" w:space="0" w:color="auto"/>
            </w:tcBorders>
            <w:hideMark/>
          </w:tcPr>
          <w:p w14:paraId="4CD67201" w14:textId="77777777" w:rsidR="0030322C" w:rsidRDefault="0030322C" w:rsidP="00774A6C">
            <w:pPr>
              <w:pStyle w:val="TAH"/>
              <w:rPr>
                <w:ins w:id="339" w:author="Godson Antony" w:date="2025-05-08T19:55:00Z"/>
              </w:rPr>
            </w:pPr>
            <w:ins w:id="340" w:author="Godson Antony" w:date="2025-05-08T19:55:00Z">
              <w:r>
                <w:t>Semantics description</w:t>
              </w:r>
            </w:ins>
          </w:p>
        </w:tc>
      </w:tr>
      <w:tr w:rsidR="0030322C" w14:paraId="0AA4D78D" w14:textId="77777777" w:rsidTr="00774A6C">
        <w:trPr>
          <w:trHeight w:val="300"/>
          <w:ins w:id="341" w:author="Godson Antony" w:date="2025-05-08T19:55:00Z"/>
        </w:trPr>
        <w:tc>
          <w:tcPr>
            <w:tcW w:w="2552" w:type="dxa"/>
            <w:tcBorders>
              <w:top w:val="single" w:sz="4" w:space="0" w:color="auto"/>
              <w:left w:val="single" w:sz="4" w:space="0" w:color="auto"/>
              <w:bottom w:val="single" w:sz="4" w:space="0" w:color="auto"/>
              <w:right w:val="single" w:sz="4" w:space="0" w:color="auto"/>
            </w:tcBorders>
            <w:hideMark/>
          </w:tcPr>
          <w:p w14:paraId="11CCF943" w14:textId="77777777" w:rsidR="0030322C" w:rsidRDefault="0030322C" w:rsidP="00774A6C">
            <w:pPr>
              <w:pStyle w:val="TAL"/>
              <w:textAlignment w:val="baseline"/>
              <w:rPr>
                <w:ins w:id="342" w:author="Godson Antony" w:date="2025-05-08T19:55:00Z"/>
                <w:rFonts w:eastAsia="Batang"/>
                <w:b/>
                <w:bCs/>
                <w:lang w:eastAsia="ja-JP"/>
              </w:rPr>
            </w:pPr>
            <w:ins w:id="343" w:author="Godson Antony" w:date="2025-05-08T19:55:00Z">
              <w:r w:rsidRPr="72584896">
                <w:rPr>
                  <w:rFonts w:eastAsia="Batang"/>
                  <w:b/>
                  <w:bCs/>
                  <w:lang w:eastAsia="ja-JP"/>
                </w:rPr>
                <w:t>Serving Reader List</w:t>
              </w:r>
            </w:ins>
          </w:p>
        </w:tc>
        <w:tc>
          <w:tcPr>
            <w:tcW w:w="1185" w:type="dxa"/>
            <w:tcBorders>
              <w:top w:val="single" w:sz="4" w:space="0" w:color="auto"/>
              <w:left w:val="single" w:sz="4" w:space="0" w:color="auto"/>
              <w:bottom w:val="single" w:sz="4" w:space="0" w:color="auto"/>
              <w:right w:val="single" w:sz="4" w:space="0" w:color="auto"/>
            </w:tcBorders>
          </w:tcPr>
          <w:p w14:paraId="7F834937" w14:textId="77777777" w:rsidR="0030322C" w:rsidRDefault="0030322C" w:rsidP="00774A6C">
            <w:pPr>
              <w:pStyle w:val="TAL"/>
              <w:rPr>
                <w:ins w:id="344" w:author="Godson Antony" w:date="2025-05-08T19:55:00Z"/>
                <w:rFonts w:eastAsiaTheme="minorEastAsia"/>
                <w:lang w:eastAsia="ko-KR"/>
              </w:rPr>
            </w:pPr>
            <w:ins w:id="345" w:author="Godson Antony" w:date="2025-05-08T19:55:00Z">
              <w:r>
                <w:rPr>
                  <w:rFonts w:eastAsiaTheme="minorEastAsia"/>
                  <w:lang w:eastAsia="ko-KR"/>
                </w:rPr>
                <w:t>O</w:t>
              </w:r>
            </w:ins>
          </w:p>
        </w:tc>
        <w:tc>
          <w:tcPr>
            <w:tcW w:w="1309" w:type="dxa"/>
            <w:tcBorders>
              <w:top w:val="single" w:sz="4" w:space="0" w:color="auto"/>
              <w:left w:val="single" w:sz="4" w:space="0" w:color="auto"/>
              <w:bottom w:val="single" w:sz="4" w:space="0" w:color="auto"/>
              <w:right w:val="single" w:sz="4" w:space="0" w:color="auto"/>
            </w:tcBorders>
            <w:hideMark/>
          </w:tcPr>
          <w:p w14:paraId="6A9CC6ED" w14:textId="77777777" w:rsidR="0030322C" w:rsidRDefault="0030322C" w:rsidP="00774A6C">
            <w:pPr>
              <w:pStyle w:val="TAL"/>
              <w:rPr>
                <w:ins w:id="346" w:author="Godson Antony" w:date="2025-05-08T19:55:00Z"/>
                <w:i/>
                <w:lang w:eastAsia="ja-JP"/>
              </w:rPr>
            </w:pPr>
            <w:ins w:id="347" w:author="Godson Antony" w:date="2025-05-08T19:55:00Z">
              <w:r>
                <w:rPr>
                  <w:i/>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1B886D5B" w14:textId="77777777" w:rsidR="0030322C" w:rsidRDefault="0030322C" w:rsidP="00774A6C">
            <w:pPr>
              <w:pStyle w:val="TAL"/>
              <w:rPr>
                <w:ins w:id="348" w:author="Godson Antony" w:date="2025-05-08T19:55:00Z"/>
                <w:lang w:eastAsia="ja-JP"/>
              </w:rPr>
            </w:pPr>
          </w:p>
        </w:tc>
        <w:tc>
          <w:tcPr>
            <w:tcW w:w="2892" w:type="dxa"/>
            <w:tcBorders>
              <w:top w:val="single" w:sz="4" w:space="0" w:color="auto"/>
              <w:left w:val="single" w:sz="4" w:space="0" w:color="auto"/>
              <w:bottom w:val="single" w:sz="4" w:space="0" w:color="auto"/>
              <w:right w:val="single" w:sz="4" w:space="0" w:color="auto"/>
            </w:tcBorders>
          </w:tcPr>
          <w:p w14:paraId="5BD80E2E" w14:textId="77777777" w:rsidR="0030322C" w:rsidRDefault="0030322C" w:rsidP="00774A6C">
            <w:pPr>
              <w:pStyle w:val="TAL"/>
              <w:rPr>
                <w:ins w:id="349" w:author="Godson Antony" w:date="2025-05-08T19:55:00Z"/>
                <w:lang w:eastAsia="ko-KR"/>
              </w:rPr>
            </w:pPr>
          </w:p>
        </w:tc>
      </w:tr>
      <w:tr w:rsidR="0030322C" w14:paraId="18B01A4A" w14:textId="77777777" w:rsidTr="00774A6C">
        <w:trPr>
          <w:trHeight w:val="300"/>
          <w:ins w:id="350" w:author="Godson Antony" w:date="2025-05-08T19:55:00Z"/>
        </w:trPr>
        <w:tc>
          <w:tcPr>
            <w:tcW w:w="2552" w:type="dxa"/>
            <w:tcBorders>
              <w:top w:val="single" w:sz="4" w:space="0" w:color="auto"/>
              <w:left w:val="single" w:sz="4" w:space="0" w:color="auto"/>
              <w:bottom w:val="single" w:sz="4" w:space="0" w:color="auto"/>
              <w:right w:val="single" w:sz="4" w:space="0" w:color="auto"/>
            </w:tcBorders>
            <w:hideMark/>
          </w:tcPr>
          <w:p w14:paraId="70EDF1B8" w14:textId="77777777" w:rsidR="0030322C" w:rsidRDefault="0030322C" w:rsidP="00774A6C">
            <w:pPr>
              <w:pStyle w:val="TAL"/>
              <w:ind w:leftChars="50" w:left="100"/>
              <w:rPr>
                <w:ins w:id="351" w:author="Godson Antony" w:date="2025-05-08T19:55:00Z"/>
                <w:rFonts w:eastAsia="Batang"/>
              </w:rPr>
            </w:pPr>
            <w:ins w:id="352" w:author="Godson Antony" w:date="2025-05-08T19:55:00Z">
              <w:r w:rsidRPr="72584896">
                <w:rPr>
                  <w:rFonts w:eastAsia="Batang"/>
                  <w:b/>
                  <w:bCs/>
                  <w:lang w:eastAsia="ja-JP"/>
                </w:rPr>
                <w:t>&gt;Serving Reader Item</w:t>
              </w:r>
            </w:ins>
          </w:p>
        </w:tc>
        <w:tc>
          <w:tcPr>
            <w:tcW w:w="1185" w:type="dxa"/>
            <w:tcBorders>
              <w:top w:val="single" w:sz="4" w:space="0" w:color="auto"/>
              <w:left w:val="single" w:sz="4" w:space="0" w:color="auto"/>
              <w:bottom w:val="single" w:sz="4" w:space="0" w:color="auto"/>
              <w:right w:val="single" w:sz="4" w:space="0" w:color="auto"/>
            </w:tcBorders>
          </w:tcPr>
          <w:p w14:paraId="735F1434" w14:textId="77777777" w:rsidR="0030322C" w:rsidRDefault="0030322C" w:rsidP="00774A6C">
            <w:pPr>
              <w:pStyle w:val="TAL"/>
              <w:rPr>
                <w:ins w:id="353" w:author="Godson Antony" w:date="2025-05-08T19:55:00Z"/>
                <w:rFonts w:eastAsiaTheme="minorEastAsia"/>
              </w:rPr>
            </w:pPr>
          </w:p>
        </w:tc>
        <w:tc>
          <w:tcPr>
            <w:tcW w:w="1309" w:type="dxa"/>
            <w:tcBorders>
              <w:top w:val="single" w:sz="4" w:space="0" w:color="auto"/>
              <w:left w:val="single" w:sz="4" w:space="0" w:color="auto"/>
              <w:bottom w:val="single" w:sz="4" w:space="0" w:color="auto"/>
              <w:right w:val="single" w:sz="4" w:space="0" w:color="auto"/>
            </w:tcBorders>
            <w:hideMark/>
          </w:tcPr>
          <w:p w14:paraId="2197128B" w14:textId="77777777" w:rsidR="0030322C" w:rsidRDefault="0030322C" w:rsidP="00774A6C">
            <w:pPr>
              <w:pStyle w:val="TAL"/>
              <w:rPr>
                <w:ins w:id="354" w:author="Godson Antony" w:date="2025-05-08T19:55:00Z"/>
                <w:i/>
                <w:lang w:eastAsia="ja-JP"/>
              </w:rPr>
            </w:pPr>
            <w:proofErr w:type="gramStart"/>
            <w:ins w:id="355" w:author="Godson Antony" w:date="2025-05-08T19:55:00Z">
              <w:r>
                <w:rPr>
                  <w:i/>
                  <w:lang w:eastAsia="ja-JP"/>
                </w:rPr>
                <w:t>1..&lt;</w:t>
              </w:r>
              <w:proofErr w:type="spellStart"/>
              <w:proofErr w:type="gramEnd"/>
              <w:r>
                <w:rPr>
                  <w:i/>
                  <w:lang w:eastAsia="ja-JP"/>
                </w:rPr>
                <w:t>maxnoofReaders</w:t>
              </w:r>
              <w:proofErr w:type="spellEnd"/>
              <w:r>
                <w:rPr>
                  <w:i/>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3BAF1784" w14:textId="77777777" w:rsidR="0030322C" w:rsidRDefault="0030322C" w:rsidP="00774A6C">
            <w:pPr>
              <w:pStyle w:val="TAL"/>
              <w:rPr>
                <w:ins w:id="356" w:author="Godson Antony" w:date="2025-05-08T19:55:00Z"/>
                <w:lang w:eastAsia="ja-JP"/>
              </w:rPr>
            </w:pPr>
          </w:p>
        </w:tc>
        <w:tc>
          <w:tcPr>
            <w:tcW w:w="2892" w:type="dxa"/>
            <w:tcBorders>
              <w:top w:val="single" w:sz="4" w:space="0" w:color="auto"/>
              <w:left w:val="single" w:sz="4" w:space="0" w:color="auto"/>
              <w:bottom w:val="single" w:sz="4" w:space="0" w:color="auto"/>
              <w:right w:val="single" w:sz="4" w:space="0" w:color="auto"/>
            </w:tcBorders>
          </w:tcPr>
          <w:p w14:paraId="4726058F" w14:textId="77777777" w:rsidR="0030322C" w:rsidRDefault="0030322C" w:rsidP="00774A6C">
            <w:pPr>
              <w:pStyle w:val="TAL"/>
              <w:rPr>
                <w:ins w:id="357" w:author="Godson Antony" w:date="2025-05-08T19:55:00Z"/>
                <w:lang w:eastAsia="ko-KR"/>
              </w:rPr>
            </w:pPr>
          </w:p>
        </w:tc>
      </w:tr>
      <w:tr w:rsidR="0030322C" w14:paraId="1FBA9710" w14:textId="77777777" w:rsidTr="00774A6C">
        <w:trPr>
          <w:trHeight w:val="300"/>
          <w:ins w:id="358" w:author="Godson Antony" w:date="2025-05-08T19:55:00Z"/>
        </w:trPr>
        <w:tc>
          <w:tcPr>
            <w:tcW w:w="2552" w:type="dxa"/>
            <w:tcBorders>
              <w:top w:val="single" w:sz="4" w:space="0" w:color="auto"/>
              <w:left w:val="single" w:sz="4" w:space="0" w:color="auto"/>
              <w:bottom w:val="single" w:sz="4" w:space="0" w:color="auto"/>
              <w:right w:val="single" w:sz="4" w:space="0" w:color="auto"/>
            </w:tcBorders>
            <w:hideMark/>
          </w:tcPr>
          <w:p w14:paraId="36ED4C78" w14:textId="77777777" w:rsidR="0030322C" w:rsidRDefault="0030322C" w:rsidP="00774A6C">
            <w:pPr>
              <w:pStyle w:val="TAL"/>
              <w:ind w:leftChars="100" w:left="200"/>
              <w:rPr>
                <w:ins w:id="359" w:author="Godson Antony" w:date="2025-05-08T19:55:00Z"/>
                <w:rFonts w:eastAsia="Batang"/>
                <w:lang w:eastAsia="ja-JP"/>
              </w:rPr>
            </w:pPr>
            <w:ins w:id="360" w:author="Godson Antony" w:date="2025-05-08T19:55:00Z">
              <w:r w:rsidRPr="72584896">
                <w:rPr>
                  <w:rFonts w:eastAsia="Batang"/>
                  <w:lang w:eastAsia="ja-JP"/>
                </w:rPr>
                <w:t>&gt;&gt;Reader ID</w:t>
              </w:r>
            </w:ins>
          </w:p>
        </w:tc>
        <w:tc>
          <w:tcPr>
            <w:tcW w:w="1185" w:type="dxa"/>
            <w:tcBorders>
              <w:top w:val="single" w:sz="4" w:space="0" w:color="auto"/>
              <w:left w:val="single" w:sz="4" w:space="0" w:color="auto"/>
              <w:bottom w:val="single" w:sz="4" w:space="0" w:color="auto"/>
              <w:right w:val="single" w:sz="4" w:space="0" w:color="auto"/>
            </w:tcBorders>
            <w:hideMark/>
          </w:tcPr>
          <w:p w14:paraId="489B6B4A" w14:textId="77777777" w:rsidR="0030322C" w:rsidRDefault="0030322C" w:rsidP="00774A6C">
            <w:pPr>
              <w:pStyle w:val="TAL"/>
              <w:rPr>
                <w:ins w:id="361" w:author="Godson Antony" w:date="2025-05-08T19:55:00Z"/>
                <w:rFonts w:eastAsiaTheme="minorEastAsia"/>
              </w:rPr>
            </w:pPr>
            <w:ins w:id="362" w:author="Godson Antony" w:date="2025-05-08T19:55:00Z">
              <w:r>
                <w:rPr>
                  <w:rFonts w:eastAsiaTheme="minorEastAsia"/>
                </w:rPr>
                <w:t>M</w:t>
              </w:r>
            </w:ins>
          </w:p>
        </w:tc>
        <w:tc>
          <w:tcPr>
            <w:tcW w:w="1309" w:type="dxa"/>
            <w:tcBorders>
              <w:top w:val="single" w:sz="4" w:space="0" w:color="auto"/>
              <w:left w:val="single" w:sz="4" w:space="0" w:color="auto"/>
              <w:bottom w:val="single" w:sz="4" w:space="0" w:color="auto"/>
              <w:right w:val="single" w:sz="4" w:space="0" w:color="auto"/>
            </w:tcBorders>
          </w:tcPr>
          <w:p w14:paraId="0D6FCB9B" w14:textId="77777777" w:rsidR="0030322C" w:rsidRDefault="0030322C" w:rsidP="00774A6C">
            <w:pPr>
              <w:pStyle w:val="TAL"/>
              <w:rPr>
                <w:ins w:id="363" w:author="Godson Antony" w:date="2025-05-08T19:55:00Z"/>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14E2A4FF" w14:textId="77777777" w:rsidR="0030322C" w:rsidRDefault="0030322C" w:rsidP="00774A6C">
            <w:pPr>
              <w:pStyle w:val="TAL"/>
              <w:rPr>
                <w:ins w:id="364" w:author="Godson Antony" w:date="2025-05-08T19:55:00Z"/>
                <w:lang w:eastAsia="ja-JP"/>
              </w:rPr>
            </w:pPr>
          </w:p>
        </w:tc>
        <w:tc>
          <w:tcPr>
            <w:tcW w:w="2892" w:type="dxa"/>
            <w:tcBorders>
              <w:top w:val="single" w:sz="4" w:space="0" w:color="auto"/>
              <w:left w:val="single" w:sz="4" w:space="0" w:color="auto"/>
              <w:bottom w:val="single" w:sz="4" w:space="0" w:color="auto"/>
              <w:right w:val="single" w:sz="4" w:space="0" w:color="auto"/>
            </w:tcBorders>
          </w:tcPr>
          <w:p w14:paraId="55E07A24" w14:textId="77777777" w:rsidR="0030322C" w:rsidRDefault="0030322C" w:rsidP="00774A6C">
            <w:pPr>
              <w:pStyle w:val="TAL"/>
              <w:rPr>
                <w:ins w:id="365" w:author="Godson Antony" w:date="2025-05-08T19:55:00Z"/>
                <w:lang w:eastAsia="ko-KR"/>
              </w:rPr>
            </w:pPr>
          </w:p>
        </w:tc>
      </w:tr>
      <w:tr w:rsidR="0030322C" w14:paraId="5586ABDC" w14:textId="77777777" w:rsidTr="00774A6C">
        <w:trPr>
          <w:trHeight w:val="300"/>
          <w:ins w:id="366" w:author="Godson Antony" w:date="2025-05-08T19:55:00Z"/>
        </w:trPr>
        <w:tc>
          <w:tcPr>
            <w:tcW w:w="2552" w:type="dxa"/>
            <w:tcBorders>
              <w:top w:val="single" w:sz="4" w:space="0" w:color="auto"/>
              <w:left w:val="single" w:sz="4" w:space="0" w:color="auto"/>
              <w:bottom w:val="single" w:sz="4" w:space="0" w:color="auto"/>
              <w:right w:val="single" w:sz="4" w:space="0" w:color="auto"/>
            </w:tcBorders>
            <w:hideMark/>
          </w:tcPr>
          <w:p w14:paraId="54420E70" w14:textId="77777777" w:rsidR="0030322C" w:rsidRDefault="0030322C" w:rsidP="00774A6C">
            <w:pPr>
              <w:pStyle w:val="TAL"/>
              <w:ind w:leftChars="100" w:left="200"/>
              <w:rPr>
                <w:ins w:id="367" w:author="Godson Antony" w:date="2025-05-08T19:55:00Z"/>
                <w:rFonts w:eastAsia="Batang"/>
              </w:rPr>
            </w:pPr>
            <w:ins w:id="368" w:author="Godson Antony" w:date="2025-05-08T19:55:00Z">
              <w:r>
                <w:rPr>
                  <w:lang w:eastAsia="zh-CN"/>
                </w:rPr>
                <w:t xml:space="preserve">&gt;&gt;Reader Location </w:t>
              </w:r>
            </w:ins>
          </w:p>
        </w:tc>
        <w:tc>
          <w:tcPr>
            <w:tcW w:w="1185" w:type="dxa"/>
            <w:tcBorders>
              <w:top w:val="single" w:sz="4" w:space="0" w:color="auto"/>
              <w:left w:val="single" w:sz="4" w:space="0" w:color="auto"/>
              <w:bottom w:val="single" w:sz="4" w:space="0" w:color="auto"/>
              <w:right w:val="single" w:sz="4" w:space="0" w:color="auto"/>
            </w:tcBorders>
            <w:hideMark/>
          </w:tcPr>
          <w:p w14:paraId="0530BF6D" w14:textId="77777777" w:rsidR="0030322C" w:rsidRDefault="0030322C" w:rsidP="00774A6C">
            <w:pPr>
              <w:pStyle w:val="TAL"/>
              <w:rPr>
                <w:ins w:id="369" w:author="Godson Antony" w:date="2025-05-08T19:55:00Z"/>
                <w:rFonts w:eastAsiaTheme="minorEastAsia"/>
              </w:rPr>
            </w:pPr>
            <w:ins w:id="370" w:author="Godson Antony" w:date="2025-05-08T19:55:00Z">
              <w:r>
                <w:rPr>
                  <w:lang w:eastAsia="zh-CN"/>
                </w:rPr>
                <w:t>O</w:t>
              </w:r>
            </w:ins>
          </w:p>
        </w:tc>
        <w:tc>
          <w:tcPr>
            <w:tcW w:w="1309" w:type="dxa"/>
            <w:tcBorders>
              <w:top w:val="single" w:sz="4" w:space="0" w:color="auto"/>
              <w:left w:val="single" w:sz="4" w:space="0" w:color="auto"/>
              <w:bottom w:val="single" w:sz="4" w:space="0" w:color="auto"/>
              <w:right w:val="single" w:sz="4" w:space="0" w:color="auto"/>
            </w:tcBorders>
          </w:tcPr>
          <w:p w14:paraId="3A2C58D1" w14:textId="77777777" w:rsidR="0030322C" w:rsidRDefault="0030322C" w:rsidP="00774A6C">
            <w:pPr>
              <w:pStyle w:val="TAL"/>
              <w:rPr>
                <w:ins w:id="371" w:author="Godson Antony" w:date="2025-05-08T19:55:00Z"/>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525827CF" w14:textId="77777777" w:rsidR="0030322C" w:rsidRDefault="0030322C" w:rsidP="00774A6C">
            <w:pPr>
              <w:pStyle w:val="TAL"/>
              <w:rPr>
                <w:ins w:id="372" w:author="Godson Antony" w:date="2025-05-08T19:55:00Z"/>
                <w:lang w:eastAsia="ja-JP"/>
              </w:rPr>
            </w:pPr>
            <w:ins w:id="373" w:author="Godson Antony" w:date="2025-05-08T19:55:00Z">
              <w:r w:rsidRPr="72584896">
                <w:rPr>
                  <w:lang w:eastAsia="ja-JP"/>
                </w:rPr>
                <w:t>9.3.</w:t>
              </w:r>
              <w:proofErr w:type="gramStart"/>
              <w:r w:rsidRPr="72584896">
                <w:rPr>
                  <w:lang w:eastAsia="ja-JP"/>
                </w:rPr>
                <w:t>x.y</w:t>
              </w:r>
              <w:proofErr w:type="gramEnd"/>
            </w:ins>
          </w:p>
        </w:tc>
        <w:tc>
          <w:tcPr>
            <w:tcW w:w="2892" w:type="dxa"/>
            <w:tcBorders>
              <w:top w:val="single" w:sz="4" w:space="0" w:color="auto"/>
              <w:left w:val="single" w:sz="4" w:space="0" w:color="auto"/>
              <w:bottom w:val="single" w:sz="4" w:space="0" w:color="auto"/>
              <w:right w:val="single" w:sz="4" w:space="0" w:color="auto"/>
            </w:tcBorders>
          </w:tcPr>
          <w:p w14:paraId="1AFC20E5" w14:textId="77777777" w:rsidR="0030322C" w:rsidRDefault="0030322C" w:rsidP="00774A6C">
            <w:pPr>
              <w:pStyle w:val="TAL"/>
              <w:rPr>
                <w:ins w:id="374" w:author="Godson Antony" w:date="2025-05-08T19:55:00Z"/>
                <w:lang w:eastAsia="ko-KR"/>
              </w:rPr>
            </w:pPr>
          </w:p>
        </w:tc>
      </w:tr>
      <w:tr w:rsidR="0030322C" w14:paraId="64631BC5" w14:textId="77777777" w:rsidTr="00774A6C">
        <w:trPr>
          <w:trHeight w:val="300"/>
          <w:ins w:id="375" w:author="Godson Antony" w:date="2025-05-08T19:55:00Z"/>
        </w:trPr>
        <w:tc>
          <w:tcPr>
            <w:tcW w:w="2552" w:type="dxa"/>
            <w:tcBorders>
              <w:top w:val="single" w:sz="4" w:space="0" w:color="auto"/>
              <w:left w:val="single" w:sz="4" w:space="0" w:color="auto"/>
              <w:bottom w:val="single" w:sz="4" w:space="0" w:color="auto"/>
              <w:right w:val="single" w:sz="4" w:space="0" w:color="auto"/>
            </w:tcBorders>
          </w:tcPr>
          <w:p w14:paraId="2A7BF961" w14:textId="77777777" w:rsidR="0030322C" w:rsidRPr="00774A6C" w:rsidRDefault="0030322C" w:rsidP="00774A6C">
            <w:pPr>
              <w:pStyle w:val="TAL"/>
              <w:rPr>
                <w:ins w:id="376" w:author="Godson Antony" w:date="2025-05-08T19:55:00Z"/>
                <w:b/>
                <w:bCs/>
                <w:lang w:eastAsia="zh-CN"/>
              </w:rPr>
            </w:pPr>
            <w:ins w:id="377" w:author="Godson Antony" w:date="2025-05-08T19:55:00Z">
              <w:r w:rsidRPr="72584896">
                <w:rPr>
                  <w:b/>
                  <w:bCs/>
                  <w:lang w:eastAsia="zh-CN"/>
                </w:rPr>
                <w:t xml:space="preserve">AIoT Area and reader mapping list </w:t>
              </w:r>
            </w:ins>
          </w:p>
        </w:tc>
        <w:tc>
          <w:tcPr>
            <w:tcW w:w="1185" w:type="dxa"/>
            <w:tcBorders>
              <w:top w:val="single" w:sz="4" w:space="0" w:color="auto"/>
              <w:left w:val="single" w:sz="4" w:space="0" w:color="auto"/>
              <w:bottom w:val="single" w:sz="4" w:space="0" w:color="auto"/>
              <w:right w:val="single" w:sz="4" w:space="0" w:color="auto"/>
            </w:tcBorders>
          </w:tcPr>
          <w:p w14:paraId="711ACBA3" w14:textId="77777777" w:rsidR="0030322C" w:rsidRDefault="0030322C" w:rsidP="00774A6C">
            <w:pPr>
              <w:pStyle w:val="TAL"/>
              <w:rPr>
                <w:ins w:id="378" w:author="Godson Antony" w:date="2025-05-08T19:55:00Z"/>
                <w:lang w:eastAsia="zh-CN"/>
              </w:rPr>
            </w:pPr>
            <w:ins w:id="379" w:author="Godson Antony" w:date="2025-05-08T19:55:00Z">
              <w:r>
                <w:rPr>
                  <w:lang w:eastAsia="zh-CN"/>
                </w:rPr>
                <w:t>O</w:t>
              </w:r>
            </w:ins>
          </w:p>
        </w:tc>
        <w:tc>
          <w:tcPr>
            <w:tcW w:w="1309" w:type="dxa"/>
            <w:tcBorders>
              <w:top w:val="single" w:sz="4" w:space="0" w:color="auto"/>
              <w:left w:val="single" w:sz="4" w:space="0" w:color="auto"/>
              <w:bottom w:val="single" w:sz="4" w:space="0" w:color="auto"/>
              <w:right w:val="single" w:sz="4" w:space="0" w:color="auto"/>
            </w:tcBorders>
          </w:tcPr>
          <w:p w14:paraId="2C031E68" w14:textId="77777777" w:rsidR="0030322C" w:rsidRDefault="0030322C" w:rsidP="00774A6C">
            <w:pPr>
              <w:pStyle w:val="TAL"/>
              <w:rPr>
                <w:ins w:id="380" w:author="Godson Antony" w:date="2025-05-08T19:55:00Z"/>
                <w:i/>
                <w:lang w:eastAsia="ja-JP"/>
              </w:rPr>
            </w:pPr>
            <w:ins w:id="381" w:author="Godson Antony" w:date="2025-05-08T19:55:00Z">
              <w:r>
                <w:rPr>
                  <w:i/>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0EB24EBB" w14:textId="77777777" w:rsidR="0030322C" w:rsidRDefault="0030322C" w:rsidP="00774A6C">
            <w:pPr>
              <w:rPr>
                <w:ins w:id="382" w:author="Godson Antony" w:date="2025-05-08T19:55:00Z"/>
                <w:lang w:eastAsia="ja-JP"/>
              </w:rPr>
            </w:pPr>
            <w:ins w:id="383" w:author="Godson Antony" w:date="2025-05-08T19:55:00Z">
              <w:r w:rsidRPr="72584896">
                <w:rPr>
                  <w:lang w:eastAsia="ja-JP"/>
                </w:rPr>
                <w:t>AIoT areas supported by gNB and readers mapped with these areas.</w:t>
              </w:r>
            </w:ins>
          </w:p>
        </w:tc>
        <w:tc>
          <w:tcPr>
            <w:tcW w:w="2892" w:type="dxa"/>
            <w:tcBorders>
              <w:top w:val="single" w:sz="4" w:space="0" w:color="auto"/>
              <w:left w:val="single" w:sz="4" w:space="0" w:color="auto"/>
              <w:bottom w:val="single" w:sz="4" w:space="0" w:color="auto"/>
              <w:right w:val="single" w:sz="4" w:space="0" w:color="auto"/>
            </w:tcBorders>
          </w:tcPr>
          <w:p w14:paraId="69831254" w14:textId="77777777" w:rsidR="0030322C" w:rsidRDefault="0030322C" w:rsidP="00774A6C">
            <w:pPr>
              <w:pStyle w:val="TAL"/>
              <w:rPr>
                <w:ins w:id="384" w:author="Godson Antony" w:date="2025-05-08T19:55:00Z"/>
                <w:lang w:eastAsia="ko-KR"/>
              </w:rPr>
            </w:pPr>
          </w:p>
        </w:tc>
      </w:tr>
      <w:tr w:rsidR="0030322C" w14:paraId="68580FF7" w14:textId="77777777" w:rsidTr="00774A6C">
        <w:trPr>
          <w:trHeight w:val="300"/>
          <w:ins w:id="385" w:author="Godson Antony" w:date="2025-05-08T19:55:00Z"/>
        </w:trPr>
        <w:tc>
          <w:tcPr>
            <w:tcW w:w="2552" w:type="dxa"/>
            <w:tcBorders>
              <w:top w:val="single" w:sz="4" w:space="0" w:color="auto"/>
              <w:left w:val="single" w:sz="4" w:space="0" w:color="auto"/>
              <w:bottom w:val="single" w:sz="4" w:space="0" w:color="auto"/>
              <w:right w:val="single" w:sz="4" w:space="0" w:color="auto"/>
            </w:tcBorders>
          </w:tcPr>
          <w:p w14:paraId="492D4D0D" w14:textId="77777777" w:rsidR="0030322C" w:rsidRPr="00F10CA2" w:rsidRDefault="0030322C" w:rsidP="00774A6C">
            <w:pPr>
              <w:pStyle w:val="TAL"/>
              <w:ind w:leftChars="100" w:left="200"/>
              <w:rPr>
                <w:ins w:id="386" w:author="Godson Antony" w:date="2025-05-08T19:55:00Z"/>
                <w:b/>
                <w:bCs/>
                <w:lang w:eastAsia="zh-CN"/>
              </w:rPr>
            </w:pPr>
            <w:ins w:id="387" w:author="Godson Antony" w:date="2025-05-08T19:55:00Z">
              <w:r w:rsidRPr="00F10CA2">
                <w:rPr>
                  <w:b/>
                  <w:bCs/>
                  <w:lang w:eastAsia="zh-CN"/>
                </w:rPr>
                <w:t>&gt;</w:t>
              </w:r>
              <w:r w:rsidRPr="72584896">
                <w:rPr>
                  <w:b/>
                  <w:bCs/>
                  <w:lang w:eastAsia="zh-CN"/>
                </w:rPr>
                <w:t xml:space="preserve">AIoT Area </w:t>
              </w:r>
              <w:r w:rsidRPr="00F10CA2">
                <w:rPr>
                  <w:b/>
                  <w:bCs/>
                  <w:lang w:eastAsia="zh-CN"/>
                </w:rPr>
                <w:t>item</w:t>
              </w:r>
            </w:ins>
          </w:p>
        </w:tc>
        <w:tc>
          <w:tcPr>
            <w:tcW w:w="1185" w:type="dxa"/>
            <w:tcBorders>
              <w:top w:val="single" w:sz="4" w:space="0" w:color="auto"/>
              <w:left w:val="single" w:sz="4" w:space="0" w:color="auto"/>
              <w:bottom w:val="single" w:sz="4" w:space="0" w:color="auto"/>
              <w:right w:val="single" w:sz="4" w:space="0" w:color="auto"/>
            </w:tcBorders>
          </w:tcPr>
          <w:p w14:paraId="69F1C88E" w14:textId="77777777" w:rsidR="0030322C" w:rsidRDefault="0030322C" w:rsidP="00774A6C">
            <w:pPr>
              <w:pStyle w:val="TAL"/>
              <w:rPr>
                <w:ins w:id="388" w:author="Godson Antony" w:date="2025-05-08T19:55:00Z"/>
                <w:lang w:eastAsia="zh-CN"/>
              </w:rPr>
            </w:pPr>
          </w:p>
        </w:tc>
        <w:tc>
          <w:tcPr>
            <w:tcW w:w="1309" w:type="dxa"/>
            <w:tcBorders>
              <w:top w:val="single" w:sz="4" w:space="0" w:color="auto"/>
              <w:left w:val="single" w:sz="4" w:space="0" w:color="auto"/>
              <w:bottom w:val="single" w:sz="4" w:space="0" w:color="auto"/>
              <w:right w:val="single" w:sz="4" w:space="0" w:color="auto"/>
            </w:tcBorders>
          </w:tcPr>
          <w:p w14:paraId="7BA7F1CF" w14:textId="77777777" w:rsidR="0030322C" w:rsidRDefault="0030322C" w:rsidP="00774A6C">
            <w:pPr>
              <w:pStyle w:val="TAL"/>
              <w:rPr>
                <w:ins w:id="389" w:author="Godson Antony" w:date="2025-05-08T19:55:00Z"/>
                <w:i/>
                <w:lang w:eastAsia="ja-JP"/>
              </w:rPr>
            </w:pPr>
            <w:proofErr w:type="gramStart"/>
            <w:ins w:id="390" w:author="Godson Antony" w:date="2025-05-08T19:55:00Z">
              <w:r>
                <w:rPr>
                  <w:i/>
                  <w:lang w:eastAsia="ja-JP"/>
                </w:rPr>
                <w:t>1..&lt;</w:t>
              </w:r>
              <w:proofErr w:type="spellStart"/>
              <w:proofErr w:type="gramEnd"/>
              <w:r>
                <w:rPr>
                  <w:i/>
                  <w:lang w:eastAsia="ja-JP"/>
                </w:rPr>
                <w:t>maxnoofAIoTareas</w:t>
              </w:r>
              <w:proofErr w:type="spellEnd"/>
              <w:r>
                <w:rPr>
                  <w:i/>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74F4868F" w14:textId="77777777" w:rsidR="0030322C" w:rsidRDefault="0030322C" w:rsidP="00774A6C">
            <w:pPr>
              <w:pStyle w:val="TAL"/>
              <w:rPr>
                <w:ins w:id="391" w:author="Godson Antony" w:date="2025-05-08T19:55:00Z"/>
                <w:lang w:eastAsia="zh-CN"/>
              </w:rPr>
            </w:pPr>
          </w:p>
        </w:tc>
        <w:tc>
          <w:tcPr>
            <w:tcW w:w="2892" w:type="dxa"/>
            <w:tcBorders>
              <w:top w:val="single" w:sz="4" w:space="0" w:color="auto"/>
              <w:left w:val="single" w:sz="4" w:space="0" w:color="auto"/>
              <w:bottom w:val="single" w:sz="4" w:space="0" w:color="auto"/>
              <w:right w:val="single" w:sz="4" w:space="0" w:color="auto"/>
            </w:tcBorders>
          </w:tcPr>
          <w:p w14:paraId="63DB1F99" w14:textId="77777777" w:rsidR="0030322C" w:rsidRDefault="0030322C" w:rsidP="00774A6C">
            <w:pPr>
              <w:pStyle w:val="TAL"/>
              <w:rPr>
                <w:ins w:id="392" w:author="Godson Antony" w:date="2025-05-08T19:55:00Z"/>
                <w:lang w:eastAsia="ko-KR"/>
              </w:rPr>
            </w:pPr>
          </w:p>
        </w:tc>
      </w:tr>
      <w:tr w:rsidR="0030322C" w14:paraId="72FF5838" w14:textId="77777777" w:rsidTr="00774A6C">
        <w:trPr>
          <w:trHeight w:val="300"/>
          <w:ins w:id="393" w:author="Godson Antony" w:date="2025-05-08T19:55:00Z"/>
        </w:trPr>
        <w:tc>
          <w:tcPr>
            <w:tcW w:w="2552" w:type="dxa"/>
            <w:tcBorders>
              <w:top w:val="single" w:sz="4" w:space="0" w:color="auto"/>
              <w:left w:val="single" w:sz="4" w:space="0" w:color="auto"/>
              <w:bottom w:val="single" w:sz="4" w:space="0" w:color="auto"/>
              <w:right w:val="single" w:sz="4" w:space="0" w:color="auto"/>
            </w:tcBorders>
          </w:tcPr>
          <w:p w14:paraId="15695957" w14:textId="77777777" w:rsidR="0030322C" w:rsidRDefault="0030322C" w:rsidP="00774A6C">
            <w:pPr>
              <w:pStyle w:val="TAL"/>
              <w:ind w:leftChars="100" w:left="200"/>
              <w:rPr>
                <w:ins w:id="394" w:author="Godson Antony" w:date="2025-05-08T19:55:00Z"/>
                <w:lang w:eastAsia="zh-CN"/>
              </w:rPr>
            </w:pPr>
            <w:ins w:id="395" w:author="Godson Antony" w:date="2025-05-08T19:55:00Z">
              <w:r>
                <w:rPr>
                  <w:lang w:eastAsia="zh-CN"/>
                </w:rPr>
                <w:t xml:space="preserve">  &gt;&gt;AIoT area Code</w:t>
              </w:r>
            </w:ins>
          </w:p>
        </w:tc>
        <w:tc>
          <w:tcPr>
            <w:tcW w:w="1185" w:type="dxa"/>
            <w:tcBorders>
              <w:top w:val="single" w:sz="4" w:space="0" w:color="auto"/>
              <w:left w:val="single" w:sz="4" w:space="0" w:color="auto"/>
              <w:bottom w:val="single" w:sz="4" w:space="0" w:color="auto"/>
              <w:right w:val="single" w:sz="4" w:space="0" w:color="auto"/>
            </w:tcBorders>
          </w:tcPr>
          <w:p w14:paraId="05951395" w14:textId="77777777" w:rsidR="0030322C" w:rsidRDefault="0030322C" w:rsidP="00774A6C">
            <w:pPr>
              <w:pStyle w:val="TAL"/>
              <w:rPr>
                <w:ins w:id="396" w:author="Godson Antony" w:date="2025-05-08T19:55:00Z"/>
                <w:lang w:eastAsia="zh-CN"/>
              </w:rPr>
            </w:pPr>
            <w:ins w:id="397" w:author="Godson Antony" w:date="2025-05-08T19:55:00Z">
              <w:r>
                <w:rPr>
                  <w:lang w:eastAsia="zh-CN"/>
                </w:rPr>
                <w:t>M</w:t>
              </w:r>
            </w:ins>
          </w:p>
        </w:tc>
        <w:tc>
          <w:tcPr>
            <w:tcW w:w="1309" w:type="dxa"/>
            <w:tcBorders>
              <w:top w:val="single" w:sz="4" w:space="0" w:color="auto"/>
              <w:left w:val="single" w:sz="4" w:space="0" w:color="auto"/>
              <w:bottom w:val="single" w:sz="4" w:space="0" w:color="auto"/>
              <w:right w:val="single" w:sz="4" w:space="0" w:color="auto"/>
            </w:tcBorders>
          </w:tcPr>
          <w:p w14:paraId="431CFEB7" w14:textId="77777777" w:rsidR="0030322C" w:rsidRDefault="0030322C" w:rsidP="00774A6C">
            <w:pPr>
              <w:pStyle w:val="TAL"/>
              <w:rPr>
                <w:ins w:id="398" w:author="Godson Antony" w:date="2025-05-08T19:55: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4A64862D" w14:textId="77777777" w:rsidR="0030322C" w:rsidRDefault="0030322C" w:rsidP="00774A6C">
            <w:pPr>
              <w:pStyle w:val="TAL"/>
              <w:rPr>
                <w:ins w:id="399" w:author="Godson Antony" w:date="2025-05-08T19:55:00Z"/>
                <w:lang w:eastAsia="zh-CN"/>
              </w:rPr>
            </w:pPr>
            <w:ins w:id="400" w:author="Godson Antony" w:date="2025-05-08T19:55:00Z">
              <w:r>
                <w:rPr>
                  <w:lang w:eastAsia="zh-CN"/>
                </w:rPr>
                <w:t>FFS</w:t>
              </w:r>
            </w:ins>
          </w:p>
        </w:tc>
        <w:tc>
          <w:tcPr>
            <w:tcW w:w="2892" w:type="dxa"/>
            <w:tcBorders>
              <w:top w:val="single" w:sz="4" w:space="0" w:color="auto"/>
              <w:left w:val="single" w:sz="4" w:space="0" w:color="auto"/>
              <w:bottom w:val="single" w:sz="4" w:space="0" w:color="auto"/>
              <w:right w:val="single" w:sz="4" w:space="0" w:color="auto"/>
            </w:tcBorders>
          </w:tcPr>
          <w:p w14:paraId="0D7C4212" w14:textId="77777777" w:rsidR="0030322C" w:rsidRDefault="0030322C" w:rsidP="00774A6C">
            <w:pPr>
              <w:pStyle w:val="TAL"/>
              <w:rPr>
                <w:ins w:id="401" w:author="Godson Antony" w:date="2025-05-08T19:55:00Z"/>
                <w:lang w:eastAsia="ko-KR"/>
              </w:rPr>
            </w:pPr>
          </w:p>
        </w:tc>
      </w:tr>
      <w:tr w:rsidR="0030322C" w14:paraId="03AE4751" w14:textId="77777777" w:rsidTr="00774A6C">
        <w:trPr>
          <w:trHeight w:val="300"/>
          <w:ins w:id="402" w:author="Godson Antony" w:date="2025-05-08T19:55:00Z"/>
        </w:trPr>
        <w:tc>
          <w:tcPr>
            <w:tcW w:w="2552" w:type="dxa"/>
            <w:tcBorders>
              <w:top w:val="single" w:sz="4" w:space="0" w:color="auto"/>
              <w:left w:val="single" w:sz="4" w:space="0" w:color="auto"/>
              <w:bottom w:val="single" w:sz="4" w:space="0" w:color="auto"/>
              <w:right w:val="single" w:sz="4" w:space="0" w:color="auto"/>
            </w:tcBorders>
          </w:tcPr>
          <w:p w14:paraId="48E85893" w14:textId="77777777" w:rsidR="0030322C" w:rsidRDefault="0030322C" w:rsidP="00774A6C">
            <w:pPr>
              <w:pStyle w:val="TAL"/>
              <w:ind w:leftChars="100" w:left="200"/>
              <w:rPr>
                <w:ins w:id="403" w:author="Godson Antony" w:date="2025-05-08T19:55:00Z"/>
                <w:lang w:eastAsia="zh-CN"/>
              </w:rPr>
            </w:pPr>
            <w:ins w:id="404" w:author="Godson Antony" w:date="2025-05-08T19:55:00Z">
              <w:r w:rsidRPr="72584896">
                <w:rPr>
                  <w:rFonts w:eastAsia="Batang"/>
                  <w:b/>
                  <w:bCs/>
                  <w:lang w:eastAsia="ja-JP"/>
                </w:rPr>
                <w:t xml:space="preserve">  &gt;&gt;PLMN List</w:t>
              </w:r>
            </w:ins>
          </w:p>
        </w:tc>
        <w:tc>
          <w:tcPr>
            <w:tcW w:w="1185" w:type="dxa"/>
            <w:tcBorders>
              <w:top w:val="single" w:sz="4" w:space="0" w:color="auto"/>
              <w:left w:val="single" w:sz="4" w:space="0" w:color="auto"/>
              <w:bottom w:val="single" w:sz="4" w:space="0" w:color="auto"/>
              <w:right w:val="single" w:sz="4" w:space="0" w:color="auto"/>
            </w:tcBorders>
          </w:tcPr>
          <w:p w14:paraId="149ADF8A" w14:textId="77777777" w:rsidR="0030322C" w:rsidRDefault="0030322C" w:rsidP="00774A6C">
            <w:pPr>
              <w:pStyle w:val="TAL"/>
              <w:rPr>
                <w:ins w:id="405" w:author="Godson Antony" w:date="2025-05-08T19:55:00Z"/>
                <w:lang w:eastAsia="zh-CN"/>
              </w:rPr>
            </w:pPr>
          </w:p>
        </w:tc>
        <w:tc>
          <w:tcPr>
            <w:tcW w:w="1309" w:type="dxa"/>
            <w:tcBorders>
              <w:top w:val="single" w:sz="4" w:space="0" w:color="auto"/>
              <w:left w:val="single" w:sz="4" w:space="0" w:color="auto"/>
              <w:bottom w:val="single" w:sz="4" w:space="0" w:color="auto"/>
              <w:right w:val="single" w:sz="4" w:space="0" w:color="auto"/>
            </w:tcBorders>
          </w:tcPr>
          <w:p w14:paraId="147E6656" w14:textId="77777777" w:rsidR="0030322C" w:rsidRDefault="0030322C" w:rsidP="00774A6C">
            <w:pPr>
              <w:pStyle w:val="TAL"/>
              <w:rPr>
                <w:ins w:id="406" w:author="Godson Antony" w:date="2025-05-08T19:55:00Z"/>
                <w:i/>
                <w:lang w:eastAsia="ja-JP"/>
              </w:rPr>
            </w:pPr>
            <w:ins w:id="407" w:author="Godson Antony" w:date="2025-05-08T19:55:00Z">
              <w:r>
                <w:rPr>
                  <w:i/>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5028A35E" w14:textId="77777777" w:rsidR="0030322C" w:rsidRDefault="0030322C" w:rsidP="00774A6C">
            <w:pPr>
              <w:pStyle w:val="TAL"/>
              <w:rPr>
                <w:ins w:id="408" w:author="Godson Antony" w:date="2025-05-08T19:55:00Z"/>
                <w:lang w:eastAsia="zh-CN"/>
              </w:rPr>
            </w:pPr>
          </w:p>
        </w:tc>
        <w:tc>
          <w:tcPr>
            <w:tcW w:w="2892" w:type="dxa"/>
            <w:tcBorders>
              <w:top w:val="single" w:sz="4" w:space="0" w:color="auto"/>
              <w:left w:val="single" w:sz="4" w:space="0" w:color="auto"/>
              <w:bottom w:val="single" w:sz="4" w:space="0" w:color="auto"/>
              <w:right w:val="single" w:sz="4" w:space="0" w:color="auto"/>
            </w:tcBorders>
          </w:tcPr>
          <w:p w14:paraId="42103AD8" w14:textId="77777777" w:rsidR="0030322C" w:rsidRDefault="0030322C" w:rsidP="00774A6C">
            <w:pPr>
              <w:pStyle w:val="TAL"/>
              <w:rPr>
                <w:ins w:id="409" w:author="Godson Antony" w:date="2025-05-08T19:55:00Z"/>
                <w:lang w:eastAsia="ko-KR"/>
              </w:rPr>
            </w:pPr>
          </w:p>
        </w:tc>
      </w:tr>
      <w:tr w:rsidR="0030322C" w14:paraId="78058AC8" w14:textId="77777777" w:rsidTr="00774A6C">
        <w:trPr>
          <w:trHeight w:val="300"/>
          <w:ins w:id="410" w:author="Godson Antony" w:date="2025-05-08T19:55:00Z"/>
        </w:trPr>
        <w:tc>
          <w:tcPr>
            <w:tcW w:w="2552" w:type="dxa"/>
            <w:tcBorders>
              <w:top w:val="single" w:sz="4" w:space="0" w:color="auto"/>
              <w:left w:val="single" w:sz="4" w:space="0" w:color="auto"/>
              <w:bottom w:val="single" w:sz="4" w:space="0" w:color="auto"/>
              <w:right w:val="single" w:sz="4" w:space="0" w:color="auto"/>
            </w:tcBorders>
          </w:tcPr>
          <w:p w14:paraId="4FF28F8B" w14:textId="77777777" w:rsidR="0030322C" w:rsidRDefault="0030322C" w:rsidP="00774A6C">
            <w:pPr>
              <w:pStyle w:val="TAL"/>
              <w:ind w:leftChars="100" w:left="200"/>
              <w:rPr>
                <w:ins w:id="411" w:author="Godson Antony" w:date="2025-05-08T19:55:00Z"/>
                <w:rFonts w:eastAsia="Batang"/>
                <w:b/>
                <w:bCs/>
                <w:lang w:eastAsia="ja-JP"/>
              </w:rPr>
            </w:pPr>
            <w:ins w:id="412" w:author="Godson Antony" w:date="2025-05-08T19:55:00Z">
              <w:r w:rsidRPr="72584896">
                <w:rPr>
                  <w:rFonts w:eastAsia="Batang"/>
                  <w:b/>
                  <w:bCs/>
                  <w:lang w:eastAsia="ja-JP"/>
                </w:rPr>
                <w:t xml:space="preserve">     &gt;&gt;&gt;PLMN     Item</w:t>
              </w:r>
            </w:ins>
          </w:p>
        </w:tc>
        <w:tc>
          <w:tcPr>
            <w:tcW w:w="1185" w:type="dxa"/>
            <w:tcBorders>
              <w:top w:val="single" w:sz="4" w:space="0" w:color="auto"/>
              <w:left w:val="single" w:sz="4" w:space="0" w:color="auto"/>
              <w:bottom w:val="single" w:sz="4" w:space="0" w:color="auto"/>
              <w:right w:val="single" w:sz="4" w:space="0" w:color="auto"/>
            </w:tcBorders>
          </w:tcPr>
          <w:p w14:paraId="2779AC47" w14:textId="77777777" w:rsidR="0030322C" w:rsidRDefault="0030322C" w:rsidP="00774A6C">
            <w:pPr>
              <w:pStyle w:val="TAL"/>
              <w:rPr>
                <w:ins w:id="413" w:author="Godson Antony" w:date="2025-05-08T19:55:00Z"/>
                <w:lang w:eastAsia="zh-CN"/>
              </w:rPr>
            </w:pPr>
          </w:p>
        </w:tc>
        <w:tc>
          <w:tcPr>
            <w:tcW w:w="1309" w:type="dxa"/>
            <w:tcBorders>
              <w:top w:val="single" w:sz="4" w:space="0" w:color="auto"/>
              <w:left w:val="single" w:sz="4" w:space="0" w:color="auto"/>
              <w:bottom w:val="single" w:sz="4" w:space="0" w:color="auto"/>
              <w:right w:val="single" w:sz="4" w:space="0" w:color="auto"/>
            </w:tcBorders>
          </w:tcPr>
          <w:p w14:paraId="01D2DF09" w14:textId="77777777" w:rsidR="0030322C" w:rsidRDefault="0030322C" w:rsidP="00774A6C">
            <w:pPr>
              <w:pStyle w:val="TAL"/>
              <w:rPr>
                <w:ins w:id="414" w:author="Godson Antony" w:date="2025-05-08T19:55:00Z"/>
                <w:i/>
                <w:iCs/>
                <w:lang w:eastAsia="ja-JP"/>
              </w:rPr>
            </w:pPr>
            <w:proofErr w:type="gramStart"/>
            <w:ins w:id="415" w:author="Godson Antony" w:date="2025-05-08T19:55:00Z">
              <w:r w:rsidRPr="72584896">
                <w:rPr>
                  <w:i/>
                  <w:iCs/>
                  <w:lang w:eastAsia="ja-JP"/>
                </w:rPr>
                <w:t>1..&lt;</w:t>
              </w:r>
              <w:proofErr w:type="spellStart"/>
              <w:proofErr w:type="gramEnd"/>
              <w:r w:rsidRPr="72584896">
                <w:rPr>
                  <w:i/>
                  <w:iCs/>
                  <w:lang w:eastAsia="ja-JP"/>
                </w:rPr>
                <w:t>maxnoofPLMNs</w:t>
              </w:r>
              <w:proofErr w:type="spellEnd"/>
              <w:r w:rsidRPr="72584896">
                <w:rPr>
                  <w:i/>
                  <w:iCs/>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11C31B70" w14:textId="77777777" w:rsidR="0030322C" w:rsidRDefault="0030322C" w:rsidP="00774A6C">
            <w:pPr>
              <w:pStyle w:val="TAL"/>
              <w:rPr>
                <w:ins w:id="416" w:author="Godson Antony" w:date="2025-05-08T19:55:00Z"/>
                <w:lang w:eastAsia="zh-CN"/>
              </w:rPr>
            </w:pPr>
          </w:p>
        </w:tc>
        <w:tc>
          <w:tcPr>
            <w:tcW w:w="2892" w:type="dxa"/>
            <w:tcBorders>
              <w:top w:val="single" w:sz="4" w:space="0" w:color="auto"/>
              <w:left w:val="single" w:sz="4" w:space="0" w:color="auto"/>
              <w:bottom w:val="single" w:sz="4" w:space="0" w:color="auto"/>
              <w:right w:val="single" w:sz="4" w:space="0" w:color="auto"/>
            </w:tcBorders>
          </w:tcPr>
          <w:p w14:paraId="05004FE4" w14:textId="77777777" w:rsidR="0030322C" w:rsidRDefault="0030322C" w:rsidP="00774A6C">
            <w:pPr>
              <w:pStyle w:val="TAL"/>
              <w:rPr>
                <w:ins w:id="417" w:author="Godson Antony" w:date="2025-05-08T19:55:00Z"/>
                <w:lang w:eastAsia="ko-KR"/>
              </w:rPr>
            </w:pPr>
          </w:p>
        </w:tc>
      </w:tr>
      <w:tr w:rsidR="0030322C" w14:paraId="428722CB" w14:textId="77777777" w:rsidTr="00774A6C">
        <w:trPr>
          <w:trHeight w:val="300"/>
          <w:ins w:id="418" w:author="Godson Antony" w:date="2025-05-08T19:55:00Z"/>
        </w:trPr>
        <w:tc>
          <w:tcPr>
            <w:tcW w:w="2552" w:type="dxa"/>
            <w:tcBorders>
              <w:top w:val="single" w:sz="4" w:space="0" w:color="auto"/>
              <w:left w:val="single" w:sz="4" w:space="0" w:color="auto"/>
              <w:bottom w:val="single" w:sz="4" w:space="0" w:color="auto"/>
              <w:right w:val="single" w:sz="4" w:space="0" w:color="auto"/>
            </w:tcBorders>
          </w:tcPr>
          <w:p w14:paraId="07AA1A43" w14:textId="77777777" w:rsidR="0030322C" w:rsidRDefault="0030322C" w:rsidP="00774A6C">
            <w:pPr>
              <w:pStyle w:val="TAL"/>
              <w:ind w:leftChars="100" w:left="200"/>
              <w:rPr>
                <w:ins w:id="419" w:author="Godson Antony" w:date="2025-05-08T19:55:00Z"/>
                <w:rFonts w:eastAsia="Batang"/>
                <w:b/>
                <w:bCs/>
                <w:lang w:eastAsia="ja-JP"/>
              </w:rPr>
            </w:pPr>
            <w:ins w:id="420" w:author="Godson Antony" w:date="2025-05-08T19:55:00Z">
              <w:r>
                <w:rPr>
                  <w:rFonts w:eastAsia="Batang"/>
                  <w:lang w:eastAsia="ja-JP"/>
                </w:rPr>
                <w:t xml:space="preserve">       &gt;&gt;&gt;&gt;PLMN Identity</w:t>
              </w:r>
            </w:ins>
          </w:p>
        </w:tc>
        <w:tc>
          <w:tcPr>
            <w:tcW w:w="1185" w:type="dxa"/>
            <w:tcBorders>
              <w:top w:val="single" w:sz="4" w:space="0" w:color="auto"/>
              <w:left w:val="single" w:sz="4" w:space="0" w:color="auto"/>
              <w:bottom w:val="single" w:sz="4" w:space="0" w:color="auto"/>
              <w:right w:val="single" w:sz="4" w:space="0" w:color="auto"/>
            </w:tcBorders>
          </w:tcPr>
          <w:p w14:paraId="23BE3CB5" w14:textId="77777777" w:rsidR="0030322C" w:rsidRDefault="0030322C" w:rsidP="00774A6C">
            <w:pPr>
              <w:pStyle w:val="TAL"/>
              <w:rPr>
                <w:ins w:id="421" w:author="Godson Antony" w:date="2025-05-08T19:55:00Z"/>
                <w:lang w:eastAsia="zh-CN"/>
              </w:rPr>
            </w:pPr>
            <w:ins w:id="422" w:author="Godson Antony" w:date="2025-05-08T19:55:00Z">
              <w:r>
                <w:rPr>
                  <w:lang w:eastAsia="ja-JP"/>
                </w:rPr>
                <w:t>M</w:t>
              </w:r>
            </w:ins>
          </w:p>
        </w:tc>
        <w:tc>
          <w:tcPr>
            <w:tcW w:w="1309" w:type="dxa"/>
            <w:tcBorders>
              <w:top w:val="single" w:sz="4" w:space="0" w:color="auto"/>
              <w:left w:val="single" w:sz="4" w:space="0" w:color="auto"/>
              <w:bottom w:val="single" w:sz="4" w:space="0" w:color="auto"/>
              <w:right w:val="single" w:sz="4" w:space="0" w:color="auto"/>
            </w:tcBorders>
          </w:tcPr>
          <w:p w14:paraId="542BA05A" w14:textId="77777777" w:rsidR="0030322C" w:rsidRDefault="0030322C" w:rsidP="00774A6C">
            <w:pPr>
              <w:pStyle w:val="TAL"/>
              <w:rPr>
                <w:ins w:id="423" w:author="Godson Antony" w:date="2025-05-08T19:55: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28B38A2B" w14:textId="77777777" w:rsidR="0030322C" w:rsidRDefault="0030322C" w:rsidP="00774A6C">
            <w:pPr>
              <w:pStyle w:val="TAL"/>
              <w:rPr>
                <w:ins w:id="424" w:author="Godson Antony" w:date="2025-05-08T19:55:00Z"/>
                <w:lang w:eastAsia="zh-CN"/>
              </w:rPr>
            </w:pPr>
            <w:ins w:id="425" w:author="Godson Antony" w:date="2025-05-08T19:55:00Z">
              <w:r>
                <w:rPr>
                  <w:lang w:eastAsia="ja-JP"/>
                </w:rPr>
                <w:t>9.3.3.5</w:t>
              </w:r>
            </w:ins>
          </w:p>
        </w:tc>
        <w:tc>
          <w:tcPr>
            <w:tcW w:w="2892" w:type="dxa"/>
            <w:tcBorders>
              <w:top w:val="single" w:sz="4" w:space="0" w:color="auto"/>
              <w:left w:val="single" w:sz="4" w:space="0" w:color="auto"/>
              <w:bottom w:val="single" w:sz="4" w:space="0" w:color="auto"/>
              <w:right w:val="single" w:sz="4" w:space="0" w:color="auto"/>
            </w:tcBorders>
          </w:tcPr>
          <w:p w14:paraId="0AC85590" w14:textId="77777777" w:rsidR="0030322C" w:rsidRDefault="0030322C" w:rsidP="00774A6C">
            <w:pPr>
              <w:pStyle w:val="TAL"/>
              <w:rPr>
                <w:ins w:id="426" w:author="Godson Antony" w:date="2025-05-08T19:55:00Z"/>
                <w:lang w:eastAsia="ja-JP"/>
              </w:rPr>
            </w:pPr>
          </w:p>
        </w:tc>
      </w:tr>
      <w:tr w:rsidR="0030322C" w14:paraId="2EA0179E" w14:textId="77777777" w:rsidTr="00774A6C">
        <w:trPr>
          <w:trHeight w:val="300"/>
          <w:ins w:id="427" w:author="Godson Antony" w:date="2025-05-08T19:55:00Z"/>
        </w:trPr>
        <w:tc>
          <w:tcPr>
            <w:tcW w:w="2552" w:type="dxa"/>
            <w:tcBorders>
              <w:top w:val="single" w:sz="4" w:space="0" w:color="auto"/>
              <w:left w:val="single" w:sz="4" w:space="0" w:color="auto"/>
              <w:bottom w:val="single" w:sz="4" w:space="0" w:color="auto"/>
              <w:right w:val="single" w:sz="4" w:space="0" w:color="auto"/>
            </w:tcBorders>
          </w:tcPr>
          <w:p w14:paraId="554EA966" w14:textId="77777777" w:rsidR="0030322C" w:rsidRDefault="0030322C" w:rsidP="00774A6C">
            <w:pPr>
              <w:pStyle w:val="TAL"/>
              <w:ind w:leftChars="100" w:left="200"/>
              <w:rPr>
                <w:ins w:id="428" w:author="Godson Antony" w:date="2025-05-08T19:55:00Z"/>
                <w:rFonts w:eastAsia="Batang"/>
                <w:lang w:eastAsia="ja-JP"/>
              </w:rPr>
            </w:pPr>
            <w:ins w:id="429" w:author="Godson Antony" w:date="2025-05-08T19:55:00Z">
              <w:r>
                <w:rPr>
                  <w:rFonts w:eastAsia="Batang"/>
                  <w:lang w:eastAsia="ja-JP"/>
                </w:rPr>
                <w:t xml:space="preserve">       </w:t>
              </w:r>
              <w:r w:rsidRPr="00F10CA2">
                <w:rPr>
                  <w:rFonts w:eastAsia="Batang"/>
                  <w:b/>
                  <w:bCs/>
                  <w:lang w:eastAsia="ja-JP"/>
                </w:rPr>
                <w:t>&gt;&gt;&gt;&gt;Reader list</w:t>
              </w:r>
            </w:ins>
          </w:p>
        </w:tc>
        <w:tc>
          <w:tcPr>
            <w:tcW w:w="1185" w:type="dxa"/>
            <w:tcBorders>
              <w:top w:val="single" w:sz="4" w:space="0" w:color="auto"/>
              <w:left w:val="single" w:sz="4" w:space="0" w:color="auto"/>
              <w:bottom w:val="single" w:sz="4" w:space="0" w:color="auto"/>
              <w:right w:val="single" w:sz="4" w:space="0" w:color="auto"/>
            </w:tcBorders>
          </w:tcPr>
          <w:p w14:paraId="45C59E39" w14:textId="77777777" w:rsidR="0030322C" w:rsidRDefault="0030322C" w:rsidP="00774A6C">
            <w:pPr>
              <w:pStyle w:val="TAL"/>
              <w:rPr>
                <w:ins w:id="430" w:author="Godson Antony" w:date="2025-05-08T19:55:00Z"/>
                <w:lang w:eastAsia="ja-JP"/>
              </w:rPr>
            </w:pPr>
          </w:p>
        </w:tc>
        <w:tc>
          <w:tcPr>
            <w:tcW w:w="1309" w:type="dxa"/>
            <w:tcBorders>
              <w:top w:val="single" w:sz="4" w:space="0" w:color="auto"/>
              <w:left w:val="single" w:sz="4" w:space="0" w:color="auto"/>
              <w:bottom w:val="single" w:sz="4" w:space="0" w:color="auto"/>
              <w:right w:val="single" w:sz="4" w:space="0" w:color="auto"/>
            </w:tcBorders>
          </w:tcPr>
          <w:p w14:paraId="4953C753" w14:textId="77777777" w:rsidR="0030322C" w:rsidRDefault="0030322C" w:rsidP="00774A6C">
            <w:pPr>
              <w:pStyle w:val="TAL"/>
              <w:rPr>
                <w:ins w:id="431" w:author="Godson Antony" w:date="2025-05-08T19:55:00Z"/>
                <w:i/>
                <w:lang w:eastAsia="ja-JP"/>
              </w:rPr>
            </w:pPr>
            <w:ins w:id="432" w:author="Godson Antony" w:date="2025-05-08T19:55:00Z">
              <w:r>
                <w:rPr>
                  <w:i/>
                  <w:lang w:eastAsia="ja-JP"/>
                </w:rPr>
                <w:t>1</w:t>
              </w:r>
            </w:ins>
          </w:p>
        </w:tc>
        <w:tc>
          <w:tcPr>
            <w:tcW w:w="1872" w:type="dxa"/>
            <w:tcBorders>
              <w:top w:val="single" w:sz="4" w:space="0" w:color="auto"/>
              <w:left w:val="single" w:sz="4" w:space="0" w:color="auto"/>
              <w:bottom w:val="single" w:sz="4" w:space="0" w:color="auto"/>
              <w:right w:val="single" w:sz="4" w:space="0" w:color="auto"/>
            </w:tcBorders>
          </w:tcPr>
          <w:p w14:paraId="2E129418" w14:textId="77777777" w:rsidR="0030322C" w:rsidRDefault="0030322C" w:rsidP="00774A6C">
            <w:pPr>
              <w:pStyle w:val="TAL"/>
              <w:rPr>
                <w:ins w:id="433" w:author="Godson Antony" w:date="2025-05-08T19:55:00Z"/>
                <w:lang w:eastAsia="ja-JP"/>
              </w:rPr>
            </w:pPr>
          </w:p>
        </w:tc>
        <w:tc>
          <w:tcPr>
            <w:tcW w:w="2892" w:type="dxa"/>
            <w:tcBorders>
              <w:top w:val="single" w:sz="4" w:space="0" w:color="auto"/>
              <w:left w:val="single" w:sz="4" w:space="0" w:color="auto"/>
              <w:bottom w:val="single" w:sz="4" w:space="0" w:color="auto"/>
              <w:right w:val="single" w:sz="4" w:space="0" w:color="auto"/>
            </w:tcBorders>
          </w:tcPr>
          <w:p w14:paraId="19C82780" w14:textId="77777777" w:rsidR="0030322C" w:rsidRDefault="0030322C" w:rsidP="00774A6C">
            <w:pPr>
              <w:pStyle w:val="TAL"/>
              <w:rPr>
                <w:ins w:id="434" w:author="Godson Antony" w:date="2025-05-08T19:55:00Z"/>
                <w:lang w:eastAsia="ja-JP"/>
              </w:rPr>
            </w:pPr>
          </w:p>
        </w:tc>
      </w:tr>
      <w:tr w:rsidR="0030322C" w14:paraId="7F640297" w14:textId="77777777" w:rsidTr="00774A6C">
        <w:trPr>
          <w:trHeight w:val="300"/>
          <w:ins w:id="435" w:author="Godson Antony" w:date="2025-05-08T19:55:00Z"/>
        </w:trPr>
        <w:tc>
          <w:tcPr>
            <w:tcW w:w="2552" w:type="dxa"/>
            <w:tcBorders>
              <w:top w:val="single" w:sz="4" w:space="0" w:color="auto"/>
              <w:left w:val="single" w:sz="4" w:space="0" w:color="auto"/>
              <w:bottom w:val="single" w:sz="4" w:space="0" w:color="auto"/>
              <w:right w:val="single" w:sz="4" w:space="0" w:color="auto"/>
            </w:tcBorders>
          </w:tcPr>
          <w:p w14:paraId="4EB6D221" w14:textId="77777777" w:rsidR="0030322C" w:rsidRPr="00F10CA2" w:rsidRDefault="0030322C" w:rsidP="00774A6C">
            <w:pPr>
              <w:pStyle w:val="TAL"/>
              <w:ind w:leftChars="100" w:left="200"/>
              <w:rPr>
                <w:ins w:id="436" w:author="Godson Antony" w:date="2025-05-08T19:55:00Z"/>
                <w:rFonts w:eastAsia="Batang"/>
                <w:b/>
                <w:bCs/>
                <w:lang w:eastAsia="ja-JP"/>
              </w:rPr>
            </w:pPr>
            <w:ins w:id="437" w:author="Godson Antony" w:date="2025-05-08T19:55:00Z">
              <w:r>
                <w:rPr>
                  <w:rFonts w:eastAsia="Batang"/>
                  <w:lang w:eastAsia="ja-JP"/>
                </w:rPr>
                <w:t xml:space="preserve">        </w:t>
              </w:r>
              <w:r w:rsidRPr="00F10CA2">
                <w:rPr>
                  <w:rFonts w:eastAsia="Batang"/>
                  <w:b/>
                  <w:bCs/>
                  <w:lang w:eastAsia="ja-JP"/>
                </w:rPr>
                <w:t>&gt;&gt;&gt;&gt;&gt;Reader items</w:t>
              </w:r>
            </w:ins>
          </w:p>
        </w:tc>
        <w:tc>
          <w:tcPr>
            <w:tcW w:w="1185" w:type="dxa"/>
            <w:tcBorders>
              <w:top w:val="single" w:sz="4" w:space="0" w:color="auto"/>
              <w:left w:val="single" w:sz="4" w:space="0" w:color="auto"/>
              <w:bottom w:val="single" w:sz="4" w:space="0" w:color="auto"/>
              <w:right w:val="single" w:sz="4" w:space="0" w:color="auto"/>
            </w:tcBorders>
          </w:tcPr>
          <w:p w14:paraId="56A80BA3" w14:textId="77777777" w:rsidR="0030322C" w:rsidRDefault="0030322C" w:rsidP="00774A6C">
            <w:pPr>
              <w:pStyle w:val="TAL"/>
              <w:rPr>
                <w:ins w:id="438" w:author="Godson Antony" w:date="2025-05-08T19:55:00Z"/>
                <w:lang w:eastAsia="ja-JP"/>
              </w:rPr>
            </w:pPr>
          </w:p>
        </w:tc>
        <w:tc>
          <w:tcPr>
            <w:tcW w:w="1309" w:type="dxa"/>
            <w:tcBorders>
              <w:top w:val="single" w:sz="4" w:space="0" w:color="auto"/>
              <w:left w:val="single" w:sz="4" w:space="0" w:color="auto"/>
              <w:bottom w:val="single" w:sz="4" w:space="0" w:color="auto"/>
              <w:right w:val="single" w:sz="4" w:space="0" w:color="auto"/>
            </w:tcBorders>
          </w:tcPr>
          <w:p w14:paraId="07D34948" w14:textId="77777777" w:rsidR="0030322C" w:rsidRDefault="0030322C" w:rsidP="00774A6C">
            <w:pPr>
              <w:pStyle w:val="TAL"/>
              <w:rPr>
                <w:ins w:id="439" w:author="Godson Antony" w:date="2025-05-08T19:55:00Z"/>
                <w:i/>
                <w:lang w:eastAsia="ja-JP"/>
              </w:rPr>
            </w:pPr>
            <w:proofErr w:type="gramStart"/>
            <w:ins w:id="440" w:author="Godson Antony" w:date="2025-05-08T19:55:00Z">
              <w:r>
                <w:rPr>
                  <w:i/>
                  <w:lang w:eastAsia="ja-JP"/>
                </w:rPr>
                <w:t>1..&lt;</w:t>
              </w:r>
              <w:proofErr w:type="spellStart"/>
              <w:proofErr w:type="gramEnd"/>
              <w:r>
                <w:rPr>
                  <w:i/>
                  <w:lang w:eastAsia="ja-JP"/>
                </w:rPr>
                <w:t>maxnoofreaders</w:t>
              </w:r>
              <w:proofErr w:type="spellEnd"/>
            </w:ins>
          </w:p>
        </w:tc>
        <w:tc>
          <w:tcPr>
            <w:tcW w:w="1872" w:type="dxa"/>
            <w:tcBorders>
              <w:top w:val="single" w:sz="4" w:space="0" w:color="auto"/>
              <w:left w:val="single" w:sz="4" w:space="0" w:color="auto"/>
              <w:bottom w:val="single" w:sz="4" w:space="0" w:color="auto"/>
              <w:right w:val="single" w:sz="4" w:space="0" w:color="auto"/>
            </w:tcBorders>
          </w:tcPr>
          <w:p w14:paraId="4FAEF332" w14:textId="77777777" w:rsidR="0030322C" w:rsidRDefault="0030322C" w:rsidP="00774A6C">
            <w:pPr>
              <w:pStyle w:val="TAL"/>
              <w:rPr>
                <w:ins w:id="441" w:author="Godson Antony" w:date="2025-05-08T19:55:00Z"/>
                <w:lang w:eastAsia="ja-JP"/>
              </w:rPr>
            </w:pPr>
          </w:p>
        </w:tc>
        <w:tc>
          <w:tcPr>
            <w:tcW w:w="2892" w:type="dxa"/>
            <w:tcBorders>
              <w:top w:val="single" w:sz="4" w:space="0" w:color="auto"/>
              <w:left w:val="single" w:sz="4" w:space="0" w:color="auto"/>
              <w:bottom w:val="single" w:sz="4" w:space="0" w:color="auto"/>
              <w:right w:val="single" w:sz="4" w:space="0" w:color="auto"/>
            </w:tcBorders>
          </w:tcPr>
          <w:p w14:paraId="05B4AD2B" w14:textId="77777777" w:rsidR="0030322C" w:rsidRDefault="0030322C" w:rsidP="00774A6C">
            <w:pPr>
              <w:pStyle w:val="TAL"/>
              <w:rPr>
                <w:ins w:id="442" w:author="Godson Antony" w:date="2025-05-08T19:55:00Z"/>
                <w:lang w:eastAsia="ja-JP"/>
              </w:rPr>
            </w:pPr>
          </w:p>
        </w:tc>
      </w:tr>
      <w:tr w:rsidR="0030322C" w14:paraId="3026E0B2" w14:textId="77777777" w:rsidTr="00774A6C">
        <w:trPr>
          <w:trHeight w:val="300"/>
          <w:ins w:id="443" w:author="Godson Antony" w:date="2025-05-08T19:55:00Z"/>
        </w:trPr>
        <w:tc>
          <w:tcPr>
            <w:tcW w:w="2552" w:type="dxa"/>
            <w:tcBorders>
              <w:top w:val="single" w:sz="4" w:space="0" w:color="auto"/>
              <w:left w:val="single" w:sz="4" w:space="0" w:color="auto"/>
              <w:bottom w:val="single" w:sz="4" w:space="0" w:color="auto"/>
              <w:right w:val="single" w:sz="4" w:space="0" w:color="auto"/>
            </w:tcBorders>
          </w:tcPr>
          <w:p w14:paraId="3AC44EFF" w14:textId="77777777" w:rsidR="0030322C" w:rsidRDefault="0030322C" w:rsidP="00774A6C">
            <w:pPr>
              <w:pStyle w:val="TAL"/>
              <w:ind w:leftChars="100" w:left="200"/>
              <w:rPr>
                <w:ins w:id="444" w:author="Godson Antony" w:date="2025-05-08T19:55:00Z"/>
                <w:rFonts w:eastAsia="Batang"/>
                <w:lang w:eastAsia="ja-JP"/>
              </w:rPr>
            </w:pPr>
            <w:ins w:id="445" w:author="Godson Antony" w:date="2025-05-08T19:55:00Z">
              <w:r>
                <w:rPr>
                  <w:rFonts w:eastAsia="Batang"/>
                  <w:lang w:eastAsia="ja-JP"/>
                </w:rPr>
                <w:t xml:space="preserve">         &gt;&gt;&gt;&gt;&gt;&gt;Reader ID</w:t>
              </w:r>
            </w:ins>
          </w:p>
        </w:tc>
        <w:tc>
          <w:tcPr>
            <w:tcW w:w="1185" w:type="dxa"/>
            <w:tcBorders>
              <w:top w:val="single" w:sz="4" w:space="0" w:color="auto"/>
              <w:left w:val="single" w:sz="4" w:space="0" w:color="auto"/>
              <w:bottom w:val="single" w:sz="4" w:space="0" w:color="auto"/>
              <w:right w:val="single" w:sz="4" w:space="0" w:color="auto"/>
            </w:tcBorders>
          </w:tcPr>
          <w:p w14:paraId="18175518" w14:textId="77777777" w:rsidR="0030322C" w:rsidRDefault="0030322C" w:rsidP="00774A6C">
            <w:pPr>
              <w:pStyle w:val="TAL"/>
              <w:rPr>
                <w:ins w:id="446" w:author="Godson Antony" w:date="2025-05-08T19:55:00Z"/>
                <w:lang w:eastAsia="ja-JP"/>
              </w:rPr>
            </w:pPr>
            <w:ins w:id="447" w:author="Godson Antony" w:date="2025-05-08T19:55:00Z">
              <w:r>
                <w:rPr>
                  <w:lang w:eastAsia="ja-JP"/>
                </w:rPr>
                <w:t>M</w:t>
              </w:r>
            </w:ins>
          </w:p>
        </w:tc>
        <w:tc>
          <w:tcPr>
            <w:tcW w:w="1309" w:type="dxa"/>
            <w:tcBorders>
              <w:top w:val="single" w:sz="4" w:space="0" w:color="auto"/>
              <w:left w:val="single" w:sz="4" w:space="0" w:color="auto"/>
              <w:bottom w:val="single" w:sz="4" w:space="0" w:color="auto"/>
              <w:right w:val="single" w:sz="4" w:space="0" w:color="auto"/>
            </w:tcBorders>
          </w:tcPr>
          <w:p w14:paraId="522845FF" w14:textId="77777777" w:rsidR="0030322C" w:rsidRDefault="0030322C" w:rsidP="00774A6C">
            <w:pPr>
              <w:pStyle w:val="TAL"/>
              <w:rPr>
                <w:ins w:id="448" w:author="Godson Antony" w:date="2025-05-08T19:55: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6E121E07" w14:textId="77777777" w:rsidR="0030322C" w:rsidRDefault="0030322C" w:rsidP="00774A6C">
            <w:pPr>
              <w:pStyle w:val="TAL"/>
              <w:rPr>
                <w:ins w:id="449" w:author="Godson Antony" w:date="2025-05-08T19:55:00Z"/>
                <w:lang w:eastAsia="ja-JP"/>
              </w:rPr>
            </w:pPr>
          </w:p>
        </w:tc>
        <w:tc>
          <w:tcPr>
            <w:tcW w:w="2892" w:type="dxa"/>
            <w:tcBorders>
              <w:top w:val="single" w:sz="4" w:space="0" w:color="auto"/>
              <w:left w:val="single" w:sz="4" w:space="0" w:color="auto"/>
              <w:bottom w:val="single" w:sz="4" w:space="0" w:color="auto"/>
              <w:right w:val="single" w:sz="4" w:space="0" w:color="auto"/>
            </w:tcBorders>
          </w:tcPr>
          <w:p w14:paraId="4816DCF1" w14:textId="77777777" w:rsidR="0030322C" w:rsidRDefault="0030322C" w:rsidP="00774A6C">
            <w:pPr>
              <w:pStyle w:val="TAL"/>
              <w:rPr>
                <w:ins w:id="450" w:author="Godson Antony" w:date="2025-05-08T19:55:00Z"/>
                <w:lang w:eastAsia="ja-JP"/>
              </w:rPr>
            </w:pPr>
          </w:p>
        </w:tc>
      </w:tr>
    </w:tbl>
    <w:p w14:paraId="5E86C9A7" w14:textId="77777777" w:rsidR="0030322C" w:rsidRDefault="0030322C" w:rsidP="0030322C">
      <w:pPr>
        <w:pStyle w:val="Heading4"/>
        <w:rPr>
          <w:ins w:id="451" w:author="Godson Antony" w:date="2025-05-08T19:55:00Z"/>
          <w:b/>
          <w:bCs/>
        </w:rPr>
      </w:pPr>
    </w:p>
    <w:p w14:paraId="73F30653" w14:textId="77777777" w:rsidR="0030322C" w:rsidRDefault="0030322C" w:rsidP="0030322C">
      <w:pPr>
        <w:pStyle w:val="Heading4"/>
        <w:rPr>
          <w:ins w:id="452" w:author="Godson Antony" w:date="2025-05-08T19:55:00Z"/>
          <w:b/>
          <w:bCs/>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30322C" w14:paraId="43F07FF3" w14:textId="77777777" w:rsidTr="00774A6C">
        <w:trPr>
          <w:ins w:id="453" w:author="Godson Antony" w:date="2025-05-08T19:55:00Z"/>
        </w:trPr>
        <w:tc>
          <w:tcPr>
            <w:tcW w:w="3289" w:type="dxa"/>
            <w:tcBorders>
              <w:top w:val="single" w:sz="4" w:space="0" w:color="auto"/>
              <w:left w:val="single" w:sz="4" w:space="0" w:color="auto"/>
              <w:bottom w:val="single" w:sz="4" w:space="0" w:color="auto"/>
              <w:right w:val="single" w:sz="4" w:space="0" w:color="auto"/>
            </w:tcBorders>
            <w:hideMark/>
          </w:tcPr>
          <w:p w14:paraId="4D468541" w14:textId="77777777" w:rsidR="0030322C" w:rsidRDefault="0030322C" w:rsidP="00774A6C">
            <w:pPr>
              <w:pStyle w:val="TAH"/>
              <w:rPr>
                <w:ins w:id="454" w:author="Godson Antony" w:date="2025-05-08T19:55:00Z"/>
                <w:lang w:eastAsia="ja-JP"/>
              </w:rPr>
            </w:pPr>
            <w:ins w:id="455" w:author="Godson Antony" w:date="2025-05-08T19:55:00Z">
              <w:r>
                <w:rPr>
                  <w:lang w:eastAsia="ja-JP"/>
                </w:rPr>
                <w:t>Range bound</w:t>
              </w:r>
            </w:ins>
          </w:p>
        </w:tc>
        <w:tc>
          <w:tcPr>
            <w:tcW w:w="6521" w:type="dxa"/>
            <w:tcBorders>
              <w:top w:val="single" w:sz="4" w:space="0" w:color="auto"/>
              <w:left w:val="single" w:sz="4" w:space="0" w:color="auto"/>
              <w:bottom w:val="single" w:sz="4" w:space="0" w:color="auto"/>
              <w:right w:val="single" w:sz="4" w:space="0" w:color="auto"/>
            </w:tcBorders>
            <w:hideMark/>
          </w:tcPr>
          <w:p w14:paraId="2572E60E" w14:textId="77777777" w:rsidR="0030322C" w:rsidRDefault="0030322C" w:rsidP="00774A6C">
            <w:pPr>
              <w:pStyle w:val="TAH"/>
              <w:rPr>
                <w:ins w:id="456" w:author="Godson Antony" w:date="2025-05-08T19:55:00Z"/>
                <w:lang w:eastAsia="ja-JP"/>
              </w:rPr>
            </w:pPr>
            <w:ins w:id="457" w:author="Godson Antony" w:date="2025-05-08T19:55:00Z">
              <w:r>
                <w:rPr>
                  <w:lang w:eastAsia="ja-JP"/>
                </w:rPr>
                <w:t>Explanation</w:t>
              </w:r>
            </w:ins>
          </w:p>
        </w:tc>
      </w:tr>
      <w:tr w:rsidR="0030322C" w14:paraId="430FD598" w14:textId="77777777" w:rsidTr="00774A6C">
        <w:trPr>
          <w:ins w:id="458" w:author="Godson Antony" w:date="2025-05-08T19:55:00Z"/>
        </w:trPr>
        <w:tc>
          <w:tcPr>
            <w:tcW w:w="3289" w:type="dxa"/>
            <w:tcBorders>
              <w:top w:val="single" w:sz="4" w:space="0" w:color="auto"/>
              <w:left w:val="single" w:sz="4" w:space="0" w:color="auto"/>
              <w:bottom w:val="single" w:sz="4" w:space="0" w:color="auto"/>
              <w:right w:val="single" w:sz="4" w:space="0" w:color="auto"/>
            </w:tcBorders>
            <w:hideMark/>
          </w:tcPr>
          <w:p w14:paraId="7C697773" w14:textId="77777777" w:rsidR="0030322C" w:rsidRDefault="0030322C" w:rsidP="00774A6C">
            <w:pPr>
              <w:pStyle w:val="TAL"/>
              <w:rPr>
                <w:ins w:id="459" w:author="Godson Antony" w:date="2025-05-08T19:55:00Z"/>
                <w:lang w:eastAsia="ja-JP"/>
              </w:rPr>
            </w:pPr>
            <w:proofErr w:type="spellStart"/>
            <w:ins w:id="460" w:author="Godson Antony" w:date="2025-05-08T19:55:00Z">
              <w:r w:rsidRPr="3480E1A3">
                <w:rPr>
                  <w:lang w:eastAsia="ja-JP"/>
                </w:rPr>
                <w:t>maxnoofAIoTareas</w:t>
              </w:r>
              <w:proofErr w:type="spellEnd"/>
            </w:ins>
          </w:p>
        </w:tc>
        <w:tc>
          <w:tcPr>
            <w:tcW w:w="6521" w:type="dxa"/>
            <w:tcBorders>
              <w:top w:val="single" w:sz="4" w:space="0" w:color="auto"/>
              <w:left w:val="single" w:sz="4" w:space="0" w:color="auto"/>
              <w:bottom w:val="single" w:sz="4" w:space="0" w:color="auto"/>
              <w:right w:val="single" w:sz="4" w:space="0" w:color="auto"/>
            </w:tcBorders>
            <w:hideMark/>
          </w:tcPr>
          <w:p w14:paraId="75185F60" w14:textId="77777777" w:rsidR="0030322C" w:rsidRDefault="0030322C" w:rsidP="00774A6C">
            <w:pPr>
              <w:pStyle w:val="TAL"/>
              <w:rPr>
                <w:ins w:id="461" w:author="Godson Antony" w:date="2025-05-08T19:55:00Z"/>
                <w:lang w:eastAsia="ja-JP"/>
              </w:rPr>
            </w:pPr>
            <w:ins w:id="462" w:author="Godson Antony" w:date="2025-05-08T19:55:00Z">
              <w:r>
                <w:rPr>
                  <w:lang w:eastAsia="ja-JP"/>
                </w:rPr>
                <w:t xml:space="preserve">Maximum no. </w:t>
              </w:r>
              <w:proofErr w:type="gramStart"/>
              <w:r>
                <w:rPr>
                  <w:lang w:eastAsia="ja-JP"/>
                </w:rPr>
                <w:t xml:space="preserve">of  </w:t>
              </w:r>
              <w:proofErr w:type="spellStart"/>
              <w:r w:rsidRPr="3480E1A3">
                <w:rPr>
                  <w:lang w:eastAsia="ja-JP"/>
                </w:rPr>
                <w:t>AIoT</w:t>
              </w:r>
              <w:r>
                <w:rPr>
                  <w:lang w:eastAsia="ja-JP"/>
                </w:rPr>
                <w:t>Areas</w:t>
              </w:r>
              <w:proofErr w:type="spellEnd"/>
              <w:proofErr w:type="gramEnd"/>
              <w:r>
                <w:rPr>
                  <w:lang w:eastAsia="ja-JP"/>
                </w:rPr>
                <w:t xml:space="preserve"> supported by a gNB. Value is 256.</w:t>
              </w:r>
            </w:ins>
          </w:p>
        </w:tc>
      </w:tr>
      <w:tr w:rsidR="0030322C" w14:paraId="3C69D746" w14:textId="77777777" w:rsidTr="00774A6C">
        <w:trPr>
          <w:ins w:id="463" w:author="Godson Antony" w:date="2025-05-08T19:55:00Z"/>
        </w:trPr>
        <w:tc>
          <w:tcPr>
            <w:tcW w:w="3289" w:type="dxa"/>
            <w:tcBorders>
              <w:top w:val="single" w:sz="4" w:space="0" w:color="auto"/>
              <w:left w:val="single" w:sz="4" w:space="0" w:color="auto"/>
              <w:bottom w:val="single" w:sz="4" w:space="0" w:color="auto"/>
              <w:right w:val="single" w:sz="4" w:space="0" w:color="auto"/>
            </w:tcBorders>
          </w:tcPr>
          <w:p w14:paraId="5181FB77" w14:textId="77777777" w:rsidR="0030322C" w:rsidRPr="005F1DA2" w:rsidRDefault="0030322C" w:rsidP="00774A6C">
            <w:pPr>
              <w:pStyle w:val="TAL"/>
              <w:rPr>
                <w:ins w:id="464" w:author="Godson Antony" w:date="2025-05-08T19:55:00Z"/>
                <w:bCs/>
                <w:szCs w:val="18"/>
                <w:lang w:eastAsia="ja-JP"/>
              </w:rPr>
            </w:pPr>
            <w:proofErr w:type="spellStart"/>
            <w:ins w:id="465" w:author="Godson Antony" w:date="2025-05-08T19:55:00Z">
              <w:r w:rsidRPr="005F1DA2">
                <w:rPr>
                  <w:bCs/>
                  <w:szCs w:val="18"/>
                  <w:lang w:eastAsia="ja-JP"/>
                </w:rPr>
                <w:t>maxnoofReaders</w:t>
              </w:r>
              <w:proofErr w:type="spellEnd"/>
            </w:ins>
          </w:p>
        </w:tc>
        <w:tc>
          <w:tcPr>
            <w:tcW w:w="6521" w:type="dxa"/>
            <w:tcBorders>
              <w:top w:val="single" w:sz="4" w:space="0" w:color="auto"/>
              <w:left w:val="single" w:sz="4" w:space="0" w:color="auto"/>
              <w:bottom w:val="single" w:sz="4" w:space="0" w:color="auto"/>
              <w:right w:val="single" w:sz="4" w:space="0" w:color="auto"/>
            </w:tcBorders>
          </w:tcPr>
          <w:p w14:paraId="0298D681" w14:textId="77777777" w:rsidR="0030322C" w:rsidRDefault="0030322C" w:rsidP="00774A6C">
            <w:pPr>
              <w:pStyle w:val="TAL"/>
              <w:rPr>
                <w:ins w:id="466" w:author="Godson Antony" w:date="2025-05-08T19:55:00Z"/>
                <w:lang w:eastAsia="ja-JP"/>
              </w:rPr>
            </w:pPr>
            <w:ins w:id="467" w:author="Godson Antony" w:date="2025-05-08T19:55:00Z">
              <w:r>
                <w:rPr>
                  <w:lang w:eastAsia="ja-JP"/>
                </w:rPr>
                <w:t>Maximum no. of Readers served by a gNB. Value is 65535.</w:t>
              </w:r>
            </w:ins>
          </w:p>
        </w:tc>
      </w:tr>
      <w:tr w:rsidR="0030322C" w14:paraId="21B8596C" w14:textId="77777777" w:rsidTr="00774A6C">
        <w:trPr>
          <w:ins w:id="468" w:author="Godson Antony" w:date="2025-05-08T19:55:00Z"/>
        </w:trPr>
        <w:tc>
          <w:tcPr>
            <w:tcW w:w="3289" w:type="dxa"/>
            <w:tcBorders>
              <w:top w:val="single" w:sz="4" w:space="0" w:color="auto"/>
              <w:left w:val="single" w:sz="4" w:space="0" w:color="auto"/>
              <w:bottom w:val="single" w:sz="4" w:space="0" w:color="auto"/>
              <w:right w:val="single" w:sz="4" w:space="0" w:color="auto"/>
            </w:tcBorders>
            <w:hideMark/>
          </w:tcPr>
          <w:p w14:paraId="43746C0D" w14:textId="77777777" w:rsidR="0030322C" w:rsidRPr="005F1DA2" w:rsidRDefault="0030322C" w:rsidP="00774A6C">
            <w:pPr>
              <w:pStyle w:val="TAL"/>
              <w:rPr>
                <w:ins w:id="469" w:author="Godson Antony" w:date="2025-05-08T19:55:00Z"/>
                <w:bCs/>
                <w:szCs w:val="18"/>
                <w:lang w:eastAsia="ja-JP"/>
              </w:rPr>
            </w:pPr>
            <w:proofErr w:type="spellStart"/>
            <w:ins w:id="470" w:author="Godson Antony" w:date="2025-05-08T19:55:00Z">
              <w:r w:rsidRPr="005F1DA2">
                <w:rPr>
                  <w:bCs/>
                  <w:szCs w:val="18"/>
                  <w:lang w:eastAsia="ja-JP"/>
                </w:rPr>
                <w:t>maxnoofPLMNs</w:t>
              </w:r>
              <w:proofErr w:type="spellEnd"/>
            </w:ins>
          </w:p>
        </w:tc>
        <w:tc>
          <w:tcPr>
            <w:tcW w:w="6521" w:type="dxa"/>
            <w:tcBorders>
              <w:top w:val="single" w:sz="4" w:space="0" w:color="auto"/>
              <w:left w:val="single" w:sz="4" w:space="0" w:color="auto"/>
              <w:bottom w:val="single" w:sz="4" w:space="0" w:color="auto"/>
              <w:right w:val="single" w:sz="4" w:space="0" w:color="auto"/>
            </w:tcBorders>
            <w:hideMark/>
          </w:tcPr>
          <w:p w14:paraId="64621479" w14:textId="77777777" w:rsidR="0030322C" w:rsidRPr="005F1DA2" w:rsidRDefault="0030322C" w:rsidP="00774A6C">
            <w:pPr>
              <w:pStyle w:val="TAL"/>
              <w:rPr>
                <w:ins w:id="471" w:author="Godson Antony" w:date="2025-05-08T19:55:00Z"/>
                <w:lang w:eastAsia="ja-JP"/>
              </w:rPr>
            </w:pPr>
            <w:ins w:id="472" w:author="Godson Antony" w:date="2025-05-08T19:55:00Z">
              <w:r w:rsidRPr="005F1DA2">
                <w:rPr>
                  <w:lang w:eastAsia="ja-JP"/>
                </w:rPr>
                <w:t>Maximum no. of PLMNs per message. Value is 12.</w:t>
              </w:r>
            </w:ins>
          </w:p>
        </w:tc>
      </w:tr>
    </w:tbl>
    <w:p w14:paraId="384B5A8D" w14:textId="77777777" w:rsidR="0030322C" w:rsidRDefault="0030322C" w:rsidP="0030322C">
      <w:pPr>
        <w:pStyle w:val="Heading4"/>
        <w:rPr>
          <w:ins w:id="473" w:author="Godson Antony" w:date="2025-05-08T19:55:00Z"/>
          <w:b/>
          <w:bCs/>
        </w:rPr>
      </w:pPr>
      <w:ins w:id="474" w:author="Godson Antony" w:date="2025-05-08T19:55:00Z">
        <w:r w:rsidRPr="00F10CA2">
          <w:rPr>
            <w:b/>
            <w:bCs/>
          </w:rPr>
          <w:t>9.3.</w:t>
        </w:r>
        <w:r w:rsidRPr="72584896">
          <w:rPr>
            <w:b/>
            <w:bCs/>
          </w:rPr>
          <w:t>x</w:t>
        </w:r>
        <w:r w:rsidRPr="00F10CA2">
          <w:rPr>
            <w:b/>
            <w:bCs/>
          </w:rPr>
          <w:t>.y Reader Location</w:t>
        </w:r>
      </w:ins>
    </w:p>
    <w:p w14:paraId="0961EA5B" w14:textId="77777777" w:rsidR="0030322C" w:rsidRPr="003F3533" w:rsidRDefault="0030322C" w:rsidP="0030322C">
      <w:pPr>
        <w:rPr>
          <w:ins w:id="475" w:author="Godson Antony" w:date="2025-05-08T19:56:00Z"/>
        </w:rPr>
      </w:pPr>
      <w:ins w:id="476" w:author="Godson Antony" w:date="2025-05-08T19:56:00Z">
        <w:r>
          <w:t>This IE Indicates the location of readers.</w:t>
        </w:r>
      </w:ins>
    </w:p>
    <w:p w14:paraId="3DDDB6A7" w14:textId="202D6AAB" w:rsidR="0030322C" w:rsidRPr="00E56A18" w:rsidRDefault="0030322C" w:rsidP="0030322C">
      <w:pPr>
        <w:rPr>
          <w:ins w:id="477" w:author="Godson Antony" w:date="2025-05-08T19:55:00Z"/>
        </w:rPr>
      </w:pPr>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125"/>
        <w:gridCol w:w="1369"/>
        <w:gridCol w:w="1872"/>
        <w:gridCol w:w="2880"/>
      </w:tblGrid>
      <w:tr w:rsidR="0030322C" w:rsidRPr="007A7F9C" w14:paraId="0A1252C9" w14:textId="77777777" w:rsidTr="00774A6C">
        <w:trPr>
          <w:trHeight w:val="300"/>
          <w:ins w:id="478" w:author="Godson Antony" w:date="2025-05-08T19:55:00Z"/>
        </w:trPr>
        <w:tc>
          <w:tcPr>
            <w:tcW w:w="2551" w:type="dxa"/>
            <w:tcBorders>
              <w:top w:val="single" w:sz="4" w:space="0" w:color="auto"/>
              <w:left w:val="single" w:sz="4" w:space="0" w:color="auto"/>
              <w:bottom w:val="single" w:sz="4" w:space="0" w:color="auto"/>
              <w:right w:val="single" w:sz="4" w:space="0" w:color="auto"/>
            </w:tcBorders>
            <w:hideMark/>
          </w:tcPr>
          <w:p w14:paraId="7DB4FFED" w14:textId="77777777" w:rsidR="0030322C" w:rsidRPr="007A7F9C" w:rsidRDefault="0030322C" w:rsidP="00774A6C">
            <w:pPr>
              <w:pStyle w:val="TAH"/>
              <w:rPr>
                <w:ins w:id="479" w:author="Godson Antony" w:date="2025-05-08T19:55:00Z"/>
                <w:lang w:eastAsia="ja-JP"/>
              </w:rPr>
            </w:pPr>
            <w:ins w:id="480" w:author="Godson Antony" w:date="2025-05-08T19:55:00Z">
              <w:r w:rsidRPr="007A7F9C">
                <w:rPr>
                  <w:lang w:eastAsia="ja-JP"/>
                </w:rPr>
                <w:lastRenderedPageBreak/>
                <w:t>IE/Group Name</w:t>
              </w:r>
            </w:ins>
          </w:p>
        </w:tc>
        <w:tc>
          <w:tcPr>
            <w:tcW w:w="1125" w:type="dxa"/>
            <w:tcBorders>
              <w:top w:val="single" w:sz="4" w:space="0" w:color="auto"/>
              <w:left w:val="single" w:sz="4" w:space="0" w:color="auto"/>
              <w:bottom w:val="single" w:sz="4" w:space="0" w:color="auto"/>
              <w:right w:val="single" w:sz="4" w:space="0" w:color="auto"/>
            </w:tcBorders>
            <w:hideMark/>
          </w:tcPr>
          <w:p w14:paraId="23CB3071" w14:textId="77777777" w:rsidR="0030322C" w:rsidRPr="007A7F9C" w:rsidRDefault="0030322C" w:rsidP="00774A6C">
            <w:pPr>
              <w:pStyle w:val="TAH"/>
              <w:rPr>
                <w:ins w:id="481" w:author="Godson Antony" w:date="2025-05-08T19:55:00Z"/>
                <w:lang w:eastAsia="ja-JP"/>
              </w:rPr>
            </w:pPr>
            <w:ins w:id="482" w:author="Godson Antony" w:date="2025-05-08T19:55:00Z">
              <w:r w:rsidRPr="007A7F9C">
                <w:rPr>
                  <w:lang w:eastAsia="ja-JP"/>
                </w:rPr>
                <w:t>Presence</w:t>
              </w:r>
            </w:ins>
          </w:p>
        </w:tc>
        <w:tc>
          <w:tcPr>
            <w:tcW w:w="1369" w:type="dxa"/>
            <w:tcBorders>
              <w:top w:val="single" w:sz="4" w:space="0" w:color="auto"/>
              <w:left w:val="single" w:sz="4" w:space="0" w:color="auto"/>
              <w:bottom w:val="single" w:sz="4" w:space="0" w:color="auto"/>
              <w:right w:val="single" w:sz="4" w:space="0" w:color="auto"/>
            </w:tcBorders>
            <w:hideMark/>
          </w:tcPr>
          <w:p w14:paraId="450E36F1" w14:textId="77777777" w:rsidR="0030322C" w:rsidRPr="007A7F9C" w:rsidRDefault="0030322C" w:rsidP="00774A6C">
            <w:pPr>
              <w:pStyle w:val="TAH"/>
              <w:rPr>
                <w:ins w:id="483" w:author="Godson Antony" w:date="2025-05-08T19:55:00Z"/>
                <w:lang w:eastAsia="ja-JP"/>
              </w:rPr>
            </w:pPr>
            <w:ins w:id="484" w:author="Godson Antony" w:date="2025-05-08T19:55:00Z">
              <w:r w:rsidRPr="007A7F9C">
                <w:rPr>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4D5E97DD" w14:textId="77777777" w:rsidR="0030322C" w:rsidRPr="007A7F9C" w:rsidRDefault="0030322C" w:rsidP="00774A6C">
            <w:pPr>
              <w:pStyle w:val="TAH"/>
              <w:rPr>
                <w:ins w:id="485" w:author="Godson Antony" w:date="2025-05-08T19:55:00Z"/>
                <w:lang w:eastAsia="ja-JP"/>
              </w:rPr>
            </w:pPr>
            <w:ins w:id="486" w:author="Godson Antony" w:date="2025-05-08T19:55:00Z">
              <w:r w:rsidRPr="007A7F9C">
                <w:rPr>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40F4CABC" w14:textId="77777777" w:rsidR="0030322C" w:rsidRPr="007A7F9C" w:rsidRDefault="0030322C" w:rsidP="00774A6C">
            <w:pPr>
              <w:pStyle w:val="TAH"/>
              <w:rPr>
                <w:ins w:id="487" w:author="Godson Antony" w:date="2025-05-08T19:55:00Z"/>
                <w:lang w:eastAsia="ja-JP"/>
              </w:rPr>
            </w:pPr>
            <w:ins w:id="488" w:author="Godson Antony" w:date="2025-05-08T19:55:00Z">
              <w:r w:rsidRPr="007A7F9C">
                <w:rPr>
                  <w:lang w:eastAsia="ja-JP"/>
                </w:rPr>
                <w:t>Semantics description</w:t>
              </w:r>
            </w:ins>
          </w:p>
        </w:tc>
      </w:tr>
      <w:tr w:rsidR="0030322C" w:rsidRPr="007A7F9C" w14:paraId="0297218A" w14:textId="77777777" w:rsidTr="00774A6C">
        <w:trPr>
          <w:trHeight w:val="300"/>
          <w:ins w:id="489" w:author="Godson Antony" w:date="2025-05-08T19:55:00Z"/>
        </w:trPr>
        <w:tc>
          <w:tcPr>
            <w:tcW w:w="2551" w:type="dxa"/>
            <w:tcBorders>
              <w:top w:val="single" w:sz="4" w:space="0" w:color="auto"/>
              <w:left w:val="single" w:sz="4" w:space="0" w:color="auto"/>
              <w:bottom w:val="single" w:sz="4" w:space="0" w:color="auto"/>
              <w:right w:val="single" w:sz="4" w:space="0" w:color="auto"/>
            </w:tcBorders>
            <w:hideMark/>
          </w:tcPr>
          <w:p w14:paraId="7BFE9D3E" w14:textId="77777777" w:rsidR="0030322C" w:rsidRPr="007A7F9C" w:rsidRDefault="0030322C" w:rsidP="00774A6C">
            <w:pPr>
              <w:pStyle w:val="TAL"/>
              <w:rPr>
                <w:ins w:id="490" w:author="Godson Antony" w:date="2025-05-08T19:55:00Z"/>
                <w:lang w:eastAsia="ja-JP"/>
              </w:rPr>
            </w:pPr>
            <w:ins w:id="491" w:author="Godson Antony" w:date="2025-05-08T19:55:00Z">
              <w:r w:rsidRPr="007A7F9C">
                <w:rPr>
                  <w:lang w:eastAsia="ja-JP"/>
                </w:rPr>
                <w:t xml:space="preserve">CHOICE </w:t>
              </w:r>
              <w:r w:rsidRPr="007A7F9C">
                <w:rPr>
                  <w:i/>
                  <w:lang w:eastAsia="ja-JP"/>
                </w:rPr>
                <w:t>Reader Location</w:t>
              </w:r>
            </w:ins>
          </w:p>
        </w:tc>
        <w:tc>
          <w:tcPr>
            <w:tcW w:w="1125" w:type="dxa"/>
            <w:tcBorders>
              <w:top w:val="single" w:sz="4" w:space="0" w:color="auto"/>
              <w:left w:val="single" w:sz="4" w:space="0" w:color="auto"/>
              <w:bottom w:val="single" w:sz="4" w:space="0" w:color="auto"/>
              <w:right w:val="single" w:sz="4" w:space="0" w:color="auto"/>
            </w:tcBorders>
            <w:hideMark/>
          </w:tcPr>
          <w:p w14:paraId="71E34483" w14:textId="77777777" w:rsidR="0030322C" w:rsidRPr="007A7F9C" w:rsidRDefault="0030322C" w:rsidP="00774A6C">
            <w:pPr>
              <w:pStyle w:val="TAL"/>
              <w:rPr>
                <w:ins w:id="492" w:author="Godson Antony" w:date="2025-05-08T19:55:00Z"/>
                <w:lang w:eastAsia="ja-JP"/>
              </w:rPr>
            </w:pPr>
            <w:ins w:id="493" w:author="Godson Antony" w:date="2025-05-08T19:55:00Z">
              <w:r w:rsidRPr="007A7F9C">
                <w:rPr>
                  <w:lang w:eastAsia="ja-JP"/>
                </w:rPr>
                <w:t>M</w:t>
              </w:r>
            </w:ins>
          </w:p>
        </w:tc>
        <w:tc>
          <w:tcPr>
            <w:tcW w:w="1369" w:type="dxa"/>
            <w:tcBorders>
              <w:top w:val="single" w:sz="4" w:space="0" w:color="auto"/>
              <w:left w:val="single" w:sz="4" w:space="0" w:color="auto"/>
              <w:bottom w:val="single" w:sz="4" w:space="0" w:color="auto"/>
              <w:right w:val="single" w:sz="4" w:space="0" w:color="auto"/>
            </w:tcBorders>
          </w:tcPr>
          <w:p w14:paraId="36C8527F" w14:textId="77777777" w:rsidR="0030322C" w:rsidRPr="007A7F9C" w:rsidRDefault="0030322C" w:rsidP="00774A6C">
            <w:pPr>
              <w:pStyle w:val="TAL"/>
              <w:rPr>
                <w:ins w:id="494" w:author="Godson Antony" w:date="2025-05-08T19:55: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3E11A42F" w14:textId="77777777" w:rsidR="0030322C" w:rsidRPr="007A7F9C" w:rsidRDefault="0030322C" w:rsidP="00774A6C">
            <w:pPr>
              <w:pStyle w:val="TAL"/>
              <w:rPr>
                <w:ins w:id="495" w:author="Godson Antony" w:date="2025-05-08T19:55:00Z"/>
                <w:lang w:eastAsia="ja-JP"/>
              </w:rPr>
            </w:pPr>
          </w:p>
        </w:tc>
        <w:tc>
          <w:tcPr>
            <w:tcW w:w="2880" w:type="dxa"/>
            <w:tcBorders>
              <w:top w:val="single" w:sz="4" w:space="0" w:color="auto"/>
              <w:left w:val="single" w:sz="4" w:space="0" w:color="auto"/>
              <w:bottom w:val="single" w:sz="4" w:space="0" w:color="auto"/>
              <w:right w:val="single" w:sz="4" w:space="0" w:color="auto"/>
            </w:tcBorders>
          </w:tcPr>
          <w:p w14:paraId="45D474F1" w14:textId="77777777" w:rsidR="0030322C" w:rsidRPr="007A7F9C" w:rsidRDefault="0030322C" w:rsidP="00774A6C">
            <w:pPr>
              <w:pStyle w:val="TAL"/>
              <w:rPr>
                <w:ins w:id="496" w:author="Godson Antony" w:date="2025-05-08T19:55:00Z"/>
                <w:lang w:eastAsia="ja-JP"/>
              </w:rPr>
            </w:pPr>
          </w:p>
        </w:tc>
      </w:tr>
      <w:tr w:rsidR="0030322C" w:rsidRPr="007A7F9C" w14:paraId="7EF3AFEC" w14:textId="77777777" w:rsidTr="00774A6C">
        <w:trPr>
          <w:trHeight w:val="300"/>
          <w:ins w:id="497" w:author="Godson Antony" w:date="2025-05-08T19:55:00Z"/>
        </w:trPr>
        <w:tc>
          <w:tcPr>
            <w:tcW w:w="2551" w:type="dxa"/>
            <w:tcBorders>
              <w:top w:val="single" w:sz="4" w:space="0" w:color="auto"/>
              <w:left w:val="single" w:sz="4" w:space="0" w:color="auto"/>
              <w:bottom w:val="single" w:sz="4" w:space="0" w:color="auto"/>
              <w:right w:val="single" w:sz="4" w:space="0" w:color="auto"/>
            </w:tcBorders>
            <w:hideMark/>
          </w:tcPr>
          <w:p w14:paraId="7AEE5264" w14:textId="77777777" w:rsidR="0030322C" w:rsidRPr="007A7F9C" w:rsidRDefault="0030322C" w:rsidP="00774A6C">
            <w:pPr>
              <w:pStyle w:val="TAL"/>
              <w:ind w:leftChars="50" w:left="100"/>
              <w:rPr>
                <w:ins w:id="498" w:author="Godson Antony" w:date="2025-05-08T19:55:00Z"/>
                <w:b/>
                <w:i/>
                <w:iCs/>
                <w:lang w:eastAsia="ja-JP"/>
              </w:rPr>
            </w:pPr>
            <w:ins w:id="499" w:author="Godson Antony" w:date="2025-05-08T19:55:00Z">
              <w:r w:rsidRPr="007A7F9C">
                <w:rPr>
                  <w:i/>
                  <w:iCs/>
                  <w:lang w:eastAsia="ja-JP"/>
                </w:rPr>
                <w:t>&gt;Civic Address</w:t>
              </w:r>
            </w:ins>
          </w:p>
        </w:tc>
        <w:tc>
          <w:tcPr>
            <w:tcW w:w="1125" w:type="dxa"/>
            <w:tcBorders>
              <w:top w:val="single" w:sz="4" w:space="0" w:color="auto"/>
              <w:left w:val="single" w:sz="4" w:space="0" w:color="auto"/>
              <w:bottom w:val="single" w:sz="4" w:space="0" w:color="auto"/>
              <w:right w:val="single" w:sz="4" w:space="0" w:color="auto"/>
            </w:tcBorders>
          </w:tcPr>
          <w:p w14:paraId="23DBCD6E" w14:textId="77777777" w:rsidR="0030322C" w:rsidRPr="007A7F9C" w:rsidRDefault="0030322C" w:rsidP="00774A6C">
            <w:pPr>
              <w:pStyle w:val="TAL"/>
              <w:rPr>
                <w:ins w:id="500" w:author="Godson Antony" w:date="2025-05-08T19:55:00Z"/>
                <w:lang w:eastAsia="ja-JP"/>
              </w:rPr>
            </w:pPr>
          </w:p>
        </w:tc>
        <w:tc>
          <w:tcPr>
            <w:tcW w:w="1369" w:type="dxa"/>
            <w:tcBorders>
              <w:top w:val="single" w:sz="4" w:space="0" w:color="auto"/>
              <w:left w:val="single" w:sz="4" w:space="0" w:color="auto"/>
              <w:bottom w:val="single" w:sz="4" w:space="0" w:color="auto"/>
              <w:right w:val="single" w:sz="4" w:space="0" w:color="auto"/>
            </w:tcBorders>
          </w:tcPr>
          <w:p w14:paraId="4264AC2F" w14:textId="77777777" w:rsidR="0030322C" w:rsidRPr="007A7F9C" w:rsidRDefault="0030322C" w:rsidP="00774A6C">
            <w:pPr>
              <w:pStyle w:val="TAL"/>
              <w:rPr>
                <w:ins w:id="501" w:author="Godson Antony" w:date="2025-05-08T19:55: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2B2E5BE5" w14:textId="77777777" w:rsidR="0030322C" w:rsidRPr="007A7F9C" w:rsidRDefault="0030322C" w:rsidP="00774A6C">
            <w:pPr>
              <w:pStyle w:val="TAL"/>
              <w:rPr>
                <w:ins w:id="502" w:author="Godson Antony" w:date="2025-05-08T19:55:00Z"/>
                <w:lang w:eastAsia="ja-JP"/>
              </w:rPr>
            </w:pPr>
          </w:p>
        </w:tc>
        <w:tc>
          <w:tcPr>
            <w:tcW w:w="2880" w:type="dxa"/>
            <w:tcBorders>
              <w:top w:val="single" w:sz="4" w:space="0" w:color="auto"/>
              <w:left w:val="single" w:sz="4" w:space="0" w:color="auto"/>
              <w:bottom w:val="single" w:sz="4" w:space="0" w:color="auto"/>
              <w:right w:val="single" w:sz="4" w:space="0" w:color="auto"/>
            </w:tcBorders>
          </w:tcPr>
          <w:p w14:paraId="2C882B59" w14:textId="77777777" w:rsidR="0030322C" w:rsidRPr="007A7F9C" w:rsidRDefault="0030322C" w:rsidP="00774A6C">
            <w:pPr>
              <w:pStyle w:val="TAL"/>
              <w:rPr>
                <w:ins w:id="503" w:author="Godson Antony" w:date="2025-05-08T19:55:00Z"/>
                <w:lang w:eastAsia="zh-CN"/>
              </w:rPr>
            </w:pPr>
          </w:p>
        </w:tc>
      </w:tr>
      <w:tr w:rsidR="0030322C" w:rsidRPr="007A7F9C" w14:paraId="65A5DA80" w14:textId="77777777" w:rsidTr="00774A6C">
        <w:trPr>
          <w:trHeight w:val="300"/>
          <w:ins w:id="504" w:author="Godson Antony" w:date="2025-05-08T19:55:00Z"/>
        </w:trPr>
        <w:tc>
          <w:tcPr>
            <w:tcW w:w="2551" w:type="dxa"/>
            <w:tcBorders>
              <w:top w:val="single" w:sz="4" w:space="0" w:color="auto"/>
              <w:left w:val="single" w:sz="4" w:space="0" w:color="auto"/>
              <w:bottom w:val="single" w:sz="4" w:space="0" w:color="auto"/>
              <w:right w:val="single" w:sz="4" w:space="0" w:color="auto"/>
            </w:tcBorders>
            <w:hideMark/>
          </w:tcPr>
          <w:p w14:paraId="65B0F295" w14:textId="77777777" w:rsidR="0030322C" w:rsidRPr="007A7F9C" w:rsidRDefault="0030322C" w:rsidP="00774A6C">
            <w:pPr>
              <w:pStyle w:val="TAL"/>
              <w:ind w:leftChars="100" w:left="200"/>
              <w:rPr>
                <w:ins w:id="505" w:author="Godson Antony" w:date="2025-05-08T19:55:00Z"/>
                <w:lang w:eastAsia="ja-JP"/>
              </w:rPr>
            </w:pPr>
            <w:ins w:id="506" w:author="Godson Antony" w:date="2025-05-08T19:55:00Z">
              <w:r w:rsidRPr="007A7F9C">
                <w:rPr>
                  <w:lang w:eastAsia="ja-JP"/>
                </w:rPr>
                <w:t>&gt;&gt;</w:t>
              </w:r>
              <w:r w:rsidRPr="00732DA7">
                <w:rPr>
                  <w:lang w:eastAsia="ja-JP"/>
                </w:rPr>
                <w:t>Civic Address</w:t>
              </w:r>
            </w:ins>
          </w:p>
        </w:tc>
        <w:tc>
          <w:tcPr>
            <w:tcW w:w="1125" w:type="dxa"/>
            <w:tcBorders>
              <w:top w:val="single" w:sz="4" w:space="0" w:color="auto"/>
              <w:left w:val="single" w:sz="4" w:space="0" w:color="auto"/>
              <w:bottom w:val="single" w:sz="4" w:space="0" w:color="auto"/>
              <w:right w:val="single" w:sz="4" w:space="0" w:color="auto"/>
            </w:tcBorders>
            <w:hideMark/>
          </w:tcPr>
          <w:p w14:paraId="50573617" w14:textId="77777777" w:rsidR="0030322C" w:rsidRPr="007A7F9C" w:rsidRDefault="0030322C" w:rsidP="00774A6C">
            <w:pPr>
              <w:pStyle w:val="TAL"/>
              <w:rPr>
                <w:ins w:id="507" w:author="Godson Antony" w:date="2025-05-08T19:55:00Z"/>
                <w:lang w:eastAsia="ja-JP"/>
              </w:rPr>
            </w:pPr>
            <w:ins w:id="508" w:author="Godson Antony" w:date="2025-05-08T19:55:00Z">
              <w:r w:rsidRPr="007A7F9C">
                <w:rPr>
                  <w:lang w:eastAsia="ja-JP"/>
                </w:rPr>
                <w:t>M</w:t>
              </w:r>
            </w:ins>
          </w:p>
        </w:tc>
        <w:tc>
          <w:tcPr>
            <w:tcW w:w="1369" w:type="dxa"/>
            <w:tcBorders>
              <w:top w:val="single" w:sz="4" w:space="0" w:color="auto"/>
              <w:left w:val="single" w:sz="4" w:space="0" w:color="auto"/>
              <w:bottom w:val="single" w:sz="4" w:space="0" w:color="auto"/>
              <w:right w:val="single" w:sz="4" w:space="0" w:color="auto"/>
            </w:tcBorders>
          </w:tcPr>
          <w:p w14:paraId="3CC2E2C7" w14:textId="77777777" w:rsidR="0030322C" w:rsidRPr="007A7F9C" w:rsidRDefault="0030322C" w:rsidP="00774A6C">
            <w:pPr>
              <w:pStyle w:val="TAL"/>
              <w:rPr>
                <w:ins w:id="509" w:author="Godson Antony" w:date="2025-05-08T19:55:00Z"/>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1B82BEA4" w14:textId="77777777" w:rsidR="0030322C" w:rsidRPr="007A7F9C" w:rsidRDefault="0030322C" w:rsidP="00774A6C">
            <w:pPr>
              <w:pStyle w:val="TAL"/>
              <w:rPr>
                <w:ins w:id="510" w:author="Godson Antony" w:date="2025-05-08T19:55:00Z"/>
                <w:lang w:eastAsia="ja-JP"/>
              </w:rPr>
            </w:pPr>
            <w:ins w:id="511" w:author="Godson Antony" w:date="2025-05-08T19:55:00Z">
              <w:r w:rsidRPr="007A7F9C">
                <w:rPr>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01D864F6" w14:textId="77777777" w:rsidR="0030322C" w:rsidRPr="007A7F9C" w:rsidRDefault="0030322C" w:rsidP="00774A6C">
            <w:pPr>
              <w:pStyle w:val="TAL"/>
              <w:rPr>
                <w:ins w:id="512" w:author="Godson Antony" w:date="2025-05-08T19:55:00Z"/>
                <w:lang w:eastAsia="zh-CN"/>
              </w:rPr>
            </w:pPr>
            <w:ins w:id="513" w:author="Godson Antony" w:date="2025-05-08T19:55:00Z">
              <w:r w:rsidRPr="007A7F9C">
                <w:rPr>
                  <w:rFonts w:hint="eastAsia"/>
                  <w:lang w:eastAsia="zh-CN"/>
                </w:rPr>
                <w:t>I</w:t>
              </w:r>
              <w:r w:rsidRPr="007A7F9C">
                <w:rPr>
                  <w:lang w:eastAsia="zh-CN"/>
                </w:rPr>
                <w:t xml:space="preserve">ncludes the </w:t>
              </w:r>
              <w:proofErr w:type="spellStart"/>
              <w:r w:rsidRPr="007A7F9C">
                <w:rPr>
                  <w:rFonts w:hint="eastAsia"/>
                  <w:i/>
                  <w:iCs/>
                  <w:lang w:eastAsia="zh-CN"/>
                </w:rPr>
                <w:t>CivicAddress</w:t>
              </w:r>
              <w:proofErr w:type="spellEnd"/>
              <w:r w:rsidRPr="007A7F9C">
                <w:rPr>
                  <w:lang w:eastAsia="zh-CN"/>
                </w:rPr>
                <w:t xml:space="preserve"> </w:t>
              </w:r>
              <w:r w:rsidRPr="007A7F9C">
                <w:rPr>
                  <w:rFonts w:hint="eastAsia"/>
                  <w:lang w:eastAsia="zh-CN"/>
                </w:rPr>
                <w:t>as</w:t>
              </w:r>
              <w:r w:rsidRPr="007A7F9C">
                <w:rPr>
                  <w:lang w:eastAsia="zh-CN"/>
                </w:rPr>
                <w:t xml:space="preserve"> defined in TS 29.572.</w:t>
              </w:r>
            </w:ins>
          </w:p>
        </w:tc>
      </w:tr>
      <w:tr w:rsidR="0030322C" w:rsidRPr="007A7F9C" w14:paraId="00E0924F" w14:textId="77777777" w:rsidTr="00774A6C">
        <w:trPr>
          <w:trHeight w:val="300"/>
          <w:ins w:id="514" w:author="Godson Antony" w:date="2025-05-08T19:55:00Z"/>
        </w:trPr>
        <w:tc>
          <w:tcPr>
            <w:tcW w:w="2551" w:type="dxa"/>
            <w:tcBorders>
              <w:top w:val="single" w:sz="4" w:space="0" w:color="auto"/>
              <w:left w:val="single" w:sz="4" w:space="0" w:color="auto"/>
              <w:bottom w:val="single" w:sz="4" w:space="0" w:color="auto"/>
              <w:right w:val="single" w:sz="4" w:space="0" w:color="auto"/>
            </w:tcBorders>
            <w:hideMark/>
          </w:tcPr>
          <w:p w14:paraId="26BC55FE" w14:textId="77777777" w:rsidR="0030322C" w:rsidRPr="007A7F9C" w:rsidRDefault="0030322C" w:rsidP="00774A6C">
            <w:pPr>
              <w:pStyle w:val="TAL"/>
              <w:ind w:leftChars="50" w:left="100"/>
              <w:rPr>
                <w:ins w:id="515" w:author="Godson Antony" w:date="2025-05-08T19:55:00Z"/>
                <w:i/>
                <w:iCs/>
                <w:lang w:eastAsia="ja-JP"/>
              </w:rPr>
            </w:pPr>
            <w:ins w:id="516" w:author="Godson Antony" w:date="2025-05-08T19:55:00Z">
              <w:r w:rsidRPr="007A7F9C">
                <w:rPr>
                  <w:i/>
                  <w:iCs/>
                  <w:lang w:eastAsia="ja-JP"/>
                </w:rPr>
                <w:t>&gt;NG-RAN Access Point Position</w:t>
              </w:r>
            </w:ins>
          </w:p>
        </w:tc>
        <w:tc>
          <w:tcPr>
            <w:tcW w:w="1125" w:type="dxa"/>
            <w:tcBorders>
              <w:top w:val="single" w:sz="4" w:space="0" w:color="auto"/>
              <w:left w:val="single" w:sz="4" w:space="0" w:color="auto"/>
              <w:bottom w:val="single" w:sz="4" w:space="0" w:color="auto"/>
              <w:right w:val="single" w:sz="4" w:space="0" w:color="auto"/>
            </w:tcBorders>
          </w:tcPr>
          <w:p w14:paraId="223BB490" w14:textId="77777777" w:rsidR="0030322C" w:rsidRPr="007A7F9C" w:rsidRDefault="0030322C" w:rsidP="00774A6C">
            <w:pPr>
              <w:pStyle w:val="TAL"/>
              <w:rPr>
                <w:ins w:id="517" w:author="Godson Antony" w:date="2025-05-08T19:55:00Z"/>
                <w:lang w:eastAsia="ja-JP"/>
              </w:rPr>
            </w:pPr>
          </w:p>
        </w:tc>
        <w:tc>
          <w:tcPr>
            <w:tcW w:w="1369" w:type="dxa"/>
            <w:tcBorders>
              <w:top w:val="single" w:sz="4" w:space="0" w:color="auto"/>
              <w:left w:val="single" w:sz="4" w:space="0" w:color="auto"/>
              <w:bottom w:val="single" w:sz="4" w:space="0" w:color="auto"/>
              <w:right w:val="single" w:sz="4" w:space="0" w:color="auto"/>
            </w:tcBorders>
          </w:tcPr>
          <w:p w14:paraId="678AB022" w14:textId="77777777" w:rsidR="0030322C" w:rsidRPr="007A7F9C" w:rsidRDefault="0030322C" w:rsidP="00774A6C">
            <w:pPr>
              <w:pStyle w:val="TAL"/>
              <w:rPr>
                <w:ins w:id="518" w:author="Godson Antony" w:date="2025-05-08T19:55: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4E93EE8E" w14:textId="77777777" w:rsidR="0030322C" w:rsidRPr="007A7F9C" w:rsidRDefault="0030322C" w:rsidP="00774A6C">
            <w:pPr>
              <w:pStyle w:val="TAL"/>
              <w:rPr>
                <w:ins w:id="519" w:author="Godson Antony" w:date="2025-05-08T19:55:00Z"/>
                <w:lang w:eastAsia="ja-JP"/>
              </w:rPr>
            </w:pPr>
          </w:p>
        </w:tc>
        <w:tc>
          <w:tcPr>
            <w:tcW w:w="2880" w:type="dxa"/>
            <w:tcBorders>
              <w:top w:val="single" w:sz="4" w:space="0" w:color="auto"/>
              <w:left w:val="single" w:sz="4" w:space="0" w:color="auto"/>
              <w:bottom w:val="single" w:sz="4" w:space="0" w:color="auto"/>
              <w:right w:val="single" w:sz="4" w:space="0" w:color="auto"/>
            </w:tcBorders>
          </w:tcPr>
          <w:p w14:paraId="1C338E23" w14:textId="77777777" w:rsidR="0030322C" w:rsidRPr="007A7F9C" w:rsidRDefault="0030322C" w:rsidP="00774A6C">
            <w:pPr>
              <w:pStyle w:val="TAL"/>
              <w:rPr>
                <w:ins w:id="520" w:author="Godson Antony" w:date="2025-05-08T19:55:00Z"/>
                <w:lang w:eastAsia="ja-JP"/>
              </w:rPr>
            </w:pPr>
          </w:p>
        </w:tc>
      </w:tr>
      <w:tr w:rsidR="0030322C" w:rsidRPr="007A7F9C" w14:paraId="5E6A68E7" w14:textId="77777777" w:rsidTr="00774A6C">
        <w:trPr>
          <w:trHeight w:val="300"/>
          <w:ins w:id="521" w:author="Godson Antony" w:date="2025-05-08T19:55:00Z"/>
        </w:trPr>
        <w:tc>
          <w:tcPr>
            <w:tcW w:w="2551" w:type="dxa"/>
            <w:tcBorders>
              <w:top w:val="single" w:sz="4" w:space="0" w:color="auto"/>
              <w:left w:val="single" w:sz="4" w:space="0" w:color="auto"/>
              <w:bottom w:val="single" w:sz="4" w:space="0" w:color="auto"/>
              <w:right w:val="single" w:sz="4" w:space="0" w:color="auto"/>
            </w:tcBorders>
            <w:hideMark/>
          </w:tcPr>
          <w:p w14:paraId="4259A004" w14:textId="77777777" w:rsidR="0030322C" w:rsidRPr="007A7F9C" w:rsidRDefault="0030322C" w:rsidP="00774A6C">
            <w:pPr>
              <w:pStyle w:val="TAL"/>
              <w:ind w:leftChars="100" w:left="200"/>
              <w:rPr>
                <w:ins w:id="522" w:author="Godson Antony" w:date="2025-05-08T19:55:00Z"/>
                <w:lang w:eastAsia="ja-JP"/>
              </w:rPr>
            </w:pPr>
            <w:ins w:id="523" w:author="Godson Antony" w:date="2025-05-08T19:55:00Z">
              <w:r w:rsidRPr="007A7F9C">
                <w:rPr>
                  <w:lang w:eastAsia="ja-JP"/>
                </w:rPr>
                <w:t>&gt;&gt;</w:t>
              </w:r>
              <w:r w:rsidRPr="007A7F9C">
                <w:rPr>
                  <w:lang w:eastAsia="zh-CN"/>
                </w:rPr>
                <w:t>NG-RAN Access Point Position</w:t>
              </w:r>
            </w:ins>
          </w:p>
        </w:tc>
        <w:tc>
          <w:tcPr>
            <w:tcW w:w="1125" w:type="dxa"/>
            <w:tcBorders>
              <w:top w:val="single" w:sz="4" w:space="0" w:color="auto"/>
              <w:left w:val="single" w:sz="4" w:space="0" w:color="auto"/>
              <w:bottom w:val="single" w:sz="4" w:space="0" w:color="auto"/>
              <w:right w:val="single" w:sz="4" w:space="0" w:color="auto"/>
            </w:tcBorders>
            <w:hideMark/>
          </w:tcPr>
          <w:p w14:paraId="035C7F97" w14:textId="77777777" w:rsidR="0030322C" w:rsidRPr="007A7F9C" w:rsidRDefault="0030322C" w:rsidP="00774A6C">
            <w:pPr>
              <w:pStyle w:val="TAL"/>
              <w:rPr>
                <w:ins w:id="524" w:author="Godson Antony" w:date="2025-05-08T19:55:00Z"/>
                <w:lang w:eastAsia="ja-JP"/>
              </w:rPr>
            </w:pPr>
            <w:ins w:id="525" w:author="Godson Antony" w:date="2025-05-08T19:55:00Z">
              <w:r w:rsidRPr="007A7F9C">
                <w:rPr>
                  <w:lang w:eastAsia="ja-JP"/>
                </w:rPr>
                <w:t>M</w:t>
              </w:r>
            </w:ins>
          </w:p>
        </w:tc>
        <w:tc>
          <w:tcPr>
            <w:tcW w:w="1369" w:type="dxa"/>
            <w:tcBorders>
              <w:top w:val="single" w:sz="4" w:space="0" w:color="auto"/>
              <w:left w:val="single" w:sz="4" w:space="0" w:color="auto"/>
              <w:bottom w:val="single" w:sz="4" w:space="0" w:color="auto"/>
              <w:right w:val="single" w:sz="4" w:space="0" w:color="auto"/>
            </w:tcBorders>
          </w:tcPr>
          <w:p w14:paraId="0E978366" w14:textId="77777777" w:rsidR="0030322C" w:rsidRPr="007A7F9C" w:rsidRDefault="0030322C" w:rsidP="00774A6C">
            <w:pPr>
              <w:pStyle w:val="TAL"/>
              <w:rPr>
                <w:ins w:id="526" w:author="Godson Antony" w:date="2025-05-08T19:55:00Z"/>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59894BA" w14:textId="77777777" w:rsidR="0030322C" w:rsidRPr="007A7F9C" w:rsidRDefault="0030322C" w:rsidP="00774A6C">
            <w:pPr>
              <w:pStyle w:val="TAL"/>
              <w:rPr>
                <w:ins w:id="527" w:author="Godson Antony" w:date="2025-05-08T19:55:00Z"/>
                <w:lang w:eastAsia="ja-JP"/>
              </w:rPr>
            </w:pPr>
            <w:ins w:id="528" w:author="Godson Antony" w:date="2025-05-08T19:55:00Z">
              <w:r w:rsidRPr="007A7F9C">
                <w:rPr>
                  <w:lang w:eastAsia="ja-JP"/>
                </w:rPr>
                <w:t>OCTET STRING</w:t>
              </w:r>
            </w:ins>
          </w:p>
        </w:tc>
        <w:tc>
          <w:tcPr>
            <w:tcW w:w="2880" w:type="dxa"/>
            <w:tcBorders>
              <w:top w:val="single" w:sz="4" w:space="0" w:color="auto"/>
              <w:left w:val="single" w:sz="4" w:space="0" w:color="auto"/>
              <w:bottom w:val="single" w:sz="4" w:space="0" w:color="auto"/>
              <w:right w:val="single" w:sz="4" w:space="0" w:color="auto"/>
            </w:tcBorders>
            <w:hideMark/>
          </w:tcPr>
          <w:p w14:paraId="298E9803" w14:textId="77777777" w:rsidR="0030322C" w:rsidRPr="007A7F9C" w:rsidRDefault="0030322C" w:rsidP="00774A6C">
            <w:pPr>
              <w:pStyle w:val="TAL"/>
              <w:rPr>
                <w:ins w:id="529" w:author="Godson Antony" w:date="2025-05-08T19:55:00Z"/>
                <w:lang w:eastAsia="ja-JP"/>
              </w:rPr>
            </w:pPr>
            <w:ins w:id="530" w:author="Godson Antony" w:date="2025-05-08T19:55:00Z">
              <w:r w:rsidRPr="007A7F9C">
                <w:rPr>
                  <w:rFonts w:hint="eastAsia"/>
                  <w:lang w:eastAsia="zh-CN"/>
                </w:rPr>
                <w:t>I</w:t>
              </w:r>
              <w:r w:rsidRPr="007A7F9C">
                <w:rPr>
                  <w:lang w:eastAsia="zh-CN"/>
                </w:rPr>
                <w:t xml:space="preserve">ncludes the </w:t>
              </w:r>
              <w:r w:rsidRPr="007A7F9C">
                <w:rPr>
                  <w:i/>
                  <w:iCs/>
                  <w:lang w:eastAsia="zh-CN"/>
                </w:rPr>
                <w:t>NG-RAN Access Point Position</w:t>
              </w:r>
              <w:r w:rsidRPr="007A7F9C">
                <w:rPr>
                  <w:lang w:eastAsia="zh-CN"/>
                </w:rPr>
                <w:t xml:space="preserve"> IE as defined in TS 38.455.</w:t>
              </w:r>
            </w:ins>
          </w:p>
        </w:tc>
      </w:tr>
      <w:tr w:rsidR="0030322C" w:rsidRPr="007A7F9C" w14:paraId="5790A9B8" w14:textId="77777777" w:rsidTr="00774A6C">
        <w:trPr>
          <w:trHeight w:val="300"/>
          <w:ins w:id="531" w:author="Godson Antony" w:date="2025-05-08T19:55:00Z"/>
        </w:trPr>
        <w:tc>
          <w:tcPr>
            <w:tcW w:w="2551" w:type="dxa"/>
            <w:tcBorders>
              <w:top w:val="single" w:sz="4" w:space="0" w:color="auto"/>
              <w:left w:val="single" w:sz="4" w:space="0" w:color="auto"/>
              <w:bottom w:val="single" w:sz="4" w:space="0" w:color="auto"/>
              <w:right w:val="single" w:sz="4" w:space="0" w:color="auto"/>
            </w:tcBorders>
            <w:hideMark/>
          </w:tcPr>
          <w:p w14:paraId="33476080" w14:textId="77777777" w:rsidR="0030322C" w:rsidRPr="007A7F9C" w:rsidRDefault="0030322C" w:rsidP="00774A6C">
            <w:pPr>
              <w:pStyle w:val="TAL"/>
              <w:ind w:leftChars="50" w:left="100"/>
              <w:rPr>
                <w:ins w:id="532" w:author="Godson Antony" w:date="2025-05-08T19:55:00Z"/>
                <w:i/>
                <w:iCs/>
                <w:lang w:eastAsia="ja-JP"/>
              </w:rPr>
            </w:pPr>
            <w:ins w:id="533" w:author="Godson Antony" w:date="2025-05-08T19:55:00Z">
              <w:r w:rsidRPr="007A7F9C">
                <w:rPr>
                  <w:i/>
                  <w:iCs/>
                  <w:lang w:eastAsia="ja-JP"/>
                </w:rPr>
                <w:t>&gt;</w:t>
              </w:r>
              <w:r w:rsidRPr="007A7F9C">
                <w:rPr>
                  <w:lang w:eastAsia="zh-CN"/>
                </w:rPr>
                <w:t>NG-RAN High Accuracy Access Point Position</w:t>
              </w:r>
            </w:ins>
          </w:p>
        </w:tc>
        <w:tc>
          <w:tcPr>
            <w:tcW w:w="1125" w:type="dxa"/>
            <w:tcBorders>
              <w:top w:val="single" w:sz="4" w:space="0" w:color="auto"/>
              <w:left w:val="single" w:sz="4" w:space="0" w:color="auto"/>
              <w:bottom w:val="single" w:sz="4" w:space="0" w:color="auto"/>
              <w:right w:val="single" w:sz="4" w:space="0" w:color="auto"/>
            </w:tcBorders>
          </w:tcPr>
          <w:p w14:paraId="544DEEA2" w14:textId="77777777" w:rsidR="0030322C" w:rsidRPr="007A7F9C" w:rsidRDefault="0030322C" w:rsidP="00774A6C">
            <w:pPr>
              <w:pStyle w:val="TAL"/>
              <w:rPr>
                <w:ins w:id="534" w:author="Godson Antony" w:date="2025-05-08T19:55:00Z"/>
                <w:lang w:eastAsia="ja-JP"/>
              </w:rPr>
            </w:pPr>
          </w:p>
        </w:tc>
        <w:tc>
          <w:tcPr>
            <w:tcW w:w="1369" w:type="dxa"/>
            <w:tcBorders>
              <w:top w:val="single" w:sz="4" w:space="0" w:color="auto"/>
              <w:left w:val="single" w:sz="4" w:space="0" w:color="auto"/>
              <w:bottom w:val="single" w:sz="4" w:space="0" w:color="auto"/>
              <w:right w:val="single" w:sz="4" w:space="0" w:color="auto"/>
            </w:tcBorders>
          </w:tcPr>
          <w:p w14:paraId="4CC8986A" w14:textId="77777777" w:rsidR="0030322C" w:rsidRPr="007A7F9C" w:rsidRDefault="0030322C" w:rsidP="00774A6C">
            <w:pPr>
              <w:pStyle w:val="TAL"/>
              <w:rPr>
                <w:ins w:id="535" w:author="Godson Antony" w:date="2025-05-08T19:55: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468BF300" w14:textId="77777777" w:rsidR="0030322C" w:rsidRPr="007A7F9C" w:rsidRDefault="0030322C" w:rsidP="00774A6C">
            <w:pPr>
              <w:pStyle w:val="TAL"/>
              <w:rPr>
                <w:ins w:id="536" w:author="Godson Antony" w:date="2025-05-08T19:55:00Z"/>
                <w:lang w:eastAsia="ja-JP"/>
              </w:rPr>
            </w:pPr>
          </w:p>
        </w:tc>
        <w:tc>
          <w:tcPr>
            <w:tcW w:w="2880" w:type="dxa"/>
            <w:tcBorders>
              <w:top w:val="single" w:sz="4" w:space="0" w:color="auto"/>
              <w:left w:val="single" w:sz="4" w:space="0" w:color="auto"/>
              <w:bottom w:val="single" w:sz="4" w:space="0" w:color="auto"/>
              <w:right w:val="single" w:sz="4" w:space="0" w:color="auto"/>
            </w:tcBorders>
          </w:tcPr>
          <w:p w14:paraId="01F60E56" w14:textId="77777777" w:rsidR="0030322C" w:rsidRPr="007A7F9C" w:rsidRDefault="0030322C" w:rsidP="00774A6C">
            <w:pPr>
              <w:pStyle w:val="TAL"/>
              <w:rPr>
                <w:ins w:id="537" w:author="Godson Antony" w:date="2025-05-08T19:55:00Z"/>
                <w:lang w:eastAsia="ja-JP"/>
              </w:rPr>
            </w:pPr>
          </w:p>
        </w:tc>
      </w:tr>
      <w:tr w:rsidR="0030322C" w:rsidRPr="007A7F9C" w14:paraId="5885A651" w14:textId="77777777" w:rsidTr="00774A6C">
        <w:trPr>
          <w:trHeight w:val="300"/>
          <w:ins w:id="538" w:author="Godson Antony" w:date="2025-05-08T19:55:00Z"/>
        </w:trPr>
        <w:tc>
          <w:tcPr>
            <w:tcW w:w="2551" w:type="dxa"/>
            <w:tcBorders>
              <w:top w:val="single" w:sz="4" w:space="0" w:color="auto"/>
              <w:left w:val="single" w:sz="4" w:space="0" w:color="auto"/>
              <w:bottom w:val="single" w:sz="4" w:space="0" w:color="auto"/>
              <w:right w:val="single" w:sz="4" w:space="0" w:color="auto"/>
            </w:tcBorders>
            <w:hideMark/>
          </w:tcPr>
          <w:p w14:paraId="63CBE5B0" w14:textId="77777777" w:rsidR="0030322C" w:rsidRPr="007A7F9C" w:rsidRDefault="0030322C" w:rsidP="00774A6C">
            <w:pPr>
              <w:pStyle w:val="TAL"/>
              <w:ind w:leftChars="100" w:left="200"/>
              <w:rPr>
                <w:ins w:id="539" w:author="Godson Antony" w:date="2025-05-08T19:55:00Z"/>
                <w:lang w:eastAsia="ja-JP"/>
              </w:rPr>
            </w:pPr>
            <w:ins w:id="540" w:author="Godson Antony" w:date="2025-05-08T19:55:00Z">
              <w:r w:rsidRPr="007A7F9C">
                <w:rPr>
                  <w:lang w:eastAsia="ja-JP"/>
                </w:rPr>
                <w:t>&gt;&gt;</w:t>
              </w:r>
              <w:r w:rsidRPr="007A7F9C">
                <w:rPr>
                  <w:lang w:eastAsia="zh-CN"/>
                </w:rPr>
                <w:t>NG-RAN High Accuracy Access Point Position</w:t>
              </w:r>
            </w:ins>
          </w:p>
        </w:tc>
        <w:tc>
          <w:tcPr>
            <w:tcW w:w="1125" w:type="dxa"/>
            <w:tcBorders>
              <w:top w:val="single" w:sz="4" w:space="0" w:color="auto"/>
              <w:left w:val="single" w:sz="4" w:space="0" w:color="auto"/>
              <w:bottom w:val="single" w:sz="4" w:space="0" w:color="auto"/>
              <w:right w:val="single" w:sz="4" w:space="0" w:color="auto"/>
            </w:tcBorders>
            <w:hideMark/>
          </w:tcPr>
          <w:p w14:paraId="20378CB9" w14:textId="77777777" w:rsidR="0030322C" w:rsidRPr="007A7F9C" w:rsidRDefault="0030322C" w:rsidP="00774A6C">
            <w:pPr>
              <w:pStyle w:val="TAL"/>
              <w:rPr>
                <w:ins w:id="541" w:author="Godson Antony" w:date="2025-05-08T19:55:00Z"/>
                <w:lang w:eastAsia="ja-JP"/>
              </w:rPr>
            </w:pPr>
            <w:ins w:id="542" w:author="Godson Antony" w:date="2025-05-08T19:55:00Z">
              <w:r w:rsidRPr="007A7F9C">
                <w:rPr>
                  <w:lang w:eastAsia="ja-JP"/>
                </w:rPr>
                <w:t>M</w:t>
              </w:r>
            </w:ins>
          </w:p>
        </w:tc>
        <w:tc>
          <w:tcPr>
            <w:tcW w:w="1369" w:type="dxa"/>
            <w:tcBorders>
              <w:top w:val="single" w:sz="4" w:space="0" w:color="auto"/>
              <w:left w:val="single" w:sz="4" w:space="0" w:color="auto"/>
              <w:bottom w:val="single" w:sz="4" w:space="0" w:color="auto"/>
              <w:right w:val="single" w:sz="4" w:space="0" w:color="auto"/>
            </w:tcBorders>
          </w:tcPr>
          <w:p w14:paraId="0E1E4B62" w14:textId="77777777" w:rsidR="0030322C" w:rsidRPr="007A7F9C" w:rsidRDefault="0030322C" w:rsidP="00774A6C">
            <w:pPr>
              <w:pStyle w:val="TAL"/>
              <w:rPr>
                <w:ins w:id="543" w:author="Godson Antony" w:date="2025-05-08T19:55:00Z"/>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3B3EAE97" w14:textId="77777777" w:rsidR="0030322C" w:rsidRPr="007A7F9C" w:rsidRDefault="0030322C" w:rsidP="00774A6C">
            <w:pPr>
              <w:pStyle w:val="TAL"/>
              <w:rPr>
                <w:ins w:id="544" w:author="Godson Antony" w:date="2025-05-08T19:55:00Z"/>
                <w:lang w:eastAsia="ja-JP"/>
              </w:rPr>
            </w:pPr>
            <w:ins w:id="545" w:author="Godson Antony" w:date="2025-05-08T19:55:00Z">
              <w:r w:rsidRPr="007A7F9C">
                <w:rPr>
                  <w:lang w:eastAsia="ja-JP"/>
                </w:rPr>
                <w:t>OCTET STRING</w:t>
              </w:r>
            </w:ins>
          </w:p>
        </w:tc>
        <w:tc>
          <w:tcPr>
            <w:tcW w:w="2880" w:type="dxa"/>
            <w:tcBorders>
              <w:top w:val="single" w:sz="4" w:space="0" w:color="auto"/>
              <w:left w:val="single" w:sz="4" w:space="0" w:color="auto"/>
              <w:bottom w:val="single" w:sz="4" w:space="0" w:color="auto"/>
              <w:right w:val="single" w:sz="4" w:space="0" w:color="auto"/>
            </w:tcBorders>
            <w:hideMark/>
          </w:tcPr>
          <w:p w14:paraId="6EBCB556" w14:textId="77777777" w:rsidR="0030322C" w:rsidRPr="007A7F9C" w:rsidRDefault="0030322C" w:rsidP="00774A6C">
            <w:pPr>
              <w:pStyle w:val="TAL"/>
              <w:rPr>
                <w:ins w:id="546" w:author="Godson Antony" w:date="2025-05-08T19:55:00Z"/>
                <w:lang w:eastAsia="ja-JP"/>
              </w:rPr>
            </w:pPr>
            <w:ins w:id="547" w:author="Godson Antony" w:date="2025-05-08T19:55:00Z">
              <w:r w:rsidRPr="007A7F9C">
                <w:rPr>
                  <w:rFonts w:hint="eastAsia"/>
                  <w:lang w:eastAsia="zh-CN"/>
                </w:rPr>
                <w:t>I</w:t>
              </w:r>
              <w:r w:rsidRPr="007A7F9C">
                <w:rPr>
                  <w:lang w:eastAsia="zh-CN"/>
                </w:rPr>
                <w:t xml:space="preserve">ncludes the </w:t>
              </w:r>
              <w:r w:rsidRPr="007A7F9C">
                <w:rPr>
                  <w:i/>
                  <w:iCs/>
                  <w:lang w:eastAsia="zh-CN"/>
                </w:rPr>
                <w:t>NG-RAN High Accuracy Access Point Position</w:t>
              </w:r>
              <w:r w:rsidRPr="007A7F9C">
                <w:rPr>
                  <w:bCs/>
                  <w:lang w:eastAsia="ja-JP"/>
                </w:rPr>
                <w:t xml:space="preserve"> </w:t>
              </w:r>
              <w:r w:rsidRPr="007A7F9C">
                <w:rPr>
                  <w:lang w:eastAsia="zh-CN"/>
                </w:rPr>
                <w:t>IE as defined in TS 38.455.</w:t>
              </w:r>
            </w:ins>
          </w:p>
        </w:tc>
      </w:tr>
      <w:tr w:rsidR="0030322C" w:rsidRPr="007A7F9C" w14:paraId="32BD7B3E" w14:textId="77777777" w:rsidTr="00774A6C">
        <w:trPr>
          <w:trHeight w:val="300"/>
          <w:ins w:id="548" w:author="Godson Antony" w:date="2025-05-08T19:55:00Z"/>
        </w:trPr>
        <w:tc>
          <w:tcPr>
            <w:tcW w:w="2551" w:type="dxa"/>
            <w:tcBorders>
              <w:top w:val="single" w:sz="4" w:space="0" w:color="auto"/>
              <w:left w:val="single" w:sz="4" w:space="0" w:color="auto"/>
              <w:bottom w:val="single" w:sz="4" w:space="0" w:color="auto"/>
              <w:right w:val="single" w:sz="4" w:space="0" w:color="auto"/>
            </w:tcBorders>
          </w:tcPr>
          <w:p w14:paraId="1A4A57DB" w14:textId="77777777" w:rsidR="0030322C" w:rsidRPr="007A7F9C" w:rsidRDefault="0030322C" w:rsidP="00774A6C">
            <w:pPr>
              <w:pStyle w:val="TAL"/>
              <w:ind w:leftChars="100" w:left="200"/>
              <w:rPr>
                <w:ins w:id="549" w:author="Godson Antony" w:date="2025-05-08T19:55:00Z"/>
                <w:lang w:eastAsia="ja-JP"/>
              </w:rPr>
            </w:pPr>
            <w:ins w:id="550" w:author="Godson Antony" w:date="2025-05-08T19:55:00Z">
              <w:r>
                <w:rPr>
                  <w:lang w:eastAsia="ja-JP"/>
                </w:rPr>
                <w:t>&gt;Geographical Coordinates</w:t>
              </w:r>
            </w:ins>
          </w:p>
        </w:tc>
        <w:tc>
          <w:tcPr>
            <w:tcW w:w="1125" w:type="dxa"/>
            <w:tcBorders>
              <w:top w:val="single" w:sz="4" w:space="0" w:color="auto"/>
              <w:left w:val="single" w:sz="4" w:space="0" w:color="auto"/>
              <w:bottom w:val="single" w:sz="4" w:space="0" w:color="auto"/>
              <w:right w:val="single" w:sz="4" w:space="0" w:color="auto"/>
            </w:tcBorders>
          </w:tcPr>
          <w:p w14:paraId="31192BA6" w14:textId="77777777" w:rsidR="0030322C" w:rsidRPr="007A7F9C" w:rsidRDefault="0030322C" w:rsidP="00774A6C">
            <w:pPr>
              <w:pStyle w:val="TAL"/>
              <w:rPr>
                <w:ins w:id="551" w:author="Godson Antony" w:date="2025-05-08T19:55:00Z"/>
                <w:lang w:eastAsia="ja-JP"/>
              </w:rPr>
            </w:pPr>
          </w:p>
        </w:tc>
        <w:tc>
          <w:tcPr>
            <w:tcW w:w="1369" w:type="dxa"/>
            <w:tcBorders>
              <w:top w:val="single" w:sz="4" w:space="0" w:color="auto"/>
              <w:left w:val="single" w:sz="4" w:space="0" w:color="auto"/>
              <w:bottom w:val="single" w:sz="4" w:space="0" w:color="auto"/>
              <w:right w:val="single" w:sz="4" w:space="0" w:color="auto"/>
            </w:tcBorders>
          </w:tcPr>
          <w:p w14:paraId="2DAC56E6" w14:textId="77777777" w:rsidR="0030322C" w:rsidRPr="007A7F9C" w:rsidRDefault="0030322C" w:rsidP="00774A6C">
            <w:pPr>
              <w:pStyle w:val="TAL"/>
              <w:rPr>
                <w:ins w:id="552" w:author="Godson Antony" w:date="2025-05-08T19:55: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478E75FE" w14:textId="77777777" w:rsidR="0030322C" w:rsidRPr="007A7F9C" w:rsidRDefault="0030322C" w:rsidP="00774A6C">
            <w:pPr>
              <w:pStyle w:val="TAL"/>
              <w:rPr>
                <w:ins w:id="553" w:author="Godson Antony" w:date="2025-05-08T19:55:00Z"/>
                <w:lang w:eastAsia="ja-JP"/>
              </w:rPr>
            </w:pPr>
          </w:p>
        </w:tc>
        <w:tc>
          <w:tcPr>
            <w:tcW w:w="2880" w:type="dxa"/>
            <w:tcBorders>
              <w:top w:val="single" w:sz="4" w:space="0" w:color="auto"/>
              <w:left w:val="single" w:sz="4" w:space="0" w:color="auto"/>
              <w:bottom w:val="single" w:sz="4" w:space="0" w:color="auto"/>
              <w:right w:val="single" w:sz="4" w:space="0" w:color="auto"/>
            </w:tcBorders>
          </w:tcPr>
          <w:p w14:paraId="3F517335" w14:textId="77777777" w:rsidR="0030322C" w:rsidRPr="007A7F9C" w:rsidRDefault="0030322C" w:rsidP="00774A6C">
            <w:pPr>
              <w:pStyle w:val="TAL"/>
              <w:rPr>
                <w:ins w:id="554" w:author="Godson Antony" w:date="2025-05-08T19:55:00Z"/>
                <w:lang w:eastAsia="zh-CN"/>
              </w:rPr>
            </w:pPr>
          </w:p>
        </w:tc>
      </w:tr>
      <w:tr w:rsidR="0030322C" w:rsidRPr="007A7F9C" w14:paraId="09C8DD8F" w14:textId="77777777" w:rsidTr="00774A6C">
        <w:trPr>
          <w:trHeight w:val="300"/>
          <w:ins w:id="555" w:author="Godson Antony" w:date="2025-05-08T19:55:00Z"/>
        </w:trPr>
        <w:tc>
          <w:tcPr>
            <w:tcW w:w="2551" w:type="dxa"/>
            <w:tcBorders>
              <w:top w:val="single" w:sz="4" w:space="0" w:color="auto"/>
              <w:left w:val="single" w:sz="4" w:space="0" w:color="auto"/>
              <w:bottom w:val="single" w:sz="4" w:space="0" w:color="auto"/>
              <w:right w:val="single" w:sz="4" w:space="0" w:color="auto"/>
            </w:tcBorders>
          </w:tcPr>
          <w:p w14:paraId="2A2DBBD6" w14:textId="77777777" w:rsidR="0030322C" w:rsidRPr="007A7F9C" w:rsidRDefault="0030322C" w:rsidP="00774A6C">
            <w:pPr>
              <w:pStyle w:val="TAL"/>
              <w:ind w:leftChars="100" w:left="200"/>
              <w:rPr>
                <w:ins w:id="556" w:author="Godson Antony" w:date="2025-05-08T19:55:00Z"/>
                <w:lang w:eastAsia="ja-JP"/>
              </w:rPr>
            </w:pPr>
            <w:ins w:id="557" w:author="Godson Antony" w:date="2025-05-08T19:55:00Z">
              <w:r>
                <w:rPr>
                  <w:lang w:eastAsia="ja-JP"/>
                </w:rPr>
                <w:t xml:space="preserve">&gt;&gt;Geographical Coordinates </w:t>
              </w:r>
            </w:ins>
          </w:p>
        </w:tc>
        <w:tc>
          <w:tcPr>
            <w:tcW w:w="1125" w:type="dxa"/>
            <w:tcBorders>
              <w:top w:val="single" w:sz="4" w:space="0" w:color="auto"/>
              <w:left w:val="single" w:sz="4" w:space="0" w:color="auto"/>
              <w:bottom w:val="single" w:sz="4" w:space="0" w:color="auto"/>
              <w:right w:val="single" w:sz="4" w:space="0" w:color="auto"/>
            </w:tcBorders>
          </w:tcPr>
          <w:p w14:paraId="378BD111" w14:textId="77777777" w:rsidR="0030322C" w:rsidRPr="007A7F9C" w:rsidRDefault="0030322C" w:rsidP="00774A6C">
            <w:pPr>
              <w:pStyle w:val="TAL"/>
              <w:rPr>
                <w:ins w:id="558" w:author="Godson Antony" w:date="2025-05-08T19:55:00Z"/>
                <w:lang w:eastAsia="ja-JP"/>
              </w:rPr>
            </w:pPr>
            <w:ins w:id="559" w:author="Godson Antony" w:date="2025-05-08T19:55:00Z">
              <w:r>
                <w:rPr>
                  <w:lang w:eastAsia="ja-JP"/>
                </w:rPr>
                <w:t>M</w:t>
              </w:r>
            </w:ins>
          </w:p>
        </w:tc>
        <w:tc>
          <w:tcPr>
            <w:tcW w:w="1369" w:type="dxa"/>
            <w:tcBorders>
              <w:top w:val="single" w:sz="4" w:space="0" w:color="auto"/>
              <w:left w:val="single" w:sz="4" w:space="0" w:color="auto"/>
              <w:bottom w:val="single" w:sz="4" w:space="0" w:color="auto"/>
              <w:right w:val="single" w:sz="4" w:space="0" w:color="auto"/>
            </w:tcBorders>
          </w:tcPr>
          <w:p w14:paraId="09E0483B" w14:textId="77777777" w:rsidR="0030322C" w:rsidRPr="007A7F9C" w:rsidRDefault="0030322C" w:rsidP="00774A6C">
            <w:pPr>
              <w:pStyle w:val="TAL"/>
              <w:rPr>
                <w:ins w:id="560" w:author="Godson Antony" w:date="2025-05-08T19:55:00Z"/>
                <w:i/>
                <w:lang w:eastAsia="ja-JP"/>
              </w:rPr>
            </w:pPr>
          </w:p>
        </w:tc>
        <w:tc>
          <w:tcPr>
            <w:tcW w:w="1872" w:type="dxa"/>
            <w:tcBorders>
              <w:top w:val="single" w:sz="4" w:space="0" w:color="auto"/>
              <w:left w:val="single" w:sz="4" w:space="0" w:color="auto"/>
              <w:bottom w:val="single" w:sz="4" w:space="0" w:color="auto"/>
              <w:right w:val="single" w:sz="4" w:space="0" w:color="auto"/>
            </w:tcBorders>
          </w:tcPr>
          <w:p w14:paraId="7C3FA4BF" w14:textId="77777777" w:rsidR="0030322C" w:rsidRPr="007A7F9C" w:rsidRDefault="0030322C" w:rsidP="00774A6C">
            <w:pPr>
              <w:pStyle w:val="TAL"/>
              <w:rPr>
                <w:ins w:id="561" w:author="Godson Antony" w:date="2025-05-08T19:55:00Z"/>
                <w:lang w:eastAsia="ja-JP"/>
              </w:rPr>
            </w:pPr>
            <w:ins w:id="562" w:author="Godson Antony" w:date="2025-05-08T19:55:00Z">
              <w:r w:rsidRPr="72584896">
                <w:rPr>
                  <w:lang w:eastAsia="ja-JP"/>
                </w:rPr>
                <w:t xml:space="preserve">(OCTECT STRING) </w:t>
              </w:r>
            </w:ins>
          </w:p>
        </w:tc>
        <w:tc>
          <w:tcPr>
            <w:tcW w:w="2880" w:type="dxa"/>
            <w:tcBorders>
              <w:top w:val="single" w:sz="4" w:space="0" w:color="auto"/>
              <w:left w:val="single" w:sz="4" w:space="0" w:color="auto"/>
              <w:bottom w:val="single" w:sz="4" w:space="0" w:color="auto"/>
              <w:right w:val="single" w:sz="4" w:space="0" w:color="auto"/>
            </w:tcBorders>
          </w:tcPr>
          <w:p w14:paraId="30A01EC3" w14:textId="77777777" w:rsidR="0030322C" w:rsidRPr="007A7F9C" w:rsidRDefault="0030322C" w:rsidP="00774A6C">
            <w:pPr>
              <w:pStyle w:val="TAL"/>
              <w:rPr>
                <w:ins w:id="563" w:author="Godson Antony" w:date="2025-05-08T19:55:00Z"/>
                <w:lang w:eastAsia="zh-CN"/>
              </w:rPr>
            </w:pPr>
            <w:ins w:id="564" w:author="Godson Antony" w:date="2025-05-08T19:55:00Z">
              <w:r>
                <w:rPr>
                  <w:lang w:eastAsia="zh-CN"/>
                </w:rPr>
                <w:t>Includes the Geographical Coordinates IE as defined in TS 38.455</w:t>
              </w:r>
            </w:ins>
          </w:p>
        </w:tc>
      </w:tr>
    </w:tbl>
    <w:p w14:paraId="0C8D2D79" w14:textId="268F0578" w:rsidR="006B1803" w:rsidRPr="00C960F2" w:rsidDel="0030322C" w:rsidRDefault="006B1803" w:rsidP="006B1803">
      <w:pPr>
        <w:pStyle w:val="ListParagraph4"/>
        <w:autoSpaceDN/>
        <w:spacing w:before="0" w:beforeAutospacing="0" w:after="0"/>
        <w:ind w:left="0"/>
        <w:rPr>
          <w:del w:id="565" w:author="Godson Antony" w:date="2025-05-08T19:55:00Z"/>
          <w:rFonts w:ascii="Arial" w:hAnsi="Arial" w:cs="Arial"/>
          <w:bCs/>
          <w:color w:val="000000" w:themeColor="text1"/>
          <w:sz w:val="18"/>
          <w:szCs w:val="18"/>
        </w:rPr>
      </w:pPr>
    </w:p>
    <w:p w14:paraId="646C91B1" w14:textId="77777777" w:rsidR="00245849" w:rsidRDefault="00245849" w:rsidP="00245849">
      <w:pPr>
        <w:pStyle w:val="Heading4"/>
        <w:rPr>
          <w:ins w:id="566" w:author="Godson Antony" w:date="2025-05-08T12:11:00Z"/>
          <w:b/>
          <w:bCs/>
        </w:rPr>
      </w:pPr>
    </w:p>
    <w:p w14:paraId="23698746" w14:textId="77777777" w:rsidR="00245849" w:rsidRDefault="00245849" w:rsidP="006B1803">
      <w:pPr>
        <w:pStyle w:val="Heading4"/>
        <w:rPr>
          <w:ins w:id="567" w:author="Godson Antony" w:date="2025-05-08T12:11:00Z"/>
          <w:b/>
          <w:bCs/>
        </w:rPr>
      </w:pPr>
    </w:p>
    <w:p w14:paraId="4B86F294" w14:textId="25DE1EF9" w:rsidR="006B1803" w:rsidRPr="003F3533" w:rsidDel="0030322C" w:rsidRDefault="006B1803" w:rsidP="003F3533">
      <w:pPr>
        <w:rPr>
          <w:del w:id="568" w:author="Godson Antony" w:date="2025-05-08T19:56:00Z"/>
        </w:rPr>
      </w:pPr>
    </w:p>
    <w:p w14:paraId="6D6682E8" w14:textId="4BFEBD1E" w:rsidR="006B1803" w:rsidDel="0030322C" w:rsidRDefault="006B1803" w:rsidP="00B05ED9">
      <w:pPr>
        <w:pBdr>
          <w:top w:val="single" w:sz="4" w:space="1" w:color="auto"/>
        </w:pBdr>
        <w:rPr>
          <w:del w:id="569" w:author="Godson Antony" w:date="2025-05-08T19:56:00Z"/>
          <w:b/>
          <w:bCs/>
          <w:sz w:val="30"/>
          <w:szCs w:val="30"/>
        </w:rPr>
      </w:pPr>
    </w:p>
    <w:p w14:paraId="023FA7E0" w14:textId="77777777" w:rsidR="00245849" w:rsidRDefault="00245849" w:rsidP="00245849">
      <w:pPr>
        <w:pStyle w:val="Heading4"/>
        <w:rPr>
          <w:ins w:id="570" w:author="Godson Antony" w:date="2025-05-08T12:11:00Z"/>
        </w:rPr>
      </w:pPr>
      <w:ins w:id="571" w:author="Godson Antony" w:date="2025-05-08T12:11:00Z">
        <w:r>
          <w:t>9.3.3.z AIoT associated Logical NG- connection List</w:t>
        </w:r>
      </w:ins>
    </w:p>
    <w:p w14:paraId="5F17F47F" w14:textId="77777777" w:rsidR="00245849" w:rsidRPr="00667EDA" w:rsidRDefault="00245849" w:rsidP="00245849">
      <w:pPr>
        <w:rPr>
          <w:ins w:id="572" w:author="Godson Antony" w:date="2025-05-08T12:11:00Z"/>
        </w:rPr>
      </w:pPr>
      <w:ins w:id="573" w:author="Godson Antony" w:date="2025-05-08T12:11:00Z">
        <w:r>
          <w:t xml:space="preserve">This IE contains </w:t>
        </w:r>
        <w:r w:rsidRPr="001D2E49">
          <w:rPr>
            <w:lang w:eastAsia="zh-CN"/>
          </w:rPr>
          <w:t xml:space="preserve">a list of </w:t>
        </w:r>
        <w:r>
          <w:rPr>
            <w:lang w:eastAsia="zh-CN"/>
          </w:rPr>
          <w:t>AIoT</w:t>
        </w:r>
        <w:r w:rsidRPr="001D2E49">
          <w:rPr>
            <w:lang w:eastAsia="zh-CN"/>
          </w:rPr>
          <w:t>-associated logical NG-connections</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245849" w:rsidRPr="001D2E49" w14:paraId="7E356464" w14:textId="77777777" w:rsidTr="00774A6C">
        <w:trPr>
          <w:ins w:id="574" w:author="Godson Antony" w:date="2025-05-08T12:11:00Z"/>
        </w:trPr>
        <w:tc>
          <w:tcPr>
            <w:tcW w:w="2551" w:type="dxa"/>
          </w:tcPr>
          <w:p w14:paraId="350B87DA" w14:textId="77777777" w:rsidR="00245849" w:rsidRPr="001D2E49" w:rsidRDefault="00245849" w:rsidP="00774A6C">
            <w:pPr>
              <w:pStyle w:val="TAH"/>
              <w:rPr>
                <w:ins w:id="575" w:author="Godson Antony" w:date="2025-05-08T12:11:00Z"/>
                <w:lang w:eastAsia="ja-JP"/>
              </w:rPr>
            </w:pPr>
            <w:ins w:id="576" w:author="Godson Antony" w:date="2025-05-08T12:11:00Z">
              <w:r w:rsidRPr="001D2E49">
                <w:rPr>
                  <w:lang w:eastAsia="ja-JP"/>
                </w:rPr>
                <w:t>IE/Group Name</w:t>
              </w:r>
            </w:ins>
          </w:p>
        </w:tc>
        <w:tc>
          <w:tcPr>
            <w:tcW w:w="1020" w:type="dxa"/>
          </w:tcPr>
          <w:p w14:paraId="16678D44" w14:textId="77777777" w:rsidR="00245849" w:rsidRPr="001D2E49" w:rsidRDefault="00245849" w:rsidP="00774A6C">
            <w:pPr>
              <w:pStyle w:val="TAH"/>
              <w:rPr>
                <w:ins w:id="577" w:author="Godson Antony" w:date="2025-05-08T12:11:00Z"/>
                <w:lang w:eastAsia="ja-JP"/>
              </w:rPr>
            </w:pPr>
            <w:ins w:id="578" w:author="Godson Antony" w:date="2025-05-08T12:11:00Z">
              <w:r w:rsidRPr="001D2E49">
                <w:rPr>
                  <w:lang w:eastAsia="ja-JP"/>
                </w:rPr>
                <w:t>Presence</w:t>
              </w:r>
            </w:ins>
          </w:p>
        </w:tc>
        <w:tc>
          <w:tcPr>
            <w:tcW w:w="1474" w:type="dxa"/>
          </w:tcPr>
          <w:p w14:paraId="1DA31FBB" w14:textId="77777777" w:rsidR="00245849" w:rsidRPr="001D2E49" w:rsidRDefault="00245849" w:rsidP="00774A6C">
            <w:pPr>
              <w:pStyle w:val="TAH"/>
              <w:rPr>
                <w:ins w:id="579" w:author="Godson Antony" w:date="2025-05-08T12:11:00Z"/>
                <w:lang w:eastAsia="ja-JP"/>
              </w:rPr>
            </w:pPr>
            <w:ins w:id="580" w:author="Godson Antony" w:date="2025-05-08T12:11:00Z">
              <w:r w:rsidRPr="001D2E49">
                <w:rPr>
                  <w:lang w:eastAsia="ja-JP"/>
                </w:rPr>
                <w:t>Range</w:t>
              </w:r>
            </w:ins>
          </w:p>
        </w:tc>
        <w:tc>
          <w:tcPr>
            <w:tcW w:w="1872" w:type="dxa"/>
          </w:tcPr>
          <w:p w14:paraId="1604FAFD" w14:textId="77777777" w:rsidR="00245849" w:rsidRPr="001D2E49" w:rsidRDefault="00245849" w:rsidP="00774A6C">
            <w:pPr>
              <w:pStyle w:val="TAH"/>
              <w:rPr>
                <w:ins w:id="581" w:author="Godson Antony" w:date="2025-05-08T12:11:00Z"/>
                <w:lang w:eastAsia="ja-JP"/>
              </w:rPr>
            </w:pPr>
            <w:ins w:id="582" w:author="Godson Antony" w:date="2025-05-08T12:11:00Z">
              <w:r w:rsidRPr="001D2E49">
                <w:rPr>
                  <w:lang w:eastAsia="ja-JP"/>
                </w:rPr>
                <w:t>IE type and reference</w:t>
              </w:r>
            </w:ins>
          </w:p>
        </w:tc>
        <w:tc>
          <w:tcPr>
            <w:tcW w:w="2880" w:type="dxa"/>
          </w:tcPr>
          <w:p w14:paraId="581D7C46" w14:textId="77777777" w:rsidR="00245849" w:rsidRPr="001D2E49" w:rsidRDefault="00245849" w:rsidP="00774A6C">
            <w:pPr>
              <w:pStyle w:val="TAH"/>
              <w:rPr>
                <w:ins w:id="583" w:author="Godson Antony" w:date="2025-05-08T12:11:00Z"/>
                <w:lang w:eastAsia="ja-JP"/>
              </w:rPr>
            </w:pPr>
            <w:ins w:id="584" w:author="Godson Antony" w:date="2025-05-08T12:11:00Z">
              <w:r w:rsidRPr="001D2E49">
                <w:rPr>
                  <w:lang w:eastAsia="ja-JP"/>
                </w:rPr>
                <w:t>Semantics description</w:t>
              </w:r>
            </w:ins>
          </w:p>
        </w:tc>
      </w:tr>
      <w:tr w:rsidR="00245849" w:rsidRPr="001D2E49" w14:paraId="2B62E3D2" w14:textId="77777777" w:rsidTr="00774A6C">
        <w:trPr>
          <w:ins w:id="585" w:author="Godson Antony" w:date="2025-05-08T12:11:00Z"/>
        </w:trPr>
        <w:tc>
          <w:tcPr>
            <w:tcW w:w="2551" w:type="dxa"/>
          </w:tcPr>
          <w:p w14:paraId="61593DCC" w14:textId="77777777" w:rsidR="00245849" w:rsidRPr="001D2E49" w:rsidRDefault="00245849" w:rsidP="00774A6C">
            <w:pPr>
              <w:pStyle w:val="TAL"/>
              <w:rPr>
                <w:ins w:id="586" w:author="Godson Antony" w:date="2025-05-08T12:11:00Z"/>
                <w:rFonts w:eastAsia="Batang"/>
                <w:b/>
                <w:lang w:eastAsia="ja-JP"/>
              </w:rPr>
            </w:pPr>
            <w:ins w:id="587" w:author="Godson Antony" w:date="2025-05-08T12:11:00Z">
              <w:r>
                <w:rPr>
                  <w:rFonts w:eastAsia="Batang"/>
                  <w:b/>
                  <w:lang w:eastAsia="ja-JP"/>
                </w:rPr>
                <w:t>AIoT</w:t>
              </w:r>
              <w:r w:rsidRPr="001D2E49">
                <w:rPr>
                  <w:rFonts w:eastAsia="Batang"/>
                  <w:b/>
                  <w:lang w:eastAsia="ja-JP"/>
                </w:rPr>
                <w:t>-associated Logical NG-connection Item</w:t>
              </w:r>
            </w:ins>
          </w:p>
        </w:tc>
        <w:tc>
          <w:tcPr>
            <w:tcW w:w="1020" w:type="dxa"/>
          </w:tcPr>
          <w:p w14:paraId="37A4A37C" w14:textId="77777777" w:rsidR="00245849" w:rsidRPr="001D2E49" w:rsidRDefault="00245849" w:rsidP="00774A6C">
            <w:pPr>
              <w:pStyle w:val="TAL"/>
              <w:rPr>
                <w:ins w:id="588" w:author="Godson Antony" w:date="2025-05-08T12:11:00Z"/>
                <w:lang w:eastAsia="ja-JP"/>
              </w:rPr>
            </w:pPr>
          </w:p>
        </w:tc>
        <w:tc>
          <w:tcPr>
            <w:tcW w:w="1474" w:type="dxa"/>
          </w:tcPr>
          <w:p w14:paraId="4220A6DC" w14:textId="77777777" w:rsidR="00245849" w:rsidRPr="001D2E49" w:rsidRDefault="00245849" w:rsidP="00774A6C">
            <w:pPr>
              <w:pStyle w:val="TAL"/>
              <w:rPr>
                <w:ins w:id="589" w:author="Godson Antony" w:date="2025-05-08T12:11:00Z"/>
                <w:i/>
                <w:lang w:eastAsia="ja-JP"/>
              </w:rPr>
            </w:pPr>
            <w:proofErr w:type="gramStart"/>
            <w:ins w:id="590" w:author="Godson Antony" w:date="2025-05-08T12:11:00Z">
              <w:r w:rsidRPr="001D2E49">
                <w:rPr>
                  <w:i/>
                  <w:lang w:eastAsia="ja-JP"/>
                </w:rPr>
                <w:t>1..&lt;</w:t>
              </w:r>
              <w:proofErr w:type="spellStart"/>
              <w:proofErr w:type="gramEnd"/>
              <w:r w:rsidRPr="001D2E49">
                <w:rPr>
                  <w:i/>
                  <w:lang w:eastAsia="ja-JP"/>
                </w:rPr>
                <w:t>maxnoofNG</w:t>
              </w:r>
              <w:r>
                <w:rPr>
                  <w:i/>
                  <w:lang w:eastAsia="ja-JP"/>
                </w:rPr>
                <w:t>AIoT</w:t>
              </w:r>
              <w:r w:rsidRPr="001D2E49">
                <w:rPr>
                  <w:i/>
                  <w:lang w:eastAsia="ja-JP"/>
                </w:rPr>
                <w:t>ConnectionsToReset</w:t>
              </w:r>
              <w:proofErr w:type="spellEnd"/>
              <w:r w:rsidRPr="001D2E49">
                <w:rPr>
                  <w:i/>
                  <w:lang w:eastAsia="ja-JP"/>
                </w:rPr>
                <w:t>&gt;</w:t>
              </w:r>
            </w:ins>
          </w:p>
        </w:tc>
        <w:tc>
          <w:tcPr>
            <w:tcW w:w="1872" w:type="dxa"/>
          </w:tcPr>
          <w:p w14:paraId="79AE2574" w14:textId="77777777" w:rsidR="00245849" w:rsidRPr="001D2E49" w:rsidRDefault="00245849" w:rsidP="00774A6C">
            <w:pPr>
              <w:pStyle w:val="TAL"/>
              <w:rPr>
                <w:ins w:id="591" w:author="Godson Antony" w:date="2025-05-08T12:11:00Z"/>
                <w:lang w:eastAsia="ja-JP"/>
              </w:rPr>
            </w:pPr>
          </w:p>
        </w:tc>
        <w:tc>
          <w:tcPr>
            <w:tcW w:w="2880" w:type="dxa"/>
          </w:tcPr>
          <w:p w14:paraId="28DFC3AF" w14:textId="77777777" w:rsidR="00245849" w:rsidRPr="001D2E49" w:rsidRDefault="00245849" w:rsidP="00774A6C">
            <w:pPr>
              <w:pStyle w:val="TAL"/>
              <w:rPr>
                <w:ins w:id="592" w:author="Godson Antony" w:date="2025-05-08T12:11:00Z"/>
                <w:lang w:eastAsia="ja-JP"/>
              </w:rPr>
            </w:pPr>
          </w:p>
        </w:tc>
      </w:tr>
      <w:tr w:rsidR="00245849" w:rsidRPr="001D2E49" w14:paraId="38E20A81" w14:textId="77777777" w:rsidTr="00774A6C">
        <w:trPr>
          <w:ins w:id="593" w:author="Godson Antony" w:date="2025-05-08T12:11:00Z"/>
        </w:trPr>
        <w:tc>
          <w:tcPr>
            <w:tcW w:w="2551" w:type="dxa"/>
          </w:tcPr>
          <w:p w14:paraId="0BCAC190" w14:textId="77777777" w:rsidR="00245849" w:rsidRPr="001D2E49" w:rsidRDefault="00245849" w:rsidP="00774A6C">
            <w:pPr>
              <w:pStyle w:val="TAL"/>
              <w:ind w:leftChars="50" w:left="100"/>
              <w:rPr>
                <w:ins w:id="594" w:author="Godson Antony" w:date="2025-05-08T12:11:00Z"/>
                <w:lang w:eastAsia="zh-CN"/>
              </w:rPr>
            </w:pPr>
            <w:ins w:id="595" w:author="Godson Antony" w:date="2025-05-08T12:11:00Z">
              <w:r w:rsidRPr="001D2E49">
                <w:rPr>
                  <w:lang w:eastAsia="zh-CN"/>
                </w:rPr>
                <w:t>&gt;</w:t>
              </w:r>
              <w:proofErr w:type="gramStart"/>
              <w:r w:rsidRPr="001D2E49">
                <w:rPr>
                  <w:rFonts w:eastAsia="Batang"/>
                  <w:lang w:eastAsia="ja-JP"/>
                </w:rPr>
                <w:t>RAN  NGAP</w:t>
              </w:r>
              <w:proofErr w:type="gramEnd"/>
              <w:r>
                <w:rPr>
                  <w:rFonts w:eastAsia="Batang"/>
                  <w:lang w:eastAsia="ja-JP"/>
                </w:rPr>
                <w:t xml:space="preserve"> device </w:t>
              </w:r>
              <w:r w:rsidRPr="001D2E49">
                <w:rPr>
                  <w:rFonts w:eastAsia="Batang"/>
                  <w:lang w:eastAsia="ja-JP"/>
                </w:rPr>
                <w:t xml:space="preserve"> ID</w:t>
              </w:r>
            </w:ins>
          </w:p>
        </w:tc>
        <w:tc>
          <w:tcPr>
            <w:tcW w:w="1020" w:type="dxa"/>
          </w:tcPr>
          <w:p w14:paraId="7C7075B8" w14:textId="77777777" w:rsidR="00245849" w:rsidRPr="001D2E49" w:rsidRDefault="00245849" w:rsidP="00774A6C">
            <w:pPr>
              <w:pStyle w:val="TAL"/>
              <w:rPr>
                <w:ins w:id="596" w:author="Godson Antony" w:date="2025-05-08T12:11:00Z"/>
                <w:lang w:eastAsia="zh-CN"/>
              </w:rPr>
            </w:pPr>
            <w:ins w:id="597" w:author="Godson Antony" w:date="2025-05-08T12:11:00Z">
              <w:r w:rsidRPr="001D2E49">
                <w:rPr>
                  <w:lang w:eastAsia="zh-CN"/>
                </w:rPr>
                <w:t>O</w:t>
              </w:r>
            </w:ins>
          </w:p>
        </w:tc>
        <w:tc>
          <w:tcPr>
            <w:tcW w:w="1474" w:type="dxa"/>
          </w:tcPr>
          <w:p w14:paraId="01610DD5" w14:textId="77777777" w:rsidR="00245849" w:rsidRPr="001D2E49" w:rsidRDefault="00245849" w:rsidP="00774A6C">
            <w:pPr>
              <w:pStyle w:val="TAL"/>
              <w:rPr>
                <w:ins w:id="598" w:author="Godson Antony" w:date="2025-05-08T12:11:00Z"/>
                <w:i/>
                <w:lang w:eastAsia="ja-JP"/>
              </w:rPr>
            </w:pPr>
          </w:p>
        </w:tc>
        <w:tc>
          <w:tcPr>
            <w:tcW w:w="1872" w:type="dxa"/>
          </w:tcPr>
          <w:p w14:paraId="035C4CC5" w14:textId="540634BB" w:rsidR="00245849" w:rsidRPr="001D2E49" w:rsidRDefault="00245849" w:rsidP="00774A6C">
            <w:pPr>
              <w:pStyle w:val="TAL"/>
              <w:rPr>
                <w:ins w:id="599" w:author="Godson Antony" w:date="2025-05-08T12:11:00Z"/>
                <w:lang w:eastAsia="ja-JP"/>
              </w:rPr>
            </w:pPr>
          </w:p>
        </w:tc>
        <w:tc>
          <w:tcPr>
            <w:tcW w:w="2880" w:type="dxa"/>
          </w:tcPr>
          <w:p w14:paraId="06F9D160" w14:textId="77777777" w:rsidR="00245849" w:rsidRPr="001D2E49" w:rsidRDefault="00245849" w:rsidP="00774A6C">
            <w:pPr>
              <w:pStyle w:val="TAL"/>
              <w:rPr>
                <w:ins w:id="600" w:author="Godson Antony" w:date="2025-05-08T12:11:00Z"/>
                <w:lang w:eastAsia="ja-JP"/>
              </w:rPr>
            </w:pPr>
          </w:p>
        </w:tc>
      </w:tr>
    </w:tbl>
    <w:p w14:paraId="52B9BB07" w14:textId="77777777" w:rsidR="00245849" w:rsidRPr="001D2E49" w:rsidRDefault="00245849" w:rsidP="00245849">
      <w:pPr>
        <w:rPr>
          <w:ins w:id="601" w:author="Godson Antony" w:date="2025-05-08T12:11:00Z"/>
          <w:rFonts w:eastAsia="SimSun"/>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19"/>
      </w:tblGrid>
      <w:tr w:rsidR="00245849" w:rsidRPr="001D2E49" w14:paraId="54CEEAF0" w14:textId="77777777" w:rsidTr="00774A6C">
        <w:trPr>
          <w:ins w:id="602" w:author="Godson Antony" w:date="2025-05-08T12:11:00Z"/>
        </w:trPr>
        <w:tc>
          <w:tcPr>
            <w:tcW w:w="3288" w:type="dxa"/>
          </w:tcPr>
          <w:p w14:paraId="3A48E87D" w14:textId="77777777" w:rsidR="00245849" w:rsidRPr="001D2E49" w:rsidRDefault="00245849" w:rsidP="00774A6C">
            <w:pPr>
              <w:pStyle w:val="TAH"/>
              <w:rPr>
                <w:ins w:id="603" w:author="Godson Antony" w:date="2025-05-08T12:11:00Z"/>
                <w:lang w:eastAsia="ja-JP"/>
              </w:rPr>
            </w:pPr>
            <w:ins w:id="604" w:author="Godson Antony" w:date="2025-05-08T12:11:00Z">
              <w:r w:rsidRPr="001D2E49">
                <w:rPr>
                  <w:lang w:eastAsia="ja-JP"/>
                </w:rPr>
                <w:t>Range bound</w:t>
              </w:r>
            </w:ins>
          </w:p>
        </w:tc>
        <w:tc>
          <w:tcPr>
            <w:tcW w:w="6519" w:type="dxa"/>
          </w:tcPr>
          <w:p w14:paraId="1A0BE14C" w14:textId="77777777" w:rsidR="00245849" w:rsidRPr="001D2E49" w:rsidRDefault="00245849" w:rsidP="00774A6C">
            <w:pPr>
              <w:pStyle w:val="TAH"/>
              <w:rPr>
                <w:ins w:id="605" w:author="Godson Antony" w:date="2025-05-08T12:11:00Z"/>
                <w:lang w:eastAsia="ja-JP"/>
              </w:rPr>
            </w:pPr>
            <w:ins w:id="606" w:author="Godson Antony" w:date="2025-05-08T12:11:00Z">
              <w:r w:rsidRPr="001D2E49">
                <w:rPr>
                  <w:lang w:eastAsia="ja-JP"/>
                </w:rPr>
                <w:t>Explanation</w:t>
              </w:r>
            </w:ins>
          </w:p>
        </w:tc>
      </w:tr>
      <w:tr w:rsidR="00245849" w:rsidRPr="001D2E49" w14:paraId="57F61DDF" w14:textId="77777777" w:rsidTr="00774A6C">
        <w:trPr>
          <w:ins w:id="607" w:author="Godson Antony" w:date="2025-05-08T12:11:00Z"/>
        </w:trPr>
        <w:tc>
          <w:tcPr>
            <w:tcW w:w="3288" w:type="dxa"/>
          </w:tcPr>
          <w:p w14:paraId="2117DA39" w14:textId="77777777" w:rsidR="00245849" w:rsidRPr="001D2E49" w:rsidRDefault="00245849" w:rsidP="00774A6C">
            <w:pPr>
              <w:pStyle w:val="TAL"/>
              <w:rPr>
                <w:ins w:id="608" w:author="Godson Antony" w:date="2025-05-08T12:11:00Z"/>
                <w:lang w:eastAsia="ja-JP"/>
              </w:rPr>
            </w:pPr>
            <w:proofErr w:type="spellStart"/>
            <w:ins w:id="609" w:author="Godson Antony" w:date="2025-05-08T12:11:00Z">
              <w:r w:rsidRPr="001D2E49">
                <w:rPr>
                  <w:lang w:eastAsia="ja-JP"/>
                </w:rPr>
                <w:t>maxnoofNG</w:t>
              </w:r>
              <w:r>
                <w:rPr>
                  <w:lang w:eastAsia="ja-JP"/>
                </w:rPr>
                <w:t>AIoT</w:t>
              </w:r>
              <w:r w:rsidRPr="001D2E49">
                <w:rPr>
                  <w:lang w:eastAsia="ja-JP"/>
                </w:rPr>
                <w:t>ConnectionsToReset</w:t>
              </w:r>
              <w:proofErr w:type="spellEnd"/>
            </w:ins>
          </w:p>
        </w:tc>
        <w:tc>
          <w:tcPr>
            <w:tcW w:w="6519" w:type="dxa"/>
          </w:tcPr>
          <w:p w14:paraId="2B1B78CD" w14:textId="77777777" w:rsidR="00245849" w:rsidRPr="001D2E49" w:rsidRDefault="00245849" w:rsidP="00774A6C">
            <w:pPr>
              <w:pStyle w:val="TAL"/>
              <w:rPr>
                <w:ins w:id="610" w:author="Godson Antony" w:date="2025-05-08T12:11:00Z"/>
                <w:lang w:eastAsia="ja-JP"/>
              </w:rPr>
            </w:pPr>
            <w:ins w:id="611" w:author="Godson Antony" w:date="2025-05-08T12:11:00Z">
              <w:r w:rsidRPr="001D2E49">
                <w:rPr>
                  <w:lang w:eastAsia="ja-JP"/>
                </w:rPr>
                <w:t xml:space="preserve">Maximum no. of </w:t>
              </w:r>
              <w:r>
                <w:rPr>
                  <w:lang w:eastAsia="ja-JP"/>
                </w:rPr>
                <w:t>AIoT</w:t>
              </w:r>
              <w:r w:rsidRPr="001D2E49">
                <w:rPr>
                  <w:lang w:eastAsia="ja-JP"/>
                </w:rPr>
                <w:t xml:space="preserve">-associated logical NG-connections allowed to reset in one message. Value is </w:t>
              </w:r>
              <w:r w:rsidRPr="00774A6C">
                <w:rPr>
                  <w:highlight w:val="yellow"/>
                  <w:lang w:eastAsia="ja-JP"/>
                </w:rPr>
                <w:t>FFS</w:t>
              </w:r>
              <w:r w:rsidRPr="001D2E49">
                <w:rPr>
                  <w:lang w:eastAsia="ja-JP"/>
                </w:rPr>
                <w:t>.</w:t>
              </w:r>
            </w:ins>
          </w:p>
        </w:tc>
      </w:tr>
    </w:tbl>
    <w:p w14:paraId="0CDE8873" w14:textId="77777777" w:rsidR="00245849" w:rsidRPr="00B05ED9" w:rsidRDefault="00245849" w:rsidP="00B05ED9">
      <w:pPr>
        <w:pBdr>
          <w:top w:val="single" w:sz="4" w:space="1" w:color="auto"/>
        </w:pBdr>
        <w:rPr>
          <w:b/>
          <w:bCs/>
          <w:sz w:val="30"/>
          <w:szCs w:val="30"/>
        </w:rPr>
      </w:pPr>
    </w:p>
    <w:sectPr w:rsidR="00245849" w:rsidRPr="00B05ED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63818A5"/>
    <w:multiLevelType w:val="hybridMultilevel"/>
    <w:tmpl w:val="17E40104"/>
    <w:lvl w:ilvl="0" w:tplc="1AB4AB2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D33054"/>
    <w:multiLevelType w:val="hybridMultilevel"/>
    <w:tmpl w:val="78A6D70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2E150D4B"/>
    <w:multiLevelType w:val="multilevel"/>
    <w:tmpl w:val="3A9A8528"/>
    <w:lvl w:ilvl="0">
      <w:start w:val="1"/>
      <w:numFmt w:val="bullet"/>
      <w:lvlText w:val="-"/>
      <w:lvlJc w:val="left"/>
      <w:pPr>
        <w:ind w:left="420" w:hanging="420"/>
      </w:pPr>
      <w:rPr>
        <w:rFonts w:ascii="Arial" w:eastAsia="SimSun" w:hAnsi="Arial" w:cs="Arial" w:hint="default"/>
        <w:i w:val="0"/>
      </w:rPr>
    </w:lvl>
    <w:lvl w:ilvl="1">
      <w:start w:val="1"/>
      <w:numFmt w:val="bullet"/>
      <w:lvlText w:val="-"/>
      <w:lvlJc w:val="left"/>
      <w:pPr>
        <w:ind w:left="840" w:hanging="420"/>
      </w:pPr>
      <w:rPr>
        <w:rFonts w:ascii="Arial" w:eastAsia="SimSun" w:hAnsi="Arial" w:cs="Arial" w:hint="default"/>
        <w:i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4960E5A"/>
    <w:multiLevelType w:val="hybridMultilevel"/>
    <w:tmpl w:val="D3D65DCC"/>
    <w:lvl w:ilvl="0" w:tplc="051C5C5C">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39EF55E4"/>
    <w:multiLevelType w:val="hybridMultilevel"/>
    <w:tmpl w:val="EEB05F08"/>
    <w:lvl w:ilvl="0" w:tplc="BDC25AAC">
      <w:numFmt w:val="bullet"/>
      <w:lvlText w:val="-"/>
      <w:lvlJc w:val="left"/>
      <w:pPr>
        <w:ind w:left="360" w:hanging="360"/>
      </w:pPr>
      <w:rPr>
        <w:rFonts w:ascii="Calibri" w:eastAsia="MS Mincho"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DEC47F9"/>
    <w:multiLevelType w:val="hybridMultilevel"/>
    <w:tmpl w:val="DC6246E0"/>
    <w:lvl w:ilvl="0" w:tplc="04090009">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FD6190"/>
    <w:multiLevelType w:val="multilevel"/>
    <w:tmpl w:val="28662A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A2E1423"/>
    <w:multiLevelType w:val="hybridMultilevel"/>
    <w:tmpl w:val="4AB20E7E"/>
    <w:lvl w:ilvl="0" w:tplc="3364DA1C">
      <w:start w:val="16"/>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A8231B1"/>
    <w:multiLevelType w:val="hybridMultilevel"/>
    <w:tmpl w:val="6CFC9B5C"/>
    <w:lvl w:ilvl="0" w:tplc="92D2FBCC">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3C3A82"/>
    <w:multiLevelType w:val="multilevel"/>
    <w:tmpl w:val="513C3A82"/>
    <w:lvl w:ilvl="0">
      <w:numFmt w:val="bullet"/>
      <w:lvlText w:val="-"/>
      <w:lvlJc w:val="left"/>
      <w:pPr>
        <w:ind w:left="928" w:hanging="360"/>
      </w:pPr>
      <w:rPr>
        <w:rFonts w:ascii="Arial" w:eastAsiaTheme="minorEastAsia" w:hAnsi="Arial" w:cs="Aria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7" w15:restartNumberingAfterBreak="0">
    <w:nsid w:val="526A002D"/>
    <w:multiLevelType w:val="hybridMultilevel"/>
    <w:tmpl w:val="DAACB5F6"/>
    <w:lvl w:ilvl="0" w:tplc="BDC25AAC">
      <w:numFmt w:val="bullet"/>
      <w:lvlText w:val="-"/>
      <w:lvlJc w:val="left"/>
      <w:pPr>
        <w:ind w:left="360" w:hanging="360"/>
      </w:pPr>
      <w:rPr>
        <w:rFonts w:ascii="Calibri" w:eastAsia="MS Mincho" w:hAnsi="Calibri" w:cs="Calibri" w:hint="default"/>
      </w:rPr>
    </w:lvl>
    <w:lvl w:ilvl="1" w:tplc="F0B86476">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2C3542E"/>
    <w:multiLevelType w:val="hybridMultilevel"/>
    <w:tmpl w:val="EAB23946"/>
    <w:lvl w:ilvl="0" w:tplc="04090011">
      <w:start w:val="1"/>
      <w:numFmt w:val="decimal"/>
      <w:lvlText w:val="%1)"/>
      <w:lvlJc w:val="left"/>
      <w:pPr>
        <w:ind w:left="360" w:hanging="36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D2618F8"/>
    <w:multiLevelType w:val="multilevel"/>
    <w:tmpl w:val="6D2618F8"/>
    <w:lvl w:ilvl="0">
      <w:start w:val="8"/>
      <w:numFmt w:val="bullet"/>
      <w:lvlText w:val="-"/>
      <w:lvlJc w:val="left"/>
      <w:pPr>
        <w:ind w:left="644" w:hanging="360"/>
      </w:pPr>
      <w:rPr>
        <w:rFonts w:ascii="Times New Roman" w:eastAsia="DengXi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E156C6"/>
    <w:multiLevelType w:val="hybridMultilevel"/>
    <w:tmpl w:val="17E40104"/>
    <w:lvl w:ilvl="0" w:tplc="1AB4AB2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6"/>
  </w:num>
  <w:num w:numId="2">
    <w:abstractNumId w:val="24"/>
  </w:num>
  <w:num w:numId="3">
    <w:abstractNumId w:val="26"/>
  </w:num>
  <w:num w:numId="4">
    <w:abstractNumId w:val="17"/>
  </w:num>
  <w:num w:numId="5">
    <w:abstractNumId w:val="27"/>
  </w:num>
  <w:num w:numId="6">
    <w:abstractNumId w:val="14"/>
  </w:num>
  <w:num w:numId="7">
    <w:abstractNumId w:val="2"/>
  </w:num>
  <w:num w:numId="8">
    <w:abstractNumId w:val="1"/>
  </w:num>
  <w:num w:numId="9">
    <w:abstractNumId w:val="0"/>
  </w:num>
  <w:num w:numId="10">
    <w:abstractNumId w:val="11"/>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31"/>
  </w:num>
  <w:num w:numId="19">
    <w:abstractNumId w:val="22"/>
  </w:num>
  <w:num w:numId="20">
    <w:abstractNumId w:val="19"/>
  </w:num>
  <w:num w:numId="21">
    <w:abstractNumId w:val="16"/>
    <w:lvlOverride w:ilvl="0">
      <w:startOverride w:val="1"/>
    </w:lvlOverride>
  </w:num>
  <w:num w:numId="22">
    <w:abstractNumId w:val="15"/>
  </w:num>
  <w:num w:numId="23">
    <w:abstractNumId w:val="18"/>
  </w:num>
  <w:num w:numId="24">
    <w:abstractNumId w:val="29"/>
  </w:num>
  <w:num w:numId="25">
    <w:abstractNumId w:val="23"/>
  </w:num>
  <w:num w:numId="26">
    <w:abstractNumId w:val="28"/>
  </w:num>
  <w:num w:numId="27">
    <w:abstractNumId w:val="20"/>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34"/>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25"/>
  </w:num>
  <w:num w:numId="34">
    <w:abstractNumId w:val="3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21"/>
  </w:num>
  <w:num w:numId="37">
    <w:abstractNumId w:val="12"/>
  </w:num>
  <w:num w:numId="38">
    <w:abstractNumId w:val="13"/>
  </w:num>
  <w:num w:numId="39">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dson Antony">
    <w15:presenceInfo w15:providerId="AD" w15:userId="S::godsona@tejasnetworks.com::4e4b18bd-ed7a-4bc6-ae95-9a62ed39d6a5"/>
  </w15:person>
  <w15:person w15:author="Sriganesh">
    <w15:presenceInfo w15:providerId="AD" w15:userId="S::sriganesh@tejasnetworks.com::b500388c-faa8-4cc6-bcd8-cb7827f2a4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1B8"/>
    <w:rsid w:val="00022454"/>
    <w:rsid w:val="00047010"/>
    <w:rsid w:val="00055AE5"/>
    <w:rsid w:val="000939CA"/>
    <w:rsid w:val="000A425B"/>
    <w:rsid w:val="000B13CA"/>
    <w:rsid w:val="000B4EDA"/>
    <w:rsid w:val="000E7069"/>
    <w:rsid w:val="00117DA2"/>
    <w:rsid w:val="001246BF"/>
    <w:rsid w:val="0015146B"/>
    <w:rsid w:val="0016059E"/>
    <w:rsid w:val="0018265A"/>
    <w:rsid w:val="001B05C0"/>
    <w:rsid w:val="001B724D"/>
    <w:rsid w:val="001C581C"/>
    <w:rsid w:val="001D2155"/>
    <w:rsid w:val="00230A59"/>
    <w:rsid w:val="0023306C"/>
    <w:rsid w:val="00235650"/>
    <w:rsid w:val="00245849"/>
    <w:rsid w:val="002531D9"/>
    <w:rsid w:val="002607A5"/>
    <w:rsid w:val="00264AE7"/>
    <w:rsid w:val="00296923"/>
    <w:rsid w:val="002A6E66"/>
    <w:rsid w:val="002B4DDD"/>
    <w:rsid w:val="002C269D"/>
    <w:rsid w:val="002F0145"/>
    <w:rsid w:val="002F7B1C"/>
    <w:rsid w:val="0030322C"/>
    <w:rsid w:val="00340FD7"/>
    <w:rsid w:val="00342290"/>
    <w:rsid w:val="00350AB1"/>
    <w:rsid w:val="003A179B"/>
    <w:rsid w:val="003E427C"/>
    <w:rsid w:val="003E59CE"/>
    <w:rsid w:val="003E651F"/>
    <w:rsid w:val="003F3533"/>
    <w:rsid w:val="003F7E23"/>
    <w:rsid w:val="00452C1E"/>
    <w:rsid w:val="004569F5"/>
    <w:rsid w:val="00465106"/>
    <w:rsid w:val="00470F2D"/>
    <w:rsid w:val="004A63E7"/>
    <w:rsid w:val="004B7151"/>
    <w:rsid w:val="004C3C59"/>
    <w:rsid w:val="004E78C3"/>
    <w:rsid w:val="00502F0C"/>
    <w:rsid w:val="00524654"/>
    <w:rsid w:val="00527671"/>
    <w:rsid w:val="00531B60"/>
    <w:rsid w:val="00533B34"/>
    <w:rsid w:val="00543F0A"/>
    <w:rsid w:val="00551CEF"/>
    <w:rsid w:val="00570EA1"/>
    <w:rsid w:val="005A2888"/>
    <w:rsid w:val="005C1B3D"/>
    <w:rsid w:val="005F25C7"/>
    <w:rsid w:val="00614493"/>
    <w:rsid w:val="00643159"/>
    <w:rsid w:val="00667EDA"/>
    <w:rsid w:val="00685F50"/>
    <w:rsid w:val="00694AD5"/>
    <w:rsid w:val="00696228"/>
    <w:rsid w:val="006962A1"/>
    <w:rsid w:val="006B1803"/>
    <w:rsid w:val="006B5CEA"/>
    <w:rsid w:val="006D7402"/>
    <w:rsid w:val="006E7415"/>
    <w:rsid w:val="006F5BEC"/>
    <w:rsid w:val="00740DAF"/>
    <w:rsid w:val="0076097F"/>
    <w:rsid w:val="00762662"/>
    <w:rsid w:val="00772D8A"/>
    <w:rsid w:val="007774F6"/>
    <w:rsid w:val="007806A5"/>
    <w:rsid w:val="007838CD"/>
    <w:rsid w:val="007A20FE"/>
    <w:rsid w:val="007A56FF"/>
    <w:rsid w:val="007E3F98"/>
    <w:rsid w:val="008230E4"/>
    <w:rsid w:val="00827614"/>
    <w:rsid w:val="00830A97"/>
    <w:rsid w:val="00837D78"/>
    <w:rsid w:val="00845213"/>
    <w:rsid w:val="0088407F"/>
    <w:rsid w:val="008848C5"/>
    <w:rsid w:val="00886A03"/>
    <w:rsid w:val="008930F4"/>
    <w:rsid w:val="00921D86"/>
    <w:rsid w:val="00926250"/>
    <w:rsid w:val="00933F7E"/>
    <w:rsid w:val="00953F59"/>
    <w:rsid w:val="00955EE6"/>
    <w:rsid w:val="00957C19"/>
    <w:rsid w:val="00957F8D"/>
    <w:rsid w:val="00963274"/>
    <w:rsid w:val="00987FBF"/>
    <w:rsid w:val="009A566A"/>
    <w:rsid w:val="009C0C26"/>
    <w:rsid w:val="009E2231"/>
    <w:rsid w:val="00A05981"/>
    <w:rsid w:val="00A160A6"/>
    <w:rsid w:val="00A31FC1"/>
    <w:rsid w:val="00A503AA"/>
    <w:rsid w:val="00A5151D"/>
    <w:rsid w:val="00A52D16"/>
    <w:rsid w:val="00A840A3"/>
    <w:rsid w:val="00AA1F14"/>
    <w:rsid w:val="00AB11B8"/>
    <w:rsid w:val="00AC2A90"/>
    <w:rsid w:val="00AF6B34"/>
    <w:rsid w:val="00B05844"/>
    <w:rsid w:val="00B05ED9"/>
    <w:rsid w:val="00B47E6E"/>
    <w:rsid w:val="00BA02EE"/>
    <w:rsid w:val="00BC0240"/>
    <w:rsid w:val="00BC4FFF"/>
    <w:rsid w:val="00BD0617"/>
    <w:rsid w:val="00BD4F2C"/>
    <w:rsid w:val="00BE0B82"/>
    <w:rsid w:val="00C17816"/>
    <w:rsid w:val="00C24F40"/>
    <w:rsid w:val="00C35BC7"/>
    <w:rsid w:val="00C44FF9"/>
    <w:rsid w:val="00C52FE6"/>
    <w:rsid w:val="00C943E0"/>
    <w:rsid w:val="00C960F2"/>
    <w:rsid w:val="00CB54C2"/>
    <w:rsid w:val="00CE043E"/>
    <w:rsid w:val="00CE748A"/>
    <w:rsid w:val="00CE7F4C"/>
    <w:rsid w:val="00CF4EA5"/>
    <w:rsid w:val="00CF7D4B"/>
    <w:rsid w:val="00D25F6F"/>
    <w:rsid w:val="00D3127E"/>
    <w:rsid w:val="00D34565"/>
    <w:rsid w:val="00D40271"/>
    <w:rsid w:val="00D67A55"/>
    <w:rsid w:val="00D8032B"/>
    <w:rsid w:val="00D902C7"/>
    <w:rsid w:val="00D962C2"/>
    <w:rsid w:val="00DA2BC4"/>
    <w:rsid w:val="00DE57AC"/>
    <w:rsid w:val="00DE7604"/>
    <w:rsid w:val="00DE796B"/>
    <w:rsid w:val="00DF6F27"/>
    <w:rsid w:val="00E53B00"/>
    <w:rsid w:val="00E567EF"/>
    <w:rsid w:val="00E56A18"/>
    <w:rsid w:val="00E601CF"/>
    <w:rsid w:val="00E8627C"/>
    <w:rsid w:val="00E86460"/>
    <w:rsid w:val="00EE64C2"/>
    <w:rsid w:val="00EF12F4"/>
    <w:rsid w:val="00EF5530"/>
    <w:rsid w:val="00EF798D"/>
    <w:rsid w:val="00F0396C"/>
    <w:rsid w:val="00F05AE9"/>
    <w:rsid w:val="00F10CA2"/>
    <w:rsid w:val="00F12383"/>
    <w:rsid w:val="00F1764E"/>
    <w:rsid w:val="00F271F2"/>
    <w:rsid w:val="00F657EF"/>
    <w:rsid w:val="00F75A3B"/>
    <w:rsid w:val="00FB1790"/>
    <w:rsid w:val="00FD7299"/>
    <w:rsid w:val="0201E1E6"/>
    <w:rsid w:val="036F6B73"/>
    <w:rsid w:val="03899D13"/>
    <w:rsid w:val="0765A8C2"/>
    <w:rsid w:val="097A1464"/>
    <w:rsid w:val="0A65C5F8"/>
    <w:rsid w:val="0C1C9188"/>
    <w:rsid w:val="0D4BAEAD"/>
    <w:rsid w:val="10D96860"/>
    <w:rsid w:val="10DC763F"/>
    <w:rsid w:val="17AEEFB2"/>
    <w:rsid w:val="197E8E1F"/>
    <w:rsid w:val="1C05123D"/>
    <w:rsid w:val="1C16270E"/>
    <w:rsid w:val="1D8DD9F6"/>
    <w:rsid w:val="1EFBECC0"/>
    <w:rsid w:val="23131A1F"/>
    <w:rsid w:val="2521497E"/>
    <w:rsid w:val="29BD4FA1"/>
    <w:rsid w:val="29F70836"/>
    <w:rsid w:val="2B4D363C"/>
    <w:rsid w:val="2EC6F3D8"/>
    <w:rsid w:val="2ED5EAEA"/>
    <w:rsid w:val="2F748461"/>
    <w:rsid w:val="311829E8"/>
    <w:rsid w:val="320CF3BD"/>
    <w:rsid w:val="333193D8"/>
    <w:rsid w:val="338F157F"/>
    <w:rsid w:val="3392C082"/>
    <w:rsid w:val="3480E1A3"/>
    <w:rsid w:val="354B03F4"/>
    <w:rsid w:val="3A47D81B"/>
    <w:rsid w:val="3F9B03A2"/>
    <w:rsid w:val="408CB60A"/>
    <w:rsid w:val="444A97DC"/>
    <w:rsid w:val="48BA2DFE"/>
    <w:rsid w:val="4B9A8101"/>
    <w:rsid w:val="4E176B74"/>
    <w:rsid w:val="4F3A20FD"/>
    <w:rsid w:val="50534FF5"/>
    <w:rsid w:val="51A8DE14"/>
    <w:rsid w:val="555A9BCE"/>
    <w:rsid w:val="58602CCC"/>
    <w:rsid w:val="5B1A5422"/>
    <w:rsid w:val="5DD10827"/>
    <w:rsid w:val="5F3EF4D2"/>
    <w:rsid w:val="627451DB"/>
    <w:rsid w:val="6413801C"/>
    <w:rsid w:val="643CB60E"/>
    <w:rsid w:val="643F6951"/>
    <w:rsid w:val="6969DADA"/>
    <w:rsid w:val="6C6A9B8D"/>
    <w:rsid w:val="72584896"/>
    <w:rsid w:val="728BC256"/>
    <w:rsid w:val="72FB2EA4"/>
    <w:rsid w:val="72FD26CD"/>
    <w:rsid w:val="75A1AD8A"/>
    <w:rsid w:val="76EA418F"/>
    <w:rsid w:val="783C4CC2"/>
    <w:rsid w:val="7C020BFF"/>
    <w:rsid w:val="7D7B41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0CC4E"/>
  <w15:chartTrackingRefBased/>
  <w15:docId w15:val="{7DEBE403-1042-4C34-A59F-39D683016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qFormat="1"/>
    <w:lsdException w:name="List Bullet 3" w:semiHidden="1" w:uiPriority="0" w:unhideWhenUsed="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11B8"/>
    <w:pPr>
      <w:spacing w:after="180" w:line="240" w:lineRule="auto"/>
    </w:pPr>
    <w:rPr>
      <w:rFonts w:ascii="Times New Roman" w:eastAsia="Times New Roman" w:hAnsi="Times New Roman" w:cs="Times New Roman"/>
      <w:sz w:val="20"/>
      <w:szCs w:val="20"/>
      <w:lang w:val="en-GB"/>
    </w:rPr>
  </w:style>
  <w:style w:type="paragraph" w:styleId="Heading1">
    <w:name w:val="heading 1"/>
    <w:aliases w:val="H1"/>
    <w:next w:val="Normal"/>
    <w:link w:val="Heading1Char"/>
    <w:qFormat/>
    <w:rsid w:val="00AB11B8"/>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nhideWhenUsed/>
    <w:qFormat/>
    <w:rsid w:val="00AB11B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AB11B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AB11B8"/>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Heading4"/>
    <w:next w:val="Normal"/>
    <w:link w:val="Heading5Char"/>
    <w:qFormat/>
    <w:rsid w:val="00AB11B8"/>
    <w:pPr>
      <w:ind w:left="1701" w:hanging="1701"/>
      <w:outlineLvl w:val="4"/>
    </w:pPr>
    <w:rPr>
      <w:sz w:val="22"/>
    </w:rPr>
  </w:style>
  <w:style w:type="paragraph" w:styleId="Heading6">
    <w:name w:val="heading 6"/>
    <w:basedOn w:val="H6"/>
    <w:next w:val="Normal"/>
    <w:link w:val="Heading6Char"/>
    <w:qFormat/>
    <w:rsid w:val="00CE7F4C"/>
    <w:pPr>
      <w:outlineLvl w:val="5"/>
    </w:pPr>
  </w:style>
  <w:style w:type="paragraph" w:styleId="Heading7">
    <w:name w:val="heading 7"/>
    <w:basedOn w:val="H6"/>
    <w:next w:val="Normal"/>
    <w:link w:val="Heading7Char"/>
    <w:qFormat/>
    <w:rsid w:val="00CE7F4C"/>
    <w:pPr>
      <w:outlineLvl w:val="6"/>
    </w:pPr>
  </w:style>
  <w:style w:type="paragraph" w:styleId="Heading8">
    <w:name w:val="heading 8"/>
    <w:basedOn w:val="Heading1"/>
    <w:next w:val="Normal"/>
    <w:link w:val="Heading8Char"/>
    <w:qFormat/>
    <w:rsid w:val="00CE7F4C"/>
    <w:pPr>
      <w:ind w:left="0" w:firstLine="0"/>
      <w:outlineLvl w:val="7"/>
    </w:pPr>
    <w:rPr>
      <w:rFonts w:eastAsiaTheme="minorEastAsia"/>
    </w:rPr>
  </w:style>
  <w:style w:type="paragraph" w:styleId="Heading9">
    <w:name w:val="heading 9"/>
    <w:basedOn w:val="Heading8"/>
    <w:next w:val="Normal"/>
    <w:link w:val="Heading9Char"/>
    <w:qFormat/>
    <w:rsid w:val="00CE7F4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AB11B8"/>
    <w:rPr>
      <w:rFonts w:ascii="Arial" w:eastAsia="Times New Roman" w:hAnsi="Arial" w:cs="Times New Roman"/>
      <w:sz w:val="36"/>
      <w:szCs w:val="20"/>
      <w:lang w:val="en-GB"/>
    </w:rPr>
  </w:style>
  <w:style w:type="character" w:customStyle="1" w:styleId="Heading2Char">
    <w:name w:val="Heading 2 Char"/>
    <w:basedOn w:val="DefaultParagraphFont"/>
    <w:link w:val="Heading2"/>
    <w:qFormat/>
    <w:rsid w:val="00AB11B8"/>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qFormat/>
    <w:rsid w:val="00AB11B8"/>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B11B8"/>
    <w:rPr>
      <w:rFonts w:ascii="Arial" w:eastAsia="Times New Roman" w:hAnsi="Arial" w:cs="Times New Roman"/>
      <w:sz w:val="24"/>
      <w:szCs w:val="20"/>
      <w:lang w:val="en-GB"/>
    </w:rPr>
  </w:style>
  <w:style w:type="character" w:customStyle="1" w:styleId="Heading5Char">
    <w:name w:val="Heading 5 Char"/>
    <w:basedOn w:val="DefaultParagraphFont"/>
    <w:link w:val="Heading5"/>
    <w:qFormat/>
    <w:rsid w:val="00AB11B8"/>
    <w:rPr>
      <w:rFonts w:ascii="Arial" w:eastAsia="Times New Roman" w:hAnsi="Arial" w:cs="Times New Roman"/>
      <w:szCs w:val="20"/>
      <w:lang w:val="en-GB"/>
    </w:rPr>
  </w:style>
  <w:style w:type="paragraph" w:styleId="Footer">
    <w:name w:val="footer"/>
    <w:basedOn w:val="Header"/>
    <w:link w:val="FooterChar"/>
    <w:qFormat/>
    <w:rsid w:val="00AB11B8"/>
    <w:pPr>
      <w:widowControl w:val="0"/>
      <w:tabs>
        <w:tab w:val="clear" w:pos="4680"/>
        <w:tab w:val="clear" w:pos="9360"/>
      </w:tabs>
      <w:overflowPunct w:val="0"/>
      <w:autoSpaceDE w:val="0"/>
      <w:autoSpaceDN w:val="0"/>
      <w:adjustRightInd w:val="0"/>
      <w:jc w:val="center"/>
      <w:textAlignment w:val="baseline"/>
    </w:pPr>
    <w:rPr>
      <w:rFonts w:ascii="Arial" w:hAnsi="Arial"/>
      <w:b/>
      <w:i/>
      <w:sz w:val="18"/>
      <w:lang w:eastAsia="ja-JP"/>
    </w:rPr>
  </w:style>
  <w:style w:type="character" w:customStyle="1" w:styleId="FooterChar">
    <w:name w:val="Footer Char"/>
    <w:basedOn w:val="DefaultParagraphFont"/>
    <w:link w:val="Footer"/>
    <w:qFormat/>
    <w:rsid w:val="00AB11B8"/>
    <w:rPr>
      <w:rFonts w:ascii="Arial" w:eastAsia="Times New Roman" w:hAnsi="Arial" w:cs="Times New Roman"/>
      <w:b/>
      <w:i/>
      <w:sz w:val="18"/>
      <w:szCs w:val="20"/>
      <w:lang w:val="en-GB" w:eastAsia="ja-JP"/>
    </w:rPr>
  </w:style>
  <w:style w:type="character" w:customStyle="1" w:styleId="ZGSM">
    <w:name w:val="ZGSM"/>
    <w:rsid w:val="00AB11B8"/>
  </w:style>
  <w:style w:type="paragraph" w:customStyle="1" w:styleId="CRCoverPage">
    <w:name w:val="CR Cover Page"/>
    <w:link w:val="CRCoverPageZchn"/>
    <w:qFormat/>
    <w:rsid w:val="00AB11B8"/>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qFormat/>
    <w:rsid w:val="00AB11B8"/>
    <w:rPr>
      <w:rFonts w:ascii="Arial" w:eastAsia="MS Mincho" w:hAnsi="Arial" w:cs="Times New Roman"/>
      <w:sz w:val="20"/>
      <w:szCs w:val="20"/>
      <w:lang w:val="en-GB"/>
    </w:rPr>
  </w:style>
  <w:style w:type="character" w:customStyle="1" w:styleId="a">
    <w:name w:val="首标题"/>
    <w:rsid w:val="00AB11B8"/>
    <w:rPr>
      <w:rFonts w:ascii="Arial" w:eastAsia="SimSun" w:hAnsi="Arial"/>
      <w:sz w:val="24"/>
      <w:lang w:val="en-US" w:eastAsia="zh-CN" w:bidi="ar-SA"/>
    </w:rPr>
  </w:style>
  <w:style w:type="paragraph" w:customStyle="1" w:styleId="Proposal">
    <w:name w:val="Proposal"/>
    <w:basedOn w:val="Normal"/>
    <w:link w:val="ProposalChar"/>
    <w:qFormat/>
    <w:rsid w:val="00AB11B8"/>
    <w:pPr>
      <w:numPr>
        <w:numId w:val="1"/>
      </w:numPr>
    </w:pPr>
    <w:rPr>
      <w:b/>
    </w:rPr>
  </w:style>
  <w:style w:type="character" w:customStyle="1" w:styleId="ProposalChar">
    <w:name w:val="Proposal Char"/>
    <w:link w:val="Proposal"/>
    <w:qFormat/>
    <w:rsid w:val="00AB11B8"/>
    <w:rPr>
      <w:rFonts w:ascii="Times New Roman" w:eastAsia="Times New Roman" w:hAnsi="Times New Roman" w:cs="Times New Roman"/>
      <w:b/>
      <w:sz w:val="20"/>
      <w:szCs w:val="20"/>
      <w:lang w:val="en-G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AB11B8"/>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AB11B8"/>
    <w:rPr>
      <w:rFonts w:ascii="Times New Roman" w:eastAsia="Times New Roman" w:hAnsi="Times New Roman" w:cs="Times New Roman"/>
      <w:sz w:val="20"/>
      <w:szCs w:val="20"/>
      <w:lang w:val="en-GB"/>
    </w:rPr>
  </w:style>
  <w:style w:type="character" w:customStyle="1" w:styleId="normaltextrun">
    <w:name w:val="normaltextrun"/>
    <w:basedOn w:val="DefaultParagraphFont"/>
    <w:rsid w:val="00AB11B8"/>
  </w:style>
  <w:style w:type="paragraph" w:styleId="Header">
    <w:name w:val="header"/>
    <w:aliases w:val="header odd"/>
    <w:basedOn w:val="Normal"/>
    <w:link w:val="HeaderChar"/>
    <w:unhideWhenUsed/>
    <w:qFormat/>
    <w:rsid w:val="00AB11B8"/>
    <w:pPr>
      <w:tabs>
        <w:tab w:val="center" w:pos="4680"/>
        <w:tab w:val="right" w:pos="9360"/>
      </w:tabs>
      <w:spacing w:after="0"/>
    </w:pPr>
  </w:style>
  <w:style w:type="character" w:customStyle="1" w:styleId="HeaderChar">
    <w:name w:val="Header Char"/>
    <w:aliases w:val="header odd Char"/>
    <w:basedOn w:val="DefaultParagraphFont"/>
    <w:link w:val="Header"/>
    <w:rsid w:val="00AB11B8"/>
    <w:rPr>
      <w:rFonts w:ascii="Times New Roman" w:eastAsia="Times New Roman" w:hAnsi="Times New Roman" w:cs="Times New Roman"/>
      <w:sz w:val="20"/>
      <w:szCs w:val="20"/>
      <w:lang w:val="en-GB"/>
    </w:rPr>
  </w:style>
  <w:style w:type="character" w:customStyle="1" w:styleId="TAHChar">
    <w:name w:val="TAH Char"/>
    <w:link w:val="TAH"/>
    <w:qFormat/>
    <w:locked/>
    <w:rsid w:val="00AB11B8"/>
    <w:rPr>
      <w:rFonts w:ascii="Arial" w:eastAsia="Times New Roman" w:hAnsi="Arial" w:cs="Arial"/>
      <w:b/>
      <w:sz w:val="18"/>
      <w:lang w:val="en-GB"/>
    </w:rPr>
  </w:style>
  <w:style w:type="paragraph" w:customStyle="1" w:styleId="TAH">
    <w:name w:val="TAH"/>
    <w:basedOn w:val="Normal"/>
    <w:link w:val="TAHChar"/>
    <w:qFormat/>
    <w:rsid w:val="00AB11B8"/>
    <w:pPr>
      <w:keepNext/>
      <w:keepLines/>
      <w:spacing w:after="0"/>
      <w:jc w:val="center"/>
    </w:pPr>
    <w:rPr>
      <w:rFonts w:ascii="Arial" w:hAnsi="Arial" w:cs="Arial"/>
      <w:b/>
      <w:sz w:val="18"/>
      <w:szCs w:val="22"/>
    </w:rPr>
  </w:style>
  <w:style w:type="character" w:customStyle="1" w:styleId="TALChar">
    <w:name w:val="TAL Char"/>
    <w:link w:val="TAL"/>
    <w:qFormat/>
    <w:locked/>
    <w:rsid w:val="00AB11B8"/>
    <w:rPr>
      <w:rFonts w:ascii="Arial" w:eastAsia="Times New Roman" w:hAnsi="Arial" w:cs="Arial"/>
      <w:sz w:val="18"/>
      <w:lang w:val="en-GB"/>
    </w:rPr>
  </w:style>
  <w:style w:type="paragraph" w:customStyle="1" w:styleId="TAL">
    <w:name w:val="TAL"/>
    <w:basedOn w:val="Normal"/>
    <w:link w:val="TALChar"/>
    <w:qFormat/>
    <w:rsid w:val="00AB11B8"/>
    <w:pPr>
      <w:keepNext/>
      <w:keepLines/>
      <w:spacing w:after="0"/>
    </w:pPr>
    <w:rPr>
      <w:rFonts w:ascii="Arial" w:hAnsi="Arial" w:cs="Arial"/>
      <w:sz w:val="18"/>
      <w:szCs w:val="22"/>
    </w:rPr>
  </w:style>
  <w:style w:type="paragraph" w:customStyle="1" w:styleId="TAC">
    <w:name w:val="TAC"/>
    <w:basedOn w:val="TAL"/>
    <w:link w:val="TACChar"/>
    <w:qFormat/>
    <w:rsid w:val="00AB11B8"/>
    <w:pPr>
      <w:jc w:val="center"/>
    </w:pPr>
  </w:style>
  <w:style w:type="character" w:customStyle="1" w:styleId="TACChar">
    <w:name w:val="TAC Char"/>
    <w:link w:val="TAC"/>
    <w:qFormat/>
    <w:locked/>
    <w:rsid w:val="00AB11B8"/>
    <w:rPr>
      <w:rFonts w:ascii="Arial" w:eastAsia="Times New Roman" w:hAnsi="Arial" w:cs="Arial"/>
      <w:sz w:val="18"/>
      <w:lang w:val="en-GB"/>
    </w:rPr>
  </w:style>
  <w:style w:type="paragraph" w:styleId="NormalWeb">
    <w:name w:val="Normal (Web)"/>
    <w:basedOn w:val="Normal"/>
    <w:uiPriority w:val="99"/>
    <w:unhideWhenUsed/>
    <w:rsid w:val="00AB11B8"/>
    <w:pPr>
      <w:spacing w:before="100" w:beforeAutospacing="1" w:after="100" w:afterAutospacing="1"/>
    </w:pPr>
    <w:rPr>
      <w:sz w:val="24"/>
      <w:szCs w:val="24"/>
      <w:lang w:val="en-US"/>
    </w:rPr>
  </w:style>
  <w:style w:type="character" w:styleId="Strong">
    <w:name w:val="Strong"/>
    <w:basedOn w:val="DefaultParagraphFont"/>
    <w:uiPriority w:val="22"/>
    <w:qFormat/>
    <w:rsid w:val="00AB11B8"/>
    <w:rPr>
      <w:b/>
      <w:bCs/>
    </w:rPr>
  </w:style>
  <w:style w:type="paragraph" w:customStyle="1" w:styleId="FirstChange">
    <w:name w:val="First Change"/>
    <w:basedOn w:val="Normal"/>
    <w:rsid w:val="00AB11B8"/>
    <w:pPr>
      <w:jc w:val="center"/>
    </w:pPr>
    <w:rPr>
      <w:color w:val="FF0000"/>
    </w:rPr>
  </w:style>
  <w:style w:type="paragraph" w:customStyle="1" w:styleId="TF">
    <w:name w:val="TF"/>
    <w:aliases w:val="left"/>
    <w:basedOn w:val="TH"/>
    <w:link w:val="TFChar"/>
    <w:qFormat/>
    <w:rsid w:val="00AB11B8"/>
    <w:pPr>
      <w:keepNext w:val="0"/>
      <w:spacing w:before="0" w:after="240"/>
    </w:pPr>
  </w:style>
  <w:style w:type="paragraph" w:customStyle="1" w:styleId="TH">
    <w:name w:val="TH"/>
    <w:basedOn w:val="Normal"/>
    <w:link w:val="THChar"/>
    <w:qFormat/>
    <w:rsid w:val="00AB11B8"/>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List"/>
    <w:link w:val="B1Char"/>
    <w:qFormat/>
    <w:rsid w:val="00AB11B8"/>
    <w:pPr>
      <w:overflowPunct w:val="0"/>
      <w:autoSpaceDE w:val="0"/>
      <w:autoSpaceDN w:val="0"/>
      <w:adjustRightInd w:val="0"/>
      <w:ind w:left="568" w:hanging="284"/>
      <w:contextualSpacing w:val="0"/>
      <w:textAlignment w:val="baseline"/>
    </w:pPr>
    <w:rPr>
      <w:lang w:eastAsia="ko-KR"/>
    </w:rPr>
  </w:style>
  <w:style w:type="character" w:customStyle="1" w:styleId="THChar">
    <w:name w:val="TH Char"/>
    <w:link w:val="TH"/>
    <w:qFormat/>
    <w:rsid w:val="00AB11B8"/>
    <w:rPr>
      <w:rFonts w:ascii="Arial" w:eastAsia="Times New Roman" w:hAnsi="Arial" w:cs="Times New Roman"/>
      <w:b/>
      <w:sz w:val="20"/>
      <w:szCs w:val="20"/>
      <w:lang w:val="en-GB" w:eastAsia="ko-KR"/>
    </w:rPr>
  </w:style>
  <w:style w:type="character" w:customStyle="1" w:styleId="TFChar">
    <w:name w:val="TF Char"/>
    <w:link w:val="TF"/>
    <w:qFormat/>
    <w:rsid w:val="00AB11B8"/>
    <w:rPr>
      <w:rFonts w:ascii="Arial" w:eastAsia="Times New Roman" w:hAnsi="Arial" w:cs="Times New Roman"/>
      <w:b/>
      <w:sz w:val="20"/>
      <w:szCs w:val="20"/>
      <w:lang w:val="en-GB" w:eastAsia="ko-KR"/>
    </w:rPr>
  </w:style>
  <w:style w:type="character" w:customStyle="1" w:styleId="B1Char">
    <w:name w:val="B1 Char"/>
    <w:link w:val="B1"/>
    <w:qFormat/>
    <w:rsid w:val="00AB11B8"/>
    <w:rPr>
      <w:rFonts w:ascii="Times New Roman" w:eastAsia="Times New Roman" w:hAnsi="Times New Roman" w:cs="Times New Roman"/>
      <w:sz w:val="20"/>
      <w:szCs w:val="20"/>
      <w:lang w:val="en-GB" w:eastAsia="ko-KR"/>
    </w:rPr>
  </w:style>
  <w:style w:type="paragraph" w:styleId="List">
    <w:name w:val="List"/>
    <w:basedOn w:val="Normal"/>
    <w:unhideWhenUsed/>
    <w:rsid w:val="00AB11B8"/>
    <w:pPr>
      <w:ind w:left="360" w:hanging="360"/>
      <w:contextualSpacing/>
    </w:pPr>
  </w:style>
  <w:style w:type="character" w:styleId="CommentReference">
    <w:name w:val="annotation reference"/>
    <w:basedOn w:val="DefaultParagraphFont"/>
    <w:unhideWhenUsed/>
    <w:rsid w:val="00AB11B8"/>
    <w:rPr>
      <w:sz w:val="16"/>
      <w:szCs w:val="16"/>
    </w:rPr>
  </w:style>
  <w:style w:type="paragraph" w:styleId="CommentText">
    <w:name w:val="annotation text"/>
    <w:basedOn w:val="Normal"/>
    <w:link w:val="CommentTextChar"/>
    <w:unhideWhenUsed/>
    <w:qFormat/>
    <w:rsid w:val="00AB11B8"/>
  </w:style>
  <w:style w:type="character" w:customStyle="1" w:styleId="CommentTextChar">
    <w:name w:val="Comment Text Char"/>
    <w:basedOn w:val="DefaultParagraphFont"/>
    <w:link w:val="CommentText"/>
    <w:qFormat/>
    <w:rsid w:val="00AB11B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rsid w:val="00AB11B8"/>
    <w:rPr>
      <w:b/>
      <w:bCs/>
    </w:rPr>
  </w:style>
  <w:style w:type="character" w:customStyle="1" w:styleId="CommentSubjectChar">
    <w:name w:val="Comment Subject Char"/>
    <w:basedOn w:val="CommentTextChar"/>
    <w:link w:val="CommentSubject"/>
    <w:rsid w:val="00AB11B8"/>
    <w:rPr>
      <w:rFonts w:ascii="Times New Roman" w:eastAsia="Times New Roman" w:hAnsi="Times New Roman" w:cs="Times New Roman"/>
      <w:b/>
      <w:bCs/>
      <w:sz w:val="20"/>
      <w:szCs w:val="20"/>
      <w:lang w:val="en-GB"/>
    </w:rPr>
  </w:style>
  <w:style w:type="paragraph" w:customStyle="1" w:styleId="ListParagraph4">
    <w:name w:val="List Paragraph4"/>
    <w:basedOn w:val="Normal"/>
    <w:rsid w:val="00AB11B8"/>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ListParagraph5">
    <w:name w:val="List Paragraph5"/>
    <w:basedOn w:val="Normal"/>
    <w:rsid w:val="00AB11B8"/>
    <w:pPr>
      <w:overflowPunct w:val="0"/>
      <w:autoSpaceDE w:val="0"/>
      <w:autoSpaceDN w:val="0"/>
      <w:adjustRightInd w:val="0"/>
      <w:spacing w:before="100" w:after="100"/>
      <w:ind w:left="720"/>
      <w:contextualSpacing/>
    </w:pPr>
    <w:rPr>
      <w:rFonts w:eastAsia="SimSun"/>
      <w:sz w:val="24"/>
      <w:szCs w:val="24"/>
      <w:lang w:val="en-US" w:eastAsia="zh-CN"/>
    </w:rPr>
  </w:style>
  <w:style w:type="paragraph" w:styleId="Caption">
    <w:name w:val="caption"/>
    <w:basedOn w:val="Normal"/>
    <w:next w:val="Normal"/>
    <w:semiHidden/>
    <w:unhideWhenUsed/>
    <w:qFormat/>
    <w:rsid w:val="00AB11B8"/>
    <w:pPr>
      <w:overflowPunct w:val="0"/>
      <w:autoSpaceDE w:val="0"/>
      <w:autoSpaceDN w:val="0"/>
      <w:adjustRightInd w:val="0"/>
    </w:pPr>
    <w:rPr>
      <w:rFonts w:eastAsia="DengXian"/>
      <w:i/>
      <w:iCs/>
      <w:color w:val="44546A" w:themeColor="text2"/>
      <w:sz w:val="18"/>
      <w:szCs w:val="18"/>
      <w:lang w:eastAsia="en-GB"/>
    </w:rPr>
  </w:style>
  <w:style w:type="character" w:customStyle="1" w:styleId="TAHCar">
    <w:name w:val="TAH Car"/>
    <w:qFormat/>
    <w:locked/>
    <w:rsid w:val="00AB11B8"/>
    <w:rPr>
      <w:rFonts w:ascii="Arial" w:eastAsia="DengXian" w:hAnsi="Arial" w:cs="Times New Roman"/>
      <w:b/>
      <w:sz w:val="18"/>
      <w:szCs w:val="20"/>
      <w:lang w:val="en-GB"/>
    </w:rPr>
  </w:style>
  <w:style w:type="character" w:customStyle="1" w:styleId="Heading6Char">
    <w:name w:val="Heading 6 Char"/>
    <w:basedOn w:val="DefaultParagraphFont"/>
    <w:link w:val="Heading6"/>
    <w:rsid w:val="00CE7F4C"/>
    <w:rPr>
      <w:rFonts w:ascii="Arial" w:eastAsiaTheme="minorEastAsia" w:hAnsi="Arial" w:cs="Times New Roman"/>
      <w:sz w:val="20"/>
      <w:szCs w:val="20"/>
      <w:lang w:val="en-GB"/>
    </w:rPr>
  </w:style>
  <w:style w:type="character" w:customStyle="1" w:styleId="Heading7Char">
    <w:name w:val="Heading 7 Char"/>
    <w:basedOn w:val="DefaultParagraphFont"/>
    <w:link w:val="Heading7"/>
    <w:rsid w:val="00CE7F4C"/>
    <w:rPr>
      <w:rFonts w:ascii="Arial" w:eastAsiaTheme="minorEastAsia" w:hAnsi="Arial" w:cs="Times New Roman"/>
      <w:sz w:val="20"/>
      <w:szCs w:val="20"/>
      <w:lang w:val="en-GB"/>
    </w:rPr>
  </w:style>
  <w:style w:type="character" w:customStyle="1" w:styleId="Heading8Char">
    <w:name w:val="Heading 8 Char"/>
    <w:basedOn w:val="DefaultParagraphFont"/>
    <w:link w:val="Heading8"/>
    <w:rsid w:val="00CE7F4C"/>
    <w:rPr>
      <w:rFonts w:ascii="Arial" w:eastAsiaTheme="minorEastAsia" w:hAnsi="Arial" w:cs="Times New Roman"/>
      <w:sz w:val="36"/>
      <w:szCs w:val="20"/>
      <w:lang w:val="en-GB"/>
    </w:rPr>
  </w:style>
  <w:style w:type="character" w:customStyle="1" w:styleId="Heading9Char">
    <w:name w:val="Heading 9 Char"/>
    <w:basedOn w:val="DefaultParagraphFont"/>
    <w:link w:val="Heading9"/>
    <w:rsid w:val="00CE7F4C"/>
    <w:rPr>
      <w:rFonts w:ascii="Arial" w:eastAsiaTheme="minorEastAsia" w:hAnsi="Arial" w:cs="Times New Roman"/>
      <w:sz w:val="36"/>
      <w:szCs w:val="20"/>
      <w:lang w:val="en-GB"/>
    </w:rPr>
  </w:style>
  <w:style w:type="paragraph" w:styleId="TOC8">
    <w:name w:val="toc 8"/>
    <w:basedOn w:val="TOC1"/>
    <w:uiPriority w:val="39"/>
    <w:rsid w:val="00CE7F4C"/>
    <w:pPr>
      <w:tabs>
        <w:tab w:val="clear" w:pos="1560"/>
      </w:tabs>
      <w:spacing w:before="180" w:after="0"/>
      <w:ind w:left="2693" w:hanging="2693"/>
    </w:pPr>
  </w:style>
  <w:style w:type="paragraph" w:styleId="TOC1">
    <w:name w:val="toc 1"/>
    <w:basedOn w:val="Proposallist"/>
    <w:uiPriority w:val="39"/>
    <w:rsid w:val="00CE7F4C"/>
    <w:pPr>
      <w:keepNext/>
      <w:keepLines/>
      <w:widowControl w:val="0"/>
      <w:tabs>
        <w:tab w:val="right" w:leader="dot" w:pos="9639"/>
      </w:tabs>
      <w:spacing w:before="120"/>
      <w:ind w:left="567" w:right="425" w:hanging="567"/>
    </w:pPr>
    <w:rPr>
      <w:noProof/>
      <w:sz w:val="22"/>
    </w:rPr>
  </w:style>
  <w:style w:type="paragraph" w:customStyle="1" w:styleId="ZT">
    <w:name w:val="ZT"/>
    <w:rsid w:val="00CE7F4C"/>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styleId="TOC5">
    <w:name w:val="toc 5"/>
    <w:basedOn w:val="TOC4"/>
    <w:uiPriority w:val="39"/>
    <w:rsid w:val="00CE7F4C"/>
    <w:pPr>
      <w:ind w:left="1701" w:hanging="1701"/>
    </w:pPr>
  </w:style>
  <w:style w:type="paragraph" w:styleId="TOC4">
    <w:name w:val="toc 4"/>
    <w:basedOn w:val="TOC3"/>
    <w:uiPriority w:val="39"/>
    <w:rsid w:val="00CE7F4C"/>
    <w:pPr>
      <w:ind w:left="1418" w:hanging="1418"/>
    </w:pPr>
  </w:style>
  <w:style w:type="paragraph" w:styleId="TOC3">
    <w:name w:val="toc 3"/>
    <w:basedOn w:val="TOC2"/>
    <w:uiPriority w:val="39"/>
    <w:rsid w:val="00CE7F4C"/>
    <w:pPr>
      <w:ind w:left="1134" w:hanging="1134"/>
    </w:pPr>
  </w:style>
  <w:style w:type="paragraph" w:styleId="TOC2">
    <w:name w:val="toc 2"/>
    <w:basedOn w:val="TOC1"/>
    <w:uiPriority w:val="39"/>
    <w:rsid w:val="00CE7F4C"/>
    <w:pPr>
      <w:keepNext w:val="0"/>
      <w:tabs>
        <w:tab w:val="clear" w:pos="1560"/>
      </w:tabs>
      <w:spacing w:before="0" w:after="0"/>
      <w:ind w:left="851" w:hanging="851"/>
    </w:pPr>
    <w:rPr>
      <w:b w:val="0"/>
      <w:sz w:val="20"/>
    </w:rPr>
  </w:style>
  <w:style w:type="paragraph" w:styleId="Index2">
    <w:name w:val="index 2"/>
    <w:basedOn w:val="Index1"/>
    <w:rsid w:val="00CE7F4C"/>
    <w:pPr>
      <w:ind w:left="284"/>
    </w:pPr>
  </w:style>
  <w:style w:type="paragraph" w:styleId="Index1">
    <w:name w:val="index 1"/>
    <w:basedOn w:val="Normal"/>
    <w:qFormat/>
    <w:rsid w:val="00CE7F4C"/>
    <w:pPr>
      <w:keepLines/>
      <w:overflowPunct w:val="0"/>
      <w:autoSpaceDE w:val="0"/>
      <w:autoSpaceDN w:val="0"/>
      <w:adjustRightInd w:val="0"/>
      <w:spacing w:after="0"/>
    </w:pPr>
    <w:rPr>
      <w:rFonts w:eastAsiaTheme="minorEastAsia"/>
      <w:lang w:eastAsia="ko-KR"/>
    </w:rPr>
  </w:style>
  <w:style w:type="paragraph" w:customStyle="1" w:styleId="ZH">
    <w:name w:val="ZH"/>
    <w:rsid w:val="00CE7F4C"/>
    <w:pPr>
      <w:framePr w:wrap="notBeside" w:vAnchor="page" w:hAnchor="margin" w:xAlign="center" w:y="6805"/>
      <w:widowControl w:val="0"/>
      <w:spacing w:after="0" w:line="240" w:lineRule="auto"/>
    </w:pPr>
    <w:rPr>
      <w:rFonts w:ascii="Arial" w:eastAsiaTheme="minorEastAsia" w:hAnsi="Arial" w:cs="Times New Roman"/>
      <w:noProof/>
      <w:sz w:val="20"/>
      <w:szCs w:val="20"/>
      <w:lang w:val="en-GB"/>
    </w:rPr>
  </w:style>
  <w:style w:type="paragraph" w:customStyle="1" w:styleId="TT">
    <w:name w:val="TT"/>
    <w:basedOn w:val="Heading1"/>
    <w:next w:val="Normal"/>
    <w:rsid w:val="00CE7F4C"/>
    <w:pPr>
      <w:outlineLvl w:val="9"/>
    </w:pPr>
    <w:rPr>
      <w:rFonts w:eastAsiaTheme="minorEastAsia"/>
    </w:rPr>
  </w:style>
  <w:style w:type="paragraph" w:styleId="ListNumber2">
    <w:name w:val="List Number 2"/>
    <w:basedOn w:val="ListNumber"/>
    <w:rsid w:val="00CE7F4C"/>
    <w:pPr>
      <w:ind w:left="851"/>
    </w:pPr>
  </w:style>
  <w:style w:type="character" w:styleId="FootnoteReference">
    <w:name w:val="footnote reference"/>
    <w:qFormat/>
    <w:rsid w:val="00CE7F4C"/>
    <w:rPr>
      <w:b/>
      <w:position w:val="6"/>
      <w:sz w:val="16"/>
    </w:rPr>
  </w:style>
  <w:style w:type="paragraph" w:styleId="FootnoteText">
    <w:name w:val="footnote text"/>
    <w:basedOn w:val="Normal"/>
    <w:link w:val="FootnoteTextChar"/>
    <w:qFormat/>
    <w:rsid w:val="00CE7F4C"/>
    <w:pPr>
      <w:keepLines/>
      <w:overflowPunct w:val="0"/>
      <w:autoSpaceDE w:val="0"/>
      <w:autoSpaceDN w:val="0"/>
      <w:adjustRightInd w:val="0"/>
      <w:spacing w:after="0"/>
      <w:ind w:left="454" w:hanging="454"/>
    </w:pPr>
    <w:rPr>
      <w:rFonts w:eastAsiaTheme="minorEastAsia"/>
      <w:sz w:val="16"/>
      <w:lang w:eastAsia="ko-KR"/>
    </w:rPr>
  </w:style>
  <w:style w:type="character" w:customStyle="1" w:styleId="FootnoteTextChar">
    <w:name w:val="Footnote Text Char"/>
    <w:basedOn w:val="DefaultParagraphFont"/>
    <w:link w:val="FootnoteText"/>
    <w:rsid w:val="00CE7F4C"/>
    <w:rPr>
      <w:rFonts w:ascii="Times New Roman" w:eastAsiaTheme="minorEastAsia" w:hAnsi="Times New Roman" w:cs="Times New Roman"/>
      <w:sz w:val="16"/>
      <w:szCs w:val="20"/>
      <w:lang w:val="en-GB" w:eastAsia="ko-KR"/>
    </w:rPr>
  </w:style>
  <w:style w:type="paragraph" w:customStyle="1" w:styleId="NO">
    <w:name w:val="NO"/>
    <w:basedOn w:val="Normal"/>
    <w:link w:val="NOChar"/>
    <w:qFormat/>
    <w:rsid w:val="00CE7F4C"/>
    <w:pPr>
      <w:keepLines/>
      <w:overflowPunct w:val="0"/>
      <w:autoSpaceDE w:val="0"/>
      <w:autoSpaceDN w:val="0"/>
      <w:adjustRightInd w:val="0"/>
      <w:ind w:left="1135" w:hanging="851"/>
    </w:pPr>
    <w:rPr>
      <w:rFonts w:eastAsiaTheme="minorEastAsia"/>
      <w:lang w:eastAsia="ko-KR"/>
    </w:rPr>
  </w:style>
  <w:style w:type="paragraph" w:styleId="TOC9">
    <w:name w:val="toc 9"/>
    <w:basedOn w:val="TOC8"/>
    <w:uiPriority w:val="39"/>
    <w:qFormat/>
    <w:rsid w:val="00CE7F4C"/>
    <w:pPr>
      <w:ind w:left="1418" w:hanging="1418"/>
    </w:pPr>
  </w:style>
  <w:style w:type="paragraph" w:customStyle="1" w:styleId="EX">
    <w:name w:val="EX"/>
    <w:basedOn w:val="Normal"/>
    <w:link w:val="EXChar"/>
    <w:qFormat/>
    <w:rsid w:val="00CE7F4C"/>
    <w:pPr>
      <w:keepLines/>
      <w:overflowPunct w:val="0"/>
      <w:autoSpaceDE w:val="0"/>
      <w:autoSpaceDN w:val="0"/>
      <w:adjustRightInd w:val="0"/>
      <w:ind w:left="1702" w:hanging="1418"/>
    </w:pPr>
    <w:rPr>
      <w:rFonts w:eastAsiaTheme="minorEastAsia"/>
      <w:lang w:eastAsia="ko-KR"/>
    </w:rPr>
  </w:style>
  <w:style w:type="paragraph" w:customStyle="1" w:styleId="FP">
    <w:name w:val="FP"/>
    <w:basedOn w:val="Normal"/>
    <w:rsid w:val="00CE7F4C"/>
    <w:pPr>
      <w:overflowPunct w:val="0"/>
      <w:autoSpaceDE w:val="0"/>
      <w:autoSpaceDN w:val="0"/>
      <w:adjustRightInd w:val="0"/>
      <w:spacing w:after="0"/>
    </w:pPr>
    <w:rPr>
      <w:rFonts w:eastAsiaTheme="minorEastAsia"/>
      <w:lang w:eastAsia="ko-KR"/>
    </w:rPr>
  </w:style>
  <w:style w:type="paragraph" w:customStyle="1" w:styleId="LD">
    <w:name w:val="LD"/>
    <w:rsid w:val="00CE7F4C"/>
    <w:pPr>
      <w:keepNext/>
      <w:keepLines/>
      <w:spacing w:after="0" w:line="180" w:lineRule="exact"/>
    </w:pPr>
    <w:rPr>
      <w:rFonts w:ascii="MS LineDraw" w:eastAsiaTheme="minorEastAsia" w:hAnsi="MS LineDraw" w:cs="Times New Roman"/>
      <w:noProof/>
      <w:sz w:val="20"/>
      <w:szCs w:val="20"/>
      <w:lang w:val="en-GB"/>
    </w:rPr>
  </w:style>
  <w:style w:type="paragraph" w:customStyle="1" w:styleId="NW">
    <w:name w:val="NW"/>
    <w:basedOn w:val="NO"/>
    <w:rsid w:val="00CE7F4C"/>
    <w:pPr>
      <w:spacing w:after="0"/>
    </w:pPr>
  </w:style>
  <w:style w:type="paragraph" w:customStyle="1" w:styleId="EW">
    <w:name w:val="EW"/>
    <w:basedOn w:val="EX"/>
    <w:qFormat/>
    <w:rsid w:val="00CE7F4C"/>
    <w:pPr>
      <w:spacing w:after="0"/>
    </w:pPr>
  </w:style>
  <w:style w:type="paragraph" w:styleId="TOC6">
    <w:name w:val="toc 6"/>
    <w:basedOn w:val="TOC5"/>
    <w:next w:val="Normal"/>
    <w:uiPriority w:val="39"/>
    <w:rsid w:val="00CE7F4C"/>
    <w:pPr>
      <w:ind w:left="1985" w:hanging="1985"/>
    </w:pPr>
  </w:style>
  <w:style w:type="paragraph" w:styleId="TOC7">
    <w:name w:val="toc 7"/>
    <w:basedOn w:val="TOC6"/>
    <w:next w:val="Normal"/>
    <w:uiPriority w:val="39"/>
    <w:qFormat/>
    <w:rsid w:val="00CE7F4C"/>
    <w:pPr>
      <w:ind w:left="2268" w:hanging="2268"/>
    </w:pPr>
  </w:style>
  <w:style w:type="paragraph" w:styleId="ListBullet2">
    <w:name w:val="List Bullet 2"/>
    <w:basedOn w:val="ListBullet"/>
    <w:qFormat/>
    <w:rsid w:val="00CE7F4C"/>
    <w:pPr>
      <w:ind w:left="851"/>
    </w:pPr>
  </w:style>
  <w:style w:type="paragraph" w:styleId="ListBullet3">
    <w:name w:val="List Bullet 3"/>
    <w:basedOn w:val="ListBullet2"/>
    <w:rsid w:val="00CE7F4C"/>
    <w:pPr>
      <w:ind w:left="1135"/>
    </w:pPr>
  </w:style>
  <w:style w:type="paragraph" w:styleId="ListNumber">
    <w:name w:val="List Number"/>
    <w:basedOn w:val="List"/>
    <w:rsid w:val="00CE7F4C"/>
    <w:pPr>
      <w:overflowPunct w:val="0"/>
      <w:autoSpaceDE w:val="0"/>
      <w:autoSpaceDN w:val="0"/>
      <w:adjustRightInd w:val="0"/>
      <w:ind w:left="568" w:hanging="284"/>
      <w:contextualSpacing w:val="0"/>
    </w:pPr>
    <w:rPr>
      <w:rFonts w:eastAsiaTheme="minorEastAsia"/>
      <w:lang w:eastAsia="ko-KR"/>
    </w:rPr>
  </w:style>
  <w:style w:type="paragraph" w:customStyle="1" w:styleId="EQ">
    <w:name w:val="EQ"/>
    <w:basedOn w:val="Normal"/>
    <w:next w:val="Normal"/>
    <w:rsid w:val="00CE7F4C"/>
    <w:pPr>
      <w:keepLines/>
      <w:tabs>
        <w:tab w:val="center" w:pos="4536"/>
        <w:tab w:val="right" w:pos="9072"/>
      </w:tabs>
      <w:overflowPunct w:val="0"/>
      <w:autoSpaceDE w:val="0"/>
      <w:autoSpaceDN w:val="0"/>
      <w:adjustRightInd w:val="0"/>
    </w:pPr>
    <w:rPr>
      <w:rFonts w:eastAsiaTheme="minorEastAsia"/>
      <w:noProof/>
      <w:lang w:eastAsia="ko-KR"/>
    </w:rPr>
  </w:style>
  <w:style w:type="paragraph" w:customStyle="1" w:styleId="NF">
    <w:name w:val="NF"/>
    <w:basedOn w:val="NO"/>
    <w:rsid w:val="00CE7F4C"/>
    <w:pPr>
      <w:keepNext/>
      <w:spacing w:after="0"/>
    </w:pPr>
    <w:rPr>
      <w:rFonts w:ascii="Arial" w:hAnsi="Arial"/>
      <w:sz w:val="18"/>
    </w:rPr>
  </w:style>
  <w:style w:type="paragraph" w:customStyle="1" w:styleId="PL">
    <w:name w:val="PL"/>
    <w:link w:val="PLChar"/>
    <w:qFormat/>
    <w:rsid w:val="00CE7F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noProof/>
      <w:sz w:val="16"/>
      <w:szCs w:val="20"/>
      <w:lang w:val="en-GB"/>
    </w:rPr>
  </w:style>
  <w:style w:type="paragraph" w:customStyle="1" w:styleId="TAR">
    <w:name w:val="TAR"/>
    <w:basedOn w:val="TAL"/>
    <w:rsid w:val="00CE7F4C"/>
    <w:pPr>
      <w:overflowPunct w:val="0"/>
      <w:autoSpaceDE w:val="0"/>
      <w:autoSpaceDN w:val="0"/>
      <w:adjustRightInd w:val="0"/>
      <w:jc w:val="right"/>
    </w:pPr>
    <w:rPr>
      <w:rFonts w:eastAsiaTheme="minorEastAsia" w:cs="Times New Roman"/>
      <w:szCs w:val="20"/>
      <w:lang w:eastAsia="ko-KR"/>
    </w:rPr>
  </w:style>
  <w:style w:type="paragraph" w:customStyle="1" w:styleId="H6">
    <w:name w:val="H6"/>
    <w:basedOn w:val="Heading5"/>
    <w:next w:val="Normal"/>
    <w:rsid w:val="00CE7F4C"/>
    <w:pPr>
      <w:ind w:left="1985" w:hanging="1985"/>
      <w:outlineLvl w:val="9"/>
    </w:pPr>
    <w:rPr>
      <w:rFonts w:eastAsiaTheme="minorEastAsia"/>
      <w:sz w:val="20"/>
    </w:rPr>
  </w:style>
  <w:style w:type="paragraph" w:customStyle="1" w:styleId="TAN">
    <w:name w:val="TAN"/>
    <w:basedOn w:val="TAL"/>
    <w:link w:val="TANChar"/>
    <w:rsid w:val="00CE7F4C"/>
    <w:pPr>
      <w:overflowPunct w:val="0"/>
      <w:autoSpaceDE w:val="0"/>
      <w:autoSpaceDN w:val="0"/>
      <w:adjustRightInd w:val="0"/>
      <w:ind w:left="851" w:hanging="851"/>
    </w:pPr>
    <w:rPr>
      <w:rFonts w:eastAsiaTheme="minorEastAsia" w:cs="Times New Roman"/>
      <w:szCs w:val="20"/>
      <w:lang w:eastAsia="ko-KR"/>
    </w:rPr>
  </w:style>
  <w:style w:type="paragraph" w:customStyle="1" w:styleId="ZA">
    <w:name w:val="ZA"/>
    <w:rsid w:val="00CE7F4C"/>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noProof/>
      <w:sz w:val="40"/>
      <w:szCs w:val="20"/>
      <w:lang w:val="en-GB"/>
    </w:rPr>
  </w:style>
  <w:style w:type="paragraph" w:customStyle="1" w:styleId="ZB">
    <w:name w:val="ZB"/>
    <w:rsid w:val="00CE7F4C"/>
    <w:pPr>
      <w:framePr w:w="10206" w:h="284" w:hRule="exact" w:wrap="notBeside" w:vAnchor="page" w:hAnchor="margin" w:y="1986"/>
      <w:widowControl w:val="0"/>
      <w:spacing w:after="0" w:line="240" w:lineRule="auto"/>
      <w:ind w:right="28"/>
      <w:jc w:val="right"/>
    </w:pPr>
    <w:rPr>
      <w:rFonts w:ascii="Arial" w:eastAsiaTheme="minorEastAsia" w:hAnsi="Arial" w:cs="Times New Roman"/>
      <w:i/>
      <w:noProof/>
      <w:sz w:val="20"/>
      <w:szCs w:val="20"/>
      <w:lang w:val="en-GB"/>
    </w:rPr>
  </w:style>
  <w:style w:type="paragraph" w:customStyle="1" w:styleId="ZD">
    <w:name w:val="ZD"/>
    <w:rsid w:val="00CE7F4C"/>
    <w:pPr>
      <w:framePr w:wrap="notBeside" w:vAnchor="page" w:hAnchor="margin" w:y="15764"/>
      <w:widowControl w:val="0"/>
      <w:spacing w:after="0" w:line="240" w:lineRule="auto"/>
    </w:pPr>
    <w:rPr>
      <w:rFonts w:ascii="Arial" w:eastAsiaTheme="minorEastAsia" w:hAnsi="Arial" w:cs="Times New Roman"/>
      <w:noProof/>
      <w:sz w:val="32"/>
      <w:szCs w:val="20"/>
      <w:lang w:val="en-GB"/>
    </w:rPr>
  </w:style>
  <w:style w:type="paragraph" w:customStyle="1" w:styleId="ZU">
    <w:name w:val="ZU"/>
    <w:rsid w:val="00CE7F4C"/>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noProof/>
      <w:sz w:val="20"/>
      <w:szCs w:val="20"/>
      <w:lang w:val="en-GB"/>
    </w:rPr>
  </w:style>
  <w:style w:type="paragraph" w:customStyle="1" w:styleId="ZV">
    <w:name w:val="ZV"/>
    <w:basedOn w:val="ZU"/>
    <w:rsid w:val="00CE7F4C"/>
    <w:pPr>
      <w:framePr w:wrap="notBeside" w:y="16161"/>
    </w:pPr>
  </w:style>
  <w:style w:type="paragraph" w:styleId="List2">
    <w:name w:val="List 2"/>
    <w:basedOn w:val="List"/>
    <w:rsid w:val="00CE7F4C"/>
    <w:pPr>
      <w:overflowPunct w:val="0"/>
      <w:autoSpaceDE w:val="0"/>
      <w:autoSpaceDN w:val="0"/>
      <w:adjustRightInd w:val="0"/>
      <w:ind w:left="851" w:hanging="284"/>
      <w:contextualSpacing w:val="0"/>
    </w:pPr>
    <w:rPr>
      <w:rFonts w:eastAsiaTheme="minorEastAsia"/>
      <w:lang w:eastAsia="ko-KR"/>
    </w:rPr>
  </w:style>
  <w:style w:type="paragraph" w:customStyle="1" w:styleId="ZG">
    <w:name w:val="ZG"/>
    <w:rsid w:val="00CE7F4C"/>
    <w:pPr>
      <w:framePr w:wrap="notBeside" w:vAnchor="page" w:hAnchor="margin" w:xAlign="right" w:y="6805"/>
      <w:widowControl w:val="0"/>
      <w:spacing w:after="0" w:line="240" w:lineRule="auto"/>
      <w:jc w:val="right"/>
    </w:pPr>
    <w:rPr>
      <w:rFonts w:ascii="Arial" w:eastAsiaTheme="minorEastAsia" w:hAnsi="Arial" w:cs="Times New Roman"/>
      <w:noProof/>
      <w:sz w:val="20"/>
      <w:szCs w:val="20"/>
      <w:lang w:val="en-GB"/>
    </w:rPr>
  </w:style>
  <w:style w:type="paragraph" w:styleId="List3">
    <w:name w:val="List 3"/>
    <w:basedOn w:val="List2"/>
    <w:rsid w:val="00CE7F4C"/>
    <w:pPr>
      <w:ind w:left="1135"/>
    </w:pPr>
  </w:style>
  <w:style w:type="paragraph" w:styleId="List4">
    <w:name w:val="List 4"/>
    <w:basedOn w:val="List3"/>
    <w:rsid w:val="00CE7F4C"/>
    <w:pPr>
      <w:ind w:left="1418"/>
    </w:pPr>
  </w:style>
  <w:style w:type="paragraph" w:styleId="List5">
    <w:name w:val="List 5"/>
    <w:basedOn w:val="List4"/>
    <w:rsid w:val="00CE7F4C"/>
    <w:pPr>
      <w:ind w:left="1702"/>
    </w:pPr>
  </w:style>
  <w:style w:type="paragraph" w:customStyle="1" w:styleId="EditorsNote">
    <w:name w:val="Editor's Note"/>
    <w:aliases w:val="EN"/>
    <w:basedOn w:val="NO"/>
    <w:link w:val="EditorsNoteChar"/>
    <w:qFormat/>
    <w:rsid w:val="00CE7F4C"/>
    <w:rPr>
      <w:color w:val="FF0000"/>
    </w:rPr>
  </w:style>
  <w:style w:type="paragraph" w:styleId="ListBullet">
    <w:name w:val="List Bullet"/>
    <w:basedOn w:val="List"/>
    <w:qFormat/>
    <w:rsid w:val="00CE7F4C"/>
    <w:pPr>
      <w:overflowPunct w:val="0"/>
      <w:autoSpaceDE w:val="0"/>
      <w:autoSpaceDN w:val="0"/>
      <w:adjustRightInd w:val="0"/>
      <w:ind w:left="568" w:hanging="284"/>
      <w:contextualSpacing w:val="0"/>
    </w:pPr>
    <w:rPr>
      <w:rFonts w:eastAsiaTheme="minorEastAsia"/>
      <w:lang w:eastAsia="ko-KR"/>
    </w:rPr>
  </w:style>
  <w:style w:type="paragraph" w:styleId="ListBullet4">
    <w:name w:val="List Bullet 4"/>
    <w:basedOn w:val="ListBullet3"/>
    <w:qFormat/>
    <w:rsid w:val="00CE7F4C"/>
    <w:pPr>
      <w:ind w:left="1418"/>
    </w:pPr>
  </w:style>
  <w:style w:type="paragraph" w:styleId="ListBullet5">
    <w:name w:val="List Bullet 5"/>
    <w:basedOn w:val="ListBullet4"/>
    <w:rsid w:val="00CE7F4C"/>
    <w:pPr>
      <w:ind w:left="1702"/>
    </w:pPr>
  </w:style>
  <w:style w:type="paragraph" w:customStyle="1" w:styleId="B2">
    <w:name w:val="B2"/>
    <w:basedOn w:val="List2"/>
    <w:link w:val="B2Char"/>
    <w:rsid w:val="00CE7F4C"/>
  </w:style>
  <w:style w:type="paragraph" w:customStyle="1" w:styleId="B3">
    <w:name w:val="B3"/>
    <w:basedOn w:val="List3"/>
    <w:link w:val="B3Char"/>
    <w:rsid w:val="00CE7F4C"/>
  </w:style>
  <w:style w:type="paragraph" w:customStyle="1" w:styleId="B4">
    <w:name w:val="B4"/>
    <w:basedOn w:val="List4"/>
    <w:link w:val="B4Char"/>
    <w:rsid w:val="00CE7F4C"/>
  </w:style>
  <w:style w:type="paragraph" w:customStyle="1" w:styleId="B5">
    <w:name w:val="B5"/>
    <w:basedOn w:val="List5"/>
    <w:rsid w:val="00CE7F4C"/>
  </w:style>
  <w:style w:type="paragraph" w:customStyle="1" w:styleId="ZTD">
    <w:name w:val="ZTD"/>
    <w:basedOn w:val="ZB"/>
    <w:rsid w:val="00CE7F4C"/>
    <w:pPr>
      <w:framePr w:hRule="auto" w:wrap="notBeside" w:y="852"/>
    </w:pPr>
    <w:rPr>
      <w:i w:val="0"/>
      <w:sz w:val="40"/>
    </w:rPr>
  </w:style>
  <w:style w:type="paragraph" w:customStyle="1" w:styleId="tdoc-header">
    <w:name w:val="tdoc-header"/>
    <w:rsid w:val="00CE7F4C"/>
    <w:pPr>
      <w:spacing w:after="0" w:line="240" w:lineRule="auto"/>
    </w:pPr>
    <w:rPr>
      <w:rFonts w:ascii="Arial" w:eastAsiaTheme="minorEastAsia" w:hAnsi="Arial" w:cs="Times New Roman"/>
      <w:noProof/>
      <w:sz w:val="24"/>
      <w:szCs w:val="20"/>
      <w:lang w:val="en-GB"/>
    </w:rPr>
  </w:style>
  <w:style w:type="character" w:styleId="Hyperlink">
    <w:name w:val="Hyperlink"/>
    <w:rsid w:val="00CE7F4C"/>
    <w:rPr>
      <w:color w:val="0000FF"/>
      <w:u w:val="single"/>
    </w:rPr>
  </w:style>
  <w:style w:type="character" w:styleId="FollowedHyperlink">
    <w:name w:val="FollowedHyperlink"/>
    <w:rsid w:val="00CE7F4C"/>
    <w:rPr>
      <w:color w:val="800080"/>
      <w:u w:val="single"/>
    </w:rPr>
  </w:style>
  <w:style w:type="paragraph" w:styleId="BalloonText">
    <w:name w:val="Balloon Text"/>
    <w:basedOn w:val="Normal"/>
    <w:link w:val="BalloonTextChar"/>
    <w:qFormat/>
    <w:rsid w:val="00CE7F4C"/>
    <w:pPr>
      <w:overflowPunct w:val="0"/>
      <w:autoSpaceDE w:val="0"/>
      <w:autoSpaceDN w:val="0"/>
      <w:adjustRightInd w:val="0"/>
    </w:pPr>
    <w:rPr>
      <w:rFonts w:ascii="Tahoma" w:eastAsiaTheme="minorEastAsia" w:hAnsi="Tahoma" w:cs="Tahoma"/>
      <w:sz w:val="16"/>
      <w:szCs w:val="16"/>
      <w:lang w:eastAsia="ko-KR"/>
    </w:rPr>
  </w:style>
  <w:style w:type="character" w:customStyle="1" w:styleId="BalloonTextChar">
    <w:name w:val="Balloon Text Char"/>
    <w:basedOn w:val="DefaultParagraphFont"/>
    <w:link w:val="BalloonText"/>
    <w:qFormat/>
    <w:rsid w:val="00CE7F4C"/>
    <w:rPr>
      <w:rFonts w:ascii="Tahoma" w:eastAsiaTheme="minorEastAsia" w:hAnsi="Tahoma" w:cs="Tahoma"/>
      <w:sz w:val="16"/>
      <w:szCs w:val="16"/>
      <w:lang w:val="en-GB" w:eastAsia="ko-KR"/>
    </w:rPr>
  </w:style>
  <w:style w:type="paragraph" w:styleId="DocumentMap">
    <w:name w:val="Document Map"/>
    <w:basedOn w:val="Normal"/>
    <w:link w:val="DocumentMapChar"/>
    <w:rsid w:val="00CE7F4C"/>
    <w:pPr>
      <w:shd w:val="clear" w:color="auto" w:fill="000080"/>
      <w:overflowPunct w:val="0"/>
      <w:autoSpaceDE w:val="0"/>
      <w:autoSpaceDN w:val="0"/>
      <w:adjustRightInd w:val="0"/>
    </w:pPr>
    <w:rPr>
      <w:rFonts w:ascii="Tahoma" w:eastAsiaTheme="minorEastAsia" w:hAnsi="Tahoma" w:cs="Tahoma"/>
      <w:lang w:eastAsia="ko-KR"/>
    </w:rPr>
  </w:style>
  <w:style w:type="character" w:customStyle="1" w:styleId="DocumentMapChar">
    <w:name w:val="Document Map Char"/>
    <w:basedOn w:val="DefaultParagraphFont"/>
    <w:link w:val="DocumentMap"/>
    <w:rsid w:val="00CE7F4C"/>
    <w:rPr>
      <w:rFonts w:ascii="Tahoma" w:eastAsiaTheme="minorEastAsia" w:hAnsi="Tahoma" w:cs="Tahoma"/>
      <w:sz w:val="20"/>
      <w:szCs w:val="20"/>
      <w:shd w:val="clear" w:color="auto" w:fill="000080"/>
      <w:lang w:val="en-GB" w:eastAsia="ko-KR"/>
    </w:rPr>
  </w:style>
  <w:style w:type="paragraph" w:customStyle="1" w:styleId="a0">
    <w:name w:val="a"/>
    <w:basedOn w:val="CRCoverPage"/>
    <w:rsid w:val="00CE7F4C"/>
    <w:pPr>
      <w:tabs>
        <w:tab w:val="left" w:pos="1985"/>
      </w:tabs>
    </w:pPr>
    <w:rPr>
      <w:rFonts w:eastAsiaTheme="minorEastAsia" w:cs="Arial"/>
      <w:b/>
      <w:bCs/>
      <w:color w:val="000000"/>
      <w:sz w:val="24"/>
      <w:szCs w:val="24"/>
      <w:lang w:val="en-US"/>
    </w:rPr>
  </w:style>
  <w:style w:type="paragraph" w:customStyle="1" w:styleId="Discussion">
    <w:name w:val="Discussion"/>
    <w:basedOn w:val="Normal"/>
    <w:rsid w:val="00CE7F4C"/>
    <w:pPr>
      <w:overflowPunct w:val="0"/>
      <w:autoSpaceDE w:val="0"/>
      <w:autoSpaceDN w:val="0"/>
      <w:adjustRightInd w:val="0"/>
    </w:pPr>
    <w:rPr>
      <w:rFonts w:ascii="Arial" w:eastAsiaTheme="minorEastAsia" w:hAnsi="Arial" w:cs="Arial"/>
      <w:lang w:eastAsia="ko-KR"/>
    </w:rPr>
  </w:style>
  <w:style w:type="character" w:customStyle="1" w:styleId="NOChar">
    <w:name w:val="NO Char"/>
    <w:link w:val="NO"/>
    <w:qFormat/>
    <w:rsid w:val="00CE7F4C"/>
    <w:rPr>
      <w:rFonts w:ascii="Times New Roman" w:eastAsiaTheme="minorEastAsia" w:hAnsi="Times New Roman" w:cs="Times New Roman"/>
      <w:sz w:val="20"/>
      <w:szCs w:val="20"/>
      <w:lang w:val="en-GB" w:eastAsia="ko-KR"/>
    </w:rPr>
  </w:style>
  <w:style w:type="character" w:customStyle="1" w:styleId="PLChar">
    <w:name w:val="PL Char"/>
    <w:link w:val="PL"/>
    <w:qFormat/>
    <w:rsid w:val="00CE7F4C"/>
    <w:rPr>
      <w:rFonts w:ascii="Courier New" w:eastAsiaTheme="minorEastAsia" w:hAnsi="Courier New" w:cs="Times New Roman"/>
      <w:noProof/>
      <w:sz w:val="16"/>
      <w:szCs w:val="20"/>
      <w:lang w:val="en-GB"/>
    </w:rPr>
  </w:style>
  <w:style w:type="character" w:customStyle="1" w:styleId="EXChar">
    <w:name w:val="EX Char"/>
    <w:link w:val="EX"/>
    <w:qFormat/>
    <w:locked/>
    <w:rsid w:val="00CE7F4C"/>
    <w:rPr>
      <w:rFonts w:ascii="Times New Roman" w:eastAsiaTheme="minorEastAsia" w:hAnsi="Times New Roman" w:cs="Times New Roman"/>
      <w:sz w:val="20"/>
      <w:szCs w:val="20"/>
      <w:lang w:val="en-GB" w:eastAsia="ko-KR"/>
    </w:rPr>
  </w:style>
  <w:style w:type="character" w:customStyle="1" w:styleId="EditorsNoteChar">
    <w:name w:val="Editor's Note Char"/>
    <w:link w:val="EditorsNote"/>
    <w:qFormat/>
    <w:rsid w:val="00CE7F4C"/>
    <w:rPr>
      <w:rFonts w:ascii="Times New Roman" w:eastAsiaTheme="minorEastAsia" w:hAnsi="Times New Roman" w:cs="Times New Roman"/>
      <w:color w:val="FF0000"/>
      <w:sz w:val="20"/>
      <w:szCs w:val="20"/>
      <w:lang w:val="en-GB" w:eastAsia="ko-KR"/>
    </w:rPr>
  </w:style>
  <w:style w:type="character" w:customStyle="1" w:styleId="B2Char">
    <w:name w:val="B2 Char"/>
    <w:link w:val="B2"/>
    <w:rsid w:val="00CE7F4C"/>
    <w:rPr>
      <w:rFonts w:ascii="Times New Roman" w:eastAsiaTheme="minorEastAsia" w:hAnsi="Times New Roman" w:cs="Times New Roman"/>
      <w:sz w:val="20"/>
      <w:szCs w:val="20"/>
      <w:lang w:val="en-GB" w:eastAsia="ko-KR"/>
    </w:rPr>
  </w:style>
  <w:style w:type="character" w:customStyle="1" w:styleId="B3Char">
    <w:name w:val="B3 Char"/>
    <w:link w:val="B3"/>
    <w:rsid w:val="00CE7F4C"/>
    <w:rPr>
      <w:rFonts w:ascii="Times New Roman" w:eastAsiaTheme="minorEastAsia" w:hAnsi="Times New Roman" w:cs="Times New Roman"/>
      <w:sz w:val="20"/>
      <w:szCs w:val="20"/>
      <w:lang w:val="en-GB" w:eastAsia="ko-KR"/>
    </w:rPr>
  </w:style>
  <w:style w:type="paragraph" w:customStyle="1" w:styleId="TAJ">
    <w:name w:val="TAJ"/>
    <w:basedOn w:val="TH"/>
    <w:rsid w:val="00CE7F4C"/>
    <w:rPr>
      <w:rFonts w:eastAsiaTheme="minorEastAsia"/>
    </w:rPr>
  </w:style>
  <w:style w:type="paragraph" w:customStyle="1" w:styleId="Guidance">
    <w:name w:val="Guidance"/>
    <w:basedOn w:val="Normal"/>
    <w:rsid w:val="00CE7F4C"/>
    <w:pPr>
      <w:overflowPunct w:val="0"/>
      <w:autoSpaceDE w:val="0"/>
      <w:autoSpaceDN w:val="0"/>
      <w:adjustRightInd w:val="0"/>
      <w:textAlignment w:val="baseline"/>
    </w:pPr>
    <w:rPr>
      <w:rFonts w:eastAsiaTheme="minorEastAsia"/>
      <w:i/>
      <w:color w:val="0000FF"/>
      <w:lang w:eastAsia="ko-KR"/>
    </w:rPr>
  </w:style>
  <w:style w:type="paragraph" w:styleId="Revision">
    <w:name w:val="Revision"/>
    <w:hidden/>
    <w:uiPriority w:val="99"/>
    <w:semiHidden/>
    <w:rsid w:val="00CE7F4C"/>
    <w:pPr>
      <w:spacing w:after="0" w:line="240" w:lineRule="auto"/>
    </w:pPr>
    <w:rPr>
      <w:rFonts w:ascii="Times New Roman" w:eastAsiaTheme="minorEastAsia" w:hAnsi="Times New Roman" w:cs="Times New Roman"/>
      <w:sz w:val="20"/>
      <w:szCs w:val="20"/>
      <w:lang w:val="en-GB"/>
    </w:rPr>
  </w:style>
  <w:style w:type="character" w:styleId="Mention">
    <w:name w:val="Mention"/>
    <w:uiPriority w:val="99"/>
    <w:semiHidden/>
    <w:unhideWhenUsed/>
    <w:rsid w:val="00CE7F4C"/>
    <w:rPr>
      <w:color w:val="2B579A"/>
      <w:shd w:val="clear" w:color="auto" w:fill="E6E6E6"/>
    </w:rPr>
  </w:style>
  <w:style w:type="paragraph" w:customStyle="1" w:styleId="DiscussonB1">
    <w:name w:val="Discusson B1"/>
    <w:basedOn w:val="Discussion"/>
    <w:rsid w:val="00CE7F4C"/>
    <w:pPr>
      <w:ind w:left="567" w:hanging="283"/>
    </w:pPr>
  </w:style>
  <w:style w:type="paragraph" w:customStyle="1" w:styleId="DiscussionB2">
    <w:name w:val="Discussion B2"/>
    <w:basedOn w:val="DiscussonB1"/>
    <w:rsid w:val="00CE7F4C"/>
    <w:pPr>
      <w:ind w:left="851"/>
    </w:pPr>
  </w:style>
  <w:style w:type="character" w:styleId="UnresolvedMention">
    <w:name w:val="Unresolved Mention"/>
    <w:basedOn w:val="DefaultParagraphFont"/>
    <w:uiPriority w:val="99"/>
    <w:semiHidden/>
    <w:unhideWhenUsed/>
    <w:rsid w:val="00CE7F4C"/>
    <w:rPr>
      <w:color w:val="605E5C"/>
      <w:shd w:val="clear" w:color="auto" w:fill="E1DFDD"/>
    </w:rPr>
  </w:style>
  <w:style w:type="paragraph" w:customStyle="1" w:styleId="Proposallist">
    <w:name w:val="Proposal list"/>
    <w:basedOn w:val="Normal"/>
    <w:link w:val="ProposallistChar"/>
    <w:qFormat/>
    <w:rsid w:val="00CE7F4C"/>
    <w:pPr>
      <w:tabs>
        <w:tab w:val="left" w:pos="1560"/>
      </w:tabs>
      <w:overflowPunct w:val="0"/>
      <w:autoSpaceDE w:val="0"/>
      <w:autoSpaceDN w:val="0"/>
      <w:adjustRightInd w:val="0"/>
      <w:ind w:left="1560" w:hanging="1134"/>
    </w:pPr>
    <w:rPr>
      <w:rFonts w:eastAsiaTheme="minorEastAsia"/>
      <w:b/>
      <w:lang w:eastAsia="ko-KR"/>
    </w:rPr>
  </w:style>
  <w:style w:type="character" w:customStyle="1" w:styleId="ProposallistChar">
    <w:name w:val="Proposal list Char"/>
    <w:basedOn w:val="DefaultParagraphFont"/>
    <w:link w:val="Proposallist"/>
    <w:rsid w:val="00CE7F4C"/>
    <w:rPr>
      <w:rFonts w:ascii="Times New Roman" w:eastAsiaTheme="minorEastAsia" w:hAnsi="Times New Roman" w:cs="Times New Roman"/>
      <w:b/>
      <w:sz w:val="20"/>
      <w:szCs w:val="20"/>
      <w:lang w:val="en-GB" w:eastAsia="ko-KR"/>
    </w:rPr>
  </w:style>
  <w:style w:type="paragraph" w:customStyle="1" w:styleId="PropObs">
    <w:name w:val="PropObs"/>
    <w:basedOn w:val="Normal"/>
    <w:rsid w:val="00CE7F4C"/>
    <w:pPr>
      <w:overflowPunct w:val="0"/>
      <w:autoSpaceDE w:val="0"/>
      <w:autoSpaceDN w:val="0"/>
      <w:adjustRightInd w:val="0"/>
      <w:spacing w:before="100" w:beforeAutospacing="1"/>
      <w:textAlignment w:val="baseline"/>
    </w:pPr>
    <w:rPr>
      <w:rFonts w:eastAsiaTheme="minorEastAsia" w:cs="Calibri"/>
      <w:b/>
      <w:bCs/>
      <w:sz w:val="22"/>
      <w:szCs w:val="22"/>
      <w:lang w:val="en-US" w:eastAsia="ko-KR"/>
    </w:rPr>
  </w:style>
  <w:style w:type="character" w:customStyle="1" w:styleId="EXCar">
    <w:name w:val="EX Car"/>
    <w:qFormat/>
    <w:locked/>
    <w:rsid w:val="00CE7F4C"/>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CE7F4C"/>
    <w:rPr>
      <w:rFonts w:asciiTheme="majorHAnsi" w:eastAsiaTheme="majorEastAsia" w:hAnsiTheme="majorHAnsi" w:cstheme="majorBidi"/>
      <w:b/>
      <w:bCs/>
      <w:sz w:val="28"/>
      <w:szCs w:val="28"/>
    </w:rPr>
  </w:style>
  <w:style w:type="paragraph" w:customStyle="1" w:styleId="msonormal0">
    <w:name w:val="msonormal"/>
    <w:basedOn w:val="Normal"/>
    <w:rsid w:val="00CE7F4C"/>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semiHidden/>
    <w:unhideWhenUsed/>
    <w:qFormat/>
    <w:rsid w:val="00CE7F4C"/>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NOZchn">
    <w:name w:val="NO Zchn"/>
    <w:locked/>
    <w:rsid w:val="00CE7F4C"/>
  </w:style>
  <w:style w:type="character" w:customStyle="1" w:styleId="TANChar">
    <w:name w:val="TAN Char"/>
    <w:link w:val="TAN"/>
    <w:locked/>
    <w:rsid w:val="00CE7F4C"/>
    <w:rPr>
      <w:rFonts w:ascii="Arial" w:eastAsiaTheme="minorEastAsia" w:hAnsi="Arial" w:cs="Times New Roman"/>
      <w:sz w:val="18"/>
      <w:szCs w:val="20"/>
      <w:lang w:val="en-GB" w:eastAsia="ko-KR"/>
    </w:rPr>
  </w:style>
  <w:style w:type="character" w:customStyle="1" w:styleId="B4Char">
    <w:name w:val="B4 Char"/>
    <w:link w:val="B4"/>
    <w:locked/>
    <w:rsid w:val="00CE7F4C"/>
    <w:rPr>
      <w:rFonts w:ascii="Times New Roman" w:eastAsiaTheme="minorEastAsia" w:hAnsi="Times New Roman" w:cs="Times New Roman"/>
      <w:sz w:val="20"/>
      <w:szCs w:val="20"/>
      <w:lang w:val="en-GB" w:eastAsia="ko-KR"/>
    </w:rPr>
  </w:style>
  <w:style w:type="character" w:customStyle="1" w:styleId="UnresolvedMention1">
    <w:name w:val="Unresolved Mention1"/>
    <w:uiPriority w:val="99"/>
    <w:semiHidden/>
    <w:rsid w:val="00CE7F4C"/>
    <w:rPr>
      <w:color w:val="808080"/>
      <w:shd w:val="clear" w:color="auto" w:fill="E6E6E6"/>
    </w:rPr>
  </w:style>
  <w:style w:type="character" w:customStyle="1" w:styleId="UnresolvedMention2">
    <w:name w:val="Unresolved Mention2"/>
    <w:uiPriority w:val="99"/>
    <w:semiHidden/>
    <w:rsid w:val="00CE7F4C"/>
    <w:rPr>
      <w:color w:val="808080"/>
      <w:shd w:val="clear" w:color="auto" w:fill="E6E6E6"/>
    </w:rPr>
  </w:style>
  <w:style w:type="character" w:customStyle="1" w:styleId="B1Char1">
    <w:name w:val="B1 Char1"/>
    <w:qFormat/>
    <w:rsid w:val="00CE7F4C"/>
    <w:rPr>
      <w:rFonts w:ascii="Times New Roman" w:eastAsia="Times New Roman" w:hAnsi="Times New Roman" w:cs="Times New Roman" w:hint="default"/>
    </w:rPr>
  </w:style>
  <w:style w:type="character" w:customStyle="1" w:styleId="TALCar">
    <w:name w:val="TAL Car"/>
    <w:qFormat/>
    <w:rsid w:val="00CE7F4C"/>
    <w:rPr>
      <w:rFonts w:ascii="Arial" w:eastAsia="SimSun" w:hAnsi="Arial" w:cs="Arial" w:hint="default"/>
      <w:sz w:val="18"/>
      <w:lang w:val="en-GB" w:eastAsia="zh-CN"/>
    </w:rPr>
  </w:style>
  <w:style w:type="character" w:customStyle="1" w:styleId="B2Car">
    <w:name w:val="B2 Car"/>
    <w:rsid w:val="00CE7F4C"/>
    <w:rPr>
      <w:rFonts w:ascii="Times New Roman" w:hAnsi="Times New Roman" w:cs="Times New Roman" w:hint="default"/>
      <w:lang w:val="en-GB"/>
    </w:rPr>
  </w:style>
  <w:style w:type="table" w:styleId="TableGrid">
    <w:name w:val="Table Grid"/>
    <w:basedOn w:val="TableNormal"/>
    <w:rsid w:val="00CE7F4C"/>
    <w:pPr>
      <w:spacing w:after="0" w:line="240" w:lineRule="auto"/>
    </w:pPr>
    <w:rPr>
      <w:rFonts w:ascii="Times New Roman" w:eastAsia="SimSun"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网格型1"/>
    <w:basedOn w:val="TableNormal"/>
    <w:rsid w:val="00CE7F4C"/>
    <w:pPr>
      <w:spacing w:after="0" w:line="240" w:lineRule="auto"/>
    </w:pPr>
    <w:rPr>
      <w:rFonts w:ascii="Times New Roman" w:eastAsia="SimSun"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CE7F4C"/>
    <w:pPr>
      <w:spacing w:after="0" w:line="240" w:lineRule="auto"/>
    </w:pPr>
    <w:rPr>
      <w:rFonts w:ascii="Times New Roman" w:eastAsia="SimSun"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E7F4C"/>
    <w:pPr>
      <w:spacing w:after="0" w:line="240" w:lineRule="auto"/>
    </w:pPr>
    <w:rPr>
      <w:rFonts w:ascii="Times New Roman" w:eastAsia="SimSun"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CE7F4C"/>
    <w:pPr>
      <w:numPr>
        <w:numId w:val="29"/>
      </w:numPr>
    </w:pPr>
  </w:style>
  <w:style w:type="numbering" w:customStyle="1" w:styleId="1">
    <w:name w:val="项目编号1"/>
    <w:rsid w:val="00CE7F4C"/>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15</Pages>
  <Words>2903</Words>
  <Characters>16548</Characters>
  <Application>Microsoft Office Word</Application>
  <DocSecurity>4</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Tejas Networks Ltd.</Company>
  <LinksUpToDate>false</LinksUpToDate>
  <CharactersWithSpaces>19413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Godson Antony</dc:creator>
  <cp:keywords/>
  <dc:description/>
  <cp:lastModifiedBy>Sriganesh</cp:lastModifiedBy>
  <cp:revision>2</cp:revision>
  <dcterms:created xsi:type="dcterms:W3CDTF">2025-05-09T05:38:00Z</dcterms:created>
  <dcterms:modified xsi:type="dcterms:W3CDTF">2025-05-09T05:38:00Z</dcterms:modified>
</cp:coreProperties>
</file>