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B4F78" w14:textId="6F82B70C" w:rsidR="00CE73B8" w:rsidRPr="009B5087" w:rsidRDefault="00CE73B8" w:rsidP="00CE73B8">
      <w:pPr>
        <w:widowControl w:val="0"/>
        <w:tabs>
          <w:tab w:val="right" w:pos="9639"/>
        </w:tabs>
        <w:spacing w:after="0"/>
        <w:rPr>
          <w:rFonts w:ascii="Arial" w:hAnsi="Arial"/>
          <w:b/>
          <w:bCs/>
          <w:sz w:val="24"/>
          <w:szCs w:val="24"/>
          <w:lang w:eastAsia="ko-KR"/>
        </w:rPr>
      </w:pPr>
      <w:bookmarkStart w:id="0" w:name="_Hlk19704907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8</w:t>
      </w:r>
      <w:r>
        <w:tab/>
      </w:r>
      <w:r w:rsidRPr="00073C9B">
        <w:rPr>
          <w:rFonts w:ascii="Arial" w:eastAsia="MS Mincho" w:hAnsi="Arial"/>
          <w:b/>
          <w:bCs/>
          <w:sz w:val="24"/>
          <w:szCs w:val="24"/>
        </w:rPr>
        <w:t>R3-2</w:t>
      </w:r>
      <w:r>
        <w:rPr>
          <w:rFonts w:ascii="Arial" w:hAnsi="Arial" w:hint="eastAsia"/>
          <w:b/>
          <w:bCs/>
          <w:sz w:val="24"/>
          <w:szCs w:val="24"/>
          <w:lang w:eastAsia="ko-KR"/>
        </w:rPr>
        <w:t>5</w:t>
      </w:r>
      <w:r w:rsidR="003E0745">
        <w:rPr>
          <w:rFonts w:ascii="Arial" w:hAnsi="Arial"/>
          <w:b/>
          <w:bCs/>
          <w:sz w:val="24"/>
          <w:szCs w:val="24"/>
          <w:lang w:eastAsia="ko-KR"/>
        </w:rPr>
        <w:t>3660</w:t>
      </w:r>
    </w:p>
    <w:p w14:paraId="424480CA" w14:textId="0A274FE1" w:rsidR="00CE73B8" w:rsidRPr="00073C9B" w:rsidRDefault="00CE73B8" w:rsidP="00CE73B8">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Malta</w:t>
      </w:r>
      <w:r w:rsidRPr="00073C9B">
        <w:rPr>
          <w:rFonts w:ascii="Arial" w:hAnsi="Arial" w:cs="Arial" w:hint="eastAsia"/>
          <w:b/>
          <w:noProof/>
          <w:color w:val="000000"/>
          <w:sz w:val="24"/>
          <w:szCs w:val="24"/>
          <w:lang w:eastAsia="ko-KR"/>
        </w:rPr>
        <w:t xml:space="preserve">, </w:t>
      </w:r>
      <w:r w:rsidR="007271F8">
        <w:rPr>
          <w:rFonts w:ascii="Arial" w:hAnsi="Arial" w:cs="Arial"/>
          <w:b/>
          <w:noProof/>
          <w:color w:val="000000"/>
          <w:sz w:val="24"/>
          <w:szCs w:val="24"/>
          <w:lang w:eastAsia="ko-KR"/>
        </w:rPr>
        <w:t xml:space="preserve">MT, </w:t>
      </w:r>
      <w:r>
        <w:rPr>
          <w:rFonts w:ascii="Arial" w:hAnsi="Arial" w:cs="Arial" w:hint="eastAsia"/>
          <w:b/>
          <w:noProof/>
          <w:color w:val="000000"/>
          <w:sz w:val="24"/>
          <w:szCs w:val="24"/>
          <w:lang w:eastAsia="ko-KR"/>
        </w:rPr>
        <w:t>May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19</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23</w:t>
      </w:r>
      <w:r>
        <w:rPr>
          <w:rFonts w:ascii="Arial" w:hAnsi="Arial" w:cs="Arial" w:hint="eastAsia"/>
          <w:b/>
          <w:noProof/>
          <w:color w:val="000000"/>
          <w:sz w:val="24"/>
          <w:szCs w:val="24"/>
          <w:vertAlign w:val="superscript"/>
          <w:lang w:eastAsia="ko-KR"/>
        </w:rPr>
        <w:t>rd</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bookmarkEnd w:id="0"/>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8FDB0C1"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2DB5">
        <w:rPr>
          <w:rFonts w:ascii="Arial" w:eastAsiaTheme="minorEastAsia" w:hAnsi="Arial" w:hint="eastAsia"/>
          <w:sz w:val="24"/>
          <w:lang w:val="en-US" w:eastAsia="ko-KR"/>
        </w:rPr>
        <w:t>D</w:t>
      </w:r>
      <w:r w:rsidR="00661116" w:rsidRPr="00661116">
        <w:rPr>
          <w:rFonts w:ascii="Arial" w:hAnsi="Arial"/>
          <w:sz w:val="24"/>
          <w:lang w:val="en-US"/>
        </w:rPr>
        <w:t xml:space="preserve">iscussions </w:t>
      </w:r>
      <w:r w:rsidR="004178A6">
        <w:rPr>
          <w:rFonts w:ascii="Arial" w:eastAsiaTheme="minorEastAsia" w:hAnsi="Arial" w:hint="eastAsia"/>
          <w:sz w:val="24"/>
          <w:lang w:val="en-US" w:eastAsia="ko-KR"/>
        </w:rPr>
        <w:t>on</w:t>
      </w:r>
      <w:r w:rsidR="00100192">
        <w:rPr>
          <w:rFonts w:ascii="Arial" w:eastAsiaTheme="minorEastAsia" w:hAnsi="Arial" w:hint="eastAsia"/>
          <w:sz w:val="24"/>
          <w:lang w:val="en-US" w:eastAsia="ko-KR"/>
        </w:rPr>
        <w:t xml:space="preserve"> </w:t>
      </w:r>
      <w:r w:rsidR="002024E4">
        <w:rPr>
          <w:rFonts w:ascii="Arial" w:eastAsiaTheme="minorEastAsia" w:hAnsi="Arial"/>
          <w:sz w:val="24"/>
          <w:lang w:val="en-US" w:eastAsia="ko-KR"/>
        </w:rPr>
        <w:t>the</w:t>
      </w:r>
      <w:r w:rsidR="00100192">
        <w:rPr>
          <w:rFonts w:ascii="Arial" w:eastAsiaTheme="minorEastAsia" w:hAnsi="Arial" w:hint="eastAsia"/>
          <w:sz w:val="24"/>
          <w:lang w:val="en-US" w:eastAsia="ko-KR"/>
        </w:rPr>
        <w:t xml:space="preserve"> remaining aspects of</w:t>
      </w:r>
      <w:r w:rsidR="00661116" w:rsidRPr="00661116">
        <w:rPr>
          <w:rFonts w:ascii="Arial" w:hAnsi="Arial"/>
          <w:sz w:val="24"/>
          <w:lang w:val="en-US"/>
        </w:rPr>
        <w:t xml:space="preserve"> Inter-CU LTM</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BEEA4" w14:textId="3808C4CF" w:rsidR="001F4A87" w:rsidRDefault="007362B9" w:rsidP="00A6665A">
      <w:pPr>
        <w:rPr>
          <w:rFonts w:ascii="Arial" w:hAnsi="Arial" w:cs="Arial"/>
          <w:lang w:eastAsia="zh-CN"/>
        </w:rPr>
      </w:pPr>
      <w:r>
        <w:rPr>
          <w:rFonts w:ascii="Arial" w:hAnsi="Arial" w:cs="Arial"/>
          <w:lang w:eastAsia="zh-CN"/>
        </w:rPr>
        <w:t xml:space="preserve">The </w:t>
      </w:r>
      <w:r w:rsidR="00DE4888">
        <w:rPr>
          <w:rFonts w:ascii="Arial" w:eastAsiaTheme="minorEastAsia" w:hAnsi="Arial" w:cs="Arial" w:hint="eastAsia"/>
          <w:lang w:eastAsia="ko-KR"/>
        </w:rPr>
        <w:t xml:space="preserve">time for </w:t>
      </w:r>
      <w:r w:rsidR="001F4A87">
        <w:rPr>
          <w:rFonts w:ascii="Arial" w:hAnsi="Arial" w:cs="Arial"/>
          <w:lang w:eastAsia="zh-CN"/>
        </w:rPr>
        <w:t xml:space="preserve">Rel-19 Inter-CU LTM </w:t>
      </w:r>
      <w:r w:rsidR="00DE4888">
        <w:rPr>
          <w:rFonts w:ascii="Arial" w:eastAsiaTheme="minorEastAsia" w:hAnsi="Arial" w:cs="Arial" w:hint="eastAsia"/>
          <w:lang w:eastAsia="ko-KR"/>
        </w:rPr>
        <w:t xml:space="preserve">feature completion is </w:t>
      </w:r>
      <w:r w:rsidR="003201FA">
        <w:rPr>
          <w:rFonts w:ascii="Arial" w:eastAsiaTheme="minorEastAsia" w:hAnsi="Arial" w:cs="Arial" w:hint="eastAsia"/>
          <w:lang w:eastAsia="ko-KR"/>
        </w:rPr>
        <w:t xml:space="preserve">approaching </w:t>
      </w:r>
      <w:r w:rsidR="00DE4888">
        <w:rPr>
          <w:rFonts w:ascii="Arial" w:eastAsiaTheme="minorEastAsia" w:hAnsi="Arial" w:cs="Arial" w:hint="eastAsia"/>
          <w:lang w:eastAsia="ko-KR"/>
        </w:rPr>
        <w:t>(June</w:t>
      </w:r>
      <w:r w:rsidR="00712CC7">
        <w:rPr>
          <w:rFonts w:ascii="Arial" w:hAnsi="Arial" w:cs="Arial"/>
          <w:lang w:eastAsia="zh-CN"/>
        </w:rPr>
        <w:t xml:space="preserve"> 202</w:t>
      </w:r>
      <w:r w:rsidR="00DE4888">
        <w:rPr>
          <w:rFonts w:ascii="Arial" w:eastAsiaTheme="minorEastAsia" w:hAnsi="Arial" w:cs="Arial" w:hint="eastAsia"/>
          <w:lang w:eastAsia="ko-KR"/>
        </w:rPr>
        <w:t>5</w:t>
      </w:r>
      <w:r w:rsidR="00712CC7">
        <w:rPr>
          <w:rFonts w:ascii="Arial" w:hAnsi="Arial" w:cs="Arial"/>
          <w:lang w:eastAsia="zh-CN"/>
        </w:rPr>
        <w:t>)</w:t>
      </w:r>
      <w:r w:rsidR="00AA20EF">
        <w:rPr>
          <w:rFonts w:ascii="Arial" w:hAnsi="Arial" w:cs="Arial"/>
          <w:lang w:eastAsia="zh-CN"/>
        </w:rPr>
        <w:t xml:space="preserve">. </w:t>
      </w:r>
      <w:r w:rsidR="001F4A87">
        <w:rPr>
          <w:rFonts w:ascii="Arial" w:hAnsi="Arial" w:cs="Arial"/>
          <w:lang w:eastAsia="zh-CN"/>
        </w:rPr>
        <w:t xml:space="preserve">The </w:t>
      </w:r>
      <w:r w:rsidR="003201FA">
        <w:rPr>
          <w:rFonts w:ascii="Arial" w:eastAsiaTheme="minorEastAsia" w:hAnsi="Arial" w:cs="Arial" w:hint="eastAsia"/>
          <w:lang w:eastAsia="ko-KR"/>
        </w:rPr>
        <w:t>relevant agreements made in</w:t>
      </w:r>
      <w:r w:rsidR="001F4A87">
        <w:rPr>
          <w:rFonts w:ascii="Arial" w:hAnsi="Arial" w:cs="Arial"/>
          <w:lang w:eastAsia="zh-CN"/>
        </w:rPr>
        <w:t xml:space="preserve"> RAN3 and RAN</w:t>
      </w:r>
      <w:r w:rsidR="00AA20EF">
        <w:rPr>
          <w:rFonts w:ascii="Arial" w:hAnsi="Arial" w:cs="Arial"/>
          <w:lang w:eastAsia="zh-CN"/>
        </w:rPr>
        <w:t>2</w:t>
      </w:r>
      <w:r w:rsidR="001F4A87">
        <w:rPr>
          <w:rFonts w:ascii="Arial" w:hAnsi="Arial" w:cs="Arial"/>
          <w:lang w:eastAsia="zh-CN"/>
        </w:rPr>
        <w:t xml:space="preserve"> </w:t>
      </w:r>
      <w:r w:rsidR="003201FA">
        <w:rPr>
          <w:rFonts w:ascii="Arial" w:eastAsiaTheme="minorEastAsia" w:hAnsi="Arial" w:cs="Arial" w:hint="eastAsia"/>
          <w:lang w:eastAsia="ko-KR"/>
        </w:rPr>
        <w:t>so far</w:t>
      </w:r>
      <w:r w:rsidR="00DE4888">
        <w:rPr>
          <w:rFonts w:ascii="Arial" w:eastAsiaTheme="minorEastAsia" w:hAnsi="Arial" w:cs="Arial" w:hint="eastAsia"/>
          <w:lang w:eastAsia="ko-KR"/>
        </w:rPr>
        <w:t xml:space="preserve"> </w:t>
      </w:r>
      <w:r w:rsidR="001F4A87">
        <w:rPr>
          <w:rFonts w:ascii="Arial" w:hAnsi="Arial" w:cs="Arial"/>
          <w:lang w:eastAsia="zh-CN"/>
        </w:rPr>
        <w:t>are provided in Annex A and B, respectively.</w:t>
      </w:r>
    </w:p>
    <w:p w14:paraId="782DDFDE" w14:textId="65B8B1D9" w:rsidR="005F3D75" w:rsidRDefault="00E041F5" w:rsidP="007362B9">
      <w:pPr>
        <w:rPr>
          <w:rFonts w:ascii="Arial" w:eastAsiaTheme="minorEastAsia" w:hAnsi="Arial" w:cs="Arial"/>
          <w:lang w:eastAsia="ko-KR"/>
        </w:rPr>
      </w:pPr>
      <w:r>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00DE4888">
        <w:rPr>
          <w:rFonts w:ascii="Arial" w:eastAsiaTheme="minorEastAsia" w:hAnsi="Arial" w:cs="Arial" w:hint="eastAsia"/>
          <w:lang w:eastAsia="ko-KR"/>
        </w:rPr>
        <w:t xml:space="preserve">provide </w:t>
      </w:r>
      <w:r w:rsidR="00837398" w:rsidRPr="00E041F5">
        <w:rPr>
          <w:rFonts w:ascii="Arial" w:eastAsiaTheme="minorEastAsia" w:hAnsi="Arial" w:cs="Arial" w:hint="eastAsia"/>
          <w:lang w:eastAsia="ko-KR"/>
        </w:rPr>
        <w:t>our view</w:t>
      </w:r>
      <w:r w:rsidR="003201FA">
        <w:rPr>
          <w:rFonts w:ascii="Arial" w:eastAsiaTheme="minorEastAsia" w:hAnsi="Arial" w:cs="Arial" w:hint="eastAsia"/>
          <w:lang w:eastAsia="ko-KR"/>
        </w:rPr>
        <w:t>s</w:t>
      </w:r>
      <w:r w:rsidR="00DE4888">
        <w:rPr>
          <w:rFonts w:ascii="Arial" w:eastAsiaTheme="minorEastAsia" w:hAnsi="Arial" w:cs="Arial" w:hint="eastAsia"/>
          <w:lang w:eastAsia="ko-KR"/>
        </w:rPr>
        <w:t xml:space="preserve"> </w:t>
      </w:r>
      <w:r w:rsidR="003201FA">
        <w:rPr>
          <w:rFonts w:ascii="Arial" w:eastAsiaTheme="minorEastAsia" w:hAnsi="Arial" w:cs="Arial" w:hint="eastAsia"/>
          <w:lang w:eastAsia="ko-KR"/>
        </w:rPr>
        <w:t>on</w:t>
      </w:r>
      <w:r w:rsidR="00CC2927" w:rsidRPr="00E041F5">
        <w:rPr>
          <w:rFonts w:ascii="Arial" w:eastAsiaTheme="minorEastAsia" w:hAnsi="Arial" w:cs="Arial" w:hint="eastAsia"/>
          <w:lang w:eastAsia="ko-KR"/>
        </w:rPr>
        <w:t xml:space="preserve"> </w:t>
      </w:r>
      <w:r w:rsidR="00AD5F6F">
        <w:rPr>
          <w:rFonts w:ascii="Arial" w:eastAsiaTheme="minorEastAsia" w:hAnsi="Arial" w:cs="Arial"/>
          <w:lang w:eastAsia="ko-KR"/>
        </w:rPr>
        <w:t>the</w:t>
      </w:r>
      <w:r w:rsidR="00DE4888">
        <w:rPr>
          <w:rFonts w:ascii="Arial" w:eastAsiaTheme="minorEastAsia" w:hAnsi="Arial" w:cs="Arial" w:hint="eastAsia"/>
          <w:lang w:eastAsia="ko-KR"/>
        </w:rPr>
        <w:t xml:space="preserve"> remaining aspects of </w:t>
      </w:r>
      <w:r w:rsidR="00CC2927">
        <w:rPr>
          <w:rFonts w:ascii="Arial" w:eastAsiaTheme="minorEastAsia" w:hAnsi="Arial" w:cs="Arial"/>
          <w:lang w:eastAsia="ko-KR"/>
        </w:rPr>
        <w:t xml:space="preserve">Rel-19 </w:t>
      </w:r>
      <w:r w:rsidR="00CC2927" w:rsidRPr="00E041F5">
        <w:rPr>
          <w:rFonts w:ascii="Arial" w:eastAsiaTheme="minorEastAsia" w:hAnsi="Arial" w:cs="Arial" w:hint="eastAsia"/>
          <w:lang w:eastAsia="ko-KR"/>
        </w:rPr>
        <w:t>I</w:t>
      </w:r>
      <w:r w:rsidR="00CC2927" w:rsidRPr="00E041F5">
        <w:rPr>
          <w:rFonts w:ascii="Arial" w:eastAsiaTheme="minorEastAsia" w:hAnsi="Arial" w:cs="Arial"/>
          <w:lang w:eastAsia="ko-KR"/>
        </w:rPr>
        <w:t>n</w:t>
      </w:r>
      <w:r w:rsidR="00CC2927" w:rsidRPr="00E041F5">
        <w:rPr>
          <w:rFonts w:ascii="Arial" w:eastAsiaTheme="minorEastAsia" w:hAnsi="Arial" w:cs="Arial" w:hint="eastAsia"/>
          <w:lang w:eastAsia="ko-KR"/>
        </w:rPr>
        <w:t>ter-CU LTM</w:t>
      </w:r>
      <w:r w:rsidR="00CC2927">
        <w:rPr>
          <w:rFonts w:ascii="Arial" w:eastAsiaTheme="minorEastAsia" w:hAnsi="Arial" w:cs="Arial"/>
          <w:lang w:eastAsia="ko-KR"/>
        </w:rPr>
        <w:t xml:space="preserve"> design</w:t>
      </w:r>
      <w:r w:rsidR="00FF3CB3">
        <w:rPr>
          <w:rFonts w:ascii="Arial" w:eastAsiaTheme="minorEastAsia" w:hAnsi="Arial" w:cs="Arial" w:hint="eastAsia"/>
          <w:lang w:eastAsia="ko-KR"/>
        </w:rPr>
        <w:t>.</w:t>
      </w:r>
    </w:p>
    <w:p w14:paraId="761D4EB6" w14:textId="4B023628" w:rsidR="007F3C1E" w:rsidRDefault="007F3C1E">
      <w:pPr>
        <w:pStyle w:val="Heading1"/>
        <w:rPr>
          <w:lang w:val="en-US" w:eastAsia="zh-CN"/>
        </w:rPr>
      </w:pPr>
      <w:r>
        <w:rPr>
          <w:rFonts w:hint="eastAsia"/>
          <w:lang w:val="en-US" w:eastAsia="zh-CN"/>
        </w:rPr>
        <w:t>Discussion</w:t>
      </w:r>
    </w:p>
    <w:p w14:paraId="1C391F0C" w14:textId="4C912BB3" w:rsidR="00346661" w:rsidRPr="00A62BE4" w:rsidRDefault="00D81767" w:rsidP="00F323C5">
      <w:pPr>
        <w:pStyle w:val="Heading2"/>
        <w:rPr>
          <w:rFonts w:eastAsiaTheme="minorEastAsia"/>
          <w:lang w:eastAsia="ko-KR"/>
        </w:rPr>
      </w:pPr>
      <w:r>
        <w:t xml:space="preserve">  </w:t>
      </w:r>
      <w:r w:rsidR="00956E04">
        <w:t>Completing single UE association for multiple LTM requests</w:t>
      </w:r>
    </w:p>
    <w:p w14:paraId="2EA75BE5" w14:textId="77777777" w:rsidR="002B3D4D" w:rsidRPr="00A1660D" w:rsidRDefault="002B3D4D" w:rsidP="002B3D4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Turn the WA into agreement: Use a single UE association (e.g. identified by a pair of {Source NG-RAN node UE XnAP ID IE and Target NG-RAN node UE XnAP ID IE}) for multiple LTM handover request to the same candidate gNB. </w:t>
      </w:r>
    </w:p>
    <w:p w14:paraId="7F4A2366" w14:textId="0DA16738" w:rsidR="002B3D4D" w:rsidRDefault="00C2634B" w:rsidP="008C2E18">
      <w:pPr>
        <w:spacing w:before="240"/>
        <w:rPr>
          <w:rFonts w:ascii="Arial" w:eastAsiaTheme="minorEastAsia" w:hAnsi="Arial" w:cs="Arial"/>
          <w:lang w:eastAsia="ko-KR"/>
        </w:rPr>
      </w:pPr>
      <w:r w:rsidRPr="00C2634B">
        <w:rPr>
          <w:rFonts w:ascii="Arial" w:eastAsiaTheme="minorEastAsia" w:hAnsi="Arial" w:cs="Arial"/>
          <w:lang w:eastAsia="ko-KR"/>
        </w:rPr>
        <w:t>At RAN3-127bis</w:t>
      </w:r>
      <w:r w:rsidR="00E35F15">
        <w:rPr>
          <w:rFonts w:ascii="Arial" w:eastAsiaTheme="minorEastAsia" w:hAnsi="Arial" w:cs="Arial"/>
          <w:lang w:eastAsia="ko-KR"/>
        </w:rPr>
        <w:t xml:space="preserve"> (Wuhan)</w:t>
      </w:r>
      <w:r w:rsidRPr="00C2634B">
        <w:rPr>
          <w:rFonts w:ascii="Arial" w:eastAsiaTheme="minorEastAsia" w:hAnsi="Arial" w:cs="Arial"/>
          <w:lang w:eastAsia="ko-KR"/>
        </w:rPr>
        <w:t xml:space="preserve">, it was finally agreed to enforce a single UE association for multiple LTM HO requests [1]. An initial text proposal reflecting this agreement was also included in the XnAP </w:t>
      </w:r>
      <w:r>
        <w:rPr>
          <w:rFonts w:ascii="Arial" w:eastAsiaTheme="minorEastAsia" w:hAnsi="Arial" w:cs="Arial"/>
          <w:lang w:eastAsia="ko-KR"/>
        </w:rPr>
        <w:t>BL</w:t>
      </w:r>
      <w:r w:rsidRPr="00C2634B">
        <w:rPr>
          <w:rFonts w:ascii="Arial" w:eastAsiaTheme="minorEastAsia" w:hAnsi="Arial" w:cs="Arial"/>
          <w:lang w:eastAsia="ko-KR"/>
        </w:rPr>
        <w:t xml:space="preserve"> CR [2].</w:t>
      </w:r>
      <w:r w:rsidR="00934C07">
        <w:rPr>
          <w:rFonts w:ascii="Arial" w:eastAsiaTheme="minorEastAsia" w:hAnsi="Arial" w:cs="Arial"/>
          <w:lang w:eastAsia="ko-KR"/>
        </w:rPr>
        <w:t xml:space="preserve"> </w:t>
      </w:r>
    </w:p>
    <w:tbl>
      <w:tblPr>
        <w:tblStyle w:val="TableGrid"/>
        <w:tblW w:w="0" w:type="auto"/>
        <w:tblLook w:val="04A0" w:firstRow="1" w:lastRow="0" w:firstColumn="1" w:lastColumn="0" w:noHBand="0" w:noVBand="1"/>
      </w:tblPr>
      <w:tblGrid>
        <w:gridCol w:w="9631"/>
      </w:tblGrid>
      <w:tr w:rsidR="008324F5" w14:paraId="6934B898" w14:textId="77777777" w:rsidTr="008324F5">
        <w:tc>
          <w:tcPr>
            <w:tcW w:w="9631" w:type="dxa"/>
          </w:tcPr>
          <w:p w14:paraId="041EA90A" w14:textId="77777777" w:rsidR="008324F5" w:rsidRPr="008324F5" w:rsidRDefault="008324F5" w:rsidP="008324F5">
            <w:pPr>
              <w:keepNext/>
              <w:keepLines/>
              <w:spacing w:before="120"/>
              <w:outlineLvl w:val="2"/>
              <w:rPr>
                <w:rFonts w:ascii="Arial" w:hAnsi="Arial"/>
                <w:sz w:val="28"/>
              </w:rPr>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75587242"/>
            <w:r w:rsidRPr="008324F5">
              <w:rPr>
                <w:rFonts w:ascii="Arial" w:hAnsi="Arial"/>
                <w:sz w:val="28"/>
              </w:rPr>
              <w:t>8.2.1</w:t>
            </w:r>
            <w:r w:rsidRPr="008324F5">
              <w:rPr>
                <w:rFonts w:ascii="Arial" w:hAnsi="Arial"/>
                <w:sz w:val="28"/>
              </w:rP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479B97" w14:textId="77777777" w:rsidR="008324F5" w:rsidRPr="008324F5" w:rsidRDefault="008324F5" w:rsidP="008324F5">
            <w:pPr>
              <w:keepNext/>
              <w:keepLines/>
              <w:spacing w:before="120"/>
              <w:ind w:left="864" w:hanging="864"/>
              <w:outlineLvl w:val="3"/>
              <w:rPr>
                <w:rFonts w:ascii="Arial" w:hAnsi="Arial"/>
                <w:sz w:val="24"/>
              </w:rPr>
            </w:pPr>
            <w:bookmarkStart w:id="22" w:name="_CR8_2_1_1"/>
            <w:bookmarkStart w:id="23" w:name="_Toc20955049"/>
            <w:bookmarkStart w:id="24" w:name="_Toc29991236"/>
            <w:bookmarkStart w:id="25" w:name="_Toc36555636"/>
            <w:bookmarkStart w:id="26" w:name="_Toc44497299"/>
            <w:bookmarkStart w:id="27" w:name="_Toc45107687"/>
            <w:bookmarkStart w:id="28" w:name="_Toc45901307"/>
            <w:bookmarkStart w:id="29" w:name="_Toc51850386"/>
            <w:bookmarkStart w:id="30" w:name="_Toc56693389"/>
            <w:bookmarkStart w:id="31" w:name="_Toc64446932"/>
            <w:bookmarkStart w:id="32" w:name="_Toc66286426"/>
            <w:bookmarkStart w:id="33" w:name="_Toc74151121"/>
            <w:bookmarkStart w:id="34" w:name="_Toc88653593"/>
            <w:bookmarkStart w:id="35" w:name="_Toc97903949"/>
            <w:bookmarkStart w:id="36" w:name="_Toc98867962"/>
            <w:bookmarkStart w:id="37" w:name="_Toc105174246"/>
            <w:bookmarkStart w:id="38" w:name="_Toc106109083"/>
            <w:bookmarkStart w:id="39" w:name="_Toc113824904"/>
            <w:bookmarkStart w:id="40" w:name="_Toc175587243"/>
            <w:bookmarkEnd w:id="22"/>
            <w:r w:rsidRPr="008324F5">
              <w:rPr>
                <w:rFonts w:ascii="Arial" w:hAnsi="Arial"/>
                <w:sz w:val="24"/>
              </w:rPr>
              <w:t>8.2.1.1</w:t>
            </w:r>
            <w:r w:rsidRPr="008324F5">
              <w:rPr>
                <w:rFonts w:ascii="Arial" w:hAnsi="Arial"/>
                <w:sz w:val="24"/>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128B7D8" w14:textId="77777777" w:rsidR="008324F5" w:rsidRPr="008324F5" w:rsidRDefault="008324F5" w:rsidP="008324F5">
            <w:pPr>
              <w:rPr>
                <w:rFonts w:ascii="Times New Roman" w:hAnsi="Times New Roman"/>
              </w:rPr>
            </w:pPr>
            <w:r w:rsidRPr="008324F5">
              <w:rPr>
                <w:rFonts w:ascii="Times New Roman" w:hAnsi="Times New Roman"/>
              </w:rPr>
              <w:t>This procedure is used to establish necessary resources in an NG-RAN node for an incoming handover. If the procedure concerns a conditional handover</w:t>
            </w:r>
            <w:ins w:id="41" w:author="Author" w:date="2024-11-07T19:49:00Z">
              <w:r w:rsidRPr="008324F5">
                <w:rPr>
                  <w:rFonts w:ascii="Times New Roman" w:hAnsi="Times New Roman"/>
                </w:rPr>
                <w:t xml:space="preserve"> or LTM</w:t>
              </w:r>
            </w:ins>
            <w:r w:rsidRPr="008324F5">
              <w:rPr>
                <w:rFonts w:ascii="Times New Roman" w:hAnsi="Times New Roman"/>
              </w:rPr>
              <w:t>, parallel transactions are allowed. Possible parallel requests are identified by the target cell ID when the source UE AP IDs are the same.</w:t>
            </w:r>
          </w:p>
          <w:p w14:paraId="25272149" w14:textId="5434CD73" w:rsidR="008324F5" w:rsidRPr="008324F5" w:rsidRDefault="008324F5" w:rsidP="008324F5">
            <w:pPr>
              <w:rPr>
                <w:rFonts w:ascii="Times New Roman" w:hAnsi="Times New Roman"/>
              </w:rPr>
            </w:pPr>
            <w:r w:rsidRPr="008324F5">
              <w:rPr>
                <w:rFonts w:ascii="Times New Roman" w:hAnsi="Times New Roman"/>
              </w:rPr>
              <w:t xml:space="preserve">The procedure uses </w:t>
            </w:r>
            <w:r w:rsidRPr="008324F5">
              <w:rPr>
                <w:rFonts w:ascii="Times New Roman" w:hAnsi="Times New Roman"/>
                <w:lang w:eastAsia="zh-CN"/>
              </w:rPr>
              <w:t>UE-associated signalling</w:t>
            </w:r>
            <w:r w:rsidRPr="008324F5">
              <w:rPr>
                <w:rFonts w:ascii="Times New Roman" w:hAnsi="Times New Roman"/>
              </w:rPr>
              <w:t>.</w:t>
            </w:r>
          </w:p>
        </w:tc>
      </w:tr>
    </w:tbl>
    <w:p w14:paraId="03AD9E07" w14:textId="492E08BD" w:rsidR="00C2634B" w:rsidRPr="00C2634B" w:rsidRDefault="00C2634B" w:rsidP="00C2634B">
      <w:pPr>
        <w:spacing w:before="240"/>
        <w:rPr>
          <w:rFonts w:ascii="Arial" w:eastAsiaTheme="minorEastAsia" w:hAnsi="Arial" w:cs="Arial"/>
          <w:lang w:eastAsia="ko-KR"/>
        </w:rPr>
      </w:pPr>
      <w:r w:rsidRPr="00C2634B">
        <w:rPr>
          <w:rFonts w:ascii="Arial" w:eastAsiaTheme="minorEastAsia" w:hAnsi="Arial" w:cs="Arial"/>
          <w:lang w:eastAsia="ko-KR"/>
        </w:rPr>
        <w:t>However, we believe this is not sufficient. The current text simply mirrors the CHO principle, which allowed multiple UE associations between two CUs for the same UE</w:t>
      </w:r>
      <w:r>
        <w:rPr>
          <w:rFonts w:ascii="Arial" w:eastAsiaTheme="minorEastAsia" w:hAnsi="Arial" w:cs="Arial"/>
          <w:lang w:eastAsia="ko-KR"/>
        </w:rPr>
        <w:t xml:space="preserve"> for different candidate cells</w:t>
      </w:r>
      <w:r w:rsidRPr="00C2634B">
        <w:rPr>
          <w:rFonts w:ascii="Arial" w:eastAsiaTheme="minorEastAsia" w:hAnsi="Arial" w:cs="Arial"/>
          <w:lang w:eastAsia="ko-KR"/>
        </w:rPr>
        <w:t xml:space="preserve">. In CHO, the source CU could assign distinct UE XnAP IDs for different candidate cells, resulting in multiple </w:t>
      </w:r>
      <w:r>
        <w:rPr>
          <w:rFonts w:ascii="Arial" w:eastAsiaTheme="minorEastAsia" w:hAnsi="Arial" w:cs="Arial"/>
          <w:lang w:eastAsia="ko-KR"/>
        </w:rPr>
        <w:t xml:space="preserve">UE </w:t>
      </w:r>
      <w:r w:rsidRPr="00C2634B">
        <w:rPr>
          <w:rFonts w:ascii="Arial" w:eastAsiaTheme="minorEastAsia" w:hAnsi="Arial" w:cs="Arial"/>
          <w:lang w:eastAsia="ko-KR"/>
        </w:rPr>
        <w:t>associations that the target CU treated independently, as if they belonged to different UEs.</w:t>
      </w:r>
    </w:p>
    <w:p w14:paraId="09C9B5AA" w14:textId="21D5C625" w:rsidR="00C2634B" w:rsidRDefault="00C2634B" w:rsidP="00C2634B">
      <w:pPr>
        <w:rPr>
          <w:rFonts w:ascii="Arial" w:eastAsiaTheme="minorEastAsia" w:hAnsi="Arial" w:cs="Arial"/>
          <w:lang w:eastAsia="ko-KR"/>
        </w:rPr>
      </w:pPr>
      <w:r w:rsidRPr="00C2634B">
        <w:rPr>
          <w:rFonts w:ascii="Arial" w:eastAsiaTheme="minorEastAsia" w:hAnsi="Arial" w:cs="Arial"/>
          <w:lang w:eastAsia="ko-KR"/>
        </w:rPr>
        <w:t xml:space="preserve">To accurately reflect the agreement, additional restrictions are needed to ensure </w:t>
      </w:r>
      <w:r>
        <w:rPr>
          <w:rFonts w:ascii="Arial" w:eastAsiaTheme="minorEastAsia" w:hAnsi="Arial" w:cs="Arial"/>
          <w:lang w:eastAsia="ko-KR"/>
        </w:rPr>
        <w:t xml:space="preserve">that </w:t>
      </w:r>
      <w:r w:rsidRPr="00C2634B">
        <w:rPr>
          <w:rFonts w:ascii="Arial" w:eastAsiaTheme="minorEastAsia" w:hAnsi="Arial" w:cs="Arial"/>
          <w:lang w:eastAsia="ko-KR"/>
        </w:rPr>
        <w:t xml:space="preserve">the source CU uses the same UE XnAP ID across all LTM HO requests for a given UE. </w:t>
      </w:r>
      <w:r>
        <w:rPr>
          <w:rFonts w:ascii="Arial" w:eastAsiaTheme="minorEastAsia" w:hAnsi="Arial" w:cs="Arial"/>
          <w:lang w:eastAsia="ko-KR"/>
        </w:rPr>
        <w:t xml:space="preserve">We believe this </w:t>
      </w:r>
      <w:r w:rsidRPr="00C2634B">
        <w:rPr>
          <w:rFonts w:ascii="Arial" w:eastAsiaTheme="minorEastAsia" w:hAnsi="Arial" w:cs="Arial"/>
          <w:lang w:eastAsia="ko-KR"/>
        </w:rPr>
        <w:t>is essential to enforce a single UE association, as intended.</w:t>
      </w:r>
    </w:p>
    <w:p w14:paraId="73A77BFA" w14:textId="74AEDE02" w:rsidR="00C2634B" w:rsidRDefault="002652F3" w:rsidP="00AD4E5B">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C2634B">
        <w:rPr>
          <w:rFonts w:ascii="Arial" w:eastAsiaTheme="minorEastAsia" w:hAnsi="Arial" w:cs="Arial"/>
          <w:b/>
          <w:bCs/>
          <w:lang w:eastAsia="ko-KR"/>
        </w:rPr>
        <w:t>1</w:t>
      </w:r>
      <w:r>
        <w:rPr>
          <w:rFonts w:ascii="Arial" w:eastAsiaTheme="minorEastAsia" w:hAnsi="Arial" w:cs="Arial" w:hint="eastAsia"/>
          <w:b/>
          <w:bCs/>
          <w:lang w:eastAsia="ko-KR"/>
        </w:rPr>
        <w:t xml:space="preserve">: </w:t>
      </w:r>
      <w:r w:rsidR="00C2634B" w:rsidRPr="00C2634B">
        <w:rPr>
          <w:rFonts w:ascii="Arial" w:eastAsiaTheme="minorEastAsia" w:hAnsi="Arial" w:cs="Arial"/>
          <w:b/>
          <w:bCs/>
          <w:lang w:eastAsia="ko-KR"/>
        </w:rPr>
        <w:t>To accurately reflect the agreement</w:t>
      </w:r>
      <w:r w:rsidR="00C2634B">
        <w:rPr>
          <w:rFonts w:ascii="Arial" w:eastAsiaTheme="minorEastAsia" w:hAnsi="Arial" w:cs="Arial"/>
          <w:b/>
          <w:bCs/>
          <w:lang w:eastAsia="ko-KR"/>
        </w:rPr>
        <w:t xml:space="preserve"> of enforcing a single UE association for multiple LTM HO requests, </w:t>
      </w:r>
      <w:r w:rsidR="001A4B1B">
        <w:rPr>
          <w:rFonts w:ascii="Arial" w:eastAsiaTheme="minorEastAsia" w:hAnsi="Arial" w:cs="Arial"/>
          <w:b/>
          <w:bCs/>
          <w:lang w:eastAsia="ko-KR"/>
        </w:rPr>
        <w:t xml:space="preserve">additionally </w:t>
      </w:r>
      <w:r w:rsidR="00C2634B">
        <w:rPr>
          <w:rFonts w:ascii="Arial" w:eastAsiaTheme="minorEastAsia" w:hAnsi="Arial" w:cs="Arial"/>
          <w:b/>
          <w:bCs/>
          <w:lang w:eastAsia="ko-KR"/>
        </w:rPr>
        <w:t xml:space="preserve">restrict </w:t>
      </w:r>
      <w:r w:rsidR="00C2634B">
        <w:rPr>
          <w:rFonts w:ascii="Arial" w:eastAsiaTheme="minorEastAsia" w:hAnsi="Arial" w:cs="Arial" w:hint="eastAsia"/>
          <w:b/>
          <w:bCs/>
          <w:lang w:eastAsia="ko-KR"/>
        </w:rPr>
        <w:t xml:space="preserve">using the </w:t>
      </w:r>
      <w:r w:rsidR="00C2634B" w:rsidRPr="0050772F">
        <w:rPr>
          <w:rFonts w:ascii="Arial" w:eastAsiaTheme="minorEastAsia" w:hAnsi="Arial" w:cs="Arial"/>
          <w:b/>
          <w:bCs/>
          <w:lang w:eastAsia="ko-KR"/>
        </w:rPr>
        <w:t>same source UE AP ID</w:t>
      </w:r>
      <w:r w:rsidR="00C2634B">
        <w:rPr>
          <w:rFonts w:ascii="Arial" w:eastAsiaTheme="minorEastAsia" w:hAnsi="Arial" w:cs="Arial"/>
          <w:b/>
          <w:bCs/>
          <w:lang w:eastAsia="ko-KR"/>
        </w:rPr>
        <w:t xml:space="preserve"> </w:t>
      </w:r>
      <w:r w:rsidR="009B21B0">
        <w:rPr>
          <w:rFonts w:ascii="Arial" w:eastAsiaTheme="minorEastAsia" w:hAnsi="Arial" w:cs="Arial"/>
          <w:b/>
          <w:bCs/>
          <w:lang w:eastAsia="ko-KR"/>
        </w:rPr>
        <w:t xml:space="preserve">only </w:t>
      </w:r>
      <w:r w:rsidR="00C2634B">
        <w:rPr>
          <w:rFonts w:ascii="Arial" w:eastAsiaTheme="minorEastAsia" w:hAnsi="Arial" w:cs="Arial"/>
          <w:b/>
          <w:bCs/>
          <w:lang w:eastAsia="ko-KR"/>
        </w:rPr>
        <w:t xml:space="preserve">(as shown below) to </w:t>
      </w:r>
      <w:r w:rsidR="00C2634B" w:rsidRPr="00C2634B">
        <w:rPr>
          <w:rFonts w:ascii="Arial" w:eastAsiaTheme="minorEastAsia" w:hAnsi="Arial" w:cs="Arial"/>
          <w:b/>
          <w:bCs/>
          <w:lang w:eastAsia="ko-KR"/>
        </w:rPr>
        <w:t>ensure that the source CU uses the same UE XnAP ID across all LTM HO requests for a given UE.</w:t>
      </w:r>
    </w:p>
    <w:tbl>
      <w:tblPr>
        <w:tblStyle w:val="TableGrid"/>
        <w:tblW w:w="0" w:type="auto"/>
        <w:tblLook w:val="04A0" w:firstRow="1" w:lastRow="0" w:firstColumn="1" w:lastColumn="0" w:noHBand="0" w:noVBand="1"/>
      </w:tblPr>
      <w:tblGrid>
        <w:gridCol w:w="9631"/>
      </w:tblGrid>
      <w:tr w:rsidR="00D500D9" w14:paraId="673D130F" w14:textId="77777777" w:rsidTr="00535BB6">
        <w:tc>
          <w:tcPr>
            <w:tcW w:w="9631" w:type="dxa"/>
          </w:tcPr>
          <w:p w14:paraId="114D2388" w14:textId="77777777" w:rsidR="008324F5" w:rsidRPr="008324F5" w:rsidRDefault="008324F5" w:rsidP="008324F5">
            <w:pPr>
              <w:keepNext/>
              <w:keepLines/>
              <w:spacing w:before="120"/>
              <w:outlineLvl w:val="2"/>
              <w:rPr>
                <w:rFonts w:ascii="Arial" w:hAnsi="Arial"/>
                <w:sz w:val="28"/>
              </w:rPr>
            </w:pPr>
            <w:r w:rsidRPr="008324F5">
              <w:rPr>
                <w:rFonts w:ascii="Arial" w:hAnsi="Arial"/>
                <w:sz w:val="28"/>
              </w:rPr>
              <w:lastRenderedPageBreak/>
              <w:t>8.2.1</w:t>
            </w:r>
            <w:r w:rsidRPr="008324F5">
              <w:rPr>
                <w:rFonts w:ascii="Arial" w:hAnsi="Arial"/>
                <w:sz w:val="28"/>
              </w:rPr>
              <w:tab/>
              <w:t>Handover Preparation</w:t>
            </w:r>
          </w:p>
          <w:p w14:paraId="5758C7E9" w14:textId="77777777" w:rsidR="008324F5" w:rsidRPr="008324F5" w:rsidRDefault="008324F5" w:rsidP="008324F5">
            <w:pPr>
              <w:keepNext/>
              <w:keepLines/>
              <w:spacing w:before="120"/>
              <w:ind w:left="864" w:hanging="864"/>
              <w:outlineLvl w:val="3"/>
              <w:rPr>
                <w:rFonts w:ascii="Arial" w:hAnsi="Arial"/>
                <w:sz w:val="24"/>
              </w:rPr>
            </w:pPr>
            <w:r w:rsidRPr="008324F5">
              <w:rPr>
                <w:rFonts w:ascii="Arial" w:hAnsi="Arial"/>
                <w:sz w:val="24"/>
              </w:rPr>
              <w:t>8.2.1.1</w:t>
            </w:r>
            <w:r w:rsidRPr="008324F5">
              <w:rPr>
                <w:rFonts w:ascii="Arial" w:hAnsi="Arial"/>
                <w:sz w:val="24"/>
              </w:rPr>
              <w:tab/>
              <w:t>General</w:t>
            </w:r>
          </w:p>
          <w:p w14:paraId="03FA15A2" w14:textId="77777777" w:rsidR="008324F5" w:rsidRPr="008324F5" w:rsidRDefault="008324F5" w:rsidP="008324F5">
            <w:pPr>
              <w:rPr>
                <w:rFonts w:ascii="Times New Roman" w:hAnsi="Times New Roman"/>
              </w:rPr>
            </w:pPr>
            <w:r w:rsidRPr="008324F5">
              <w:rPr>
                <w:rFonts w:ascii="Times New Roman" w:hAnsi="Times New Roman"/>
              </w:rPr>
              <w:t>This procedure is used to establish necessary resources in an NG-RAN node for an incoming handover. If the procedure concerns a conditional handover</w:t>
            </w:r>
            <w:ins w:id="42" w:author="Author" w:date="2024-11-07T19:49:00Z">
              <w:r w:rsidRPr="008324F5">
                <w:rPr>
                  <w:rFonts w:ascii="Times New Roman" w:hAnsi="Times New Roman"/>
                </w:rPr>
                <w:t xml:space="preserve"> or LTM</w:t>
              </w:r>
            </w:ins>
            <w:r w:rsidRPr="008324F5">
              <w:rPr>
                <w:rFonts w:ascii="Times New Roman" w:hAnsi="Times New Roman"/>
              </w:rPr>
              <w:t>, parallel transactions are allowed. Possible parallel requests are identified by the target cell ID when the source UE AP IDs are the same.</w:t>
            </w:r>
          </w:p>
          <w:p w14:paraId="7ADF334D" w14:textId="77777777" w:rsidR="00D500D9" w:rsidRPr="0008758B" w:rsidRDefault="00D500D9" w:rsidP="00535BB6">
            <w:pPr>
              <w:overflowPunct w:val="0"/>
              <w:autoSpaceDE w:val="0"/>
              <w:autoSpaceDN w:val="0"/>
              <w:adjustRightInd w:val="0"/>
              <w:textAlignment w:val="baseline"/>
              <w:rPr>
                <w:ins w:id="43" w:author="Jaemin Han" w:date="2025-01-30T11:28:00Z" w16du:dateUtc="2025-01-30T19:28:00Z"/>
                <w:rFonts w:ascii="Times New Roman" w:hAnsi="Times New Roman"/>
                <w:lang w:eastAsia="ko-KR"/>
              </w:rPr>
            </w:pPr>
            <w:ins w:id="44"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5FC016F1" w14:textId="77777777" w:rsidR="00D500D9" w:rsidRPr="003236CC" w:rsidRDefault="00D500D9" w:rsidP="00535BB6">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2AEC0E3B" w14:textId="77777777" w:rsidR="004724DD" w:rsidRDefault="004724DD" w:rsidP="00C56B4B">
      <w:pPr>
        <w:rPr>
          <w:rFonts w:ascii="Arial" w:eastAsiaTheme="minorEastAsia" w:hAnsi="Arial" w:cs="Arial"/>
          <w:lang w:eastAsia="ko-KR"/>
        </w:rPr>
      </w:pPr>
    </w:p>
    <w:p w14:paraId="1A176A40" w14:textId="5360E78E" w:rsidR="00DB621A" w:rsidRPr="00A62BE4" w:rsidRDefault="00DB621A" w:rsidP="00DB621A">
      <w:pPr>
        <w:pStyle w:val="Heading2"/>
        <w:rPr>
          <w:rFonts w:eastAsiaTheme="minorEastAsia"/>
          <w:lang w:eastAsia="ko-KR"/>
        </w:rPr>
      </w:pPr>
      <w:r>
        <w:t xml:space="preserve">  </w:t>
      </w:r>
      <w:r>
        <w:rPr>
          <w:rFonts w:eastAsiaTheme="minorEastAsia" w:hint="eastAsia"/>
          <w:lang w:eastAsia="ko-KR"/>
        </w:rPr>
        <w:t>LTM Config Update (2</w:t>
      </w:r>
      <w:r w:rsidRPr="00DB621A">
        <w:rPr>
          <w:rFonts w:eastAsiaTheme="minorEastAsia" w:hint="eastAsia"/>
          <w:vertAlign w:val="superscript"/>
          <w:lang w:eastAsia="ko-KR"/>
        </w:rPr>
        <w:t>nd</w:t>
      </w:r>
      <w:r>
        <w:rPr>
          <w:rFonts w:eastAsiaTheme="minorEastAsia" w:hint="eastAsia"/>
          <w:lang w:eastAsia="ko-KR"/>
        </w:rPr>
        <w:t xml:space="preserve"> round-trip) mandatory vs optiona</w:t>
      </w:r>
      <w:r w:rsidR="00EF0F01">
        <w:rPr>
          <w:rFonts w:eastAsiaTheme="minorEastAsia"/>
          <w:lang w:eastAsia="ko-KR"/>
        </w:rPr>
        <w:t>l</w:t>
      </w:r>
      <w:r>
        <w:rPr>
          <w:rFonts w:eastAsiaTheme="minorEastAsia" w:hint="eastAsia"/>
          <w:lang w:eastAsia="ko-KR"/>
        </w:rPr>
        <w:t>?</w:t>
      </w:r>
    </w:p>
    <w:p w14:paraId="62725E63" w14:textId="2C803A73" w:rsidR="00DB621A" w:rsidRPr="00683F6B" w:rsidRDefault="00683F6B" w:rsidP="0082610D">
      <w:pPr>
        <w:spacing w:before="240"/>
        <w:rPr>
          <w:rFonts w:ascii="Arial" w:eastAsiaTheme="minorEastAsia" w:hAnsi="Arial" w:cs="Arial"/>
          <w:lang w:val="en-US" w:eastAsia="ko-KR"/>
        </w:rPr>
      </w:pPr>
      <w:r>
        <w:rPr>
          <w:rFonts w:ascii="Arial" w:eastAsiaTheme="minorEastAsia" w:hAnsi="Arial" w:cs="Arial"/>
          <w:lang w:val="en-US" w:eastAsia="ko-KR"/>
        </w:rPr>
        <w:t>In 38.300 BL CR [3], we still have one remaining FFS:</w:t>
      </w:r>
    </w:p>
    <w:tbl>
      <w:tblPr>
        <w:tblStyle w:val="TableGrid"/>
        <w:tblW w:w="0" w:type="auto"/>
        <w:tblLook w:val="04A0" w:firstRow="1" w:lastRow="0" w:firstColumn="1" w:lastColumn="0" w:noHBand="0" w:noVBand="1"/>
      </w:tblPr>
      <w:tblGrid>
        <w:gridCol w:w="9631"/>
      </w:tblGrid>
      <w:tr w:rsidR="00DB621A" w14:paraId="0213855E" w14:textId="77777777" w:rsidTr="00364658">
        <w:tc>
          <w:tcPr>
            <w:tcW w:w="9631" w:type="dxa"/>
          </w:tcPr>
          <w:p w14:paraId="7FF6C1E4" w14:textId="77777777" w:rsidR="0039753F" w:rsidRPr="0039753F" w:rsidRDefault="0039753F" w:rsidP="0039753F">
            <w:pPr>
              <w:ind w:left="568" w:hanging="284"/>
              <w:rPr>
                <w:ins w:id="45" w:author="Apple - Naveen Palle" w:date="2025-01-29T12:05:00Z"/>
                <w:rFonts w:ascii="Times New Roman" w:eastAsia="맑은 고딕" w:hAnsi="Times New Roman"/>
                <w:szCs w:val="22"/>
                <w:lang w:val="en-US" w:eastAsia="ko-KR"/>
              </w:rPr>
            </w:pPr>
            <w:ins w:id="46" w:author="Apple - Naveen Palle" w:date="2025-01-29T12:05:00Z">
              <w:r w:rsidRPr="0039753F">
                <w:rPr>
                  <w:rFonts w:ascii="Times New Roman" w:eastAsia="MS Mincho" w:hAnsi="Times New Roman"/>
                  <w:lang w:val="en-US"/>
                </w:rPr>
                <w:t>6.</w:t>
              </w:r>
              <w:r w:rsidRPr="0039753F">
                <w:rPr>
                  <w:rFonts w:ascii="Times New Roman" w:eastAsia="MS Mincho" w:hAnsi="Times New Roman"/>
                  <w:lang w:val="en-US"/>
                </w:rPr>
                <w:tab/>
              </w:r>
              <w:r w:rsidRPr="0039753F">
                <w:rPr>
                  <w:rFonts w:ascii="Times New Roman" w:eastAsia="MS Mincho" w:hAnsi="Times New Roman"/>
                </w:rPr>
                <w:t xml:space="preserve">The source gNB </w:t>
              </w:r>
              <w:r w:rsidRPr="0039753F">
                <w:rPr>
                  <w:rFonts w:ascii="Times New Roman" w:eastAsia="MS Mincho" w:hAnsi="Times New Roman" w:hint="eastAsia"/>
                  <w:lang w:eastAsia="ja-JP"/>
                </w:rPr>
                <w:t>sends an</w:t>
              </w:r>
              <w:r w:rsidRPr="0039753F">
                <w:rPr>
                  <w:rFonts w:ascii="Times New Roman" w:eastAsia="맑은 고딕" w:hAnsi="Times New Roman" w:hint="eastAsia"/>
                  <w:lang w:eastAsia="ko-KR"/>
                </w:rPr>
                <w:t xml:space="preserve"> LTM </w:t>
              </w:r>
              <w:r w:rsidRPr="0039753F">
                <w:rPr>
                  <w:rFonts w:ascii="Times New Roman" w:eastAsia="MS Mincho" w:hAnsi="Times New Roman" w:hint="eastAsia"/>
                  <w:lang w:eastAsia="ja-JP"/>
                </w:rPr>
                <w:t xml:space="preserve">CONFIGURATION UPDATE </w:t>
              </w:r>
              <w:r w:rsidRPr="0039753F">
                <w:rPr>
                  <w:rFonts w:ascii="Times New Roman" w:eastAsia="맑은 고딕" w:hAnsi="Times New Roman" w:hint="eastAsia"/>
                  <w:lang w:eastAsia="ko-KR"/>
                </w:rPr>
                <w:t xml:space="preserve">message </w:t>
              </w:r>
              <w:r w:rsidRPr="0039753F">
                <w:rPr>
                  <w:rFonts w:ascii="Times New Roman" w:eastAsia="MS Mincho" w:hAnsi="Times New Roman"/>
                </w:rPr>
                <w:t xml:space="preserve">to the candidate gNB(s) </w:t>
              </w:r>
              <w:r w:rsidRPr="0039753F">
                <w:rPr>
                  <w:rFonts w:ascii="Times New Roman" w:eastAsia="MS Mincho" w:hAnsi="Times New Roman" w:hint="eastAsia"/>
                </w:rPr>
                <w:t>to</w:t>
              </w:r>
              <w:r w:rsidRPr="0039753F">
                <w:rPr>
                  <w:rFonts w:ascii="Times New Roman" w:eastAsia="MS Mincho" w:hAnsi="Times New Roman"/>
                </w:rPr>
                <w:t xml:space="preserve"> update the LTM configurations of candidate cell</w:t>
              </w:r>
              <w:r w:rsidRPr="0039753F">
                <w:rPr>
                  <w:rFonts w:ascii="Times New Roman" w:eastAsia="MS Mincho" w:hAnsi="Times New Roman" w:hint="eastAsia"/>
                  <w:lang w:eastAsia="ja-JP"/>
                </w:rPr>
                <w:t>(s)</w:t>
              </w:r>
              <w:r w:rsidRPr="0039753F">
                <w:rPr>
                  <w:rFonts w:ascii="Times New Roman" w:eastAsia="MS Mincho" w:hAnsi="Times New Roman"/>
                  <w:szCs w:val="22"/>
                  <w:lang w:val="en-US"/>
                </w:rPr>
                <w:t>.</w:t>
              </w:r>
              <w:r w:rsidRPr="0039753F">
                <w:rPr>
                  <w:rFonts w:ascii="Times New Roman" w:eastAsia="맑은 고딕" w:hAnsi="Times New Roman" w:hint="eastAsia"/>
                  <w:szCs w:val="22"/>
                  <w:lang w:val="en-US" w:eastAsia="ko-KR"/>
                </w:rPr>
                <w:t xml:space="preserve"> </w:t>
              </w:r>
              <w:r w:rsidRPr="0039753F">
                <w:rPr>
                  <w:rFonts w:ascii="Times New Roman" w:eastAsia="맑은 고딕" w:hAnsi="Times New Roman"/>
                  <w:szCs w:val="22"/>
                  <w:lang w:val="en-US" w:eastAsia="ko-KR"/>
                </w:rPr>
                <w:t xml:space="preserve">The source gNB may include the common CSI resource configuration. </w:t>
              </w:r>
            </w:ins>
          </w:p>
          <w:p w14:paraId="38794D0D" w14:textId="77777777" w:rsidR="0039753F" w:rsidRPr="0039753F" w:rsidRDefault="0039753F" w:rsidP="0039753F">
            <w:pPr>
              <w:ind w:left="568" w:hanging="284"/>
              <w:rPr>
                <w:ins w:id="47" w:author="Apple - Naveen Palle" w:date="2025-01-29T12:05:00Z"/>
                <w:rFonts w:ascii="Times New Roman" w:eastAsia="MS Mincho" w:hAnsi="Times New Roman"/>
                <w:szCs w:val="22"/>
                <w:lang w:val="en-US"/>
              </w:rPr>
            </w:pPr>
            <w:ins w:id="48" w:author="Apple - Naveen Palle" w:date="2025-01-29T12:05:00Z">
              <w:r w:rsidRPr="0039753F">
                <w:rPr>
                  <w:rFonts w:ascii="Times New Roman" w:eastAsia="MS Mincho" w:hAnsi="Times New Roman"/>
                  <w:lang w:val="en-US"/>
                </w:rPr>
                <w:t>7.</w:t>
              </w:r>
              <w:r w:rsidRPr="0039753F">
                <w:rPr>
                  <w:rFonts w:ascii="Times New Roman" w:eastAsia="MS Mincho" w:hAnsi="Times New Roman"/>
                  <w:lang w:val="en-US"/>
                </w:rPr>
                <w:tab/>
              </w:r>
              <w:r w:rsidRPr="0039753F">
                <w:rPr>
                  <w:rFonts w:ascii="Times New Roman" w:eastAsia="MS Mincho" w:hAnsi="Times New Roman"/>
                </w:rPr>
                <w:t xml:space="preserve">The candidate gNB(s) </w:t>
              </w:r>
              <w:r w:rsidRPr="0039753F">
                <w:rPr>
                  <w:rFonts w:ascii="Times New Roman" w:eastAsia="맑은 고딕" w:hAnsi="Times New Roman" w:hint="eastAsia"/>
                  <w:lang w:eastAsia="ko-KR"/>
                </w:rPr>
                <w:t xml:space="preserve">sends the </w:t>
              </w:r>
              <w:r w:rsidRPr="0039753F">
                <w:rPr>
                  <w:rFonts w:ascii="Times New Roman" w:eastAsia="MS Mincho" w:hAnsi="Times New Roman"/>
                </w:rPr>
                <w:t xml:space="preserve">LTM CONFIGURATION UPDATE ACKNOWLEDGE </w:t>
              </w:r>
              <w:r w:rsidRPr="0039753F">
                <w:rPr>
                  <w:rFonts w:ascii="Times New Roman" w:eastAsia="MS Mincho" w:hAnsi="Times New Roman" w:hint="eastAsia"/>
                  <w:lang w:eastAsia="ja-JP"/>
                </w:rPr>
                <w:t xml:space="preserve">message </w:t>
              </w:r>
              <w:r w:rsidRPr="0039753F">
                <w:rPr>
                  <w:rFonts w:ascii="Times New Roman" w:eastAsia="MS Mincho" w:hAnsi="Times New Roman"/>
                </w:rPr>
                <w:t>to the source gNB</w:t>
              </w:r>
              <w:r w:rsidRPr="0039753F">
                <w:rPr>
                  <w:rFonts w:ascii="Times New Roman" w:eastAsia="MS Mincho" w:hAnsi="Times New Roman"/>
                  <w:szCs w:val="22"/>
                  <w:lang w:val="en-US"/>
                </w:rPr>
                <w:t xml:space="preserve">. The candidate gNB(s) may also provide the CSI report configuration. </w:t>
              </w:r>
            </w:ins>
          </w:p>
          <w:p w14:paraId="3C82D433" w14:textId="52E00CB0" w:rsidR="00DB621A" w:rsidRPr="0039753F" w:rsidRDefault="0039753F" w:rsidP="0039753F">
            <w:pPr>
              <w:keepLines/>
              <w:ind w:left="1135" w:hanging="851"/>
              <w:rPr>
                <w:rFonts w:ascii="Times New Roman" w:eastAsia="MS Mincho" w:hAnsi="Times New Roman"/>
                <w:i/>
                <w:color w:val="FF0000"/>
                <w:lang w:eastAsia="ja-JP"/>
              </w:rPr>
            </w:pPr>
            <w:ins w:id="49" w:author="Apple - Naveen Palle" w:date="2025-01-29T12:05:00Z">
              <w:r w:rsidRPr="0039753F">
                <w:rPr>
                  <w:rFonts w:ascii="Times New Roman" w:hAnsi="Times New Roman"/>
                  <w:i/>
                  <w:color w:val="FF0000"/>
                  <w:highlight w:val="yellow"/>
                </w:rPr>
                <w:t>Editor’s Note: FFS on whether step 6 and 7 are mandatory or optional.</w:t>
              </w:r>
            </w:ins>
          </w:p>
        </w:tc>
      </w:tr>
    </w:tbl>
    <w:p w14:paraId="41F01CA6" w14:textId="77777777" w:rsidR="00DB621A" w:rsidRPr="008541DF" w:rsidRDefault="00DB621A" w:rsidP="00DB621A">
      <w:pPr>
        <w:spacing w:before="240"/>
        <w:rPr>
          <w:rFonts w:ascii="Arial" w:hAnsi="Arial" w:cs="Arial"/>
          <w:noProof/>
          <w:lang w:val="en-US" w:eastAsia="ko-KR"/>
        </w:rPr>
      </w:pPr>
      <w:r>
        <w:rPr>
          <w:rFonts w:ascii="Arial" w:eastAsiaTheme="minorEastAsia" w:hAnsi="Arial" w:cs="Arial"/>
          <w:noProof/>
          <w:lang w:eastAsia="ko-KR"/>
        </w:rPr>
        <w:t>W</w:t>
      </w:r>
      <w:r w:rsidRPr="008541DF">
        <w:rPr>
          <w:rFonts w:ascii="Arial" w:hAnsi="Arial" w:cs="Arial"/>
          <w:noProof/>
          <w:lang w:val="en-US" w:eastAsia="ko-KR"/>
        </w:rPr>
        <w:t xml:space="preserve">hen multiple entities are involved, a two-round-trip interaction </w:t>
      </w:r>
      <w:r>
        <w:rPr>
          <w:rFonts w:ascii="Arial" w:eastAsiaTheme="minorEastAsia" w:hAnsi="Arial" w:cs="Arial" w:hint="eastAsia"/>
          <w:noProof/>
          <w:lang w:val="en-US" w:eastAsia="ko-KR"/>
        </w:rPr>
        <w:t xml:space="preserve">between entities </w:t>
      </w:r>
      <w:r w:rsidRPr="008541DF">
        <w:rPr>
          <w:rFonts w:ascii="Arial" w:hAnsi="Arial" w:cs="Arial"/>
          <w:noProof/>
          <w:lang w:val="en-US" w:eastAsia="ko-KR"/>
        </w:rPr>
        <w:t xml:space="preserve">is deemed inevitable for subsequent LTM because admission control and finalizing LTM configurations </w:t>
      </w:r>
      <w:r>
        <w:rPr>
          <w:rFonts w:ascii="Arial" w:hAnsi="Arial" w:cs="Arial"/>
          <w:noProof/>
          <w:lang w:val="en-US" w:eastAsia="ko-KR"/>
        </w:rPr>
        <w:t>are not expected to</w:t>
      </w:r>
      <w:r w:rsidRPr="008541DF">
        <w:rPr>
          <w:rFonts w:ascii="Arial" w:hAnsi="Arial" w:cs="Arial"/>
          <w:noProof/>
          <w:lang w:val="en-US" w:eastAsia="ko-KR"/>
        </w:rPr>
        <w:t xml:space="preserve"> be </w:t>
      </w:r>
      <w:r>
        <w:rPr>
          <w:rFonts w:ascii="Arial" w:hAnsi="Arial" w:cs="Arial"/>
          <w:noProof/>
          <w:lang w:val="en-US" w:eastAsia="ko-KR"/>
        </w:rPr>
        <w:t>performed</w:t>
      </w:r>
      <w:r w:rsidRPr="008541DF">
        <w:rPr>
          <w:rFonts w:ascii="Arial" w:hAnsi="Arial" w:cs="Arial"/>
          <w:noProof/>
          <w:lang w:val="en-US" w:eastAsia="ko-KR"/>
        </w:rPr>
        <w:t xml:space="preserve"> simultaneously. The first round-trip involves initial context setup and retrieval of necessary configurations</w:t>
      </w:r>
      <w:r>
        <w:rPr>
          <w:rFonts w:ascii="Arial" w:hAnsi="Arial" w:cs="Arial"/>
          <w:noProof/>
          <w:lang w:val="en-US" w:eastAsia="ko-KR"/>
        </w:rPr>
        <w:t xml:space="preserve"> and resources</w:t>
      </w:r>
      <w:r w:rsidRPr="008541DF">
        <w:rPr>
          <w:rFonts w:ascii="Arial" w:hAnsi="Arial" w:cs="Arial"/>
          <w:noProof/>
          <w:lang w:val="en-US" w:eastAsia="ko-KR"/>
        </w:rPr>
        <w:t xml:space="preserve">, allowing </w:t>
      </w:r>
      <w:r>
        <w:rPr>
          <w:rFonts w:ascii="Arial" w:hAnsi="Arial" w:cs="Arial"/>
          <w:noProof/>
          <w:lang w:val="en-US" w:eastAsia="ko-KR"/>
        </w:rPr>
        <w:t xml:space="preserve">the source </w:t>
      </w:r>
      <w:r w:rsidRPr="008541DF">
        <w:rPr>
          <w:rFonts w:ascii="Arial" w:hAnsi="Arial" w:cs="Arial"/>
          <w:noProof/>
          <w:lang w:val="en-US" w:eastAsia="ko-KR"/>
        </w:rPr>
        <w:t>to collect configurations and information from all the admitted candidate cells to generate a common configuration for these cells. The second round-trip is used to exchange the collected information and finalize LTM configurations to the UE from each involved entity.</w:t>
      </w:r>
    </w:p>
    <w:p w14:paraId="3387DA4F" w14:textId="77777777" w:rsidR="00DB621A" w:rsidRDefault="00DB621A" w:rsidP="00E7304F">
      <w:pPr>
        <w:rPr>
          <w:rFonts w:ascii="Arial" w:eastAsiaTheme="minorEastAsia" w:hAnsi="Arial" w:cs="Arial"/>
          <w:lang w:eastAsia="ko-KR"/>
        </w:rPr>
      </w:pPr>
      <w:r>
        <w:rPr>
          <w:rFonts w:ascii="Arial" w:eastAsiaTheme="minorEastAsia" w:hAnsi="Arial" w:cs="Arial"/>
          <w:lang w:eastAsia="ko-KR"/>
        </w:rPr>
        <w:t>Having this in mind, RAN3</w:t>
      </w:r>
      <w:r w:rsidRPr="00CC60A3">
        <w:rPr>
          <w:rFonts w:ascii="Arial" w:eastAsiaTheme="minorEastAsia" w:hAnsi="Arial" w:cs="Arial"/>
          <w:lang w:eastAsia="ko-KR"/>
        </w:rPr>
        <w:t xml:space="preserve"> previously discussed a similar issue </w:t>
      </w:r>
      <w:r>
        <w:rPr>
          <w:rFonts w:ascii="Arial" w:eastAsiaTheme="minorEastAsia" w:hAnsi="Arial" w:cs="Arial"/>
          <w:lang w:eastAsia="ko-KR"/>
        </w:rPr>
        <w:t xml:space="preserve">at </w:t>
      </w:r>
      <w:r w:rsidRPr="00CC60A3">
        <w:rPr>
          <w:rFonts w:ascii="Arial" w:eastAsiaTheme="minorEastAsia" w:hAnsi="Arial" w:cs="Arial"/>
          <w:lang w:eastAsia="ko-KR"/>
        </w:rPr>
        <w:t xml:space="preserve">Rel-18 Inter-DU LTM, where </w:t>
      </w:r>
      <w:r>
        <w:rPr>
          <w:rFonts w:ascii="Arial" w:eastAsiaTheme="minorEastAsia" w:hAnsi="Arial" w:cs="Arial"/>
          <w:lang w:eastAsia="ko-KR"/>
        </w:rPr>
        <w:t>optional was decided</w:t>
      </w:r>
      <w:r w:rsidRPr="00CC60A3">
        <w:rPr>
          <w:rFonts w:ascii="Arial" w:eastAsiaTheme="minorEastAsia" w:hAnsi="Arial" w:cs="Arial"/>
          <w:lang w:eastAsia="ko-KR"/>
        </w:rPr>
        <w:t xml:space="preserve"> </w:t>
      </w:r>
      <w:r>
        <w:rPr>
          <w:rFonts w:ascii="Arial" w:eastAsiaTheme="minorEastAsia" w:hAnsi="Arial" w:cs="Arial"/>
          <w:lang w:eastAsia="ko-KR"/>
        </w:rPr>
        <w:t>for</w:t>
      </w:r>
      <w:r w:rsidRPr="00CC60A3">
        <w:rPr>
          <w:rFonts w:ascii="Arial" w:eastAsiaTheme="minorEastAsia" w:hAnsi="Arial" w:cs="Arial"/>
          <w:lang w:eastAsia="ko-KR"/>
        </w:rPr>
        <w:t xml:space="preserve"> the second round-trip </w:t>
      </w:r>
      <w:r>
        <w:rPr>
          <w:rFonts w:ascii="Arial" w:eastAsiaTheme="minorEastAsia" w:hAnsi="Arial" w:cs="Arial"/>
          <w:lang w:eastAsia="ko-KR"/>
        </w:rPr>
        <w:t xml:space="preserve">to a candidate DU </w:t>
      </w:r>
      <w:r w:rsidRPr="00CC60A3">
        <w:rPr>
          <w:rFonts w:ascii="Arial" w:eastAsiaTheme="minorEastAsia" w:hAnsi="Arial" w:cs="Arial"/>
          <w:lang w:eastAsia="ko-KR"/>
        </w:rPr>
        <w:t>(TS 38.401 Figure 8.2.1.5-1, Steps 7-8)</w:t>
      </w:r>
      <w:r>
        <w:rPr>
          <w:rFonts w:ascii="Arial" w:eastAsiaTheme="minorEastAsia" w:hAnsi="Arial" w:cs="Arial"/>
          <w:lang w:eastAsia="ko-KR"/>
        </w:rPr>
        <w:t>.</w:t>
      </w:r>
      <w:r w:rsidRPr="00CC60A3">
        <w:rPr>
          <w:rFonts w:ascii="Arial" w:eastAsiaTheme="minorEastAsia" w:hAnsi="Arial" w:cs="Arial"/>
          <w:lang w:eastAsia="ko-KR"/>
        </w:rPr>
        <w:t xml:space="preserve"> </w:t>
      </w:r>
      <w:r>
        <w:rPr>
          <w:rFonts w:ascii="Arial" w:eastAsiaTheme="minorEastAsia" w:hAnsi="Arial" w:cs="Arial"/>
          <w:lang w:eastAsia="ko-KR"/>
        </w:rPr>
        <w:t>T</w:t>
      </w:r>
      <w:r w:rsidRPr="00CC60A3">
        <w:rPr>
          <w:rFonts w:ascii="Arial" w:eastAsiaTheme="minorEastAsia" w:hAnsi="Arial" w:cs="Arial"/>
          <w:lang w:eastAsia="ko-KR"/>
        </w:rPr>
        <w:t>hough it was considered necessary for subsequent LTM</w:t>
      </w:r>
      <w:r>
        <w:rPr>
          <w:rFonts w:ascii="Arial" w:eastAsiaTheme="minorEastAsia" w:hAnsi="Arial" w:cs="Arial"/>
          <w:lang w:eastAsia="ko-KR"/>
        </w:rPr>
        <w:t>, t</w:t>
      </w:r>
      <w:r w:rsidRPr="00CC60A3">
        <w:rPr>
          <w:rFonts w:ascii="Arial" w:eastAsiaTheme="minorEastAsia" w:hAnsi="Arial" w:cs="Arial"/>
          <w:lang w:eastAsia="ko-KR"/>
        </w:rPr>
        <w:t xml:space="preserve">his decision was </w:t>
      </w:r>
      <w:r>
        <w:rPr>
          <w:rFonts w:ascii="Arial" w:eastAsiaTheme="minorEastAsia" w:hAnsi="Arial" w:cs="Arial"/>
          <w:lang w:eastAsia="ko-KR"/>
        </w:rPr>
        <w:t>made</w:t>
      </w:r>
      <w:r w:rsidRPr="00CC60A3">
        <w:rPr>
          <w:rFonts w:ascii="Arial" w:eastAsiaTheme="minorEastAsia" w:hAnsi="Arial" w:cs="Arial"/>
          <w:lang w:eastAsia="ko-KR"/>
        </w:rPr>
        <w:t xml:space="preserve"> </w:t>
      </w:r>
      <w:r>
        <w:rPr>
          <w:rFonts w:ascii="Arial" w:eastAsiaTheme="minorEastAsia" w:hAnsi="Arial" w:cs="Arial"/>
          <w:lang w:eastAsia="ko-KR"/>
        </w:rPr>
        <w:t>from</w:t>
      </w:r>
      <w:r w:rsidRPr="00CC60A3">
        <w:rPr>
          <w:rFonts w:ascii="Arial" w:eastAsiaTheme="minorEastAsia" w:hAnsi="Arial" w:cs="Arial"/>
          <w:lang w:eastAsia="ko-KR"/>
        </w:rPr>
        <w:t xml:space="preserve"> the fact that LTM configurations for subsequent </w:t>
      </w:r>
      <w:r>
        <w:rPr>
          <w:rFonts w:ascii="Arial" w:eastAsiaTheme="minorEastAsia" w:hAnsi="Arial" w:cs="Arial"/>
          <w:lang w:eastAsia="ko-KR"/>
        </w:rPr>
        <w:t>cell switch</w:t>
      </w:r>
      <w:r w:rsidRPr="00CC60A3">
        <w:rPr>
          <w:rFonts w:ascii="Arial" w:eastAsiaTheme="minorEastAsia" w:hAnsi="Arial" w:cs="Arial"/>
          <w:lang w:eastAsia="ko-KR"/>
        </w:rPr>
        <w:t xml:space="preserve"> </w:t>
      </w:r>
      <w:r>
        <w:rPr>
          <w:rFonts w:ascii="Arial" w:eastAsiaTheme="minorEastAsia" w:hAnsi="Arial" w:cs="Arial"/>
          <w:lang w:eastAsia="ko-KR"/>
        </w:rPr>
        <w:t>can</w:t>
      </w:r>
      <w:r w:rsidRPr="00CC60A3">
        <w:rPr>
          <w:rFonts w:ascii="Arial" w:eastAsiaTheme="minorEastAsia" w:hAnsi="Arial" w:cs="Arial"/>
          <w:lang w:eastAsia="ko-KR"/>
        </w:rPr>
        <w:t xml:space="preserve"> be prepared and configured to the UE at a later stage</w:t>
      </w:r>
      <w:r>
        <w:rPr>
          <w:rFonts w:ascii="Arial" w:eastAsiaTheme="minorEastAsia" w:hAnsi="Arial" w:cs="Arial"/>
          <w:lang w:eastAsia="ko-KR"/>
        </w:rPr>
        <w:t xml:space="preserve"> (i.e. after the initial LTM configuration, </w:t>
      </w:r>
      <w:r w:rsidRPr="00C52860">
        <w:rPr>
          <w:rFonts w:ascii="Arial" w:eastAsiaTheme="minorEastAsia" w:hAnsi="Arial" w:cs="Arial"/>
          <w:lang w:eastAsia="ko-KR"/>
        </w:rPr>
        <w:t>with the expense of additional RRC reconfiguration</w:t>
      </w:r>
      <w:r>
        <w:rPr>
          <w:rFonts w:ascii="Arial" w:eastAsiaTheme="minorEastAsia" w:hAnsi="Arial" w:cs="Arial"/>
          <w:lang w:eastAsia="ko-KR"/>
        </w:rPr>
        <w:t xml:space="preserve">). </w:t>
      </w:r>
    </w:p>
    <w:p w14:paraId="7DCED68C" w14:textId="4F6069DB" w:rsidR="00DB621A" w:rsidRDefault="00DB621A" w:rsidP="00E7304F">
      <w:pPr>
        <w:rPr>
          <w:rFonts w:ascii="Arial" w:eastAsiaTheme="minorEastAsia" w:hAnsi="Arial" w:cs="Arial"/>
          <w:lang w:eastAsia="ko-KR"/>
        </w:rPr>
      </w:pPr>
      <w:r>
        <w:rPr>
          <w:rFonts w:ascii="Arial" w:eastAsiaTheme="minorEastAsia" w:hAnsi="Arial" w:cs="Arial"/>
          <w:lang w:eastAsia="ko-KR"/>
        </w:rPr>
        <w:t xml:space="preserve">Another consideration was to cater for some “ideal” scenario (i.e. unusual), where (A) all the candidate cells chosen by CU lie in </w:t>
      </w:r>
      <w:r w:rsidR="00E7304F">
        <w:rPr>
          <w:rFonts w:ascii="Arial" w:eastAsiaTheme="minorEastAsia" w:hAnsi="Arial" w:cs="Arial"/>
          <w:lang w:eastAsia="ko-KR"/>
        </w:rPr>
        <w:t xml:space="preserve">one </w:t>
      </w:r>
      <w:r>
        <w:rPr>
          <w:rFonts w:ascii="Arial" w:eastAsiaTheme="minorEastAsia" w:hAnsi="Arial" w:cs="Arial"/>
          <w:lang w:eastAsia="ko-KR"/>
        </w:rPr>
        <w:t xml:space="preserve">C-DU (not in S-DU); and (B) those were all successfully admitted by </w:t>
      </w:r>
      <w:r w:rsidR="00E7304F">
        <w:rPr>
          <w:rFonts w:ascii="Arial" w:eastAsiaTheme="minorEastAsia" w:hAnsi="Arial" w:cs="Arial"/>
          <w:lang w:eastAsia="ko-KR"/>
        </w:rPr>
        <w:t xml:space="preserve">the </w:t>
      </w:r>
      <w:r>
        <w:rPr>
          <w:rFonts w:ascii="Arial" w:eastAsiaTheme="minorEastAsia" w:hAnsi="Arial" w:cs="Arial"/>
          <w:lang w:eastAsia="ko-KR"/>
        </w:rPr>
        <w:t xml:space="preserve">C-DU during Steps 3-4, so that CU doesn’t have to update the (common) CSI resource configuration of candidate cells to update the CSI report configuration of each candidate cell from </w:t>
      </w:r>
      <w:r w:rsidR="00E7304F">
        <w:rPr>
          <w:rFonts w:ascii="Arial" w:eastAsiaTheme="minorEastAsia" w:hAnsi="Arial" w:cs="Arial"/>
          <w:lang w:eastAsia="ko-KR"/>
        </w:rPr>
        <w:t xml:space="preserve">the </w:t>
      </w:r>
      <w:r>
        <w:rPr>
          <w:rFonts w:ascii="Arial" w:eastAsiaTheme="minorEastAsia" w:hAnsi="Arial" w:cs="Arial"/>
          <w:lang w:eastAsia="ko-KR"/>
        </w:rPr>
        <w:t xml:space="preserve">C-DU. In Rel-18, only </w:t>
      </w:r>
      <w:r w:rsidRPr="001416BD">
        <w:rPr>
          <w:rFonts w:ascii="Arial" w:eastAsiaTheme="minorEastAsia" w:hAnsi="Arial" w:cs="Arial"/>
          <w:lang w:eastAsia="ko-KR"/>
        </w:rPr>
        <w:t xml:space="preserve">SSB-based L1 measurement </w:t>
      </w:r>
      <w:r>
        <w:rPr>
          <w:rFonts w:ascii="Arial" w:eastAsiaTheme="minorEastAsia" w:hAnsi="Arial" w:cs="Arial"/>
          <w:lang w:eastAsia="ko-KR"/>
        </w:rPr>
        <w:t>wa</w:t>
      </w:r>
      <w:r w:rsidRPr="001416BD">
        <w:rPr>
          <w:rFonts w:ascii="Arial" w:eastAsiaTheme="minorEastAsia" w:hAnsi="Arial" w:cs="Arial"/>
          <w:lang w:eastAsia="ko-KR"/>
        </w:rPr>
        <w:t>s supported</w:t>
      </w:r>
      <w:r>
        <w:rPr>
          <w:rFonts w:ascii="Arial" w:eastAsiaTheme="minorEastAsia" w:hAnsi="Arial" w:cs="Arial"/>
          <w:lang w:eastAsia="ko-KR"/>
        </w:rPr>
        <w:t xml:space="preserve">, and the (cell-specific) </w:t>
      </w:r>
      <w:r w:rsidRPr="001416BD">
        <w:rPr>
          <w:rFonts w:ascii="Arial" w:eastAsiaTheme="minorEastAsia" w:hAnsi="Arial" w:cs="Arial"/>
          <w:lang w:eastAsia="ko-KR"/>
        </w:rPr>
        <w:t xml:space="preserve">SMTC information provided to CU via the </w:t>
      </w:r>
      <w:r>
        <w:rPr>
          <w:rFonts w:ascii="Arial" w:eastAsiaTheme="minorEastAsia" w:hAnsi="Arial" w:cs="Arial"/>
          <w:lang w:eastAsia="ko-KR"/>
        </w:rPr>
        <w:t xml:space="preserve">legacy </w:t>
      </w:r>
      <w:r w:rsidRPr="001416BD">
        <w:rPr>
          <w:rFonts w:ascii="Arial" w:eastAsiaTheme="minorEastAsia" w:hAnsi="Arial" w:cs="Arial"/>
          <w:lang w:eastAsia="ko-KR"/>
        </w:rPr>
        <w:t>non-UE associated F1 signaling</w:t>
      </w:r>
      <w:r>
        <w:rPr>
          <w:rFonts w:ascii="Arial" w:eastAsiaTheme="minorEastAsia" w:hAnsi="Arial" w:cs="Arial"/>
          <w:lang w:eastAsia="ko-KR"/>
        </w:rPr>
        <w:t xml:space="preserve"> (via F1 SETUP REQEST or gNB-DU CONFIGURATION UPDATE, through </w:t>
      </w:r>
      <w:r w:rsidRPr="001416BD">
        <w:rPr>
          <w:rFonts w:ascii="Arial" w:eastAsiaTheme="minorEastAsia" w:hAnsi="Arial" w:cs="Arial"/>
          <w:lang w:eastAsia="ko-KR"/>
        </w:rPr>
        <w:t>9.3.1.10</w:t>
      </w:r>
      <w:r>
        <w:rPr>
          <w:rFonts w:ascii="Arial" w:eastAsiaTheme="minorEastAsia" w:hAnsi="Arial" w:cs="Arial"/>
          <w:lang w:eastAsia="ko-KR"/>
        </w:rPr>
        <w:t xml:space="preserve"> </w:t>
      </w:r>
      <w:r w:rsidRPr="001416BD">
        <w:rPr>
          <w:rFonts w:ascii="Arial" w:eastAsiaTheme="minorEastAsia" w:hAnsi="Arial" w:cs="Arial"/>
          <w:lang w:eastAsia="ko-KR"/>
        </w:rPr>
        <w:t>Served Cell Information</w:t>
      </w:r>
      <w:r>
        <w:rPr>
          <w:rFonts w:ascii="Arial" w:eastAsiaTheme="minorEastAsia" w:hAnsi="Arial" w:cs="Arial"/>
          <w:lang w:eastAsia="ko-KR"/>
        </w:rPr>
        <w:t xml:space="preserve"> &gt; </w:t>
      </w:r>
      <w:r w:rsidRPr="001416BD">
        <w:rPr>
          <w:rFonts w:ascii="Arial" w:eastAsiaTheme="minorEastAsia" w:hAnsi="Arial" w:cs="Arial"/>
          <w:i/>
          <w:iCs/>
          <w:lang w:eastAsia="ko-KR"/>
        </w:rPr>
        <w:t>Measurement Timing Configuration</w:t>
      </w:r>
      <w:r>
        <w:rPr>
          <w:rFonts w:ascii="Arial" w:eastAsiaTheme="minorEastAsia" w:hAnsi="Arial" w:cs="Arial"/>
          <w:i/>
          <w:iCs/>
          <w:lang w:eastAsia="ko-KR"/>
        </w:rPr>
        <w:t xml:space="preserve"> </w:t>
      </w:r>
      <w:r>
        <w:rPr>
          <w:rFonts w:ascii="Arial" w:eastAsiaTheme="minorEastAsia" w:hAnsi="Arial" w:cs="Arial"/>
          <w:lang w:eastAsia="ko-KR"/>
        </w:rPr>
        <w:t xml:space="preserve">IE) was enough for CU to collect and generate the common CSI resource configuration for LTM. As a result, CU can provide the (common) resource pool of candidate cells from the beginning.  </w:t>
      </w:r>
    </w:p>
    <w:p w14:paraId="0309AE80" w14:textId="413F5727" w:rsidR="00DB621A" w:rsidRDefault="00DB621A" w:rsidP="00E7304F">
      <w:pPr>
        <w:rPr>
          <w:rFonts w:ascii="Arial" w:eastAsiaTheme="minorEastAsia" w:hAnsi="Arial" w:cs="Arial"/>
          <w:lang w:eastAsia="ko-KR"/>
        </w:rPr>
      </w:pPr>
      <w:r>
        <w:rPr>
          <w:rFonts w:ascii="Arial" w:eastAsiaTheme="minorEastAsia" w:hAnsi="Arial" w:cs="Arial"/>
          <w:lang w:eastAsia="ko-KR"/>
        </w:rPr>
        <w:t>In Rel-19, “CSI-RS”-based L1 measurement is in the scope [</w:t>
      </w:r>
      <w:r w:rsidR="00E7304F">
        <w:rPr>
          <w:rFonts w:ascii="Arial" w:eastAsiaTheme="minorEastAsia" w:hAnsi="Arial" w:cs="Arial"/>
          <w:lang w:eastAsia="ko-KR"/>
        </w:rPr>
        <w:t>4</w:t>
      </w:r>
      <w:r>
        <w:rPr>
          <w:rFonts w:ascii="Arial" w:eastAsiaTheme="minorEastAsia" w:hAnsi="Arial" w:cs="Arial"/>
          <w:lang w:eastAsia="ko-KR"/>
        </w:rPr>
        <w:t xml:space="preserve">], whose resource configuration is UE-specific. This means that S-CU who initiates Inter-CU LTM first need to retrieve the UE-specific CSI-RS resource configuration allocated by each C-CU to construct the (common) CSI resource pool from all the candidate cells. However, this does not mean the Steps 6-7 should be mandatory, as </w:t>
      </w:r>
      <w:r w:rsidRPr="00AE4651">
        <w:rPr>
          <w:rFonts w:ascii="Arial" w:eastAsiaTheme="minorEastAsia" w:hAnsi="Arial" w:cs="Arial"/>
          <w:b/>
          <w:bCs/>
          <w:lang w:eastAsia="ko-KR"/>
        </w:rPr>
        <w:t>it is still true that that those steps with each C-CU can be omitted if S-CU chooses to address subsequent LTM at a later stage</w:t>
      </w:r>
      <w:r w:rsidRPr="00CC60A3">
        <w:rPr>
          <w:rFonts w:ascii="Arial" w:eastAsiaTheme="minorEastAsia" w:hAnsi="Arial" w:cs="Arial"/>
          <w:lang w:eastAsia="ko-KR"/>
        </w:rPr>
        <w:t xml:space="preserve">. </w:t>
      </w:r>
    </w:p>
    <w:p w14:paraId="25781EDF" w14:textId="77777777" w:rsidR="00DB621A" w:rsidRDefault="00DB621A" w:rsidP="00E7304F">
      <w:pPr>
        <w:rPr>
          <w:rFonts w:ascii="Arial" w:eastAsiaTheme="minorEastAsia" w:hAnsi="Arial" w:cs="Arial"/>
          <w:lang w:eastAsia="ko-KR"/>
        </w:rPr>
      </w:pPr>
      <w:r>
        <w:rPr>
          <w:rFonts w:ascii="Arial" w:eastAsiaTheme="minorEastAsia" w:hAnsi="Arial" w:cs="Arial"/>
          <w:lang w:eastAsia="ko-KR"/>
        </w:rPr>
        <w:t xml:space="preserve">Moreover, if we focus on “SSB”-based (also in the scope by default), </w:t>
      </w:r>
      <w:r w:rsidRPr="00CC60A3">
        <w:rPr>
          <w:rFonts w:ascii="Arial" w:eastAsiaTheme="minorEastAsia" w:hAnsi="Arial" w:cs="Arial"/>
          <w:lang w:eastAsia="ko-KR"/>
        </w:rPr>
        <w:t xml:space="preserve">the same logic </w:t>
      </w:r>
      <w:r>
        <w:rPr>
          <w:rFonts w:ascii="Arial" w:eastAsiaTheme="minorEastAsia" w:hAnsi="Arial" w:cs="Arial"/>
          <w:lang w:eastAsia="ko-KR"/>
        </w:rPr>
        <w:t xml:space="preserve">in Rel-18 </w:t>
      </w:r>
      <w:r w:rsidRPr="00CC60A3">
        <w:rPr>
          <w:rFonts w:ascii="Arial" w:eastAsiaTheme="minorEastAsia" w:hAnsi="Arial" w:cs="Arial"/>
          <w:lang w:eastAsia="ko-KR"/>
        </w:rPr>
        <w:t>app</w:t>
      </w:r>
      <w:r>
        <w:rPr>
          <w:rFonts w:ascii="Arial" w:eastAsiaTheme="minorEastAsia" w:hAnsi="Arial" w:cs="Arial"/>
          <w:lang w:eastAsia="ko-KR"/>
        </w:rPr>
        <w:t>lies</w:t>
      </w:r>
      <w:r w:rsidRPr="00CC60A3">
        <w:rPr>
          <w:rFonts w:ascii="Arial" w:eastAsiaTheme="minorEastAsia" w:hAnsi="Arial" w:cs="Arial"/>
          <w:lang w:eastAsia="ko-KR"/>
        </w:rPr>
        <w:t xml:space="preserve"> </w:t>
      </w:r>
      <w:r>
        <w:rPr>
          <w:rFonts w:ascii="Arial" w:eastAsiaTheme="minorEastAsia" w:hAnsi="Arial" w:cs="Arial"/>
          <w:lang w:eastAsia="ko-KR"/>
        </w:rPr>
        <w:t>to</w:t>
      </w:r>
      <w:r w:rsidRPr="00CC60A3">
        <w:rPr>
          <w:rFonts w:ascii="Arial" w:eastAsiaTheme="minorEastAsia" w:hAnsi="Arial" w:cs="Arial"/>
          <w:lang w:eastAsia="ko-KR"/>
        </w:rPr>
        <w:t xml:space="preserve"> </w:t>
      </w:r>
      <w:r>
        <w:rPr>
          <w:rFonts w:ascii="Arial" w:eastAsiaTheme="minorEastAsia" w:hAnsi="Arial" w:cs="Arial"/>
          <w:lang w:eastAsia="ko-KR"/>
        </w:rPr>
        <w:t xml:space="preserve">Rel-19 </w:t>
      </w:r>
      <w:r w:rsidRPr="00CC60A3">
        <w:rPr>
          <w:rFonts w:ascii="Arial" w:eastAsiaTheme="minorEastAsia" w:hAnsi="Arial" w:cs="Arial"/>
          <w:lang w:eastAsia="ko-KR"/>
        </w:rPr>
        <w:t>Inter-CU LTM</w:t>
      </w:r>
      <w:r>
        <w:rPr>
          <w:rFonts w:ascii="Arial" w:eastAsiaTheme="minorEastAsia" w:hAnsi="Arial" w:cs="Arial"/>
          <w:lang w:eastAsia="ko-KR"/>
        </w:rPr>
        <w:t xml:space="preserve">. The (cell-specific) SMTC information is already exchanged via the legacy non-UE associated Xn signalling (via Xn SETUP REQUEST/RESPONSE or NG-RAN NODE CONFIGURATION </w:t>
      </w:r>
      <w:r>
        <w:rPr>
          <w:rFonts w:ascii="Arial" w:eastAsiaTheme="minorEastAsia" w:hAnsi="Arial" w:cs="Arial"/>
          <w:lang w:eastAsia="ko-KR"/>
        </w:rPr>
        <w:lastRenderedPageBreak/>
        <w:t xml:space="preserve">UPDATE/ACKNOWLEDGE, through </w:t>
      </w:r>
      <w:r w:rsidRPr="00E673C6">
        <w:rPr>
          <w:rFonts w:ascii="Arial" w:eastAsiaTheme="minorEastAsia" w:hAnsi="Arial" w:cs="Arial"/>
          <w:lang w:eastAsia="ko-KR"/>
        </w:rPr>
        <w:t>9.2.2.11</w:t>
      </w:r>
      <w:r>
        <w:rPr>
          <w:rFonts w:ascii="Arial" w:eastAsiaTheme="minorEastAsia" w:hAnsi="Arial" w:cs="Arial"/>
          <w:lang w:eastAsia="ko-KR"/>
        </w:rPr>
        <w:t xml:space="preserve"> </w:t>
      </w:r>
      <w:r w:rsidRPr="00E673C6">
        <w:rPr>
          <w:rFonts w:ascii="Arial" w:eastAsiaTheme="minorEastAsia" w:hAnsi="Arial" w:cs="Arial"/>
          <w:lang w:eastAsia="ko-KR"/>
        </w:rPr>
        <w:t>Served Cell Information NR</w:t>
      </w:r>
      <w:r>
        <w:rPr>
          <w:rFonts w:ascii="Arial" w:eastAsiaTheme="minorEastAsia" w:hAnsi="Arial" w:cs="Arial"/>
          <w:lang w:eastAsia="ko-KR"/>
        </w:rPr>
        <w:t xml:space="preserve"> or </w:t>
      </w:r>
      <w:r w:rsidRPr="00E673C6">
        <w:rPr>
          <w:rFonts w:ascii="Arial" w:eastAsiaTheme="minorEastAsia" w:hAnsi="Arial" w:cs="Arial"/>
          <w:lang w:eastAsia="ko-KR"/>
        </w:rPr>
        <w:t>9.2.2.13</w:t>
      </w:r>
      <w:r>
        <w:rPr>
          <w:rFonts w:ascii="Arial" w:eastAsiaTheme="minorEastAsia" w:hAnsi="Arial" w:cs="Arial"/>
          <w:lang w:eastAsia="ko-KR"/>
        </w:rPr>
        <w:t xml:space="preserve"> </w:t>
      </w:r>
      <w:r w:rsidRPr="00E673C6">
        <w:rPr>
          <w:rFonts w:ascii="Arial" w:eastAsiaTheme="minorEastAsia" w:hAnsi="Arial" w:cs="Arial"/>
          <w:lang w:eastAsia="ko-KR"/>
        </w:rPr>
        <w:t>Neighbour Information NR</w:t>
      </w:r>
      <w:r>
        <w:rPr>
          <w:rFonts w:ascii="Arial" w:eastAsiaTheme="minorEastAsia" w:hAnsi="Arial" w:cs="Arial"/>
          <w:lang w:eastAsia="ko-KR"/>
        </w:rPr>
        <w:t>). This is why RAN3-125bis agreed the following:</w:t>
      </w:r>
    </w:p>
    <w:p w14:paraId="0C45179A" w14:textId="77777777" w:rsidR="00DB621A" w:rsidRPr="00A920ED" w:rsidRDefault="00DB621A" w:rsidP="00E7304F">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51A7171B" w14:textId="32C97124" w:rsidR="00DB621A" w:rsidRDefault="00DB621A" w:rsidP="00E7304F">
      <w:pPr>
        <w:spacing w:before="240"/>
        <w:rPr>
          <w:rFonts w:ascii="Arial" w:eastAsiaTheme="minorEastAsia" w:hAnsi="Arial" w:cs="Arial"/>
          <w:lang w:eastAsia="ko-KR"/>
        </w:rPr>
      </w:pPr>
      <w:r>
        <w:rPr>
          <w:rFonts w:ascii="Arial" w:eastAsiaTheme="minorEastAsia" w:hAnsi="Arial" w:cs="Arial"/>
          <w:lang w:eastAsia="ko-KR"/>
        </w:rPr>
        <w:t xml:space="preserve">Then, the “ideal” scenario is still possible for SSB based CSI resource pool, where (A) all the candidate cells chosen by S-CU lie in </w:t>
      </w:r>
      <w:r w:rsidR="00E7304F">
        <w:rPr>
          <w:rFonts w:ascii="Arial" w:eastAsiaTheme="minorEastAsia" w:hAnsi="Arial" w:cs="Arial"/>
          <w:lang w:eastAsia="ko-KR"/>
        </w:rPr>
        <w:t xml:space="preserve">one </w:t>
      </w:r>
      <w:r>
        <w:rPr>
          <w:rFonts w:ascii="Arial" w:eastAsiaTheme="minorEastAsia" w:hAnsi="Arial" w:cs="Arial"/>
          <w:lang w:eastAsia="ko-KR"/>
        </w:rPr>
        <w:t xml:space="preserve">candidate CU; and (B) those were all successfully admitted by </w:t>
      </w:r>
      <w:r w:rsidR="00E7304F">
        <w:rPr>
          <w:rFonts w:ascii="Arial" w:eastAsiaTheme="minorEastAsia" w:hAnsi="Arial" w:cs="Arial"/>
          <w:lang w:eastAsia="ko-KR"/>
        </w:rPr>
        <w:t xml:space="preserve">the </w:t>
      </w:r>
      <w:r>
        <w:rPr>
          <w:rFonts w:ascii="Arial" w:eastAsiaTheme="minorEastAsia" w:hAnsi="Arial" w:cs="Arial"/>
          <w:lang w:eastAsia="ko-KR"/>
        </w:rPr>
        <w:t xml:space="preserve">C-CU during Steps 3-4, so that S-CU doesn’t have to update the (common) CSI resource configuration of candidate cells to update the CSI report configuration of each candidate cell from </w:t>
      </w:r>
      <w:r w:rsidR="00E7304F">
        <w:rPr>
          <w:rFonts w:ascii="Arial" w:eastAsiaTheme="minorEastAsia" w:hAnsi="Arial" w:cs="Arial"/>
          <w:lang w:eastAsia="ko-KR"/>
        </w:rPr>
        <w:t xml:space="preserve">the </w:t>
      </w:r>
      <w:r>
        <w:rPr>
          <w:rFonts w:ascii="Arial" w:eastAsiaTheme="minorEastAsia" w:hAnsi="Arial" w:cs="Arial"/>
          <w:lang w:eastAsia="ko-KR"/>
        </w:rPr>
        <w:t xml:space="preserve">C-CU. </w:t>
      </w:r>
    </w:p>
    <w:p w14:paraId="122E4E70" w14:textId="0DB24703" w:rsidR="00DB621A" w:rsidRDefault="00DB621A" w:rsidP="00E7304F">
      <w:pPr>
        <w:rPr>
          <w:rFonts w:ascii="Arial" w:eastAsiaTheme="minorEastAsia" w:hAnsi="Arial" w:cs="Arial"/>
          <w:b/>
          <w:bCs/>
          <w:lang w:eastAsia="ko-KR"/>
        </w:rPr>
      </w:pPr>
      <w:r>
        <w:rPr>
          <w:rFonts w:ascii="Arial" w:eastAsiaTheme="minorEastAsia" w:hAnsi="Arial" w:cs="Arial"/>
          <w:b/>
          <w:bCs/>
          <w:lang w:eastAsia="ko-KR"/>
        </w:rPr>
        <w:t xml:space="preserve">Proposal </w:t>
      </w:r>
      <w:r w:rsidR="00E7304F">
        <w:rPr>
          <w:rFonts w:ascii="Arial" w:eastAsiaTheme="minorEastAsia" w:hAnsi="Arial" w:cs="Arial"/>
          <w:b/>
          <w:bCs/>
          <w:lang w:eastAsia="ko-KR"/>
        </w:rPr>
        <w:t>2</w:t>
      </w:r>
      <w:r>
        <w:rPr>
          <w:rFonts w:ascii="Arial" w:eastAsiaTheme="minorEastAsia" w:hAnsi="Arial" w:cs="Arial"/>
          <w:b/>
          <w:bCs/>
          <w:lang w:eastAsia="ko-KR"/>
        </w:rPr>
        <w:t xml:space="preserve">: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w:t>
      </w:r>
      <w:bookmarkStart w:id="50" w:name="_Hlk182486520"/>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should be marked as optional</w:t>
      </w:r>
      <w:bookmarkEnd w:id="50"/>
      <w:r>
        <w:rPr>
          <w:rFonts w:ascii="Arial" w:eastAsiaTheme="minorEastAsia" w:hAnsi="Arial" w:cs="Arial"/>
          <w:b/>
          <w:bCs/>
          <w:lang w:eastAsia="ko-KR"/>
        </w:rPr>
        <w:t xml:space="preserve">, following what we have done similarly for Rel-18 Inter-DU LTM. Even for “CSI-RS”-based resources (whose resource configuration is UE-specific), the second round-trip can be skipped if S-CU chooses to address the subsequent LTM at a later stage. </w:t>
      </w:r>
    </w:p>
    <w:p w14:paraId="2A1001EB" w14:textId="77777777" w:rsidR="00DB621A" w:rsidRDefault="00DB621A" w:rsidP="00C56B4B">
      <w:pPr>
        <w:rPr>
          <w:rFonts w:ascii="Arial" w:eastAsiaTheme="minorEastAsia" w:hAnsi="Arial" w:cs="Arial"/>
          <w:lang w:eastAsia="ko-KR"/>
        </w:rPr>
      </w:pPr>
    </w:p>
    <w:p w14:paraId="2E2AE362" w14:textId="7886C7C9" w:rsidR="00E13DAF" w:rsidRDefault="00E13DAF" w:rsidP="00E13DAF">
      <w:pPr>
        <w:pStyle w:val="Heading2"/>
      </w:pPr>
      <w:r>
        <w:t xml:space="preserve">  </w:t>
      </w:r>
      <w:r w:rsidR="00582924">
        <w:rPr>
          <w:rFonts w:eastAsiaTheme="minorEastAsia" w:hint="eastAsia"/>
          <w:lang w:eastAsia="ko-KR"/>
        </w:rPr>
        <w:t xml:space="preserve">Direct </w:t>
      </w:r>
      <w:r>
        <w:rPr>
          <w:rFonts w:eastAsiaTheme="minorEastAsia"/>
          <w:lang w:eastAsia="ko-KR"/>
        </w:rPr>
        <w:t xml:space="preserve">UE-associated </w:t>
      </w:r>
      <w:r w:rsidR="00582924">
        <w:rPr>
          <w:rFonts w:eastAsiaTheme="minorEastAsia" w:hint="eastAsia"/>
          <w:lang w:eastAsia="ko-KR"/>
        </w:rPr>
        <w:t>Xn signalling</w:t>
      </w:r>
      <w:r>
        <w:rPr>
          <w:rFonts w:eastAsiaTheme="minorEastAsia"/>
          <w:lang w:eastAsia="ko-KR"/>
        </w:rPr>
        <w:t xml:space="preserve"> connection</w:t>
      </w:r>
      <w:r w:rsidR="00863163">
        <w:rPr>
          <w:rFonts w:eastAsiaTheme="minorEastAsia"/>
          <w:lang w:eastAsia="ko-KR"/>
        </w:rPr>
        <w:t>s</w:t>
      </w:r>
      <w:r>
        <w:rPr>
          <w:rFonts w:eastAsiaTheme="minorEastAsia"/>
          <w:lang w:eastAsia="ko-KR"/>
        </w:rPr>
        <w:t xml:space="preserve"> between C-CUs</w:t>
      </w:r>
      <w:r w:rsidR="00582924">
        <w:rPr>
          <w:rFonts w:eastAsiaTheme="minorEastAsia" w:hint="eastAsia"/>
          <w:lang w:eastAsia="ko-KR"/>
        </w:rPr>
        <w:t xml:space="preserve"> for subsequent LTM </w:t>
      </w:r>
    </w:p>
    <w:p w14:paraId="08A14F75" w14:textId="77777777" w:rsidR="00DE2347" w:rsidRPr="00A1660D" w:rsidRDefault="00DE2347" w:rsidP="00DE2347">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2E282530" w14:textId="028E20E5" w:rsidR="00DE2347" w:rsidRDefault="00DE2347" w:rsidP="00AF263A">
      <w:pPr>
        <w:spacing w:before="240"/>
        <w:rPr>
          <w:rFonts w:ascii="Arial" w:eastAsiaTheme="minorEastAsia" w:hAnsi="Arial" w:cs="Arial"/>
          <w:lang w:eastAsia="ko-KR"/>
        </w:rPr>
      </w:pPr>
      <w:r w:rsidRPr="00C2634B">
        <w:rPr>
          <w:rFonts w:ascii="Arial" w:eastAsiaTheme="minorEastAsia" w:hAnsi="Arial" w:cs="Arial"/>
          <w:lang w:eastAsia="ko-KR"/>
        </w:rPr>
        <w:t>RAN3-127bis</w:t>
      </w:r>
      <w:r>
        <w:rPr>
          <w:rFonts w:ascii="Arial" w:eastAsiaTheme="minorEastAsia" w:hAnsi="Arial" w:cs="Arial"/>
          <w:lang w:eastAsia="ko-KR"/>
        </w:rPr>
        <w:t xml:space="preserve"> </w:t>
      </w:r>
      <w:r w:rsidR="00E35F15">
        <w:rPr>
          <w:rFonts w:ascii="Arial" w:eastAsiaTheme="minorEastAsia" w:hAnsi="Arial" w:cs="Arial"/>
          <w:lang w:eastAsia="ko-KR"/>
        </w:rPr>
        <w:t xml:space="preserve">(Wuhan) </w:t>
      </w:r>
      <w:r>
        <w:rPr>
          <w:rFonts w:ascii="Arial" w:eastAsiaTheme="minorEastAsia" w:hAnsi="Arial" w:cs="Arial"/>
          <w:lang w:eastAsia="ko-KR"/>
        </w:rPr>
        <w:t>made a good progress on direct UE-associations between C-CUs</w:t>
      </w:r>
      <w:r w:rsidR="00AF263A">
        <w:rPr>
          <w:rFonts w:ascii="Arial" w:eastAsiaTheme="minorEastAsia" w:hAnsi="Arial" w:cs="Arial"/>
          <w:lang w:eastAsia="ko-KR"/>
        </w:rPr>
        <w:t xml:space="preserve"> and agreed to use the old target UE XnAP ID as a reference to the UE context</w:t>
      </w:r>
      <w:r w:rsidR="00FB0382">
        <w:rPr>
          <w:rFonts w:ascii="Arial" w:eastAsiaTheme="minorEastAsia" w:hAnsi="Arial" w:cs="Arial"/>
          <w:lang w:eastAsia="ko-KR"/>
        </w:rPr>
        <w:t xml:space="preserve"> [1]</w:t>
      </w:r>
      <w:r>
        <w:rPr>
          <w:rFonts w:ascii="Arial" w:eastAsiaTheme="minorEastAsia" w:hAnsi="Arial" w:cs="Arial"/>
          <w:lang w:eastAsia="ko-KR"/>
        </w:rPr>
        <w:t xml:space="preserve">. </w:t>
      </w:r>
      <w:r w:rsidR="00AF263A" w:rsidRPr="00AF263A">
        <w:rPr>
          <w:rFonts w:ascii="Arial" w:eastAsiaTheme="minorEastAsia" w:hAnsi="Arial" w:cs="Arial"/>
          <w:lang w:eastAsia="ko-KR"/>
        </w:rPr>
        <w:t xml:space="preserve">Each C-CU would have already established a </w:t>
      </w:r>
      <w:r w:rsidR="00AF263A">
        <w:rPr>
          <w:rFonts w:ascii="Arial" w:eastAsiaTheme="minorEastAsia" w:hAnsi="Arial" w:cs="Arial"/>
          <w:lang w:eastAsia="ko-KR"/>
        </w:rPr>
        <w:t xml:space="preserve">single </w:t>
      </w:r>
      <w:r w:rsidR="00AF263A" w:rsidRPr="00AF263A">
        <w:rPr>
          <w:rFonts w:ascii="Arial" w:eastAsiaTheme="minorEastAsia" w:hAnsi="Arial" w:cs="Arial"/>
          <w:lang w:eastAsia="ko-KR"/>
        </w:rPr>
        <w:t>UE-association with S-CU and the corresponding “Target UE XnAP ID” has been assigned (during the first round-trip HO preparation). When a new serving C-CU initiat</w:t>
      </w:r>
      <w:r w:rsidR="00AF263A">
        <w:rPr>
          <w:rFonts w:ascii="Arial" w:eastAsiaTheme="minorEastAsia" w:hAnsi="Arial" w:cs="Arial"/>
          <w:lang w:eastAsia="ko-KR"/>
        </w:rPr>
        <w:t>es</w:t>
      </w:r>
      <w:r w:rsidR="00AF263A" w:rsidRPr="00AF263A">
        <w:rPr>
          <w:rFonts w:ascii="Arial" w:eastAsiaTheme="minorEastAsia" w:hAnsi="Arial" w:cs="Arial"/>
          <w:lang w:eastAsia="ko-KR"/>
        </w:rPr>
        <w:t xml:space="preserve"> to establish direct UE-association with other C-CU, the requesting C-CU can use t</w:t>
      </w:r>
      <w:r w:rsidR="00AF263A">
        <w:rPr>
          <w:rFonts w:ascii="Arial" w:eastAsiaTheme="minorEastAsia" w:hAnsi="Arial" w:cs="Arial"/>
          <w:lang w:eastAsia="ko-KR"/>
        </w:rPr>
        <w:t>his</w:t>
      </w:r>
      <w:r w:rsidR="00AF263A" w:rsidRPr="00AF263A">
        <w:rPr>
          <w:rFonts w:ascii="Arial" w:eastAsiaTheme="minorEastAsia" w:hAnsi="Arial" w:cs="Arial"/>
          <w:lang w:eastAsia="ko-KR"/>
        </w:rPr>
        <w:t xml:space="preserve"> </w:t>
      </w:r>
      <w:r w:rsidR="00AF263A">
        <w:rPr>
          <w:rFonts w:ascii="Arial" w:eastAsiaTheme="minorEastAsia" w:hAnsi="Arial" w:cs="Arial"/>
          <w:lang w:eastAsia="ko-KR"/>
        </w:rPr>
        <w:t>old</w:t>
      </w:r>
      <w:r w:rsidR="00AF263A" w:rsidRPr="00AF263A">
        <w:rPr>
          <w:rFonts w:ascii="Arial" w:eastAsiaTheme="minorEastAsia" w:hAnsi="Arial" w:cs="Arial"/>
          <w:lang w:eastAsia="ko-KR"/>
        </w:rPr>
        <w:t xml:space="preserve"> </w:t>
      </w:r>
      <w:r w:rsidR="00AF263A">
        <w:rPr>
          <w:rFonts w:ascii="Arial" w:eastAsiaTheme="minorEastAsia" w:hAnsi="Arial" w:cs="Arial"/>
          <w:lang w:eastAsia="ko-KR"/>
        </w:rPr>
        <w:t xml:space="preserve">target UE </w:t>
      </w:r>
      <w:r w:rsidR="00AF263A" w:rsidRPr="00AF263A">
        <w:rPr>
          <w:rFonts w:ascii="Arial" w:eastAsiaTheme="minorEastAsia" w:hAnsi="Arial" w:cs="Arial"/>
          <w:lang w:eastAsia="ko-KR"/>
        </w:rPr>
        <w:t>XnAP ID (assigned by the re</w:t>
      </w:r>
      <w:r w:rsidR="00AF263A">
        <w:rPr>
          <w:rFonts w:ascii="Arial" w:eastAsiaTheme="minorEastAsia" w:hAnsi="Arial" w:cs="Arial"/>
          <w:lang w:eastAsia="ko-KR"/>
        </w:rPr>
        <w:t>cipient</w:t>
      </w:r>
      <w:r w:rsidR="00AF263A" w:rsidRPr="00AF263A">
        <w:rPr>
          <w:rFonts w:ascii="Arial" w:eastAsiaTheme="minorEastAsia" w:hAnsi="Arial" w:cs="Arial"/>
          <w:lang w:eastAsia="ko-KR"/>
        </w:rPr>
        <w:t xml:space="preserve"> C-CU for</w:t>
      </w:r>
      <w:r w:rsidR="00AF263A">
        <w:rPr>
          <w:rFonts w:ascii="Arial" w:eastAsiaTheme="minorEastAsia" w:hAnsi="Arial" w:cs="Arial"/>
          <w:lang w:eastAsia="ko-KR"/>
        </w:rPr>
        <w:t xml:space="preserve"> the </w:t>
      </w:r>
      <w:r w:rsidR="00AF263A" w:rsidRPr="00AF263A">
        <w:rPr>
          <w:rFonts w:ascii="Arial" w:eastAsiaTheme="minorEastAsia" w:hAnsi="Arial" w:cs="Arial"/>
          <w:lang w:eastAsia="ko-KR"/>
        </w:rPr>
        <w:t xml:space="preserve"> interaction with S-CU) as a reference to the UE context established in the rec</w:t>
      </w:r>
      <w:r w:rsidR="00AF263A">
        <w:rPr>
          <w:rFonts w:ascii="Arial" w:eastAsiaTheme="minorEastAsia" w:hAnsi="Arial" w:cs="Arial"/>
          <w:lang w:eastAsia="ko-KR"/>
        </w:rPr>
        <w:t>ipient</w:t>
      </w:r>
      <w:r w:rsidR="00AF263A" w:rsidRPr="00AF263A">
        <w:rPr>
          <w:rFonts w:ascii="Arial" w:eastAsiaTheme="minorEastAsia" w:hAnsi="Arial" w:cs="Arial"/>
          <w:lang w:eastAsia="ko-KR"/>
        </w:rPr>
        <w:t xml:space="preserve"> C-CU. </w:t>
      </w:r>
    </w:p>
    <w:p w14:paraId="7EDA04A8" w14:textId="1ED3F9BB" w:rsidR="00AF263A" w:rsidRDefault="00AF263A" w:rsidP="00AF263A">
      <w:pPr>
        <w:rPr>
          <w:rFonts w:ascii="Arial" w:eastAsiaTheme="minorEastAsia" w:hAnsi="Arial" w:cs="Arial"/>
          <w:lang w:eastAsia="ko-KR"/>
        </w:rPr>
      </w:pPr>
      <w:r>
        <w:rPr>
          <w:rFonts w:ascii="Arial" w:eastAsiaTheme="minorEastAsia" w:hAnsi="Arial" w:cs="Arial"/>
          <w:lang w:eastAsia="ko-KR"/>
        </w:rPr>
        <w:t>The remaining FFS is on how such</w:t>
      </w:r>
      <w:r w:rsidRPr="00AF263A">
        <w:rPr>
          <w:rFonts w:ascii="Arial" w:eastAsiaTheme="minorEastAsia" w:hAnsi="Arial" w:cs="Arial"/>
          <w:lang w:eastAsia="ko-KR"/>
        </w:rPr>
        <w:t xml:space="preserve"> reference info</w:t>
      </w:r>
      <w:r>
        <w:rPr>
          <w:rFonts w:ascii="Arial" w:eastAsiaTheme="minorEastAsia" w:hAnsi="Arial" w:cs="Arial"/>
          <w:lang w:eastAsia="ko-KR"/>
        </w:rPr>
        <w:t>rmation</w:t>
      </w:r>
      <w:r w:rsidRPr="00AF263A">
        <w:rPr>
          <w:rFonts w:ascii="Arial" w:eastAsiaTheme="minorEastAsia" w:hAnsi="Arial" w:cs="Arial"/>
          <w:lang w:eastAsia="ko-KR"/>
        </w:rPr>
        <w:t xml:space="preserve"> shall be provisioned to a new serving CU (after each Inter-CU LTM cell switch), so that it can use those references to make the rec</w:t>
      </w:r>
      <w:r>
        <w:rPr>
          <w:rFonts w:ascii="Arial" w:eastAsiaTheme="minorEastAsia" w:hAnsi="Arial" w:cs="Arial"/>
          <w:lang w:eastAsia="ko-KR"/>
        </w:rPr>
        <w:t>ipient</w:t>
      </w:r>
      <w:r w:rsidRPr="00AF263A">
        <w:rPr>
          <w:rFonts w:ascii="Arial" w:eastAsiaTheme="minorEastAsia" w:hAnsi="Arial" w:cs="Arial"/>
          <w:lang w:eastAsia="ko-KR"/>
        </w:rPr>
        <w:t xml:space="preserve"> CU identify the same UE when initiating direct UE-association in-between.</w:t>
      </w:r>
    </w:p>
    <w:p w14:paraId="405A8697" w14:textId="77777777" w:rsidR="00AD0303" w:rsidRDefault="00AD0303" w:rsidP="00AD0303">
      <w:pPr>
        <w:rPr>
          <w:rFonts w:ascii="Arial" w:eastAsiaTheme="minorEastAsia" w:hAnsi="Arial" w:cs="Arial"/>
          <w:lang w:eastAsia="ko-KR"/>
        </w:rPr>
      </w:pPr>
      <w:r>
        <w:rPr>
          <w:rFonts w:ascii="Arial" w:eastAsiaTheme="minorEastAsia" w:hAnsi="Arial" w:cs="Arial"/>
          <w:lang w:eastAsia="ko-KR"/>
        </w:rPr>
        <w:t xml:space="preserve">For that, </w:t>
      </w:r>
      <w:r>
        <w:rPr>
          <w:rFonts w:ascii="Arial" w:eastAsiaTheme="minorEastAsia" w:hAnsi="Arial" w:cs="Arial" w:hint="eastAsia"/>
          <w:lang w:eastAsia="ko-KR"/>
        </w:rPr>
        <w:t xml:space="preserve">we think that </w:t>
      </w:r>
      <w:r>
        <w:rPr>
          <w:rFonts w:ascii="Arial" w:eastAsiaTheme="minorEastAsia" w:hAnsi="Arial" w:cs="Arial"/>
          <w:lang w:eastAsia="ko-KR"/>
        </w:rPr>
        <w:t xml:space="preserve">Cell Switch Notification is a natural choice as it is triggered from the old serving CU to the new serving CU whenever Inter-CU LTM </w:t>
      </w:r>
      <w:r>
        <w:rPr>
          <w:rFonts w:ascii="Arial" w:eastAsiaTheme="minorEastAsia" w:hAnsi="Arial" w:cs="Arial" w:hint="eastAsia"/>
          <w:lang w:eastAsia="ko-KR"/>
        </w:rPr>
        <w:t>cell switch</w:t>
      </w:r>
      <w:r>
        <w:rPr>
          <w:rFonts w:ascii="Arial" w:eastAsiaTheme="minorEastAsia" w:hAnsi="Arial" w:cs="Arial"/>
          <w:lang w:eastAsia="ko-KR"/>
        </w:rPr>
        <w:t xml:space="preserve"> happens. </w:t>
      </w:r>
    </w:p>
    <w:p w14:paraId="6BEA361B" w14:textId="2685CDA5" w:rsidR="00AD0303" w:rsidRDefault="00AD0303" w:rsidP="00AD0303">
      <w:pPr>
        <w:rPr>
          <w:rFonts w:ascii="Arial" w:eastAsiaTheme="minorEastAsia" w:hAnsi="Arial" w:cs="Arial"/>
          <w:lang w:eastAsia="ko-KR"/>
        </w:rPr>
      </w:pPr>
      <w:r>
        <w:rPr>
          <w:rFonts w:ascii="Arial" w:eastAsiaTheme="minorEastAsia" w:hAnsi="Arial" w:cs="Arial"/>
          <w:lang w:eastAsia="ko-KR"/>
        </w:rPr>
        <w:t xml:space="preserve">However, this alone is not enough due to a failure/re-attempt scenario for which the UE may fail cell switch to the indicated CU and access to another CU. In this case, the old serving CU receives HO SUCCESS from a CU that it didn’t send the Cell Switch Notification to. Therefore, for provision of UE context reference to this unintended new serving CU, the LTM Configuration Update shall also be able to carry the references. </w:t>
      </w:r>
    </w:p>
    <w:p w14:paraId="0558E861" w14:textId="34AC6549" w:rsidR="00AD0303" w:rsidRDefault="00AD0303" w:rsidP="00AD0303">
      <w:pPr>
        <w:rPr>
          <w:rFonts w:ascii="Arial" w:eastAsiaTheme="minorEastAsia" w:hAnsi="Arial" w:cs="Arial"/>
          <w:b/>
          <w:bCs/>
          <w:lang w:eastAsia="ko-KR"/>
        </w:rPr>
      </w:pPr>
      <w:r>
        <w:rPr>
          <w:rFonts w:ascii="Arial" w:eastAsiaTheme="minorEastAsia" w:hAnsi="Arial" w:cs="Arial"/>
          <w:b/>
          <w:bCs/>
          <w:lang w:eastAsia="ko-KR"/>
        </w:rPr>
        <w:t xml:space="preserve">Proposal </w:t>
      </w:r>
      <w:r w:rsidR="004061CC">
        <w:rPr>
          <w:rFonts w:ascii="Arial" w:eastAsiaTheme="minorEastAsia" w:hAnsi="Arial" w:cs="Arial"/>
          <w:b/>
          <w:bCs/>
          <w:lang w:eastAsia="ko-KR"/>
        </w:rPr>
        <w:t>3</w:t>
      </w:r>
      <w:r>
        <w:rPr>
          <w:rFonts w:ascii="Arial" w:eastAsiaTheme="minorEastAsia" w:hAnsi="Arial" w:cs="Arial"/>
          <w:b/>
          <w:bCs/>
          <w:lang w:eastAsia="ko-KR"/>
        </w:rPr>
        <w:t xml:space="preserve">: For provisioning the old target UE XnAP IDs of the involved CUs (i.e. reference to the UE context) from the old serving CU to the new serving CU, deliver them via </w:t>
      </w:r>
    </w:p>
    <w:p w14:paraId="3ED781CB" w14:textId="2CAB2092" w:rsidR="00AD0303" w:rsidRDefault="00AD0303" w:rsidP="00AD0303">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p>
    <w:p w14:paraId="6C9B1732" w14:textId="38724048" w:rsidR="00AD0303" w:rsidRPr="005859BC" w:rsidRDefault="00AD0303" w:rsidP="00AD0303">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sidR="006028FD">
        <w:rPr>
          <w:rFonts w:ascii="Arial" w:eastAsiaTheme="minorEastAsia" w:hAnsi="Arial" w:cs="Arial"/>
          <w:b/>
          <w:bCs/>
          <w:lang w:eastAsia="ko-KR"/>
        </w:rPr>
        <w:t xml:space="preserve"> (after HO SUCCESS</w:t>
      </w:r>
      <w:r w:rsidR="00196D64">
        <w:rPr>
          <w:rFonts w:ascii="Arial" w:eastAsiaTheme="minorEastAsia" w:hAnsi="Arial" w:cs="Arial"/>
          <w:b/>
          <w:bCs/>
          <w:lang w:eastAsia="ko-KR"/>
        </w:rPr>
        <w:t xml:space="preserve">, </w:t>
      </w:r>
      <w:r w:rsidR="006028FD">
        <w:rPr>
          <w:rFonts w:ascii="Arial" w:eastAsiaTheme="minorEastAsia" w:hAnsi="Arial" w:cs="Arial"/>
          <w:b/>
          <w:bCs/>
          <w:lang w:eastAsia="ko-KR"/>
        </w:rPr>
        <w:t>in</w:t>
      </w:r>
      <w:r w:rsidRPr="005859BC">
        <w:rPr>
          <w:rFonts w:ascii="Arial" w:eastAsiaTheme="minorEastAsia" w:hAnsi="Arial" w:cs="Arial"/>
          <w:b/>
          <w:bCs/>
          <w:lang w:eastAsia="ko-KR"/>
        </w:rPr>
        <w:t xml:space="preserve"> failure/re-attempt</w:t>
      </w:r>
      <w:r>
        <w:rPr>
          <w:rFonts w:ascii="Arial" w:eastAsiaTheme="minorEastAsia" w:hAnsi="Arial" w:cs="Arial"/>
          <w:b/>
          <w:bCs/>
          <w:lang w:eastAsia="ko-KR"/>
        </w:rPr>
        <w:t xml:space="preserve"> scenario</w:t>
      </w:r>
      <w:r w:rsidR="006028FD">
        <w:rPr>
          <w:rFonts w:ascii="Arial" w:eastAsiaTheme="minorEastAsia" w:hAnsi="Arial" w:cs="Arial"/>
          <w:b/>
          <w:bCs/>
          <w:lang w:eastAsia="ko-KR"/>
        </w:rPr>
        <w:t>)</w:t>
      </w:r>
    </w:p>
    <w:p w14:paraId="7BB19993" w14:textId="77777777" w:rsidR="00E13DAF" w:rsidRDefault="00E13DAF" w:rsidP="00902603">
      <w:pPr>
        <w:rPr>
          <w:rFonts w:ascii="Arial" w:eastAsiaTheme="minorEastAsia" w:hAnsi="Arial" w:cs="Arial"/>
          <w:lang w:eastAsia="ko-KR"/>
        </w:rPr>
      </w:pPr>
    </w:p>
    <w:p w14:paraId="1CF179C6" w14:textId="00C6DB49" w:rsidR="00E96727" w:rsidRDefault="00E96727" w:rsidP="00E96727">
      <w:pPr>
        <w:pStyle w:val="Heading2"/>
      </w:pPr>
      <w:r>
        <w:rPr>
          <w:rFonts w:eastAsiaTheme="minorEastAsia" w:hint="eastAsia"/>
          <w:lang w:eastAsia="ko-KR"/>
        </w:rPr>
        <w:t xml:space="preserve">  </w:t>
      </w:r>
      <w:r w:rsidR="007B500F">
        <w:rPr>
          <w:rFonts w:eastAsiaTheme="minorEastAsia" w:hint="eastAsia"/>
          <w:lang w:eastAsia="ko-KR"/>
        </w:rPr>
        <w:t>Requesting r</w:t>
      </w:r>
      <w:r>
        <w:rPr>
          <w:rFonts w:eastAsiaTheme="minorEastAsia" w:hint="eastAsia"/>
          <w:lang w:eastAsia="ko-KR"/>
        </w:rPr>
        <w:t>eference configuration from C-CU</w:t>
      </w:r>
    </w:p>
    <w:p w14:paraId="1923FEF3" w14:textId="28D6CDE2" w:rsidR="005D3084" w:rsidRDefault="005D3084" w:rsidP="00252358">
      <w:pPr>
        <w:tabs>
          <w:tab w:val="left" w:pos="5770"/>
        </w:tabs>
        <w:rPr>
          <w:rFonts w:ascii="Arial" w:eastAsiaTheme="minorEastAsia" w:hAnsi="Arial" w:cs="Arial"/>
          <w:lang w:eastAsia="ko-KR"/>
        </w:rPr>
      </w:pPr>
      <w:r>
        <w:rPr>
          <w:rFonts w:ascii="Arial" w:eastAsiaTheme="minorEastAsia" w:hAnsi="Arial" w:cs="Arial"/>
          <w:lang w:eastAsia="ko-KR"/>
        </w:rPr>
        <w:t xml:space="preserve">RAN3-127bis </w:t>
      </w:r>
      <w:r w:rsidR="00E35F15">
        <w:rPr>
          <w:rFonts w:ascii="Arial" w:eastAsiaTheme="minorEastAsia" w:hAnsi="Arial" w:cs="Arial"/>
          <w:lang w:eastAsia="ko-KR"/>
        </w:rPr>
        <w:t xml:space="preserve">(Wuhan) </w:t>
      </w:r>
      <w:r>
        <w:rPr>
          <w:rFonts w:ascii="Arial" w:eastAsiaTheme="minorEastAsia" w:hAnsi="Arial" w:cs="Arial"/>
          <w:lang w:eastAsia="ko-KR"/>
        </w:rPr>
        <w:t>discussed Inter-CU LTM reference configuration handling but with respect to requesting reference configuration from C-CU, no progress was achieved between three approaches [1]:</w:t>
      </w:r>
    </w:p>
    <w:tbl>
      <w:tblPr>
        <w:tblStyle w:val="TableGrid"/>
        <w:tblW w:w="0" w:type="auto"/>
        <w:tblLook w:val="04A0" w:firstRow="1" w:lastRow="0" w:firstColumn="1" w:lastColumn="0" w:noHBand="0" w:noVBand="1"/>
      </w:tblPr>
      <w:tblGrid>
        <w:gridCol w:w="9631"/>
      </w:tblGrid>
      <w:tr w:rsidR="005D3084" w14:paraId="2AD02593" w14:textId="77777777" w:rsidTr="005D3084">
        <w:tc>
          <w:tcPr>
            <w:tcW w:w="9631" w:type="dxa"/>
          </w:tcPr>
          <w:p w14:paraId="5B437243" w14:textId="77777777" w:rsidR="005D3084" w:rsidRPr="00F43A40" w:rsidRDefault="005D3084" w:rsidP="005D3084">
            <w:pPr>
              <w:snapToGrid w:val="0"/>
              <w:rPr>
                <w:rFonts w:eastAsiaTheme="minorEastAsia"/>
                <w:bCs/>
                <w:color w:val="000000" w:themeColor="text1"/>
                <w:lang w:eastAsia="zh-CN"/>
              </w:rPr>
            </w:pPr>
            <w:r>
              <w:rPr>
                <w:rFonts w:eastAsiaTheme="minorEastAsia"/>
                <w:lang w:eastAsia="zh-CN"/>
              </w:rPr>
              <w:t>P</w:t>
            </w:r>
            <w:r>
              <w:rPr>
                <w:rFonts w:eastAsiaTheme="minorEastAsia" w:hint="eastAsia"/>
                <w:lang w:eastAsia="zh-CN"/>
              </w:rPr>
              <w:t>otential approaches for reference configuration are listed as below</w:t>
            </w:r>
            <w:r>
              <w:rPr>
                <w:rFonts w:asciiTheme="minorEastAsia" w:eastAsiaTheme="minorEastAsia" w:hAnsiTheme="minorEastAsia" w:hint="eastAsia"/>
                <w:lang w:eastAsia="zh-CN"/>
              </w:rPr>
              <w:t>:</w:t>
            </w:r>
          </w:p>
          <w:p w14:paraId="458349AF" w14:textId="77777777" w:rsidR="005D3084" w:rsidRPr="005C44F0" w:rsidRDefault="005D3084" w:rsidP="005D3084">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1</w:t>
            </w:r>
            <w:r>
              <w:rPr>
                <w:rFonts w:eastAsiaTheme="minorEastAsia" w:hint="eastAsia"/>
                <w:i/>
                <w:iCs/>
                <w:lang w:eastAsia="zh-CN"/>
              </w:rPr>
              <w:t>: S</w:t>
            </w:r>
            <w:r>
              <w:rPr>
                <w:rFonts w:eastAsiaTheme="minorEastAsia"/>
                <w:i/>
                <w:iCs/>
                <w:lang w:eastAsia="zh-CN"/>
              </w:rPr>
              <w:t>imilar</w:t>
            </w:r>
            <w:r>
              <w:rPr>
                <w:rFonts w:eastAsiaTheme="minorEastAsia" w:hint="eastAsia"/>
                <w:i/>
                <w:iCs/>
                <w:lang w:eastAsia="zh-CN"/>
              </w:rPr>
              <w:t xml:space="preserve"> as F1AP, the source gNB can request </w:t>
            </w:r>
            <w:r w:rsidRPr="005C44F0">
              <w:rPr>
                <w:rFonts w:eastAsiaTheme="minorEastAsia"/>
                <w:i/>
                <w:iCs/>
                <w:lang w:eastAsia="zh-CN"/>
              </w:rPr>
              <w:t xml:space="preserve">a </w:t>
            </w:r>
            <w:r>
              <w:rPr>
                <w:rFonts w:eastAsiaTheme="minorEastAsia" w:hint="eastAsia"/>
                <w:i/>
                <w:iCs/>
                <w:lang w:eastAsia="zh-CN"/>
              </w:rPr>
              <w:t>c</w:t>
            </w:r>
            <w:r w:rsidRPr="005C44F0">
              <w:rPr>
                <w:rFonts w:eastAsiaTheme="minorEastAsia"/>
                <w:i/>
                <w:iCs/>
                <w:lang w:eastAsia="zh-CN"/>
              </w:rPr>
              <w:t>andidate-gNB to provide a reference configuration.</w:t>
            </w:r>
            <w:r>
              <w:rPr>
                <w:rFonts w:eastAsiaTheme="minorEastAsia"/>
                <w:i/>
                <w:iCs/>
                <w:lang w:eastAsia="zh-CN"/>
              </w:rPr>
              <w:t xml:space="preserve"> [</w:t>
            </w:r>
            <w:r w:rsidRPr="0096202D">
              <w:rPr>
                <w:rFonts w:eastAsiaTheme="minorEastAsia" w:hint="eastAsia"/>
                <w:b/>
                <w:bCs/>
                <w:i/>
                <w:iCs/>
                <w:lang w:eastAsia="zh-CN"/>
              </w:rPr>
              <w:t>Nokia, Google, CATT, China Telecom, ZTE, Lenovo, Huawei, NTT Docomo, Samsung,</w:t>
            </w:r>
            <w:r>
              <w:rPr>
                <w:rFonts w:eastAsiaTheme="minorEastAsia" w:hint="eastAsia"/>
                <w:b/>
                <w:bCs/>
                <w:i/>
                <w:iCs/>
                <w:lang w:eastAsia="zh-CN"/>
              </w:rPr>
              <w:t xml:space="preserve"> CMCC</w:t>
            </w:r>
            <w:r>
              <w:rPr>
                <w:rFonts w:eastAsiaTheme="minorEastAsia" w:hint="eastAsia"/>
                <w:i/>
                <w:iCs/>
                <w:lang w:eastAsia="zh-CN"/>
              </w:rPr>
              <w:t>]</w:t>
            </w:r>
          </w:p>
          <w:p w14:paraId="58AE9424" w14:textId="77777777" w:rsidR="005D3084" w:rsidRDefault="005D3084" w:rsidP="005D3084">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lastRenderedPageBreak/>
              <w:t>Approach</w:t>
            </w:r>
            <w:r w:rsidRPr="0096202D">
              <w:rPr>
                <w:rFonts w:eastAsiaTheme="minorEastAsia" w:hint="eastAsia"/>
                <w:b/>
                <w:bCs/>
                <w:i/>
                <w:iCs/>
                <w:lang w:eastAsia="zh-CN"/>
              </w:rPr>
              <w:t xml:space="preserve"> 2</w:t>
            </w:r>
            <w:r>
              <w:rPr>
                <w:rFonts w:eastAsiaTheme="minorEastAsia" w:hint="eastAsia"/>
                <w:i/>
                <w:iCs/>
                <w:lang w:eastAsia="zh-CN"/>
              </w:rPr>
              <w:t xml:space="preserve">: For inter-CU LTM, only the source gNB can provide the reference </w:t>
            </w:r>
            <w:r>
              <w:rPr>
                <w:rFonts w:eastAsiaTheme="minorEastAsia"/>
                <w:i/>
                <w:iCs/>
                <w:lang w:eastAsia="zh-CN"/>
              </w:rPr>
              <w:t>configuration</w:t>
            </w:r>
            <w:r>
              <w:rPr>
                <w:rFonts w:eastAsiaTheme="minorEastAsia" w:hint="eastAsia"/>
                <w:i/>
                <w:iCs/>
                <w:lang w:eastAsia="zh-CN"/>
              </w:rPr>
              <w:t>. [</w:t>
            </w:r>
            <w:r w:rsidRPr="0096202D">
              <w:rPr>
                <w:rFonts w:eastAsiaTheme="minorEastAsia" w:hint="eastAsia"/>
                <w:b/>
                <w:bCs/>
                <w:i/>
                <w:iCs/>
                <w:lang w:eastAsia="zh-CN"/>
              </w:rPr>
              <w:t>Qualcomm, Ericsson</w:t>
            </w:r>
            <w:r>
              <w:rPr>
                <w:rFonts w:eastAsiaTheme="minorEastAsia" w:hint="eastAsia"/>
                <w:i/>
                <w:iCs/>
                <w:lang w:eastAsia="zh-CN"/>
              </w:rPr>
              <w:t>]</w:t>
            </w:r>
          </w:p>
          <w:p w14:paraId="3C76138D" w14:textId="77777777" w:rsidR="005D3084" w:rsidRPr="00B70AF9" w:rsidRDefault="005D3084" w:rsidP="005D3084">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Pr>
                <w:rFonts w:eastAsiaTheme="minorEastAsia" w:hint="eastAsia"/>
                <w:i/>
                <w:iCs/>
                <w:lang w:eastAsia="zh-CN"/>
              </w:rPr>
              <w:t xml:space="preserve"> If the source CU does not provide the reference configuration, it is up to the candidate DU to provide the reference configuration to the source CU and the </w:t>
            </w:r>
            <w:r>
              <w:rPr>
                <w:rFonts w:eastAsiaTheme="minorEastAsia"/>
                <w:i/>
                <w:iCs/>
                <w:lang w:eastAsia="zh-CN"/>
              </w:rPr>
              <w:t>sour</w:t>
            </w:r>
            <w:r>
              <w:rPr>
                <w:rFonts w:eastAsiaTheme="minorEastAsia" w:hint="eastAsia"/>
                <w:i/>
                <w:iCs/>
                <w:lang w:eastAsia="zh-CN"/>
              </w:rPr>
              <w:t xml:space="preserve">ce DU can decide which one to adopt as a reference </w:t>
            </w:r>
            <w:r>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7211AABE" w14:textId="1264F49D" w:rsidR="005D3084" w:rsidRDefault="005D3084" w:rsidP="005D3084">
            <w:pPr>
              <w:rPr>
                <w:rFonts w:ascii="Arial" w:eastAsiaTheme="minorEastAsia" w:hAnsi="Arial" w:cs="Arial"/>
                <w:lang w:eastAsia="ko-KR"/>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eastAsia="zh-CN"/>
              </w:rPr>
              <w:t>FFS on whether the source gNB can request a candidate gNB to provide a reference configuration</w:t>
            </w:r>
            <w:r w:rsidRPr="00D522E6">
              <w:rPr>
                <w:rFonts w:eastAsiaTheme="minorEastAsia" w:hint="eastAsia"/>
                <w:b/>
                <w:bCs/>
                <w:color w:val="0070C0"/>
                <w:lang w:eastAsia="zh-CN"/>
              </w:rPr>
              <w:t>.</w:t>
            </w:r>
          </w:p>
        </w:tc>
      </w:tr>
    </w:tbl>
    <w:p w14:paraId="35551646" w14:textId="4DB0F81F" w:rsidR="005D3084" w:rsidRDefault="005D3084" w:rsidP="005D3084">
      <w:pPr>
        <w:tabs>
          <w:tab w:val="left" w:pos="5770"/>
        </w:tabs>
        <w:spacing w:before="240"/>
        <w:rPr>
          <w:rFonts w:ascii="Arial" w:eastAsiaTheme="minorEastAsia" w:hAnsi="Arial" w:cs="Arial"/>
          <w:lang w:eastAsia="ko-KR"/>
        </w:rPr>
      </w:pPr>
      <w:r w:rsidRPr="005D3084">
        <w:rPr>
          <w:rFonts w:ascii="Arial" w:eastAsiaTheme="minorEastAsia" w:hAnsi="Arial" w:cs="Arial"/>
          <w:b/>
          <w:bCs/>
          <w:lang w:eastAsia="ko-KR"/>
        </w:rPr>
        <w:lastRenderedPageBreak/>
        <w:t xml:space="preserve">We reiterate </w:t>
      </w:r>
      <w:r>
        <w:rPr>
          <w:rFonts w:ascii="Arial" w:eastAsiaTheme="minorEastAsia" w:hAnsi="Arial" w:cs="Arial"/>
          <w:b/>
          <w:bCs/>
          <w:lang w:eastAsia="ko-KR"/>
        </w:rPr>
        <w:t xml:space="preserve">the rationale </w:t>
      </w:r>
      <w:r w:rsidRPr="005D3084">
        <w:rPr>
          <w:rFonts w:ascii="Arial" w:eastAsiaTheme="minorEastAsia" w:hAnsi="Arial" w:cs="Arial"/>
          <w:b/>
          <w:bCs/>
          <w:lang w:eastAsia="ko-KR"/>
        </w:rPr>
        <w:t>why Approach 3 is beneficial</w:t>
      </w:r>
      <w:r>
        <w:rPr>
          <w:rFonts w:ascii="Arial" w:eastAsiaTheme="minorEastAsia" w:hAnsi="Arial" w:cs="Arial"/>
          <w:b/>
          <w:bCs/>
          <w:lang w:eastAsia="ko-KR"/>
        </w:rPr>
        <w:t xml:space="preserve"> and a good compromise</w:t>
      </w:r>
      <w:r>
        <w:rPr>
          <w:rFonts w:ascii="Arial" w:eastAsiaTheme="minorEastAsia" w:hAnsi="Arial" w:cs="Arial"/>
          <w:lang w:eastAsia="ko-KR"/>
        </w:rPr>
        <w:t xml:space="preserve">.  </w:t>
      </w:r>
    </w:p>
    <w:p w14:paraId="4306531F" w14:textId="00ADE6C5" w:rsidR="007C0B19" w:rsidRDefault="005D3084" w:rsidP="00252358">
      <w:pPr>
        <w:tabs>
          <w:tab w:val="left" w:pos="5770"/>
        </w:tabs>
        <w:rPr>
          <w:rFonts w:ascii="Arial" w:eastAsiaTheme="minorEastAsia" w:hAnsi="Arial" w:cs="Arial"/>
          <w:lang w:eastAsia="ko-KR"/>
        </w:rPr>
      </w:pPr>
      <w:r>
        <w:rPr>
          <w:rFonts w:ascii="Arial" w:eastAsiaTheme="minorEastAsia" w:hAnsi="Arial" w:cs="Arial"/>
          <w:lang w:eastAsia="ko-KR"/>
        </w:rPr>
        <w:t>In the past, f</w:t>
      </w:r>
      <w:r w:rsidR="00252358">
        <w:rPr>
          <w:rFonts w:ascii="Arial" w:eastAsiaTheme="minorEastAsia" w:hAnsi="Arial" w:cs="Arial" w:hint="eastAsia"/>
          <w:lang w:eastAsia="ko-KR"/>
        </w:rPr>
        <w:t xml:space="preserve">or Inter-CU LTM, RAN3-126 (Orlando) discussed the </w:t>
      </w:r>
      <w:r w:rsidR="007C0B19">
        <w:rPr>
          <w:rFonts w:ascii="Arial" w:eastAsiaTheme="minorEastAsia" w:hAnsi="Arial" w:cs="Arial" w:hint="eastAsia"/>
          <w:lang w:eastAsia="ko-KR"/>
        </w:rPr>
        <w:t>(</w:t>
      </w:r>
      <w:r w:rsidR="00252358">
        <w:rPr>
          <w:rFonts w:ascii="Arial" w:eastAsiaTheme="minorEastAsia" w:hAnsi="Arial" w:cs="Arial" w:hint="eastAsia"/>
          <w:lang w:eastAsia="ko-KR"/>
        </w:rPr>
        <w:t>non-technically</w:t>
      </w:r>
      <w:r w:rsidR="007C0B19">
        <w:rPr>
          <w:rFonts w:ascii="Arial" w:eastAsiaTheme="minorEastAsia" w:hAnsi="Arial" w:cs="Arial" w:hint="eastAsia"/>
          <w:lang w:eastAsia="ko-KR"/>
        </w:rPr>
        <w:t xml:space="preserve"> </w:t>
      </w:r>
      <w:r w:rsidR="00252358">
        <w:rPr>
          <w:rFonts w:ascii="Arial" w:eastAsiaTheme="minorEastAsia" w:hAnsi="Arial" w:cs="Arial" w:hint="eastAsia"/>
          <w:lang w:eastAsia="ko-KR"/>
        </w:rPr>
        <w:t>agreed</w:t>
      </w:r>
      <w:r w:rsidR="007E4B96">
        <w:rPr>
          <w:rFonts w:ascii="Arial" w:eastAsiaTheme="minorEastAsia" w:hAnsi="Arial" w:cs="Arial" w:hint="eastAsia"/>
          <w:lang w:eastAsia="ko-KR"/>
        </w:rPr>
        <w:t xml:space="preserve"> in RAN2</w:t>
      </w:r>
      <w:r w:rsidR="007C0B19">
        <w:rPr>
          <w:rFonts w:ascii="Arial" w:eastAsiaTheme="minorEastAsia" w:hAnsi="Arial" w:cs="Arial" w:hint="eastAsia"/>
          <w:lang w:eastAsia="ko-KR"/>
        </w:rPr>
        <w:t>)</w:t>
      </w:r>
      <w:r w:rsidR="00252358">
        <w:rPr>
          <w:rFonts w:ascii="Arial" w:eastAsiaTheme="minorEastAsia" w:hAnsi="Arial" w:cs="Arial" w:hint="eastAsia"/>
          <w:lang w:eastAsia="ko-KR"/>
        </w:rPr>
        <w:t xml:space="preserve"> single reference</w:t>
      </w:r>
      <w:r w:rsidR="007C0B19">
        <w:rPr>
          <w:rFonts w:ascii="Arial" w:eastAsiaTheme="minorEastAsia" w:hAnsi="Arial" w:cs="Arial" w:hint="eastAsia"/>
          <w:lang w:eastAsia="ko-KR"/>
        </w:rPr>
        <w:t xml:space="preserve"> configuration option </w:t>
      </w:r>
      <w:r w:rsidR="00252358">
        <w:rPr>
          <w:rFonts w:ascii="Arial" w:eastAsiaTheme="minorEastAsia" w:hAnsi="Arial" w:cs="Arial" w:hint="eastAsia"/>
          <w:lang w:eastAsia="ko-KR"/>
        </w:rPr>
        <w:t xml:space="preserve">vs </w:t>
      </w:r>
      <w:r w:rsidR="007C0B19">
        <w:rPr>
          <w:rFonts w:ascii="Arial" w:eastAsiaTheme="minorEastAsia" w:hAnsi="Arial" w:cs="Arial" w:hint="eastAsia"/>
          <w:lang w:eastAsia="ko-KR"/>
        </w:rPr>
        <w:t xml:space="preserve">the </w:t>
      </w:r>
      <w:r w:rsidR="00252358">
        <w:rPr>
          <w:rFonts w:ascii="Arial" w:eastAsiaTheme="minorEastAsia" w:hAnsi="Arial" w:cs="Arial" w:hint="eastAsia"/>
          <w:lang w:eastAsia="ko-KR"/>
        </w:rPr>
        <w:t>per-CU multiple reference</w:t>
      </w:r>
      <w:r w:rsidR="007C0B19">
        <w:rPr>
          <w:rFonts w:ascii="Arial" w:eastAsiaTheme="minorEastAsia" w:hAnsi="Arial" w:cs="Arial" w:hint="eastAsia"/>
          <w:lang w:eastAsia="ko-KR"/>
        </w:rPr>
        <w:t xml:space="preserve"> configuration approach. However, </w:t>
      </w:r>
      <w:r w:rsidR="00252358">
        <w:rPr>
          <w:rFonts w:ascii="Arial" w:eastAsiaTheme="minorEastAsia" w:hAnsi="Arial" w:cs="Arial" w:hint="eastAsia"/>
          <w:lang w:eastAsia="ko-KR"/>
        </w:rPr>
        <w:t xml:space="preserve">per-CU reference </w:t>
      </w:r>
      <w:r w:rsidR="007C0B19">
        <w:rPr>
          <w:rFonts w:ascii="Arial" w:eastAsiaTheme="minorEastAsia" w:hAnsi="Arial" w:cs="Arial" w:hint="eastAsia"/>
          <w:lang w:eastAsia="ko-KR"/>
        </w:rPr>
        <w:t xml:space="preserve">option </w:t>
      </w:r>
      <w:r w:rsidR="00252358">
        <w:rPr>
          <w:rFonts w:ascii="Arial" w:eastAsiaTheme="minorEastAsia" w:hAnsi="Arial" w:cs="Arial" w:hint="eastAsia"/>
          <w:lang w:eastAsia="ko-KR"/>
        </w:rPr>
        <w:t>was</w:t>
      </w:r>
      <w:r w:rsidR="007C0B19">
        <w:rPr>
          <w:rFonts w:ascii="Arial" w:eastAsiaTheme="minorEastAsia" w:hAnsi="Arial" w:cs="Arial" w:hint="eastAsia"/>
          <w:lang w:eastAsia="ko-KR"/>
        </w:rPr>
        <w:t xml:space="preserve"> not</w:t>
      </w:r>
      <w:r w:rsidR="00252358">
        <w:rPr>
          <w:rFonts w:ascii="Arial" w:eastAsiaTheme="minorEastAsia" w:hAnsi="Arial" w:cs="Arial" w:hint="eastAsia"/>
          <w:lang w:eastAsia="ko-KR"/>
        </w:rPr>
        <w:t xml:space="preserve"> </w:t>
      </w:r>
      <w:r w:rsidR="007C0B19">
        <w:rPr>
          <w:rFonts w:ascii="Arial" w:eastAsiaTheme="minorEastAsia" w:hAnsi="Arial" w:cs="Arial"/>
          <w:lang w:eastAsia="ko-KR"/>
        </w:rPr>
        <w:t>pursued</w:t>
      </w:r>
      <w:r w:rsidR="007E4B96">
        <w:rPr>
          <w:rFonts w:ascii="Arial" w:eastAsiaTheme="minorEastAsia" w:hAnsi="Arial" w:cs="Arial" w:hint="eastAsia"/>
          <w:lang w:eastAsia="ko-KR"/>
        </w:rPr>
        <w:t xml:space="preserve"> with no consensus</w:t>
      </w:r>
      <w:r w:rsidR="00293DA3">
        <w:rPr>
          <w:rFonts w:ascii="Arial" w:eastAsiaTheme="minorEastAsia" w:hAnsi="Arial" w:cs="Arial" w:hint="eastAsia"/>
          <w:lang w:eastAsia="ko-KR"/>
        </w:rPr>
        <w:t>,</w:t>
      </w:r>
      <w:r w:rsidR="007C0B19">
        <w:rPr>
          <w:rFonts w:ascii="Arial" w:eastAsiaTheme="minorEastAsia" w:hAnsi="Arial" w:cs="Arial" w:hint="eastAsia"/>
          <w:lang w:eastAsia="ko-KR"/>
        </w:rPr>
        <w:t xml:space="preserve"> largely because </w:t>
      </w:r>
      <w:r w:rsidR="00252358">
        <w:rPr>
          <w:rFonts w:ascii="Arial" w:eastAsiaTheme="minorEastAsia" w:hAnsi="Arial" w:cs="Arial" w:hint="eastAsia"/>
          <w:lang w:eastAsia="ko-KR"/>
        </w:rPr>
        <w:t xml:space="preserve">many companies </w:t>
      </w:r>
      <w:r w:rsidR="007C0B19">
        <w:rPr>
          <w:rFonts w:ascii="Arial" w:eastAsiaTheme="minorEastAsia" w:hAnsi="Arial" w:cs="Arial" w:hint="eastAsia"/>
          <w:lang w:eastAsia="ko-KR"/>
        </w:rPr>
        <w:t>didn</w:t>
      </w:r>
      <w:r w:rsidR="007C0B19">
        <w:rPr>
          <w:rFonts w:ascii="Arial" w:eastAsiaTheme="minorEastAsia" w:hAnsi="Arial" w:cs="Arial"/>
          <w:lang w:eastAsia="ko-KR"/>
        </w:rPr>
        <w:t>’</w:t>
      </w:r>
      <w:r w:rsidR="007C0B19">
        <w:rPr>
          <w:rFonts w:ascii="Arial" w:eastAsiaTheme="minorEastAsia" w:hAnsi="Arial" w:cs="Arial" w:hint="eastAsia"/>
          <w:lang w:eastAsia="ko-KR"/>
        </w:rPr>
        <w:t xml:space="preserve">t </w:t>
      </w:r>
      <w:r w:rsidR="00293DA3">
        <w:rPr>
          <w:rFonts w:ascii="Arial" w:eastAsiaTheme="minorEastAsia" w:hAnsi="Arial" w:cs="Arial" w:hint="eastAsia"/>
          <w:lang w:eastAsia="ko-KR"/>
        </w:rPr>
        <w:t xml:space="preserve">fully </w:t>
      </w:r>
      <w:r w:rsidR="007C0B19">
        <w:rPr>
          <w:rFonts w:ascii="Arial" w:eastAsiaTheme="minorEastAsia" w:hAnsi="Arial" w:cs="Arial" w:hint="eastAsia"/>
          <w:lang w:eastAsia="ko-KR"/>
        </w:rPr>
        <w:t>recognize the</w:t>
      </w:r>
      <w:r w:rsidR="00252358">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benefits </w:t>
      </w:r>
      <w:r w:rsidR="007C0B19">
        <w:rPr>
          <w:rFonts w:ascii="Arial" w:eastAsiaTheme="minorEastAsia" w:hAnsi="Arial" w:cs="Arial" w:hint="eastAsia"/>
          <w:lang w:eastAsia="ko-KR"/>
        </w:rPr>
        <w:t>of</w:t>
      </w:r>
      <w:r w:rsidR="00F24C16">
        <w:rPr>
          <w:rFonts w:ascii="Arial" w:eastAsiaTheme="minorEastAsia" w:hAnsi="Arial" w:cs="Arial" w:hint="eastAsia"/>
          <w:lang w:eastAsia="ko-KR"/>
        </w:rPr>
        <w:t xml:space="preserve"> </w:t>
      </w:r>
      <w:r w:rsidR="007E4B96">
        <w:rPr>
          <w:rFonts w:ascii="Arial" w:eastAsiaTheme="minorEastAsia" w:hAnsi="Arial" w:cs="Arial" w:hint="eastAsia"/>
          <w:lang w:eastAsia="ko-KR"/>
        </w:rPr>
        <w:t xml:space="preserve">having </w:t>
      </w:r>
      <w:r w:rsidR="00F24C16">
        <w:rPr>
          <w:rFonts w:ascii="Arial" w:eastAsiaTheme="minorEastAsia" w:hAnsi="Arial" w:cs="Arial" w:hint="eastAsia"/>
          <w:lang w:eastAsia="ko-KR"/>
        </w:rPr>
        <w:t>multiple reference</w:t>
      </w:r>
      <w:r w:rsidR="00252358">
        <w:rPr>
          <w:rFonts w:ascii="Arial" w:eastAsiaTheme="minorEastAsia" w:hAnsi="Arial" w:cs="Arial" w:hint="eastAsia"/>
          <w:lang w:eastAsia="ko-KR"/>
        </w:rPr>
        <w:t xml:space="preserve">s </w:t>
      </w:r>
      <w:r w:rsidR="00293DA3">
        <w:rPr>
          <w:rFonts w:ascii="Arial" w:eastAsiaTheme="minorEastAsia" w:hAnsi="Arial" w:cs="Arial" w:hint="eastAsia"/>
          <w:lang w:eastAsia="ko-KR"/>
        </w:rPr>
        <w:t>or</w:t>
      </w:r>
      <w:r w:rsidR="00F24C16">
        <w:rPr>
          <w:rFonts w:ascii="Arial" w:eastAsiaTheme="minorEastAsia" w:hAnsi="Arial" w:cs="Arial" w:hint="eastAsia"/>
          <w:lang w:eastAsia="ko-KR"/>
        </w:rPr>
        <w:t xml:space="preserve"> </w:t>
      </w:r>
      <w:r w:rsidR="00293DA3">
        <w:rPr>
          <w:rFonts w:ascii="Arial" w:eastAsiaTheme="minorEastAsia" w:hAnsi="Arial" w:cs="Arial" w:hint="eastAsia"/>
          <w:lang w:eastAsia="ko-KR"/>
        </w:rPr>
        <w:t>its</w:t>
      </w:r>
      <w:r w:rsidR="00BC1099">
        <w:rPr>
          <w:rFonts w:ascii="Arial" w:eastAsiaTheme="minorEastAsia" w:hAnsi="Arial" w:cs="Arial" w:hint="eastAsia"/>
          <w:lang w:eastAsia="ko-KR"/>
        </w:rPr>
        <w:t xml:space="preserve"> </w:t>
      </w:r>
      <w:r w:rsidR="007C0B19">
        <w:rPr>
          <w:rFonts w:ascii="Arial" w:eastAsiaTheme="minorEastAsia" w:hAnsi="Arial" w:cs="Arial" w:hint="eastAsia"/>
          <w:lang w:eastAsia="ko-KR"/>
        </w:rPr>
        <w:t xml:space="preserve">underlying </w:t>
      </w:r>
      <w:r w:rsidR="00F24C16">
        <w:rPr>
          <w:rFonts w:ascii="Arial" w:eastAsiaTheme="minorEastAsia" w:hAnsi="Arial" w:cs="Arial" w:hint="eastAsia"/>
          <w:lang w:eastAsia="ko-KR"/>
        </w:rPr>
        <w:t xml:space="preserve">design concept for </w:t>
      </w:r>
      <w:r w:rsidR="007C0B19">
        <w:rPr>
          <w:rFonts w:ascii="Arial" w:eastAsiaTheme="minorEastAsia" w:hAnsi="Arial" w:cs="Arial"/>
          <w:lang w:eastAsia="ko-KR"/>
        </w:rPr>
        <w:t>enabling</w:t>
      </w:r>
      <w:r w:rsidR="007C0B19">
        <w:rPr>
          <w:rFonts w:ascii="Arial" w:eastAsiaTheme="minorEastAsia" w:hAnsi="Arial" w:cs="Arial" w:hint="eastAsia"/>
          <w:lang w:eastAsia="ko-KR"/>
        </w:rPr>
        <w:t xml:space="preserve"> </w:t>
      </w:r>
      <w:r w:rsidR="00F24C16" w:rsidRPr="00F24C16">
        <w:rPr>
          <w:rFonts w:ascii="Arial" w:eastAsiaTheme="minorEastAsia" w:hAnsi="Arial" w:cs="Arial"/>
          <w:lang w:eastAsia="ko-KR"/>
        </w:rPr>
        <w:t>RRC signalling efficiency</w:t>
      </w:r>
      <w:r w:rsidR="00293DA3">
        <w:rPr>
          <w:rFonts w:ascii="Arial" w:eastAsiaTheme="minorEastAsia" w:hAnsi="Arial" w:cs="Arial" w:hint="eastAsia"/>
          <w:lang w:eastAsia="ko-KR"/>
        </w:rPr>
        <w:t>/</w:t>
      </w:r>
      <w:r w:rsidR="00F24C16" w:rsidRPr="00F24C16">
        <w:rPr>
          <w:rFonts w:ascii="Arial" w:eastAsiaTheme="minorEastAsia" w:hAnsi="Arial" w:cs="Arial"/>
          <w:lang w:eastAsia="ko-KR"/>
        </w:rPr>
        <w:t>flexibility</w:t>
      </w:r>
      <w:r w:rsidR="00BC1099">
        <w:rPr>
          <w:rFonts w:ascii="Arial" w:eastAsiaTheme="minorEastAsia" w:hAnsi="Arial" w:cs="Arial" w:hint="eastAsia"/>
          <w:lang w:eastAsia="ko-KR"/>
        </w:rPr>
        <w:t xml:space="preserve"> in subsequent mobility</w:t>
      </w:r>
      <w:r w:rsidR="00F24C16" w:rsidRPr="00F24C16">
        <w:rPr>
          <w:rFonts w:ascii="Arial" w:eastAsiaTheme="minorEastAsia" w:hAnsi="Arial" w:cs="Arial" w:hint="eastAsia"/>
          <w:lang w:eastAsia="ko-KR"/>
        </w:rPr>
        <w:t xml:space="preserve"> </w:t>
      </w:r>
      <w:r w:rsidR="007C0B19">
        <w:rPr>
          <w:rFonts w:ascii="Arial" w:eastAsiaTheme="minorEastAsia" w:hAnsi="Arial" w:cs="Arial" w:hint="eastAsia"/>
          <w:lang w:eastAsia="ko-KR"/>
        </w:rPr>
        <w:t xml:space="preserve">scenarios </w:t>
      </w:r>
      <w:r w:rsidR="00F24C16">
        <w:rPr>
          <w:rFonts w:ascii="Arial" w:eastAsiaTheme="minorEastAsia" w:hAnsi="Arial" w:cs="Arial" w:hint="eastAsia"/>
          <w:lang w:eastAsia="ko-KR"/>
        </w:rPr>
        <w:t>[</w:t>
      </w:r>
      <w:r w:rsidR="004061CC">
        <w:rPr>
          <w:rFonts w:ascii="Arial" w:eastAsiaTheme="minorEastAsia" w:hAnsi="Arial" w:cs="Arial"/>
          <w:lang w:eastAsia="ko-KR"/>
        </w:rPr>
        <w:t>5</w:t>
      </w:r>
      <w:r w:rsidR="00F24C16">
        <w:rPr>
          <w:rFonts w:ascii="Arial" w:eastAsiaTheme="minorEastAsia" w:hAnsi="Arial" w:cs="Arial" w:hint="eastAsia"/>
          <w:lang w:eastAsia="ko-KR"/>
        </w:rPr>
        <w:t>]</w:t>
      </w:r>
      <w:r w:rsidR="007E4B96">
        <w:rPr>
          <w:rFonts w:ascii="Arial" w:eastAsiaTheme="minorEastAsia" w:hAnsi="Arial" w:cs="Arial" w:hint="eastAsia"/>
          <w:lang w:eastAsia="ko-KR"/>
        </w:rPr>
        <w:t>[</w:t>
      </w:r>
      <w:r w:rsidR="004061CC">
        <w:rPr>
          <w:rFonts w:ascii="Arial" w:eastAsiaTheme="minorEastAsia" w:hAnsi="Arial" w:cs="Arial"/>
          <w:lang w:eastAsia="ko-KR"/>
        </w:rPr>
        <w:t>6</w:t>
      </w:r>
      <w:r w:rsidR="00F24C16">
        <w:rPr>
          <w:rFonts w:ascii="Arial" w:eastAsiaTheme="minorEastAsia" w:hAnsi="Arial" w:cs="Arial" w:hint="eastAsia"/>
          <w:lang w:eastAsia="ko-KR"/>
        </w:rPr>
        <w:t>]</w:t>
      </w:r>
      <w:r w:rsidR="00052C98">
        <w:rPr>
          <w:rFonts w:ascii="Arial" w:eastAsiaTheme="minorEastAsia" w:hAnsi="Arial" w:cs="Arial" w:hint="eastAsia"/>
          <w:lang w:eastAsia="ko-KR"/>
        </w:rPr>
        <w:t>[</w:t>
      </w:r>
      <w:r w:rsidR="004061CC">
        <w:rPr>
          <w:rFonts w:ascii="Arial" w:eastAsiaTheme="minorEastAsia" w:hAnsi="Arial" w:cs="Arial"/>
          <w:lang w:eastAsia="ko-KR"/>
        </w:rPr>
        <w:t>7</w:t>
      </w:r>
      <w:r w:rsidR="00052C98">
        <w:rPr>
          <w:rFonts w:ascii="Arial" w:eastAsiaTheme="minorEastAsia" w:hAnsi="Arial" w:cs="Arial" w:hint="eastAsia"/>
          <w:lang w:eastAsia="ko-KR"/>
        </w:rPr>
        <w:t>]</w:t>
      </w:r>
      <w:r w:rsidR="00252358">
        <w:rPr>
          <w:rFonts w:ascii="Arial" w:eastAsiaTheme="minorEastAsia" w:hAnsi="Arial" w:cs="Arial" w:hint="eastAsia"/>
          <w:lang w:eastAsia="ko-KR"/>
        </w:rPr>
        <w:t xml:space="preserve">. </w:t>
      </w:r>
    </w:p>
    <w:p w14:paraId="52E2AF4F" w14:textId="7FDCEB5E" w:rsidR="00252358" w:rsidRDefault="007E4B96" w:rsidP="00252358">
      <w:pPr>
        <w:tabs>
          <w:tab w:val="left" w:pos="5770"/>
        </w:tabs>
        <w:rPr>
          <w:rFonts w:ascii="Arial" w:eastAsiaTheme="minorEastAsia" w:hAnsi="Arial" w:cs="Arial"/>
          <w:lang w:eastAsia="ko-KR"/>
        </w:rPr>
      </w:pPr>
      <w:r>
        <w:rPr>
          <w:rFonts w:ascii="Arial" w:eastAsiaTheme="minorEastAsia" w:hAnsi="Arial" w:cs="Arial" w:hint="eastAsia"/>
          <w:lang w:eastAsia="ko-KR"/>
        </w:rPr>
        <w:t>So, f</w:t>
      </w:r>
      <w:r w:rsidR="00252358">
        <w:rPr>
          <w:rFonts w:ascii="Arial" w:eastAsiaTheme="minorEastAsia" w:hAnsi="Arial" w:cs="Arial" w:hint="eastAsia"/>
          <w:lang w:eastAsia="ko-KR"/>
        </w:rPr>
        <w:t>ollowing the</w:t>
      </w:r>
      <w:r>
        <w:rPr>
          <w:rFonts w:ascii="Arial" w:eastAsiaTheme="minorEastAsia" w:hAnsi="Arial" w:cs="Arial" w:hint="eastAsia"/>
          <w:lang w:eastAsia="ko-KR"/>
        </w:rPr>
        <w:t xml:space="preserve"> </w:t>
      </w:r>
      <w:r w:rsidR="00252358">
        <w:rPr>
          <w:rFonts w:ascii="Arial" w:eastAsiaTheme="minorEastAsia" w:hAnsi="Arial" w:cs="Arial" w:hint="eastAsia"/>
          <w:lang w:eastAsia="ko-KR"/>
        </w:rPr>
        <w:t xml:space="preserve">single </w:t>
      </w:r>
      <w:r w:rsidR="00252358">
        <w:rPr>
          <w:rFonts w:ascii="Arial" w:eastAsiaTheme="minorEastAsia" w:hAnsi="Arial" w:cs="Arial"/>
          <w:lang w:eastAsia="ko-KR"/>
        </w:rPr>
        <w:t>reference</w:t>
      </w:r>
      <w:r w:rsidR="0073478C">
        <w:rPr>
          <w:rFonts w:ascii="Arial" w:eastAsiaTheme="minorEastAsia" w:hAnsi="Arial" w:cs="Arial" w:hint="eastAsia"/>
          <w:lang w:eastAsia="ko-KR"/>
        </w:rPr>
        <w:t xml:space="preserve"> configuration</w:t>
      </w:r>
      <w:r w:rsidR="00252358">
        <w:rPr>
          <w:rFonts w:ascii="Arial" w:eastAsiaTheme="minorEastAsia" w:hAnsi="Arial" w:cs="Arial" w:hint="eastAsia"/>
          <w:lang w:eastAsia="ko-KR"/>
        </w:rPr>
        <w:t>, RAN3-127 (Athens) progress</w:t>
      </w:r>
      <w:r w:rsidR="0073478C">
        <w:rPr>
          <w:rFonts w:ascii="Arial" w:eastAsiaTheme="minorEastAsia" w:hAnsi="Arial" w:cs="Arial" w:hint="eastAsia"/>
          <w:lang w:eastAsia="ko-KR"/>
        </w:rPr>
        <w:t xml:space="preserve">ed </w:t>
      </w:r>
      <w:r w:rsidR="00252358">
        <w:rPr>
          <w:rFonts w:ascii="Arial" w:eastAsiaTheme="minorEastAsia" w:hAnsi="Arial" w:cs="Arial" w:hint="eastAsia"/>
          <w:lang w:eastAsia="ko-KR"/>
        </w:rPr>
        <w:t>with one FFS:</w:t>
      </w:r>
    </w:p>
    <w:p w14:paraId="3B09FDB3" w14:textId="77777777" w:rsidR="00252358" w:rsidRPr="00CD17A3" w:rsidRDefault="00252358" w:rsidP="00252358">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09567D72" w14:textId="77777777" w:rsidR="00252358" w:rsidRPr="00CD17A3" w:rsidRDefault="00252358" w:rsidP="00252358">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5617217B" w14:textId="77777777" w:rsidR="00252358" w:rsidRPr="00CD17A3" w:rsidRDefault="00252358" w:rsidP="00252358">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247E2792" w14:textId="1A5F5AE1" w:rsidR="000E3DC2" w:rsidRDefault="007E4B96" w:rsidP="00252358">
      <w:pPr>
        <w:tabs>
          <w:tab w:val="left" w:pos="5770"/>
        </w:tabs>
        <w:spacing w:before="240"/>
        <w:rPr>
          <w:rFonts w:ascii="Arial" w:eastAsiaTheme="minorEastAsia" w:hAnsi="Arial" w:cs="Arial"/>
          <w:lang w:eastAsia="ko-KR"/>
        </w:rPr>
      </w:pPr>
      <w:r>
        <w:rPr>
          <w:rFonts w:ascii="Arial" w:eastAsiaTheme="minorEastAsia" w:hAnsi="Arial" w:cs="Arial" w:hint="eastAsia"/>
          <w:lang w:eastAsia="ko-KR"/>
        </w:rPr>
        <w:t>Considering these situations</w:t>
      </w:r>
      <w:r w:rsidR="00252358">
        <w:rPr>
          <w:rFonts w:ascii="Arial" w:eastAsiaTheme="minorEastAsia" w:hAnsi="Arial" w:cs="Arial" w:hint="eastAsia"/>
          <w:lang w:eastAsia="ko-KR"/>
        </w:rPr>
        <w:t xml:space="preserve">, </w:t>
      </w:r>
      <w:r w:rsidR="00CA2107">
        <w:rPr>
          <w:rFonts w:ascii="Arial" w:eastAsiaTheme="minorEastAsia" w:hAnsi="Arial" w:cs="Arial" w:hint="eastAsia"/>
          <w:lang w:eastAsia="ko-KR"/>
        </w:rPr>
        <w:t xml:space="preserve">regarding FFS, </w:t>
      </w:r>
      <w:r w:rsidR="00F24C16">
        <w:rPr>
          <w:rFonts w:ascii="Arial" w:eastAsiaTheme="minorEastAsia" w:hAnsi="Arial" w:cs="Arial" w:hint="eastAsia"/>
          <w:lang w:eastAsia="ko-KR"/>
        </w:rPr>
        <w:t>w</w:t>
      </w:r>
      <w:r w:rsidR="00D9532C">
        <w:rPr>
          <w:rFonts w:ascii="Arial" w:eastAsiaTheme="minorEastAsia" w:hAnsi="Arial" w:cs="Arial" w:hint="eastAsia"/>
          <w:lang w:eastAsia="ko-KR"/>
        </w:rPr>
        <w:t>e don</w:t>
      </w:r>
      <w:r w:rsidR="00D9532C">
        <w:rPr>
          <w:rFonts w:ascii="Arial" w:eastAsiaTheme="minorEastAsia" w:hAnsi="Arial" w:cs="Arial"/>
          <w:lang w:eastAsia="ko-KR"/>
        </w:rPr>
        <w:t>’</w:t>
      </w:r>
      <w:r w:rsidR="00D9532C">
        <w:rPr>
          <w:rFonts w:ascii="Arial" w:eastAsiaTheme="minorEastAsia" w:hAnsi="Arial" w:cs="Arial" w:hint="eastAsia"/>
          <w:lang w:eastAsia="ko-KR"/>
        </w:rPr>
        <w:t xml:space="preserve">t see </w:t>
      </w:r>
      <w:r w:rsidR="000E3DC2">
        <w:rPr>
          <w:rFonts w:ascii="Arial" w:eastAsiaTheme="minorEastAsia" w:hAnsi="Arial" w:cs="Arial" w:hint="eastAsia"/>
          <w:lang w:eastAsia="ko-KR"/>
        </w:rPr>
        <w:t xml:space="preserve">a </w:t>
      </w:r>
      <w:r w:rsidR="0073478C">
        <w:rPr>
          <w:rFonts w:ascii="Arial" w:eastAsiaTheme="minorEastAsia" w:hAnsi="Arial" w:cs="Arial" w:hint="eastAsia"/>
          <w:lang w:eastAsia="ko-KR"/>
        </w:rPr>
        <w:t>clear</w:t>
      </w:r>
      <w:r w:rsidR="00F24C16">
        <w:rPr>
          <w:rFonts w:ascii="Arial" w:eastAsiaTheme="minorEastAsia" w:hAnsi="Arial" w:cs="Arial" w:hint="eastAsia"/>
          <w:lang w:eastAsia="ko-KR"/>
        </w:rPr>
        <w:t xml:space="preserve"> </w:t>
      </w:r>
      <w:r w:rsidR="00C96021">
        <w:rPr>
          <w:rFonts w:ascii="Arial" w:eastAsiaTheme="minorEastAsia" w:hAnsi="Arial" w:cs="Arial" w:hint="eastAsia"/>
          <w:lang w:eastAsia="ko-KR"/>
        </w:rPr>
        <w:t xml:space="preserve">reason </w:t>
      </w:r>
      <w:r w:rsidR="000E3DC2">
        <w:rPr>
          <w:rFonts w:ascii="Arial" w:eastAsiaTheme="minorEastAsia" w:hAnsi="Arial" w:cs="Arial" w:hint="eastAsia"/>
          <w:lang w:eastAsia="ko-KR"/>
        </w:rPr>
        <w:t xml:space="preserve">for S-CU to select </w:t>
      </w:r>
      <w:r w:rsidR="0077515D">
        <w:rPr>
          <w:rFonts w:ascii="Arial" w:eastAsiaTheme="minorEastAsia" w:hAnsi="Arial" w:cs="Arial" w:hint="eastAsia"/>
          <w:lang w:eastAsia="ko-KR"/>
        </w:rPr>
        <w:t>a specific</w:t>
      </w:r>
      <w:r w:rsidR="000E3DC2">
        <w:rPr>
          <w:rFonts w:ascii="Arial" w:eastAsiaTheme="minorEastAsia" w:hAnsi="Arial" w:cs="Arial" w:hint="eastAsia"/>
          <w:lang w:eastAsia="ko-KR"/>
        </w:rPr>
        <w:t xml:space="preserve"> C-CU (out of potentially many) and request </w:t>
      </w:r>
      <w:r w:rsidR="00F24C16">
        <w:rPr>
          <w:rFonts w:ascii="Arial" w:eastAsiaTheme="minorEastAsia" w:hAnsi="Arial" w:cs="Arial" w:hint="eastAsia"/>
          <w:lang w:eastAsia="ko-KR"/>
        </w:rPr>
        <w:t xml:space="preserve">a </w:t>
      </w:r>
      <w:r w:rsidR="000E3DC2">
        <w:rPr>
          <w:rFonts w:ascii="Arial" w:eastAsiaTheme="minorEastAsia" w:hAnsi="Arial" w:cs="Arial"/>
          <w:lang w:eastAsia="ko-KR"/>
        </w:rPr>
        <w:t>“</w:t>
      </w:r>
      <w:r w:rsidR="000E3DC2">
        <w:rPr>
          <w:rFonts w:ascii="Arial" w:eastAsiaTheme="minorEastAsia" w:hAnsi="Arial" w:cs="Arial" w:hint="eastAsia"/>
          <w:lang w:eastAsia="ko-KR"/>
        </w:rPr>
        <w:t>single</w:t>
      </w:r>
      <w:r w:rsidR="000E3DC2">
        <w:rPr>
          <w:rFonts w:ascii="Arial" w:eastAsiaTheme="minorEastAsia" w:hAnsi="Arial" w:cs="Arial"/>
          <w:lang w:eastAsia="ko-KR"/>
        </w:rPr>
        <w:t>”</w:t>
      </w:r>
      <w:r w:rsidR="000E3DC2">
        <w:rPr>
          <w:rFonts w:ascii="Arial" w:eastAsiaTheme="minorEastAsia" w:hAnsi="Arial" w:cs="Arial" w:hint="eastAsia"/>
          <w:lang w:eastAsia="ko-KR"/>
        </w:rPr>
        <w:t xml:space="preserve"> reference to be used for all the candidate cell configurations. </w:t>
      </w:r>
    </w:p>
    <w:p w14:paraId="65988F72" w14:textId="32D4DB4F" w:rsidR="00F24C16" w:rsidRPr="00BC1099" w:rsidRDefault="00F24C16"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As </w:t>
      </w:r>
      <w:r w:rsidR="0077515D">
        <w:rPr>
          <w:rFonts w:ascii="Arial" w:eastAsiaTheme="minorEastAsia" w:hAnsi="Arial" w:cs="Arial" w:hint="eastAsia"/>
          <w:lang w:eastAsia="ko-KR"/>
        </w:rPr>
        <w:t xml:space="preserve">already </w:t>
      </w:r>
      <w:r>
        <w:rPr>
          <w:rFonts w:ascii="Arial" w:eastAsiaTheme="minorEastAsia" w:hAnsi="Arial" w:cs="Arial" w:hint="eastAsia"/>
          <w:lang w:eastAsia="ko-KR"/>
        </w:rPr>
        <w:t>agreed</w:t>
      </w:r>
      <w:r w:rsidR="00383276">
        <w:rPr>
          <w:rFonts w:ascii="Arial" w:eastAsiaTheme="minorEastAsia" w:hAnsi="Arial" w:cs="Arial" w:hint="eastAsia"/>
          <w:lang w:eastAsia="ko-KR"/>
        </w:rPr>
        <w:t xml:space="preserve"> in RAN3</w:t>
      </w:r>
      <w:r>
        <w:rPr>
          <w:rFonts w:ascii="Arial" w:eastAsiaTheme="minorEastAsia" w:hAnsi="Arial" w:cs="Arial" w:hint="eastAsia"/>
          <w:lang w:eastAsia="ko-KR"/>
        </w:rPr>
        <w:t xml:space="preserve">, </w:t>
      </w:r>
      <w:r w:rsidR="000E3DC2">
        <w:rPr>
          <w:rFonts w:ascii="Arial" w:eastAsiaTheme="minorEastAsia" w:hAnsi="Arial" w:cs="Arial" w:hint="eastAsia"/>
          <w:lang w:eastAsia="ko-KR"/>
        </w:rPr>
        <w:t xml:space="preserve">S-CU can provide a reference </w:t>
      </w:r>
      <w:r w:rsidR="0077515D">
        <w:rPr>
          <w:rFonts w:ascii="Arial" w:eastAsiaTheme="minorEastAsia" w:hAnsi="Arial" w:cs="Arial" w:hint="eastAsia"/>
          <w:lang w:eastAsia="ko-KR"/>
        </w:rPr>
        <w:t>to a</w:t>
      </w:r>
      <w:r w:rsidR="000E3DC2">
        <w:rPr>
          <w:rFonts w:ascii="Arial" w:eastAsiaTheme="minorEastAsia" w:hAnsi="Arial" w:cs="Arial" w:hint="eastAsia"/>
          <w:lang w:eastAsia="ko-KR"/>
        </w:rPr>
        <w:t xml:space="preserve"> recipient </w:t>
      </w:r>
      <w:r w:rsidR="0077515D">
        <w:rPr>
          <w:rFonts w:ascii="Arial" w:eastAsiaTheme="minorEastAsia" w:hAnsi="Arial" w:cs="Arial" w:hint="eastAsia"/>
          <w:lang w:eastAsia="ko-KR"/>
        </w:rPr>
        <w:t>C-</w:t>
      </w:r>
      <w:r w:rsidR="000E3DC2">
        <w:rPr>
          <w:rFonts w:ascii="Arial" w:eastAsiaTheme="minorEastAsia" w:hAnsi="Arial" w:cs="Arial" w:hint="eastAsia"/>
          <w:lang w:eastAsia="ko-KR"/>
        </w:rPr>
        <w:t xml:space="preserve">CU </w:t>
      </w:r>
      <w:r w:rsidR="0077515D">
        <w:rPr>
          <w:rFonts w:ascii="Arial" w:eastAsiaTheme="minorEastAsia" w:hAnsi="Arial" w:cs="Arial" w:hint="eastAsia"/>
          <w:lang w:eastAsia="ko-KR"/>
        </w:rPr>
        <w:t xml:space="preserve">which </w:t>
      </w:r>
      <w:r w:rsidR="000E3DC2">
        <w:rPr>
          <w:rFonts w:ascii="Arial" w:eastAsiaTheme="minorEastAsia" w:hAnsi="Arial" w:cs="Arial" w:hint="eastAsia"/>
          <w:lang w:eastAsia="ko-KR"/>
        </w:rPr>
        <w:t xml:space="preserve">must either </w:t>
      </w:r>
      <w:r>
        <w:rPr>
          <w:rFonts w:ascii="Arial" w:eastAsiaTheme="minorEastAsia" w:hAnsi="Arial" w:cs="Arial" w:hint="eastAsia"/>
          <w:lang w:eastAsia="ko-KR"/>
        </w:rPr>
        <w:t>apply</w:t>
      </w:r>
      <w:r w:rsidR="0077515D">
        <w:rPr>
          <w:rFonts w:ascii="Arial" w:eastAsiaTheme="minorEastAsia" w:hAnsi="Arial" w:cs="Arial" w:hint="eastAsia"/>
          <w:lang w:eastAsia="ko-KR"/>
        </w:rPr>
        <w:t xml:space="preserve"> </w:t>
      </w:r>
      <w:r w:rsidR="000E3DC2">
        <w:rPr>
          <w:rFonts w:ascii="Arial" w:eastAsiaTheme="minorEastAsia" w:hAnsi="Arial" w:cs="Arial" w:hint="eastAsia"/>
          <w:lang w:eastAsia="ko-KR"/>
        </w:rPr>
        <w:t>delta or complete</w:t>
      </w:r>
      <w:r>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configurations </w:t>
      </w:r>
      <w:r>
        <w:rPr>
          <w:rFonts w:ascii="Arial" w:eastAsiaTheme="minorEastAsia" w:hAnsi="Arial" w:cs="Arial" w:hint="eastAsia"/>
          <w:lang w:eastAsia="ko-KR"/>
        </w:rPr>
        <w:t>based on the received reference. But i</w:t>
      </w:r>
      <w:r w:rsidR="000E3DC2">
        <w:rPr>
          <w:rFonts w:ascii="Arial" w:eastAsiaTheme="minorEastAsia" w:hAnsi="Arial" w:cs="Arial" w:hint="eastAsia"/>
          <w:lang w:eastAsia="ko-KR"/>
        </w:rPr>
        <w:t xml:space="preserve">f </w:t>
      </w:r>
      <w:r>
        <w:rPr>
          <w:rFonts w:ascii="Arial" w:eastAsiaTheme="minorEastAsia" w:hAnsi="Arial" w:cs="Arial" w:hint="eastAsia"/>
          <w:lang w:eastAsia="ko-KR"/>
        </w:rPr>
        <w:t>S-CU doesn</w:t>
      </w:r>
      <w:r>
        <w:rPr>
          <w:rFonts w:ascii="Arial" w:eastAsiaTheme="minorEastAsia" w:hAnsi="Arial" w:cs="Arial"/>
          <w:lang w:eastAsia="ko-KR"/>
        </w:rPr>
        <w:t>’</w:t>
      </w:r>
      <w:r>
        <w:rPr>
          <w:rFonts w:ascii="Arial" w:eastAsiaTheme="minorEastAsia" w:hAnsi="Arial" w:cs="Arial" w:hint="eastAsia"/>
          <w:lang w:eastAsia="ko-KR"/>
        </w:rPr>
        <w:t>t provide a reference (a</w:t>
      </w:r>
      <w:r w:rsidR="000E3DC2">
        <w:rPr>
          <w:rFonts w:ascii="Arial" w:eastAsiaTheme="minorEastAsia" w:hAnsi="Arial" w:cs="Arial" w:hint="eastAsia"/>
          <w:lang w:eastAsia="ko-KR"/>
        </w:rPr>
        <w:t xml:space="preserve">nyway optional), </w:t>
      </w:r>
      <w:r w:rsidR="0077515D">
        <w:rPr>
          <w:rFonts w:ascii="Arial" w:eastAsiaTheme="minorEastAsia" w:hAnsi="Arial" w:cs="Arial" w:hint="eastAsia"/>
          <w:lang w:eastAsia="ko-KR"/>
        </w:rPr>
        <w:t>a</w:t>
      </w:r>
      <w:r w:rsidR="000E3DC2">
        <w:rPr>
          <w:rFonts w:ascii="Arial" w:eastAsiaTheme="minorEastAsia" w:hAnsi="Arial" w:cs="Arial" w:hint="eastAsia"/>
          <w:lang w:eastAsia="ko-KR"/>
        </w:rPr>
        <w:t xml:space="preserve"> recipient </w:t>
      </w:r>
      <w:r>
        <w:rPr>
          <w:rFonts w:ascii="Arial" w:eastAsiaTheme="minorEastAsia" w:hAnsi="Arial" w:cs="Arial" w:hint="eastAsia"/>
          <w:lang w:eastAsia="ko-KR"/>
        </w:rPr>
        <w:t>C-</w:t>
      </w:r>
      <w:r w:rsidR="000E3DC2">
        <w:rPr>
          <w:rFonts w:ascii="Arial" w:eastAsiaTheme="minorEastAsia" w:hAnsi="Arial" w:cs="Arial" w:hint="eastAsia"/>
          <w:lang w:eastAsia="ko-KR"/>
        </w:rPr>
        <w:t xml:space="preserve">CU can </w:t>
      </w:r>
      <w:r>
        <w:rPr>
          <w:rFonts w:ascii="Arial" w:eastAsiaTheme="minorEastAsia" w:hAnsi="Arial" w:cs="Arial" w:hint="eastAsia"/>
          <w:lang w:eastAsia="ko-KR"/>
        </w:rPr>
        <w:t xml:space="preserve">independently </w:t>
      </w:r>
      <w:r w:rsidR="000E3DC2">
        <w:rPr>
          <w:rFonts w:ascii="Arial" w:eastAsiaTheme="minorEastAsia" w:hAnsi="Arial" w:cs="Arial" w:hint="eastAsia"/>
          <w:lang w:eastAsia="ko-KR"/>
        </w:rPr>
        <w:t xml:space="preserve">decide to </w:t>
      </w:r>
      <w:r w:rsidR="0077515D">
        <w:rPr>
          <w:rFonts w:ascii="Arial" w:eastAsiaTheme="minorEastAsia" w:hAnsi="Arial" w:cs="Arial" w:hint="eastAsia"/>
          <w:lang w:eastAsia="ko-KR"/>
        </w:rPr>
        <w:t>generate</w:t>
      </w:r>
      <w:r w:rsidR="000E3DC2">
        <w:rPr>
          <w:rFonts w:ascii="Arial" w:eastAsiaTheme="minorEastAsia" w:hAnsi="Arial" w:cs="Arial" w:hint="eastAsia"/>
          <w:lang w:eastAsia="ko-KR"/>
        </w:rPr>
        <w:t xml:space="preserve"> its candidate cell configurations based on its own reference and </w:t>
      </w:r>
      <w:r>
        <w:rPr>
          <w:rFonts w:ascii="Arial" w:eastAsiaTheme="minorEastAsia" w:hAnsi="Arial" w:cs="Arial" w:hint="eastAsia"/>
          <w:lang w:eastAsia="ko-KR"/>
        </w:rPr>
        <w:t>send it</w:t>
      </w:r>
      <w:r w:rsidR="000E3DC2">
        <w:rPr>
          <w:rFonts w:ascii="Arial" w:eastAsiaTheme="minorEastAsia" w:hAnsi="Arial" w:cs="Arial" w:hint="eastAsia"/>
          <w:lang w:eastAsia="ko-KR"/>
        </w:rPr>
        <w:t xml:space="preserve"> back to S-CU.</w:t>
      </w:r>
      <w:r w:rsidR="00BC1099">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Please note that </w:t>
      </w:r>
      <w:r w:rsidR="00BC1099">
        <w:rPr>
          <w:rFonts w:ascii="Arial" w:eastAsiaTheme="minorEastAsia" w:hAnsi="Arial" w:cs="Arial" w:hint="eastAsia"/>
          <w:lang w:eastAsia="ko-KR"/>
        </w:rPr>
        <w:t xml:space="preserve">S-CU has no idea </w:t>
      </w:r>
      <w:r w:rsidR="0073478C">
        <w:rPr>
          <w:rFonts w:ascii="Arial" w:eastAsiaTheme="minorEastAsia" w:hAnsi="Arial" w:cs="Arial" w:hint="eastAsia"/>
          <w:lang w:eastAsia="ko-KR"/>
        </w:rPr>
        <w:t>whether and how</w:t>
      </w:r>
      <w:r w:rsidR="00BC1099">
        <w:rPr>
          <w:rFonts w:ascii="Arial" w:eastAsiaTheme="minorEastAsia" w:hAnsi="Arial" w:cs="Arial" w:hint="eastAsia"/>
          <w:lang w:eastAsia="ko-KR"/>
        </w:rPr>
        <w:t xml:space="preserve"> the candidate cell</w:t>
      </w:r>
      <w:r w:rsidR="0073478C">
        <w:rPr>
          <w:rFonts w:ascii="Arial" w:eastAsiaTheme="minorEastAsia" w:hAnsi="Arial" w:cs="Arial" w:hint="eastAsia"/>
          <w:lang w:eastAsia="ko-KR"/>
        </w:rPr>
        <w:t>(</w:t>
      </w:r>
      <w:r w:rsidR="00BC1099">
        <w:rPr>
          <w:rFonts w:ascii="Arial" w:eastAsiaTheme="minorEastAsia" w:hAnsi="Arial" w:cs="Arial" w:hint="eastAsia"/>
          <w:lang w:eastAsia="ko-KR"/>
        </w:rPr>
        <w:t>s</w:t>
      </w:r>
      <w:r w:rsidR="0073478C">
        <w:rPr>
          <w:rFonts w:ascii="Arial" w:eastAsiaTheme="minorEastAsia" w:hAnsi="Arial" w:cs="Arial" w:hint="eastAsia"/>
          <w:lang w:eastAsia="ko-KR"/>
        </w:rPr>
        <w:t>)</w:t>
      </w:r>
      <w:r w:rsidR="00BC1099">
        <w:rPr>
          <w:rFonts w:ascii="Arial" w:eastAsiaTheme="minorEastAsia" w:hAnsi="Arial" w:cs="Arial" w:hint="eastAsia"/>
          <w:lang w:eastAsia="ko-KR"/>
        </w:rPr>
        <w:t xml:space="preserve"> requested for a </w:t>
      </w:r>
      <w:r w:rsidR="0073478C">
        <w:rPr>
          <w:rFonts w:ascii="Arial" w:eastAsiaTheme="minorEastAsia" w:hAnsi="Arial" w:cs="Arial" w:hint="eastAsia"/>
          <w:lang w:eastAsia="ko-KR"/>
        </w:rPr>
        <w:t>given</w:t>
      </w:r>
      <w:r w:rsidR="00BC1099">
        <w:rPr>
          <w:rFonts w:ascii="Arial" w:eastAsiaTheme="minorEastAsia" w:hAnsi="Arial" w:cs="Arial" w:hint="eastAsia"/>
          <w:lang w:eastAsia="ko-KR"/>
        </w:rPr>
        <w:t xml:space="preserve"> C-CU</w:t>
      </w:r>
      <w:r w:rsidR="000E3DC2">
        <w:rPr>
          <w:rFonts w:ascii="Arial" w:eastAsiaTheme="minorEastAsia" w:hAnsi="Arial" w:cs="Arial" w:hint="eastAsia"/>
          <w:lang w:eastAsia="ko-KR"/>
        </w:rPr>
        <w:t xml:space="preserve"> </w:t>
      </w:r>
      <w:r w:rsidR="00BC1099">
        <w:rPr>
          <w:rFonts w:ascii="Arial" w:eastAsiaTheme="minorEastAsia" w:hAnsi="Arial" w:cs="Arial" w:hint="eastAsia"/>
          <w:lang w:eastAsia="ko-KR"/>
        </w:rPr>
        <w:t>will be admitted</w:t>
      </w:r>
      <w:r w:rsidR="0077515D">
        <w:rPr>
          <w:rFonts w:ascii="Arial" w:eastAsiaTheme="minorEastAsia" w:hAnsi="Arial" w:cs="Arial" w:hint="eastAsia"/>
          <w:lang w:eastAsia="ko-KR"/>
        </w:rPr>
        <w:t xml:space="preserve"> or not</w:t>
      </w:r>
      <w:r w:rsidR="00BC1099">
        <w:rPr>
          <w:rFonts w:ascii="Arial" w:eastAsiaTheme="minorEastAsia" w:hAnsi="Arial" w:cs="Arial" w:hint="eastAsia"/>
          <w:lang w:eastAsia="ko-KR"/>
        </w:rPr>
        <w:t xml:space="preserve">. Before </w:t>
      </w:r>
      <w:r w:rsidR="0077515D">
        <w:rPr>
          <w:rFonts w:ascii="Arial" w:eastAsiaTheme="minorEastAsia" w:hAnsi="Arial" w:cs="Arial" w:hint="eastAsia"/>
          <w:lang w:eastAsia="ko-KR"/>
        </w:rPr>
        <w:t xml:space="preserve">admission result </w:t>
      </w:r>
      <w:r w:rsidR="0073478C">
        <w:rPr>
          <w:rFonts w:ascii="Arial" w:eastAsiaTheme="minorEastAsia" w:hAnsi="Arial" w:cs="Arial" w:hint="eastAsia"/>
          <w:lang w:eastAsia="ko-KR"/>
        </w:rPr>
        <w:t>is</w:t>
      </w:r>
      <w:r w:rsidR="0077515D">
        <w:rPr>
          <w:rFonts w:ascii="Arial" w:eastAsiaTheme="minorEastAsia" w:hAnsi="Arial" w:cs="Arial" w:hint="eastAsia"/>
          <w:lang w:eastAsia="ko-KR"/>
        </w:rPr>
        <w:t xml:space="preserve"> known</w:t>
      </w:r>
      <w:r w:rsidR="00BC1099">
        <w:rPr>
          <w:rFonts w:ascii="Arial" w:eastAsiaTheme="minorEastAsia" w:hAnsi="Arial" w:cs="Arial" w:hint="eastAsia"/>
          <w:lang w:eastAsia="ko-KR"/>
        </w:rPr>
        <w:t xml:space="preserve">, requesting </w:t>
      </w:r>
      <w:r w:rsidR="0073478C">
        <w:rPr>
          <w:rFonts w:ascii="Arial" w:eastAsiaTheme="minorEastAsia" w:hAnsi="Arial" w:cs="Arial" w:hint="eastAsia"/>
          <w:lang w:eastAsia="ko-KR"/>
        </w:rPr>
        <w:t xml:space="preserve">a </w:t>
      </w:r>
      <w:r w:rsidR="00BC1099">
        <w:rPr>
          <w:rFonts w:ascii="Arial" w:eastAsiaTheme="minorEastAsia" w:hAnsi="Arial" w:cs="Arial" w:hint="eastAsia"/>
          <w:lang w:eastAsia="ko-KR"/>
        </w:rPr>
        <w:t xml:space="preserve">reference from a specific C-CU from the beginning (i.e. in the </w:t>
      </w:r>
      <w:r w:rsidR="00BC1099">
        <w:rPr>
          <w:rFonts w:ascii="Arial" w:eastAsiaTheme="minorEastAsia" w:hAnsi="Arial" w:cs="Arial"/>
          <w:lang w:eastAsia="ko-KR"/>
        </w:rPr>
        <w:t>initial</w:t>
      </w:r>
      <w:r w:rsidR="00BC1099">
        <w:rPr>
          <w:rFonts w:ascii="Arial" w:eastAsiaTheme="minorEastAsia" w:hAnsi="Arial" w:cs="Arial" w:hint="eastAsia"/>
          <w:lang w:eastAsia="ko-KR"/>
        </w:rPr>
        <w:t xml:space="preserve"> HO REQ message) doesn</w:t>
      </w:r>
      <w:r w:rsidR="00BC1099">
        <w:rPr>
          <w:rFonts w:ascii="Arial" w:eastAsiaTheme="minorEastAsia" w:hAnsi="Arial" w:cs="Arial"/>
          <w:lang w:eastAsia="ko-KR"/>
        </w:rPr>
        <w:t>’</w:t>
      </w:r>
      <w:r w:rsidR="00BC1099">
        <w:rPr>
          <w:rFonts w:ascii="Arial" w:eastAsiaTheme="minorEastAsia" w:hAnsi="Arial" w:cs="Arial" w:hint="eastAsia"/>
          <w:lang w:eastAsia="ko-KR"/>
        </w:rPr>
        <w:t xml:space="preserve">t </w:t>
      </w:r>
      <w:r w:rsidR="0077515D">
        <w:rPr>
          <w:rFonts w:ascii="Arial" w:eastAsiaTheme="minorEastAsia" w:hAnsi="Arial" w:cs="Arial" w:hint="eastAsia"/>
          <w:lang w:eastAsia="ko-KR"/>
        </w:rPr>
        <w:t xml:space="preserve">seem to align with its </w:t>
      </w:r>
      <w:r w:rsidR="0073478C">
        <w:rPr>
          <w:rFonts w:ascii="Arial" w:eastAsiaTheme="minorEastAsia" w:hAnsi="Arial" w:cs="Arial" w:hint="eastAsia"/>
          <w:lang w:eastAsia="ko-KR"/>
        </w:rPr>
        <w:t xml:space="preserve">design </w:t>
      </w:r>
      <w:r w:rsidR="0077515D">
        <w:rPr>
          <w:rFonts w:ascii="Arial" w:eastAsiaTheme="minorEastAsia" w:hAnsi="Arial" w:cs="Arial" w:hint="eastAsia"/>
          <w:lang w:eastAsia="ko-KR"/>
        </w:rPr>
        <w:t xml:space="preserve">purpose and concept </w:t>
      </w:r>
      <w:r w:rsidR="00252358">
        <w:rPr>
          <w:rFonts w:ascii="Arial" w:eastAsiaTheme="minorEastAsia" w:hAnsi="Arial" w:cs="Arial" w:hint="eastAsia"/>
          <w:lang w:eastAsia="ko-KR"/>
        </w:rPr>
        <w:t xml:space="preserve">to </w:t>
      </w:r>
      <w:r w:rsidR="0073478C">
        <w:rPr>
          <w:rFonts w:ascii="Arial" w:eastAsiaTheme="minorEastAsia" w:hAnsi="Arial" w:cs="Arial" w:hint="eastAsia"/>
          <w:lang w:eastAsia="ko-KR"/>
        </w:rPr>
        <w:t>optimize/</w:t>
      </w:r>
      <w:r w:rsidR="0077515D">
        <w:rPr>
          <w:rFonts w:ascii="Arial" w:eastAsiaTheme="minorEastAsia" w:hAnsi="Arial" w:cs="Arial" w:hint="eastAsia"/>
          <w:lang w:eastAsia="ko-KR"/>
        </w:rPr>
        <w:t>reduce</w:t>
      </w:r>
      <w:r w:rsidR="00252358">
        <w:rPr>
          <w:rFonts w:ascii="Arial" w:eastAsiaTheme="minorEastAsia" w:hAnsi="Arial" w:cs="Arial" w:hint="eastAsia"/>
          <w:lang w:eastAsia="ko-KR"/>
        </w:rPr>
        <w:t xml:space="preserve"> RRC signalling overhead. </w:t>
      </w:r>
    </w:p>
    <w:p w14:paraId="23AB955D" w14:textId="67D622AD" w:rsidR="00F24C16" w:rsidRDefault="0073478C"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If </w:t>
      </w:r>
      <w:r w:rsidR="000E3DC2">
        <w:rPr>
          <w:rFonts w:ascii="Arial" w:eastAsiaTheme="minorEastAsia" w:hAnsi="Arial" w:cs="Arial" w:hint="eastAsia"/>
          <w:lang w:eastAsia="ko-KR"/>
        </w:rPr>
        <w:t xml:space="preserve">S-CU </w:t>
      </w:r>
      <w:r w:rsidR="00F24C16">
        <w:rPr>
          <w:rFonts w:ascii="Arial" w:eastAsiaTheme="minorEastAsia" w:hAnsi="Arial" w:cs="Arial" w:hint="eastAsia"/>
          <w:lang w:eastAsia="ko-KR"/>
        </w:rPr>
        <w:t>receive</w:t>
      </w:r>
      <w:r>
        <w:rPr>
          <w:rFonts w:ascii="Arial" w:eastAsiaTheme="minorEastAsia" w:hAnsi="Arial" w:cs="Arial" w:hint="eastAsia"/>
          <w:lang w:eastAsia="ko-KR"/>
        </w:rPr>
        <w:t>s</w:t>
      </w:r>
      <w:r w:rsidR="000E3DC2">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one or more </w:t>
      </w:r>
      <w:r w:rsidR="000E3DC2">
        <w:rPr>
          <w:rFonts w:ascii="Arial" w:eastAsiaTheme="minorEastAsia" w:hAnsi="Arial" w:cs="Arial" w:hint="eastAsia"/>
          <w:lang w:eastAsia="ko-KR"/>
        </w:rPr>
        <w:t>reference</w:t>
      </w:r>
      <w:r w:rsidR="00A66D65">
        <w:rPr>
          <w:rFonts w:ascii="Arial" w:eastAsiaTheme="minorEastAsia" w:hAnsi="Arial" w:cs="Arial" w:hint="eastAsia"/>
          <w:lang w:eastAsia="ko-KR"/>
        </w:rPr>
        <w:t xml:space="preserve"> configuration</w:t>
      </w:r>
      <w:r w:rsidR="0077515D">
        <w:rPr>
          <w:rFonts w:ascii="Arial" w:eastAsiaTheme="minorEastAsia" w:hAnsi="Arial" w:cs="Arial" w:hint="eastAsia"/>
          <w:lang w:eastAsia="ko-KR"/>
        </w:rPr>
        <w:t>(s)</w:t>
      </w:r>
      <w:r w:rsidR="000E3DC2">
        <w:rPr>
          <w:rFonts w:ascii="Arial" w:eastAsiaTheme="minorEastAsia" w:hAnsi="Arial" w:cs="Arial" w:hint="eastAsia"/>
          <w:lang w:eastAsia="ko-KR"/>
        </w:rPr>
        <w:t xml:space="preserve"> from </w:t>
      </w:r>
      <w:r w:rsidR="0077515D">
        <w:rPr>
          <w:rFonts w:ascii="Arial" w:eastAsiaTheme="minorEastAsia" w:hAnsi="Arial" w:cs="Arial" w:hint="eastAsia"/>
          <w:lang w:eastAsia="ko-KR"/>
        </w:rPr>
        <w:t xml:space="preserve">one or more </w:t>
      </w:r>
      <w:r w:rsidR="000E3DC2">
        <w:rPr>
          <w:rFonts w:ascii="Arial" w:eastAsiaTheme="minorEastAsia" w:hAnsi="Arial" w:cs="Arial" w:hint="eastAsia"/>
          <w:lang w:eastAsia="ko-KR"/>
        </w:rPr>
        <w:t xml:space="preserve">C-CU(s), </w:t>
      </w:r>
      <w:r w:rsidR="00F24C16">
        <w:rPr>
          <w:rFonts w:ascii="Arial" w:eastAsiaTheme="minorEastAsia" w:hAnsi="Arial" w:cs="Arial" w:hint="eastAsia"/>
          <w:lang w:eastAsia="ko-KR"/>
        </w:rPr>
        <w:t xml:space="preserve">then </w:t>
      </w:r>
      <w:r>
        <w:rPr>
          <w:rFonts w:ascii="Arial" w:eastAsiaTheme="minorEastAsia" w:hAnsi="Arial" w:cs="Arial" w:hint="eastAsia"/>
          <w:lang w:eastAsia="ko-KR"/>
        </w:rPr>
        <w:t xml:space="preserve">it </w:t>
      </w:r>
      <w:r w:rsidR="000E3DC2">
        <w:rPr>
          <w:rFonts w:ascii="Arial" w:eastAsiaTheme="minorEastAsia" w:hAnsi="Arial" w:cs="Arial" w:hint="eastAsia"/>
          <w:lang w:eastAsia="ko-KR"/>
        </w:rPr>
        <w:t xml:space="preserve">can decide </w:t>
      </w:r>
      <w:r w:rsidR="00F24C16">
        <w:rPr>
          <w:rFonts w:ascii="Arial" w:eastAsiaTheme="minorEastAsia" w:hAnsi="Arial" w:cs="Arial" w:hint="eastAsia"/>
          <w:lang w:eastAsia="ko-KR"/>
        </w:rPr>
        <w:t>which one to adopt</w:t>
      </w:r>
      <w:r w:rsidR="000E3DC2">
        <w:rPr>
          <w:rFonts w:ascii="Arial" w:eastAsiaTheme="minorEastAsia" w:hAnsi="Arial" w:cs="Arial" w:hint="eastAsia"/>
          <w:lang w:eastAsia="ko-KR"/>
        </w:rPr>
        <w:t xml:space="preserve"> (</w:t>
      </w:r>
      <w:r w:rsidR="0077515D">
        <w:rPr>
          <w:rFonts w:ascii="Arial" w:eastAsiaTheme="minorEastAsia" w:hAnsi="Arial" w:cs="Arial" w:hint="eastAsia"/>
          <w:lang w:eastAsia="ko-KR"/>
        </w:rPr>
        <w:t xml:space="preserve">including </w:t>
      </w:r>
      <w:r w:rsidR="000E3DC2">
        <w:rPr>
          <w:rFonts w:ascii="Arial" w:eastAsiaTheme="minorEastAsia" w:hAnsi="Arial" w:cs="Arial" w:hint="eastAsia"/>
          <w:lang w:eastAsia="ko-KR"/>
        </w:rPr>
        <w:t xml:space="preserve">its </w:t>
      </w:r>
      <w:r w:rsidR="00A66D65">
        <w:rPr>
          <w:rFonts w:ascii="Arial" w:eastAsiaTheme="minorEastAsia" w:hAnsi="Arial" w:cs="Arial" w:hint="eastAsia"/>
          <w:lang w:eastAsia="ko-KR"/>
        </w:rPr>
        <w:t xml:space="preserve">own </w:t>
      </w:r>
      <w:r w:rsidR="000E3DC2">
        <w:rPr>
          <w:rFonts w:ascii="Arial" w:eastAsiaTheme="minorEastAsia" w:hAnsi="Arial" w:cs="Arial" w:hint="eastAsia"/>
          <w:lang w:eastAsia="ko-KR"/>
        </w:rPr>
        <w:t>configuration as a reference)</w:t>
      </w:r>
      <w:r w:rsidR="0077515D">
        <w:rPr>
          <w:rFonts w:ascii="Arial" w:eastAsiaTheme="minorEastAsia" w:hAnsi="Arial" w:cs="Arial" w:hint="eastAsia"/>
          <w:lang w:eastAsia="ko-KR"/>
        </w:rPr>
        <w:t>,</w:t>
      </w:r>
      <w:r w:rsidR="000E3DC2">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based on factors such as # of candidate cells </w:t>
      </w:r>
      <w:r w:rsidR="00F24C16">
        <w:rPr>
          <w:rFonts w:ascii="Arial" w:eastAsiaTheme="minorEastAsia" w:hAnsi="Arial" w:cs="Arial"/>
          <w:lang w:eastAsia="ko-KR"/>
        </w:rPr>
        <w:t>associated</w:t>
      </w:r>
      <w:r w:rsidR="00F24C16">
        <w:rPr>
          <w:rFonts w:ascii="Arial" w:eastAsiaTheme="minorEastAsia" w:hAnsi="Arial" w:cs="Arial" w:hint="eastAsia"/>
          <w:lang w:eastAsia="ko-KR"/>
        </w:rPr>
        <w:t xml:space="preserve"> </w:t>
      </w:r>
      <w:r>
        <w:rPr>
          <w:rFonts w:ascii="Arial" w:eastAsiaTheme="minorEastAsia" w:hAnsi="Arial" w:cs="Arial" w:hint="eastAsia"/>
          <w:lang w:eastAsia="ko-KR"/>
        </w:rPr>
        <w:t xml:space="preserve">per </w:t>
      </w:r>
      <w:r w:rsidR="00F24C16">
        <w:rPr>
          <w:rFonts w:ascii="Arial" w:eastAsiaTheme="minorEastAsia" w:hAnsi="Arial" w:cs="Arial" w:hint="eastAsia"/>
          <w:lang w:eastAsia="ko-KR"/>
        </w:rPr>
        <w:t>C-CU, the UE</w:t>
      </w:r>
      <w:r w:rsidR="00F24C16">
        <w:rPr>
          <w:rFonts w:ascii="Arial" w:eastAsiaTheme="minorEastAsia" w:hAnsi="Arial" w:cs="Arial"/>
          <w:lang w:eastAsia="ko-KR"/>
        </w:rPr>
        <w:t>’</w:t>
      </w:r>
      <w:r w:rsidR="00F24C16">
        <w:rPr>
          <w:rFonts w:ascii="Arial" w:eastAsiaTheme="minorEastAsia" w:hAnsi="Arial" w:cs="Arial" w:hint="eastAsia"/>
          <w:lang w:eastAsia="ko-KR"/>
        </w:rPr>
        <w:t xml:space="preserve">s mobility pattern, </w:t>
      </w:r>
      <w:r w:rsidR="000E3DC2">
        <w:rPr>
          <w:rFonts w:ascii="Arial" w:eastAsiaTheme="minorEastAsia" w:hAnsi="Arial" w:cs="Arial" w:hint="eastAsia"/>
          <w:lang w:eastAsia="ko-KR"/>
        </w:rPr>
        <w:t xml:space="preserve">etc. </w:t>
      </w:r>
      <w:r w:rsidR="00A66D65">
        <w:rPr>
          <w:rFonts w:ascii="Arial" w:eastAsiaTheme="minorEastAsia" w:hAnsi="Arial" w:cs="Arial" w:hint="eastAsia"/>
          <w:lang w:eastAsia="ko-KR"/>
        </w:rPr>
        <w:t>If no</w:t>
      </w:r>
      <w:r>
        <w:rPr>
          <w:rFonts w:ascii="Arial" w:eastAsiaTheme="minorEastAsia" w:hAnsi="Arial" w:cs="Arial" w:hint="eastAsia"/>
          <w:lang w:eastAsia="ko-KR"/>
        </w:rPr>
        <w:t xml:space="preserve"> reference is</w:t>
      </w:r>
      <w:r w:rsidR="00A66D65">
        <w:rPr>
          <w:rFonts w:ascii="Arial" w:eastAsiaTheme="minorEastAsia" w:hAnsi="Arial" w:cs="Arial" w:hint="eastAsia"/>
          <w:lang w:eastAsia="ko-KR"/>
        </w:rPr>
        <w:t xml:space="preserve"> </w:t>
      </w:r>
      <w:r w:rsidR="00383276">
        <w:rPr>
          <w:rFonts w:ascii="Arial" w:eastAsiaTheme="minorEastAsia" w:hAnsi="Arial" w:cs="Arial" w:hint="eastAsia"/>
          <w:lang w:eastAsia="ko-KR"/>
        </w:rPr>
        <w:t>generated and supplied</w:t>
      </w:r>
      <w:r w:rsidR="00A66D65">
        <w:rPr>
          <w:rFonts w:ascii="Arial" w:eastAsiaTheme="minorEastAsia" w:hAnsi="Arial" w:cs="Arial" w:hint="eastAsia"/>
          <w:lang w:eastAsia="ko-KR"/>
        </w:rPr>
        <w:t xml:space="preserve"> from </w:t>
      </w:r>
      <w:r>
        <w:rPr>
          <w:rFonts w:ascii="Arial" w:eastAsiaTheme="minorEastAsia" w:hAnsi="Arial" w:cs="Arial" w:hint="eastAsia"/>
          <w:lang w:eastAsia="ko-KR"/>
        </w:rPr>
        <w:t xml:space="preserve">any </w:t>
      </w:r>
      <w:r w:rsidR="00A66D65">
        <w:rPr>
          <w:rFonts w:ascii="Arial" w:eastAsiaTheme="minorEastAsia" w:hAnsi="Arial" w:cs="Arial" w:hint="eastAsia"/>
          <w:lang w:eastAsia="ko-KR"/>
        </w:rPr>
        <w:t>C-CU, then S-CU can</w:t>
      </w:r>
      <w:r>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choose its own configuration as </w:t>
      </w:r>
      <w:r w:rsidR="00383276">
        <w:rPr>
          <w:rFonts w:ascii="Arial" w:eastAsiaTheme="minorEastAsia" w:hAnsi="Arial" w:cs="Arial" w:hint="eastAsia"/>
          <w:lang w:eastAsia="ko-KR"/>
        </w:rPr>
        <w:t xml:space="preserve">a </w:t>
      </w:r>
      <w:r w:rsidR="00A66D65">
        <w:rPr>
          <w:rFonts w:ascii="Arial" w:eastAsiaTheme="minorEastAsia" w:hAnsi="Arial" w:cs="Arial" w:hint="eastAsia"/>
          <w:lang w:eastAsia="ko-KR"/>
        </w:rPr>
        <w:t xml:space="preserve">reference for all the </w:t>
      </w:r>
      <w:r>
        <w:rPr>
          <w:rFonts w:ascii="Arial" w:eastAsiaTheme="minorEastAsia" w:hAnsi="Arial" w:cs="Arial" w:hint="eastAsia"/>
          <w:lang w:eastAsia="ko-KR"/>
        </w:rPr>
        <w:t xml:space="preserve">involved </w:t>
      </w:r>
      <w:r w:rsidR="00A66D65">
        <w:rPr>
          <w:rFonts w:ascii="Arial" w:eastAsiaTheme="minorEastAsia" w:hAnsi="Arial" w:cs="Arial" w:hint="eastAsia"/>
          <w:lang w:eastAsia="ko-KR"/>
        </w:rPr>
        <w:t xml:space="preserve">C-CU(s) to follow. </w:t>
      </w:r>
      <w:r w:rsidR="0077515D">
        <w:rPr>
          <w:rFonts w:ascii="Arial" w:eastAsiaTheme="minorEastAsia" w:hAnsi="Arial" w:cs="Arial" w:hint="eastAsia"/>
          <w:lang w:eastAsia="ko-KR"/>
        </w:rPr>
        <w:t xml:space="preserve">The </w:t>
      </w:r>
      <w:r>
        <w:rPr>
          <w:rFonts w:ascii="Arial" w:eastAsiaTheme="minorEastAsia" w:hAnsi="Arial" w:cs="Arial" w:hint="eastAsia"/>
          <w:lang w:eastAsia="ko-KR"/>
        </w:rPr>
        <w:t>selected</w:t>
      </w:r>
      <w:r w:rsidR="0077515D">
        <w:rPr>
          <w:rFonts w:ascii="Arial" w:eastAsiaTheme="minorEastAsia" w:hAnsi="Arial" w:cs="Arial" w:hint="eastAsia"/>
          <w:lang w:eastAsia="ko-KR"/>
        </w:rPr>
        <w:t xml:space="preserve"> reference can be provided </w:t>
      </w:r>
      <w:r>
        <w:rPr>
          <w:rFonts w:ascii="Arial" w:eastAsiaTheme="minorEastAsia" w:hAnsi="Arial" w:cs="Arial" w:hint="eastAsia"/>
          <w:lang w:eastAsia="ko-KR"/>
        </w:rPr>
        <w:t>for</w:t>
      </w:r>
      <w:r w:rsidR="00F24C16">
        <w:rPr>
          <w:rFonts w:ascii="Arial" w:eastAsiaTheme="minorEastAsia" w:hAnsi="Arial" w:cs="Arial" w:hint="eastAsia"/>
          <w:lang w:eastAsia="ko-KR"/>
        </w:rPr>
        <w:t xml:space="preserve"> </w:t>
      </w:r>
      <w:r w:rsidR="000E3DC2">
        <w:rPr>
          <w:rFonts w:ascii="Arial" w:eastAsiaTheme="minorEastAsia" w:hAnsi="Arial" w:cs="Arial" w:hint="eastAsia"/>
          <w:lang w:eastAsia="ko-KR"/>
        </w:rPr>
        <w:t xml:space="preserve">C-CU(s) </w:t>
      </w:r>
      <w:r>
        <w:rPr>
          <w:rFonts w:ascii="Arial" w:eastAsiaTheme="minorEastAsia" w:hAnsi="Arial" w:cs="Arial" w:hint="eastAsia"/>
          <w:lang w:eastAsia="ko-KR"/>
        </w:rPr>
        <w:t>to</w:t>
      </w:r>
      <w:r w:rsidR="000E3DC2">
        <w:rPr>
          <w:rFonts w:ascii="Arial" w:eastAsiaTheme="minorEastAsia" w:hAnsi="Arial" w:cs="Arial" w:hint="eastAsia"/>
          <w:lang w:eastAsia="ko-KR"/>
        </w:rPr>
        <w:t xml:space="preserve"> updat</w:t>
      </w:r>
      <w:r>
        <w:rPr>
          <w:rFonts w:ascii="Arial" w:eastAsiaTheme="minorEastAsia" w:hAnsi="Arial" w:cs="Arial" w:hint="eastAsia"/>
          <w:lang w:eastAsia="ko-KR"/>
        </w:rPr>
        <w:t>e</w:t>
      </w:r>
      <w:r w:rsidR="00F24C16">
        <w:rPr>
          <w:rFonts w:ascii="Arial" w:eastAsiaTheme="minorEastAsia" w:hAnsi="Arial" w:cs="Arial" w:hint="eastAsia"/>
          <w:lang w:eastAsia="ko-KR"/>
        </w:rPr>
        <w:t xml:space="preserve"> their</w:t>
      </w:r>
      <w:r w:rsidR="000E3DC2">
        <w:rPr>
          <w:rFonts w:ascii="Arial" w:eastAsiaTheme="minorEastAsia" w:hAnsi="Arial" w:cs="Arial" w:hint="eastAsia"/>
          <w:lang w:eastAsia="ko-KR"/>
        </w:rPr>
        <w:t xml:space="preserve"> </w:t>
      </w:r>
      <w:r w:rsidR="00F24C16">
        <w:rPr>
          <w:rFonts w:ascii="Arial" w:eastAsiaTheme="minorEastAsia" w:hAnsi="Arial" w:cs="Arial" w:hint="eastAsia"/>
          <w:lang w:eastAsia="ko-KR"/>
        </w:rPr>
        <w:t xml:space="preserve">configurations accordingly (as agreed). </w:t>
      </w:r>
    </w:p>
    <w:p w14:paraId="69AFF90B" w14:textId="65079DE8" w:rsidR="000E3DC2" w:rsidRDefault="00F24C16" w:rsidP="00D81767">
      <w:pPr>
        <w:tabs>
          <w:tab w:val="left" w:pos="5770"/>
        </w:tabs>
        <w:rPr>
          <w:rFonts w:ascii="Arial" w:eastAsiaTheme="minorEastAsia" w:hAnsi="Arial" w:cs="Arial"/>
          <w:lang w:eastAsia="ko-KR"/>
        </w:rPr>
      </w:pPr>
      <w:r>
        <w:rPr>
          <w:rFonts w:ascii="Arial" w:eastAsiaTheme="minorEastAsia" w:hAnsi="Arial" w:cs="Arial" w:hint="eastAsia"/>
          <w:lang w:eastAsia="ko-KR"/>
        </w:rPr>
        <w:t xml:space="preserve">In sum, there </w:t>
      </w:r>
      <w:r w:rsidR="0077515D">
        <w:rPr>
          <w:rFonts w:ascii="Arial" w:eastAsiaTheme="minorEastAsia" w:hAnsi="Arial" w:cs="Arial" w:hint="eastAsia"/>
          <w:lang w:eastAsia="ko-KR"/>
        </w:rPr>
        <w:t>is no clear</w:t>
      </w:r>
      <w:r>
        <w:rPr>
          <w:rFonts w:ascii="Arial" w:eastAsiaTheme="minorEastAsia" w:hAnsi="Arial" w:cs="Arial" w:hint="eastAsia"/>
          <w:lang w:eastAsia="ko-KR"/>
        </w:rPr>
        <w:t xml:space="preserve"> reason or benefit for S-CU to </w:t>
      </w:r>
      <w:r>
        <w:rPr>
          <w:rFonts w:ascii="Arial" w:eastAsiaTheme="minorEastAsia" w:hAnsi="Arial" w:cs="Arial"/>
          <w:lang w:eastAsia="ko-KR"/>
        </w:rPr>
        <w:t>“</w:t>
      </w:r>
      <w:r>
        <w:rPr>
          <w:rFonts w:ascii="Arial" w:eastAsiaTheme="minorEastAsia" w:hAnsi="Arial" w:cs="Arial" w:hint="eastAsia"/>
          <w:lang w:eastAsia="ko-KR"/>
        </w:rPr>
        <w:t>explicitly</w:t>
      </w:r>
      <w:r>
        <w:rPr>
          <w:rFonts w:ascii="Arial" w:eastAsiaTheme="minorEastAsia" w:hAnsi="Arial" w:cs="Arial"/>
          <w:lang w:eastAsia="ko-KR"/>
        </w:rPr>
        <w:t>”</w:t>
      </w:r>
      <w:r>
        <w:rPr>
          <w:rFonts w:ascii="Arial" w:eastAsiaTheme="minorEastAsia" w:hAnsi="Arial" w:cs="Arial" w:hint="eastAsia"/>
          <w:lang w:eastAsia="ko-KR"/>
        </w:rPr>
        <w:t xml:space="preserve"> </w:t>
      </w:r>
      <w:r w:rsidR="00BC1099">
        <w:rPr>
          <w:rFonts w:ascii="Arial" w:eastAsiaTheme="minorEastAsia" w:hAnsi="Arial" w:cs="Arial" w:hint="eastAsia"/>
          <w:lang w:eastAsia="ko-KR"/>
        </w:rPr>
        <w:t xml:space="preserve">request </w:t>
      </w:r>
      <w:r>
        <w:rPr>
          <w:rFonts w:ascii="Arial" w:eastAsiaTheme="minorEastAsia" w:hAnsi="Arial" w:cs="Arial" w:hint="eastAsia"/>
          <w:lang w:eastAsia="ko-KR"/>
        </w:rPr>
        <w:t>a reference from a specific C-CU. If S-CU doesn</w:t>
      </w:r>
      <w:r>
        <w:rPr>
          <w:rFonts w:ascii="Arial" w:eastAsiaTheme="minorEastAsia" w:hAnsi="Arial" w:cs="Arial"/>
          <w:lang w:eastAsia="ko-KR"/>
        </w:rPr>
        <w:t>’</w:t>
      </w:r>
      <w:r>
        <w:rPr>
          <w:rFonts w:ascii="Arial" w:eastAsiaTheme="minorEastAsia" w:hAnsi="Arial" w:cs="Arial" w:hint="eastAsia"/>
          <w:lang w:eastAsia="ko-KR"/>
        </w:rPr>
        <w:t xml:space="preserve">t provide a reference, </w:t>
      </w:r>
      <w:r w:rsidR="0077515D">
        <w:rPr>
          <w:rFonts w:ascii="Arial" w:eastAsiaTheme="minorEastAsia" w:hAnsi="Arial" w:cs="Arial" w:hint="eastAsia"/>
          <w:lang w:eastAsia="ko-KR"/>
        </w:rPr>
        <w:t>each</w:t>
      </w:r>
      <w:r>
        <w:rPr>
          <w:rFonts w:ascii="Arial" w:eastAsiaTheme="minorEastAsia" w:hAnsi="Arial" w:cs="Arial" w:hint="eastAsia"/>
          <w:lang w:eastAsia="ko-KR"/>
        </w:rPr>
        <w:t xml:space="preserve"> recipient C-CU can </w:t>
      </w:r>
      <w:r w:rsidR="0077515D">
        <w:rPr>
          <w:rFonts w:ascii="Arial" w:eastAsiaTheme="minorEastAsia" w:hAnsi="Arial" w:cs="Arial" w:hint="eastAsia"/>
          <w:lang w:eastAsia="ko-KR"/>
        </w:rPr>
        <w:t>decide w</w:t>
      </w:r>
      <w:r>
        <w:rPr>
          <w:rFonts w:ascii="Arial" w:eastAsiaTheme="minorEastAsia" w:hAnsi="Arial" w:cs="Arial" w:hint="eastAsia"/>
          <w:lang w:eastAsia="ko-KR"/>
        </w:rPr>
        <w:t>hether to generate one for its candidate cells and</w:t>
      </w:r>
      <w:r w:rsidR="00A66D65">
        <w:rPr>
          <w:rFonts w:ascii="Arial" w:eastAsiaTheme="minorEastAsia" w:hAnsi="Arial" w:cs="Arial" w:hint="eastAsia"/>
          <w:lang w:eastAsia="ko-KR"/>
        </w:rPr>
        <w:t xml:space="preserve">, if so, </w:t>
      </w:r>
      <w:r>
        <w:rPr>
          <w:rFonts w:ascii="Arial" w:eastAsiaTheme="minorEastAsia" w:hAnsi="Arial" w:cs="Arial" w:hint="eastAsia"/>
          <w:lang w:eastAsia="ko-KR"/>
        </w:rPr>
        <w:t xml:space="preserve">provide it back to the S-CU for subsequent handling. </w:t>
      </w:r>
      <w:r w:rsidR="00BC1099">
        <w:rPr>
          <w:rFonts w:ascii="Arial" w:eastAsiaTheme="minorEastAsia" w:hAnsi="Arial" w:cs="Arial" w:hint="eastAsia"/>
          <w:lang w:eastAsia="ko-KR"/>
        </w:rPr>
        <w:t>Anyway,</w:t>
      </w:r>
      <w:r w:rsidR="00A66D65">
        <w:rPr>
          <w:rFonts w:ascii="Arial" w:eastAsiaTheme="minorEastAsia" w:hAnsi="Arial" w:cs="Arial" w:hint="eastAsia"/>
          <w:lang w:eastAsia="ko-KR"/>
        </w:rPr>
        <w:t xml:space="preserve"> the current UE configuration at S-CU is always provided in </w:t>
      </w:r>
      <w:r w:rsidR="00A66D65">
        <w:rPr>
          <w:rFonts w:ascii="Arial" w:eastAsiaTheme="minorEastAsia" w:hAnsi="Arial" w:cs="Arial"/>
          <w:lang w:eastAsia="ko-KR"/>
        </w:rPr>
        <w:t>initial</w:t>
      </w:r>
      <w:r w:rsidR="00A66D65">
        <w:rPr>
          <w:rFonts w:ascii="Arial" w:eastAsiaTheme="minorEastAsia" w:hAnsi="Arial" w:cs="Arial" w:hint="eastAsia"/>
          <w:lang w:eastAsia="ko-KR"/>
        </w:rPr>
        <w:t xml:space="preserve"> HO REQ (</w:t>
      </w:r>
      <w:r w:rsidR="00A66D65">
        <w:rPr>
          <w:rFonts w:ascii="Arial" w:eastAsiaTheme="minorEastAsia" w:hAnsi="Arial" w:cs="Arial" w:hint="eastAsia"/>
          <w:i/>
          <w:iCs/>
          <w:lang w:eastAsia="ko-KR"/>
        </w:rPr>
        <w:t xml:space="preserve">UE Context Information </w:t>
      </w:r>
      <w:r w:rsidR="00A66D65">
        <w:rPr>
          <w:rFonts w:ascii="Arial" w:eastAsiaTheme="minorEastAsia" w:hAnsi="Arial" w:cs="Arial" w:hint="eastAsia"/>
          <w:lang w:eastAsia="ko-KR"/>
        </w:rPr>
        <w:t xml:space="preserve">&gt; </w:t>
      </w:r>
      <w:r w:rsidR="00A66D65">
        <w:rPr>
          <w:rFonts w:ascii="Arial" w:eastAsiaTheme="minorEastAsia" w:hAnsi="Arial" w:cs="Arial" w:hint="eastAsia"/>
          <w:i/>
          <w:iCs/>
          <w:lang w:eastAsia="ko-KR"/>
        </w:rPr>
        <w:t xml:space="preserve">RRC Context </w:t>
      </w:r>
      <w:r w:rsidR="00A66D65">
        <w:rPr>
          <w:rFonts w:ascii="Arial" w:eastAsiaTheme="minorEastAsia" w:hAnsi="Arial" w:cs="Arial" w:hint="eastAsia"/>
          <w:lang w:eastAsia="ko-KR"/>
        </w:rPr>
        <w:t xml:space="preserve">= </w:t>
      </w:r>
      <w:r w:rsidR="00BC1099">
        <w:rPr>
          <w:rFonts w:ascii="Arial" w:eastAsiaTheme="minorEastAsia" w:hAnsi="Arial" w:cs="Arial" w:hint="eastAsia"/>
          <w:i/>
          <w:iCs/>
          <w:lang w:eastAsia="ko-KR"/>
        </w:rPr>
        <w:t>HandoverPreparation</w:t>
      </w:r>
      <w:r w:rsidR="00A66D65">
        <w:rPr>
          <w:rFonts w:ascii="Arial" w:eastAsiaTheme="minorEastAsia" w:hAnsi="Arial" w:cs="Arial" w:hint="eastAsia"/>
          <w:lang w:eastAsia="ko-KR"/>
        </w:rPr>
        <w:t>). E</w:t>
      </w:r>
      <w:r w:rsidR="00BC1099">
        <w:rPr>
          <w:rFonts w:ascii="Arial" w:eastAsiaTheme="minorEastAsia" w:hAnsi="Arial" w:cs="Arial" w:hint="eastAsia"/>
          <w:lang w:eastAsia="ko-KR"/>
        </w:rPr>
        <w:t xml:space="preserve">ach C-CU can </w:t>
      </w:r>
      <w:r w:rsidR="00A66D65">
        <w:rPr>
          <w:rFonts w:ascii="Arial" w:eastAsiaTheme="minorEastAsia" w:hAnsi="Arial" w:cs="Arial" w:hint="eastAsia"/>
          <w:lang w:eastAsia="ko-KR"/>
        </w:rPr>
        <w:t>evaluate</w:t>
      </w:r>
      <w:r w:rsidR="00BC1099">
        <w:rPr>
          <w:rFonts w:ascii="Arial" w:eastAsiaTheme="minorEastAsia" w:hAnsi="Arial" w:cs="Arial" w:hint="eastAsia"/>
          <w:lang w:eastAsia="ko-KR"/>
        </w:rPr>
        <w:t xml:space="preserve">, considering admission status, whether </w:t>
      </w:r>
      <w:r w:rsidR="00A66D65">
        <w:rPr>
          <w:rFonts w:ascii="Arial" w:eastAsiaTheme="minorEastAsia" w:hAnsi="Arial" w:cs="Arial" w:hint="eastAsia"/>
          <w:lang w:eastAsia="ko-KR"/>
        </w:rPr>
        <w:t>generating a reference</w:t>
      </w:r>
      <w:r w:rsidR="00BC1099">
        <w:rPr>
          <w:rFonts w:ascii="Arial" w:eastAsiaTheme="minorEastAsia" w:hAnsi="Arial" w:cs="Arial" w:hint="eastAsia"/>
          <w:lang w:eastAsia="ko-KR"/>
        </w:rPr>
        <w:t xml:space="preserve"> is beneficial. </w:t>
      </w:r>
      <w:r w:rsidR="00A66D65">
        <w:rPr>
          <w:rFonts w:ascii="Arial" w:eastAsiaTheme="minorEastAsia" w:hAnsi="Arial" w:cs="Arial" w:hint="eastAsia"/>
          <w:lang w:eastAsia="ko-KR"/>
        </w:rPr>
        <w:t>For example, i</w:t>
      </w:r>
      <w:r w:rsidR="00BC1099">
        <w:rPr>
          <w:rFonts w:ascii="Arial" w:eastAsiaTheme="minorEastAsia" w:hAnsi="Arial" w:cs="Arial" w:hint="eastAsia"/>
          <w:lang w:eastAsia="ko-KR"/>
        </w:rPr>
        <w:t xml:space="preserve">f there is only one candidate cell associated with a specific C-CU, </w:t>
      </w:r>
      <w:r w:rsidR="005964DB">
        <w:rPr>
          <w:rFonts w:ascii="Arial" w:eastAsiaTheme="minorEastAsia" w:hAnsi="Arial" w:cs="Arial" w:hint="eastAsia"/>
          <w:lang w:eastAsia="ko-KR"/>
        </w:rPr>
        <w:t>having</w:t>
      </w:r>
      <w:r w:rsidR="00BC1099">
        <w:rPr>
          <w:rFonts w:ascii="Arial" w:eastAsiaTheme="minorEastAsia" w:hAnsi="Arial" w:cs="Arial" w:hint="eastAsia"/>
          <w:lang w:eastAsia="ko-KR"/>
        </w:rPr>
        <w:t xml:space="preserve"> </w:t>
      </w:r>
      <w:r w:rsidR="005964DB">
        <w:rPr>
          <w:rFonts w:ascii="Arial" w:eastAsiaTheme="minorEastAsia" w:hAnsi="Arial" w:cs="Arial" w:hint="eastAsia"/>
          <w:lang w:eastAsia="ko-KR"/>
        </w:rPr>
        <w:t xml:space="preserve">a </w:t>
      </w:r>
      <w:r w:rsidR="00BC1099">
        <w:rPr>
          <w:rFonts w:ascii="Arial" w:eastAsiaTheme="minorEastAsia" w:hAnsi="Arial" w:cs="Arial" w:hint="eastAsia"/>
          <w:lang w:eastAsia="ko-KR"/>
        </w:rPr>
        <w:t xml:space="preserve">reference </w:t>
      </w:r>
      <w:r w:rsidR="00A66D65">
        <w:rPr>
          <w:rFonts w:ascii="Arial" w:eastAsiaTheme="minorEastAsia" w:hAnsi="Arial" w:cs="Arial" w:hint="eastAsia"/>
          <w:lang w:eastAsia="ko-KR"/>
        </w:rPr>
        <w:t>for th</w:t>
      </w:r>
      <w:r w:rsidR="005964DB">
        <w:rPr>
          <w:rFonts w:ascii="Arial" w:eastAsiaTheme="minorEastAsia" w:hAnsi="Arial" w:cs="Arial" w:hint="eastAsia"/>
          <w:lang w:eastAsia="ko-KR"/>
        </w:rPr>
        <w:t>at</w:t>
      </w:r>
      <w:r w:rsidR="00A66D65">
        <w:rPr>
          <w:rFonts w:ascii="Arial" w:eastAsiaTheme="minorEastAsia" w:hAnsi="Arial" w:cs="Arial" w:hint="eastAsia"/>
          <w:lang w:eastAsia="ko-KR"/>
        </w:rPr>
        <w:t xml:space="preserve"> cell would not </w:t>
      </w:r>
      <w:r w:rsidR="00BC1099">
        <w:rPr>
          <w:rFonts w:ascii="Arial" w:eastAsiaTheme="minorEastAsia" w:hAnsi="Arial" w:cs="Arial" w:hint="eastAsia"/>
          <w:lang w:eastAsia="ko-KR"/>
        </w:rPr>
        <w:t>provide any benefit</w:t>
      </w:r>
      <w:r w:rsidR="005964DB">
        <w:rPr>
          <w:rFonts w:ascii="Arial" w:eastAsiaTheme="minorEastAsia" w:hAnsi="Arial" w:cs="Arial" w:hint="eastAsia"/>
          <w:lang w:eastAsia="ko-KR"/>
        </w:rPr>
        <w:t xml:space="preserve"> from C-CU point of view</w:t>
      </w:r>
      <w:r w:rsidR="00BC1099">
        <w:rPr>
          <w:rFonts w:ascii="Arial" w:eastAsiaTheme="minorEastAsia" w:hAnsi="Arial" w:cs="Arial" w:hint="eastAsia"/>
          <w:lang w:eastAsia="ko-KR"/>
        </w:rPr>
        <w:t xml:space="preserve">. </w:t>
      </w:r>
      <w:r w:rsidR="00A66D65">
        <w:rPr>
          <w:rFonts w:ascii="Arial" w:eastAsiaTheme="minorEastAsia" w:hAnsi="Arial" w:cs="Arial" w:hint="eastAsia"/>
          <w:lang w:eastAsia="ko-KR"/>
        </w:rPr>
        <w:t xml:space="preserve">Since the </w:t>
      </w:r>
      <w:r w:rsidR="00252358">
        <w:rPr>
          <w:rFonts w:ascii="Arial" w:eastAsiaTheme="minorEastAsia" w:hAnsi="Arial" w:cs="Arial" w:hint="eastAsia"/>
          <w:lang w:eastAsia="ko-KR"/>
        </w:rPr>
        <w:t xml:space="preserve">benefit of </w:t>
      </w:r>
      <w:r w:rsidR="005964DB">
        <w:rPr>
          <w:rFonts w:ascii="Arial" w:eastAsiaTheme="minorEastAsia" w:hAnsi="Arial" w:cs="Arial" w:hint="eastAsia"/>
          <w:lang w:eastAsia="ko-KR"/>
        </w:rPr>
        <w:t>generating a</w:t>
      </w:r>
      <w:r w:rsidR="00A66D65">
        <w:rPr>
          <w:rFonts w:ascii="Arial" w:eastAsiaTheme="minorEastAsia" w:hAnsi="Arial" w:cs="Arial" w:hint="eastAsia"/>
          <w:lang w:eastAsia="ko-KR"/>
        </w:rPr>
        <w:t xml:space="preserve"> </w:t>
      </w:r>
      <w:r w:rsidR="00252358">
        <w:rPr>
          <w:rFonts w:ascii="Arial" w:eastAsiaTheme="minorEastAsia" w:hAnsi="Arial" w:cs="Arial" w:hint="eastAsia"/>
          <w:lang w:eastAsia="ko-KR"/>
        </w:rPr>
        <w:t xml:space="preserve">reference </w:t>
      </w:r>
      <w:r w:rsidR="00A66D65">
        <w:rPr>
          <w:rFonts w:ascii="Arial" w:eastAsiaTheme="minorEastAsia" w:hAnsi="Arial" w:cs="Arial" w:hint="eastAsia"/>
          <w:lang w:eastAsia="ko-KR"/>
        </w:rPr>
        <w:t>depends</w:t>
      </w:r>
      <w:r w:rsidR="00252358">
        <w:rPr>
          <w:rFonts w:ascii="Arial" w:eastAsiaTheme="minorEastAsia" w:hAnsi="Arial" w:cs="Arial" w:hint="eastAsia"/>
          <w:lang w:eastAsia="ko-KR"/>
        </w:rPr>
        <w:t xml:space="preserve"> on actual admission </w:t>
      </w:r>
      <w:r w:rsidR="00A66D65">
        <w:rPr>
          <w:rFonts w:ascii="Arial" w:eastAsiaTheme="minorEastAsia" w:hAnsi="Arial" w:cs="Arial" w:hint="eastAsia"/>
          <w:lang w:eastAsia="ko-KR"/>
        </w:rPr>
        <w:t>at</w:t>
      </w:r>
      <w:r w:rsidR="00252358">
        <w:rPr>
          <w:rFonts w:ascii="Arial" w:eastAsiaTheme="minorEastAsia" w:hAnsi="Arial" w:cs="Arial" w:hint="eastAsia"/>
          <w:lang w:eastAsia="ko-KR"/>
        </w:rPr>
        <w:t xml:space="preserve"> each C-CU, </w:t>
      </w:r>
      <w:r w:rsidR="00A66D65">
        <w:rPr>
          <w:rFonts w:ascii="Arial" w:eastAsiaTheme="minorEastAsia" w:hAnsi="Arial" w:cs="Arial" w:hint="eastAsia"/>
          <w:lang w:eastAsia="ko-KR"/>
        </w:rPr>
        <w:t xml:space="preserve">we think it </w:t>
      </w:r>
      <w:r w:rsidR="005964DB">
        <w:rPr>
          <w:rFonts w:ascii="Arial" w:eastAsiaTheme="minorEastAsia" w:hAnsi="Arial" w:cs="Arial" w:hint="eastAsia"/>
          <w:lang w:eastAsia="ko-KR"/>
        </w:rPr>
        <w:t xml:space="preserve">is logical </w:t>
      </w:r>
      <w:r w:rsidR="00A66D65">
        <w:rPr>
          <w:rFonts w:ascii="Arial" w:eastAsiaTheme="minorEastAsia" w:hAnsi="Arial" w:cs="Arial" w:hint="eastAsia"/>
          <w:lang w:eastAsia="ko-KR"/>
        </w:rPr>
        <w:t xml:space="preserve">for C-CU to </w:t>
      </w:r>
      <w:r w:rsidR="00A83F3D">
        <w:rPr>
          <w:rFonts w:ascii="Arial" w:eastAsiaTheme="minorEastAsia" w:hAnsi="Arial" w:cs="Arial" w:hint="eastAsia"/>
          <w:lang w:eastAsia="ko-KR"/>
        </w:rPr>
        <w:t xml:space="preserve">determine on its own (if no reference was provided) and generate/provide back to S-CU for further discretion, without explicit request from S-CU. </w:t>
      </w:r>
      <w:r w:rsidR="00A66D65">
        <w:rPr>
          <w:rFonts w:ascii="Arial" w:eastAsiaTheme="minorEastAsia" w:hAnsi="Arial" w:cs="Arial" w:hint="eastAsia"/>
          <w:lang w:eastAsia="ko-KR"/>
        </w:rPr>
        <w:t xml:space="preserve"> </w:t>
      </w:r>
    </w:p>
    <w:p w14:paraId="160DF03C" w14:textId="006F08D5" w:rsidR="00A66D65" w:rsidRPr="00CD47ED" w:rsidRDefault="00A66D65" w:rsidP="00D81767">
      <w:pPr>
        <w:tabs>
          <w:tab w:val="left" w:pos="5770"/>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AF4903">
        <w:rPr>
          <w:rFonts w:ascii="Arial" w:eastAsiaTheme="minorEastAsia" w:hAnsi="Arial" w:cs="Arial"/>
          <w:b/>
          <w:bCs/>
          <w:lang w:eastAsia="ko-KR"/>
        </w:rPr>
        <w:t>4</w:t>
      </w:r>
      <w:r>
        <w:rPr>
          <w:rFonts w:ascii="Arial" w:eastAsiaTheme="minorEastAsia" w:hAnsi="Arial" w:cs="Arial" w:hint="eastAsia"/>
          <w:b/>
          <w:bCs/>
          <w:lang w:eastAsia="ko-KR"/>
        </w:rPr>
        <w:t xml:space="preserve">: No </w:t>
      </w:r>
      <w:r w:rsidRPr="00A66D65">
        <w:rPr>
          <w:rFonts w:ascii="Arial" w:eastAsiaTheme="minorEastAsia" w:hAnsi="Arial" w:cs="Arial"/>
          <w:b/>
          <w:bCs/>
          <w:lang w:eastAsia="ko-KR"/>
        </w:rPr>
        <w:t xml:space="preserve">clear reason or benefit </w:t>
      </w:r>
      <w:r w:rsidR="002E1A67">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sidR="005D3084">
        <w:rPr>
          <w:rFonts w:ascii="Arial" w:eastAsiaTheme="minorEastAsia" w:hAnsi="Arial" w:cs="Arial"/>
          <w:b/>
          <w:bCs/>
          <w:lang w:eastAsia="ko-KR"/>
        </w:rPr>
        <w:t xml:space="preserve">in Approach 1 </w:t>
      </w:r>
      <w:r w:rsidRPr="00A66D65">
        <w:rPr>
          <w:rFonts w:ascii="Arial" w:eastAsiaTheme="minorEastAsia" w:hAnsi="Arial" w:cs="Arial"/>
          <w:b/>
          <w:bCs/>
          <w:lang w:eastAsia="ko-KR"/>
        </w:rPr>
        <w:t xml:space="preserve">for S-CU to “explicitly” request a reference </w:t>
      </w:r>
      <w:r w:rsidR="00B96710">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sidR="00CD47ED">
        <w:rPr>
          <w:rFonts w:ascii="Arial" w:eastAsiaTheme="minorEastAsia" w:hAnsi="Arial" w:cs="Arial" w:hint="eastAsia"/>
          <w:b/>
          <w:bCs/>
          <w:lang w:eastAsia="ko-KR"/>
        </w:rPr>
        <w:t xml:space="preserve">, especially given </w:t>
      </w:r>
      <w:r w:rsidR="00CD47ED">
        <w:rPr>
          <w:rFonts w:ascii="Arial" w:eastAsiaTheme="minorEastAsia" w:hAnsi="Arial" w:cs="Arial"/>
          <w:b/>
          <w:bCs/>
          <w:lang w:eastAsia="ko-KR"/>
        </w:rPr>
        <w:t>t</w:t>
      </w:r>
      <w:r w:rsidR="00CD47ED">
        <w:rPr>
          <w:rFonts w:ascii="Arial" w:eastAsiaTheme="minorEastAsia" w:hAnsi="Arial" w:cs="Arial" w:hint="eastAsia"/>
          <w:b/>
          <w:bCs/>
          <w:lang w:eastAsia="ko-KR"/>
        </w:rPr>
        <w:t xml:space="preserve">hat </w:t>
      </w:r>
      <w:r w:rsidR="00CD47ED" w:rsidRPr="00CD47ED">
        <w:rPr>
          <w:rFonts w:ascii="Arial" w:eastAsiaTheme="minorEastAsia" w:hAnsi="Arial" w:cs="Arial"/>
          <w:b/>
          <w:bCs/>
          <w:lang w:eastAsia="ko-KR"/>
        </w:rPr>
        <w:t>S-CU has no idea whether and how the candidate cell(s) requested for a given C-CU will be admitted or not.</w:t>
      </w:r>
    </w:p>
    <w:p w14:paraId="19A31786" w14:textId="5ED2F4ED" w:rsidR="00A66D65" w:rsidRPr="00A66D65" w:rsidRDefault="00A66D65" w:rsidP="00D81767">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 xml:space="preserve">Proposal </w:t>
      </w:r>
      <w:r w:rsidR="00AF4903">
        <w:rPr>
          <w:rFonts w:ascii="Arial" w:eastAsiaTheme="minorEastAsia" w:hAnsi="Arial" w:cs="Arial"/>
          <w:b/>
          <w:bCs/>
          <w:lang w:eastAsia="ko-KR"/>
        </w:rPr>
        <w:t>5</w:t>
      </w:r>
      <w:r w:rsidRPr="00A66D65">
        <w:rPr>
          <w:rFonts w:ascii="Arial" w:eastAsiaTheme="minorEastAsia" w:hAnsi="Arial" w:cs="Arial" w:hint="eastAsia"/>
          <w:b/>
          <w:bCs/>
          <w:lang w:eastAsia="ko-KR"/>
        </w:rPr>
        <w:t>: Without explicit request</w:t>
      </w:r>
      <w:r w:rsidR="00B96710">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sidR="00B96710">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0EC34C3C" w14:textId="163E3427" w:rsidR="00A66D65" w:rsidRPr="00A66D65" w:rsidRDefault="00A66D65" w:rsidP="00A66D65">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6EDA6FAE" w14:textId="7041C05E" w:rsidR="00A66D65" w:rsidRPr="00A66D65" w:rsidRDefault="00A66D65" w:rsidP="00A66D65">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6248ACE5" w14:textId="7F1CB905" w:rsidR="00CD47ED" w:rsidRDefault="00CD47ED" w:rsidP="00A66D65">
      <w:pPr>
        <w:pStyle w:val="ListParagraph"/>
        <w:numPr>
          <w:ilvl w:val="0"/>
          <w:numId w:val="48"/>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lastRenderedPageBreak/>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sidR="00A83F3D">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sidR="00A83F3D">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sidR="00A83F3D">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sidR="00A83F3D">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3F336B63" w14:textId="1165C002" w:rsidR="00D9532C" w:rsidRDefault="005D3084" w:rsidP="00D81767">
      <w:pPr>
        <w:tabs>
          <w:tab w:val="left" w:pos="5770"/>
        </w:tabs>
        <w:rPr>
          <w:rFonts w:ascii="Arial" w:eastAsiaTheme="minorEastAsia" w:hAnsi="Arial" w:cs="Arial"/>
          <w:lang w:eastAsia="ko-KR"/>
        </w:rPr>
      </w:pPr>
      <w:r>
        <w:rPr>
          <w:rFonts w:ascii="Arial" w:eastAsiaTheme="minorEastAsia" w:hAnsi="Arial" w:cs="Arial"/>
          <w:lang w:eastAsia="ko-KR"/>
        </w:rPr>
        <w:t xml:space="preserve">RAN3-128 </w:t>
      </w:r>
      <w:r w:rsidR="003D6127">
        <w:rPr>
          <w:rFonts w:ascii="Arial" w:eastAsiaTheme="minorEastAsia" w:hAnsi="Arial" w:cs="Arial"/>
          <w:lang w:eastAsia="ko-KR"/>
        </w:rPr>
        <w:t xml:space="preserve">(Malta) </w:t>
      </w:r>
      <w:r>
        <w:rPr>
          <w:rFonts w:ascii="Arial" w:eastAsiaTheme="minorEastAsia" w:hAnsi="Arial" w:cs="Arial"/>
          <w:lang w:eastAsia="ko-KR"/>
        </w:rPr>
        <w:t xml:space="preserve">is the last meeting before Rel-19 is functionally frozen. If no consensus, we propose to fall back to Approach 2, which anyway works for Inter-CU LTM </w:t>
      </w:r>
      <w:r w:rsidR="00957EFD">
        <w:rPr>
          <w:rFonts w:ascii="Arial" w:eastAsiaTheme="minorEastAsia" w:hAnsi="Arial" w:cs="Arial"/>
          <w:lang w:eastAsia="ko-KR"/>
        </w:rPr>
        <w:t>since</w:t>
      </w:r>
      <w:r>
        <w:rPr>
          <w:rFonts w:ascii="Arial" w:eastAsiaTheme="minorEastAsia" w:hAnsi="Arial" w:cs="Arial" w:hint="eastAsia"/>
          <w:lang w:eastAsia="ko-KR"/>
        </w:rPr>
        <w:t xml:space="preserve"> the current UE configuration at S-CU is always provided in </w:t>
      </w:r>
      <w:r>
        <w:rPr>
          <w:rFonts w:ascii="Arial" w:eastAsiaTheme="minorEastAsia" w:hAnsi="Arial" w:cs="Arial"/>
          <w:lang w:eastAsia="ko-KR"/>
        </w:rPr>
        <w:t>initial</w:t>
      </w:r>
      <w:r>
        <w:rPr>
          <w:rFonts w:ascii="Arial" w:eastAsiaTheme="minorEastAsia" w:hAnsi="Arial" w:cs="Arial" w:hint="eastAsia"/>
          <w:lang w:eastAsia="ko-KR"/>
        </w:rPr>
        <w:t xml:space="preserve"> HO REQ (</w:t>
      </w:r>
      <w:r>
        <w:rPr>
          <w:rFonts w:ascii="Arial" w:eastAsiaTheme="minorEastAsia" w:hAnsi="Arial" w:cs="Arial" w:hint="eastAsia"/>
          <w:i/>
          <w:iCs/>
          <w:lang w:eastAsia="ko-KR"/>
        </w:rPr>
        <w:t xml:space="preserve">UE Context Information </w:t>
      </w:r>
      <w:r>
        <w:rPr>
          <w:rFonts w:ascii="Arial" w:eastAsiaTheme="minorEastAsia" w:hAnsi="Arial" w:cs="Arial" w:hint="eastAsia"/>
          <w:lang w:eastAsia="ko-KR"/>
        </w:rPr>
        <w:t xml:space="preserve">&gt; </w:t>
      </w:r>
      <w:r>
        <w:rPr>
          <w:rFonts w:ascii="Arial" w:eastAsiaTheme="minorEastAsia" w:hAnsi="Arial" w:cs="Arial" w:hint="eastAsia"/>
          <w:i/>
          <w:iCs/>
          <w:lang w:eastAsia="ko-KR"/>
        </w:rPr>
        <w:t xml:space="preserve">RRC Context </w:t>
      </w:r>
      <w:r>
        <w:rPr>
          <w:rFonts w:ascii="Arial" w:eastAsiaTheme="minorEastAsia" w:hAnsi="Arial" w:cs="Arial" w:hint="eastAsia"/>
          <w:lang w:eastAsia="ko-KR"/>
        </w:rPr>
        <w:t xml:space="preserve">= </w:t>
      </w:r>
      <w:r>
        <w:rPr>
          <w:rFonts w:ascii="Arial" w:eastAsiaTheme="minorEastAsia" w:hAnsi="Arial" w:cs="Arial" w:hint="eastAsia"/>
          <w:i/>
          <w:iCs/>
          <w:lang w:eastAsia="ko-KR"/>
        </w:rPr>
        <w:t>HandoverPreparation</w:t>
      </w:r>
      <w:r>
        <w:rPr>
          <w:rFonts w:ascii="Arial" w:eastAsiaTheme="minorEastAsia" w:hAnsi="Arial" w:cs="Arial" w:hint="eastAsia"/>
          <w:lang w:eastAsia="ko-KR"/>
        </w:rPr>
        <w:t>).</w:t>
      </w:r>
    </w:p>
    <w:p w14:paraId="5CE4BDEF" w14:textId="66F74A20" w:rsidR="005D3084" w:rsidRPr="005D3084" w:rsidRDefault="005D3084" w:rsidP="00D81767">
      <w:pPr>
        <w:tabs>
          <w:tab w:val="left" w:pos="5770"/>
        </w:tabs>
        <w:rPr>
          <w:rFonts w:ascii="Arial" w:eastAsiaTheme="minorEastAsia" w:hAnsi="Arial" w:cs="Arial"/>
          <w:b/>
          <w:bCs/>
          <w:lang w:eastAsia="ko-KR"/>
        </w:rPr>
      </w:pPr>
      <w:r>
        <w:rPr>
          <w:rFonts w:ascii="Arial" w:eastAsiaTheme="minorEastAsia" w:hAnsi="Arial" w:cs="Arial"/>
          <w:b/>
          <w:bCs/>
          <w:lang w:eastAsia="ko-KR"/>
        </w:rPr>
        <w:t xml:space="preserve">Proposal </w:t>
      </w:r>
      <w:r w:rsidR="00AF4903">
        <w:rPr>
          <w:rFonts w:ascii="Arial" w:eastAsiaTheme="minorEastAsia" w:hAnsi="Arial" w:cs="Arial"/>
          <w:b/>
          <w:bCs/>
          <w:lang w:eastAsia="ko-KR"/>
        </w:rPr>
        <w:t>6</w:t>
      </w:r>
      <w:r>
        <w:rPr>
          <w:rFonts w:ascii="Arial" w:eastAsiaTheme="minorEastAsia" w:hAnsi="Arial" w:cs="Arial"/>
          <w:b/>
          <w:bCs/>
          <w:lang w:eastAsia="ko-KR"/>
        </w:rPr>
        <w:t>: Agree Approach 3. If no consensus, fall back to agree Approach 2</w:t>
      </w:r>
      <w:r w:rsidR="00B33494">
        <w:rPr>
          <w:rFonts w:ascii="Arial" w:eastAsiaTheme="minorEastAsia" w:hAnsi="Arial" w:cs="Arial"/>
          <w:b/>
          <w:bCs/>
          <w:lang w:eastAsia="ko-KR"/>
        </w:rPr>
        <w:t xml:space="preserve"> for Rel-19</w:t>
      </w:r>
      <w:r>
        <w:rPr>
          <w:rFonts w:ascii="Arial" w:eastAsiaTheme="minorEastAsia" w:hAnsi="Arial" w:cs="Arial"/>
          <w:b/>
          <w:bCs/>
          <w:lang w:eastAsia="ko-KR"/>
        </w:rPr>
        <w:t xml:space="preserve">. </w:t>
      </w:r>
    </w:p>
    <w:p w14:paraId="2E5E4D77" w14:textId="77777777" w:rsidR="005D3084" w:rsidRDefault="005D3084" w:rsidP="00D81767">
      <w:pPr>
        <w:tabs>
          <w:tab w:val="left" w:pos="5770"/>
        </w:tabs>
        <w:rPr>
          <w:rFonts w:ascii="Arial" w:eastAsiaTheme="minorEastAsia" w:hAnsi="Arial" w:cs="Arial"/>
          <w:lang w:eastAsia="ko-KR"/>
        </w:rPr>
      </w:pPr>
    </w:p>
    <w:p w14:paraId="4E8FE5A0" w14:textId="5D53E1BB" w:rsidR="00B879DD" w:rsidRDefault="00B879DD" w:rsidP="00B879DD">
      <w:pPr>
        <w:pStyle w:val="Heading2"/>
      </w:pPr>
      <w:r>
        <w:rPr>
          <w:rFonts w:eastAsiaTheme="minorEastAsia" w:cs="Arial"/>
          <w:lang w:eastAsia="ko-KR"/>
        </w:rPr>
        <w:tab/>
      </w:r>
      <w:r>
        <w:t xml:space="preserve"> </w:t>
      </w:r>
      <w:r>
        <w:rPr>
          <w:rFonts w:eastAsiaTheme="minorEastAsia" w:hint="eastAsia"/>
          <w:lang w:eastAsia="ko-KR"/>
        </w:rPr>
        <w:t>Semi-Persistent CSI-RS support</w:t>
      </w:r>
    </w:p>
    <w:p w14:paraId="40CAFC26" w14:textId="19C5B485" w:rsidR="0072297E" w:rsidRDefault="0072297E" w:rsidP="0072297E">
      <w:pPr>
        <w:tabs>
          <w:tab w:val="left" w:pos="5770"/>
        </w:tabs>
        <w:rPr>
          <w:rFonts w:ascii="Arial" w:eastAsiaTheme="minorEastAsia" w:hAnsi="Arial" w:cs="Arial"/>
          <w:lang w:eastAsia="ko-KR"/>
        </w:rPr>
      </w:pPr>
      <w:r>
        <w:rPr>
          <w:rFonts w:ascii="Arial" w:eastAsiaTheme="minorEastAsia" w:hAnsi="Arial" w:cs="Arial" w:hint="eastAsia"/>
          <w:lang w:eastAsia="ko-KR"/>
        </w:rPr>
        <w:t>For SP CSI-RS coordination, RAN3-127</w:t>
      </w:r>
      <w:r w:rsidR="00F0054D">
        <w:rPr>
          <w:rFonts w:ascii="Arial" w:eastAsiaTheme="minorEastAsia" w:hAnsi="Arial" w:cs="Arial"/>
          <w:lang w:eastAsia="ko-KR"/>
        </w:rPr>
        <w:t>bis</w:t>
      </w:r>
      <w:r>
        <w:rPr>
          <w:rFonts w:ascii="Arial" w:eastAsiaTheme="minorEastAsia" w:hAnsi="Arial" w:cs="Arial" w:hint="eastAsia"/>
          <w:lang w:eastAsia="ko-KR"/>
        </w:rPr>
        <w:t xml:space="preserve"> (</w:t>
      </w:r>
      <w:r w:rsidR="00F0054D">
        <w:rPr>
          <w:rFonts w:ascii="Arial" w:eastAsiaTheme="minorEastAsia" w:hAnsi="Arial" w:cs="Arial"/>
          <w:lang w:eastAsia="ko-KR"/>
        </w:rPr>
        <w:t>Wuhan</w:t>
      </w:r>
      <w:r>
        <w:rPr>
          <w:rFonts w:ascii="Arial" w:eastAsiaTheme="minorEastAsia" w:hAnsi="Arial" w:cs="Arial" w:hint="eastAsia"/>
          <w:lang w:eastAsia="ko-KR"/>
        </w:rPr>
        <w:t>) made a good progress:</w:t>
      </w:r>
    </w:p>
    <w:p w14:paraId="50AB08DD" w14:textId="77777777" w:rsidR="00F0054D" w:rsidRPr="00A1660D" w:rsidRDefault="00F0054D" w:rsidP="00F0054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Introduce two new Class-1 UE-associated procedures over F1AP to support the source gNB-DU to trigger the </w:t>
      </w:r>
      <w:r>
        <w:rPr>
          <w:rFonts w:asciiTheme="minorHAnsi" w:eastAsiaTheme="minorEastAsia" w:hAnsiTheme="minorHAnsi" w:cstheme="minorHAnsi" w:hint="eastAsia"/>
          <w:b/>
          <w:iCs/>
          <w:color w:val="008000"/>
          <w:kern w:val="2"/>
          <w:sz w:val="18"/>
          <w:szCs w:val="18"/>
          <w:lang w:eastAsia="ko-KR"/>
        </w:rPr>
        <w:t>a</w:t>
      </w:r>
      <w:r w:rsidRPr="00A1660D">
        <w:rPr>
          <w:rFonts w:asciiTheme="minorHAnsi" w:eastAsiaTheme="minorEastAsia" w:hAnsiTheme="minorHAnsi" w:cstheme="minorHAnsi"/>
          <w:b/>
          <w:iCs/>
          <w:color w:val="008000"/>
          <w:kern w:val="2"/>
          <w:sz w:val="18"/>
          <w:szCs w:val="18"/>
          <w:lang w:eastAsia="ko-KR"/>
        </w:rPr>
        <w:t>ctivation/deactivation of the SP CSI-RS transmission in the candidate cell(s).</w:t>
      </w:r>
    </w:p>
    <w:p w14:paraId="4C7FE91D" w14:textId="77777777" w:rsidR="00F0054D" w:rsidRDefault="00F0054D" w:rsidP="00F0054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Introduce a new class-1 UE-associated procedures over XnAP for the SP CSI-RS activation/deactivation.</w:t>
      </w:r>
    </w:p>
    <w:p w14:paraId="621EEDC7" w14:textId="77777777" w:rsidR="00F0054D" w:rsidRPr="00CD17A3" w:rsidRDefault="00F0054D" w:rsidP="00F0054D">
      <w:pPr>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t>Open issues on the granularity of the CSI-RS resource/resource set, and need to be checked with RAN2 progress.</w:t>
      </w:r>
    </w:p>
    <w:p w14:paraId="1CDE2035" w14:textId="77777777" w:rsidR="00BA754E" w:rsidRDefault="00BA754E" w:rsidP="00BA754E">
      <w:pPr>
        <w:tabs>
          <w:tab w:val="left" w:pos="1522"/>
        </w:tabs>
        <w:spacing w:before="240"/>
        <w:rPr>
          <w:rFonts w:ascii="Arial" w:eastAsiaTheme="minorEastAsia" w:hAnsi="Arial" w:cs="Arial"/>
          <w:lang w:eastAsia="ko-KR"/>
        </w:rPr>
      </w:pPr>
      <w:r>
        <w:rPr>
          <w:rFonts w:ascii="Arial" w:eastAsiaTheme="minorEastAsia" w:hAnsi="Arial" w:cs="Arial"/>
          <w:lang w:eastAsia="ko-KR"/>
        </w:rPr>
        <w:t>The remaining open issue is discussed and proposed in [8][9][10]:</w:t>
      </w:r>
    </w:p>
    <w:tbl>
      <w:tblPr>
        <w:tblStyle w:val="TableGrid"/>
        <w:tblW w:w="0" w:type="auto"/>
        <w:tblLook w:val="04A0" w:firstRow="1" w:lastRow="0" w:firstColumn="1" w:lastColumn="0" w:noHBand="0" w:noVBand="1"/>
      </w:tblPr>
      <w:tblGrid>
        <w:gridCol w:w="9631"/>
      </w:tblGrid>
      <w:tr w:rsidR="00BA754E" w14:paraId="1F7704BB" w14:textId="77777777" w:rsidTr="00364658">
        <w:tc>
          <w:tcPr>
            <w:tcW w:w="9631" w:type="dxa"/>
          </w:tcPr>
          <w:p w14:paraId="10864615" w14:textId="77777777" w:rsidR="00BA754E" w:rsidRDefault="00BA754E" w:rsidP="00BA754E">
            <w:pPr>
              <w:numPr>
                <w:ilvl w:val="0"/>
                <w:numId w:val="52"/>
              </w:numPr>
              <w:tabs>
                <w:tab w:val="num" w:pos="9384"/>
              </w:tabs>
              <w:overflowPunct w:val="0"/>
              <w:autoSpaceDE w:val="0"/>
              <w:autoSpaceDN w:val="0"/>
              <w:adjustRightInd w:val="0"/>
              <w:spacing w:after="120"/>
              <w:ind w:left="1350" w:hanging="1350"/>
              <w:textAlignment w:val="baseline"/>
              <w:rPr>
                <w:rFonts w:ascii="Arial" w:hAnsi="Arial" w:cs="Arial"/>
                <w:b/>
                <w:noProof/>
                <w:color w:val="000000" w:themeColor="text1"/>
              </w:rPr>
            </w:pPr>
            <w:bookmarkStart w:id="51" w:name="_Toc197377530"/>
            <w:r w:rsidRPr="00DD59BE">
              <w:rPr>
                <w:rFonts w:ascii="Arial" w:hAnsi="Arial" w:cs="Arial"/>
                <w:b/>
                <w:noProof/>
                <w:color w:val="000000" w:themeColor="text1"/>
              </w:rPr>
              <w:t>RAN3 agrees that, for both F1AP and XnAP, the activation and deactivation of CSI-RS transmission in LTM candidate cells are performed at the level of individual CSI-RS Resource IDs.</w:t>
            </w:r>
            <w:bookmarkEnd w:id="51"/>
          </w:p>
          <w:p w14:paraId="0A3B4948" w14:textId="2C5B622C" w:rsidR="00BA754E" w:rsidRPr="00DD59BE" w:rsidRDefault="00BA754E" w:rsidP="00BA754E">
            <w:pPr>
              <w:numPr>
                <w:ilvl w:val="0"/>
                <w:numId w:val="52"/>
              </w:numPr>
              <w:overflowPunct w:val="0"/>
              <w:autoSpaceDE w:val="0"/>
              <w:autoSpaceDN w:val="0"/>
              <w:adjustRightInd w:val="0"/>
              <w:spacing w:after="120"/>
              <w:ind w:left="1331" w:hanging="1331"/>
              <w:textAlignment w:val="baseline"/>
              <w:rPr>
                <w:rFonts w:ascii="Arial" w:hAnsi="Arial" w:cs="Arial"/>
                <w:b/>
                <w:noProof/>
                <w:color w:val="000000" w:themeColor="text1"/>
              </w:rPr>
            </w:pPr>
            <w:r w:rsidRPr="00C85CD5">
              <w:rPr>
                <w:rFonts w:ascii="Arial" w:hAnsi="Arial" w:cs="Arial"/>
                <w:b/>
                <w:noProof/>
                <w:color w:val="000000" w:themeColor="text1"/>
              </w:rPr>
              <w:t>Agree on the TPs for 38.423 and 38.473 respectively in R3-25</w:t>
            </w:r>
            <w:r w:rsidR="00517BE2">
              <w:rPr>
                <w:rFonts w:ascii="Arial" w:hAnsi="Arial" w:cs="Arial"/>
                <w:b/>
                <w:noProof/>
                <w:color w:val="000000" w:themeColor="text1"/>
              </w:rPr>
              <w:t>3711</w:t>
            </w:r>
            <w:r w:rsidRPr="00C85CD5">
              <w:rPr>
                <w:rFonts w:ascii="Arial" w:hAnsi="Arial" w:cs="Arial"/>
                <w:b/>
                <w:noProof/>
                <w:color w:val="000000" w:themeColor="text1"/>
              </w:rPr>
              <w:t xml:space="preserve"> and R3-25</w:t>
            </w:r>
            <w:r w:rsidR="00517BE2">
              <w:rPr>
                <w:rFonts w:ascii="Arial" w:hAnsi="Arial" w:cs="Arial"/>
                <w:b/>
                <w:noProof/>
                <w:color w:val="000000" w:themeColor="text1"/>
              </w:rPr>
              <w:t>3712</w:t>
            </w:r>
            <w:r w:rsidRPr="00C85CD5">
              <w:rPr>
                <w:rFonts w:ascii="Arial" w:hAnsi="Arial" w:cs="Arial"/>
                <w:b/>
                <w:noProof/>
                <w:color w:val="000000" w:themeColor="text1"/>
              </w:rPr>
              <w:t xml:space="preserve"> that capture the above proposals.</w:t>
            </w:r>
          </w:p>
        </w:tc>
      </w:tr>
    </w:tbl>
    <w:p w14:paraId="33FD4EE7" w14:textId="36104D1F" w:rsidR="00BA754E" w:rsidRDefault="00BA754E" w:rsidP="00BA754E">
      <w:pPr>
        <w:tabs>
          <w:tab w:val="left" w:pos="1522"/>
        </w:tabs>
        <w:spacing w:before="240"/>
        <w:rPr>
          <w:rFonts w:ascii="Arial" w:eastAsiaTheme="minorEastAsia" w:hAnsi="Arial" w:cs="Arial"/>
          <w:b/>
          <w:bCs/>
          <w:lang w:eastAsia="ko-KR"/>
        </w:rPr>
      </w:pPr>
      <w:r>
        <w:rPr>
          <w:rFonts w:ascii="Arial" w:eastAsiaTheme="minorEastAsia" w:hAnsi="Arial" w:cs="Arial"/>
          <w:b/>
          <w:bCs/>
          <w:lang w:eastAsia="ko-KR"/>
        </w:rPr>
        <w:t>Proposal 7: For SP CSI-RS remaining open issue, agree</w:t>
      </w:r>
      <w:r>
        <w:rPr>
          <w:rFonts w:ascii="Arial" w:eastAsiaTheme="minorEastAsia" w:hAnsi="Arial" w:cs="Arial" w:hint="eastAsia"/>
          <w:b/>
          <w:bCs/>
          <w:lang w:eastAsia="ko-KR"/>
        </w:rPr>
        <w:t xml:space="preserve"> </w:t>
      </w:r>
      <w:r w:rsidRPr="00C85CD5">
        <w:rPr>
          <w:rFonts w:ascii="Arial" w:hAnsi="Arial" w:cs="Arial"/>
          <w:b/>
          <w:noProof/>
          <w:color w:val="000000" w:themeColor="text1"/>
        </w:rPr>
        <w:t>R3-25</w:t>
      </w:r>
      <w:r w:rsidR="00517BE2">
        <w:rPr>
          <w:rFonts w:ascii="Arial" w:hAnsi="Arial" w:cs="Arial"/>
          <w:b/>
          <w:noProof/>
          <w:color w:val="000000" w:themeColor="text1"/>
        </w:rPr>
        <w:t>3711</w:t>
      </w:r>
      <w:r w:rsidRPr="00C85CD5">
        <w:rPr>
          <w:rFonts w:ascii="Arial" w:hAnsi="Arial" w:cs="Arial"/>
          <w:b/>
          <w:noProof/>
          <w:color w:val="000000" w:themeColor="text1"/>
        </w:rPr>
        <w:t xml:space="preserve"> </w:t>
      </w:r>
      <w:r>
        <w:rPr>
          <w:rFonts w:ascii="Arial" w:hAnsi="Arial" w:cs="Arial"/>
          <w:b/>
          <w:noProof/>
          <w:color w:val="000000" w:themeColor="text1"/>
        </w:rPr>
        <w:t xml:space="preserve">(XnTP) </w:t>
      </w:r>
      <w:r w:rsidRPr="00C85CD5">
        <w:rPr>
          <w:rFonts w:ascii="Arial" w:hAnsi="Arial" w:cs="Arial"/>
          <w:b/>
          <w:noProof/>
          <w:color w:val="000000" w:themeColor="text1"/>
        </w:rPr>
        <w:t>and R3-25</w:t>
      </w:r>
      <w:r w:rsidR="00517BE2">
        <w:rPr>
          <w:rFonts w:ascii="Arial" w:hAnsi="Arial" w:cs="Arial"/>
          <w:b/>
          <w:noProof/>
          <w:color w:val="000000" w:themeColor="text1"/>
        </w:rPr>
        <w:t>3712</w:t>
      </w:r>
      <w:r>
        <w:rPr>
          <w:rFonts w:ascii="Arial" w:hAnsi="Arial" w:cs="Arial"/>
          <w:b/>
          <w:noProof/>
          <w:color w:val="000000" w:themeColor="text1"/>
        </w:rPr>
        <w:t xml:space="preserve"> (F1TP)</w:t>
      </w:r>
      <w:r>
        <w:rPr>
          <w:rFonts w:ascii="Arial" w:eastAsiaTheme="minorEastAsia" w:hAnsi="Arial" w:cs="Arial"/>
          <w:b/>
          <w:bCs/>
          <w:lang w:eastAsia="ko-KR"/>
        </w:rPr>
        <w:t>.</w:t>
      </w:r>
    </w:p>
    <w:p w14:paraId="17C8CD03" w14:textId="77777777" w:rsidR="00BA754E" w:rsidRDefault="00BA754E" w:rsidP="001540A9">
      <w:pPr>
        <w:tabs>
          <w:tab w:val="left" w:pos="1522"/>
        </w:tabs>
        <w:rPr>
          <w:rFonts w:ascii="Arial" w:eastAsiaTheme="minorEastAsia" w:hAnsi="Arial" w:cs="Arial"/>
          <w:lang w:eastAsia="ko-KR"/>
        </w:rPr>
      </w:pPr>
      <w:r>
        <w:rPr>
          <w:rFonts w:ascii="Arial" w:eastAsiaTheme="minorEastAsia" w:hAnsi="Arial" w:cs="Arial"/>
          <w:lang w:eastAsia="ko-KR"/>
        </w:rPr>
        <w:t>Then</w:t>
      </w:r>
      <w:r>
        <w:rPr>
          <w:rFonts w:ascii="Arial" w:eastAsiaTheme="minorEastAsia" w:hAnsi="Arial" w:cs="Arial" w:hint="eastAsia"/>
          <w:lang w:eastAsia="ko-KR"/>
        </w:rPr>
        <w:t xml:space="preserve">, another important aspect </w:t>
      </w:r>
      <w:r>
        <w:rPr>
          <w:rFonts w:ascii="Arial" w:eastAsiaTheme="minorEastAsia" w:hAnsi="Arial" w:cs="Arial"/>
          <w:lang w:eastAsia="ko-KR"/>
        </w:rPr>
        <w:t xml:space="preserve">worth discussing </w:t>
      </w:r>
      <w:r>
        <w:rPr>
          <w:rFonts w:ascii="Arial" w:eastAsiaTheme="minorEastAsia" w:hAnsi="Arial" w:cs="Arial" w:hint="eastAsia"/>
          <w:lang w:eastAsia="ko-KR"/>
        </w:rPr>
        <w:t>is the possibility that a candidate cell (who requested by the serving cell to start or stop CSI-RS transmissions for the UE) may not follow as exactly the serving cell wants.</w:t>
      </w:r>
      <w:r>
        <w:rPr>
          <w:rFonts w:ascii="Arial" w:eastAsiaTheme="minorEastAsia" w:hAnsi="Arial" w:cs="Arial"/>
          <w:lang w:eastAsia="ko-KR"/>
        </w:rPr>
        <w:t xml:space="preserve"> </w:t>
      </w:r>
      <w:r>
        <w:rPr>
          <w:rFonts w:ascii="Arial" w:eastAsiaTheme="minorEastAsia" w:hAnsi="Arial" w:cs="Arial" w:hint="eastAsia"/>
          <w:lang w:eastAsia="ko-KR"/>
        </w:rPr>
        <w:t>Even if CSI-RS transmission is initiated as requested, it may b</w:t>
      </w:r>
      <w:r>
        <w:rPr>
          <w:rFonts w:ascii="Arial" w:eastAsiaTheme="minorEastAsia" w:hAnsi="Arial" w:cs="Arial"/>
          <w:lang w:eastAsia="ko-KR"/>
        </w:rPr>
        <w:t xml:space="preserve">e </w:t>
      </w:r>
      <w:r>
        <w:rPr>
          <w:rFonts w:ascii="Arial" w:eastAsiaTheme="minorEastAsia" w:hAnsi="Arial" w:cs="Arial" w:hint="eastAsia"/>
          <w:lang w:eastAsia="ko-KR"/>
        </w:rPr>
        <w:t xml:space="preserve">stopped </w:t>
      </w:r>
      <w:r>
        <w:rPr>
          <w:rFonts w:ascii="Arial" w:eastAsiaTheme="minorEastAsia" w:hAnsi="Arial" w:cs="Arial"/>
          <w:lang w:eastAsia="ko-KR"/>
        </w:rPr>
        <w:t xml:space="preserve">unexpectedly (or may have to be stopped for various reasons) </w:t>
      </w:r>
      <w:r>
        <w:rPr>
          <w:rFonts w:ascii="Arial" w:eastAsiaTheme="minorEastAsia" w:hAnsi="Arial" w:cs="Arial" w:hint="eastAsia"/>
          <w:lang w:eastAsia="ko-KR"/>
        </w:rPr>
        <w:t>before de-activation is requested by the serving cell. To ensure a</w:t>
      </w:r>
      <w:r>
        <w:rPr>
          <w:rFonts w:ascii="Arial" w:eastAsiaTheme="minorEastAsia" w:hAnsi="Arial" w:cs="Arial"/>
          <w:lang w:eastAsia="ko-KR"/>
        </w:rPr>
        <w:t xml:space="preserve"> future-proof </w:t>
      </w:r>
      <w:r>
        <w:rPr>
          <w:rFonts w:ascii="Arial" w:eastAsiaTheme="minorEastAsia" w:hAnsi="Arial" w:cs="Arial" w:hint="eastAsia"/>
          <w:lang w:eastAsia="ko-KR"/>
        </w:rPr>
        <w:t xml:space="preserve">and robust </w:t>
      </w:r>
      <w:r>
        <w:rPr>
          <w:rFonts w:ascii="Arial" w:eastAsiaTheme="minorEastAsia" w:hAnsi="Arial" w:cs="Arial"/>
          <w:lang w:eastAsia="ko-KR"/>
        </w:rPr>
        <w:t>design</w:t>
      </w:r>
      <w:r>
        <w:rPr>
          <w:rFonts w:ascii="Arial" w:eastAsiaTheme="minorEastAsia" w:hAnsi="Arial" w:cs="Arial" w:hint="eastAsia"/>
          <w:lang w:eastAsia="ko-KR"/>
        </w:rPr>
        <w:t xml:space="preserve">, we believe </w:t>
      </w:r>
      <w:r>
        <w:rPr>
          <w:rFonts w:ascii="Arial" w:eastAsiaTheme="minorEastAsia" w:hAnsi="Arial" w:cs="Arial"/>
          <w:lang w:eastAsia="ko-KR"/>
        </w:rPr>
        <w:t>it</w:t>
      </w:r>
      <w:r>
        <w:rPr>
          <w:rFonts w:ascii="Arial" w:eastAsiaTheme="minorEastAsia" w:hAnsi="Arial" w:cs="Arial" w:hint="eastAsia"/>
          <w:lang w:eastAsia="ko-KR"/>
        </w:rPr>
        <w:t xml:space="preserve"> is important to specify a mechanism that a candidate cell who inevitably stopped </w:t>
      </w:r>
      <w:r>
        <w:rPr>
          <w:rFonts w:ascii="Arial" w:eastAsiaTheme="minorEastAsia" w:hAnsi="Arial" w:cs="Arial"/>
          <w:lang w:eastAsia="ko-KR"/>
        </w:rPr>
        <w:t xml:space="preserve">the requested </w:t>
      </w:r>
      <w:r>
        <w:rPr>
          <w:rFonts w:ascii="Arial" w:eastAsiaTheme="minorEastAsia" w:hAnsi="Arial" w:cs="Arial" w:hint="eastAsia"/>
          <w:lang w:eastAsia="ko-KR"/>
        </w:rPr>
        <w:t>CSI-RS transmissions for the UE notifies the serving cell, so that the serving cell can take subsequent actions (e.g. de-activate the UE</w:t>
      </w:r>
      <w:r>
        <w:rPr>
          <w:rFonts w:ascii="Arial" w:eastAsiaTheme="minorEastAsia" w:hAnsi="Arial" w:cs="Arial"/>
          <w:lang w:eastAsia="ko-KR"/>
        </w:rPr>
        <w:t>’</w:t>
      </w:r>
      <w:r>
        <w:rPr>
          <w:rFonts w:ascii="Arial" w:eastAsiaTheme="minorEastAsia" w:hAnsi="Arial" w:cs="Arial" w:hint="eastAsia"/>
          <w:lang w:eastAsia="ko-KR"/>
        </w:rPr>
        <w:t xml:space="preserve">s </w:t>
      </w:r>
      <w:r>
        <w:rPr>
          <w:rFonts w:ascii="Arial" w:eastAsiaTheme="minorEastAsia" w:hAnsi="Arial" w:cs="Arial"/>
          <w:lang w:eastAsia="ko-KR"/>
        </w:rPr>
        <w:t xml:space="preserve">CSI-RS </w:t>
      </w:r>
      <w:r>
        <w:rPr>
          <w:rFonts w:ascii="Arial" w:eastAsiaTheme="minorEastAsia" w:hAnsi="Arial" w:cs="Arial" w:hint="eastAsia"/>
          <w:lang w:eastAsia="ko-KR"/>
        </w:rPr>
        <w:t xml:space="preserve">measurement </w:t>
      </w:r>
      <w:r>
        <w:rPr>
          <w:rFonts w:ascii="Arial" w:eastAsiaTheme="minorEastAsia" w:hAnsi="Arial" w:cs="Arial"/>
          <w:lang w:eastAsia="ko-KR"/>
        </w:rPr>
        <w:t xml:space="preserve">for that candidate cell </w:t>
      </w:r>
      <w:r>
        <w:rPr>
          <w:rFonts w:ascii="Arial" w:eastAsiaTheme="minorEastAsia" w:hAnsi="Arial" w:cs="Arial" w:hint="eastAsia"/>
          <w:lang w:eastAsia="ko-KR"/>
        </w:rPr>
        <w:t>via MAC CE).</w:t>
      </w:r>
    </w:p>
    <w:p w14:paraId="0D6D9E72" w14:textId="77777777" w:rsidR="00BA754E" w:rsidRPr="00097AC9" w:rsidRDefault="00BA754E" w:rsidP="00BA754E">
      <w:pPr>
        <w:tabs>
          <w:tab w:val="left" w:pos="1522"/>
        </w:tabs>
        <w:rPr>
          <w:rFonts w:ascii="Arial" w:eastAsiaTheme="minorEastAsia" w:hAnsi="Arial" w:cs="Arial"/>
          <w:b/>
          <w:bCs/>
          <w:lang w:val="en-US" w:eastAsia="ko-KR"/>
        </w:rPr>
      </w:pPr>
      <w:r>
        <w:rPr>
          <w:rFonts w:ascii="Arial" w:eastAsiaTheme="minorEastAsia" w:hAnsi="Arial" w:cs="Arial"/>
          <w:b/>
          <w:bCs/>
          <w:lang w:eastAsia="ko-KR"/>
        </w:rPr>
        <w:t xml:space="preserve">Proposal 8: For SP CSI-RS, </w:t>
      </w:r>
      <w:r>
        <w:rPr>
          <w:rFonts w:ascii="Arial" w:eastAsiaTheme="minorEastAsia" w:hAnsi="Arial" w:cs="Arial" w:hint="eastAsia"/>
          <w:b/>
          <w:bCs/>
          <w:lang w:eastAsia="ko-KR"/>
        </w:rPr>
        <w:t xml:space="preserve">also </w:t>
      </w:r>
      <w:r>
        <w:rPr>
          <w:rFonts w:ascii="Arial" w:eastAsiaTheme="minorEastAsia" w:hAnsi="Arial" w:cs="Arial"/>
          <w:b/>
          <w:bCs/>
          <w:lang w:eastAsia="ko-KR"/>
        </w:rPr>
        <w:t xml:space="preserve">consider a mechanism for a candidate cell’s DU to notify the serving DU if the CSI-RS transmissions requested from the serving DU are (or has to be) stopped. </w:t>
      </w:r>
    </w:p>
    <w:p w14:paraId="1C0B14DD" w14:textId="77777777" w:rsidR="00FF3C9F" w:rsidRPr="00BA754E" w:rsidRDefault="00FF3C9F"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Default="00EE3E2F" w:rsidP="00560F05">
      <w:pPr>
        <w:rPr>
          <w:rFonts w:ascii="Arial" w:eastAsiaTheme="minorEastAsia" w:hAnsi="Arial" w:cs="Arial"/>
          <w:noProof/>
          <w:lang w:eastAsia="ko-KR"/>
        </w:rPr>
      </w:pPr>
    </w:p>
    <w:p w14:paraId="408EB8FB" w14:textId="17696D57" w:rsidR="00F1331D" w:rsidRPr="00F1331D" w:rsidRDefault="001E5E80" w:rsidP="000D5E37">
      <w:pPr>
        <w:outlineLvl w:val="1"/>
        <w:rPr>
          <w:rFonts w:ascii="Arial" w:eastAsiaTheme="minorEastAsia" w:hAnsi="Arial" w:cs="Arial"/>
          <w:i/>
          <w:iCs/>
          <w:noProof/>
          <w:u w:val="single"/>
          <w:lang w:eastAsia="ko-KR"/>
        </w:rPr>
      </w:pPr>
      <w:r w:rsidRPr="001E5E80">
        <w:rPr>
          <w:rFonts w:ascii="Arial" w:eastAsiaTheme="minorEastAsia" w:hAnsi="Arial" w:cs="Arial"/>
          <w:i/>
          <w:iCs/>
          <w:noProof/>
          <w:u w:val="single"/>
          <w:lang w:eastAsia="ko-KR"/>
        </w:rPr>
        <w:t>Completing single UE association for multiple LTM requests</w:t>
      </w:r>
    </w:p>
    <w:p w14:paraId="2C237A61" w14:textId="77777777" w:rsidR="001E5E80" w:rsidRPr="00A1660D" w:rsidRDefault="001E5E80" w:rsidP="001E5E80">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Turn the WA into agreement: Use a single UE association (e.g. identified by a pair of {Source NG-RAN node UE XnAP ID IE and Target NG-RAN node UE XnAP ID IE}) for multiple LTM handover request to the same candidate gNB. </w:t>
      </w:r>
    </w:p>
    <w:p w14:paraId="2816BDA2" w14:textId="77777777" w:rsidR="001E5E80" w:rsidRDefault="001E5E80" w:rsidP="00DF386A">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1</w:t>
      </w:r>
      <w:r>
        <w:rPr>
          <w:rFonts w:ascii="Arial" w:eastAsiaTheme="minorEastAsia" w:hAnsi="Arial" w:cs="Arial" w:hint="eastAsia"/>
          <w:b/>
          <w:bCs/>
          <w:lang w:eastAsia="ko-KR"/>
        </w:rPr>
        <w:t xml:space="preserve">: </w:t>
      </w:r>
      <w:r w:rsidRPr="00C2634B">
        <w:rPr>
          <w:rFonts w:ascii="Arial" w:eastAsiaTheme="minorEastAsia" w:hAnsi="Arial" w:cs="Arial"/>
          <w:b/>
          <w:bCs/>
          <w:lang w:eastAsia="ko-KR"/>
        </w:rPr>
        <w:t>To accurately reflect the agreement</w:t>
      </w:r>
      <w:r>
        <w:rPr>
          <w:rFonts w:ascii="Arial" w:eastAsiaTheme="minorEastAsia" w:hAnsi="Arial" w:cs="Arial"/>
          <w:b/>
          <w:bCs/>
          <w:lang w:eastAsia="ko-KR"/>
        </w:rPr>
        <w:t xml:space="preserve"> of enforcing a single UE association for multiple LTM HO requests, additionally restrict </w:t>
      </w:r>
      <w:r>
        <w:rPr>
          <w:rFonts w:ascii="Arial" w:eastAsiaTheme="minorEastAsia" w:hAnsi="Arial" w:cs="Arial" w:hint="eastAsia"/>
          <w:b/>
          <w:bCs/>
          <w:lang w:eastAsia="ko-KR"/>
        </w:rPr>
        <w:t xml:space="preserve">using the </w:t>
      </w:r>
      <w:r w:rsidRPr="0050772F">
        <w:rPr>
          <w:rFonts w:ascii="Arial" w:eastAsiaTheme="minorEastAsia" w:hAnsi="Arial" w:cs="Arial"/>
          <w:b/>
          <w:bCs/>
          <w:lang w:eastAsia="ko-KR"/>
        </w:rPr>
        <w:t>same source UE AP ID</w:t>
      </w:r>
      <w:r>
        <w:rPr>
          <w:rFonts w:ascii="Arial" w:eastAsiaTheme="minorEastAsia" w:hAnsi="Arial" w:cs="Arial"/>
          <w:b/>
          <w:bCs/>
          <w:lang w:eastAsia="ko-KR"/>
        </w:rPr>
        <w:t xml:space="preserve"> only (as shown below) to </w:t>
      </w:r>
      <w:r w:rsidRPr="00C2634B">
        <w:rPr>
          <w:rFonts w:ascii="Arial" w:eastAsiaTheme="minorEastAsia" w:hAnsi="Arial" w:cs="Arial"/>
          <w:b/>
          <w:bCs/>
          <w:lang w:eastAsia="ko-KR"/>
        </w:rPr>
        <w:t>ensure that the source CU uses the same UE XnAP ID across all LTM HO requests for a given UE.</w:t>
      </w:r>
    </w:p>
    <w:tbl>
      <w:tblPr>
        <w:tblStyle w:val="TableGrid"/>
        <w:tblW w:w="0" w:type="auto"/>
        <w:tblLook w:val="04A0" w:firstRow="1" w:lastRow="0" w:firstColumn="1" w:lastColumn="0" w:noHBand="0" w:noVBand="1"/>
      </w:tblPr>
      <w:tblGrid>
        <w:gridCol w:w="9631"/>
      </w:tblGrid>
      <w:tr w:rsidR="001E5E80" w14:paraId="4939ECC6" w14:textId="77777777" w:rsidTr="006564D6">
        <w:tc>
          <w:tcPr>
            <w:tcW w:w="9631" w:type="dxa"/>
          </w:tcPr>
          <w:p w14:paraId="0B75C9C5" w14:textId="77777777" w:rsidR="001E5E80" w:rsidRPr="008324F5" w:rsidRDefault="001E5E80" w:rsidP="006564D6">
            <w:pPr>
              <w:keepNext/>
              <w:keepLines/>
              <w:spacing w:before="120"/>
              <w:outlineLvl w:val="2"/>
              <w:rPr>
                <w:rFonts w:ascii="Arial" w:hAnsi="Arial"/>
                <w:sz w:val="28"/>
              </w:rPr>
            </w:pPr>
            <w:r w:rsidRPr="008324F5">
              <w:rPr>
                <w:rFonts w:ascii="Arial" w:hAnsi="Arial"/>
                <w:sz w:val="28"/>
              </w:rPr>
              <w:lastRenderedPageBreak/>
              <w:t>8.2.1</w:t>
            </w:r>
            <w:r w:rsidRPr="008324F5">
              <w:rPr>
                <w:rFonts w:ascii="Arial" w:hAnsi="Arial"/>
                <w:sz w:val="28"/>
              </w:rPr>
              <w:tab/>
              <w:t>Handover Preparation</w:t>
            </w:r>
          </w:p>
          <w:p w14:paraId="40CA3CD8" w14:textId="77777777" w:rsidR="001E5E80" w:rsidRPr="008324F5" w:rsidRDefault="001E5E80" w:rsidP="006564D6">
            <w:pPr>
              <w:keepNext/>
              <w:keepLines/>
              <w:spacing w:before="120"/>
              <w:ind w:left="864" w:hanging="864"/>
              <w:outlineLvl w:val="3"/>
              <w:rPr>
                <w:rFonts w:ascii="Arial" w:hAnsi="Arial"/>
                <w:sz w:val="24"/>
              </w:rPr>
            </w:pPr>
            <w:r w:rsidRPr="008324F5">
              <w:rPr>
                <w:rFonts w:ascii="Arial" w:hAnsi="Arial"/>
                <w:sz w:val="24"/>
              </w:rPr>
              <w:t>8.2.1.1</w:t>
            </w:r>
            <w:r w:rsidRPr="008324F5">
              <w:rPr>
                <w:rFonts w:ascii="Arial" w:hAnsi="Arial"/>
                <w:sz w:val="24"/>
              </w:rPr>
              <w:tab/>
              <w:t>General</w:t>
            </w:r>
          </w:p>
          <w:p w14:paraId="298CFFBD" w14:textId="77777777" w:rsidR="001E5E80" w:rsidRPr="008324F5" w:rsidRDefault="001E5E80" w:rsidP="006564D6">
            <w:pPr>
              <w:rPr>
                <w:rFonts w:ascii="Times New Roman" w:hAnsi="Times New Roman"/>
              </w:rPr>
            </w:pPr>
            <w:r w:rsidRPr="008324F5">
              <w:rPr>
                <w:rFonts w:ascii="Times New Roman" w:hAnsi="Times New Roman"/>
              </w:rPr>
              <w:t>This procedure is used to establish necessary resources in an NG-RAN node for an incoming handover. If the procedure concerns a conditional handover</w:t>
            </w:r>
            <w:ins w:id="52" w:author="Author" w:date="2024-11-07T19:49:00Z">
              <w:r w:rsidRPr="008324F5">
                <w:rPr>
                  <w:rFonts w:ascii="Times New Roman" w:hAnsi="Times New Roman"/>
                </w:rPr>
                <w:t xml:space="preserve"> or LTM</w:t>
              </w:r>
            </w:ins>
            <w:r w:rsidRPr="008324F5">
              <w:rPr>
                <w:rFonts w:ascii="Times New Roman" w:hAnsi="Times New Roman"/>
              </w:rPr>
              <w:t>, parallel transactions are allowed. Possible parallel requests are identified by the target cell ID when the source UE AP IDs are the same.</w:t>
            </w:r>
          </w:p>
          <w:p w14:paraId="213BC443" w14:textId="77777777" w:rsidR="001E5E80" w:rsidRPr="0008758B" w:rsidRDefault="001E5E80" w:rsidP="006564D6">
            <w:pPr>
              <w:overflowPunct w:val="0"/>
              <w:autoSpaceDE w:val="0"/>
              <w:autoSpaceDN w:val="0"/>
              <w:adjustRightInd w:val="0"/>
              <w:textAlignment w:val="baseline"/>
              <w:rPr>
                <w:ins w:id="53" w:author="Jaemin Han" w:date="2025-01-30T11:28:00Z" w16du:dateUtc="2025-01-30T19:28:00Z"/>
                <w:rFonts w:ascii="Times New Roman" w:hAnsi="Times New Roman"/>
                <w:lang w:eastAsia="ko-KR"/>
              </w:rPr>
            </w:pPr>
            <w:ins w:id="54" w:author="Jaemin Han" w:date="2025-01-30T11:28:00Z" w16du:dateUtc="2025-01-30T19: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r w:rsidRPr="0008758B">
                <w:rPr>
                  <w:rFonts w:ascii="Times New Roman" w:hAnsi="Times New Roman"/>
                  <w:lang w:eastAsia="ko-KR"/>
                </w:rPr>
                <w:t>.</w:t>
              </w:r>
            </w:ins>
          </w:p>
          <w:p w14:paraId="0CE50693" w14:textId="77777777" w:rsidR="001E5E80" w:rsidRPr="003236CC" w:rsidRDefault="001E5E80" w:rsidP="006564D6">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3F63263C" w14:textId="77777777" w:rsidR="00AF1E00" w:rsidRDefault="00AF1E00" w:rsidP="000A5062">
      <w:pPr>
        <w:rPr>
          <w:rFonts w:ascii="Arial" w:eastAsiaTheme="minorEastAsia" w:hAnsi="Arial" w:cs="Arial"/>
          <w:lang w:eastAsia="ko-KR"/>
        </w:rPr>
      </w:pPr>
    </w:p>
    <w:p w14:paraId="1EB61268" w14:textId="007FCFD1" w:rsidR="001D66AB" w:rsidRPr="003B0961" w:rsidRDefault="001D66AB" w:rsidP="001D66AB">
      <w:pPr>
        <w:outlineLvl w:val="1"/>
        <w:rPr>
          <w:rFonts w:ascii="Arial" w:eastAsiaTheme="minorEastAsia" w:hAnsi="Arial" w:cs="Arial"/>
          <w:i/>
          <w:iCs/>
          <w:u w:val="single"/>
          <w:lang w:eastAsia="ko-KR"/>
        </w:rPr>
      </w:pPr>
      <w:r w:rsidRPr="001D66AB">
        <w:rPr>
          <w:rFonts w:ascii="Arial" w:eastAsiaTheme="minorEastAsia" w:hAnsi="Arial" w:cs="Arial"/>
          <w:i/>
          <w:iCs/>
          <w:u w:val="single"/>
          <w:lang w:eastAsia="ko-KR"/>
        </w:rPr>
        <w:t>LTM Config Update (2nd round-trip) mandatory vs optional?</w:t>
      </w:r>
    </w:p>
    <w:p w14:paraId="1AF602CA" w14:textId="77777777" w:rsidR="001D66AB" w:rsidRDefault="001D66AB" w:rsidP="001D66AB">
      <w:pPr>
        <w:rPr>
          <w:rFonts w:ascii="Arial" w:eastAsiaTheme="minorEastAsia" w:hAnsi="Arial" w:cs="Arial"/>
          <w:b/>
          <w:bCs/>
          <w:lang w:eastAsia="ko-KR"/>
        </w:rPr>
      </w:pPr>
      <w:r>
        <w:rPr>
          <w:rFonts w:ascii="Arial" w:eastAsiaTheme="minorEastAsia" w:hAnsi="Arial" w:cs="Arial"/>
          <w:b/>
          <w:bCs/>
          <w:lang w:eastAsia="ko-KR"/>
        </w:rPr>
        <w:t xml:space="preserve">Proposal 2: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of Steps 6-7 should be marked as optional, following what we have done similarly for Rel-18 Inter-DU LTM. Even for “CSI-RS”-based resources (whose resource configuration is UE-specific), the second round-trip can be skipped if S-CU chooses to address the subsequent LTM at a later stage. </w:t>
      </w:r>
    </w:p>
    <w:p w14:paraId="03C46393" w14:textId="77777777" w:rsidR="001D66AB" w:rsidRPr="001D66AB" w:rsidRDefault="001D66AB" w:rsidP="000A5062">
      <w:pPr>
        <w:rPr>
          <w:rFonts w:ascii="Arial" w:eastAsiaTheme="minorEastAsia" w:hAnsi="Arial" w:cs="Arial"/>
          <w:lang w:eastAsia="ko-KR"/>
        </w:rPr>
      </w:pPr>
    </w:p>
    <w:p w14:paraId="17CF8870" w14:textId="04DE87DF" w:rsidR="003B0961" w:rsidRPr="003B0961" w:rsidRDefault="009A1B5B" w:rsidP="000D5E37">
      <w:pPr>
        <w:outlineLvl w:val="1"/>
        <w:rPr>
          <w:rFonts w:ascii="Arial" w:eastAsiaTheme="minorEastAsia" w:hAnsi="Arial" w:cs="Arial"/>
          <w:i/>
          <w:iCs/>
          <w:u w:val="single"/>
          <w:lang w:eastAsia="ko-KR"/>
        </w:rPr>
      </w:pPr>
      <w:r w:rsidRPr="009A1B5B">
        <w:rPr>
          <w:rFonts w:ascii="Arial" w:eastAsiaTheme="minorEastAsia" w:hAnsi="Arial" w:cs="Arial"/>
          <w:i/>
          <w:iCs/>
          <w:u w:val="single"/>
          <w:lang w:eastAsia="ko-KR"/>
        </w:rPr>
        <w:t>Direct UE-associated Xn signalling connections between C-CUs for subsequent LTM</w:t>
      </w:r>
    </w:p>
    <w:p w14:paraId="429CB1E8" w14:textId="77777777" w:rsidR="001E5E80" w:rsidRPr="00A1660D" w:rsidRDefault="001E5E80" w:rsidP="001E5E80">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3D16D6FD" w14:textId="673C2205" w:rsidR="001E5E80" w:rsidRDefault="001E5E80" w:rsidP="00DB621A">
      <w:pPr>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sidR="004D746E">
        <w:rPr>
          <w:rFonts w:ascii="Arial" w:eastAsiaTheme="minorEastAsia" w:hAnsi="Arial" w:cs="Arial"/>
          <w:b/>
          <w:bCs/>
          <w:lang w:eastAsia="ko-KR"/>
        </w:rPr>
        <w:t>3</w:t>
      </w:r>
      <w:r>
        <w:rPr>
          <w:rFonts w:ascii="Arial" w:eastAsiaTheme="minorEastAsia" w:hAnsi="Arial" w:cs="Arial"/>
          <w:b/>
          <w:bCs/>
          <w:lang w:eastAsia="ko-KR"/>
        </w:rPr>
        <w:t xml:space="preserve">: For provisioning the old target UE XnAP IDs of the involved CUs (i.e. reference to the UE context) from the old serving CU to the new serving CU, deliver them via </w:t>
      </w:r>
    </w:p>
    <w:p w14:paraId="30427024" w14:textId="77777777" w:rsidR="001E5E80" w:rsidRDefault="001E5E80" w:rsidP="001E5E80">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Cell Switch Notification</w:t>
      </w:r>
    </w:p>
    <w:p w14:paraId="7FD4F2CF" w14:textId="77777777" w:rsidR="001E5E80" w:rsidRPr="005859BC" w:rsidRDefault="001E5E80" w:rsidP="001E5E80">
      <w:pPr>
        <w:pStyle w:val="ListParagraph"/>
        <w:numPr>
          <w:ilvl w:val="0"/>
          <w:numId w:val="42"/>
        </w:numPr>
        <w:ind w:firstLineChars="0"/>
        <w:rPr>
          <w:rFonts w:ascii="Arial" w:eastAsiaTheme="minorEastAsia" w:hAnsi="Arial" w:cs="Arial"/>
          <w:b/>
          <w:bCs/>
          <w:lang w:eastAsia="ko-KR"/>
        </w:rPr>
      </w:pPr>
      <w:r w:rsidRPr="005859BC">
        <w:rPr>
          <w:rFonts w:ascii="Arial" w:eastAsiaTheme="minorEastAsia" w:hAnsi="Arial" w:cs="Arial"/>
          <w:b/>
          <w:bCs/>
          <w:lang w:eastAsia="ko-KR"/>
        </w:rPr>
        <w:t xml:space="preserve">LTM Configuration </w:t>
      </w:r>
      <w:r>
        <w:rPr>
          <w:rFonts w:ascii="Arial" w:eastAsiaTheme="minorEastAsia" w:hAnsi="Arial" w:cs="Arial" w:hint="eastAsia"/>
          <w:b/>
          <w:bCs/>
          <w:lang w:eastAsia="ko-KR"/>
        </w:rPr>
        <w:t>U</w:t>
      </w:r>
      <w:r w:rsidRPr="005859BC">
        <w:rPr>
          <w:rFonts w:ascii="Arial" w:eastAsiaTheme="minorEastAsia" w:hAnsi="Arial" w:cs="Arial"/>
          <w:b/>
          <w:bCs/>
          <w:lang w:eastAsia="ko-KR"/>
        </w:rPr>
        <w:t>pdate</w:t>
      </w:r>
      <w:r>
        <w:rPr>
          <w:rFonts w:ascii="Arial" w:eastAsiaTheme="minorEastAsia" w:hAnsi="Arial" w:cs="Arial"/>
          <w:b/>
          <w:bCs/>
          <w:lang w:eastAsia="ko-KR"/>
        </w:rPr>
        <w:t xml:space="preserve"> (after HO SUCCESS, in</w:t>
      </w:r>
      <w:r w:rsidRPr="005859BC">
        <w:rPr>
          <w:rFonts w:ascii="Arial" w:eastAsiaTheme="minorEastAsia" w:hAnsi="Arial" w:cs="Arial"/>
          <w:b/>
          <w:bCs/>
          <w:lang w:eastAsia="ko-KR"/>
        </w:rPr>
        <w:t xml:space="preserve"> failure/re-attempt</w:t>
      </w:r>
      <w:r>
        <w:rPr>
          <w:rFonts w:ascii="Arial" w:eastAsiaTheme="minorEastAsia" w:hAnsi="Arial" w:cs="Arial"/>
          <w:b/>
          <w:bCs/>
          <w:lang w:eastAsia="ko-KR"/>
        </w:rPr>
        <w:t xml:space="preserve"> scenario)</w:t>
      </w:r>
    </w:p>
    <w:p w14:paraId="227DB0AA" w14:textId="77777777" w:rsidR="0082394F" w:rsidRPr="00C415FA" w:rsidRDefault="0082394F" w:rsidP="009A1B5B">
      <w:pPr>
        <w:rPr>
          <w:rFonts w:ascii="Arial" w:eastAsiaTheme="minorEastAsia" w:hAnsi="Arial" w:cs="Arial"/>
          <w:b/>
          <w:bCs/>
          <w:lang w:eastAsia="ko-KR"/>
        </w:rPr>
      </w:pPr>
    </w:p>
    <w:p w14:paraId="43BB9092" w14:textId="418DCCE2" w:rsidR="0082394F" w:rsidRPr="00F1331D" w:rsidRDefault="0082394F" w:rsidP="0082394F">
      <w:pPr>
        <w:outlineLvl w:val="1"/>
        <w:rPr>
          <w:rFonts w:ascii="Arial" w:eastAsiaTheme="minorEastAsia" w:hAnsi="Arial" w:cs="Arial"/>
          <w:i/>
          <w:iCs/>
          <w:noProof/>
          <w:u w:val="single"/>
          <w:lang w:eastAsia="ko-KR"/>
        </w:rPr>
      </w:pPr>
      <w:r w:rsidRPr="0082394F">
        <w:rPr>
          <w:rFonts w:ascii="Arial" w:eastAsiaTheme="minorEastAsia" w:hAnsi="Arial" w:cs="Arial"/>
          <w:i/>
          <w:iCs/>
          <w:noProof/>
          <w:u w:val="single"/>
          <w:lang w:eastAsia="ko-KR"/>
        </w:rPr>
        <w:t>Requesting reference configuration from C-CU</w:t>
      </w:r>
    </w:p>
    <w:tbl>
      <w:tblPr>
        <w:tblStyle w:val="TableGrid"/>
        <w:tblW w:w="0" w:type="auto"/>
        <w:tblLook w:val="04A0" w:firstRow="1" w:lastRow="0" w:firstColumn="1" w:lastColumn="0" w:noHBand="0" w:noVBand="1"/>
      </w:tblPr>
      <w:tblGrid>
        <w:gridCol w:w="9631"/>
      </w:tblGrid>
      <w:tr w:rsidR="001E5E80" w14:paraId="6A7FF78D" w14:textId="77777777" w:rsidTr="006564D6">
        <w:tc>
          <w:tcPr>
            <w:tcW w:w="9631" w:type="dxa"/>
          </w:tcPr>
          <w:p w14:paraId="0BFE0BDE" w14:textId="77777777" w:rsidR="001E5E80" w:rsidRPr="00F43A40" w:rsidRDefault="001E5E80" w:rsidP="006564D6">
            <w:pPr>
              <w:snapToGrid w:val="0"/>
              <w:rPr>
                <w:rFonts w:eastAsiaTheme="minorEastAsia"/>
                <w:bCs/>
                <w:color w:val="000000" w:themeColor="text1"/>
                <w:lang w:eastAsia="zh-CN"/>
              </w:rPr>
            </w:pPr>
            <w:r>
              <w:rPr>
                <w:rFonts w:eastAsiaTheme="minorEastAsia"/>
                <w:lang w:eastAsia="zh-CN"/>
              </w:rPr>
              <w:t>P</w:t>
            </w:r>
            <w:r>
              <w:rPr>
                <w:rFonts w:eastAsiaTheme="minorEastAsia" w:hint="eastAsia"/>
                <w:lang w:eastAsia="zh-CN"/>
              </w:rPr>
              <w:t>otential approaches for reference configuration are listed as below</w:t>
            </w:r>
            <w:r>
              <w:rPr>
                <w:rFonts w:asciiTheme="minorEastAsia" w:eastAsiaTheme="minorEastAsia" w:hAnsiTheme="minorEastAsia" w:hint="eastAsia"/>
                <w:lang w:eastAsia="zh-CN"/>
              </w:rPr>
              <w:t>:</w:t>
            </w:r>
          </w:p>
          <w:p w14:paraId="2C19EF8F" w14:textId="77777777" w:rsidR="001E5E80" w:rsidRPr="005C44F0" w:rsidRDefault="001E5E80" w:rsidP="001E5E80">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1</w:t>
            </w:r>
            <w:r>
              <w:rPr>
                <w:rFonts w:eastAsiaTheme="minorEastAsia" w:hint="eastAsia"/>
                <w:i/>
                <w:iCs/>
                <w:lang w:eastAsia="zh-CN"/>
              </w:rPr>
              <w:t>: S</w:t>
            </w:r>
            <w:r>
              <w:rPr>
                <w:rFonts w:eastAsiaTheme="minorEastAsia"/>
                <w:i/>
                <w:iCs/>
                <w:lang w:eastAsia="zh-CN"/>
              </w:rPr>
              <w:t>imilar</w:t>
            </w:r>
            <w:r>
              <w:rPr>
                <w:rFonts w:eastAsiaTheme="minorEastAsia" w:hint="eastAsia"/>
                <w:i/>
                <w:iCs/>
                <w:lang w:eastAsia="zh-CN"/>
              </w:rPr>
              <w:t xml:space="preserve"> as F1AP, the source gNB can request </w:t>
            </w:r>
            <w:r w:rsidRPr="005C44F0">
              <w:rPr>
                <w:rFonts w:eastAsiaTheme="minorEastAsia"/>
                <w:i/>
                <w:iCs/>
                <w:lang w:eastAsia="zh-CN"/>
              </w:rPr>
              <w:t xml:space="preserve">a </w:t>
            </w:r>
            <w:r>
              <w:rPr>
                <w:rFonts w:eastAsiaTheme="minorEastAsia" w:hint="eastAsia"/>
                <w:i/>
                <w:iCs/>
                <w:lang w:eastAsia="zh-CN"/>
              </w:rPr>
              <w:t>c</w:t>
            </w:r>
            <w:r w:rsidRPr="005C44F0">
              <w:rPr>
                <w:rFonts w:eastAsiaTheme="minorEastAsia"/>
                <w:i/>
                <w:iCs/>
                <w:lang w:eastAsia="zh-CN"/>
              </w:rPr>
              <w:t>andidate-gNB to provide a reference configuration.</w:t>
            </w:r>
            <w:r>
              <w:rPr>
                <w:rFonts w:eastAsiaTheme="minorEastAsia"/>
                <w:i/>
                <w:iCs/>
                <w:lang w:eastAsia="zh-CN"/>
              </w:rPr>
              <w:t xml:space="preserve"> [</w:t>
            </w:r>
            <w:r w:rsidRPr="0096202D">
              <w:rPr>
                <w:rFonts w:eastAsiaTheme="minorEastAsia" w:hint="eastAsia"/>
                <w:b/>
                <w:bCs/>
                <w:i/>
                <w:iCs/>
                <w:lang w:eastAsia="zh-CN"/>
              </w:rPr>
              <w:t>Nokia, Google, CATT, China Telecom, ZTE, Lenovo, Huawei, NTT Docomo, Samsung,</w:t>
            </w:r>
            <w:r>
              <w:rPr>
                <w:rFonts w:eastAsiaTheme="minorEastAsia" w:hint="eastAsia"/>
                <w:b/>
                <w:bCs/>
                <w:i/>
                <w:iCs/>
                <w:lang w:eastAsia="zh-CN"/>
              </w:rPr>
              <w:t xml:space="preserve"> CMCC</w:t>
            </w:r>
            <w:r>
              <w:rPr>
                <w:rFonts w:eastAsiaTheme="minorEastAsia" w:hint="eastAsia"/>
                <w:i/>
                <w:iCs/>
                <w:lang w:eastAsia="zh-CN"/>
              </w:rPr>
              <w:t>]</w:t>
            </w:r>
          </w:p>
          <w:p w14:paraId="7A08055B" w14:textId="77777777" w:rsidR="001E5E80" w:rsidRDefault="001E5E80" w:rsidP="001E5E80">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t>Approach</w:t>
            </w:r>
            <w:r w:rsidRPr="0096202D">
              <w:rPr>
                <w:rFonts w:eastAsiaTheme="minorEastAsia" w:hint="eastAsia"/>
                <w:b/>
                <w:bCs/>
                <w:i/>
                <w:iCs/>
                <w:lang w:eastAsia="zh-CN"/>
              </w:rPr>
              <w:t xml:space="preserve"> 2</w:t>
            </w:r>
            <w:r>
              <w:rPr>
                <w:rFonts w:eastAsiaTheme="minorEastAsia" w:hint="eastAsia"/>
                <w:i/>
                <w:iCs/>
                <w:lang w:eastAsia="zh-CN"/>
              </w:rPr>
              <w:t xml:space="preserve">: For inter-CU LTM, only the source gNB can provide the reference </w:t>
            </w:r>
            <w:r>
              <w:rPr>
                <w:rFonts w:eastAsiaTheme="minorEastAsia"/>
                <w:i/>
                <w:iCs/>
                <w:lang w:eastAsia="zh-CN"/>
              </w:rPr>
              <w:t>configuration</w:t>
            </w:r>
            <w:r>
              <w:rPr>
                <w:rFonts w:eastAsiaTheme="minorEastAsia" w:hint="eastAsia"/>
                <w:i/>
                <w:iCs/>
                <w:lang w:eastAsia="zh-CN"/>
              </w:rPr>
              <w:t>. [</w:t>
            </w:r>
            <w:r w:rsidRPr="0096202D">
              <w:rPr>
                <w:rFonts w:eastAsiaTheme="minorEastAsia" w:hint="eastAsia"/>
                <w:b/>
                <w:bCs/>
                <w:i/>
                <w:iCs/>
                <w:lang w:eastAsia="zh-CN"/>
              </w:rPr>
              <w:t>Qualcomm, Ericsson</w:t>
            </w:r>
            <w:r>
              <w:rPr>
                <w:rFonts w:eastAsiaTheme="minorEastAsia" w:hint="eastAsia"/>
                <w:i/>
                <w:iCs/>
                <w:lang w:eastAsia="zh-CN"/>
              </w:rPr>
              <w:t>]</w:t>
            </w:r>
          </w:p>
          <w:p w14:paraId="20C26E0B" w14:textId="77777777" w:rsidR="001E5E80" w:rsidRPr="00B70AF9" w:rsidRDefault="001E5E80" w:rsidP="001E5E80">
            <w:pPr>
              <w:pStyle w:val="ListParagraph"/>
              <w:numPr>
                <w:ilvl w:val="0"/>
                <w:numId w:val="51"/>
              </w:numPr>
              <w:snapToGrid w:val="0"/>
              <w:spacing w:after="120"/>
              <w:ind w:firstLineChars="0"/>
              <w:contextualSpacing/>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Pr>
                <w:rFonts w:eastAsiaTheme="minorEastAsia" w:hint="eastAsia"/>
                <w:i/>
                <w:iCs/>
                <w:lang w:eastAsia="zh-CN"/>
              </w:rPr>
              <w:t xml:space="preserve"> If the source CU does not provide the reference configuration, it is up to the candidate DU to provide the reference configuration to the source CU and the </w:t>
            </w:r>
            <w:r>
              <w:rPr>
                <w:rFonts w:eastAsiaTheme="minorEastAsia"/>
                <w:i/>
                <w:iCs/>
                <w:lang w:eastAsia="zh-CN"/>
              </w:rPr>
              <w:t>sour</w:t>
            </w:r>
            <w:r>
              <w:rPr>
                <w:rFonts w:eastAsiaTheme="minorEastAsia" w:hint="eastAsia"/>
                <w:i/>
                <w:iCs/>
                <w:lang w:eastAsia="zh-CN"/>
              </w:rPr>
              <w:t xml:space="preserve">ce DU can decide which one to adopt as a reference </w:t>
            </w:r>
            <w:r>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5E046ABF" w14:textId="77777777" w:rsidR="001E5E80" w:rsidRDefault="001E5E80" w:rsidP="006564D6">
            <w:pPr>
              <w:rPr>
                <w:rFonts w:ascii="Arial" w:eastAsiaTheme="minorEastAsia" w:hAnsi="Arial" w:cs="Arial"/>
                <w:lang w:eastAsia="ko-KR"/>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eastAsia="zh-CN"/>
              </w:rPr>
              <w:t>FFS on whether the source gNB can request a candidate gNB to provide a reference configuration</w:t>
            </w:r>
            <w:r w:rsidRPr="00D522E6">
              <w:rPr>
                <w:rFonts w:eastAsiaTheme="minorEastAsia" w:hint="eastAsia"/>
                <w:b/>
                <w:bCs/>
                <w:color w:val="0070C0"/>
                <w:lang w:eastAsia="zh-CN"/>
              </w:rPr>
              <w:t>.</w:t>
            </w:r>
          </w:p>
        </w:tc>
      </w:tr>
    </w:tbl>
    <w:p w14:paraId="61BC90EF" w14:textId="46735650" w:rsidR="001E5E80" w:rsidRPr="00CD47ED" w:rsidRDefault="001E5E80" w:rsidP="001E5E80">
      <w:pPr>
        <w:tabs>
          <w:tab w:val="left" w:pos="5770"/>
        </w:tabs>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4D746E">
        <w:rPr>
          <w:rFonts w:ascii="Arial" w:eastAsiaTheme="minorEastAsia" w:hAnsi="Arial" w:cs="Arial"/>
          <w:b/>
          <w:bCs/>
          <w:lang w:eastAsia="ko-KR"/>
        </w:rPr>
        <w:t>4</w:t>
      </w:r>
      <w:r>
        <w:rPr>
          <w:rFonts w:ascii="Arial" w:eastAsiaTheme="minorEastAsia" w:hAnsi="Arial" w:cs="Arial" w:hint="eastAsia"/>
          <w:b/>
          <w:bCs/>
          <w:lang w:eastAsia="ko-KR"/>
        </w:rPr>
        <w:t xml:space="preserve">: No </w:t>
      </w:r>
      <w:r w:rsidRPr="00A66D65">
        <w:rPr>
          <w:rFonts w:ascii="Arial" w:eastAsiaTheme="minorEastAsia" w:hAnsi="Arial" w:cs="Arial"/>
          <w:b/>
          <w:bCs/>
          <w:lang w:eastAsia="ko-KR"/>
        </w:rPr>
        <w:t xml:space="preserve">clear reason or benefit </w:t>
      </w:r>
      <w:r>
        <w:rPr>
          <w:rFonts w:ascii="Arial" w:eastAsiaTheme="minorEastAsia" w:hAnsi="Arial" w:cs="Arial"/>
          <w:b/>
          <w:bCs/>
          <w:lang w:eastAsia="ko-KR"/>
        </w:rPr>
        <w:t xml:space="preserve">is </w:t>
      </w:r>
      <w:r>
        <w:rPr>
          <w:rFonts w:ascii="Arial" w:eastAsiaTheme="minorEastAsia" w:hAnsi="Arial" w:cs="Arial" w:hint="eastAsia"/>
          <w:b/>
          <w:bCs/>
          <w:lang w:eastAsia="ko-KR"/>
        </w:rPr>
        <w:t xml:space="preserve">observed </w:t>
      </w:r>
      <w:r>
        <w:rPr>
          <w:rFonts w:ascii="Arial" w:eastAsiaTheme="minorEastAsia" w:hAnsi="Arial" w:cs="Arial"/>
          <w:b/>
          <w:bCs/>
          <w:lang w:eastAsia="ko-KR"/>
        </w:rPr>
        <w:t xml:space="preserve">in Approach 1 </w:t>
      </w:r>
      <w:r w:rsidRPr="00A66D65">
        <w:rPr>
          <w:rFonts w:ascii="Arial" w:eastAsiaTheme="minorEastAsia" w:hAnsi="Arial" w:cs="Arial"/>
          <w:b/>
          <w:bCs/>
          <w:lang w:eastAsia="ko-KR"/>
        </w:rPr>
        <w:t xml:space="preserve">for S-CU to “explicitly” request a reference </w:t>
      </w:r>
      <w:r>
        <w:rPr>
          <w:rFonts w:ascii="Arial" w:eastAsiaTheme="minorEastAsia" w:hAnsi="Arial" w:cs="Arial" w:hint="eastAsia"/>
          <w:b/>
          <w:bCs/>
          <w:lang w:eastAsia="ko-KR"/>
        </w:rPr>
        <w:t xml:space="preserve">configuration </w:t>
      </w:r>
      <w:r w:rsidRPr="00A66D65">
        <w:rPr>
          <w:rFonts w:ascii="Arial" w:eastAsiaTheme="minorEastAsia" w:hAnsi="Arial" w:cs="Arial"/>
          <w:b/>
          <w:bCs/>
          <w:lang w:eastAsia="ko-KR"/>
        </w:rPr>
        <w:t>from a specific C-CU</w:t>
      </w:r>
      <w:r>
        <w:rPr>
          <w:rFonts w:ascii="Arial" w:eastAsiaTheme="minorEastAsia" w:hAnsi="Arial" w:cs="Arial" w:hint="eastAsia"/>
          <w:b/>
          <w:bCs/>
          <w:lang w:eastAsia="ko-KR"/>
        </w:rPr>
        <w:t xml:space="preserve">, especially given </w:t>
      </w:r>
      <w:r>
        <w:rPr>
          <w:rFonts w:ascii="Arial" w:eastAsiaTheme="minorEastAsia" w:hAnsi="Arial" w:cs="Arial"/>
          <w:b/>
          <w:bCs/>
          <w:lang w:eastAsia="ko-KR"/>
        </w:rPr>
        <w:t>t</w:t>
      </w:r>
      <w:r>
        <w:rPr>
          <w:rFonts w:ascii="Arial" w:eastAsiaTheme="minorEastAsia" w:hAnsi="Arial" w:cs="Arial" w:hint="eastAsia"/>
          <w:b/>
          <w:bCs/>
          <w:lang w:eastAsia="ko-KR"/>
        </w:rPr>
        <w:t xml:space="preserve">hat </w:t>
      </w:r>
      <w:r w:rsidRPr="00CD47ED">
        <w:rPr>
          <w:rFonts w:ascii="Arial" w:eastAsiaTheme="minorEastAsia" w:hAnsi="Arial" w:cs="Arial"/>
          <w:b/>
          <w:bCs/>
          <w:lang w:eastAsia="ko-KR"/>
        </w:rPr>
        <w:t>S-CU has no idea whether and how the candidate cell(s) requested for a given C-CU will be admitted or not.</w:t>
      </w:r>
    </w:p>
    <w:p w14:paraId="1A11005C" w14:textId="45338603" w:rsidR="001E5E80" w:rsidRPr="00A66D65" w:rsidRDefault="001E5E80" w:rsidP="001E5E80">
      <w:pPr>
        <w:tabs>
          <w:tab w:val="left" w:pos="5770"/>
        </w:tabs>
        <w:rPr>
          <w:rFonts w:ascii="Arial" w:eastAsiaTheme="minorEastAsia" w:hAnsi="Arial" w:cs="Arial"/>
          <w:b/>
          <w:bCs/>
          <w:lang w:eastAsia="ko-KR"/>
        </w:rPr>
      </w:pPr>
      <w:r w:rsidRPr="00A66D65">
        <w:rPr>
          <w:rFonts w:ascii="Arial" w:eastAsiaTheme="minorEastAsia" w:hAnsi="Arial" w:cs="Arial" w:hint="eastAsia"/>
          <w:b/>
          <w:bCs/>
          <w:lang w:eastAsia="ko-KR"/>
        </w:rPr>
        <w:t xml:space="preserve">Proposal </w:t>
      </w:r>
      <w:r w:rsidR="004D746E">
        <w:rPr>
          <w:rFonts w:ascii="Arial" w:eastAsiaTheme="minorEastAsia" w:hAnsi="Arial" w:cs="Arial"/>
          <w:b/>
          <w:bCs/>
          <w:lang w:eastAsia="ko-KR"/>
        </w:rPr>
        <w:t>5</w:t>
      </w:r>
      <w:r w:rsidRPr="00A66D65">
        <w:rPr>
          <w:rFonts w:ascii="Arial" w:eastAsiaTheme="minorEastAsia" w:hAnsi="Arial" w:cs="Arial" w:hint="eastAsia"/>
          <w:b/>
          <w:bCs/>
          <w:lang w:eastAsia="ko-KR"/>
        </w:rPr>
        <w:t>: Without explicit request</w:t>
      </w:r>
      <w:r>
        <w:rPr>
          <w:rFonts w:ascii="Arial" w:eastAsiaTheme="minorEastAsia" w:hAnsi="Arial" w:cs="Arial" w:hint="eastAsia"/>
          <w:b/>
          <w:bCs/>
          <w:lang w:eastAsia="ko-KR"/>
        </w:rPr>
        <w:t xml:space="preserve"> from S-CU</w:t>
      </w:r>
      <w:r w:rsidRPr="00A66D65">
        <w:rPr>
          <w:rFonts w:ascii="Arial" w:eastAsiaTheme="minorEastAsia" w:hAnsi="Arial" w:cs="Arial" w:hint="eastAsia"/>
          <w:b/>
          <w:bCs/>
          <w:lang w:eastAsia="ko-KR"/>
        </w:rPr>
        <w:t xml:space="preserve">, the single reference </w:t>
      </w:r>
      <w:r>
        <w:rPr>
          <w:rFonts w:ascii="Arial" w:eastAsiaTheme="minorEastAsia" w:hAnsi="Arial" w:cs="Arial" w:hint="eastAsia"/>
          <w:b/>
          <w:bCs/>
          <w:lang w:eastAsia="ko-KR"/>
        </w:rPr>
        <w:t xml:space="preserve">can </w:t>
      </w:r>
      <w:r w:rsidRPr="00A66D65">
        <w:rPr>
          <w:rFonts w:ascii="Arial" w:eastAsiaTheme="minorEastAsia" w:hAnsi="Arial" w:cs="Arial" w:hint="eastAsia"/>
          <w:b/>
          <w:bCs/>
          <w:lang w:eastAsia="ko-KR"/>
        </w:rPr>
        <w:t xml:space="preserve">work for Inter-CU LTM by </w:t>
      </w:r>
    </w:p>
    <w:p w14:paraId="1947939B" w14:textId="77777777" w:rsidR="001E5E80" w:rsidRPr="00A66D65" w:rsidRDefault="001E5E80" w:rsidP="001E5E80">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b/>
          <w:bCs/>
          <w:lang w:eastAsia="ko-KR"/>
        </w:rPr>
        <w:lastRenderedPageBreak/>
        <w:t>S-CU can provide a reference configuration to a recipient C-CU which must apply delta or complete configurations based on the received reference</w:t>
      </w:r>
      <w:r w:rsidRPr="00A66D65">
        <w:rPr>
          <w:rFonts w:ascii="Arial" w:eastAsiaTheme="minorEastAsia" w:hAnsi="Arial" w:cs="Arial" w:hint="eastAsia"/>
          <w:b/>
          <w:bCs/>
          <w:lang w:eastAsia="ko-KR"/>
        </w:rPr>
        <w:t xml:space="preserve"> (as already agreed).</w:t>
      </w:r>
    </w:p>
    <w:p w14:paraId="69F64E0A" w14:textId="77777777" w:rsidR="001E5E80" w:rsidRPr="00A66D65" w:rsidRDefault="001E5E80" w:rsidP="001E5E80">
      <w:pPr>
        <w:pStyle w:val="ListParagraph"/>
        <w:numPr>
          <w:ilvl w:val="0"/>
          <w:numId w:val="48"/>
        </w:numPr>
        <w:tabs>
          <w:tab w:val="left" w:pos="5770"/>
        </w:tabs>
        <w:ind w:firstLineChars="0"/>
        <w:rPr>
          <w:rFonts w:ascii="Arial" w:eastAsiaTheme="minorEastAsia" w:hAnsi="Arial" w:cs="Arial"/>
          <w:b/>
          <w:bCs/>
          <w:lang w:eastAsia="ko-KR"/>
        </w:rPr>
      </w:pPr>
      <w:r w:rsidRPr="00A66D65">
        <w:rPr>
          <w:rFonts w:ascii="Arial" w:eastAsiaTheme="minorEastAsia" w:hAnsi="Arial" w:cs="Arial" w:hint="eastAsia"/>
          <w:b/>
          <w:bCs/>
          <w:lang w:eastAsia="ko-KR"/>
        </w:rPr>
        <w:t>If S-CU doesn</w:t>
      </w:r>
      <w:r w:rsidRPr="00A66D65">
        <w:rPr>
          <w:rFonts w:ascii="Arial" w:eastAsiaTheme="minorEastAsia" w:hAnsi="Arial" w:cs="Arial"/>
          <w:b/>
          <w:bCs/>
          <w:lang w:eastAsia="ko-KR"/>
        </w:rPr>
        <w:t>’</w:t>
      </w:r>
      <w:r w:rsidRPr="00A66D65">
        <w:rPr>
          <w:rFonts w:ascii="Arial" w:eastAsiaTheme="minorEastAsia" w:hAnsi="Arial" w:cs="Arial" w:hint="eastAsia"/>
          <w:b/>
          <w:bCs/>
          <w:lang w:eastAsia="ko-KR"/>
        </w:rPr>
        <w:t>t provide a reference (anyway optional), a recipient C-CU can independently decide to generate its own reference and send it back to S-CU.</w:t>
      </w:r>
    </w:p>
    <w:p w14:paraId="291CC055" w14:textId="77777777" w:rsidR="001E5E80" w:rsidRDefault="001E5E80" w:rsidP="001E5E80">
      <w:pPr>
        <w:pStyle w:val="ListParagraph"/>
        <w:numPr>
          <w:ilvl w:val="0"/>
          <w:numId w:val="48"/>
        </w:numPr>
        <w:tabs>
          <w:tab w:val="left" w:pos="5770"/>
        </w:tabs>
        <w:ind w:firstLineChars="0"/>
        <w:rPr>
          <w:rFonts w:ascii="Arial" w:eastAsiaTheme="minorEastAsia" w:hAnsi="Arial" w:cs="Arial"/>
          <w:b/>
          <w:bCs/>
          <w:lang w:eastAsia="ko-KR"/>
        </w:rPr>
      </w:pPr>
      <w:r w:rsidRPr="00CD47ED">
        <w:rPr>
          <w:rFonts w:ascii="Arial" w:eastAsiaTheme="minorEastAsia" w:hAnsi="Arial" w:cs="Arial"/>
          <w:b/>
          <w:bCs/>
          <w:lang w:eastAsia="ko-KR"/>
        </w:rPr>
        <w:t>S-CU can decide which one to adopt</w:t>
      </w:r>
      <w:r w:rsidRPr="00CD47ED">
        <w:t xml:space="preserve"> </w:t>
      </w:r>
      <w:r>
        <w:rPr>
          <w:rFonts w:eastAsiaTheme="minorEastAsia" w:hint="eastAsia"/>
          <w:lang w:eastAsia="ko-KR"/>
        </w:rPr>
        <w:t>(</w:t>
      </w:r>
      <w:r w:rsidRPr="00CD47ED">
        <w:rPr>
          <w:rFonts w:ascii="Arial" w:eastAsiaTheme="minorEastAsia" w:hAnsi="Arial" w:cs="Arial"/>
          <w:b/>
          <w:bCs/>
          <w:lang w:eastAsia="ko-KR"/>
        </w:rPr>
        <w:t>including its own configuration</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as </w:t>
      </w:r>
      <w:r>
        <w:rPr>
          <w:rFonts w:ascii="Arial" w:eastAsiaTheme="minorEastAsia" w:hAnsi="Arial" w:cs="Arial" w:hint="eastAsia"/>
          <w:b/>
          <w:bCs/>
          <w:lang w:eastAsia="ko-KR"/>
        </w:rPr>
        <w:t xml:space="preserve">a </w:t>
      </w:r>
      <w:r w:rsidRPr="00CD47ED">
        <w:rPr>
          <w:rFonts w:ascii="Arial" w:eastAsiaTheme="minorEastAsia" w:hAnsi="Arial" w:cs="Arial"/>
          <w:b/>
          <w:bCs/>
          <w:lang w:eastAsia="ko-KR"/>
        </w:rPr>
        <w:t>reference</w:t>
      </w:r>
      <w:r>
        <w:rPr>
          <w:rFonts w:ascii="Arial" w:eastAsiaTheme="minorEastAsia" w:hAnsi="Arial" w:cs="Arial" w:hint="eastAsia"/>
          <w:b/>
          <w:bCs/>
          <w:lang w:eastAsia="ko-KR"/>
        </w:rPr>
        <w:t>, and t</w:t>
      </w:r>
      <w:r w:rsidRPr="00CD47ED">
        <w:rPr>
          <w:rFonts w:ascii="Arial" w:eastAsiaTheme="minorEastAsia" w:hAnsi="Arial" w:cs="Arial"/>
          <w:b/>
          <w:bCs/>
          <w:lang w:eastAsia="ko-KR"/>
        </w:rPr>
        <w:t>he chosen reference can be shared with C-CU</w:t>
      </w:r>
      <w:r>
        <w:rPr>
          <w:rFonts w:ascii="Arial" w:eastAsiaTheme="minorEastAsia" w:hAnsi="Arial" w:cs="Arial" w:hint="eastAsia"/>
          <w:b/>
          <w:bCs/>
          <w:lang w:eastAsia="ko-KR"/>
        </w:rPr>
        <w:t>(</w:t>
      </w:r>
      <w:r w:rsidRPr="00CD47ED">
        <w:rPr>
          <w:rFonts w:ascii="Arial" w:eastAsiaTheme="minorEastAsia" w:hAnsi="Arial" w:cs="Arial"/>
          <w:b/>
          <w:bCs/>
          <w:lang w:eastAsia="ko-KR"/>
        </w:rPr>
        <w:t>s</w:t>
      </w:r>
      <w:r>
        <w:rPr>
          <w:rFonts w:ascii="Arial" w:eastAsiaTheme="minorEastAsia" w:hAnsi="Arial" w:cs="Arial" w:hint="eastAsia"/>
          <w:b/>
          <w:bCs/>
          <w:lang w:eastAsia="ko-KR"/>
        </w:rPr>
        <w:t>)</w:t>
      </w:r>
      <w:r w:rsidRPr="00CD47ED">
        <w:rPr>
          <w:rFonts w:ascii="Arial" w:eastAsiaTheme="minorEastAsia" w:hAnsi="Arial" w:cs="Arial"/>
          <w:b/>
          <w:bCs/>
          <w:lang w:eastAsia="ko-KR"/>
        </w:rPr>
        <w:t xml:space="preserve"> for updating </w:t>
      </w:r>
      <w:r>
        <w:rPr>
          <w:rFonts w:ascii="Arial" w:eastAsiaTheme="minorEastAsia" w:hAnsi="Arial" w:cs="Arial" w:hint="eastAsia"/>
          <w:b/>
          <w:bCs/>
          <w:lang w:eastAsia="ko-KR"/>
        </w:rPr>
        <w:t xml:space="preserve">the </w:t>
      </w:r>
      <w:r w:rsidRPr="00CD47ED">
        <w:rPr>
          <w:rFonts w:ascii="Arial" w:eastAsiaTheme="minorEastAsia" w:hAnsi="Arial" w:cs="Arial"/>
          <w:b/>
          <w:bCs/>
          <w:lang w:eastAsia="ko-KR"/>
        </w:rPr>
        <w:t xml:space="preserve">candidate </w:t>
      </w:r>
      <w:r>
        <w:rPr>
          <w:rFonts w:ascii="Arial" w:eastAsiaTheme="minorEastAsia" w:hAnsi="Arial" w:cs="Arial" w:hint="eastAsia"/>
          <w:b/>
          <w:bCs/>
          <w:lang w:eastAsia="ko-KR"/>
        </w:rPr>
        <w:t xml:space="preserve">cell </w:t>
      </w:r>
      <w:r w:rsidRPr="00CD47ED">
        <w:rPr>
          <w:rFonts w:ascii="Arial" w:eastAsiaTheme="minorEastAsia" w:hAnsi="Arial" w:cs="Arial"/>
          <w:b/>
          <w:bCs/>
          <w:lang w:eastAsia="ko-KR"/>
        </w:rPr>
        <w:t>configurations accordingly (as already agreed).</w:t>
      </w:r>
      <w:r>
        <w:rPr>
          <w:rFonts w:ascii="Arial" w:eastAsiaTheme="minorEastAsia" w:hAnsi="Arial" w:cs="Arial" w:hint="eastAsia"/>
          <w:b/>
          <w:bCs/>
          <w:lang w:eastAsia="ko-KR"/>
        </w:rPr>
        <w:t xml:space="preserve"> </w:t>
      </w:r>
    </w:p>
    <w:p w14:paraId="7E17A73F" w14:textId="40030167" w:rsidR="001E5E80" w:rsidRPr="001E5E80" w:rsidRDefault="001E5E80" w:rsidP="001E5E80">
      <w:pPr>
        <w:tabs>
          <w:tab w:val="left" w:pos="5770"/>
        </w:tabs>
        <w:rPr>
          <w:rFonts w:ascii="Arial" w:eastAsiaTheme="minorEastAsia" w:hAnsi="Arial" w:cs="Arial"/>
          <w:b/>
          <w:bCs/>
          <w:lang w:eastAsia="ko-KR"/>
        </w:rPr>
      </w:pPr>
      <w:r w:rsidRPr="001E5E80">
        <w:rPr>
          <w:rFonts w:ascii="Arial" w:eastAsiaTheme="minorEastAsia" w:hAnsi="Arial" w:cs="Arial"/>
          <w:b/>
          <w:bCs/>
          <w:lang w:eastAsia="ko-KR"/>
        </w:rPr>
        <w:t xml:space="preserve">Proposal </w:t>
      </w:r>
      <w:r w:rsidR="004D746E">
        <w:rPr>
          <w:rFonts w:ascii="Arial" w:eastAsiaTheme="minorEastAsia" w:hAnsi="Arial" w:cs="Arial"/>
          <w:b/>
          <w:bCs/>
          <w:lang w:eastAsia="ko-KR"/>
        </w:rPr>
        <w:t>6</w:t>
      </w:r>
      <w:r w:rsidRPr="001E5E80">
        <w:rPr>
          <w:rFonts w:ascii="Arial" w:eastAsiaTheme="minorEastAsia" w:hAnsi="Arial" w:cs="Arial"/>
          <w:b/>
          <w:bCs/>
          <w:lang w:eastAsia="ko-KR"/>
        </w:rPr>
        <w:t xml:space="preserve">: Agree Approach 3. If no consensus, fall back to agree Approach 2 for Rel-19. </w:t>
      </w:r>
    </w:p>
    <w:p w14:paraId="3812C926" w14:textId="77777777" w:rsidR="0082394F" w:rsidRDefault="0082394F" w:rsidP="008A6FDB">
      <w:pPr>
        <w:rPr>
          <w:rFonts w:ascii="Arial" w:eastAsiaTheme="minorEastAsia" w:hAnsi="Arial" w:cs="Arial"/>
          <w:lang w:eastAsia="ko-KR"/>
        </w:rPr>
      </w:pPr>
    </w:p>
    <w:p w14:paraId="06263BAE" w14:textId="094CF868" w:rsidR="00F1331D" w:rsidRPr="00F1331D" w:rsidRDefault="0084312C" w:rsidP="000D5E37">
      <w:pPr>
        <w:outlineLvl w:val="1"/>
        <w:rPr>
          <w:rFonts w:ascii="Arial" w:eastAsiaTheme="minorEastAsia" w:hAnsi="Arial" w:cs="Arial"/>
          <w:i/>
          <w:iCs/>
          <w:noProof/>
          <w:u w:val="single"/>
          <w:lang w:eastAsia="ko-KR"/>
        </w:rPr>
      </w:pPr>
      <w:r w:rsidRPr="0084312C">
        <w:rPr>
          <w:rFonts w:ascii="Arial" w:eastAsiaTheme="minorEastAsia" w:hAnsi="Arial" w:cs="Arial"/>
          <w:i/>
          <w:iCs/>
          <w:noProof/>
          <w:u w:val="single"/>
          <w:lang w:eastAsia="ko-KR"/>
        </w:rPr>
        <w:t>Semi-Persistent CSI-RS support</w:t>
      </w:r>
    </w:p>
    <w:p w14:paraId="23A6C4D3" w14:textId="77777777" w:rsidR="001E5E80" w:rsidRPr="00A1660D" w:rsidRDefault="001E5E80" w:rsidP="001E5E80">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Introduce two new Class-1 UE-associated procedures over F1AP to support the source gNB-DU to trigger the </w:t>
      </w:r>
      <w:r>
        <w:rPr>
          <w:rFonts w:asciiTheme="minorHAnsi" w:eastAsiaTheme="minorEastAsia" w:hAnsiTheme="minorHAnsi" w:cstheme="minorHAnsi" w:hint="eastAsia"/>
          <w:b/>
          <w:iCs/>
          <w:color w:val="008000"/>
          <w:kern w:val="2"/>
          <w:sz w:val="18"/>
          <w:szCs w:val="18"/>
          <w:lang w:eastAsia="ko-KR"/>
        </w:rPr>
        <w:t>a</w:t>
      </w:r>
      <w:r w:rsidRPr="00A1660D">
        <w:rPr>
          <w:rFonts w:asciiTheme="minorHAnsi" w:eastAsiaTheme="minorEastAsia" w:hAnsiTheme="minorHAnsi" w:cstheme="minorHAnsi"/>
          <w:b/>
          <w:iCs/>
          <w:color w:val="008000"/>
          <w:kern w:val="2"/>
          <w:sz w:val="18"/>
          <w:szCs w:val="18"/>
          <w:lang w:eastAsia="ko-KR"/>
        </w:rPr>
        <w:t>ctivation/deactivation of the SP CSI-RS transmission in the candidate cell(s).</w:t>
      </w:r>
    </w:p>
    <w:p w14:paraId="4FD99F4E" w14:textId="77777777" w:rsidR="001E5E80" w:rsidRDefault="001E5E80" w:rsidP="001E5E80">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Introduce a new class-1 UE-associated procedures over XnAP for the SP CSI-RS activation/deactivation.</w:t>
      </w:r>
    </w:p>
    <w:p w14:paraId="6AC14634" w14:textId="77777777" w:rsidR="001E5E80" w:rsidRPr="00CD17A3" w:rsidRDefault="001E5E80" w:rsidP="001E5E80">
      <w:pPr>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t>Open issues on the granularity of the CSI-RS resource/resource set, and need to be checked with RAN2 progress.</w:t>
      </w:r>
    </w:p>
    <w:p w14:paraId="5CED9993" w14:textId="3057DC51" w:rsidR="001F41F0" w:rsidRDefault="001F41F0" w:rsidP="001F41F0">
      <w:pPr>
        <w:tabs>
          <w:tab w:val="left" w:pos="1522"/>
        </w:tabs>
        <w:spacing w:before="240"/>
        <w:rPr>
          <w:rFonts w:ascii="Arial" w:eastAsiaTheme="minorEastAsia" w:hAnsi="Arial" w:cs="Arial"/>
          <w:b/>
          <w:bCs/>
          <w:lang w:eastAsia="ko-KR"/>
        </w:rPr>
      </w:pPr>
      <w:r>
        <w:rPr>
          <w:rFonts w:ascii="Arial" w:eastAsiaTheme="minorEastAsia" w:hAnsi="Arial" w:cs="Arial"/>
          <w:b/>
          <w:bCs/>
          <w:lang w:eastAsia="ko-KR"/>
        </w:rPr>
        <w:t>Proposal 7: For SP CSI-RS remaining open issue, agree</w:t>
      </w:r>
      <w:r>
        <w:rPr>
          <w:rFonts w:ascii="Arial" w:eastAsiaTheme="minorEastAsia" w:hAnsi="Arial" w:cs="Arial" w:hint="eastAsia"/>
          <w:b/>
          <w:bCs/>
          <w:lang w:eastAsia="ko-KR"/>
        </w:rPr>
        <w:t xml:space="preserve"> </w:t>
      </w:r>
      <w:r w:rsidRPr="00C85CD5">
        <w:rPr>
          <w:rFonts w:ascii="Arial" w:hAnsi="Arial" w:cs="Arial"/>
          <w:b/>
          <w:noProof/>
          <w:color w:val="000000" w:themeColor="text1"/>
        </w:rPr>
        <w:t>R3-25</w:t>
      </w:r>
      <w:r w:rsidR="00F61ADC">
        <w:rPr>
          <w:rFonts w:ascii="Arial" w:hAnsi="Arial" w:cs="Arial"/>
          <w:b/>
          <w:noProof/>
          <w:color w:val="000000" w:themeColor="text1"/>
        </w:rPr>
        <w:t>3711</w:t>
      </w:r>
      <w:r w:rsidRPr="00C85CD5">
        <w:rPr>
          <w:rFonts w:ascii="Arial" w:hAnsi="Arial" w:cs="Arial"/>
          <w:b/>
          <w:noProof/>
          <w:color w:val="000000" w:themeColor="text1"/>
        </w:rPr>
        <w:t xml:space="preserve"> </w:t>
      </w:r>
      <w:r>
        <w:rPr>
          <w:rFonts w:ascii="Arial" w:hAnsi="Arial" w:cs="Arial"/>
          <w:b/>
          <w:noProof/>
          <w:color w:val="000000" w:themeColor="text1"/>
        </w:rPr>
        <w:t xml:space="preserve">(XnTP) </w:t>
      </w:r>
      <w:r w:rsidRPr="00C85CD5">
        <w:rPr>
          <w:rFonts w:ascii="Arial" w:hAnsi="Arial" w:cs="Arial"/>
          <w:b/>
          <w:noProof/>
          <w:color w:val="000000" w:themeColor="text1"/>
        </w:rPr>
        <w:t>and R3-25</w:t>
      </w:r>
      <w:r w:rsidR="00F61ADC">
        <w:rPr>
          <w:rFonts w:ascii="Arial" w:hAnsi="Arial" w:cs="Arial"/>
          <w:b/>
          <w:noProof/>
          <w:color w:val="000000" w:themeColor="text1"/>
        </w:rPr>
        <w:t>3712</w:t>
      </w:r>
      <w:r>
        <w:rPr>
          <w:rFonts w:ascii="Arial" w:hAnsi="Arial" w:cs="Arial"/>
          <w:b/>
          <w:noProof/>
          <w:color w:val="000000" w:themeColor="text1"/>
        </w:rPr>
        <w:t xml:space="preserve"> (F1TP)</w:t>
      </w:r>
      <w:r>
        <w:rPr>
          <w:rFonts w:ascii="Arial" w:eastAsiaTheme="minorEastAsia" w:hAnsi="Arial" w:cs="Arial"/>
          <w:b/>
          <w:bCs/>
          <w:lang w:eastAsia="ko-KR"/>
        </w:rPr>
        <w:t>.</w:t>
      </w:r>
    </w:p>
    <w:p w14:paraId="22298681" w14:textId="77777777" w:rsidR="001F41F0" w:rsidRPr="00097AC9" w:rsidRDefault="001F41F0" w:rsidP="00191D5D">
      <w:pPr>
        <w:tabs>
          <w:tab w:val="left" w:pos="1522"/>
        </w:tabs>
        <w:rPr>
          <w:rFonts w:ascii="Arial" w:eastAsiaTheme="minorEastAsia" w:hAnsi="Arial" w:cs="Arial"/>
          <w:b/>
          <w:bCs/>
          <w:lang w:val="en-US" w:eastAsia="ko-KR"/>
        </w:rPr>
      </w:pPr>
      <w:r w:rsidRPr="001E5E80">
        <w:rPr>
          <w:rFonts w:ascii="Arial" w:eastAsiaTheme="minorEastAsia" w:hAnsi="Arial" w:cs="Arial"/>
          <w:b/>
          <w:bCs/>
          <w:lang w:eastAsia="ko-KR"/>
        </w:rPr>
        <w:t xml:space="preserve">Proposal </w:t>
      </w:r>
      <w:r>
        <w:rPr>
          <w:rFonts w:ascii="Arial" w:eastAsiaTheme="minorEastAsia" w:hAnsi="Arial" w:cs="Arial"/>
          <w:b/>
          <w:bCs/>
          <w:lang w:eastAsia="ko-KR"/>
        </w:rPr>
        <w:t>8</w:t>
      </w:r>
      <w:r w:rsidRPr="001E5E80">
        <w:rPr>
          <w:rFonts w:ascii="Arial" w:eastAsiaTheme="minorEastAsia" w:hAnsi="Arial" w:cs="Arial"/>
          <w:b/>
          <w:bCs/>
          <w:lang w:eastAsia="ko-KR"/>
        </w:rPr>
        <w:t xml:space="preserve">: For SP CSI-RS, also consider a mechanism for a candidate cell’s DU to notify the serving DU if the CSI-RS transmissions requested from the serving DU are (or has to be) stopped. </w:t>
      </w:r>
    </w:p>
    <w:p w14:paraId="749E4D9F" w14:textId="77777777" w:rsidR="00560F05" w:rsidRPr="001F41F0" w:rsidRDefault="00560F05" w:rsidP="00560F05">
      <w:pPr>
        <w:rPr>
          <w:rFonts w:ascii="Arial" w:eastAsiaTheme="minorEastAsia" w:hAnsi="Arial" w:cs="Arial"/>
          <w:noProof/>
          <w:lang w:val="en-US" w:eastAsia="ko-KR"/>
        </w:rPr>
      </w:pPr>
    </w:p>
    <w:p w14:paraId="00B9158C" w14:textId="77777777" w:rsidR="007F3C1E" w:rsidRDefault="007F3C1E">
      <w:pPr>
        <w:pStyle w:val="Heading1"/>
        <w:rPr>
          <w:lang w:val="en-US"/>
        </w:rPr>
      </w:pPr>
      <w:r>
        <w:rPr>
          <w:lang w:val="en-US"/>
        </w:rPr>
        <w:t>Reference</w:t>
      </w:r>
    </w:p>
    <w:p w14:paraId="6A081094" w14:textId="6F3F3BA2" w:rsidR="000959BF" w:rsidRDefault="000959BF" w:rsidP="00DE4888">
      <w:pPr>
        <w:rPr>
          <w:rFonts w:ascii="Arial" w:eastAsiaTheme="minorEastAsia" w:hAnsi="Arial" w:cs="Arial"/>
          <w:lang w:eastAsia="ko-KR"/>
        </w:rPr>
      </w:pPr>
      <w:r>
        <w:rPr>
          <w:rFonts w:ascii="Arial" w:eastAsiaTheme="minorEastAsia" w:hAnsi="Arial" w:cs="Arial"/>
          <w:lang w:eastAsia="ko-KR"/>
        </w:rPr>
        <w:t>[1] R3-252320, “</w:t>
      </w:r>
      <w:r w:rsidRPr="00C637FC">
        <w:rPr>
          <w:rFonts w:ascii="Arial" w:hAnsi="Arial" w:cs="Arial"/>
        </w:rPr>
        <w:t>Summary of</w:t>
      </w:r>
      <w:r>
        <w:rPr>
          <w:rFonts w:ascii="Arial" w:eastAsiaTheme="minorEastAsia" w:hAnsi="Arial" w:cs="Arial" w:hint="eastAsia"/>
          <w:lang w:eastAsia="zh-CN"/>
        </w:rPr>
        <w:t xml:space="preserve"> offline discussion on</w:t>
      </w:r>
      <w:r w:rsidRPr="00C637FC">
        <w:rPr>
          <w:rFonts w:ascii="Arial" w:hAnsi="Arial" w:cs="Arial"/>
        </w:rPr>
        <w:t xml:space="preserve"> </w:t>
      </w:r>
      <w:r w:rsidRPr="002F3CE2">
        <w:rPr>
          <w:rFonts w:ascii="Arial" w:hAnsi="Arial" w:cs="Arial"/>
        </w:rPr>
        <w:t>MobilityEnh_LTM</w:t>
      </w:r>
      <w:r>
        <w:rPr>
          <w:rFonts w:ascii="Arial" w:hAnsi="Arial" w:cs="Arial"/>
        </w:rPr>
        <w:t>”, China Telecom</w:t>
      </w:r>
    </w:p>
    <w:p w14:paraId="0EBB3308" w14:textId="6DEE4CE0" w:rsidR="00934C07" w:rsidRDefault="00934C07" w:rsidP="00DE4888">
      <w:pPr>
        <w:rPr>
          <w:rFonts w:ascii="Arial" w:eastAsiaTheme="minorEastAsia" w:hAnsi="Arial" w:cs="Arial"/>
          <w:lang w:eastAsia="ko-KR"/>
        </w:rPr>
      </w:pPr>
      <w:r>
        <w:rPr>
          <w:rFonts w:ascii="Arial" w:eastAsiaTheme="minorEastAsia" w:hAnsi="Arial" w:cs="Arial"/>
          <w:lang w:eastAsia="ko-KR"/>
        </w:rPr>
        <w:t>[</w:t>
      </w:r>
      <w:r w:rsidR="000959BF">
        <w:rPr>
          <w:rFonts w:ascii="Arial" w:eastAsiaTheme="minorEastAsia" w:hAnsi="Arial" w:cs="Arial"/>
          <w:lang w:eastAsia="ko-KR"/>
        </w:rPr>
        <w:t>2</w:t>
      </w:r>
      <w:r>
        <w:rPr>
          <w:rFonts w:ascii="Arial" w:eastAsiaTheme="minorEastAsia" w:hAnsi="Arial" w:cs="Arial"/>
          <w:lang w:eastAsia="ko-KR"/>
        </w:rPr>
        <w:t xml:space="preserve">] </w:t>
      </w:r>
      <w:r w:rsidRPr="00934C07">
        <w:rPr>
          <w:rFonts w:ascii="Arial" w:eastAsiaTheme="minorEastAsia" w:hAnsi="Arial" w:cs="Arial"/>
          <w:lang w:eastAsia="ko-KR"/>
        </w:rPr>
        <w:t>R3-253089</w:t>
      </w:r>
      <w:r>
        <w:rPr>
          <w:rFonts w:ascii="Arial" w:eastAsiaTheme="minorEastAsia" w:hAnsi="Arial" w:cs="Arial"/>
          <w:lang w:eastAsia="ko-KR"/>
        </w:rPr>
        <w:t>, “</w:t>
      </w:r>
      <w:r w:rsidRPr="00934C07">
        <w:rPr>
          <w:rFonts w:ascii="Arial" w:eastAsiaTheme="minorEastAsia" w:hAnsi="Arial" w:cs="Arial"/>
          <w:lang w:eastAsia="ko-KR"/>
        </w:rPr>
        <w:t>(BL CR to 38.423) Xn support for inter-CU LTM</w:t>
      </w:r>
      <w:r>
        <w:rPr>
          <w:rFonts w:ascii="Arial" w:eastAsiaTheme="minorEastAsia" w:hAnsi="Arial" w:cs="Arial"/>
          <w:lang w:eastAsia="ko-KR"/>
        </w:rPr>
        <w:t xml:space="preserve">”, </w:t>
      </w:r>
      <w:r w:rsidRPr="00934C07">
        <w:rPr>
          <w:rFonts w:ascii="Arial" w:eastAsiaTheme="minorEastAsia" w:hAnsi="Arial" w:cs="Arial"/>
          <w:lang w:eastAsia="ko-KR"/>
        </w:rPr>
        <w:t>Ericsson, Samsung, Nokia, China Telecom, CATT, Huawei, Google, Lenovo, NEC, ZTE, LG Electronics, Ofinno, Qualcomm</w:t>
      </w:r>
    </w:p>
    <w:p w14:paraId="5FD50C7D" w14:textId="0C05CC84" w:rsidR="00981CC2" w:rsidRDefault="00981CC2" w:rsidP="005A6C9D">
      <w:pPr>
        <w:rPr>
          <w:rFonts w:ascii="Arial" w:eastAsiaTheme="minorEastAsia" w:hAnsi="Arial" w:cs="Arial"/>
          <w:lang w:val="en-US" w:eastAsia="ko-KR"/>
        </w:rPr>
      </w:pPr>
      <w:r>
        <w:rPr>
          <w:rFonts w:ascii="Arial" w:eastAsiaTheme="minorEastAsia" w:hAnsi="Arial" w:cs="Arial"/>
          <w:lang w:val="en-US" w:eastAsia="ko-KR"/>
        </w:rPr>
        <w:t xml:space="preserve">[3] </w:t>
      </w:r>
      <w:r w:rsidRPr="00981CC2">
        <w:rPr>
          <w:rFonts w:ascii="Arial" w:eastAsiaTheme="minorEastAsia" w:hAnsi="Arial" w:cs="Arial"/>
          <w:lang w:val="en-US" w:eastAsia="ko-KR"/>
        </w:rPr>
        <w:t>R3-253184</w:t>
      </w:r>
      <w:r>
        <w:rPr>
          <w:rFonts w:ascii="Arial" w:eastAsiaTheme="minorEastAsia" w:hAnsi="Arial" w:cs="Arial"/>
          <w:lang w:val="en-US" w:eastAsia="ko-KR"/>
        </w:rPr>
        <w:t>, “</w:t>
      </w:r>
      <w:r w:rsidRPr="00981CC2">
        <w:rPr>
          <w:rFonts w:ascii="Arial" w:eastAsiaTheme="minorEastAsia" w:hAnsi="Arial" w:cs="Arial"/>
          <w:lang w:val="en-US" w:eastAsia="ko-KR"/>
        </w:rPr>
        <w:t>(BL CR to 38.300) Support for Inter-CU LTM</w:t>
      </w:r>
      <w:r>
        <w:rPr>
          <w:rFonts w:ascii="Arial" w:eastAsiaTheme="minorEastAsia" w:hAnsi="Arial" w:cs="Arial"/>
          <w:lang w:val="en-US" w:eastAsia="ko-KR"/>
        </w:rPr>
        <w:t xml:space="preserve">”, </w:t>
      </w:r>
      <w:r w:rsidRPr="00981CC2">
        <w:rPr>
          <w:rFonts w:ascii="Arial" w:eastAsiaTheme="minorEastAsia" w:hAnsi="Arial" w:cs="Arial"/>
          <w:lang w:val="en-US" w:eastAsia="ko-KR"/>
        </w:rPr>
        <w:t>Nokia, Huawei, Google, China Telecom, NEC, Ericsson, LGE, ZTE, CATT, Samsung, Ofinno</w:t>
      </w:r>
    </w:p>
    <w:p w14:paraId="7FB7DFCE" w14:textId="187F2E56" w:rsidR="00720081" w:rsidRDefault="00720081" w:rsidP="00720081">
      <w:pPr>
        <w:rPr>
          <w:rFonts w:ascii="Arial" w:eastAsiaTheme="minorEastAsia" w:hAnsi="Arial" w:cs="Arial"/>
          <w:lang w:val="en-US" w:eastAsia="ko-KR"/>
        </w:rPr>
      </w:pPr>
      <w:r>
        <w:rPr>
          <w:rFonts w:ascii="Arial" w:eastAsiaTheme="minorEastAsia" w:hAnsi="Arial" w:cs="Arial"/>
          <w:lang w:val="en-US" w:eastAsia="ko-KR"/>
        </w:rPr>
        <w:t xml:space="preserve">[4] </w:t>
      </w:r>
      <w:r w:rsidR="001132C0" w:rsidRPr="001132C0">
        <w:rPr>
          <w:rFonts w:ascii="Arial" w:eastAsiaTheme="minorEastAsia" w:hAnsi="Arial" w:cs="Arial"/>
          <w:lang w:val="en-US" w:eastAsia="ko-KR"/>
        </w:rPr>
        <w:t>RP-250339</w:t>
      </w:r>
      <w:r w:rsidRPr="003C1FFA">
        <w:rPr>
          <w:rFonts w:ascii="Arial" w:eastAsiaTheme="minorEastAsia" w:hAnsi="Arial" w:cs="Arial"/>
          <w:lang w:val="en-US" w:eastAsia="ko-KR"/>
        </w:rPr>
        <w:t>, Revised Work Item: NR mobility enhancements Phase 4, Apple, China Telecom</w:t>
      </w:r>
    </w:p>
    <w:p w14:paraId="0569EB2F" w14:textId="7B710BBE" w:rsidR="005A6C9D" w:rsidRDefault="005A6C9D" w:rsidP="005A6C9D">
      <w:pPr>
        <w:rPr>
          <w:rFonts w:ascii="Arial" w:eastAsiaTheme="minorEastAsia" w:hAnsi="Arial" w:cs="Arial"/>
          <w:lang w:val="en-US" w:eastAsia="ko-KR"/>
        </w:rPr>
      </w:pPr>
      <w:r w:rsidRPr="00404EF9">
        <w:rPr>
          <w:rFonts w:ascii="Arial" w:eastAsiaTheme="minorEastAsia" w:hAnsi="Arial" w:cs="Arial"/>
          <w:lang w:val="en-US" w:eastAsia="ko-KR"/>
        </w:rPr>
        <w:t>[</w:t>
      </w:r>
      <w:r w:rsidR="00BC27F7">
        <w:rPr>
          <w:rFonts w:ascii="Arial" w:eastAsiaTheme="minorEastAsia" w:hAnsi="Arial" w:cs="Arial"/>
          <w:lang w:val="en-US" w:eastAsia="ko-KR"/>
        </w:rPr>
        <w:t>5</w:t>
      </w:r>
      <w:r w:rsidRPr="00404EF9">
        <w:rPr>
          <w:rFonts w:ascii="Arial" w:eastAsiaTheme="minorEastAsia" w:hAnsi="Arial" w:cs="Arial"/>
          <w:lang w:val="en-US" w:eastAsia="ko-KR"/>
        </w:rPr>
        <w:t>] R3-247112, “Support of Multiple Reference Configurations”, Nokia. KDDI, LG Electronics, ZTE, Rakuten, Fujitsu</w:t>
      </w:r>
      <w:r w:rsidRPr="00404EF9">
        <w:rPr>
          <w:rFonts w:ascii="Arial" w:eastAsiaTheme="minorEastAsia" w:hAnsi="Arial" w:cs="Arial" w:hint="eastAsia"/>
          <w:lang w:val="en-US" w:eastAsia="ko-KR"/>
        </w:rPr>
        <w:t xml:space="preserve"> </w:t>
      </w:r>
    </w:p>
    <w:p w14:paraId="4B702531" w14:textId="33A4815B" w:rsidR="005A6C9D" w:rsidRPr="00404EF9" w:rsidRDefault="005A6C9D" w:rsidP="005A6C9D">
      <w:pPr>
        <w:rPr>
          <w:rFonts w:ascii="Arial" w:eastAsiaTheme="minorEastAsia" w:hAnsi="Arial" w:cs="Arial"/>
          <w:lang w:val="en-US" w:eastAsia="ko-KR"/>
        </w:rPr>
      </w:pPr>
      <w:r>
        <w:rPr>
          <w:rFonts w:ascii="Arial" w:eastAsiaTheme="minorEastAsia" w:hAnsi="Arial" w:cs="Arial" w:hint="eastAsia"/>
          <w:lang w:val="en-US" w:eastAsia="ko-KR"/>
        </w:rPr>
        <w:t>[</w:t>
      </w:r>
      <w:r w:rsidR="00BC27F7">
        <w:rPr>
          <w:rFonts w:ascii="Arial" w:eastAsiaTheme="minorEastAsia" w:hAnsi="Arial" w:cs="Arial"/>
          <w:lang w:val="en-US" w:eastAsia="ko-KR"/>
        </w:rPr>
        <w:t>6</w:t>
      </w:r>
      <w:r>
        <w:rPr>
          <w:rFonts w:ascii="Arial" w:eastAsiaTheme="minorEastAsia" w:hAnsi="Arial" w:cs="Arial" w:hint="eastAsia"/>
          <w:lang w:val="en-US" w:eastAsia="ko-KR"/>
        </w:rPr>
        <w:t xml:space="preserve">] R3-247762, </w:t>
      </w:r>
      <w:r>
        <w:rPr>
          <w:rFonts w:ascii="Arial" w:eastAsiaTheme="minorEastAsia" w:hAnsi="Arial" w:cs="Arial"/>
          <w:lang w:val="en-US" w:eastAsia="ko-KR"/>
        </w:rPr>
        <w:t>“</w:t>
      </w:r>
      <w:r w:rsidRPr="00404EF9">
        <w:rPr>
          <w:rFonts w:ascii="Arial" w:eastAsiaTheme="minorEastAsia" w:hAnsi="Arial" w:cs="Arial"/>
          <w:lang w:val="en-US" w:eastAsia="ko-KR"/>
        </w:rPr>
        <w:t>Response to R3-247111 and R3-247112</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LG Electronics Inc, ZTE, Fujitsu, KDDI, KT Corp., ITRI, Rakuten, ETRI, SK Telecom, LG Uplus</w:t>
      </w:r>
    </w:p>
    <w:p w14:paraId="284FAEB4" w14:textId="21A7F234" w:rsidR="005A6C9D" w:rsidRPr="00404EF9" w:rsidRDefault="005A6C9D" w:rsidP="005A6C9D">
      <w:pPr>
        <w:rPr>
          <w:rFonts w:ascii="Arial" w:eastAsiaTheme="minorEastAsia" w:hAnsi="Arial" w:cs="Arial"/>
          <w:lang w:val="en-US" w:eastAsia="ko-KR"/>
        </w:rPr>
      </w:pPr>
      <w:r>
        <w:rPr>
          <w:rFonts w:ascii="Arial" w:eastAsiaTheme="minorEastAsia" w:hAnsi="Arial" w:cs="Arial" w:hint="eastAsia"/>
          <w:lang w:val="en-US" w:eastAsia="ko-KR"/>
        </w:rPr>
        <w:t>[</w:t>
      </w:r>
      <w:r w:rsidR="00BC27F7">
        <w:rPr>
          <w:rFonts w:ascii="Arial" w:eastAsiaTheme="minorEastAsia" w:hAnsi="Arial" w:cs="Arial"/>
          <w:lang w:val="en-US" w:eastAsia="ko-KR"/>
        </w:rPr>
        <w:t>7</w:t>
      </w:r>
      <w:r>
        <w:rPr>
          <w:rFonts w:ascii="Arial" w:eastAsiaTheme="minorEastAsia" w:hAnsi="Arial" w:cs="Arial" w:hint="eastAsia"/>
          <w:lang w:val="en-US" w:eastAsia="ko-KR"/>
        </w:rPr>
        <w:t xml:space="preserve">] R3-247824, </w:t>
      </w:r>
      <w:r>
        <w:rPr>
          <w:rFonts w:ascii="Arial" w:eastAsiaTheme="minorEastAsia" w:hAnsi="Arial" w:cs="Arial"/>
          <w:lang w:val="en-US" w:eastAsia="ko-KR"/>
        </w:rPr>
        <w:t>“</w:t>
      </w:r>
      <w:r w:rsidRPr="00404EF9">
        <w:rPr>
          <w:rFonts w:ascii="Arial" w:eastAsiaTheme="minorEastAsia" w:hAnsi="Arial" w:cs="Arial"/>
          <w:lang w:val="en-US" w:eastAsia="ko-KR"/>
        </w:rPr>
        <w:t>Summary of offline discussion on MobilityEnh</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404EF9">
        <w:rPr>
          <w:rFonts w:ascii="Arial" w:eastAsiaTheme="minorEastAsia" w:hAnsi="Arial" w:cs="Arial"/>
          <w:lang w:val="en-US" w:eastAsia="ko-KR"/>
        </w:rPr>
        <w:t>China Telecom (moderator)</w:t>
      </w:r>
    </w:p>
    <w:p w14:paraId="5D067C91" w14:textId="3E2B144B" w:rsidR="00CD4926" w:rsidRDefault="00CA70B6" w:rsidP="00CA70B6">
      <w:pPr>
        <w:rPr>
          <w:rFonts w:ascii="Arial" w:eastAsiaTheme="minorEastAsia" w:hAnsi="Arial" w:cs="Arial"/>
          <w:lang w:val="en-US" w:eastAsia="ko-KR"/>
        </w:rPr>
      </w:pPr>
      <w:r>
        <w:rPr>
          <w:rFonts w:ascii="Arial" w:eastAsiaTheme="minorEastAsia" w:hAnsi="Arial" w:cs="Arial"/>
          <w:lang w:val="en-US" w:eastAsia="ko-KR"/>
        </w:rPr>
        <w:t xml:space="preserve">[8] </w:t>
      </w:r>
      <w:r w:rsidR="00CD4926" w:rsidRPr="00CD4926">
        <w:rPr>
          <w:rFonts w:ascii="Arial" w:eastAsiaTheme="minorEastAsia" w:hAnsi="Arial" w:cs="Arial"/>
          <w:lang w:val="en-US" w:eastAsia="ko-KR"/>
        </w:rPr>
        <w:t>R3-253710</w:t>
      </w:r>
      <w:r w:rsidR="00CD4926">
        <w:rPr>
          <w:rFonts w:ascii="Arial" w:eastAsiaTheme="minorEastAsia" w:hAnsi="Arial" w:cs="Arial"/>
          <w:lang w:val="en-US" w:eastAsia="ko-KR"/>
        </w:rPr>
        <w:t>, “</w:t>
      </w:r>
      <w:r w:rsidR="00CD4926" w:rsidRPr="00CD4926">
        <w:rPr>
          <w:rFonts w:ascii="Arial" w:eastAsiaTheme="minorEastAsia" w:hAnsi="Arial" w:cs="Arial"/>
          <w:lang w:val="en-US" w:eastAsia="ko-KR"/>
        </w:rPr>
        <w:t>Support for Semi-persistent CSI-RS transmission</w:t>
      </w:r>
      <w:r w:rsidR="00CD4926">
        <w:rPr>
          <w:rFonts w:ascii="Arial" w:eastAsiaTheme="minorEastAsia" w:hAnsi="Arial" w:cs="Arial"/>
          <w:lang w:val="en-US" w:eastAsia="ko-KR"/>
        </w:rPr>
        <w:t xml:space="preserve">”, </w:t>
      </w:r>
      <w:r w:rsidR="00CD4926" w:rsidRPr="00CD4926">
        <w:rPr>
          <w:rFonts w:ascii="Arial" w:eastAsiaTheme="minorEastAsia" w:hAnsi="Arial" w:cs="Arial"/>
          <w:lang w:val="en-US" w:eastAsia="ko-KR"/>
        </w:rPr>
        <w:t>Ericsson, Nokia, LG Electronics, Google, Jio Platforms</w:t>
      </w:r>
    </w:p>
    <w:p w14:paraId="0C4D7526" w14:textId="5417ACCE" w:rsidR="00CD4926" w:rsidRDefault="00CD4926" w:rsidP="00CA70B6">
      <w:pPr>
        <w:rPr>
          <w:rFonts w:ascii="Arial" w:eastAsiaTheme="minorEastAsia" w:hAnsi="Arial" w:cs="Arial"/>
          <w:lang w:val="en-US" w:eastAsia="ko-KR"/>
        </w:rPr>
      </w:pPr>
      <w:r>
        <w:rPr>
          <w:rFonts w:ascii="Arial" w:eastAsiaTheme="minorEastAsia" w:hAnsi="Arial" w:cs="Arial"/>
          <w:lang w:val="en-US" w:eastAsia="ko-KR"/>
        </w:rPr>
        <w:t xml:space="preserve">[9] </w:t>
      </w:r>
      <w:r w:rsidRPr="00CD4926">
        <w:rPr>
          <w:rFonts w:ascii="Arial" w:eastAsiaTheme="minorEastAsia" w:hAnsi="Arial" w:cs="Arial"/>
          <w:lang w:val="en-US" w:eastAsia="ko-KR"/>
        </w:rPr>
        <w:t>R3-25371</w:t>
      </w:r>
      <w:r>
        <w:rPr>
          <w:rFonts w:ascii="Arial" w:eastAsiaTheme="minorEastAsia" w:hAnsi="Arial" w:cs="Arial"/>
          <w:lang w:val="en-US" w:eastAsia="ko-KR"/>
        </w:rPr>
        <w:t>1, “</w:t>
      </w:r>
      <w:r w:rsidRPr="00CD4926">
        <w:rPr>
          <w:rFonts w:ascii="Arial" w:eastAsiaTheme="minorEastAsia" w:hAnsi="Arial" w:cs="Arial"/>
          <w:lang w:val="en-US" w:eastAsia="ko-KR"/>
        </w:rPr>
        <w:t>(TP to BL CR for TS 38.423) – Xn support for Semi-persistent CSI-RS transmission</w:t>
      </w:r>
      <w:r>
        <w:rPr>
          <w:rFonts w:ascii="Arial" w:eastAsiaTheme="minorEastAsia" w:hAnsi="Arial" w:cs="Arial"/>
          <w:lang w:val="en-US" w:eastAsia="ko-KR"/>
        </w:rPr>
        <w:t xml:space="preserve">”, </w:t>
      </w:r>
      <w:r w:rsidRPr="00CD4926">
        <w:rPr>
          <w:rFonts w:ascii="Arial" w:eastAsiaTheme="minorEastAsia" w:hAnsi="Arial" w:cs="Arial"/>
          <w:lang w:val="en-US" w:eastAsia="ko-KR"/>
        </w:rPr>
        <w:t>Ericsson, Nokia, LG Electronics, Google, Jio Platforms</w:t>
      </w:r>
    </w:p>
    <w:p w14:paraId="72CF9CA7" w14:textId="6ADDF036" w:rsidR="00CD4926" w:rsidRDefault="00CD4926" w:rsidP="00CA70B6">
      <w:pPr>
        <w:rPr>
          <w:rFonts w:ascii="Arial" w:eastAsiaTheme="minorEastAsia" w:hAnsi="Arial" w:cs="Arial"/>
          <w:lang w:val="en-US" w:eastAsia="ko-KR"/>
        </w:rPr>
      </w:pPr>
      <w:r>
        <w:rPr>
          <w:rFonts w:ascii="Arial" w:eastAsiaTheme="minorEastAsia" w:hAnsi="Arial" w:cs="Arial"/>
          <w:lang w:val="en-US" w:eastAsia="ko-KR"/>
        </w:rPr>
        <w:t xml:space="preserve">[10] </w:t>
      </w:r>
      <w:r w:rsidRPr="00CD4926">
        <w:rPr>
          <w:rFonts w:ascii="Arial" w:eastAsiaTheme="minorEastAsia" w:hAnsi="Arial" w:cs="Arial"/>
          <w:lang w:val="en-US" w:eastAsia="ko-KR"/>
        </w:rPr>
        <w:t>R3-253712</w:t>
      </w:r>
      <w:r w:rsidRPr="00CD4926">
        <w:rPr>
          <w:rFonts w:ascii="Arial" w:eastAsiaTheme="minorEastAsia" w:hAnsi="Arial" w:cs="Arial"/>
          <w:lang w:val="en-US" w:eastAsia="ko-KR"/>
        </w:rPr>
        <w:tab/>
      </w:r>
      <w:r>
        <w:rPr>
          <w:rFonts w:ascii="Arial" w:eastAsiaTheme="minorEastAsia" w:hAnsi="Arial" w:cs="Arial"/>
          <w:lang w:val="en-US" w:eastAsia="ko-KR"/>
        </w:rPr>
        <w:t>“</w:t>
      </w:r>
      <w:r w:rsidRPr="00CD4926">
        <w:rPr>
          <w:rFonts w:ascii="Arial" w:eastAsiaTheme="minorEastAsia" w:hAnsi="Arial" w:cs="Arial"/>
          <w:lang w:val="en-US" w:eastAsia="ko-KR"/>
        </w:rPr>
        <w:t>(TP to BL CR for TS 38.473) – F1 support for Semi-persistent CSI-RS transmission</w:t>
      </w:r>
      <w:r>
        <w:rPr>
          <w:rFonts w:ascii="Arial" w:eastAsiaTheme="minorEastAsia" w:hAnsi="Arial" w:cs="Arial"/>
          <w:lang w:val="en-US" w:eastAsia="ko-KR"/>
        </w:rPr>
        <w:t xml:space="preserve">”, </w:t>
      </w:r>
      <w:r w:rsidRPr="00CD4926">
        <w:rPr>
          <w:rFonts w:ascii="Arial" w:eastAsiaTheme="minorEastAsia" w:hAnsi="Arial" w:cs="Arial"/>
          <w:lang w:val="en-US" w:eastAsia="ko-KR"/>
        </w:rPr>
        <w:t>Ericsson, Nokia, LG Electronics, Google, Jio Platforms</w:t>
      </w: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69BC13AF" w14:textId="7CFD4B44" w:rsidR="00A1660D" w:rsidRPr="00060629" w:rsidRDefault="00A1660D" w:rsidP="00A1660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(Wuhan, April 2025)</w:t>
      </w:r>
    </w:p>
    <w:p w14:paraId="40F01759" w14:textId="376E7B71"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Reuse the LTM configuration update procedure to transfer UE’s 5G security capabilities and/or UE’s UP security policy from the</w:t>
      </w:r>
      <w:r>
        <w:rPr>
          <w:rFonts w:asciiTheme="minorHAnsi" w:eastAsiaTheme="minorEastAsia" w:hAnsiTheme="minorHAnsi" w:cstheme="minorHAnsi" w:hint="eastAsia"/>
          <w:b/>
          <w:iCs/>
          <w:color w:val="008000"/>
          <w:kern w:val="2"/>
          <w:sz w:val="18"/>
          <w:szCs w:val="18"/>
          <w:lang w:eastAsia="ko-KR"/>
        </w:rPr>
        <w:t xml:space="preserve"> </w:t>
      </w:r>
      <w:r w:rsidRPr="00A1660D">
        <w:rPr>
          <w:rFonts w:asciiTheme="minorHAnsi" w:eastAsiaTheme="minorEastAsia" w:hAnsiTheme="minorHAnsi" w:cstheme="minorHAnsi"/>
          <w:b/>
          <w:iCs/>
          <w:color w:val="008000"/>
          <w:kern w:val="2"/>
          <w:sz w:val="18"/>
          <w:szCs w:val="18"/>
          <w:lang w:eastAsia="ko-KR"/>
        </w:rPr>
        <w:t>new serving gNB to the other candidate gNBs in subsequent LTM.</w:t>
      </w:r>
    </w:p>
    <w:p w14:paraId="1F867E36" w14:textId="5E4A125C"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The new NCC value needs to be sent from gNB-CU to the gNB-DU via UE context modification procedure.</w:t>
      </w:r>
    </w:p>
    <w:p w14:paraId="4D738332"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For the initial inter-CU LTM preparation, the source gNB computes the KgNB*(s) (per candidate cell) for the candidate gNB, and forwards the {KgNB*, NCC} pair(s) to the candidate gNB via a Handover Request message as legacy.</w:t>
      </w:r>
    </w:p>
    <w:p w14:paraId="637CE4D0" w14:textId="77777777" w:rsidR="00A1660D" w:rsidRPr="00A1660D" w:rsidRDefault="00A1660D" w:rsidP="00A1660D">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The new source gNB needs to provide the new KgNB*(s) to the corresponding candidate gNB via a LTM configuration update procedure. </w:t>
      </w:r>
      <w:r w:rsidRPr="00A1660D">
        <w:rPr>
          <w:rFonts w:asciiTheme="minorHAnsi" w:eastAsia="DengXian" w:hAnsiTheme="minorHAnsi" w:cstheme="minorHAnsi"/>
          <w:b/>
          <w:bCs/>
          <w:color w:val="0000FF"/>
          <w:sz w:val="18"/>
          <w:szCs w:val="18"/>
        </w:rPr>
        <w:t>FFS on the procedure design either per cell or per gNB.</w:t>
      </w:r>
    </w:p>
    <w:p w14:paraId="4962E816" w14:textId="77777777" w:rsidR="00A1660D" w:rsidRPr="00A1660D" w:rsidRDefault="00A1660D" w:rsidP="00A1660D">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t>Whether to define additional information from CU to DU to deliver NCC value.</w:t>
      </w:r>
    </w:p>
    <w:p w14:paraId="010239E4" w14:textId="77777777"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518A83ED" w14:textId="26ED8489"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Introduce two new Class-1 UE-associated procedures over F1AP to support the source gNB-DU to trigger the </w:t>
      </w:r>
      <w:r>
        <w:rPr>
          <w:rFonts w:asciiTheme="minorHAnsi" w:eastAsiaTheme="minorEastAsia" w:hAnsiTheme="minorHAnsi" w:cstheme="minorHAnsi" w:hint="eastAsia"/>
          <w:b/>
          <w:iCs/>
          <w:color w:val="008000"/>
          <w:kern w:val="2"/>
          <w:sz w:val="18"/>
          <w:szCs w:val="18"/>
          <w:lang w:eastAsia="ko-KR"/>
        </w:rPr>
        <w:t>a</w:t>
      </w:r>
      <w:r w:rsidRPr="00A1660D">
        <w:rPr>
          <w:rFonts w:asciiTheme="minorHAnsi" w:eastAsiaTheme="minorEastAsia" w:hAnsiTheme="minorHAnsi" w:cstheme="minorHAnsi"/>
          <w:b/>
          <w:iCs/>
          <w:color w:val="008000"/>
          <w:kern w:val="2"/>
          <w:sz w:val="18"/>
          <w:szCs w:val="18"/>
          <w:lang w:eastAsia="ko-KR"/>
        </w:rPr>
        <w:t>ctivation/deactivation of the SP CSI-RS transmission in the candidate cell(s).</w:t>
      </w:r>
    </w:p>
    <w:p w14:paraId="0D76945E" w14:textId="49F409C4"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Introduce a new class-1 UE-associated procedures over XnAP for the SP CSI-RS activation/deactivation.</w:t>
      </w:r>
    </w:p>
    <w:p w14:paraId="1E8F1DB8" w14:textId="04C247B5" w:rsidR="00A1660D" w:rsidRPr="00CD17A3" w:rsidRDefault="00A1660D" w:rsidP="00A1660D">
      <w:pPr>
        <w:spacing w:after="0"/>
        <w:contextualSpacing/>
        <w:rPr>
          <w:rFonts w:asciiTheme="minorHAnsi" w:eastAsia="DengXian" w:hAnsiTheme="minorHAnsi" w:cstheme="minorHAnsi"/>
          <w:b/>
          <w:bCs/>
          <w:color w:val="0000FF"/>
          <w:sz w:val="18"/>
          <w:szCs w:val="18"/>
        </w:rPr>
      </w:pPr>
      <w:r w:rsidRPr="00A1660D">
        <w:rPr>
          <w:rFonts w:asciiTheme="minorHAnsi" w:eastAsia="DengXian" w:hAnsiTheme="minorHAnsi" w:cstheme="minorHAnsi"/>
          <w:b/>
          <w:bCs/>
          <w:color w:val="0000FF"/>
          <w:sz w:val="18"/>
          <w:szCs w:val="18"/>
        </w:rPr>
        <w:lastRenderedPageBreak/>
        <w:t>Open issues on the granularity of the CSI-RS resource/resource set, and need to be checked with RAN2 progress.</w:t>
      </w:r>
    </w:p>
    <w:p w14:paraId="4C943B65" w14:textId="77777777" w:rsidR="00AB4EA7" w:rsidRDefault="00AB4EA7"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3416A9E0" w14:textId="299B7996"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Turn the WA into agreement: Introduce a new non-UE associated class 2 procedure on Xn, namely TA information Transfer message, to transfer the TA information from the candidate gNB-CU to the source gNB-CU.</w:t>
      </w:r>
    </w:p>
    <w:p w14:paraId="647FD635"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the TA information transfer message:</w:t>
      </w:r>
    </w:p>
    <w:p w14:paraId="1749954F"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Candidate Cell ID</w:t>
      </w:r>
    </w:p>
    <w:p w14:paraId="7CF1BA4F"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TA value</w:t>
      </w:r>
    </w:p>
    <w:p w14:paraId="608554E5"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Preamble index </w:t>
      </w:r>
    </w:p>
    <w:p w14:paraId="7616BA1E"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RA-RNTI</w:t>
      </w:r>
    </w:p>
    <w:p w14:paraId="60EF0470"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r>
      <w:r w:rsidRPr="00A1660D">
        <w:rPr>
          <w:rFonts w:asciiTheme="minorHAnsi" w:eastAsia="DengXian" w:hAnsiTheme="minorHAnsi" w:cstheme="minorHAnsi"/>
          <w:b/>
          <w:bCs/>
          <w:color w:val="0000FF"/>
          <w:sz w:val="18"/>
          <w:szCs w:val="18"/>
        </w:rPr>
        <w:t>FFS on the XnAP IDs.</w:t>
      </w:r>
    </w:p>
    <w:p w14:paraId="30A7F1F3" w14:textId="77777777" w:rsidR="00AB4EA7" w:rsidRDefault="00AB4EA7"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4C8A1A1F" w14:textId="6DB76B9A"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 xml:space="preserve">Turn the WA into agreement: Use a single UE association (e.g. identified by a pair of {Source NG-RAN node UE XnAP ID IE and Target NG-RAN node UE XnAP ID IE}) for multiple LTM handover request to the same candidate gNB. </w:t>
      </w:r>
    </w:p>
    <w:p w14:paraId="69190481" w14:textId="77777777" w:rsidR="00A1660D" w:rsidRPr="00A1660D" w:rsidRDefault="00A1660D" w:rsidP="00A1660D">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A1660D">
        <w:rPr>
          <w:rFonts w:asciiTheme="minorHAnsi" w:eastAsia="DengXian" w:hAnsiTheme="minorHAnsi" w:cstheme="minorHAnsi"/>
          <w:b/>
          <w:bCs/>
          <w:color w:val="0000FF"/>
          <w:sz w:val="18"/>
          <w:szCs w:val="18"/>
        </w:rPr>
        <w:t xml:space="preserve">FFS on how to deliver the old target UE XnAP ID(s) to the new serving gNB. </w:t>
      </w:r>
    </w:p>
    <w:p w14:paraId="7FCEC29E"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Data Forwarding Information IE is a list including multiple data forwarding addresses from each candidate gNB(s).</w:t>
      </w:r>
    </w:p>
    <w:p w14:paraId="4B2BC554" w14:textId="77777777" w:rsidR="00AB4EA7" w:rsidRDefault="00AB4EA7"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3A0D2DF8" w14:textId="35F9CC9F"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SN Change Required (Source SN to MN) message:</w:t>
      </w:r>
    </w:p>
    <w:p w14:paraId="26A965A0"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LTM request indication (explicit way)</w:t>
      </w:r>
    </w:p>
    <w:p w14:paraId="4BAC7F7E"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Suggested PScell list (implicit way in INM, </w:t>
      </w:r>
      <w:r w:rsidRPr="00A1660D">
        <w:rPr>
          <w:rFonts w:asciiTheme="minorHAnsi" w:eastAsia="DengXian" w:hAnsiTheme="minorHAnsi" w:cstheme="minorHAnsi"/>
          <w:b/>
          <w:bCs/>
          <w:color w:val="0000FF"/>
          <w:sz w:val="18"/>
          <w:szCs w:val="18"/>
        </w:rPr>
        <w:t>FFS on explicit way</w:t>
      </w:r>
      <w:r w:rsidRPr="00A1660D">
        <w:rPr>
          <w:rFonts w:asciiTheme="minorHAnsi" w:eastAsiaTheme="minorEastAsia" w:hAnsiTheme="minorHAnsi" w:cstheme="minorHAnsi"/>
          <w:b/>
          <w:iCs/>
          <w:color w:val="008000"/>
          <w:kern w:val="2"/>
          <w:sz w:val="18"/>
          <w:szCs w:val="18"/>
          <w:lang w:eastAsia="ko-KR"/>
        </w:rPr>
        <w:t>)</w:t>
      </w:r>
    </w:p>
    <w:p w14:paraId="33A3F2D8"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Measurement results (implicit way in INM)</w:t>
      </w:r>
    </w:p>
    <w:p w14:paraId="33A81BCA"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r>
      <w:r w:rsidRPr="00A1660D">
        <w:rPr>
          <w:rFonts w:asciiTheme="minorHAnsi" w:eastAsia="DengXian" w:hAnsiTheme="minorHAnsi" w:cstheme="minorHAnsi"/>
          <w:b/>
          <w:bCs/>
          <w:color w:val="0000FF"/>
          <w:sz w:val="18"/>
          <w:szCs w:val="18"/>
        </w:rPr>
        <w:t>Upper limit number of PScell(s) for each candidate SN (FFS)</w:t>
      </w:r>
    </w:p>
    <w:p w14:paraId="533EED9F"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CSI Resource configuration request (explicit way)</w:t>
      </w:r>
    </w:p>
    <w:p w14:paraId="302ED36A"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Early sync information request (explicit way)</w:t>
      </w:r>
    </w:p>
    <w:p w14:paraId="0F715D81"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following information in SN Addition Request (MN to Candidate SN) message:</w:t>
      </w:r>
    </w:p>
    <w:p w14:paraId="0B1CE918"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LTM request indication (explicit way)</w:t>
      </w:r>
    </w:p>
    <w:p w14:paraId="6F26FF47"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 xml:space="preserve">Suggested PScell list (implicit way in INM, </w:t>
      </w:r>
      <w:r w:rsidRPr="00A1660D">
        <w:rPr>
          <w:rFonts w:asciiTheme="minorHAnsi" w:eastAsia="DengXian" w:hAnsiTheme="minorHAnsi" w:cstheme="minorHAnsi"/>
          <w:b/>
          <w:bCs/>
          <w:color w:val="0000FF"/>
          <w:sz w:val="18"/>
          <w:szCs w:val="18"/>
        </w:rPr>
        <w:t>FFS on explicit way</w:t>
      </w:r>
      <w:r w:rsidRPr="00A1660D">
        <w:rPr>
          <w:rFonts w:asciiTheme="minorHAnsi" w:eastAsiaTheme="minorEastAsia" w:hAnsiTheme="minorHAnsi" w:cstheme="minorHAnsi"/>
          <w:b/>
          <w:iCs/>
          <w:color w:val="008000"/>
          <w:kern w:val="2"/>
          <w:sz w:val="18"/>
          <w:szCs w:val="18"/>
          <w:lang w:eastAsia="ko-KR"/>
        </w:rPr>
        <w:t>)</w:t>
      </w:r>
    </w:p>
    <w:p w14:paraId="461C4486"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Measurement results (implicit way in INM)</w:t>
      </w:r>
    </w:p>
    <w:p w14:paraId="457D9ABA"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Upper limit number of PScell(s) for the candidate SN (explicit way)</w:t>
      </w:r>
    </w:p>
    <w:p w14:paraId="7EA5A76F"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CSI Resource configuration request (explicit way)</w:t>
      </w:r>
    </w:p>
    <w:p w14:paraId="341553AC"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w:t>
      </w:r>
      <w:r w:rsidRPr="00A1660D">
        <w:rPr>
          <w:rFonts w:asciiTheme="minorHAnsi" w:eastAsiaTheme="minorEastAsia" w:hAnsiTheme="minorHAnsi" w:cstheme="minorHAnsi"/>
          <w:b/>
          <w:iCs/>
          <w:color w:val="008000"/>
          <w:kern w:val="2"/>
          <w:sz w:val="18"/>
          <w:szCs w:val="18"/>
          <w:lang w:eastAsia="ko-KR"/>
        </w:rPr>
        <w:tab/>
        <w:t>Early sync information request (explicit way)</w:t>
      </w:r>
    </w:p>
    <w:p w14:paraId="3137BB30"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It is the source SN to generate the LTM configuration ID mapping list for the accepted candidate PSCell(s), and send it to the MN for subsequent LTM via SN modification request acknowledge message. Then the MN forwards the LTM configuration ID mapping list to the candidate SN via SN Modification Request message.</w:t>
      </w:r>
    </w:p>
    <w:p w14:paraId="4214E1C6" w14:textId="77777777" w:rsidR="00A1660D" w:rsidRPr="00A1660D" w:rsidRDefault="00A1660D" w:rsidP="00A1660D">
      <w:pPr>
        <w:widowControl w:val="0"/>
        <w:spacing w:after="0"/>
        <w:contextualSpacing/>
        <w:rPr>
          <w:rFonts w:asciiTheme="minorHAnsi" w:eastAsia="DengXian" w:hAnsiTheme="minorHAnsi" w:cstheme="minorHAnsi"/>
          <w:b/>
          <w:bCs/>
          <w:color w:val="0000FF"/>
          <w:sz w:val="18"/>
          <w:szCs w:val="18"/>
        </w:rPr>
      </w:pPr>
      <w:r w:rsidRPr="00A1660D">
        <w:rPr>
          <w:rFonts w:asciiTheme="minorHAnsi" w:eastAsiaTheme="minorEastAsia" w:hAnsiTheme="minorHAnsi" w:cstheme="minorHAnsi"/>
          <w:b/>
          <w:iCs/>
          <w:color w:val="008000"/>
          <w:kern w:val="2"/>
          <w:sz w:val="18"/>
          <w:szCs w:val="18"/>
          <w:lang w:eastAsia="ko-KR"/>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A1660D">
        <w:rPr>
          <w:rFonts w:asciiTheme="minorHAnsi" w:eastAsia="DengXian" w:hAnsiTheme="minorHAnsi" w:cstheme="minorHAnsi"/>
          <w:b/>
          <w:bCs/>
          <w:color w:val="0000FF"/>
          <w:sz w:val="18"/>
          <w:szCs w:val="18"/>
        </w:rPr>
        <w:t>FFS on whether MN can request SCG reference configuration from the source SN.</w:t>
      </w:r>
    </w:p>
    <w:p w14:paraId="362651C1" w14:textId="77777777" w:rsidR="00A1660D" w:rsidRP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The TA information transfer message can be reused and enhanced to transfer the TA information from the candidate SN to the source SN via the MN.</w:t>
      </w:r>
    </w:p>
    <w:p w14:paraId="03AC27F1" w14:textId="771B375F"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r w:rsidRPr="00A1660D">
        <w:rPr>
          <w:rFonts w:asciiTheme="minorHAnsi" w:eastAsiaTheme="minorEastAsia" w:hAnsiTheme="minorHAnsi" w:cstheme="minorHAnsi"/>
          <w:b/>
          <w:iCs/>
          <w:color w:val="008000"/>
          <w:kern w:val="2"/>
          <w:sz w:val="18"/>
          <w:szCs w:val="18"/>
          <w:lang w:eastAsia="ko-KR"/>
        </w:rPr>
        <w:t>Include the target PSCell ID and corresponding TCI State ID(s) in the Cell Switch Notification message.</w:t>
      </w:r>
    </w:p>
    <w:p w14:paraId="4C8C43D2" w14:textId="77777777" w:rsidR="00A1660D" w:rsidRDefault="00A1660D" w:rsidP="00A1660D">
      <w:pPr>
        <w:widowControl w:val="0"/>
        <w:spacing w:after="0"/>
        <w:contextualSpacing/>
        <w:rPr>
          <w:rFonts w:asciiTheme="minorHAnsi" w:eastAsiaTheme="minorEastAsia" w:hAnsiTheme="minorHAnsi" w:cstheme="minorHAnsi"/>
          <w:b/>
          <w:iCs/>
          <w:color w:val="008000"/>
          <w:kern w:val="2"/>
          <w:sz w:val="18"/>
          <w:szCs w:val="18"/>
          <w:lang w:eastAsia="ko-KR"/>
        </w:rPr>
      </w:pPr>
    </w:p>
    <w:p w14:paraId="30B1DEE1" w14:textId="39D67850" w:rsidR="00A074EB" w:rsidRPr="00060629" w:rsidRDefault="00A074EB" w:rsidP="00A074E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7B966DF5" w14:textId="77777777" w:rsidR="00CD17A3" w:rsidRPr="00CD17A3" w:rsidRDefault="00CD17A3" w:rsidP="00CD17A3">
      <w:pPr>
        <w:widowControl w:val="0"/>
        <w:spacing w:after="0"/>
        <w:ind w:left="144" w:hanging="144"/>
        <w:contextualSpacing/>
        <w:rPr>
          <w:rFonts w:asciiTheme="minorHAnsi" w:eastAsia="DengXian"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both inter-CU and intra-CU cases</w:t>
      </w:r>
      <w:r w:rsidRPr="00CD17A3">
        <w:rPr>
          <w:rFonts w:asciiTheme="minorHAnsi" w:eastAsia="DengXian" w:hAnsiTheme="minorHAnsi" w:cstheme="minorHAnsi"/>
          <w:b/>
          <w:iCs/>
          <w:color w:val="008000"/>
          <w:kern w:val="2"/>
          <w:sz w:val="18"/>
          <w:szCs w:val="18"/>
        </w:rPr>
        <w:t>:</w:t>
      </w:r>
    </w:p>
    <w:p w14:paraId="55053EBF" w14:textId="77777777" w:rsidR="00CD17A3" w:rsidRPr="00CD17A3" w:rsidRDefault="00CD17A3" w:rsidP="00CD17A3">
      <w:pPr>
        <w:widowControl w:val="0"/>
        <w:spacing w:after="0"/>
        <w:contextualSpacing/>
        <w:rPr>
          <w:rFonts w:asciiTheme="minorHAnsi" w:eastAsia="MS Mincho" w:hAnsiTheme="minorHAnsi" w:cstheme="minorHAnsi"/>
          <w:b/>
          <w:iCs/>
          <w:color w:val="008000"/>
          <w:kern w:val="2"/>
          <w:sz w:val="18"/>
          <w:szCs w:val="18"/>
        </w:rPr>
      </w:pPr>
      <w:r w:rsidRPr="00CD17A3">
        <w:rPr>
          <w:rFonts w:asciiTheme="minorHAnsi" w:eastAsia="MS Mincho" w:hAnsiTheme="minorHAnsi" w:cstheme="minorHAnsi"/>
          <w:b/>
          <w:iCs/>
          <w:color w:val="008000"/>
          <w:kern w:val="2"/>
          <w:sz w:val="18"/>
          <w:szCs w:val="18"/>
        </w:rPr>
        <w:t>For the network Semi-Persistent CSI-RS coordination,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triggers the activation/deactivation of the CSI-RS transmission in the candidate cell.</w:t>
      </w:r>
    </w:p>
    <w:p w14:paraId="45451135" w14:textId="77777777" w:rsidR="00CD17A3" w:rsidRPr="00CD17A3" w:rsidRDefault="00CD17A3" w:rsidP="00CD17A3">
      <w:pPr>
        <w:widowControl w:val="0"/>
        <w:spacing w:after="0"/>
        <w:contextualSpacing/>
        <w:rPr>
          <w:rFonts w:asciiTheme="minorHAnsi" w:eastAsia="MS Mincho" w:hAnsiTheme="minorHAnsi" w:cstheme="minorHAnsi"/>
          <w:b/>
          <w:iCs/>
          <w:color w:val="0000FF"/>
          <w:kern w:val="2"/>
          <w:sz w:val="18"/>
          <w:szCs w:val="18"/>
        </w:rPr>
      </w:pPr>
      <w:r w:rsidRPr="00CD17A3">
        <w:rPr>
          <w:rFonts w:asciiTheme="minorHAnsi" w:eastAsia="MS Mincho" w:hAnsiTheme="minorHAnsi" w:cstheme="minorHAnsi"/>
          <w:b/>
          <w:iCs/>
          <w:color w:val="008000"/>
          <w:kern w:val="2"/>
          <w:sz w:val="18"/>
          <w:szCs w:val="18"/>
        </w:rPr>
        <w:t>For the activation/deactivation procedure, a class 1 procedure is needed from the source gNB-DU</w:t>
      </w:r>
      <w:r w:rsidRPr="00CD17A3">
        <w:rPr>
          <w:rFonts w:asciiTheme="minorHAnsi" w:eastAsia="DengXian" w:hAnsiTheme="minorHAnsi" w:cstheme="minorHAnsi"/>
          <w:b/>
          <w:iCs/>
          <w:color w:val="008000"/>
          <w:kern w:val="2"/>
          <w:sz w:val="18"/>
          <w:szCs w:val="18"/>
        </w:rPr>
        <w:t>/source gNB</w:t>
      </w:r>
      <w:r w:rsidRPr="00CD17A3">
        <w:rPr>
          <w:rFonts w:asciiTheme="minorHAnsi" w:eastAsia="MS Mincho" w:hAnsiTheme="minorHAnsi" w:cstheme="minorHAnsi"/>
          <w:b/>
          <w:iCs/>
          <w:color w:val="008000"/>
          <w:kern w:val="2"/>
          <w:sz w:val="18"/>
          <w:szCs w:val="18"/>
        </w:rPr>
        <w:t xml:space="preserve">. </w:t>
      </w:r>
      <w:r w:rsidRPr="00CD17A3">
        <w:rPr>
          <w:rFonts w:asciiTheme="minorHAnsi" w:eastAsia="MS Mincho" w:hAnsiTheme="minorHAnsi" w:cstheme="minorHAnsi"/>
          <w:b/>
          <w:iCs/>
          <w:color w:val="0000FF"/>
          <w:kern w:val="2"/>
          <w:sz w:val="18"/>
          <w:szCs w:val="18"/>
        </w:rPr>
        <w:t>FFS for reusing existing one or a new one.</w:t>
      </w:r>
    </w:p>
    <w:p w14:paraId="05B206B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The candidate gNB-CU responds the full SSB Time/Frequency Configuration (in SSB Information IE) of candidate cells to the source gNB-CU in the Handover Request ACK message.</w:t>
      </w:r>
    </w:p>
    <w:p w14:paraId="19B8092D" w14:textId="77777777" w:rsidR="00CD17A3" w:rsidRDefault="00CD17A3" w:rsidP="00CD17A3">
      <w:pPr>
        <w:widowControl w:val="0"/>
        <w:spacing w:after="0"/>
        <w:contextualSpacing/>
        <w:rPr>
          <w:rFonts w:asciiTheme="minorHAnsi" w:eastAsiaTheme="minorEastAsia" w:hAnsiTheme="minorHAnsi" w:cstheme="minorHAnsi"/>
          <w:b/>
          <w:iCs/>
          <w:color w:val="008000"/>
          <w:kern w:val="2"/>
          <w:sz w:val="18"/>
          <w:szCs w:val="18"/>
          <w:lang w:eastAsia="ko-KR"/>
        </w:rPr>
      </w:pPr>
      <w:r w:rsidRPr="00CD17A3">
        <w:rPr>
          <w:rFonts w:asciiTheme="minorHAnsi" w:eastAsia="DengXian" w:hAnsiTheme="minorHAnsi" w:cstheme="minorHAnsi"/>
          <w:b/>
          <w:iCs/>
          <w:color w:val="008000"/>
          <w:kern w:val="2"/>
          <w:sz w:val="18"/>
          <w:szCs w:val="18"/>
        </w:rPr>
        <w:t>The source gNB-CU sends the pair of (gNB ID, new ID of early RACH configuration resource (to be further discussed)) to the candidate gNB-CU to request early RACH configuration.</w:t>
      </w:r>
    </w:p>
    <w:p w14:paraId="452EF6F2"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t>The format of the new introduced IE is same with the gNB-DU ID.</w:t>
      </w:r>
    </w:p>
    <w:p w14:paraId="0E160D7E" w14:textId="77777777" w:rsidR="00CD17A3" w:rsidRPr="00CD17A3"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r w:rsidRPr="003016F1">
        <w:rPr>
          <w:rFonts w:asciiTheme="minorHAnsi" w:eastAsia="DengXian" w:hAnsiTheme="minorHAnsi" w:cstheme="minorHAnsi"/>
          <w:b/>
          <w:iCs/>
          <w:color w:val="008000"/>
          <w:kern w:val="2"/>
          <w:sz w:val="18"/>
          <w:szCs w:val="18"/>
          <w:highlight w:val="yellow"/>
        </w:rPr>
        <w:t>WA</w:t>
      </w:r>
      <w:r w:rsidRPr="00CD17A3">
        <w:rPr>
          <w:rFonts w:asciiTheme="minorHAnsi" w:eastAsia="DengXian" w:hAnsiTheme="minorHAnsi" w:cstheme="minorHAnsi"/>
          <w:b/>
          <w:iCs/>
          <w:color w:val="008000"/>
          <w:kern w:val="2"/>
          <w:sz w:val="18"/>
          <w:szCs w:val="18"/>
        </w:rPr>
        <w:t>: Introduce a new non-UE associated class 2 procedure on Xn, namely TA information Transfer message, to transfer the TA information from the candidate gNB-CU to the source gNB-CU.</w:t>
      </w:r>
      <w:r w:rsidRPr="00CD17A3">
        <w:rPr>
          <w:rFonts w:asciiTheme="minorHAnsi" w:eastAsia="DengXian" w:hAnsiTheme="minorHAnsi" w:cstheme="minorHAnsi"/>
          <w:color w:val="538135"/>
          <w:sz w:val="18"/>
          <w:szCs w:val="18"/>
        </w:rPr>
        <w:t xml:space="preserve"> </w:t>
      </w:r>
    </w:p>
    <w:p w14:paraId="5F9811E0" w14:textId="77777777" w:rsidR="00CD17A3" w:rsidRPr="00CD17A3" w:rsidRDefault="00CD17A3" w:rsidP="00CD17A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 xml:space="preserve">The source gNB can </w:t>
      </w:r>
      <w:r w:rsidRPr="00CD17A3">
        <w:rPr>
          <w:rFonts w:asciiTheme="minorHAnsi" w:eastAsia="DengXian" w:hAnsiTheme="minorHAnsi" w:cstheme="minorHAnsi"/>
          <w:b/>
          <w:bCs/>
          <w:color w:val="008000"/>
          <w:sz w:val="18"/>
          <w:szCs w:val="18"/>
        </w:rPr>
        <w:t>generate</w:t>
      </w:r>
      <w:r w:rsidRPr="00CD17A3">
        <w:rPr>
          <w:rFonts w:asciiTheme="minorHAnsi" w:hAnsiTheme="minorHAnsi" w:cstheme="minorHAnsi"/>
          <w:b/>
          <w:bCs/>
          <w:color w:val="008000"/>
          <w:sz w:val="18"/>
          <w:szCs w:val="18"/>
        </w:rPr>
        <w:t xml:space="preserve"> reference configuration </w:t>
      </w:r>
      <w:r w:rsidRPr="00CD17A3">
        <w:rPr>
          <w:rFonts w:asciiTheme="minorHAnsi" w:eastAsia="DengXian" w:hAnsiTheme="minorHAnsi" w:cstheme="minorHAnsi"/>
          <w:b/>
          <w:bCs/>
          <w:color w:val="008000"/>
          <w:sz w:val="18"/>
          <w:szCs w:val="18"/>
        </w:rPr>
        <w:t xml:space="preserve">and </w:t>
      </w:r>
      <w:r w:rsidRPr="00CD17A3">
        <w:rPr>
          <w:rFonts w:asciiTheme="minorHAnsi" w:hAnsiTheme="minorHAnsi" w:cstheme="minorHAnsi"/>
          <w:b/>
          <w:bCs/>
          <w:color w:val="008000"/>
          <w:sz w:val="18"/>
          <w:szCs w:val="18"/>
        </w:rPr>
        <w:t xml:space="preserve">provide a reference configuration for LTM in a Handover Request </w:t>
      </w:r>
      <w:r w:rsidRPr="00CD17A3">
        <w:rPr>
          <w:rFonts w:asciiTheme="minorHAnsi" w:eastAsia="DengXian" w:hAnsiTheme="minorHAnsi" w:cstheme="minorHAnsi"/>
          <w:b/>
          <w:bCs/>
          <w:color w:val="008000"/>
          <w:sz w:val="18"/>
          <w:szCs w:val="18"/>
        </w:rPr>
        <w:t xml:space="preserve">and LTM configuration update </w:t>
      </w:r>
      <w:r w:rsidRPr="00CD17A3">
        <w:rPr>
          <w:rFonts w:asciiTheme="minorHAnsi" w:hAnsiTheme="minorHAnsi" w:cstheme="minorHAnsi"/>
          <w:b/>
          <w:bCs/>
          <w:color w:val="008000"/>
          <w:sz w:val="18"/>
          <w:szCs w:val="18"/>
        </w:rPr>
        <w:t>message.</w:t>
      </w:r>
    </w:p>
    <w:p w14:paraId="67F29EE1"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hAnsiTheme="minorHAnsi" w:cstheme="minorHAnsi"/>
          <w:b/>
          <w:bCs/>
          <w:color w:val="008000"/>
          <w:sz w:val="18"/>
          <w:szCs w:val="18"/>
        </w:rPr>
        <w:t>The candidate gNB indicates whether a LTM candidate configuration is a complete candidate configuration in the Handover Request Acknowledge</w:t>
      </w:r>
      <w:r w:rsidRPr="00CD17A3">
        <w:rPr>
          <w:rFonts w:asciiTheme="minorHAnsi" w:eastAsia="DengXian" w:hAnsiTheme="minorHAnsi" w:cstheme="minorHAnsi"/>
          <w:b/>
          <w:bCs/>
          <w:color w:val="008000"/>
          <w:sz w:val="18"/>
          <w:szCs w:val="18"/>
        </w:rPr>
        <w:t xml:space="preserve"> and LTM configuration update acknowledge</w:t>
      </w:r>
      <w:r w:rsidRPr="00CD17A3">
        <w:rPr>
          <w:rFonts w:asciiTheme="minorHAnsi" w:hAnsiTheme="minorHAnsi" w:cstheme="minorHAnsi"/>
          <w:b/>
          <w:bCs/>
          <w:color w:val="008000"/>
          <w:sz w:val="18"/>
          <w:szCs w:val="18"/>
        </w:rPr>
        <w:t xml:space="preserve"> message.</w:t>
      </w:r>
      <w:r w:rsidRPr="00CD17A3">
        <w:rPr>
          <w:rFonts w:asciiTheme="minorHAnsi" w:eastAsia="DengXian" w:hAnsiTheme="minorHAnsi" w:cstheme="minorHAnsi"/>
          <w:b/>
          <w:bCs/>
          <w:color w:val="008000"/>
          <w:sz w:val="18"/>
          <w:szCs w:val="18"/>
        </w:rPr>
        <w:t xml:space="preserve"> </w:t>
      </w:r>
    </w:p>
    <w:p w14:paraId="61C61C24" w14:textId="77777777" w:rsidR="00CD17A3" w:rsidRPr="00CD17A3" w:rsidRDefault="00CD17A3" w:rsidP="00CD17A3">
      <w:pPr>
        <w:spacing w:after="0"/>
        <w:contextualSpacing/>
        <w:rPr>
          <w:rFonts w:asciiTheme="minorHAnsi" w:eastAsia="DengXian" w:hAnsiTheme="minorHAnsi" w:cstheme="minorHAnsi"/>
          <w:b/>
          <w:bCs/>
          <w:color w:val="0000FF"/>
          <w:sz w:val="18"/>
          <w:szCs w:val="18"/>
        </w:rPr>
      </w:pPr>
      <w:r w:rsidRPr="00CD17A3">
        <w:rPr>
          <w:rFonts w:asciiTheme="minorHAnsi" w:eastAsia="DengXian" w:hAnsiTheme="minorHAnsi" w:cstheme="minorHAnsi"/>
          <w:b/>
          <w:bCs/>
          <w:color w:val="0000FF"/>
          <w:sz w:val="18"/>
          <w:szCs w:val="18"/>
        </w:rPr>
        <w:t>FFS on whether the source gNB can request a candidate gNB to provide a reference configuration.</w:t>
      </w:r>
    </w:p>
    <w:p w14:paraId="08327B55"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3016F1">
        <w:rPr>
          <w:rFonts w:asciiTheme="minorHAnsi" w:eastAsia="DengXian" w:hAnsiTheme="minorHAnsi" w:cstheme="minorHAnsi"/>
          <w:b/>
          <w:color w:val="008000"/>
          <w:sz w:val="18"/>
          <w:szCs w:val="18"/>
          <w:highlight w:val="yellow"/>
        </w:rPr>
        <w:t>WA</w:t>
      </w:r>
      <w:r w:rsidRPr="00CD17A3">
        <w:rPr>
          <w:rFonts w:asciiTheme="minorHAnsi" w:eastAsia="DengXian" w:hAnsiTheme="minorHAnsi" w:cstheme="minorHAnsi"/>
          <w:b/>
          <w:color w:val="008000"/>
          <w:sz w:val="18"/>
          <w:szCs w:val="18"/>
        </w:rPr>
        <w:t>: Use a single UE association for multiple LTM handover request to the same candidate gNB.</w:t>
      </w:r>
    </w:p>
    <w:p w14:paraId="13B20EB9"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bookmarkStart w:id="55" w:name="_Hlk193226943"/>
      <w:r w:rsidRPr="00CD17A3">
        <w:rPr>
          <w:rFonts w:asciiTheme="minorHAnsi" w:eastAsia="DengXian" w:hAnsiTheme="minorHAnsi" w:cstheme="minorHAnsi"/>
          <w:b/>
          <w:bCs/>
          <w:color w:val="008000"/>
          <w:sz w:val="18"/>
          <w:szCs w:val="18"/>
        </w:rPr>
        <w:t>Reu</w:t>
      </w:r>
      <w:r w:rsidRPr="00CD17A3">
        <w:rPr>
          <w:rFonts w:asciiTheme="minorHAnsi" w:hAnsiTheme="minorHAnsi" w:cstheme="minorHAnsi"/>
          <w:b/>
          <w:bCs/>
          <w:color w:val="008000"/>
          <w:sz w:val="18"/>
          <w:szCs w:val="18"/>
        </w:rPr>
        <w:t>se the LTM Configuration Update procedure to sync up configurations among candidate gNBs for subsequent LTM, including early sync configuration, configuration ID, and data forwarding addresses</w:t>
      </w:r>
      <w:r w:rsidRPr="00CD17A3">
        <w:rPr>
          <w:rFonts w:asciiTheme="minorHAnsi" w:eastAsia="DengXian" w:hAnsiTheme="minorHAnsi" w:cstheme="minorHAnsi"/>
          <w:b/>
          <w:bCs/>
          <w:color w:val="008000"/>
          <w:sz w:val="18"/>
          <w:szCs w:val="18"/>
        </w:rPr>
        <w:t>, etc</w:t>
      </w:r>
      <w:r w:rsidRPr="00CD17A3">
        <w:rPr>
          <w:rFonts w:asciiTheme="minorHAnsi" w:hAnsiTheme="minorHAnsi" w:cstheme="minorHAnsi"/>
          <w:b/>
          <w:bCs/>
          <w:color w:val="008000"/>
          <w:sz w:val="18"/>
          <w:szCs w:val="18"/>
        </w:rPr>
        <w:t>.</w:t>
      </w:r>
    </w:p>
    <w:p w14:paraId="30EB9471" w14:textId="77777777" w:rsidR="00CD17A3" w:rsidRPr="00CD17A3" w:rsidRDefault="00CD17A3" w:rsidP="00CD17A3">
      <w:pPr>
        <w:spacing w:after="0"/>
        <w:contextualSpacing/>
        <w:rPr>
          <w:rFonts w:asciiTheme="minorHAnsi" w:eastAsia="MS Mincho" w:hAnsiTheme="minorHAnsi" w:cstheme="minorHAnsi"/>
          <w:b/>
          <w:bCs/>
          <w:color w:val="008000"/>
          <w:sz w:val="18"/>
          <w:szCs w:val="18"/>
        </w:rPr>
      </w:pPr>
      <w:r w:rsidRPr="00CD17A3">
        <w:rPr>
          <w:rFonts w:asciiTheme="minorHAnsi" w:hAnsiTheme="minorHAnsi" w:cstheme="minorHAnsi"/>
          <w:b/>
          <w:bCs/>
          <w:color w:val="008000"/>
          <w:sz w:val="18"/>
          <w:szCs w:val="18"/>
        </w:rPr>
        <w:t>It is up to the network implementation when the sync up is performed: during the preparation step, or during the cell switch execution step, or after successful cell switch.</w:t>
      </w:r>
    </w:p>
    <w:bookmarkEnd w:id="55"/>
    <w:p w14:paraId="58AA8698" w14:textId="77777777" w:rsidR="00CD17A3" w:rsidRPr="00CD17A3" w:rsidRDefault="00CD17A3" w:rsidP="00CD17A3">
      <w:pPr>
        <w:spacing w:after="0"/>
        <w:contextualSpacing/>
        <w:rPr>
          <w:rFonts w:asciiTheme="minorHAnsi" w:eastAsia="DengXian" w:hAnsiTheme="minorHAnsi" w:cstheme="minorHAnsi"/>
          <w:b/>
          <w:bCs/>
          <w:color w:val="008000"/>
          <w:sz w:val="18"/>
          <w:szCs w:val="18"/>
        </w:rPr>
      </w:pPr>
      <w:r w:rsidRPr="00CD17A3">
        <w:rPr>
          <w:rFonts w:asciiTheme="minorHAnsi" w:eastAsia="DengXian" w:hAnsiTheme="minorHAnsi" w:cstheme="minorHAnsi"/>
          <w:b/>
          <w:bCs/>
          <w:color w:val="008000"/>
          <w:sz w:val="18"/>
          <w:szCs w:val="18"/>
        </w:rPr>
        <w:lastRenderedPageBreak/>
        <w:t>Normal data forwarding may be initiated after the source gNB decides to trigger the LTM cell switch for the UE, and when exactly it is initiated is left to implementation.</w:t>
      </w:r>
    </w:p>
    <w:p w14:paraId="32683E76" w14:textId="77777777" w:rsidR="00CD17A3" w:rsidRPr="00CD17A3" w:rsidRDefault="00CD17A3" w:rsidP="00CD17A3">
      <w:pPr>
        <w:overflowPunct w:val="0"/>
        <w:autoSpaceDE w:val="0"/>
        <w:autoSpaceDN w:val="0"/>
        <w:adjustRightInd w:val="0"/>
        <w:spacing w:after="0"/>
        <w:contextualSpacing/>
        <w:textAlignment w:val="baseline"/>
        <w:rPr>
          <w:rFonts w:asciiTheme="minorHAnsi" w:eastAsiaTheme="minorEastAsia" w:hAnsiTheme="minorHAnsi" w:cstheme="minorHAnsi"/>
          <w:color w:val="538135"/>
          <w:sz w:val="18"/>
          <w:szCs w:val="18"/>
          <w:lang w:eastAsia="ko-KR"/>
        </w:rPr>
      </w:pPr>
    </w:p>
    <w:p w14:paraId="0DAD296F"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RAN3 agree the following scenarios to support LTM with NR-DC:</w:t>
      </w:r>
    </w:p>
    <w:p w14:paraId="471B3DA3"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 xml:space="preserve">1.SN initiated inter-CU SCG LTM without MCG changes (high priority) </w:t>
      </w:r>
    </w:p>
    <w:p w14:paraId="7B187B41"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2.Inter-CU MCG LTM without SN release</w:t>
      </w:r>
    </w:p>
    <w:p w14:paraId="753D5775"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3.Inter-CU MCG LTM with SN release</w:t>
      </w:r>
    </w:p>
    <w:p w14:paraId="4D51249B" w14:textId="77777777" w:rsidR="00CD17A3" w:rsidRPr="00CD17A3" w:rsidRDefault="00CD17A3" w:rsidP="00CD17A3">
      <w:pPr>
        <w:widowControl w:val="0"/>
        <w:spacing w:after="0"/>
        <w:contextualSpacing/>
        <w:rPr>
          <w:rFonts w:asciiTheme="minorHAnsi" w:eastAsia="DengXian" w:hAnsiTheme="minorHAnsi" w:cstheme="minorHAnsi"/>
          <w:b/>
          <w:iCs/>
          <w:color w:val="008000"/>
          <w:kern w:val="2"/>
          <w:sz w:val="18"/>
          <w:szCs w:val="18"/>
        </w:rPr>
      </w:pPr>
      <w:r w:rsidRPr="00CD17A3">
        <w:rPr>
          <w:rFonts w:asciiTheme="minorHAnsi" w:eastAsia="DengXian" w:hAnsiTheme="minorHAnsi" w:cstheme="minorHAnsi"/>
          <w:b/>
          <w:iCs/>
          <w:color w:val="008000"/>
          <w:kern w:val="2"/>
          <w:sz w:val="18"/>
          <w:szCs w:val="18"/>
        </w:rPr>
        <w:t>4.Inter-CU MCG LTM with SN addition</w:t>
      </w:r>
    </w:p>
    <w:p w14:paraId="4ABFB15E" w14:textId="77777777" w:rsidR="00CD17A3" w:rsidRPr="00CD17A3" w:rsidRDefault="00CD17A3" w:rsidP="00CD17A3">
      <w:pPr>
        <w:spacing w:after="0"/>
        <w:contextualSpacing/>
        <w:rPr>
          <w:rFonts w:asciiTheme="minorHAnsi" w:eastAsia="MS Mincho" w:hAnsiTheme="minorHAnsi" w:cstheme="minorHAnsi"/>
          <w:b/>
          <w:color w:val="008000"/>
          <w:sz w:val="18"/>
          <w:szCs w:val="18"/>
        </w:rPr>
      </w:pPr>
      <w:r w:rsidRPr="00CD17A3">
        <w:rPr>
          <w:rFonts w:asciiTheme="minorHAnsi" w:hAnsiTheme="minorHAnsi" w:cstheme="minorHAnsi"/>
          <w:b/>
          <w:color w:val="008000"/>
          <w:sz w:val="18"/>
          <w:szCs w:val="18"/>
        </w:rPr>
        <w:t>For SN initiated inter-CU SCG LTM, the source SN initiates the inter-CU SCG LTM preparation procedure by sending a</w:t>
      </w:r>
      <w:r w:rsidRPr="00CD17A3">
        <w:rPr>
          <w:rFonts w:asciiTheme="minorHAnsi" w:eastAsia="DengXian" w:hAnsiTheme="minorHAnsi" w:cstheme="minorHAnsi"/>
          <w:b/>
          <w:color w:val="008000"/>
          <w:sz w:val="18"/>
          <w:szCs w:val="18"/>
        </w:rPr>
        <w:t>n</w:t>
      </w:r>
      <w:r w:rsidRPr="00CD17A3">
        <w:rPr>
          <w:rFonts w:asciiTheme="minorHAnsi" w:hAnsiTheme="minorHAnsi" w:cstheme="minorHAnsi"/>
          <w:b/>
          <w:color w:val="008000"/>
          <w:sz w:val="18"/>
          <w:szCs w:val="18"/>
        </w:rPr>
        <w:t xml:space="preserve"> SN Change Required message to the MN. </w:t>
      </w:r>
    </w:p>
    <w:p w14:paraId="3704422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eastAsia="DengXian" w:hAnsiTheme="minorHAnsi" w:cstheme="minorHAnsi"/>
          <w:b/>
          <w:color w:val="008000"/>
          <w:sz w:val="18"/>
          <w:szCs w:val="18"/>
        </w:rPr>
        <w:t>T</w:t>
      </w:r>
      <w:r w:rsidRPr="00CD17A3">
        <w:rPr>
          <w:rFonts w:asciiTheme="minorHAnsi" w:hAnsiTheme="minorHAnsi" w:cstheme="minorHAnsi"/>
          <w:b/>
          <w:color w:val="008000"/>
          <w:sz w:val="18"/>
          <w:szCs w:val="18"/>
        </w:rPr>
        <w:t>he MN requests each candidate SN to allocate resources for the UE via SN Addition request message.</w:t>
      </w:r>
    </w:p>
    <w:p w14:paraId="396ADEA9" w14:textId="77777777" w:rsidR="00CD17A3" w:rsidRPr="00CD17A3" w:rsidRDefault="00CD17A3" w:rsidP="00CD17A3">
      <w:pPr>
        <w:spacing w:after="0"/>
        <w:contextualSpacing/>
        <w:rPr>
          <w:rFonts w:asciiTheme="minorHAnsi" w:eastAsia="DengXian" w:hAnsiTheme="minorHAnsi" w:cstheme="minorHAnsi"/>
          <w:b/>
          <w:color w:val="008000"/>
          <w:sz w:val="18"/>
          <w:szCs w:val="18"/>
        </w:rPr>
      </w:pPr>
      <w:r w:rsidRPr="00CD17A3">
        <w:rPr>
          <w:rFonts w:asciiTheme="minorHAnsi" w:hAnsiTheme="minorHAnsi" w:cstheme="minorHAnsi"/>
          <w:b/>
          <w:color w:val="008000"/>
          <w:sz w:val="18"/>
          <w:szCs w:val="18"/>
        </w:rPr>
        <w:t>Within the list of cells suggested by the source SN, the candidate SN provides the SCG part configuration of each candidate PSCell and may also provide the L1 RS (e.g. a list of SSB or a list of CSI-RS) configuration for L1 measurement, early UL sync configuration or TCI-state configuration, to the MN, via SN addition request ACK message.</w:t>
      </w:r>
    </w:p>
    <w:p w14:paraId="53ECC2F9" w14:textId="77777777" w:rsidR="00CD17A3" w:rsidRPr="00CD17A3" w:rsidRDefault="00CD17A3" w:rsidP="00CD17A3">
      <w:pPr>
        <w:spacing w:after="0"/>
        <w:contextualSpacing/>
        <w:rPr>
          <w:rFonts w:asciiTheme="minorHAnsi" w:hAnsiTheme="minorHAnsi" w:cstheme="minorHAnsi"/>
          <w:b/>
          <w:color w:val="008000"/>
          <w:sz w:val="18"/>
          <w:szCs w:val="18"/>
        </w:rPr>
      </w:pPr>
      <w:r w:rsidRPr="00CD17A3">
        <w:rPr>
          <w:rFonts w:asciiTheme="minorHAnsi" w:hAnsiTheme="minorHAnsi" w:cstheme="minorHAnsi"/>
          <w:b/>
          <w:color w:val="008000"/>
          <w:sz w:val="18"/>
          <w:szCs w:val="18"/>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3D00B288" w14:textId="77777777" w:rsidR="00CD17A3" w:rsidRPr="00CD17A3" w:rsidRDefault="00CD17A3" w:rsidP="00CD17A3">
      <w:pPr>
        <w:spacing w:after="0"/>
        <w:contextualSpacing/>
        <w:rPr>
          <w:rFonts w:asciiTheme="minorHAnsi" w:hAnsiTheme="minorHAnsi" w:cstheme="minorHAnsi"/>
          <w:b/>
          <w:color w:val="0000FF"/>
          <w:sz w:val="18"/>
          <w:szCs w:val="18"/>
        </w:rPr>
      </w:pPr>
      <w:r w:rsidRPr="00CD17A3">
        <w:rPr>
          <w:rFonts w:asciiTheme="minorHAnsi" w:hAnsiTheme="minorHAnsi" w:cstheme="minorHAnsi"/>
          <w:b/>
          <w:color w:val="008000"/>
          <w:sz w:val="18"/>
          <w:szCs w:val="18"/>
        </w:rPr>
        <w:t xml:space="preserve">The Cell Switch Notification message can be reused from the source SN to the target SN via the MN. </w:t>
      </w:r>
      <w:r w:rsidRPr="00CD17A3">
        <w:rPr>
          <w:rFonts w:asciiTheme="minorHAnsi" w:hAnsiTheme="minorHAnsi" w:cstheme="minorHAnsi"/>
          <w:b/>
          <w:color w:val="0000FF"/>
          <w:sz w:val="18"/>
          <w:szCs w:val="18"/>
        </w:rPr>
        <w:t>The detailed IE can be further discussed.</w:t>
      </w:r>
    </w:p>
    <w:p w14:paraId="67FB4FF9" w14:textId="77777777" w:rsidR="00CD17A3" w:rsidRPr="00CD17A3" w:rsidRDefault="00CD17A3" w:rsidP="00CD17A3">
      <w:pPr>
        <w:overflowPunct w:val="0"/>
        <w:autoSpaceDE w:val="0"/>
        <w:autoSpaceDN w:val="0"/>
        <w:adjustRightInd w:val="0"/>
        <w:spacing w:after="0"/>
        <w:contextualSpacing/>
        <w:textAlignment w:val="baseline"/>
        <w:rPr>
          <w:rFonts w:asciiTheme="majorHAnsi" w:eastAsiaTheme="minorEastAsia" w:hAnsiTheme="majorHAnsi" w:cstheme="majorHAnsi"/>
          <w:color w:val="538135"/>
          <w:sz w:val="18"/>
          <w:szCs w:val="18"/>
          <w:lang w:eastAsia="ko-KR"/>
        </w:rPr>
      </w:pPr>
    </w:p>
    <w:p w14:paraId="2B3D1BA7" w14:textId="2F66BF31" w:rsidR="00FE509C" w:rsidRPr="00060629" w:rsidRDefault="00FE509C" w:rsidP="00FE509C">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3DE7ED2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can request candidate CU to provide CSI-RS configuration in HANDOVER REQUEST message, and candidate CU signals the CSI-RS configuration in HANDOVER REQUEST ACKNOWLEDGEMENT message.</w:t>
      </w:r>
    </w:p>
    <w:p w14:paraId="058219E9"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The source CU generates common CSI-RS Resource Configuration and sends it to candidate CU in LTM CONFIGURATION UPDATE message, the candidate CU signals the CSI-RS Report Configuration in LTM CONFIGURATION UPDATE ACKNOWLEDGEMENT message.</w:t>
      </w:r>
    </w:p>
    <w:p w14:paraId="6B28C0AE"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For inter-CU LTM mobility, a separate LTM request message (i.e. HANDOVER REQUEST message) is used for each candidate cell.</w:t>
      </w:r>
    </w:p>
    <w:p w14:paraId="1574C68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56" w:name="_Hlk193227238"/>
      <w:r w:rsidRPr="00FE509C">
        <w:rPr>
          <w:rFonts w:asciiTheme="minorHAnsi" w:hAnsiTheme="minorHAnsi" w:cstheme="minorHAnsi"/>
          <w:b/>
          <w:color w:val="008000"/>
          <w:sz w:val="18"/>
          <w:szCs w:val="24"/>
          <w:lang w:val="en-US" w:eastAsia="zh-CN"/>
        </w:rPr>
        <w:t>To support subsequent LTM, the LTM Configuration Update procedure is reused to establish UE association between the new source gNB and the other candidate gNB(s) after each inter-CU LTM Cell Switch.</w:t>
      </w:r>
    </w:p>
    <w:p w14:paraId="3BF0F180"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bookmarkStart w:id="57" w:name="_Hlk183100918"/>
      <w:bookmarkEnd w:id="56"/>
      <w:r w:rsidRPr="00FE509C">
        <w:rPr>
          <w:rFonts w:asciiTheme="minorHAnsi" w:hAnsiTheme="minorHAnsi" w:cstheme="minorHAnsi"/>
          <w:b/>
          <w:color w:val="008000"/>
          <w:sz w:val="18"/>
          <w:szCs w:val="24"/>
          <w:lang w:val="en-US" w:eastAsia="zh-CN"/>
        </w:rPr>
        <w:t>Confirm the message name as LTM Cancel for candidate gNB-initiated LTM cancellation.</w:t>
      </w:r>
    </w:p>
    <w:bookmarkEnd w:id="57"/>
    <w:p w14:paraId="256D87C7" w14:textId="77777777"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Turn the WA into agreement: Reuse the existing XnAP UE CONTEXT RELEASE message at the source gNB if no LTM candidate cell(s) exists in the source gNB.</w:t>
      </w:r>
    </w:p>
    <w:p w14:paraId="75FEB3AF" w14:textId="77777777" w:rsidR="00FE509C" w:rsidRDefault="00FE509C" w:rsidP="00FE509C">
      <w:pPr>
        <w:overflowPunct w:val="0"/>
        <w:autoSpaceDE w:val="0"/>
        <w:autoSpaceDN w:val="0"/>
        <w:adjustRightInd w:val="0"/>
        <w:spacing w:after="0"/>
        <w:contextualSpacing/>
        <w:textAlignment w:val="baseline"/>
        <w:rPr>
          <w:rFonts w:asciiTheme="minorHAnsi" w:eastAsiaTheme="minorEastAsia" w:hAnsiTheme="minorHAnsi" w:cstheme="minorHAnsi"/>
          <w:b/>
          <w:bCs/>
          <w:color w:val="0000FF"/>
          <w:sz w:val="18"/>
          <w:szCs w:val="24"/>
          <w:lang w:val="en-US" w:eastAsia="ko-KR"/>
        </w:rPr>
      </w:pPr>
      <w:r w:rsidRPr="00FE509C">
        <w:rPr>
          <w:rFonts w:asciiTheme="minorHAnsi" w:hAnsiTheme="minorHAnsi" w:cstheme="minorHAnsi"/>
          <w:b/>
          <w:bCs/>
          <w:color w:val="0000FF"/>
          <w:sz w:val="18"/>
          <w:szCs w:val="24"/>
          <w:lang w:val="en-US" w:eastAsia="zh-CN"/>
        </w:rPr>
        <w:t>Late data forwarding may be initiated after the source gNB decides to trigger the LTM Cell Switch Command to the UE, when exactly it is initiated is left to implementation?</w:t>
      </w:r>
    </w:p>
    <w:p w14:paraId="4C6874D8" w14:textId="2220E616" w:rsidR="00FE509C" w:rsidRPr="00FE509C" w:rsidRDefault="00FE509C" w:rsidP="00FE509C">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FE509C">
        <w:rPr>
          <w:rFonts w:asciiTheme="minorHAnsi" w:hAnsiTheme="minorHAnsi" w:cstheme="minorHAnsi"/>
          <w:b/>
          <w:color w:val="008000"/>
          <w:sz w:val="18"/>
          <w:szCs w:val="24"/>
          <w:lang w:val="en-US" w:eastAsia="zh-CN"/>
        </w:rPr>
        <w:t>RAN3 move forward on Legacy framework with PDCP change/switch for inter-CU LTM in this release, not considering the PDCP anchor based solution.</w:t>
      </w:r>
    </w:p>
    <w:p w14:paraId="6042E406" w14:textId="77777777" w:rsidR="00FE509C" w:rsidRPr="00FE509C" w:rsidRDefault="00FE509C" w:rsidP="00FE509C">
      <w:pPr>
        <w:widowControl w:val="0"/>
        <w:spacing w:after="0"/>
        <w:ind w:left="144" w:hanging="144"/>
        <w:contextualSpacing/>
        <w:rPr>
          <w:rFonts w:ascii="Calibri" w:eastAsiaTheme="minorEastAsia" w:hAnsi="Calibri" w:cs="Calibri"/>
          <w:b/>
          <w:color w:val="008000"/>
          <w:sz w:val="18"/>
          <w:szCs w:val="18"/>
          <w:lang w:val="en-US" w:eastAsia="ko-KR"/>
        </w:rPr>
      </w:pPr>
    </w:p>
    <w:p w14:paraId="2B064C21" w14:textId="07E0B247" w:rsidR="00D53E10" w:rsidRPr="00060629" w:rsidRDefault="00D53E10"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w:t>
      </w:r>
      <w:r w:rsidR="008A2B94">
        <w:rPr>
          <w:rFonts w:ascii="Calibri" w:eastAsiaTheme="minorEastAsia" w:hAnsi="Calibri" w:cs="Calibri" w:hint="eastAsia"/>
          <w:b/>
          <w:bCs/>
          <w:sz w:val="18"/>
          <w:szCs w:val="18"/>
          <w:u w:val="single"/>
          <w:lang w:eastAsia="ko-KR"/>
        </w:rPr>
        <w:t>, October 2024</w:t>
      </w:r>
      <w:r>
        <w:rPr>
          <w:rFonts w:ascii="Calibri" w:eastAsiaTheme="minorEastAsia" w:hAnsi="Calibri" w:cs="Calibri" w:hint="eastAsia"/>
          <w:b/>
          <w:bCs/>
          <w:sz w:val="18"/>
          <w:szCs w:val="18"/>
          <w:u w:val="single"/>
          <w:lang w:eastAsia="ko-KR"/>
        </w:rPr>
        <w:t>)</w:t>
      </w:r>
    </w:p>
    <w:p w14:paraId="46BEDD0E"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733FBDFB"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A920ED">
        <w:rPr>
          <w:rFonts w:ascii="Calibri" w:hAnsi="Calibri" w:cs="Calibri" w:hint="eastAsia"/>
          <w:b/>
          <w:color w:val="008000"/>
          <w:sz w:val="18"/>
          <w:szCs w:val="18"/>
        </w:rPr>
        <w:t xml:space="preserve"> For inter-CU LTM mobility, a separate LTM request message (i.e. HANDOVER REQUEST message) is used for each candidate cell. </w:t>
      </w:r>
    </w:p>
    <w:p w14:paraId="110D3938" w14:textId="77777777" w:rsidR="00D53E10" w:rsidRPr="00A920ED" w:rsidRDefault="00D53E10" w:rsidP="00D53E10">
      <w:pPr>
        <w:widowControl w:val="0"/>
        <w:spacing w:after="0"/>
        <w:ind w:left="144" w:hanging="144"/>
        <w:contextualSpacing/>
        <w:rPr>
          <w:rFonts w:ascii="Calibri" w:hAnsi="Calibri" w:cs="Calibri"/>
          <w:b/>
          <w:color w:val="0000FF"/>
          <w:sz w:val="18"/>
          <w:szCs w:val="18"/>
        </w:rPr>
      </w:pPr>
      <w:r w:rsidRPr="00A920ED">
        <w:rPr>
          <w:rFonts w:ascii="Calibri" w:hAnsi="Calibri" w:cs="Calibri"/>
          <w:b/>
          <w:color w:val="0000FF"/>
          <w:sz w:val="18"/>
          <w:szCs w:val="18"/>
        </w:rPr>
        <w:t xml:space="preserve">The error handling of multiple UE associations need to be </w:t>
      </w:r>
      <w:r w:rsidRPr="00FE509C">
        <w:rPr>
          <w:rFonts w:asciiTheme="minorHAnsi" w:hAnsiTheme="minorHAnsi" w:cstheme="minorHAnsi"/>
          <w:b/>
          <w:color w:val="008000"/>
          <w:sz w:val="18"/>
          <w:szCs w:val="24"/>
          <w:lang w:val="en-US" w:eastAsia="zh-CN"/>
        </w:rPr>
        <w:t>considered</w:t>
      </w:r>
      <w:r w:rsidRPr="00A920ED">
        <w:rPr>
          <w:rFonts w:ascii="Calibri" w:hAnsi="Calibri" w:cs="Calibri"/>
          <w:b/>
          <w:color w:val="0000FF"/>
          <w:sz w:val="18"/>
          <w:szCs w:val="18"/>
        </w:rPr>
        <w:t>.</w:t>
      </w:r>
    </w:p>
    <w:p w14:paraId="37588B9D" w14:textId="77777777" w:rsidR="00D53E10" w:rsidRPr="00A920ED" w:rsidRDefault="00D53E10" w:rsidP="00D53E10">
      <w:pPr>
        <w:widowControl w:val="0"/>
        <w:spacing w:after="0"/>
        <w:ind w:left="144" w:hanging="144"/>
        <w:contextualSpacing/>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4358C9BF" w14:textId="037644AC" w:rsidR="00D53E10" w:rsidRPr="00D53E10" w:rsidRDefault="00D53E10" w:rsidP="00D53E10">
      <w:pPr>
        <w:widowControl w:val="0"/>
        <w:spacing w:after="0"/>
        <w:ind w:left="144" w:hanging="144"/>
        <w:contextualSpacing/>
        <w:rPr>
          <w:rFonts w:ascii="Calibri" w:hAnsi="Calibri" w:cs="Calibri"/>
          <w:b/>
          <w:color w:val="008000"/>
          <w:sz w:val="18"/>
          <w:szCs w:val="18"/>
        </w:rPr>
      </w:pPr>
      <w:r w:rsidRPr="00FE509C">
        <w:rPr>
          <w:rFonts w:ascii="Calibri" w:hAnsi="Calibri" w:cs="Calibri" w:hint="eastAsia"/>
          <w:b/>
          <w:color w:val="008000"/>
          <w:sz w:val="18"/>
          <w:szCs w:val="18"/>
        </w:rPr>
        <w:t>WA:</w:t>
      </w:r>
      <w:r w:rsidRPr="00D53E10">
        <w:rPr>
          <w:rFonts w:ascii="Calibri" w:hAnsi="Calibri" w:cs="Calibri" w:hint="eastAsia"/>
          <w:b/>
          <w:color w:val="008000"/>
          <w:sz w:val="18"/>
          <w:szCs w:val="18"/>
        </w:rPr>
        <w:t xml:space="preserve"> T</w:t>
      </w:r>
      <w:r w:rsidRPr="00D53E10">
        <w:rPr>
          <w:rFonts w:ascii="Calibri" w:hAnsi="Calibri" w:cs="Calibri"/>
          <w:b/>
          <w:color w:val="008000"/>
          <w:sz w:val="18"/>
          <w:szCs w:val="18"/>
        </w:rPr>
        <w:t>he source gNB-CU send</w:t>
      </w:r>
      <w:r w:rsidRPr="00D53E10">
        <w:rPr>
          <w:rFonts w:ascii="Calibri" w:hAnsi="Calibri" w:cs="Calibri" w:hint="eastAsia"/>
          <w:b/>
          <w:color w:val="008000"/>
          <w:sz w:val="18"/>
          <w:szCs w:val="18"/>
        </w:rPr>
        <w:t>s</w:t>
      </w:r>
      <w:r w:rsidRPr="00D53E10">
        <w:rPr>
          <w:rFonts w:ascii="Calibri" w:hAnsi="Calibri" w:cs="Calibri"/>
          <w:b/>
          <w:color w:val="008000"/>
          <w:sz w:val="18"/>
          <w:szCs w:val="18"/>
        </w:rPr>
        <w:t xml:space="preserve"> the CSI resource configuration of candidate cells to other candidate gNB-CUs via Handover Request message, and the candidate gNB-CU sends the CSI report configuration to the source gNB-CU via Handover Request ACK message.</w:t>
      </w:r>
    </w:p>
    <w:p w14:paraId="7D3DF12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4C58AC39" w14:textId="77777777"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00D3DEC1"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5B152FA2" w14:textId="77777777" w:rsidR="00D53E10" w:rsidRPr="00A920ED" w:rsidRDefault="00D53E10" w:rsidP="00D53E10">
      <w:pPr>
        <w:spacing w:after="0"/>
        <w:contextualSpacing/>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56D1496B" w14:textId="279BDF05" w:rsidR="00D53E10" w:rsidRPr="00A920ED" w:rsidRDefault="00D53E10" w:rsidP="00D53E10">
      <w:pPr>
        <w:spacing w:after="0"/>
        <w:contextualSpacing/>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3409E307" w14:textId="77777777" w:rsidR="00634B98" w:rsidRDefault="00634B98" w:rsidP="00634B98">
      <w:pPr>
        <w:spacing w:after="0"/>
        <w:contextualSpacing/>
        <w:rPr>
          <w:rFonts w:ascii="Calibri" w:eastAsiaTheme="minorEastAsia" w:hAnsi="Calibri" w:cs="Calibri"/>
          <w:b/>
          <w:bCs/>
          <w:color w:val="008000"/>
          <w:sz w:val="18"/>
          <w:lang w:eastAsia="ko-KR"/>
        </w:rPr>
      </w:pPr>
      <w:r w:rsidRPr="00634B98">
        <w:rPr>
          <w:rFonts w:ascii="Calibri" w:eastAsiaTheme="minorEastAsia" w:hAnsi="Calibri" w:cs="Calibri"/>
          <w:b/>
          <w:bCs/>
          <w:color w:val="008000"/>
          <w:sz w:val="18"/>
          <w:lang w:eastAsia="ko-KR"/>
        </w:rPr>
        <w:t>WA: Reuse the existing XnAP UE CONTEXT RELEASE message at the source gNB if no LTM candidate cell(s) exist in the source gNB.</w:t>
      </w:r>
    </w:p>
    <w:p w14:paraId="0738D9C0" w14:textId="77777777" w:rsidR="00D53E10" w:rsidRDefault="00D53E10" w:rsidP="008750B4">
      <w:pPr>
        <w:widowControl w:val="0"/>
        <w:spacing w:after="0"/>
        <w:ind w:left="144" w:hanging="144"/>
        <w:contextualSpacing/>
        <w:rPr>
          <w:rFonts w:ascii="Calibri" w:eastAsiaTheme="minorEastAsia" w:hAnsi="Calibri" w:cs="Calibri"/>
          <w:b/>
          <w:bCs/>
          <w:sz w:val="18"/>
          <w:szCs w:val="18"/>
          <w:u w:val="single"/>
          <w:lang w:eastAsia="ko-KR"/>
        </w:rPr>
      </w:pPr>
    </w:p>
    <w:p w14:paraId="73D665E6" w14:textId="547B286A"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sidR="008A2B94">
        <w:rPr>
          <w:rFonts w:ascii="Calibri" w:eastAsiaTheme="minorEastAsia" w:hAnsi="Calibri" w:cs="Calibri" w:hint="eastAsia"/>
          <w:b/>
          <w:bCs/>
          <w:sz w:val="18"/>
          <w:szCs w:val="18"/>
          <w:u w:val="single"/>
          <w:lang w:eastAsia="ko-KR"/>
        </w:rPr>
        <w:t>, August 2024</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lastRenderedPageBreak/>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1EA65E4D"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r w:rsidR="008A2B94">
        <w:rPr>
          <w:rFonts w:ascii="Calibri" w:eastAsiaTheme="minorEastAsia" w:hAnsi="Calibri" w:cs="Calibri" w:hint="eastAsia"/>
          <w:b/>
          <w:bCs/>
          <w:sz w:val="18"/>
          <w:szCs w:val="18"/>
          <w:u w:val="single"/>
          <w:lang w:eastAsia="ko-KR"/>
        </w:rPr>
        <w:t>, May 2024</w:t>
      </w:r>
      <w:r>
        <w:rPr>
          <w:rFonts w:ascii="Calibri" w:eastAsiaTheme="minorEastAsia" w:hAnsi="Calibri" w:cs="Calibri" w:hint="eastAsia"/>
          <w:b/>
          <w:bCs/>
          <w:sz w:val="18"/>
          <w:szCs w:val="18"/>
          <w:u w:val="single"/>
          <w:lang w:eastAsia="ko-KR"/>
        </w:rPr>
        <w:t>)</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FFS on whether to reuse the existing XnAP UE CONTEXT RELEASE message at the source gNB if no LTM candidate cell(s) exist in 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1CF35C04" w:rsidR="008750B4" w:rsidRPr="00060629" w:rsidRDefault="008750B4" w:rsidP="008A2B9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r w:rsidR="008A2B94">
        <w:rPr>
          <w:rFonts w:ascii="Calibri" w:eastAsiaTheme="minorEastAsia" w:hAnsi="Calibri" w:cs="Calibri" w:hint="eastAsia"/>
          <w:b/>
          <w:bCs/>
          <w:sz w:val="18"/>
          <w:szCs w:val="18"/>
          <w:u w:val="single"/>
          <w:lang w:eastAsia="ko-KR"/>
        </w:rPr>
        <w:t>, April 2024</w:t>
      </w:r>
      <w:r>
        <w:rPr>
          <w:rFonts w:ascii="Calibri" w:eastAsiaTheme="minorEastAsia" w:hAnsi="Calibri" w:cs="Calibri" w:hint="eastAsia"/>
          <w:b/>
          <w:bCs/>
          <w:sz w:val="18"/>
          <w:szCs w:val="18"/>
          <w:u w:val="single"/>
          <w:lang w:eastAsia="ko-KR"/>
        </w:rPr>
        <w:t>)</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Default="008750B4" w:rsidP="008750B4">
      <w:pPr>
        <w:pStyle w:val="Heading1"/>
        <w:numPr>
          <w:ilvl w:val="0"/>
          <w:numId w:val="0"/>
        </w:numPr>
        <w:ind w:left="432" w:hanging="432"/>
        <w:rPr>
          <w:rFonts w:eastAsiaTheme="minorEastAsia"/>
          <w:lang w:val="en-US" w:eastAsia="ko-KR"/>
        </w:rPr>
      </w:pPr>
      <w:r>
        <w:rPr>
          <w:lang w:val="en-US"/>
        </w:rPr>
        <w:t>Annex B (RAN2 agreement for Inter-CU LTM)</w:t>
      </w:r>
    </w:p>
    <w:p w14:paraId="17537809" w14:textId="6B5C3C0B" w:rsidR="00882427" w:rsidRPr="008477F1" w:rsidRDefault="00882427" w:rsidP="00882427">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9bis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Wuhan, April 2025</w:t>
      </w:r>
      <w:r w:rsidRPr="008477F1">
        <w:rPr>
          <w:rFonts w:ascii="Arial" w:eastAsiaTheme="minorEastAsia" w:hAnsi="Arial" w:cs="Arial" w:hint="eastAsia"/>
          <w:b/>
          <w:bCs/>
          <w:u w:val="single"/>
          <w:lang w:eastAsia="ko-KR"/>
        </w:rPr>
        <w:t>)</w:t>
      </w:r>
    </w:p>
    <w:p w14:paraId="1CE25DA8" w14:textId="11DE826E"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03576">
        <w:rPr>
          <w:rFonts w:ascii="Arial" w:eastAsia="MS Mincho" w:hAnsi="Arial"/>
          <w:b/>
          <w:bCs/>
          <w:szCs w:val="24"/>
          <w:lang w:eastAsia="en-GB"/>
        </w:rPr>
        <w:t xml:space="preserve">Agreements on </w:t>
      </w:r>
      <w:r w:rsidRPr="00903576">
        <w:rPr>
          <w:rFonts w:ascii="Arial" w:eastAsia="맑은 고딕" w:hAnsi="Arial" w:hint="eastAsia"/>
          <w:b/>
          <w:bCs/>
          <w:szCs w:val="24"/>
        </w:rPr>
        <w:t>inter-CU LTM</w:t>
      </w:r>
    </w:p>
    <w:p w14:paraId="332FB1D3"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 xml:space="preserve">For security key update in inter-CU LTM, RAN2 agree to include </w:t>
      </w:r>
      <w:r w:rsidRPr="00903576">
        <w:rPr>
          <w:rFonts w:ascii="Arial" w:eastAsia="맑은 고딕" w:hAnsi="Arial" w:hint="eastAsia"/>
          <w:szCs w:val="24"/>
        </w:rPr>
        <w:t xml:space="preserve">actual </w:t>
      </w:r>
      <w:r w:rsidRPr="00903576">
        <w:rPr>
          <w:rFonts w:ascii="Arial" w:eastAsia="MS Mincho" w:hAnsi="Arial"/>
          <w:szCs w:val="24"/>
          <w:lang w:eastAsia="en-GB"/>
        </w:rPr>
        <w:t>NCC value in the LTM cell switch command MAC CE.</w:t>
      </w:r>
    </w:p>
    <w:p w14:paraId="47C5C38B"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NCC is included in the LTM cell switch command MAC CE if the R19 set ID is different between the target cell and source cell. Conversely, if the R19 set ID is same for both cells, the NCC will not be included.</w:t>
      </w:r>
    </w:p>
    <w:p w14:paraId="08EB87D0"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hint="eastAsia"/>
          <w:szCs w:val="24"/>
        </w:rPr>
        <w:t>NW</w:t>
      </w:r>
      <w:r w:rsidRPr="00903576">
        <w:rPr>
          <w:rFonts w:ascii="Arial" w:eastAsia="MS Mincho" w:hAnsi="Arial"/>
          <w:szCs w:val="24"/>
          <w:lang w:eastAsia="en-GB"/>
        </w:rPr>
        <w:t xml:space="preserve"> configures </w:t>
      </w:r>
      <w:r w:rsidRPr="00903576">
        <w:rPr>
          <w:rFonts w:ascii="Arial" w:eastAsia="맑은 고딕" w:hAnsi="Arial" w:hint="eastAsia"/>
          <w:szCs w:val="24"/>
        </w:rPr>
        <w:t xml:space="preserve">the </w:t>
      </w:r>
      <w:r w:rsidRPr="00903576">
        <w:rPr>
          <w:rFonts w:ascii="Arial" w:eastAsia="맑은 고딕" w:hAnsi="Arial"/>
          <w:szCs w:val="24"/>
        </w:rPr>
        <w:t>corresponding</w:t>
      </w:r>
      <w:r w:rsidRPr="00903576">
        <w:rPr>
          <w:rFonts w:ascii="Arial" w:eastAsia="맑은 고딕" w:hAnsi="Arial" w:hint="eastAsia"/>
          <w:szCs w:val="24"/>
        </w:rPr>
        <w:t xml:space="preserve"> </w:t>
      </w:r>
      <w:r w:rsidRPr="00903576">
        <w:rPr>
          <w:rFonts w:ascii="Arial" w:eastAsia="MS Mincho" w:hAnsi="Arial"/>
          <w:szCs w:val="24"/>
          <w:lang w:eastAsia="en-GB"/>
        </w:rPr>
        <w:t>sk-Counter in all LTM candidate configurations, and UE uses the configured value for generating the SN key when security key update is performed in MCG.</w:t>
      </w:r>
    </w:p>
    <w:p w14:paraId="4EC5E1A5"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hint="eastAsia"/>
          <w:szCs w:val="24"/>
        </w:rPr>
        <w:t xml:space="preserve">From RAN2 point of view, </w:t>
      </w:r>
      <w:r w:rsidRPr="00903576">
        <w:rPr>
          <w:rFonts w:ascii="Arial" w:eastAsia="MS Mincho" w:hAnsi="Arial"/>
          <w:szCs w:val="24"/>
          <w:lang w:eastAsia="en-GB"/>
        </w:rPr>
        <w:t xml:space="preserve">UE-based TA measurement </w:t>
      </w:r>
      <w:r w:rsidRPr="00903576">
        <w:rPr>
          <w:rFonts w:ascii="Arial" w:eastAsia="맑은 고딕" w:hAnsi="Arial" w:hint="eastAsia"/>
          <w:szCs w:val="24"/>
        </w:rPr>
        <w:t>can be</w:t>
      </w:r>
      <w:r w:rsidRPr="00903576">
        <w:rPr>
          <w:rFonts w:ascii="Arial" w:eastAsia="MS Mincho" w:hAnsi="Arial"/>
          <w:szCs w:val="24"/>
          <w:lang w:eastAsia="en-GB"/>
        </w:rPr>
        <w:t xml:space="preserve"> </w:t>
      </w:r>
      <w:r w:rsidRPr="00903576">
        <w:rPr>
          <w:rFonts w:ascii="Arial" w:eastAsia="맑은 고딕" w:hAnsi="Arial" w:hint="eastAsia"/>
          <w:szCs w:val="24"/>
        </w:rPr>
        <w:t xml:space="preserve">also applicable for </w:t>
      </w:r>
      <w:r w:rsidRPr="00903576">
        <w:rPr>
          <w:rFonts w:ascii="Arial" w:eastAsia="MS Mincho" w:hAnsi="Arial"/>
          <w:szCs w:val="24"/>
          <w:lang w:eastAsia="en-GB"/>
        </w:rPr>
        <w:t xml:space="preserve">the synchronized inter-CU LTM scenario, and no </w:t>
      </w:r>
      <w:r w:rsidRPr="00903576">
        <w:rPr>
          <w:rFonts w:ascii="Arial" w:eastAsia="맑은 고딕" w:hAnsi="Arial" w:hint="eastAsia"/>
          <w:szCs w:val="24"/>
        </w:rPr>
        <w:t xml:space="preserve">additional RAN2 </w:t>
      </w:r>
      <w:r w:rsidRPr="00903576">
        <w:rPr>
          <w:rFonts w:ascii="Arial" w:eastAsia="MS Mincho" w:hAnsi="Arial"/>
          <w:szCs w:val="24"/>
          <w:lang w:eastAsia="en-GB"/>
        </w:rPr>
        <w:t xml:space="preserve">specification impact is expected. </w:t>
      </w:r>
      <w:r w:rsidRPr="00903576">
        <w:rPr>
          <w:rFonts w:ascii="Arial" w:eastAsia="맑은 고딕" w:hAnsi="Arial" w:hint="eastAsia"/>
          <w:szCs w:val="24"/>
        </w:rPr>
        <w:t>Final decision is up to RAN4.</w:t>
      </w:r>
    </w:p>
    <w:p w14:paraId="186E61CB"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MIMO 2TA can be configured with inter-CU LTM using PDCCH-order based TA measurement.</w:t>
      </w:r>
    </w:p>
    <w:p w14:paraId="5DAA5CF8" w14:textId="77777777" w:rsidR="00882427" w:rsidRPr="00903576"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If UE-based TA measurement is supported for inter-CU LTM, it cannot be configured if candidate cell is configured with MIMO 2TA</w:t>
      </w:r>
      <w:r w:rsidRPr="00903576">
        <w:rPr>
          <w:rFonts w:ascii="Arial" w:eastAsia="맑은 고딕" w:hAnsi="Arial" w:hint="eastAsia"/>
          <w:szCs w:val="24"/>
        </w:rPr>
        <w:t>.</w:t>
      </w:r>
    </w:p>
    <w:p w14:paraId="6BBD8715" w14:textId="77777777" w:rsidR="00882427" w:rsidRPr="00882427" w:rsidRDefault="00882427" w:rsidP="00882427">
      <w:pPr>
        <w:numPr>
          <w:ilvl w:val="0"/>
          <w:numId w:val="49"/>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An LTM target cell will not apply cell DTX/DRX until LTM cell switch is completed. RAN2 will not consider any specification impacts needed for LTM RACH-less cell switch to an NES candidate cell.</w:t>
      </w:r>
    </w:p>
    <w:p w14:paraId="29CCB5E5" w14:textId="77777777" w:rsidR="00882427" w:rsidRDefault="00882427" w:rsidP="00882427">
      <w:pPr>
        <w:tabs>
          <w:tab w:val="left" w:pos="1622"/>
        </w:tabs>
        <w:spacing w:after="0"/>
        <w:ind w:left="1622" w:hanging="363"/>
        <w:rPr>
          <w:rFonts w:ascii="Arial" w:eastAsiaTheme="minorEastAsia" w:hAnsi="Arial"/>
          <w:b/>
          <w:bCs/>
          <w:szCs w:val="24"/>
          <w:lang w:eastAsia="ko-KR"/>
        </w:rPr>
      </w:pPr>
    </w:p>
    <w:p w14:paraId="35CC4A01" w14:textId="287BA098"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03576">
        <w:rPr>
          <w:rFonts w:ascii="Arial" w:eastAsia="MS Mincho" w:hAnsi="Arial"/>
          <w:b/>
          <w:bCs/>
          <w:szCs w:val="24"/>
          <w:lang w:eastAsia="en-GB"/>
        </w:rPr>
        <w:t xml:space="preserve">Agreements on </w:t>
      </w:r>
      <w:r w:rsidRPr="00903576">
        <w:rPr>
          <w:rFonts w:ascii="Arial" w:eastAsia="맑은 고딕" w:hAnsi="Arial" w:hint="eastAsia"/>
          <w:b/>
          <w:bCs/>
          <w:szCs w:val="24"/>
        </w:rPr>
        <w:t>L1 event-triggered MR</w:t>
      </w:r>
    </w:p>
    <w:p w14:paraId="793FCDAB"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Introduce new MAC CE to activate/deactivate the semi-persistent CSI-RS resource.</w:t>
      </w:r>
    </w:p>
    <w:p w14:paraId="1FC21A00"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The new MAC CE includes</w:t>
      </w:r>
      <w:r w:rsidRPr="00903576">
        <w:rPr>
          <w:rFonts w:ascii="Arial" w:eastAsia="맑은 고딕" w:hAnsi="Arial" w:hint="eastAsia"/>
          <w:szCs w:val="24"/>
        </w:rPr>
        <w:t>: A/D indication, Target configuration id or {SP CSI-RS resource set id and/or candidate id</w:t>
      </w:r>
      <w:r w:rsidRPr="00903576">
        <w:rPr>
          <w:rFonts w:ascii="Arial" w:eastAsia="맑은 고딕" w:hAnsi="Arial"/>
          <w:szCs w:val="24"/>
        </w:rPr>
        <w:t>}</w:t>
      </w:r>
      <w:r w:rsidRPr="00903576">
        <w:rPr>
          <w:rFonts w:ascii="Arial" w:eastAsia="맑은 고딕" w:hAnsi="Arial" w:hint="eastAsia"/>
          <w:szCs w:val="24"/>
        </w:rPr>
        <w:t>, TCI state id.</w:t>
      </w:r>
    </w:p>
    <w:p w14:paraId="746C35A8"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 xml:space="preserve">In L1 reporting configuration, the UE can be configured with a list of candidate IDs. For each listed candidate ID, the network can configure an offset, this offset applies to all the RSs belong the candidate ID that associated with the reporting configuration (the offset </w:t>
      </w:r>
      <w:r w:rsidRPr="00903576">
        <w:rPr>
          <w:rFonts w:ascii="Arial" w:eastAsia="맑은 고딕" w:hAnsi="Arial"/>
          <w:szCs w:val="24"/>
        </w:rPr>
        <w:lastRenderedPageBreak/>
        <w:t>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76536F0E"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In the MR MAC CE, adopt a uniform format for all the reported beams (i.e., using the same format for beams leaving the entering condition, beams met the entering condition, beams not satisfying the event).</w:t>
      </w:r>
      <w:r w:rsidRPr="00903576">
        <w:rPr>
          <w:rFonts w:ascii="Arial" w:eastAsia="맑은 고딕" w:hAnsi="Arial" w:hint="eastAsia"/>
          <w:szCs w:val="24"/>
        </w:rPr>
        <w:t xml:space="preserve"> Introduce two bits per beam.</w:t>
      </w:r>
    </w:p>
    <w:p w14:paraId="79D86431"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hint="eastAsia"/>
          <w:szCs w:val="24"/>
        </w:rPr>
        <w:t>RAN2 will consider only the following options:</w:t>
      </w:r>
    </w:p>
    <w:p w14:paraId="7D88B298"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rPr>
          <w:rFonts w:ascii="Arial" w:eastAsia="맑은 고딕" w:hAnsi="Arial"/>
          <w:szCs w:val="24"/>
        </w:rPr>
      </w:pPr>
      <w:r w:rsidRPr="00903576">
        <w:rPr>
          <w:rFonts w:ascii="Arial" w:eastAsia="맑은 고딕" w:hAnsi="Arial"/>
          <w:szCs w:val="24"/>
        </w:rPr>
        <w:tab/>
      </w:r>
      <w:r w:rsidRPr="00903576">
        <w:rPr>
          <w:rFonts w:ascii="Arial" w:eastAsia="맑은 고딕" w:hAnsi="Arial" w:hint="eastAsia"/>
          <w:szCs w:val="24"/>
        </w:rPr>
        <w:t xml:space="preserve">- </w:t>
      </w:r>
      <w:r w:rsidRPr="00903576">
        <w:rPr>
          <w:rFonts w:ascii="Arial" w:eastAsia="맑은 고딕" w:hAnsi="Arial"/>
          <w:szCs w:val="24"/>
        </w:rPr>
        <w:t>Option1: To introduce four codepoints to represent one of {type1, type2, type3, type4}</w:t>
      </w:r>
    </w:p>
    <w:p w14:paraId="003868BC"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r w:rsidRPr="00903576">
        <w:rPr>
          <w:rFonts w:ascii="Arial" w:eastAsia="맑은 고딕" w:hAnsi="Arial"/>
          <w:szCs w:val="24"/>
        </w:rPr>
        <w:tab/>
      </w:r>
      <w:r w:rsidRPr="00903576">
        <w:rPr>
          <w:rFonts w:ascii="Arial" w:eastAsia="맑은 고딕" w:hAnsi="Arial" w:hint="eastAsia"/>
          <w:szCs w:val="24"/>
        </w:rPr>
        <w:t xml:space="preserve">- </w:t>
      </w:r>
      <w:r w:rsidRPr="00903576">
        <w:rPr>
          <w:rFonts w:ascii="Arial" w:eastAsia="맑은 고딕" w:hAnsi="Arial"/>
          <w:szCs w:val="24"/>
        </w:rPr>
        <w:t>Option3: To introduce three codepoints to represent one of {type1_or_type3, type2, type4}, i.e., type1 beam and type3 beam are not distinguished in reporting</w:t>
      </w:r>
      <w:r w:rsidRPr="00903576">
        <w:rPr>
          <w:rFonts w:ascii="Arial" w:eastAsia="맑은 고딕" w:hAnsi="Arial" w:hint="eastAsia"/>
          <w:szCs w:val="24"/>
        </w:rPr>
        <w:t>.</w:t>
      </w:r>
    </w:p>
    <w:p w14:paraId="0F169CFC"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p>
    <w:p w14:paraId="71913B39"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03576">
        <w:rPr>
          <w:rFonts w:ascii="Arial" w:eastAsia="MS Mincho" w:hAnsi="Arial"/>
          <w:szCs w:val="24"/>
          <w:lang w:eastAsia="en-GB"/>
        </w:rPr>
        <w:t>Type1 beam: a beam that has satisfied the entry condition of the event for TTT and thus triggers the MR MAC CE.</w:t>
      </w:r>
    </w:p>
    <w:p w14:paraId="6B99F372"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03576">
        <w:rPr>
          <w:rFonts w:ascii="Arial" w:eastAsia="MS Mincho" w:hAnsi="Arial"/>
          <w:szCs w:val="24"/>
          <w:lang w:eastAsia="en-GB"/>
        </w:rPr>
        <w:tab/>
        <w:t>Type2 beam: a beam that has satisfied the leaving condition of the event for TTT and thus triggers the MR MAC CE.</w:t>
      </w:r>
    </w:p>
    <w:p w14:paraId="0C1D447E"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MS Mincho" w:hAnsi="Arial"/>
          <w:szCs w:val="24"/>
          <w:lang w:eastAsia="en-GB"/>
        </w:rPr>
      </w:pPr>
      <w:r w:rsidRPr="00903576">
        <w:rPr>
          <w:rFonts w:ascii="Arial" w:eastAsia="MS Mincho" w:hAnsi="Arial"/>
          <w:szCs w:val="24"/>
          <w:lang w:eastAsia="en-GB"/>
        </w:rPr>
        <w:tab/>
        <w:t>Type3 beam: a beam that is neither type1 nor type2 but has remained in beamsTriggeredList (the beam was reported as type1 beam before).</w:t>
      </w:r>
    </w:p>
    <w:p w14:paraId="59D954C9"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r w:rsidRPr="00903576">
        <w:rPr>
          <w:rFonts w:ascii="Arial" w:eastAsia="MS Mincho" w:hAnsi="Arial"/>
          <w:szCs w:val="24"/>
          <w:lang w:eastAsia="en-GB"/>
        </w:rPr>
        <w:tab/>
        <w:t>Type4 beam: a beam that is neither type1 nor type2 and not included in beamsTriggeredList (i.e., just extra beam info)</w:t>
      </w:r>
    </w:p>
    <w:p w14:paraId="01969A03" w14:textId="77777777" w:rsidR="00882427" w:rsidRPr="00903576" w:rsidRDefault="00882427" w:rsidP="00882427">
      <w:pPr>
        <w:pBdr>
          <w:top w:val="single" w:sz="4" w:space="1" w:color="auto"/>
          <w:left w:val="single" w:sz="4" w:space="4" w:color="auto"/>
          <w:bottom w:val="single" w:sz="4" w:space="1" w:color="auto"/>
          <w:right w:val="single" w:sz="4" w:space="0" w:color="auto"/>
        </w:pBdr>
        <w:tabs>
          <w:tab w:val="left" w:pos="1622"/>
        </w:tabs>
        <w:spacing w:after="0"/>
        <w:ind w:left="1259" w:firstLineChars="150" w:firstLine="300"/>
        <w:rPr>
          <w:rFonts w:ascii="Arial" w:eastAsia="맑은 고딕" w:hAnsi="Arial"/>
          <w:szCs w:val="24"/>
        </w:rPr>
      </w:pPr>
    </w:p>
    <w:p w14:paraId="099F034A"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hint="eastAsia"/>
          <w:szCs w:val="24"/>
        </w:rPr>
        <w:t>Working assumption: O</w:t>
      </w:r>
      <w:r w:rsidRPr="00903576">
        <w:rPr>
          <w:rFonts w:ascii="Arial" w:eastAsia="맑은 고딕" w:hAnsi="Arial"/>
          <w:szCs w:val="24"/>
        </w:rPr>
        <w:t>ption1: To introduce four codepoints to represent one of {type1, type2, type3, type4}</w:t>
      </w:r>
    </w:p>
    <w:p w14:paraId="344DE914" w14:textId="77777777" w:rsidR="00882427" w:rsidRPr="00903576" w:rsidRDefault="00882427" w:rsidP="00882427">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Intention is that the UE should be able to report the event-triggered beam(s) that were not included in the truncated MR MAC CE by the following grant. Detailed wording can be further discussed as part of the running CR.</w:t>
      </w:r>
    </w:p>
    <w:p w14:paraId="2C5B4B1D" w14:textId="4BDEAADA" w:rsidR="007C37B9" w:rsidRPr="007C37B9" w:rsidRDefault="00882427" w:rsidP="007C37B9">
      <w:pPr>
        <w:numPr>
          <w:ilvl w:val="0"/>
          <w:numId w:val="50"/>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hint="eastAsia"/>
          <w:szCs w:val="24"/>
        </w:rPr>
        <w:t>For co-existence with mTRP, will be revisited in August. If one simple solution is not prepared / agreed until / in August meeting, we will not apply mTRP in Rel-19 event-triggered MR.</w:t>
      </w:r>
    </w:p>
    <w:p w14:paraId="1270C511" w14:textId="77777777" w:rsidR="007C37B9" w:rsidRDefault="007C37B9" w:rsidP="007C37B9">
      <w:pPr>
        <w:tabs>
          <w:tab w:val="left" w:pos="1622"/>
        </w:tabs>
        <w:spacing w:before="40" w:after="0"/>
        <w:ind w:left="1259"/>
        <w:rPr>
          <w:rFonts w:ascii="Arial" w:eastAsiaTheme="minorEastAsia" w:hAnsi="Arial"/>
          <w:szCs w:val="24"/>
          <w:lang w:eastAsia="ko-KR"/>
        </w:rPr>
      </w:pPr>
    </w:p>
    <w:p w14:paraId="6AADBDD4"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A list of sk-counters is linked to a Rel-19 ID configured by the SN.</w:t>
      </w:r>
    </w:p>
    <w:p w14:paraId="26585EA2"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At RLF and reconfiguration with sync failure:</w:t>
      </w:r>
    </w:p>
    <w:p w14:paraId="273346EB" w14:textId="77777777" w:rsidR="007C37B9" w:rsidRPr="00903576" w:rsidRDefault="007C37B9" w:rsidP="007C37B9">
      <w:pPr>
        <w:tabs>
          <w:tab w:val="left" w:pos="1622"/>
        </w:tabs>
        <w:spacing w:after="0"/>
        <w:ind w:left="1800"/>
        <w:rPr>
          <w:rFonts w:ascii="Arial" w:eastAsia="맑은 고딕" w:hAnsi="Arial"/>
          <w:b/>
          <w:bCs/>
          <w:szCs w:val="24"/>
        </w:rPr>
      </w:pPr>
      <w:r w:rsidRPr="00903576">
        <w:rPr>
          <w:rFonts w:ascii="Arial" w:eastAsia="맑은 고딕" w:hAnsi="Arial" w:hint="eastAsia"/>
          <w:b/>
          <w:bCs/>
          <w:szCs w:val="24"/>
        </w:rPr>
        <w:t xml:space="preserve">- If RLF: </w:t>
      </w:r>
      <w:r w:rsidRPr="00903576">
        <w:rPr>
          <w:rFonts w:ascii="Arial" w:eastAsia="맑은 고딕" w:hAnsi="Arial"/>
          <w:b/>
          <w:bCs/>
          <w:szCs w:val="24"/>
        </w:rPr>
        <w:t>If the selected candidate cell has the same Rel-19 ID as source (no security key change), the UE performs fast RLF recovery (same as in Rel-18).</w:t>
      </w:r>
    </w:p>
    <w:p w14:paraId="75346595" w14:textId="77777777" w:rsidR="007C37B9" w:rsidRPr="00903576" w:rsidRDefault="007C37B9" w:rsidP="007C37B9">
      <w:pPr>
        <w:tabs>
          <w:tab w:val="left" w:pos="1622"/>
        </w:tabs>
        <w:spacing w:after="0"/>
        <w:ind w:left="1800" w:hanging="363"/>
        <w:rPr>
          <w:rFonts w:ascii="Arial" w:eastAsia="맑은 고딕" w:hAnsi="Arial"/>
          <w:b/>
          <w:bCs/>
          <w:szCs w:val="24"/>
        </w:rPr>
      </w:pPr>
      <w:r w:rsidRPr="00903576">
        <w:rPr>
          <w:rFonts w:ascii="Arial" w:eastAsia="맑은 고딕" w:hAnsi="Arial"/>
          <w:b/>
          <w:bCs/>
          <w:szCs w:val="24"/>
        </w:rPr>
        <w:tab/>
      </w:r>
      <w:r w:rsidRPr="00903576">
        <w:rPr>
          <w:rFonts w:ascii="Arial" w:eastAsia="맑은 고딕" w:hAnsi="Arial"/>
          <w:b/>
          <w:bCs/>
          <w:szCs w:val="24"/>
        </w:rPr>
        <w:tab/>
      </w:r>
      <w:r w:rsidRPr="00903576">
        <w:rPr>
          <w:rFonts w:ascii="Arial" w:eastAsia="맑은 고딕" w:hAnsi="Arial" w:hint="eastAsia"/>
          <w:b/>
          <w:bCs/>
          <w:szCs w:val="24"/>
        </w:rPr>
        <w:t xml:space="preserve">- </w:t>
      </w:r>
      <w:r w:rsidRPr="00903576">
        <w:rPr>
          <w:rFonts w:ascii="Arial" w:eastAsia="맑은 고딕" w:hAnsi="Arial"/>
          <w:b/>
          <w:bCs/>
          <w:szCs w:val="24"/>
        </w:rPr>
        <w:t>if reconfiguration failure (inter-CU LTM)</w:t>
      </w:r>
      <w:r w:rsidRPr="00903576">
        <w:rPr>
          <w:rFonts w:ascii="Arial" w:eastAsia="맑은 고딕" w:hAnsi="Arial" w:hint="eastAsia"/>
          <w:b/>
          <w:bCs/>
          <w:szCs w:val="24"/>
        </w:rPr>
        <w:t xml:space="preserve">: </w:t>
      </w:r>
      <w:r w:rsidRPr="00903576">
        <w:rPr>
          <w:rFonts w:ascii="Arial" w:eastAsia="맑은 고딕" w:hAnsi="Arial"/>
          <w:b/>
          <w:bCs/>
          <w:szCs w:val="24"/>
        </w:rPr>
        <w:t>If the selected candidate cell has the same Rel-19 ID as target, the UE performs fast failure recovery. FFS if fast failure recovery with different Rel-19 IDs is allowed.</w:t>
      </w:r>
    </w:p>
    <w:p w14:paraId="7629F884"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How to indicate whether an LTM candidate configuration is a complete configuration is the same as Rel-18 (no different indication for MCG and SCG part of the candidate configuration).</w:t>
      </w:r>
    </w:p>
    <w:p w14:paraId="432FD5AA"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The indication on whether to allow or not the SN to configure an inter-SN candidate is included in the inter-node RRC message. We include this agreement in the LS to RAN3.</w:t>
      </w:r>
    </w:p>
    <w:p w14:paraId="1D24C263" w14:textId="77777777" w:rsidR="007C37B9" w:rsidRDefault="007C37B9" w:rsidP="007C37B9">
      <w:pPr>
        <w:tabs>
          <w:tab w:val="num" w:pos="1800"/>
        </w:tabs>
        <w:spacing w:before="60" w:after="0"/>
        <w:ind w:left="1800" w:hanging="360"/>
        <w:rPr>
          <w:rFonts w:ascii="Arial" w:eastAsia="맑은 고딕" w:hAnsi="Arial"/>
          <w:b/>
          <w:szCs w:val="24"/>
        </w:rPr>
      </w:pPr>
    </w:p>
    <w:p w14:paraId="26420B76"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Introducing a new R19 LTM cell switch command MAC CE with indicating the NCC value for R19 inter-CU LTM cell switch. Details will be further discussed during CR phase.</w:t>
      </w:r>
    </w:p>
    <w:p w14:paraId="4EBE69E2"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79F0EFE5"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 xml:space="preserve">When UL grant is enough to accommodate only limited number of beams in MR MAC CE, the </w:t>
      </w:r>
      <w:r w:rsidRPr="00903576">
        <w:rPr>
          <w:rFonts w:ascii="Arial" w:eastAsia="맑은 고딕" w:hAnsi="Arial" w:hint="eastAsia"/>
          <w:b/>
          <w:szCs w:val="24"/>
        </w:rPr>
        <w:t>triggered</w:t>
      </w:r>
      <w:r w:rsidRPr="00903576">
        <w:rPr>
          <w:rFonts w:ascii="Arial" w:eastAsia="맑은 고딕" w:hAnsi="Arial"/>
          <w:b/>
          <w:szCs w:val="24"/>
        </w:rPr>
        <w:t xml:space="preserve"> beam </w:t>
      </w:r>
      <w:r w:rsidRPr="00903576">
        <w:rPr>
          <w:rFonts w:ascii="Arial" w:eastAsia="맑은 고딕" w:hAnsi="Arial" w:hint="eastAsia"/>
          <w:b/>
          <w:szCs w:val="24"/>
        </w:rPr>
        <w:t>should be</w:t>
      </w:r>
      <w:r w:rsidRPr="00903576">
        <w:rPr>
          <w:rFonts w:ascii="Arial" w:eastAsia="맑은 고딕" w:hAnsi="Arial"/>
          <w:b/>
          <w:szCs w:val="24"/>
        </w:rPr>
        <w:t xml:space="preserve"> included in the truncated MR MAC CE.</w:t>
      </w:r>
    </w:p>
    <w:p w14:paraId="2B301A81"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When current beam is configured to be included in the L1 MR MAC CE, 7 bits of RSRP is included and no RSRI is needed.</w:t>
      </w:r>
    </w:p>
    <w:p w14:paraId="6F759982" w14:textId="77777777" w:rsidR="007C37B9" w:rsidRPr="00903576"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The current beam information of SpCell (if configured to be included) is always placed at the end of the normal (not truncated) MAC CE.</w:t>
      </w:r>
    </w:p>
    <w:p w14:paraId="0D8EF77B" w14:textId="77777777" w:rsidR="007C37B9"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lastRenderedPageBreak/>
        <w:t>FFS For MR triggered by LTM2, whether only include the current beam information in the MR MAC CE or the MR can include measurements for LTM candidates.</w:t>
      </w:r>
    </w:p>
    <w:p w14:paraId="40B8E8D9" w14:textId="77777777" w:rsidR="007C37B9" w:rsidRDefault="007C37B9" w:rsidP="007C37B9">
      <w:pPr>
        <w:tabs>
          <w:tab w:val="num" w:pos="1800"/>
        </w:tabs>
        <w:spacing w:before="60" w:after="0"/>
        <w:ind w:left="1800" w:hanging="360"/>
        <w:rPr>
          <w:rFonts w:ascii="Arial" w:eastAsia="맑은 고딕" w:hAnsi="Arial"/>
          <w:b/>
          <w:szCs w:val="24"/>
        </w:rPr>
      </w:pPr>
    </w:p>
    <w:p w14:paraId="10C9AB65" w14:textId="77777777" w:rsidR="007C37B9" w:rsidRDefault="007C37B9" w:rsidP="007C37B9">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No need to define a separate capability for the reference configuration for inter-CU LTM.</w:t>
      </w:r>
    </w:p>
    <w:p w14:paraId="767E69CC" w14:textId="050C2BD3" w:rsidR="007C37B9" w:rsidRPr="00903576" w:rsidRDefault="007C37B9" w:rsidP="007C37B9">
      <w:pPr>
        <w:tabs>
          <w:tab w:val="num" w:pos="1800"/>
        </w:tabs>
        <w:spacing w:before="60" w:after="0"/>
        <w:ind w:left="1800" w:hanging="360"/>
        <w:rPr>
          <w:rFonts w:ascii="Arial" w:eastAsiaTheme="minorEastAsia" w:hAnsi="Arial"/>
          <w:szCs w:val="24"/>
          <w:lang w:eastAsia="ko-KR"/>
        </w:rPr>
      </w:pPr>
      <w:r w:rsidRPr="00903576">
        <w:rPr>
          <w:rFonts w:ascii="Arial" w:eastAsia="맑은 고딕" w:hAnsi="Arial"/>
          <w:b/>
          <w:szCs w:val="24"/>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7E4B8E67" w14:textId="52331149" w:rsidR="006E4A95" w:rsidRPr="008477F1" w:rsidRDefault="006E4A95" w:rsidP="006E4A95">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sidR="001F5AA0">
        <w:rPr>
          <w:rFonts w:ascii="Arial" w:eastAsiaTheme="minorEastAsia" w:hAnsi="Arial" w:cs="Arial" w:hint="eastAsia"/>
          <w:b/>
          <w:bCs/>
          <w:u w:val="single"/>
          <w:lang w:eastAsia="ko-KR"/>
        </w:rPr>
        <w:t>9</w:t>
      </w:r>
      <w:r w:rsidRPr="008477F1">
        <w:rPr>
          <w:rFonts w:ascii="Arial" w:eastAsiaTheme="minorEastAsia" w:hAnsi="Arial" w:cs="Arial" w:hint="eastAsia"/>
          <w:b/>
          <w:bCs/>
          <w:u w:val="single"/>
          <w:lang w:eastAsia="ko-KR"/>
        </w:rPr>
        <w:t xml:space="preserve"> (</w:t>
      </w:r>
      <w:r w:rsidR="001F5AA0">
        <w:rPr>
          <w:rFonts w:ascii="Arial" w:eastAsiaTheme="minorEastAsia" w:hAnsi="Arial" w:cs="Arial" w:hint="eastAsia"/>
          <w:b/>
          <w:bCs/>
          <w:u w:val="single"/>
          <w:lang w:eastAsia="ko-KR"/>
        </w:rPr>
        <w:t>Athens</w:t>
      </w:r>
      <w:r>
        <w:rPr>
          <w:rFonts w:ascii="Arial" w:eastAsiaTheme="minorEastAsia" w:hAnsi="Arial" w:cs="Arial" w:hint="eastAsia"/>
          <w:b/>
          <w:bCs/>
          <w:u w:val="single"/>
          <w:lang w:eastAsia="ko-KR"/>
        </w:rPr>
        <w:t xml:space="preserve">, </w:t>
      </w:r>
      <w:r w:rsidR="001F5AA0">
        <w:rPr>
          <w:rFonts w:ascii="Arial" w:eastAsiaTheme="minorEastAsia" w:hAnsi="Arial" w:cs="Arial" w:hint="eastAsia"/>
          <w:b/>
          <w:bCs/>
          <w:u w:val="single"/>
          <w:lang w:eastAsia="ko-KR"/>
        </w:rPr>
        <w:t>February</w:t>
      </w:r>
      <w:r>
        <w:rPr>
          <w:rFonts w:ascii="Arial" w:eastAsiaTheme="minorEastAsia" w:hAnsi="Arial" w:cs="Arial" w:hint="eastAsia"/>
          <w:b/>
          <w:bCs/>
          <w:u w:val="single"/>
          <w:lang w:eastAsia="ko-KR"/>
        </w:rPr>
        <w:t xml:space="preserve"> 202</w:t>
      </w:r>
      <w:r w:rsidR="001F5AA0">
        <w:rPr>
          <w:rFonts w:ascii="Arial" w:eastAsiaTheme="minorEastAsia" w:hAnsi="Arial" w:cs="Arial" w:hint="eastAsia"/>
          <w:b/>
          <w:bCs/>
          <w:u w:val="single"/>
          <w:lang w:eastAsia="ko-KR"/>
        </w:rPr>
        <w:t>5</w:t>
      </w:r>
      <w:r w:rsidRPr="008477F1">
        <w:rPr>
          <w:rFonts w:ascii="Arial" w:eastAsiaTheme="minorEastAsia" w:hAnsi="Arial" w:cs="Arial" w:hint="eastAsia"/>
          <w:b/>
          <w:bCs/>
          <w:u w:val="single"/>
          <w:lang w:eastAsia="ko-KR"/>
        </w:rPr>
        <w:t>)</w:t>
      </w:r>
    </w:p>
    <w:p w14:paraId="50B4BFF9"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RRC issues:  </w:t>
      </w:r>
    </w:p>
    <w:p w14:paraId="4135A666"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For inter-CU SCG LTM, introducing the SK counter list in LTM-ConfigSCG-r19, each list associated with one ltm-NoSecurityChangeID.</w:t>
      </w:r>
    </w:p>
    <w:p w14:paraId="423D62F5"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Reuse the selectedSK-Counter-r18 to indicate the selected SK counter upon the execution of inter-CU SCG LTM.</w:t>
      </w:r>
    </w:p>
    <w:p w14:paraId="480A2AEB"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reference configuration related to inter-SN LTM is included within the new ltm-ConfigSCG field.</w:t>
      </w:r>
    </w:p>
    <w:p w14:paraId="491D5203"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UE does not combine reference configurations from ltm-Config and ltm-ConfigSCG.</w:t>
      </w:r>
    </w:p>
    <w:p w14:paraId="04E0125D"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FFS whether only one indication is needed to indicate LTM configuration as complete configuration.</w:t>
      </w:r>
    </w:p>
    <w:p w14:paraId="232D2206"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existing field mrdc-ReleaseAndAdd is always included when SCG configuration is included during an MCG LTM execution. Can be revisited if there is any issue.</w:t>
      </w:r>
    </w:p>
    <w:p w14:paraId="157F086A"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release of the LTM configuration (MCG or SCG) follows the Rel-18 principles.</w:t>
      </w:r>
    </w:p>
    <w:p w14:paraId="457281E1"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A maximum number of 8 candidate configurations (LTM plus CLTM candidate configurations) can be configured.</w:t>
      </w:r>
    </w:p>
    <w:p w14:paraId="54ED777E"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The LTM-Candidate IE is re-used to model an CLTM candidate cell configuration.</w:t>
      </w:r>
    </w:p>
    <w:p w14:paraId="350E060C"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Re-use existing L1 events for CLTM.</w:t>
      </w:r>
    </w:p>
    <w:p w14:paraId="760ADC10" w14:textId="77777777" w:rsidR="001F5AA0" w:rsidRPr="00A0322C"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For field ltm3-Offset-r19, the granularity is 0.5 dB.</w:t>
      </w:r>
    </w:p>
    <w:p w14:paraId="19A94C9F" w14:textId="77777777" w:rsidR="001F5AA0" w:rsidRPr="00EC4C91" w:rsidRDefault="001F5AA0" w:rsidP="00A074EB">
      <w:pPr>
        <w:pStyle w:val="Doc-text2"/>
        <w:numPr>
          <w:ilvl w:val="0"/>
          <w:numId w:val="45"/>
        </w:numPr>
        <w:pBdr>
          <w:top w:val="single" w:sz="4" w:space="1" w:color="auto"/>
          <w:left w:val="single" w:sz="4" w:space="4" w:color="auto"/>
          <w:bottom w:val="single" w:sz="4" w:space="1" w:color="auto"/>
          <w:right w:val="single" w:sz="4" w:space="0" w:color="auto"/>
        </w:pBdr>
        <w:rPr>
          <w:lang w:val="en-US"/>
        </w:rPr>
      </w:pPr>
      <w:r>
        <w:t>Add extension mark “…” to LTM-ConfigSCG-r19, adopt the principle that fields only applicable to inter-CU SCG change should be defined in the root of LTM-ConfigSCG-r19, not LTM-Config-r18.</w:t>
      </w:r>
    </w:p>
    <w:p w14:paraId="0EED3E84" w14:textId="77777777" w:rsidR="001F5AA0" w:rsidRPr="00A0322C" w:rsidRDefault="001F5AA0" w:rsidP="001F5AA0">
      <w:pPr>
        <w:pStyle w:val="Doc-text2"/>
        <w:rPr>
          <w:lang w:val="en-US"/>
        </w:rPr>
      </w:pPr>
    </w:p>
    <w:p w14:paraId="3E83FDC2"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68AAD0F8"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7C1F9D98"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63EDD8D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36A3827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39D2214C"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4D542E4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31817467"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candidate configuration ID is included in the MAC CE for CLTM early TA acquisition. And one configuration ID for one TA in one MAC CE.</w:t>
      </w:r>
    </w:p>
    <w:p w14:paraId="4E5B55E1"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RAN2 assumes the CSI-RS could be associated with the indicated TCI state in LTM cell switch MAC CE and in the candidate cell TCI state Activation/Deactivation MAC CE, pending RAN1 confirmation.</w:t>
      </w:r>
    </w:p>
    <w:p w14:paraId="20FA770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Measurement Report MAC CE is transmitted with a higher LCP than 'data from any Logical Channel, except data from UL-CCCH'.</w:t>
      </w:r>
    </w:p>
    <w:p w14:paraId="43B401CF"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Measurement Report MAC CE is transmitted with the same LCH priority as MAC CE for (Enhanced) BFR.</w:t>
      </w:r>
    </w:p>
    <w:p w14:paraId="6BB62EA0"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 max number of N (included in the MR MAC CE) is the total number of all candidate beams without counting current serving beam.</w:t>
      </w:r>
    </w:p>
    <w:p w14:paraId="47279474" w14:textId="77777777" w:rsidR="001F5AA0" w:rsidRPr="00A0322C"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There is no restriction on which serving cell(s) L1 Measurement Report MAC CE can be transmitted on, i.e. not limited to SpCell.</w:t>
      </w:r>
    </w:p>
    <w:p w14:paraId="5477085F" w14:textId="77777777" w:rsidR="001F5AA0" w:rsidRPr="00EC4C91" w:rsidRDefault="001F5AA0" w:rsidP="00A074EB">
      <w:pPr>
        <w:pStyle w:val="Doc-text2"/>
        <w:numPr>
          <w:ilvl w:val="0"/>
          <w:numId w:val="46"/>
        </w:numPr>
        <w:pBdr>
          <w:top w:val="single" w:sz="4" w:space="1" w:color="auto"/>
          <w:left w:val="single" w:sz="4" w:space="4" w:color="auto"/>
          <w:bottom w:val="single" w:sz="4" w:space="1" w:color="auto"/>
          <w:right w:val="single" w:sz="4" w:space="0" w:color="auto"/>
        </w:pBdr>
        <w:rPr>
          <w:lang w:val="en-US"/>
        </w:rPr>
      </w:pPr>
      <w:r>
        <w:lastRenderedPageBreak/>
        <w:t>Truncated event-triggered L1 measurement report MAC CE can be used when the available grant is not sufficient to accommodate the normal measurement report MAC CE plus subheader.</w:t>
      </w:r>
    </w:p>
    <w:p w14:paraId="5A11C533" w14:textId="77777777" w:rsidR="006E4A95" w:rsidRDefault="006E4A95" w:rsidP="006E4A95">
      <w:pPr>
        <w:rPr>
          <w:rFonts w:ascii="Arial" w:eastAsiaTheme="minorEastAsia" w:hAnsi="Arial" w:cs="Arial"/>
          <w:lang w:val="en-US" w:eastAsia="ko-KR"/>
        </w:rPr>
      </w:pPr>
    </w:p>
    <w:p w14:paraId="18964C22" w14:textId="77777777" w:rsidR="001F5AA0" w:rsidRDefault="001F5AA0" w:rsidP="001F5AA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inter-CU LTM:  </w:t>
      </w:r>
    </w:p>
    <w:p w14:paraId="58F371DE"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Using the term “LTM” to represent “intra-CU LTM” and “inter-CU LTM” in MAC specification, and introduce separate term for “conditional intra-CU LTM” in the specification(s).</w:t>
      </w:r>
    </w:p>
    <w:p w14:paraId="0E64305C"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Same as Rel-18 intra-CU LTM, Rel-19 inter-CU LTM could coexist with CovE, (e)RedCap, while couldn’t coexist with NRU.</w:t>
      </w:r>
      <w:r>
        <w:rPr>
          <w:lang w:val="en-US"/>
        </w:rPr>
        <w:t xml:space="preserve"> FFS on MIMO 2TA and NES.</w:t>
      </w:r>
    </w:p>
    <w:p w14:paraId="34A003AD" w14:textId="77777777" w:rsidR="001F5AA0"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DE2EC4">
        <w:rPr>
          <w:lang w:val="en-US"/>
        </w:rPr>
        <w:t>Same as Rel-18 intra-CU LTM, CFRA resource configuration could be included in LTM cell switch command MAC CE for Rel-19 inter-CU LTM.</w:t>
      </w:r>
    </w:p>
    <w:p w14:paraId="79B9DDE9" w14:textId="77777777" w:rsidR="001F5AA0" w:rsidRPr="00A002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EC7D95">
        <w:t>For inter-CU MCG LTM, when Rel-19 ID of candidate cell is different from serving cell, the UE performs PDCP re-establishment for SRB1/SRB2.</w:t>
      </w:r>
    </w:p>
    <w:p w14:paraId="6A831A38" w14:textId="77777777" w:rsidR="001F5AA0" w:rsidRPr="00A002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rsidRPr="00EC7D95">
        <w:t>For inter-CU MCG LTM, when the Rel-19 ID of candidate cell is the same with serving cell, the UE performs PDCP SDU discard for SRB1/SRB2.</w:t>
      </w:r>
    </w:p>
    <w:p w14:paraId="4291C9CF" w14:textId="77777777" w:rsidR="001F5AA0" w:rsidRPr="00EC4C91" w:rsidRDefault="001F5AA0" w:rsidP="00A074EB">
      <w:pPr>
        <w:pStyle w:val="Doc-text2"/>
        <w:numPr>
          <w:ilvl w:val="0"/>
          <w:numId w:val="47"/>
        </w:numPr>
        <w:pBdr>
          <w:top w:val="single" w:sz="4" w:space="1" w:color="auto"/>
          <w:left w:val="single" w:sz="4" w:space="4" w:color="auto"/>
          <w:bottom w:val="single" w:sz="4" w:space="1" w:color="auto"/>
          <w:right w:val="single" w:sz="4" w:space="0" w:color="auto"/>
        </w:pBdr>
        <w:rPr>
          <w:lang w:val="en-US"/>
        </w:rPr>
      </w:pPr>
      <w:r>
        <w:t>How to support shared RACH resources for inter-CU LTM is left to RAN3.</w:t>
      </w:r>
    </w:p>
    <w:p w14:paraId="1E0DF5AA" w14:textId="77777777" w:rsidR="001F5AA0" w:rsidRPr="001F5AA0" w:rsidRDefault="001F5AA0" w:rsidP="006E4A95">
      <w:pPr>
        <w:rPr>
          <w:rFonts w:ascii="Arial" w:eastAsiaTheme="minorEastAsia" w:hAnsi="Arial" w:cs="Arial"/>
          <w:lang w:val="en-US" w:eastAsia="ko-KR"/>
        </w:rPr>
      </w:pPr>
    </w:p>
    <w:p w14:paraId="49CBAAE3" w14:textId="7FCB70D4" w:rsidR="00FE509C" w:rsidRPr="008477F1" w:rsidRDefault="00FE509C" w:rsidP="00FE509C">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8</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Orlando, November 2024</w:t>
      </w:r>
      <w:r w:rsidRPr="008477F1">
        <w:rPr>
          <w:rFonts w:ascii="Arial" w:eastAsiaTheme="minorEastAsia" w:hAnsi="Arial" w:cs="Arial" w:hint="eastAsia"/>
          <w:b/>
          <w:bCs/>
          <w:u w:val="single"/>
          <w:lang w:eastAsia="ko-KR"/>
        </w:rPr>
        <w:t>)</w:t>
      </w:r>
    </w:p>
    <w:p w14:paraId="41E05C9A"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574D5D9B" w14:textId="77777777" w:rsidR="00FE509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4E0CDF1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5ED7891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0DB3FED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4D45629D"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79E5045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61E364C0"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6B9D04F8"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p>
    <w:p w14:paraId="01D49B87"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545F4037"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t>For SRB1/2 in inter-CU SCG LTM, PDCP re-established is not performed based on NW configuration (PDCP re-establishment flag and SDU discard).</w:t>
      </w:r>
    </w:p>
    <w:p w14:paraId="652F6455" w14:textId="77777777" w:rsidR="00FE509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C61A51">
        <w:rPr>
          <w:lang w:val="en-US"/>
        </w:rPr>
        <w:t xml:space="preserve">RAN2 confirms that </w:t>
      </w:r>
      <w:r w:rsidRPr="008C1803">
        <w:rPr>
          <w:highlight w:val="yellow"/>
          <w:lang w:val="en-US"/>
        </w:rPr>
        <w:t>inter-CU MCG LTM with SCG addition</w:t>
      </w:r>
      <w:r w:rsidRPr="00C61A51">
        <w:rPr>
          <w:lang w:val="en-US"/>
        </w:rPr>
        <w:t xml:space="preserve"> is supported</w:t>
      </w:r>
      <w:r>
        <w:rPr>
          <w:lang w:val="en-US"/>
        </w:rPr>
        <w:t xml:space="preserve"> assuming no much specification effort is required. If there are much specification efforts, we will not have it.</w:t>
      </w:r>
    </w:p>
    <w:p w14:paraId="6629065D"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rsidRPr="00C61A51">
        <w:t>RAN2 confirms that the inter-CU MCG LTM with intra-SN PSCell change is supported in Rel19.</w:t>
      </w:r>
    </w:p>
    <w:p w14:paraId="4EE616CB" w14:textId="77777777" w:rsidR="00FE509C" w:rsidRPr="0083015C" w:rsidRDefault="00FE509C" w:rsidP="00A074EB">
      <w:pPr>
        <w:pStyle w:val="Doc-text2"/>
        <w:numPr>
          <w:ilvl w:val="0"/>
          <w:numId w:val="35"/>
        </w:numPr>
        <w:pBdr>
          <w:top w:val="single" w:sz="4" w:space="1" w:color="auto"/>
          <w:left w:val="single" w:sz="4" w:space="4" w:color="auto"/>
          <w:bottom w:val="single" w:sz="4" w:space="1" w:color="auto"/>
          <w:right w:val="single" w:sz="4" w:space="0" w:color="auto"/>
        </w:pBdr>
        <w:rPr>
          <w:lang w:val="en-US"/>
        </w:rPr>
      </w:pPr>
      <w:r>
        <w:t>From RAN2 perspective, the following coexistence cases in NR-DC can be supported:</w:t>
      </w:r>
    </w:p>
    <w:p w14:paraId="6C0550FF"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23012C04"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7F026626"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A15B1B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4D4ED719"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649EC753" w14:textId="77777777" w:rsidR="00FE509C" w:rsidRDefault="00FE509C" w:rsidP="00FE509C">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3A51B4E9" w14:textId="77777777" w:rsidR="00FE509C" w:rsidRPr="002336D1" w:rsidRDefault="00FE509C" w:rsidP="00FE509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rsidRPr="00FD2F1E">
        <w:t xml:space="preserve">RAN2 assumes that </w:t>
      </w:r>
      <w:r w:rsidRPr="00EF5659">
        <w:rPr>
          <w:highlight w:val="yellow"/>
        </w:rPr>
        <w:t>how to indicate the list of candidate PSCells from source SN to MN is up to RAN3</w:t>
      </w:r>
      <w:r w:rsidRPr="00FD2F1E">
        <w:t xml:space="preserve">. From RAN2 perspective, </w:t>
      </w:r>
      <w:r w:rsidRPr="00EF5659">
        <w:rPr>
          <w:highlight w:val="yellow"/>
        </w:rPr>
        <w:t>in INM, source SN may send measurement results of candidate PSCells to the MN</w:t>
      </w:r>
      <w:r w:rsidRPr="00FD2F1E">
        <w:t xml:space="preserve">. The </w:t>
      </w:r>
      <w:r w:rsidRPr="00EF5659">
        <w:rPr>
          <w:highlight w:val="yellow"/>
        </w:rPr>
        <w:t>MN then forwards the measurement results to the candidate SN(s</w:t>
      </w:r>
      <w:r w:rsidRPr="00FD2F1E">
        <w:t xml:space="preserve">), and then </w:t>
      </w:r>
      <w:r w:rsidRPr="00EF5659">
        <w:rPr>
          <w:highlight w:val="yellow"/>
        </w:rPr>
        <w:t xml:space="preserve">the candidate SN(s) determines the LTM candidate cells based on the </w:t>
      </w:r>
      <w:r w:rsidRPr="00EF5659">
        <w:rPr>
          <w:highlight w:val="yellow"/>
        </w:rPr>
        <w:lastRenderedPageBreak/>
        <w:t>measurement results and the upper limit for the number of PSCells that can be prepared by each candidate SN</w:t>
      </w:r>
      <w:r w:rsidRPr="00FD2F1E">
        <w:t xml:space="preserve">. The </w:t>
      </w:r>
      <w:r w:rsidRPr="00EF5659">
        <w:rPr>
          <w:highlight w:val="yellow"/>
        </w:rPr>
        <w:t>existing IEs defined in INM can be reused as a baseline.</w:t>
      </w:r>
    </w:p>
    <w:p w14:paraId="5C5B8062" w14:textId="77777777" w:rsidR="00FE509C" w:rsidRDefault="00FE509C" w:rsidP="00FE509C">
      <w:pPr>
        <w:rPr>
          <w:rFonts w:eastAsiaTheme="minorEastAsia"/>
          <w:lang w:val="en-US" w:eastAsia="ko-KR"/>
        </w:rPr>
      </w:pPr>
    </w:p>
    <w:p w14:paraId="22A97346" w14:textId="77777777" w:rsidR="00FE509C" w:rsidRDefault="00FE509C" w:rsidP="00FE509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59B808C3"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043513DC"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03478B6F"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6ABCD0C0"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68A15521"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104BBBBE"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446E18F4"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4EC01391" w14:textId="77777777" w:rsidR="00FE509C" w:rsidRPr="00B47F9F"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9BB9418" w14:textId="77777777" w:rsidR="00FE509C"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6C2D1E34" w14:textId="77777777" w:rsidR="00FE509C" w:rsidRPr="002336D1" w:rsidRDefault="00FE509C" w:rsidP="00A074EB">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5DB92410" w14:textId="77777777" w:rsidR="00FE509C" w:rsidRPr="00FE509C" w:rsidRDefault="00FE509C" w:rsidP="00FE509C">
      <w:pPr>
        <w:rPr>
          <w:rFonts w:eastAsiaTheme="minorEastAsia"/>
          <w:lang w:val="en-US" w:eastAsia="ko-KR"/>
        </w:rPr>
      </w:pPr>
    </w:p>
    <w:p w14:paraId="4F18F0C1" w14:textId="7A3B4A92" w:rsidR="008A2B94" w:rsidRPr="008477F1" w:rsidRDefault="008A2B9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2A178437"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63380AD8" w14:textId="77777777" w:rsidR="008A2B94" w:rsidRPr="00BB1626"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7804EAA4" w14:textId="77777777" w:rsidR="008A2B94" w:rsidRPr="00333565"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0A71FF70" w14:textId="77777777" w:rsid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lang w:eastAsia="ko-KR"/>
        </w:rPr>
      </w:pPr>
    </w:p>
    <w:p w14:paraId="0B8686B0" w14:textId="53309932" w:rsidR="00333565" w:rsidRPr="00333565" w:rsidRDefault="00333565" w:rsidP="00333565">
      <w:pPr>
        <w:pStyle w:val="Doc-text2"/>
        <w:pBdr>
          <w:top w:val="single" w:sz="4" w:space="1" w:color="auto"/>
          <w:left w:val="single" w:sz="4" w:space="4" w:color="auto"/>
          <w:bottom w:val="single" w:sz="4" w:space="1" w:color="auto"/>
          <w:right w:val="single" w:sz="4" w:space="0" w:color="auto"/>
        </w:pBdr>
        <w:ind w:left="1259" w:firstLine="0"/>
        <w:rPr>
          <w:b/>
          <w:bCs/>
          <w:lang w:val="en-US"/>
        </w:rPr>
      </w:pPr>
      <w:r w:rsidRPr="00333565">
        <w:rPr>
          <w:rFonts w:eastAsiaTheme="minorEastAsia" w:hint="eastAsia"/>
          <w:b/>
          <w:bCs/>
          <w:lang w:eastAsia="ko-KR"/>
        </w:rPr>
        <w:t>Agreements related to Inter-</w:t>
      </w:r>
      <w:r>
        <w:rPr>
          <w:rFonts w:eastAsiaTheme="minorEastAsia" w:hint="eastAsia"/>
          <w:b/>
          <w:bCs/>
          <w:lang w:eastAsia="ko-KR"/>
        </w:rPr>
        <w:t>SN</w:t>
      </w:r>
      <w:r w:rsidRPr="00333565">
        <w:rPr>
          <w:rFonts w:eastAsiaTheme="minorEastAsia" w:hint="eastAsia"/>
          <w:b/>
          <w:bCs/>
          <w:lang w:eastAsia="ko-KR"/>
        </w:rPr>
        <w:t xml:space="preserve"> LTM</w:t>
      </w:r>
    </w:p>
    <w:p w14:paraId="6FAA7E2D" w14:textId="77777777" w:rsidR="008A2B94" w:rsidRPr="004975DA"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The SCPAC-similar security update configuration is introduced for inter-CU SCG LTM, i.e. similar to IEs sk-CounterConfiguration, servingSecurityCellSetId and securityCellSetId. The names of the new IEs are to be discussed in stage3.</w:t>
      </w:r>
    </w:p>
    <w:p w14:paraId="7AB77410" w14:textId="77777777" w:rsidR="008A2B94" w:rsidRDefault="008A2B94" w:rsidP="00BB7B4D">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4975DA">
        <w:rPr>
          <w:lang w:val="en-US"/>
        </w:rPr>
        <w:t>Regarding the candidate and reference configuration generation and signaling design, the following SCPAC-similar principles can be applied for inter-CU SCG LTM as baseline:</w:t>
      </w:r>
    </w:p>
    <w:p w14:paraId="6AEC836B"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reference configuration for inter-CU SCG LTM at least include SCG part, FFS on MCG part.</w:t>
      </w:r>
    </w:p>
    <w:p w14:paraId="0E7A98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FFS: Network ensures that when UE combines the reference and candidate configuration for inter-CU SCG LTM, the configuration generated by UE must contain both MCG and SCG part configurations.</w:t>
      </w:r>
    </w:p>
    <w:p w14:paraId="103C579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candidate configuration and reference configuration are modeled as an MN RRCReconfiguration message.</w:t>
      </w:r>
    </w:p>
    <w:p w14:paraId="75F8C598"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Upon inter-CU SCG LTM, the UE performs reconfiguration with sync towards SCG, but the reconfiguration with sync in MCG is not allowed.</w:t>
      </w:r>
    </w:p>
    <w:p w14:paraId="63C14995"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generates the MCG part of the reference configuration (if any), while the SN (source or candidate) generates the SCG part of the reference configuration.</w:t>
      </w:r>
    </w:p>
    <w:p w14:paraId="0930D297"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The MN is responsible for the reference configuration generation for SN initiated inter-CU SCG LTM. It can be up to the NW implementation whether to include the MCG part.</w:t>
      </w:r>
    </w:p>
    <w:p w14:paraId="310BAF31" w14:textId="77777777" w:rsidR="008A2B94"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The MN can request an SCG reference configuration from any of the involved SNs.</w:t>
      </w:r>
    </w:p>
    <w:p w14:paraId="284CB77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5.</w:t>
      </w:r>
      <w:r>
        <w:rPr>
          <w:lang w:val="en-US"/>
        </w:rPr>
        <w:tab/>
      </w:r>
      <w:r>
        <w:t>For SN initiated inter-CU SCG LTM, the candidate SN provides the SCG part configuration of each candidate PSCell, and may also provide the L1 RS (</w:t>
      </w:r>
      <w:r w:rsidRPr="00ED32B2">
        <w:rPr>
          <w:highlight w:val="yellow"/>
        </w:rPr>
        <w:t xml:space="preserve">e.g. </w:t>
      </w:r>
      <w:r w:rsidRPr="00ED32B2">
        <w:rPr>
          <w:rFonts w:cs="Arial"/>
          <w:color w:val="FF0000"/>
          <w:szCs w:val="20"/>
          <w:highlight w:val="yellow"/>
          <w:u w:val="single"/>
        </w:rPr>
        <w:t xml:space="preserve">a list of </w:t>
      </w:r>
      <w:r w:rsidRPr="00ED32B2">
        <w:rPr>
          <w:highlight w:val="yellow"/>
        </w:rPr>
        <w:t xml:space="preserve">SSB or </w:t>
      </w:r>
      <w:r w:rsidRPr="00ED32B2">
        <w:rPr>
          <w:rFonts w:cs="Arial"/>
          <w:color w:val="FF0000"/>
          <w:szCs w:val="20"/>
          <w:highlight w:val="yellow"/>
          <w:u w:val="single"/>
        </w:rPr>
        <w:t>a list of</w:t>
      </w:r>
      <w:r w:rsidRPr="00ED32B2">
        <w:rPr>
          <w:rFonts w:cs="Arial"/>
          <w:szCs w:val="20"/>
          <w:highlight w:val="yellow"/>
          <w:u w:val="single"/>
        </w:rPr>
        <w:t xml:space="preserve"> </w:t>
      </w:r>
      <w:r w:rsidRPr="00ED32B2">
        <w:rPr>
          <w:highlight w:val="yellow"/>
        </w:rPr>
        <w:t>CSI-RS</w:t>
      </w:r>
      <w:r>
        <w:t>) configuration for L1 measurement, early UL sync configuration or TCI-state configuration, to the MN.</w:t>
      </w:r>
    </w:p>
    <w:p w14:paraId="2226B003"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6.</w:t>
      </w:r>
      <w:r>
        <w:rPr>
          <w:lang w:val="en-US"/>
        </w:rPr>
        <w:tab/>
      </w:r>
      <w:r w:rsidRPr="00ED32B2">
        <w:rPr>
          <w:highlight w:val="yellow"/>
        </w:rPr>
        <w:t>The source SN is responsible to generate the common CSI resource configuration for L1 measurement on candidate SCG cells.</w:t>
      </w:r>
    </w:p>
    <w:p w14:paraId="413B38E2"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lastRenderedPageBreak/>
        <w:t>7.</w:t>
      </w:r>
      <w:r>
        <w:rPr>
          <w:lang w:val="en-US"/>
        </w:rPr>
        <w:tab/>
      </w:r>
      <w:r>
        <w:t xml:space="preserve">The </w:t>
      </w:r>
      <w:r w:rsidRPr="00FD2F1E">
        <w:rPr>
          <w:highlight w:val="yellow"/>
        </w:rPr>
        <w:t>MN sends the received L1 RS configuration, early UL sync configuration, or TCI-state configuration of candidate cells to the source SN</w:t>
      </w:r>
      <w:r>
        <w:t xml:space="preserve">. And </w:t>
      </w:r>
      <w:r w:rsidRPr="00FD2F1E">
        <w:rPr>
          <w:highlight w:val="yellow"/>
        </w:rPr>
        <w:t>the source SN responds with the common CSI resource configuration to the MN</w:t>
      </w:r>
      <w:r>
        <w:t>.</w:t>
      </w:r>
    </w:p>
    <w:p w14:paraId="18020F1E"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8.</w:t>
      </w:r>
      <w:r>
        <w:rPr>
          <w:lang w:val="en-US"/>
        </w:rPr>
        <w:tab/>
      </w:r>
      <w:r>
        <w:t xml:space="preserve">In order to support subsequent inter-CU SCG LTM, the </w:t>
      </w:r>
      <w:r w:rsidRPr="00FD2F1E">
        <w:rPr>
          <w:highlight w:val="yellow"/>
        </w:rPr>
        <w:t>MN needs to transfer ,</w:t>
      </w:r>
      <w:r w:rsidRPr="00FD2F1E">
        <w:rPr>
          <w:rFonts w:cs="Arial"/>
          <w:color w:val="FF0000"/>
          <w:szCs w:val="20"/>
          <w:highlight w:val="yellow"/>
          <w:u w:val="single"/>
        </w:rPr>
        <w:t>during the LTM preparation phase,</w:t>
      </w:r>
      <w:r w:rsidRPr="00FD2F1E">
        <w:rPr>
          <w:highlight w:val="yellow"/>
        </w:rPr>
        <w:t xml:space="preserve"> the common CSI resource configuration and the collected information of candidate cells to the candidate SN(s). Accordingly, the candidate SN(s) responds with the updated candidate SCG configuration to the MN</w:t>
      </w:r>
      <w:r>
        <w:t>.</w:t>
      </w:r>
    </w:p>
    <w:p w14:paraId="220AC3A6"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9.</w:t>
      </w:r>
      <w:r>
        <w:rPr>
          <w:lang w:val="en-US"/>
        </w:rPr>
        <w:tab/>
      </w:r>
      <w:r>
        <w:t>Upon execution of inter-SN SCG LTM, the UE sends an MN RRCReconfigurationComplete message to the MN, which includes an SN RRCReconfigurationComplete message.</w:t>
      </w:r>
    </w:p>
    <w:p w14:paraId="1200714D"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10.</w:t>
      </w:r>
      <w:r>
        <w:rPr>
          <w:lang w:val="en-US"/>
        </w:rPr>
        <w:tab/>
      </w:r>
      <w:r>
        <w:t>Re-use legacy LTM Cell Switch Command MAC CE for inter-SN LTM.</w:t>
      </w:r>
    </w:p>
    <w:p w14:paraId="3607611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11.</w:t>
      </w:r>
      <w:r>
        <w:rPr>
          <w:lang w:val="en-US"/>
        </w:rPr>
        <w:tab/>
      </w:r>
      <w:r>
        <w:t>RAN2 confirms to support coexistence of following cases, it is up to network implementation to ensure simultaneous execution for both MCG and SCG will not happen:</w:t>
      </w:r>
    </w:p>
    <w:p w14:paraId="54240864" w14:textId="77777777" w:rsidR="008A2B94" w:rsidRDefault="008A2B94" w:rsidP="008A2B94">
      <w:pPr>
        <w:pStyle w:val="Doc-text2"/>
        <w:pBdr>
          <w:top w:val="single" w:sz="4" w:space="1" w:color="auto"/>
          <w:left w:val="single" w:sz="4" w:space="4" w:color="auto"/>
          <w:bottom w:val="single" w:sz="4" w:space="1" w:color="auto"/>
          <w:right w:val="single" w:sz="4" w:space="0" w:color="auto"/>
        </w:pBdr>
      </w:pPr>
      <w:r>
        <w:rPr>
          <w:lang w:val="en-US"/>
        </w:rPr>
        <w:tab/>
        <w:t xml:space="preserve">- </w:t>
      </w:r>
      <w:r>
        <w:t>Inter-MN LTM and intra-SN LTM</w:t>
      </w:r>
    </w:p>
    <w:p w14:paraId="0562D327" w14:textId="77777777" w:rsidR="008A2B94" w:rsidRPr="004975DA" w:rsidRDefault="008A2B94" w:rsidP="008A2B94">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t>Inter-SN LTM and intra-MN LTM</w:t>
      </w:r>
    </w:p>
    <w:p w14:paraId="0E283CBD" w14:textId="77777777" w:rsidR="008A2B94" w:rsidRDefault="008A2B94" w:rsidP="008A2B94">
      <w:pPr>
        <w:pStyle w:val="Doc-text2"/>
        <w:rPr>
          <w:lang w:val="en-US"/>
        </w:rPr>
      </w:pPr>
    </w:p>
    <w:p w14:paraId="69DFB24E" w14:textId="77777777" w:rsidR="007A4CF1" w:rsidRDefault="007A4CF1" w:rsidP="007A4CF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5C85C9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3293CE50"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6B5EB045"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2A9D45C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LTM-CSI-ReportConfig is reused if possible. We can revisit it in the stage 3 if needed.</w:t>
      </w:r>
    </w:p>
    <w:p w14:paraId="6E8A7666"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bookmarkStart w:id="58" w:name="_Hlk179935756"/>
      <w:r>
        <w:rPr>
          <w:lang w:val="en-US"/>
        </w:rPr>
        <w:t xml:space="preserve">For association between measurement resource configuration and measurement reporting configuration, </w:t>
      </w:r>
      <w:r>
        <w:t>R18 LTM way is reused if possible. We can revisit it in the stage 3 if needed.</w:t>
      </w:r>
      <w:bookmarkEnd w:id="58"/>
    </w:p>
    <w:p w14:paraId="50ED0D1B" w14:textId="77777777" w:rsidR="007A4CF1" w:rsidRPr="00213D80"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311CADEF"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4497D98" w14:textId="77777777" w:rsidR="007A4CF1" w:rsidRPr="00B8046F"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02640CE9"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534FEE3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3C723D80"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05AE249B"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Triggered event information (e.g., ReportConfigID)</w:t>
      </w:r>
    </w:p>
    <w:p w14:paraId="04BEFE44"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2E2D33C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1727E7D5" w14:textId="77777777" w:rsidR="007A4CF1" w:rsidRDefault="007A4CF1" w:rsidP="00BB7B4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70F592FE"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18151875" w14:textId="77777777" w:rsidR="007A4CF1" w:rsidRDefault="007A4CF1" w:rsidP="007A4CF1">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C57EF7B" w14:textId="77777777" w:rsidR="007A4CF1" w:rsidRPr="00B8046F" w:rsidRDefault="007A4CF1" w:rsidP="007A4CF1">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2C85E350" w14:textId="315D62A4"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Maastricht</w:t>
      </w:r>
      <w:r w:rsidR="008A2B94">
        <w:rPr>
          <w:rFonts w:ascii="Arial" w:eastAsiaTheme="minorEastAsia" w:hAnsi="Arial" w:cs="Arial" w:hint="eastAsia"/>
          <w:b/>
          <w:bCs/>
          <w:u w:val="single"/>
          <w:lang w:eastAsia="ko-KR"/>
        </w:rPr>
        <w:t>, August 2024</w:t>
      </w:r>
      <w:r w:rsidRPr="008477F1">
        <w:rPr>
          <w:rFonts w:ascii="Arial" w:eastAsiaTheme="minorEastAsia" w:hAnsi="Arial" w:cs="Arial" w:hint="eastAsia"/>
          <w:b/>
          <w:bCs/>
          <w:u w:val="single"/>
          <w:lang w:eastAsia="ko-KR"/>
        </w:rPr>
        <w:t>)</w:t>
      </w:r>
    </w:p>
    <w:p w14:paraId="4EECFE8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434567">
        <w:rPr>
          <w:b/>
          <w:bCs/>
          <w:lang w:val="en-US"/>
        </w:rPr>
        <w:t>Agreements on inter-CU LTM</w:t>
      </w:r>
    </w:p>
    <w:p w14:paraId="74ED31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 xml:space="preserve">Reference configuration: </w:t>
      </w:r>
    </w:p>
    <w:p w14:paraId="4A94890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Inter-CU LTM re-uses the reference configuration from Rel-18 LTM. No additional reference configurations (no multiple reference configurations) are supported.</w:t>
      </w:r>
    </w:p>
    <w:p w14:paraId="3F59D8A4"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CSI resource and report configuration:</w:t>
      </w:r>
    </w:p>
    <w:p w14:paraId="3D034CC8"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source CU is responsible to generate the common CSI resource configuration.</w:t>
      </w:r>
    </w:p>
    <w:p w14:paraId="5D3CAA7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Early DL sync:</w:t>
      </w:r>
    </w:p>
    <w:p w14:paraId="4100125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the R18 candidate TCI State activation/deactivation design (including MAC CE and related UE handling) is reused.</w:t>
      </w:r>
    </w:p>
    <w:p w14:paraId="3ACB4F8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lastRenderedPageBreak/>
        <w:t>Inter-CU LTM switch:</w:t>
      </w:r>
    </w:p>
    <w:p w14:paraId="0597369D"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LTM cell switch, it’s the source DU that triggers the MAC CE and informs the source CU about the target LTM cell.</w:t>
      </w:r>
    </w:p>
    <w:p w14:paraId="1516E91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RLC and PDCP re-establishment in inter-CU LTM:</w:t>
      </w:r>
    </w:p>
    <w:p w14:paraId="0E23AC9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Handling of candidate configuration after inter-CU LTM cell switch:</w:t>
      </w:r>
    </w:p>
    <w:p w14:paraId="16D45C9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As in Rel-18 LTM, the UE keeps its LTM candidate cell configurations after at least a inter-CU LTM cell switch procedure where the UE is not configured with DC, unless these are explicitly released by the network.</w:t>
      </w:r>
    </w:p>
    <w:p w14:paraId="6BF17F2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DRB/PDU session mismatch in subsequent inter-CU LTM: </w:t>
      </w:r>
    </w:p>
    <w:p w14:paraId="22D4D835" w14:textId="6A057F0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RAN2 understand NW implementation can handle the concern raised in P6, R2-2407421. </w:t>
      </w:r>
    </w:p>
    <w:p w14:paraId="0961CA2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LTM and L3 HO: </w:t>
      </w:r>
    </w:p>
    <w:p w14:paraId="10F5CB07"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L3 mobility (including both the network triggered L3 HO and CHO) can be configured to UE, while the inter-CU LTM is configured (w/o DC), and the following items can be considered (follow Rel-18 intra-CU LTM):</w:t>
      </w:r>
    </w:p>
    <w:p w14:paraId="407A847D"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When performing the L3 mobility (HO or CHO), the UE does not autonomously release inter-CU LTM configurations</w:t>
      </w:r>
      <w:r w:rsidRPr="00434567">
        <w:rPr>
          <w:lang w:val="en-US"/>
        </w:rPr>
        <w:t>, unless these are explicitly released by the network.</w:t>
      </w:r>
    </w:p>
    <w:p w14:paraId="37398B0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The RRCReconfiguration message to execute an L3 mobility (HO or CHO) procedure may reconfigure inter-CU LTM configurations.</w:t>
      </w:r>
    </w:p>
    <w:p w14:paraId="35982AD2"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434567">
        <w:rPr>
          <w:lang w:val="en-US"/>
        </w:rPr>
        <w:tab/>
        <w:t xml:space="preserve">- </w:t>
      </w:r>
      <w:r w:rsidRPr="00434567">
        <w:t>For the execution order between CHO and LTM, Rel-18 principle is applied.</w:t>
      </w:r>
    </w:p>
    <w:p w14:paraId="29AF7D80"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SCG LTM:</w:t>
      </w:r>
    </w:p>
    <w:p w14:paraId="439A4CCE"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Inter-CU SCG LTM preparation can be initiated by source SN.</w:t>
      </w:r>
    </w:p>
    <w:p w14:paraId="11814B03"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The inter-CU SCG LTM configuration, SN generates SCG part configuration, MN includes it into its MN RRC configuration message.</w:t>
      </w:r>
    </w:p>
    <w:p w14:paraId="28277334"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inter-CU SCG LTM, the LTM cell switch command MAC CE is sent by source SN.</w:t>
      </w:r>
    </w:p>
    <w:p w14:paraId="0C7B65D0"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t>Only SN-initiated inter-SN LTM (including LTM configuration, early DL/UL synch and LTM execution) is supported in Rel-19.</w:t>
      </w:r>
    </w:p>
    <w:p w14:paraId="410F845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Inter-CU MCG LTM:</w:t>
      </w:r>
    </w:p>
    <w:p w14:paraId="4AB2C8F5"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SCG configuration can be changed in inter-CU MN and leave how to handle SCG part up to NW implementation (e.g. release or reconfiguration).</w:t>
      </w:r>
    </w:p>
    <w:p w14:paraId="47D4334C" w14:textId="77777777" w:rsidR="00434567" w:rsidRPr="00434567"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AF1342" w:rsidRDefault="00434567" w:rsidP="00BB7B4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434567">
        <w:rPr>
          <w:lang w:val="en-US"/>
        </w:rPr>
        <w:t>For the SN key update in inter-CU MN LTM with DC, the UE applies legacy R15 RRC reconfiguration with sync procedure.</w:t>
      </w:r>
    </w:p>
    <w:p w14:paraId="493D11A3" w14:textId="77777777" w:rsidR="00AF1342" w:rsidRDefault="00AF1342" w:rsidP="00AF1342">
      <w:pPr>
        <w:pStyle w:val="Doc-text2"/>
        <w:rPr>
          <w:lang w:val="en-US"/>
        </w:rPr>
      </w:pPr>
    </w:p>
    <w:p w14:paraId="0939D4AD"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0AA093D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4D547246"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3BB0D919"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0A855C9E"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393EC648" w14:textId="77777777" w:rsidR="00AF1342" w:rsidRPr="00675C5C" w:rsidRDefault="00AF1342" w:rsidP="00BB7B4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8498A6E"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7850625E" w14:textId="77777777" w:rsidR="00AF1342" w:rsidRDefault="00AF1342" w:rsidP="00AF1342">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3EDAAA22" w14:textId="77777777" w:rsidR="00AF1342" w:rsidRPr="005967BF"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0A9B773B"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lastRenderedPageBreak/>
        <w:t>Agreements on L1 measurement reporting</w:t>
      </w:r>
    </w:p>
    <w:p w14:paraId="703B8F94" w14:textId="22CC2809" w:rsidR="00AF1342" w:rsidRPr="00434567" w:rsidRDefault="00AF1342" w:rsidP="00BB7B4D">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466E79B8" w14:textId="75A19E89" w:rsidR="008750B4" w:rsidRPr="008477F1" w:rsidRDefault="008750B4"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RAN2-126 (Fukuoka</w:t>
      </w:r>
      <w:r w:rsidR="008A2B94">
        <w:rPr>
          <w:rFonts w:ascii="Arial" w:eastAsiaTheme="minorEastAsia" w:hAnsi="Arial" w:cs="Arial" w:hint="eastAsia"/>
          <w:b/>
          <w:bCs/>
          <w:u w:val="single"/>
          <w:lang w:eastAsia="ko-KR"/>
        </w:rPr>
        <w:t>, May 2024</w:t>
      </w:r>
      <w:r w:rsidRPr="008477F1">
        <w:rPr>
          <w:rFonts w:ascii="Arial" w:eastAsiaTheme="minorEastAsia" w:hAnsi="Arial" w:cs="Arial" w:hint="eastAsia"/>
          <w:b/>
          <w:bCs/>
          <w:u w:val="single"/>
          <w:lang w:eastAsia="ko-KR"/>
        </w:rPr>
        <w:t>)</w:t>
      </w:r>
    </w:p>
    <w:p w14:paraId="32A5B821"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inter-CU LTM:</w:t>
      </w:r>
    </w:p>
    <w:p w14:paraId="1A95990A"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1CE04F"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13731584" w14:textId="77777777" w:rsidR="005204E2" w:rsidRPr="009C3C5E" w:rsidRDefault="005204E2"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p>
    <w:p w14:paraId="6B8F5195" w14:textId="77777777" w:rsidR="005204E2"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1B3B3065"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48BC632A"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E351F3E"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601A39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07EE4E39"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RRC signalling structure and modelling for Rel-18 LTM is taken as the baseline for inter-CU LTM.</w:t>
      </w:r>
    </w:p>
    <w:p w14:paraId="5C3B9D2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68153BA7"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119E70EE"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067E6F2F" w14:textId="77777777" w:rsidR="008750B4" w:rsidRPr="009C3C5E"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1DD398A2"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599330D4" w14:textId="77777777" w:rsidR="008750B4" w:rsidRDefault="008750B4" w:rsidP="00BB7B4D">
      <w:pPr>
        <w:numPr>
          <w:ilvl w:val="0"/>
          <w:numId w:val="2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6867B2BE" w14:textId="77777777" w:rsidR="005204E2"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5204E2">
        <w:rPr>
          <w:rFonts w:ascii="Arial" w:eastAsia="MS Mincho" w:hAnsi="Arial"/>
          <w:b/>
          <w:szCs w:val="24"/>
          <w:lang w:eastAsia="en-GB"/>
        </w:rPr>
        <w:t>Execution:</w:t>
      </w:r>
    </w:p>
    <w:p w14:paraId="3147F89C"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Command</w:t>
      </w:r>
    </w:p>
    <w:p w14:paraId="31193DC2"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R18 LTM CSC MAC CE is baseline to trigger LTM cell switch for inter-CU LTM.</w:t>
      </w:r>
    </w:p>
    <w:p w14:paraId="30630116"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completion</w:t>
      </w:r>
    </w:p>
    <w:p w14:paraId="288867FF" w14:textId="77777777" w:rsidR="005204E2" w:rsidRPr="005204E2"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Support CG-based RACH-less and DG-based RACH-less procedures for inter-CU LTM.</w:t>
      </w:r>
    </w:p>
    <w:p w14:paraId="0AAB31F5" w14:textId="532E231F" w:rsidR="00E20EDE" w:rsidRPr="00E20EDE" w:rsidRDefault="005204E2" w:rsidP="00BB7B4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The LTM completion defined for intra-CU LTM is followed for R19 LTM.</w:t>
      </w:r>
    </w:p>
    <w:p w14:paraId="2481FA10" w14:textId="77777777" w:rsidR="00E20EDE"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measurement enhancements for LTM:</w:t>
      </w:r>
    </w:p>
    <w:p w14:paraId="5A6E42F0" w14:textId="77777777" w:rsidR="00E20EDE" w:rsidRPr="009C3C5E" w:rsidRDefault="00E20EDE" w:rsidP="00BB7B4D">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Event triggered L1 measurement should be designed for the following LTM purposes:</w:t>
      </w:r>
    </w:p>
    <w:p w14:paraId="530AE4CD"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szCs w:val="24"/>
          <w:lang w:eastAsia="en-GB"/>
        </w:rPr>
        <w:tab/>
        <w:t>- Select the candidate beam/cell to trigger early synchronization.</w:t>
      </w:r>
    </w:p>
    <w:p w14:paraId="63F870B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 </w:t>
      </w:r>
      <w:r w:rsidRPr="009C3C5E">
        <w:rPr>
          <w:rFonts w:ascii="Arial" w:eastAsia="MS Mincho" w:hAnsi="Arial"/>
          <w:szCs w:val="24"/>
          <w:lang w:eastAsia="en-GB"/>
        </w:rPr>
        <w:tab/>
        <w:t>- Select the target beam/cell and trigger LTM cell switch procedure.</w:t>
      </w:r>
    </w:p>
    <w:p w14:paraId="4D096AC2"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lastRenderedPageBreak/>
        <w:t xml:space="preserve">2. </w:t>
      </w:r>
      <w:r w:rsidRPr="009C3C5E">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3.</w:t>
      </w:r>
      <w:r w:rsidRPr="009C3C5E">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LTM2: Beam of serving cell becomes worse than absolute threshold;</w:t>
      </w:r>
    </w:p>
    <w:p w14:paraId="3A9EF660"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LTM3: Beam of candidate cell becomes amount of offset better than beam of serving cell;</w:t>
      </w:r>
    </w:p>
    <w:p w14:paraId="7F5EA0E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LTM4: Beam of candidate cell becomes better than absolute threshold;</w:t>
      </w:r>
    </w:p>
    <w:p w14:paraId="6C50C56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r>
    </w:p>
    <w:p w14:paraId="667B19F3"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4.</w:t>
      </w:r>
      <w:r w:rsidRPr="009C3C5E">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5.</w:t>
      </w:r>
      <w:r w:rsidRPr="009C3C5E">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E20ED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6.</w:t>
      </w:r>
      <w:r w:rsidRPr="009C3C5E">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4E11B79E" w:rsidR="00A520DD" w:rsidRPr="008477F1" w:rsidRDefault="00A520DD" w:rsidP="008A2B94">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b/>
          <w:bCs/>
          <w:u w:val="single"/>
          <w:lang w:eastAsia="ko-KR"/>
        </w:rPr>
        <w:t>5bis</w:t>
      </w:r>
      <w:r w:rsidRPr="008477F1">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Changsha</w:t>
      </w:r>
      <w:r w:rsidR="008A2B94">
        <w:rPr>
          <w:rFonts w:ascii="Arial" w:eastAsiaTheme="minorEastAsia" w:hAnsi="Arial" w:cs="Arial" w:hint="eastAsia"/>
          <w:b/>
          <w:bCs/>
          <w:u w:val="single"/>
          <w:lang w:eastAsia="ko-KR"/>
        </w:rPr>
        <w:t>, April 2024</w:t>
      </w:r>
      <w:r w:rsidRPr="008477F1">
        <w:rPr>
          <w:rFonts w:ascii="Arial" w:eastAsiaTheme="minorEastAsia" w:hAnsi="Arial" w:cs="Arial" w:hint="eastAsia"/>
          <w:b/>
          <w:bCs/>
          <w:u w:val="single"/>
          <w:lang w:eastAsia="ko-KR"/>
        </w:rPr>
        <w:t>)</w:t>
      </w:r>
    </w:p>
    <w:p w14:paraId="068967D7"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scenarios:</w:t>
      </w:r>
    </w:p>
    <w:p w14:paraId="60616963"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1F303E"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Default="00A520DD" w:rsidP="00BB7B4D">
      <w:pPr>
        <w:numPr>
          <w:ilvl w:val="0"/>
          <w:numId w:val="2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latency analysis:</w:t>
      </w:r>
    </w:p>
    <w:p w14:paraId="70F1708B" w14:textId="77777777" w:rsidR="00A520DD" w:rsidRPr="001F303E" w:rsidRDefault="00A520DD" w:rsidP="00BB7B4D">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Mobility latency analysis of rel-18 intra-CU LTM is reused for Rel-19 inter-CU LTM.</w:t>
      </w:r>
    </w:p>
    <w:p w14:paraId="2B9F5E72"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early sync phase:</w:t>
      </w:r>
    </w:p>
    <w:p w14:paraId="7A94FA3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PDCCH ordered early RACH is supported for inter-CU LTM.</w:t>
      </w:r>
    </w:p>
    <w:p w14:paraId="44766B13" w14:textId="77777777" w:rsidR="00A520DD" w:rsidRPr="001F303E" w:rsidRDefault="00A520DD" w:rsidP="00BB7B4D">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For early TA acquisition, Rel-18 option is baseline. FFS for RAR based option.</w:t>
      </w:r>
    </w:p>
    <w:p w14:paraId="3E6F132A"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 xml:space="preserve">Agreements on </w:t>
      </w:r>
      <w:r w:rsidRPr="001F303E">
        <w:rPr>
          <w:rFonts w:ascii="Arial" w:eastAsia="MS Mincho" w:hAnsi="Arial"/>
          <w:b/>
          <w:szCs w:val="24"/>
          <w:lang w:eastAsia="en-GB"/>
        </w:rPr>
        <w:t>LTM cell switch execution phase</w:t>
      </w:r>
      <w:r w:rsidRPr="001F303E">
        <w:rPr>
          <w:rFonts w:ascii="Arial" w:eastAsia="MS Mincho" w:hAnsi="Arial"/>
          <w:b/>
          <w:bCs/>
          <w:szCs w:val="24"/>
          <w:lang w:eastAsia="en-GB"/>
        </w:rPr>
        <w:t>:</w:t>
      </w:r>
    </w:p>
    <w:p w14:paraId="0982ED2A" w14:textId="77777777" w:rsidR="00A520DD" w:rsidRPr="001F303E" w:rsidRDefault="00A520DD" w:rsidP="00BB7B4D">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Upon inter-CU LTM execution, UE performs</w:t>
      </w:r>
    </w:p>
    <w:p w14:paraId="7ED11841"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MAC reset</w:t>
      </w:r>
    </w:p>
    <w:p w14:paraId="369C781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RLC re-establishment</w:t>
      </w:r>
    </w:p>
    <w:p w14:paraId="2BB6E0C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PDCP re-establishment</w:t>
      </w:r>
    </w:p>
    <w:p w14:paraId="21DAA39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Security key update</w:t>
      </w:r>
    </w:p>
    <w:p w14:paraId="5BC1A0A8"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 xml:space="preserve">FFS if there is an inter-CU LTM w/o security key change. </w:t>
      </w:r>
    </w:p>
    <w:p w14:paraId="23985354"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measurements:</w:t>
      </w:r>
    </w:p>
    <w:p w14:paraId="1EDB2D06" w14:textId="0A23B1ED" w:rsidR="00A520DD" w:rsidRPr="00A520DD" w:rsidRDefault="00A520DD" w:rsidP="00BB7B4D">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Default="008750B4" w:rsidP="00041D89">
      <w:pPr>
        <w:rPr>
          <w:rFonts w:ascii="Arial" w:hAnsi="Arial" w:cs="Arial"/>
          <w:lang w:eastAsia="zh-CN"/>
        </w:rPr>
      </w:pPr>
    </w:p>
    <w:p w14:paraId="78125298" w14:textId="77777777" w:rsidR="00023E43" w:rsidRDefault="00023E43" w:rsidP="00041D89">
      <w:pPr>
        <w:rPr>
          <w:rFonts w:ascii="Arial" w:hAnsi="Arial" w:cs="Arial"/>
          <w:lang w:eastAsia="zh-CN"/>
        </w:rPr>
      </w:pPr>
    </w:p>
    <w:sectPr w:rsidR="00023E4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1061CB"/>
    <w:multiLevelType w:val="hybridMultilevel"/>
    <w:tmpl w:val="9960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F4DA8"/>
    <w:multiLevelType w:val="hybridMultilevel"/>
    <w:tmpl w:val="BCCC6FEA"/>
    <w:lvl w:ilvl="0" w:tplc="FFFFFFFF">
      <w:start w:val="1"/>
      <w:numFmt w:val="decimal"/>
      <w:lvlText w:val="Proposal %1"/>
      <w:lvlJc w:val="left"/>
      <w:pPr>
        <w:ind w:left="144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4"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2A43E2"/>
    <w:multiLevelType w:val="hybridMultilevel"/>
    <w:tmpl w:val="ECC4CA12"/>
    <w:lvl w:ilvl="0" w:tplc="04090017">
      <w:start w:val="1"/>
      <w:numFmt w:val="lowerLetter"/>
      <w:lvlText w:val="%1)"/>
      <w:lvlJc w:val="left"/>
      <w:pPr>
        <w:ind w:left="928" w:hanging="360"/>
      </w:pPr>
      <w:rPr>
        <w:rFonts w:hint="default"/>
      </w:rPr>
    </w:lvl>
    <w:lvl w:ilvl="1" w:tplc="9BF6AD24">
      <w:start w:val="1"/>
      <w:numFmt w:val="decimal"/>
      <w:lvlText w:val="(%2)"/>
      <w:lvlJc w:val="left"/>
      <w:pPr>
        <w:ind w:left="1648" w:hanging="360"/>
      </w:pPr>
      <w:rPr>
        <w:rFonts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3"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9C7662A"/>
    <w:multiLevelType w:val="hybridMultilevel"/>
    <w:tmpl w:val="4290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7"/>
  </w:num>
  <w:num w:numId="2" w16cid:durableId="1782067757">
    <w:abstractNumId w:val="28"/>
  </w:num>
  <w:num w:numId="3" w16cid:durableId="764110430">
    <w:abstractNumId w:val="4"/>
  </w:num>
  <w:num w:numId="4" w16cid:durableId="1890609573">
    <w:abstractNumId w:val="51"/>
  </w:num>
  <w:num w:numId="5" w16cid:durableId="533739771">
    <w:abstractNumId w:val="49"/>
  </w:num>
  <w:num w:numId="6" w16cid:durableId="1490440775">
    <w:abstractNumId w:val="31"/>
  </w:num>
  <w:num w:numId="7" w16cid:durableId="566111216">
    <w:abstractNumId w:val="3"/>
  </w:num>
  <w:num w:numId="8" w16cid:durableId="670068220">
    <w:abstractNumId w:val="50"/>
  </w:num>
  <w:num w:numId="9" w16cid:durableId="478159820">
    <w:abstractNumId w:val="30"/>
  </w:num>
  <w:num w:numId="10" w16cid:durableId="1800952876">
    <w:abstractNumId w:val="45"/>
  </w:num>
  <w:num w:numId="11" w16cid:durableId="2049641704">
    <w:abstractNumId w:val="12"/>
  </w:num>
  <w:num w:numId="12" w16cid:durableId="140271052">
    <w:abstractNumId w:val="40"/>
  </w:num>
  <w:num w:numId="13" w16cid:durableId="12731604">
    <w:abstractNumId w:val="5"/>
  </w:num>
  <w:num w:numId="14" w16cid:durableId="1022509791">
    <w:abstractNumId w:val="52"/>
  </w:num>
  <w:num w:numId="15" w16cid:durableId="1439181995">
    <w:abstractNumId w:val="1"/>
  </w:num>
  <w:num w:numId="16" w16cid:durableId="404689273">
    <w:abstractNumId w:val="47"/>
  </w:num>
  <w:num w:numId="17" w16cid:durableId="326830351">
    <w:abstractNumId w:val="26"/>
  </w:num>
  <w:num w:numId="18" w16cid:durableId="254753372">
    <w:abstractNumId w:val="14"/>
  </w:num>
  <w:num w:numId="19" w16cid:durableId="1863739193">
    <w:abstractNumId w:val="36"/>
  </w:num>
  <w:num w:numId="20" w16cid:durableId="1642004872">
    <w:abstractNumId w:val="44"/>
  </w:num>
  <w:num w:numId="21" w16cid:durableId="1098479836">
    <w:abstractNumId w:val="41"/>
  </w:num>
  <w:num w:numId="22" w16cid:durableId="1145047610">
    <w:abstractNumId w:val="38"/>
  </w:num>
  <w:num w:numId="23" w16cid:durableId="203298323">
    <w:abstractNumId w:val="19"/>
  </w:num>
  <w:num w:numId="24" w16cid:durableId="107969611">
    <w:abstractNumId w:val="46"/>
  </w:num>
  <w:num w:numId="25" w16cid:durableId="1893542723">
    <w:abstractNumId w:val="29"/>
  </w:num>
  <w:num w:numId="26" w16cid:durableId="985742885">
    <w:abstractNumId w:val="6"/>
  </w:num>
  <w:num w:numId="27" w16cid:durableId="324161987">
    <w:abstractNumId w:val="42"/>
  </w:num>
  <w:num w:numId="28" w16cid:durableId="1221750966">
    <w:abstractNumId w:val="34"/>
  </w:num>
  <w:num w:numId="29" w16cid:durableId="595018455">
    <w:abstractNumId w:val="48"/>
  </w:num>
  <w:num w:numId="30" w16cid:durableId="1452631520">
    <w:abstractNumId w:val="7"/>
  </w:num>
  <w:num w:numId="31" w16cid:durableId="19624427">
    <w:abstractNumId w:val="13"/>
  </w:num>
  <w:num w:numId="32" w16cid:durableId="924461310">
    <w:abstractNumId w:val="25"/>
  </w:num>
  <w:num w:numId="33" w16cid:durableId="1414205190">
    <w:abstractNumId w:val="33"/>
  </w:num>
  <w:num w:numId="34" w16cid:durableId="1968582252">
    <w:abstractNumId w:val="10"/>
  </w:num>
  <w:num w:numId="35" w16cid:durableId="1944335893">
    <w:abstractNumId w:val="8"/>
  </w:num>
  <w:num w:numId="36" w16cid:durableId="248730958">
    <w:abstractNumId w:val="21"/>
  </w:num>
  <w:num w:numId="37" w16cid:durableId="864439089">
    <w:abstractNumId w:val="15"/>
  </w:num>
  <w:num w:numId="38" w16cid:durableId="258873190">
    <w:abstractNumId w:val="43"/>
  </w:num>
  <w:num w:numId="39" w16cid:durableId="807630706">
    <w:abstractNumId w:val="9"/>
  </w:num>
  <w:num w:numId="40" w16cid:durableId="770398469">
    <w:abstractNumId w:val="37"/>
  </w:num>
  <w:num w:numId="41" w16cid:durableId="59332580">
    <w:abstractNumId w:val="16"/>
  </w:num>
  <w:num w:numId="42" w16cid:durableId="509610769">
    <w:abstractNumId w:val="23"/>
  </w:num>
  <w:num w:numId="43" w16cid:durableId="631861526">
    <w:abstractNumId w:val="18"/>
  </w:num>
  <w:num w:numId="44" w16cid:durableId="2038584230">
    <w:abstractNumId w:val="32"/>
  </w:num>
  <w:num w:numId="45" w16cid:durableId="767971259">
    <w:abstractNumId w:val="2"/>
  </w:num>
  <w:num w:numId="46" w16cid:durableId="622154137">
    <w:abstractNumId w:val="17"/>
  </w:num>
  <w:num w:numId="47" w16cid:durableId="1670325539">
    <w:abstractNumId w:val="39"/>
  </w:num>
  <w:num w:numId="48" w16cid:durableId="207184223">
    <w:abstractNumId w:val="22"/>
  </w:num>
  <w:num w:numId="49" w16cid:durableId="1234510610">
    <w:abstractNumId w:val="35"/>
  </w:num>
  <w:num w:numId="50" w16cid:durableId="483592555">
    <w:abstractNumId w:val="24"/>
  </w:num>
  <w:num w:numId="51" w16cid:durableId="1435977047">
    <w:abstractNumId w:val="0"/>
  </w:num>
  <w:num w:numId="52" w16cid:durableId="751506478">
    <w:abstractNumId w:val="20"/>
  </w:num>
  <w:num w:numId="53" w16cid:durableId="2071146060">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w15:presenceInfo w15:providerId="None" w15:userId="Jaemin Han"/>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B8D"/>
    <w:rsid w:val="00011CF2"/>
    <w:rsid w:val="0001207E"/>
    <w:rsid w:val="000127BD"/>
    <w:rsid w:val="0001333E"/>
    <w:rsid w:val="00013619"/>
    <w:rsid w:val="00014737"/>
    <w:rsid w:val="000149F4"/>
    <w:rsid w:val="00014E5D"/>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833"/>
    <w:rsid w:val="00034C20"/>
    <w:rsid w:val="0003508C"/>
    <w:rsid w:val="000359A3"/>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0AF"/>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723"/>
    <w:rsid w:val="000519A8"/>
    <w:rsid w:val="00051E8D"/>
    <w:rsid w:val="00052353"/>
    <w:rsid w:val="0005270E"/>
    <w:rsid w:val="0005287F"/>
    <w:rsid w:val="00052BB5"/>
    <w:rsid w:val="00052C98"/>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993"/>
    <w:rsid w:val="00060A9D"/>
    <w:rsid w:val="00060B11"/>
    <w:rsid w:val="00060F39"/>
    <w:rsid w:val="00061196"/>
    <w:rsid w:val="000613BE"/>
    <w:rsid w:val="0006184B"/>
    <w:rsid w:val="00061A64"/>
    <w:rsid w:val="00061DF6"/>
    <w:rsid w:val="00061F29"/>
    <w:rsid w:val="00062121"/>
    <w:rsid w:val="000625B4"/>
    <w:rsid w:val="0006280E"/>
    <w:rsid w:val="00062814"/>
    <w:rsid w:val="00062B06"/>
    <w:rsid w:val="00062CDB"/>
    <w:rsid w:val="00064163"/>
    <w:rsid w:val="0006436C"/>
    <w:rsid w:val="00064512"/>
    <w:rsid w:val="0006464D"/>
    <w:rsid w:val="00064B2D"/>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586F"/>
    <w:rsid w:val="00076237"/>
    <w:rsid w:val="000771E8"/>
    <w:rsid w:val="00077471"/>
    <w:rsid w:val="00077D96"/>
    <w:rsid w:val="00077F55"/>
    <w:rsid w:val="000800F6"/>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B94"/>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28"/>
    <w:rsid w:val="00093DB5"/>
    <w:rsid w:val="000941ED"/>
    <w:rsid w:val="00094618"/>
    <w:rsid w:val="00094665"/>
    <w:rsid w:val="0009488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675"/>
    <w:rsid w:val="000A67E8"/>
    <w:rsid w:val="000A68D5"/>
    <w:rsid w:val="000A6F83"/>
    <w:rsid w:val="000A6FBE"/>
    <w:rsid w:val="000A786A"/>
    <w:rsid w:val="000A787A"/>
    <w:rsid w:val="000A7D91"/>
    <w:rsid w:val="000B0171"/>
    <w:rsid w:val="000B0590"/>
    <w:rsid w:val="000B0873"/>
    <w:rsid w:val="000B09FE"/>
    <w:rsid w:val="000B0AB4"/>
    <w:rsid w:val="000B14D1"/>
    <w:rsid w:val="000B1B4A"/>
    <w:rsid w:val="000B2147"/>
    <w:rsid w:val="000B2BCD"/>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8F"/>
    <w:rsid w:val="000D7A9E"/>
    <w:rsid w:val="000E0EA7"/>
    <w:rsid w:val="000E0F03"/>
    <w:rsid w:val="000E22B3"/>
    <w:rsid w:val="000E2768"/>
    <w:rsid w:val="000E2C23"/>
    <w:rsid w:val="000E3DC2"/>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D"/>
    <w:rsid w:val="00116F20"/>
    <w:rsid w:val="00117289"/>
    <w:rsid w:val="0011748A"/>
    <w:rsid w:val="00117C69"/>
    <w:rsid w:val="00117E76"/>
    <w:rsid w:val="001200DB"/>
    <w:rsid w:val="00120158"/>
    <w:rsid w:val="00120216"/>
    <w:rsid w:val="00120A3C"/>
    <w:rsid w:val="001215E8"/>
    <w:rsid w:val="00121806"/>
    <w:rsid w:val="00121F9F"/>
    <w:rsid w:val="0012234A"/>
    <w:rsid w:val="001224F5"/>
    <w:rsid w:val="00122BFD"/>
    <w:rsid w:val="0012309B"/>
    <w:rsid w:val="001232DA"/>
    <w:rsid w:val="00123B5B"/>
    <w:rsid w:val="00124245"/>
    <w:rsid w:val="00124674"/>
    <w:rsid w:val="0012494A"/>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5FE8"/>
    <w:rsid w:val="00136CA7"/>
    <w:rsid w:val="00136CE4"/>
    <w:rsid w:val="001371F2"/>
    <w:rsid w:val="00137347"/>
    <w:rsid w:val="00137431"/>
    <w:rsid w:val="0014028F"/>
    <w:rsid w:val="00140827"/>
    <w:rsid w:val="00141210"/>
    <w:rsid w:val="00141281"/>
    <w:rsid w:val="001413E1"/>
    <w:rsid w:val="001413E5"/>
    <w:rsid w:val="001416BD"/>
    <w:rsid w:val="00141EF5"/>
    <w:rsid w:val="001420DE"/>
    <w:rsid w:val="00142207"/>
    <w:rsid w:val="0014235A"/>
    <w:rsid w:val="00142B69"/>
    <w:rsid w:val="00142E0D"/>
    <w:rsid w:val="001439EC"/>
    <w:rsid w:val="00143A32"/>
    <w:rsid w:val="00143D10"/>
    <w:rsid w:val="00143FE9"/>
    <w:rsid w:val="001440B2"/>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2E03"/>
    <w:rsid w:val="001540A9"/>
    <w:rsid w:val="001545D8"/>
    <w:rsid w:val="00154A41"/>
    <w:rsid w:val="00154B09"/>
    <w:rsid w:val="00154C52"/>
    <w:rsid w:val="00154D44"/>
    <w:rsid w:val="0015525A"/>
    <w:rsid w:val="00155358"/>
    <w:rsid w:val="001555BB"/>
    <w:rsid w:val="001558C9"/>
    <w:rsid w:val="00155B0E"/>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61A"/>
    <w:rsid w:val="0016378A"/>
    <w:rsid w:val="001645E5"/>
    <w:rsid w:val="001646D7"/>
    <w:rsid w:val="00164B5F"/>
    <w:rsid w:val="00165FC1"/>
    <w:rsid w:val="00165FC4"/>
    <w:rsid w:val="001661B0"/>
    <w:rsid w:val="00166A0F"/>
    <w:rsid w:val="001671ED"/>
    <w:rsid w:val="00167AFA"/>
    <w:rsid w:val="00167F26"/>
    <w:rsid w:val="0017003B"/>
    <w:rsid w:val="00170088"/>
    <w:rsid w:val="001705E2"/>
    <w:rsid w:val="00170A2D"/>
    <w:rsid w:val="001714B2"/>
    <w:rsid w:val="001714F9"/>
    <w:rsid w:val="00171DA2"/>
    <w:rsid w:val="00171FD9"/>
    <w:rsid w:val="001720AB"/>
    <w:rsid w:val="00172425"/>
    <w:rsid w:val="00172BA1"/>
    <w:rsid w:val="00172DFA"/>
    <w:rsid w:val="001731D2"/>
    <w:rsid w:val="00173734"/>
    <w:rsid w:val="00174579"/>
    <w:rsid w:val="00175ADD"/>
    <w:rsid w:val="00175F88"/>
    <w:rsid w:val="001762AA"/>
    <w:rsid w:val="00176965"/>
    <w:rsid w:val="00176A5F"/>
    <w:rsid w:val="00176B30"/>
    <w:rsid w:val="00176EC2"/>
    <w:rsid w:val="0017704C"/>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139"/>
    <w:rsid w:val="00190D73"/>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6643"/>
    <w:rsid w:val="00196D64"/>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2A7"/>
    <w:rsid w:val="001A4766"/>
    <w:rsid w:val="001A49C2"/>
    <w:rsid w:val="001A4B1B"/>
    <w:rsid w:val="001A4E62"/>
    <w:rsid w:val="001A4F65"/>
    <w:rsid w:val="001A6BFD"/>
    <w:rsid w:val="001A6C88"/>
    <w:rsid w:val="001A6CAB"/>
    <w:rsid w:val="001A6FA7"/>
    <w:rsid w:val="001A71EF"/>
    <w:rsid w:val="001A79A4"/>
    <w:rsid w:val="001A7DCD"/>
    <w:rsid w:val="001B0041"/>
    <w:rsid w:val="001B05A6"/>
    <w:rsid w:val="001B05D4"/>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4EEB"/>
    <w:rsid w:val="001B54EC"/>
    <w:rsid w:val="001B5672"/>
    <w:rsid w:val="001B6533"/>
    <w:rsid w:val="001B6770"/>
    <w:rsid w:val="001B6ADF"/>
    <w:rsid w:val="001B7DB1"/>
    <w:rsid w:val="001C163A"/>
    <w:rsid w:val="001C1E35"/>
    <w:rsid w:val="001C29D3"/>
    <w:rsid w:val="001C2B0D"/>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3C56"/>
    <w:rsid w:val="001D44E7"/>
    <w:rsid w:val="001D46A5"/>
    <w:rsid w:val="001D4C4A"/>
    <w:rsid w:val="001D5427"/>
    <w:rsid w:val="001D56B1"/>
    <w:rsid w:val="001D5C3F"/>
    <w:rsid w:val="001D5D61"/>
    <w:rsid w:val="001D6132"/>
    <w:rsid w:val="001D66AB"/>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1F0"/>
    <w:rsid w:val="001F43B6"/>
    <w:rsid w:val="001F4A5C"/>
    <w:rsid w:val="001F4A87"/>
    <w:rsid w:val="001F50EF"/>
    <w:rsid w:val="001F57C7"/>
    <w:rsid w:val="001F57E8"/>
    <w:rsid w:val="001F5995"/>
    <w:rsid w:val="001F5A97"/>
    <w:rsid w:val="001F5AA0"/>
    <w:rsid w:val="001F5BE9"/>
    <w:rsid w:val="001F5CDA"/>
    <w:rsid w:val="001F6116"/>
    <w:rsid w:val="001F61BB"/>
    <w:rsid w:val="001F77E0"/>
    <w:rsid w:val="001F786D"/>
    <w:rsid w:val="00200671"/>
    <w:rsid w:val="0020075F"/>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EA8"/>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055"/>
    <w:rsid w:val="00216232"/>
    <w:rsid w:val="00216290"/>
    <w:rsid w:val="0021640F"/>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B23"/>
    <w:rsid w:val="00236D0C"/>
    <w:rsid w:val="0023728A"/>
    <w:rsid w:val="0023785A"/>
    <w:rsid w:val="00237B59"/>
    <w:rsid w:val="002400B5"/>
    <w:rsid w:val="0024020F"/>
    <w:rsid w:val="002402EB"/>
    <w:rsid w:val="002405FB"/>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358"/>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F5F"/>
    <w:rsid w:val="0026501A"/>
    <w:rsid w:val="002652F3"/>
    <w:rsid w:val="0026565F"/>
    <w:rsid w:val="00265D90"/>
    <w:rsid w:val="00265E80"/>
    <w:rsid w:val="002660DF"/>
    <w:rsid w:val="0026654B"/>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8D2"/>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4FC9"/>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3D4D"/>
    <w:rsid w:val="002B4252"/>
    <w:rsid w:val="002B44E9"/>
    <w:rsid w:val="002B4EAA"/>
    <w:rsid w:val="002B4F2E"/>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69A"/>
    <w:rsid w:val="002C689F"/>
    <w:rsid w:val="002C6D42"/>
    <w:rsid w:val="002C6E8F"/>
    <w:rsid w:val="002C6FDA"/>
    <w:rsid w:val="002C71CC"/>
    <w:rsid w:val="002C78F7"/>
    <w:rsid w:val="002C7B06"/>
    <w:rsid w:val="002C7B20"/>
    <w:rsid w:val="002D0042"/>
    <w:rsid w:val="002D0136"/>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6F72"/>
    <w:rsid w:val="002D7029"/>
    <w:rsid w:val="002D752D"/>
    <w:rsid w:val="002D7558"/>
    <w:rsid w:val="002D7882"/>
    <w:rsid w:val="002D7F01"/>
    <w:rsid w:val="002E00BF"/>
    <w:rsid w:val="002E0336"/>
    <w:rsid w:val="002E0600"/>
    <w:rsid w:val="002E0A55"/>
    <w:rsid w:val="002E1516"/>
    <w:rsid w:val="002E1602"/>
    <w:rsid w:val="002E1A67"/>
    <w:rsid w:val="002E1D2D"/>
    <w:rsid w:val="002E1FCF"/>
    <w:rsid w:val="002E2926"/>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106A"/>
    <w:rsid w:val="002F14DE"/>
    <w:rsid w:val="002F1876"/>
    <w:rsid w:val="002F1C2B"/>
    <w:rsid w:val="002F260E"/>
    <w:rsid w:val="002F2A63"/>
    <w:rsid w:val="002F2BFA"/>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D34"/>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17EF4"/>
    <w:rsid w:val="003201FA"/>
    <w:rsid w:val="003205AC"/>
    <w:rsid w:val="003206E4"/>
    <w:rsid w:val="0032164F"/>
    <w:rsid w:val="003217B9"/>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1BB"/>
    <w:rsid w:val="00331B21"/>
    <w:rsid w:val="003324CA"/>
    <w:rsid w:val="00333565"/>
    <w:rsid w:val="00333D7A"/>
    <w:rsid w:val="00333FB0"/>
    <w:rsid w:val="003352E3"/>
    <w:rsid w:val="00335F1B"/>
    <w:rsid w:val="003372F1"/>
    <w:rsid w:val="00337810"/>
    <w:rsid w:val="00340062"/>
    <w:rsid w:val="00340F30"/>
    <w:rsid w:val="00341514"/>
    <w:rsid w:val="0034157C"/>
    <w:rsid w:val="00341DF5"/>
    <w:rsid w:val="00341E7E"/>
    <w:rsid w:val="00341F29"/>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ACC"/>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3842"/>
    <w:rsid w:val="00364104"/>
    <w:rsid w:val="0036543D"/>
    <w:rsid w:val="00365440"/>
    <w:rsid w:val="00365699"/>
    <w:rsid w:val="0036585B"/>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A5E"/>
    <w:rsid w:val="00373B94"/>
    <w:rsid w:val="00373DC4"/>
    <w:rsid w:val="00374100"/>
    <w:rsid w:val="00374493"/>
    <w:rsid w:val="00374982"/>
    <w:rsid w:val="00374D40"/>
    <w:rsid w:val="00375057"/>
    <w:rsid w:val="003755C0"/>
    <w:rsid w:val="00375CCE"/>
    <w:rsid w:val="003762DB"/>
    <w:rsid w:val="003763A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76"/>
    <w:rsid w:val="003832A6"/>
    <w:rsid w:val="0038341D"/>
    <w:rsid w:val="00383672"/>
    <w:rsid w:val="003837DB"/>
    <w:rsid w:val="0038394D"/>
    <w:rsid w:val="00385596"/>
    <w:rsid w:val="00385CD9"/>
    <w:rsid w:val="00385DE0"/>
    <w:rsid w:val="003861E6"/>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3F"/>
    <w:rsid w:val="00397591"/>
    <w:rsid w:val="003A0209"/>
    <w:rsid w:val="003A0A33"/>
    <w:rsid w:val="003A1271"/>
    <w:rsid w:val="003A127C"/>
    <w:rsid w:val="003A1A2B"/>
    <w:rsid w:val="003A2372"/>
    <w:rsid w:val="003A2C42"/>
    <w:rsid w:val="003A2D1D"/>
    <w:rsid w:val="003A3C81"/>
    <w:rsid w:val="003A42C0"/>
    <w:rsid w:val="003A4438"/>
    <w:rsid w:val="003A48D6"/>
    <w:rsid w:val="003A4D0E"/>
    <w:rsid w:val="003A52D1"/>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0CB5"/>
    <w:rsid w:val="003B258D"/>
    <w:rsid w:val="003B2C5A"/>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C2A"/>
    <w:rsid w:val="003C1D4E"/>
    <w:rsid w:val="003C1FFA"/>
    <w:rsid w:val="003C41AD"/>
    <w:rsid w:val="003C4394"/>
    <w:rsid w:val="003C5416"/>
    <w:rsid w:val="003C54F0"/>
    <w:rsid w:val="003C5697"/>
    <w:rsid w:val="003C5C81"/>
    <w:rsid w:val="003C66AD"/>
    <w:rsid w:val="003C6E10"/>
    <w:rsid w:val="003C7011"/>
    <w:rsid w:val="003C7036"/>
    <w:rsid w:val="003C7753"/>
    <w:rsid w:val="003D0391"/>
    <w:rsid w:val="003D0FC8"/>
    <w:rsid w:val="003D1841"/>
    <w:rsid w:val="003D1FC6"/>
    <w:rsid w:val="003D1FDD"/>
    <w:rsid w:val="003D269C"/>
    <w:rsid w:val="003D28C5"/>
    <w:rsid w:val="003D2BC1"/>
    <w:rsid w:val="003D2C42"/>
    <w:rsid w:val="003D3528"/>
    <w:rsid w:val="003D36A4"/>
    <w:rsid w:val="003D3C8B"/>
    <w:rsid w:val="003D3D41"/>
    <w:rsid w:val="003D4118"/>
    <w:rsid w:val="003D50A5"/>
    <w:rsid w:val="003D5390"/>
    <w:rsid w:val="003D5456"/>
    <w:rsid w:val="003D554C"/>
    <w:rsid w:val="003D56E9"/>
    <w:rsid w:val="003D60B7"/>
    <w:rsid w:val="003D6127"/>
    <w:rsid w:val="003D641F"/>
    <w:rsid w:val="003D6988"/>
    <w:rsid w:val="003D69C4"/>
    <w:rsid w:val="003D6B7F"/>
    <w:rsid w:val="003D6C67"/>
    <w:rsid w:val="003D77C3"/>
    <w:rsid w:val="003D7D65"/>
    <w:rsid w:val="003E0745"/>
    <w:rsid w:val="003E0A36"/>
    <w:rsid w:val="003E0ACB"/>
    <w:rsid w:val="003E0B31"/>
    <w:rsid w:val="003E0B82"/>
    <w:rsid w:val="003E0E16"/>
    <w:rsid w:val="003E179B"/>
    <w:rsid w:val="003E1905"/>
    <w:rsid w:val="003E1B64"/>
    <w:rsid w:val="003E1BA8"/>
    <w:rsid w:val="003E1F9A"/>
    <w:rsid w:val="003E26F1"/>
    <w:rsid w:val="003E27B7"/>
    <w:rsid w:val="003E28BA"/>
    <w:rsid w:val="003E2BB6"/>
    <w:rsid w:val="003E2C99"/>
    <w:rsid w:val="003E333F"/>
    <w:rsid w:val="003E378B"/>
    <w:rsid w:val="003E38FD"/>
    <w:rsid w:val="003E4142"/>
    <w:rsid w:val="003E4A9C"/>
    <w:rsid w:val="003E5110"/>
    <w:rsid w:val="003E5136"/>
    <w:rsid w:val="003E5C64"/>
    <w:rsid w:val="003E69FD"/>
    <w:rsid w:val="003E6A48"/>
    <w:rsid w:val="003E7400"/>
    <w:rsid w:val="003E763F"/>
    <w:rsid w:val="003E7CA6"/>
    <w:rsid w:val="003E7FB3"/>
    <w:rsid w:val="003F04C9"/>
    <w:rsid w:val="003F082E"/>
    <w:rsid w:val="003F088E"/>
    <w:rsid w:val="003F0CD5"/>
    <w:rsid w:val="003F0FE0"/>
    <w:rsid w:val="003F151E"/>
    <w:rsid w:val="003F1A0E"/>
    <w:rsid w:val="003F2175"/>
    <w:rsid w:val="003F2241"/>
    <w:rsid w:val="003F2E5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4EF9"/>
    <w:rsid w:val="00405271"/>
    <w:rsid w:val="00405BCA"/>
    <w:rsid w:val="00405F8D"/>
    <w:rsid w:val="0040607A"/>
    <w:rsid w:val="004061CC"/>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A6"/>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8E7"/>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CE0"/>
    <w:rsid w:val="00464E06"/>
    <w:rsid w:val="00464E61"/>
    <w:rsid w:val="00464FE8"/>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2AB2"/>
    <w:rsid w:val="004731A6"/>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8AF"/>
    <w:rsid w:val="004B4CDB"/>
    <w:rsid w:val="004B6AA0"/>
    <w:rsid w:val="004B6CAE"/>
    <w:rsid w:val="004B6F05"/>
    <w:rsid w:val="004B7F75"/>
    <w:rsid w:val="004C04E9"/>
    <w:rsid w:val="004C0684"/>
    <w:rsid w:val="004C11EB"/>
    <w:rsid w:val="004C1204"/>
    <w:rsid w:val="004C1FCE"/>
    <w:rsid w:val="004C200C"/>
    <w:rsid w:val="004C2661"/>
    <w:rsid w:val="004C2F46"/>
    <w:rsid w:val="004C3058"/>
    <w:rsid w:val="004C3C82"/>
    <w:rsid w:val="004C3CA9"/>
    <w:rsid w:val="004C4773"/>
    <w:rsid w:val="004C4D9A"/>
    <w:rsid w:val="004C509F"/>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46E"/>
    <w:rsid w:val="004D76C8"/>
    <w:rsid w:val="004D777B"/>
    <w:rsid w:val="004E0323"/>
    <w:rsid w:val="004E063B"/>
    <w:rsid w:val="004E0837"/>
    <w:rsid w:val="004E0CA8"/>
    <w:rsid w:val="004E0F13"/>
    <w:rsid w:val="004E10FE"/>
    <w:rsid w:val="004E13C3"/>
    <w:rsid w:val="004E155D"/>
    <w:rsid w:val="004E183C"/>
    <w:rsid w:val="004E1A98"/>
    <w:rsid w:val="004E232E"/>
    <w:rsid w:val="004E23F5"/>
    <w:rsid w:val="004E3AA1"/>
    <w:rsid w:val="004E3F41"/>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218"/>
    <w:rsid w:val="004F0590"/>
    <w:rsid w:val="004F07BC"/>
    <w:rsid w:val="004F08DA"/>
    <w:rsid w:val="004F0983"/>
    <w:rsid w:val="004F0B7D"/>
    <w:rsid w:val="004F0CC9"/>
    <w:rsid w:val="004F159A"/>
    <w:rsid w:val="004F1FCA"/>
    <w:rsid w:val="004F21BD"/>
    <w:rsid w:val="004F25B6"/>
    <w:rsid w:val="004F25FB"/>
    <w:rsid w:val="004F26BF"/>
    <w:rsid w:val="004F285E"/>
    <w:rsid w:val="004F2C96"/>
    <w:rsid w:val="004F37F0"/>
    <w:rsid w:val="004F3906"/>
    <w:rsid w:val="004F404B"/>
    <w:rsid w:val="004F4B02"/>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6894"/>
    <w:rsid w:val="005068F0"/>
    <w:rsid w:val="00506B22"/>
    <w:rsid w:val="00506B9E"/>
    <w:rsid w:val="005072B9"/>
    <w:rsid w:val="00507569"/>
    <w:rsid w:val="0050772F"/>
    <w:rsid w:val="00507ACD"/>
    <w:rsid w:val="00510221"/>
    <w:rsid w:val="005107F8"/>
    <w:rsid w:val="00510994"/>
    <w:rsid w:val="005109AA"/>
    <w:rsid w:val="00510BA3"/>
    <w:rsid w:val="00511476"/>
    <w:rsid w:val="005115CF"/>
    <w:rsid w:val="005120EB"/>
    <w:rsid w:val="0051212B"/>
    <w:rsid w:val="00512230"/>
    <w:rsid w:val="00512B7A"/>
    <w:rsid w:val="0051313C"/>
    <w:rsid w:val="00513696"/>
    <w:rsid w:val="005136A7"/>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BE2"/>
    <w:rsid w:val="00517C6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135"/>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20A4"/>
    <w:rsid w:val="00582644"/>
    <w:rsid w:val="00582667"/>
    <w:rsid w:val="00582924"/>
    <w:rsid w:val="005834B8"/>
    <w:rsid w:val="0058466B"/>
    <w:rsid w:val="00584AB1"/>
    <w:rsid w:val="00584FFD"/>
    <w:rsid w:val="0058521F"/>
    <w:rsid w:val="005859BC"/>
    <w:rsid w:val="00586090"/>
    <w:rsid w:val="0058663E"/>
    <w:rsid w:val="00586B81"/>
    <w:rsid w:val="00586C18"/>
    <w:rsid w:val="00587984"/>
    <w:rsid w:val="00587EDF"/>
    <w:rsid w:val="005906E8"/>
    <w:rsid w:val="00590AE6"/>
    <w:rsid w:val="00590D9A"/>
    <w:rsid w:val="00591F9C"/>
    <w:rsid w:val="005936AB"/>
    <w:rsid w:val="00593A77"/>
    <w:rsid w:val="005946AC"/>
    <w:rsid w:val="00595529"/>
    <w:rsid w:val="005956CB"/>
    <w:rsid w:val="00595DBF"/>
    <w:rsid w:val="00595FAC"/>
    <w:rsid w:val="005960B5"/>
    <w:rsid w:val="005964DB"/>
    <w:rsid w:val="00596B6C"/>
    <w:rsid w:val="00597551"/>
    <w:rsid w:val="00597895"/>
    <w:rsid w:val="00597972"/>
    <w:rsid w:val="00597D0E"/>
    <w:rsid w:val="00597DC8"/>
    <w:rsid w:val="005A019B"/>
    <w:rsid w:val="005A09D5"/>
    <w:rsid w:val="005A0A04"/>
    <w:rsid w:val="005A1869"/>
    <w:rsid w:val="005A1B13"/>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4E0"/>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3697"/>
    <w:rsid w:val="005C3C64"/>
    <w:rsid w:val="005C43D8"/>
    <w:rsid w:val="005C4705"/>
    <w:rsid w:val="005C492E"/>
    <w:rsid w:val="005C4F6F"/>
    <w:rsid w:val="005C5148"/>
    <w:rsid w:val="005C5665"/>
    <w:rsid w:val="005C5EE3"/>
    <w:rsid w:val="005C6387"/>
    <w:rsid w:val="005C6388"/>
    <w:rsid w:val="005C65A2"/>
    <w:rsid w:val="005C6AAA"/>
    <w:rsid w:val="005C74E4"/>
    <w:rsid w:val="005D0666"/>
    <w:rsid w:val="005D0D1C"/>
    <w:rsid w:val="005D1D54"/>
    <w:rsid w:val="005D1E0D"/>
    <w:rsid w:val="005D20FE"/>
    <w:rsid w:val="005D2A78"/>
    <w:rsid w:val="005D3084"/>
    <w:rsid w:val="005D337E"/>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9E6"/>
    <w:rsid w:val="005F3D75"/>
    <w:rsid w:val="005F4080"/>
    <w:rsid w:val="005F414B"/>
    <w:rsid w:val="005F4300"/>
    <w:rsid w:val="005F473C"/>
    <w:rsid w:val="005F4F23"/>
    <w:rsid w:val="005F5058"/>
    <w:rsid w:val="005F77DF"/>
    <w:rsid w:val="005F795A"/>
    <w:rsid w:val="005F7BEC"/>
    <w:rsid w:val="005F7D7F"/>
    <w:rsid w:val="005F7DA7"/>
    <w:rsid w:val="00600912"/>
    <w:rsid w:val="00600AD0"/>
    <w:rsid w:val="00600DA1"/>
    <w:rsid w:val="006013DD"/>
    <w:rsid w:val="0060172A"/>
    <w:rsid w:val="0060195A"/>
    <w:rsid w:val="00601BBC"/>
    <w:rsid w:val="00601D43"/>
    <w:rsid w:val="006020E6"/>
    <w:rsid w:val="006021F9"/>
    <w:rsid w:val="00602360"/>
    <w:rsid w:val="006023C2"/>
    <w:rsid w:val="006028FD"/>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6264"/>
    <w:rsid w:val="00616F70"/>
    <w:rsid w:val="0061712E"/>
    <w:rsid w:val="00617138"/>
    <w:rsid w:val="0061768E"/>
    <w:rsid w:val="0061773A"/>
    <w:rsid w:val="00617B26"/>
    <w:rsid w:val="00620672"/>
    <w:rsid w:val="006208AF"/>
    <w:rsid w:val="006209DF"/>
    <w:rsid w:val="006218B2"/>
    <w:rsid w:val="006225C5"/>
    <w:rsid w:val="00622C18"/>
    <w:rsid w:val="00622D7F"/>
    <w:rsid w:val="0062361D"/>
    <w:rsid w:val="006237B6"/>
    <w:rsid w:val="00623D08"/>
    <w:rsid w:val="0062476A"/>
    <w:rsid w:val="0062528B"/>
    <w:rsid w:val="00625719"/>
    <w:rsid w:val="006258CD"/>
    <w:rsid w:val="006259C4"/>
    <w:rsid w:val="006261BF"/>
    <w:rsid w:val="0062663E"/>
    <w:rsid w:val="006269C3"/>
    <w:rsid w:val="006274F1"/>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8A9"/>
    <w:rsid w:val="006708C2"/>
    <w:rsid w:val="0067093F"/>
    <w:rsid w:val="00670B38"/>
    <w:rsid w:val="00670E09"/>
    <w:rsid w:val="00670EAB"/>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0890"/>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3828"/>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54A"/>
    <w:rsid w:val="006E1DA4"/>
    <w:rsid w:val="006E263F"/>
    <w:rsid w:val="006E2A45"/>
    <w:rsid w:val="006E2F40"/>
    <w:rsid w:val="006E430D"/>
    <w:rsid w:val="006E48B5"/>
    <w:rsid w:val="006E4A95"/>
    <w:rsid w:val="006E4B15"/>
    <w:rsid w:val="006E4D96"/>
    <w:rsid w:val="006E52FD"/>
    <w:rsid w:val="006E5D30"/>
    <w:rsid w:val="006E7285"/>
    <w:rsid w:val="006E786B"/>
    <w:rsid w:val="006E7C44"/>
    <w:rsid w:val="006F0054"/>
    <w:rsid w:val="006F0803"/>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205D"/>
    <w:rsid w:val="0072214E"/>
    <w:rsid w:val="007221DF"/>
    <w:rsid w:val="0072297E"/>
    <w:rsid w:val="0072299B"/>
    <w:rsid w:val="0072390A"/>
    <w:rsid w:val="007240A7"/>
    <w:rsid w:val="007252A6"/>
    <w:rsid w:val="00725398"/>
    <w:rsid w:val="00725F9A"/>
    <w:rsid w:val="0072615D"/>
    <w:rsid w:val="0072666A"/>
    <w:rsid w:val="007267EB"/>
    <w:rsid w:val="0072685A"/>
    <w:rsid w:val="00726883"/>
    <w:rsid w:val="00726A04"/>
    <w:rsid w:val="00726DA8"/>
    <w:rsid w:val="00726F6B"/>
    <w:rsid w:val="007271F8"/>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4B0B"/>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15D"/>
    <w:rsid w:val="00775A5E"/>
    <w:rsid w:val="00775AEE"/>
    <w:rsid w:val="00775EC3"/>
    <w:rsid w:val="00776615"/>
    <w:rsid w:val="0077664C"/>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819"/>
    <w:rsid w:val="00794A0B"/>
    <w:rsid w:val="00794AE3"/>
    <w:rsid w:val="00794FCF"/>
    <w:rsid w:val="0079573C"/>
    <w:rsid w:val="007957C8"/>
    <w:rsid w:val="007959A9"/>
    <w:rsid w:val="00795DE2"/>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256"/>
    <w:rsid w:val="007A43EB"/>
    <w:rsid w:val="007A4CD2"/>
    <w:rsid w:val="007A4CF1"/>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49C"/>
    <w:rsid w:val="007B3A74"/>
    <w:rsid w:val="007B3E83"/>
    <w:rsid w:val="007B3EF7"/>
    <w:rsid w:val="007B4AAC"/>
    <w:rsid w:val="007B4C8F"/>
    <w:rsid w:val="007B500F"/>
    <w:rsid w:val="007B532F"/>
    <w:rsid w:val="007B53A4"/>
    <w:rsid w:val="007B5934"/>
    <w:rsid w:val="007B5D6A"/>
    <w:rsid w:val="007B601F"/>
    <w:rsid w:val="007B6AE8"/>
    <w:rsid w:val="007B7796"/>
    <w:rsid w:val="007C03AE"/>
    <w:rsid w:val="007C0B19"/>
    <w:rsid w:val="007C10CA"/>
    <w:rsid w:val="007C14EF"/>
    <w:rsid w:val="007C1B64"/>
    <w:rsid w:val="007C1E94"/>
    <w:rsid w:val="007C20C4"/>
    <w:rsid w:val="007C213A"/>
    <w:rsid w:val="007C2232"/>
    <w:rsid w:val="007C224A"/>
    <w:rsid w:val="007C2999"/>
    <w:rsid w:val="007C346F"/>
    <w:rsid w:val="007C37B9"/>
    <w:rsid w:val="007C3D0C"/>
    <w:rsid w:val="007C44AC"/>
    <w:rsid w:val="007C45DC"/>
    <w:rsid w:val="007C4846"/>
    <w:rsid w:val="007C4867"/>
    <w:rsid w:val="007C632A"/>
    <w:rsid w:val="007C65C4"/>
    <w:rsid w:val="007C709A"/>
    <w:rsid w:val="007C77E1"/>
    <w:rsid w:val="007C78FA"/>
    <w:rsid w:val="007D17A3"/>
    <w:rsid w:val="007D2289"/>
    <w:rsid w:val="007D2593"/>
    <w:rsid w:val="007D25F7"/>
    <w:rsid w:val="007D28DF"/>
    <w:rsid w:val="007D2ED4"/>
    <w:rsid w:val="007D3C2A"/>
    <w:rsid w:val="007D47F9"/>
    <w:rsid w:val="007D5289"/>
    <w:rsid w:val="007D6912"/>
    <w:rsid w:val="007D6C3D"/>
    <w:rsid w:val="007D6CE6"/>
    <w:rsid w:val="007D765E"/>
    <w:rsid w:val="007D7B21"/>
    <w:rsid w:val="007D7B52"/>
    <w:rsid w:val="007D7D6B"/>
    <w:rsid w:val="007E0421"/>
    <w:rsid w:val="007E0B64"/>
    <w:rsid w:val="007E0D99"/>
    <w:rsid w:val="007E10AE"/>
    <w:rsid w:val="007E10CB"/>
    <w:rsid w:val="007E14FC"/>
    <w:rsid w:val="007E1E2F"/>
    <w:rsid w:val="007E2142"/>
    <w:rsid w:val="007E2320"/>
    <w:rsid w:val="007E2375"/>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9D"/>
    <w:rsid w:val="008144EA"/>
    <w:rsid w:val="0081473F"/>
    <w:rsid w:val="00814B2A"/>
    <w:rsid w:val="00814D55"/>
    <w:rsid w:val="0081511A"/>
    <w:rsid w:val="008153EE"/>
    <w:rsid w:val="00815534"/>
    <w:rsid w:val="00815744"/>
    <w:rsid w:val="00815DE9"/>
    <w:rsid w:val="00815DFF"/>
    <w:rsid w:val="00815F9B"/>
    <w:rsid w:val="00816006"/>
    <w:rsid w:val="0081631E"/>
    <w:rsid w:val="008164B9"/>
    <w:rsid w:val="0081653E"/>
    <w:rsid w:val="00816DE5"/>
    <w:rsid w:val="00817034"/>
    <w:rsid w:val="008202F2"/>
    <w:rsid w:val="00820A86"/>
    <w:rsid w:val="0082124B"/>
    <w:rsid w:val="00821F7F"/>
    <w:rsid w:val="0082208F"/>
    <w:rsid w:val="008221A8"/>
    <w:rsid w:val="008223E0"/>
    <w:rsid w:val="008226F0"/>
    <w:rsid w:val="0082276A"/>
    <w:rsid w:val="0082342D"/>
    <w:rsid w:val="008238AE"/>
    <w:rsid w:val="0082394F"/>
    <w:rsid w:val="00823C08"/>
    <w:rsid w:val="008241E5"/>
    <w:rsid w:val="008244CF"/>
    <w:rsid w:val="0082454C"/>
    <w:rsid w:val="00824613"/>
    <w:rsid w:val="008253E7"/>
    <w:rsid w:val="00825570"/>
    <w:rsid w:val="00825A56"/>
    <w:rsid w:val="00825FB0"/>
    <w:rsid w:val="0082610D"/>
    <w:rsid w:val="0082614D"/>
    <w:rsid w:val="0082636D"/>
    <w:rsid w:val="00826549"/>
    <w:rsid w:val="00826A37"/>
    <w:rsid w:val="00826DD0"/>
    <w:rsid w:val="00826E0B"/>
    <w:rsid w:val="00826F62"/>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F5C"/>
    <w:rsid w:val="008361F7"/>
    <w:rsid w:val="008368E1"/>
    <w:rsid w:val="00836CB2"/>
    <w:rsid w:val="00836F67"/>
    <w:rsid w:val="008372E8"/>
    <w:rsid w:val="00837398"/>
    <w:rsid w:val="00837BFA"/>
    <w:rsid w:val="0084009E"/>
    <w:rsid w:val="0084021A"/>
    <w:rsid w:val="0084065D"/>
    <w:rsid w:val="00840837"/>
    <w:rsid w:val="008408AD"/>
    <w:rsid w:val="00840F5E"/>
    <w:rsid w:val="0084105E"/>
    <w:rsid w:val="008411BE"/>
    <w:rsid w:val="0084138A"/>
    <w:rsid w:val="00841556"/>
    <w:rsid w:val="00841C7B"/>
    <w:rsid w:val="00842977"/>
    <w:rsid w:val="00842BD3"/>
    <w:rsid w:val="00842D64"/>
    <w:rsid w:val="0084312C"/>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CB0"/>
    <w:rsid w:val="00851F64"/>
    <w:rsid w:val="008523B4"/>
    <w:rsid w:val="00852D52"/>
    <w:rsid w:val="00853703"/>
    <w:rsid w:val="00853A6A"/>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427"/>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87FF5"/>
    <w:rsid w:val="00890A61"/>
    <w:rsid w:val="00890CB1"/>
    <w:rsid w:val="00891A23"/>
    <w:rsid w:val="00891BDE"/>
    <w:rsid w:val="00891D66"/>
    <w:rsid w:val="00891F18"/>
    <w:rsid w:val="00892124"/>
    <w:rsid w:val="00892567"/>
    <w:rsid w:val="00892682"/>
    <w:rsid w:val="00892B77"/>
    <w:rsid w:val="00892E29"/>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5071"/>
    <w:rsid w:val="008B5338"/>
    <w:rsid w:val="008B535D"/>
    <w:rsid w:val="008B57BA"/>
    <w:rsid w:val="008B5970"/>
    <w:rsid w:val="008B5A0A"/>
    <w:rsid w:val="008B5DE2"/>
    <w:rsid w:val="008B6294"/>
    <w:rsid w:val="008B669B"/>
    <w:rsid w:val="008B66A0"/>
    <w:rsid w:val="008B73D1"/>
    <w:rsid w:val="008B7A2F"/>
    <w:rsid w:val="008C01A1"/>
    <w:rsid w:val="008C0B3C"/>
    <w:rsid w:val="008C11F2"/>
    <w:rsid w:val="008C13BA"/>
    <w:rsid w:val="008C1E08"/>
    <w:rsid w:val="008C1F38"/>
    <w:rsid w:val="008C2047"/>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979"/>
    <w:rsid w:val="008C7155"/>
    <w:rsid w:val="008C76DD"/>
    <w:rsid w:val="008C778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75D"/>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5E2"/>
    <w:rsid w:val="00902603"/>
    <w:rsid w:val="009031B2"/>
    <w:rsid w:val="00903EC0"/>
    <w:rsid w:val="009042A5"/>
    <w:rsid w:val="009044A0"/>
    <w:rsid w:val="00904556"/>
    <w:rsid w:val="009052A3"/>
    <w:rsid w:val="009052F0"/>
    <w:rsid w:val="00905835"/>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686B"/>
    <w:rsid w:val="009169DC"/>
    <w:rsid w:val="00916AEA"/>
    <w:rsid w:val="00917681"/>
    <w:rsid w:val="009176D8"/>
    <w:rsid w:val="00917A94"/>
    <w:rsid w:val="00917BA6"/>
    <w:rsid w:val="00917BC2"/>
    <w:rsid w:val="00920277"/>
    <w:rsid w:val="00920537"/>
    <w:rsid w:val="00920665"/>
    <w:rsid w:val="00921A1E"/>
    <w:rsid w:val="00921E6E"/>
    <w:rsid w:val="009224E8"/>
    <w:rsid w:val="009227C2"/>
    <w:rsid w:val="00922ABB"/>
    <w:rsid w:val="00922BF4"/>
    <w:rsid w:val="00922C71"/>
    <w:rsid w:val="00923099"/>
    <w:rsid w:val="0092405A"/>
    <w:rsid w:val="0092474B"/>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910"/>
    <w:rsid w:val="00937C6D"/>
    <w:rsid w:val="00940664"/>
    <w:rsid w:val="009412B1"/>
    <w:rsid w:val="0094143B"/>
    <w:rsid w:val="00941441"/>
    <w:rsid w:val="0094147C"/>
    <w:rsid w:val="0094152F"/>
    <w:rsid w:val="0094184C"/>
    <w:rsid w:val="00942598"/>
    <w:rsid w:val="009425A5"/>
    <w:rsid w:val="009429B8"/>
    <w:rsid w:val="00942F66"/>
    <w:rsid w:val="00942FD3"/>
    <w:rsid w:val="00942FF8"/>
    <w:rsid w:val="009436C9"/>
    <w:rsid w:val="00943CEF"/>
    <w:rsid w:val="00943D58"/>
    <w:rsid w:val="009445B4"/>
    <w:rsid w:val="00944E34"/>
    <w:rsid w:val="0094568E"/>
    <w:rsid w:val="009456FD"/>
    <w:rsid w:val="00945D76"/>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30E5"/>
    <w:rsid w:val="0095388E"/>
    <w:rsid w:val="00954099"/>
    <w:rsid w:val="00954257"/>
    <w:rsid w:val="00954690"/>
    <w:rsid w:val="009552A3"/>
    <w:rsid w:val="00956E04"/>
    <w:rsid w:val="00957029"/>
    <w:rsid w:val="009573B1"/>
    <w:rsid w:val="00957EFD"/>
    <w:rsid w:val="0096023C"/>
    <w:rsid w:val="00960275"/>
    <w:rsid w:val="0096027D"/>
    <w:rsid w:val="009602C2"/>
    <w:rsid w:val="00960459"/>
    <w:rsid w:val="009605FB"/>
    <w:rsid w:val="009606EB"/>
    <w:rsid w:val="00960D48"/>
    <w:rsid w:val="00960E29"/>
    <w:rsid w:val="009614F1"/>
    <w:rsid w:val="0096185A"/>
    <w:rsid w:val="00961AFC"/>
    <w:rsid w:val="009620E0"/>
    <w:rsid w:val="00962712"/>
    <w:rsid w:val="00963928"/>
    <w:rsid w:val="00963C49"/>
    <w:rsid w:val="00963E7D"/>
    <w:rsid w:val="0096402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2FE1"/>
    <w:rsid w:val="009736B9"/>
    <w:rsid w:val="00973AE5"/>
    <w:rsid w:val="00973D53"/>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901BC"/>
    <w:rsid w:val="009907B9"/>
    <w:rsid w:val="009907D7"/>
    <w:rsid w:val="0099091A"/>
    <w:rsid w:val="00990B01"/>
    <w:rsid w:val="00990C40"/>
    <w:rsid w:val="00990E7E"/>
    <w:rsid w:val="00990F2A"/>
    <w:rsid w:val="00991039"/>
    <w:rsid w:val="00991A09"/>
    <w:rsid w:val="00991B8F"/>
    <w:rsid w:val="009920C0"/>
    <w:rsid w:val="009921BB"/>
    <w:rsid w:val="00992BA3"/>
    <w:rsid w:val="00992DE0"/>
    <w:rsid w:val="00993E9D"/>
    <w:rsid w:val="00994016"/>
    <w:rsid w:val="009946D0"/>
    <w:rsid w:val="00994BEA"/>
    <w:rsid w:val="00994E46"/>
    <w:rsid w:val="00994F10"/>
    <w:rsid w:val="009967BB"/>
    <w:rsid w:val="009970A6"/>
    <w:rsid w:val="0099731F"/>
    <w:rsid w:val="009974FA"/>
    <w:rsid w:val="00997CBF"/>
    <w:rsid w:val="009A012F"/>
    <w:rsid w:val="009A0741"/>
    <w:rsid w:val="009A0A67"/>
    <w:rsid w:val="009A108E"/>
    <w:rsid w:val="009A11A4"/>
    <w:rsid w:val="009A152E"/>
    <w:rsid w:val="009A1B5B"/>
    <w:rsid w:val="009A2245"/>
    <w:rsid w:val="009A34AC"/>
    <w:rsid w:val="009A364B"/>
    <w:rsid w:val="009A39C4"/>
    <w:rsid w:val="009A3B89"/>
    <w:rsid w:val="009A3EEA"/>
    <w:rsid w:val="009A4477"/>
    <w:rsid w:val="009A4D02"/>
    <w:rsid w:val="009A52B3"/>
    <w:rsid w:val="009A5BC3"/>
    <w:rsid w:val="009A676E"/>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1B0"/>
    <w:rsid w:val="009B25FD"/>
    <w:rsid w:val="009B26C1"/>
    <w:rsid w:val="009B2851"/>
    <w:rsid w:val="009B2E74"/>
    <w:rsid w:val="009B30EA"/>
    <w:rsid w:val="009B3652"/>
    <w:rsid w:val="009B3794"/>
    <w:rsid w:val="009B3AC9"/>
    <w:rsid w:val="009B436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53B"/>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731"/>
    <w:rsid w:val="009E7850"/>
    <w:rsid w:val="009E795E"/>
    <w:rsid w:val="009F008D"/>
    <w:rsid w:val="009F0A18"/>
    <w:rsid w:val="009F0D53"/>
    <w:rsid w:val="009F0E32"/>
    <w:rsid w:val="009F1434"/>
    <w:rsid w:val="009F169E"/>
    <w:rsid w:val="009F171B"/>
    <w:rsid w:val="009F1E72"/>
    <w:rsid w:val="009F2154"/>
    <w:rsid w:val="009F2CBC"/>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1C97"/>
    <w:rsid w:val="00A0362D"/>
    <w:rsid w:val="00A043B5"/>
    <w:rsid w:val="00A045FF"/>
    <w:rsid w:val="00A0490B"/>
    <w:rsid w:val="00A04A5A"/>
    <w:rsid w:val="00A04D96"/>
    <w:rsid w:val="00A04DA8"/>
    <w:rsid w:val="00A05FE4"/>
    <w:rsid w:val="00A06447"/>
    <w:rsid w:val="00A06F03"/>
    <w:rsid w:val="00A07392"/>
    <w:rsid w:val="00A073EE"/>
    <w:rsid w:val="00A074EB"/>
    <w:rsid w:val="00A07834"/>
    <w:rsid w:val="00A07B39"/>
    <w:rsid w:val="00A07E60"/>
    <w:rsid w:val="00A1005D"/>
    <w:rsid w:val="00A1043B"/>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660D"/>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576E"/>
    <w:rsid w:val="00A75C7C"/>
    <w:rsid w:val="00A75E93"/>
    <w:rsid w:val="00A76206"/>
    <w:rsid w:val="00A767C5"/>
    <w:rsid w:val="00A772A5"/>
    <w:rsid w:val="00A77A4C"/>
    <w:rsid w:val="00A77E0C"/>
    <w:rsid w:val="00A80344"/>
    <w:rsid w:val="00A816E6"/>
    <w:rsid w:val="00A81AB9"/>
    <w:rsid w:val="00A81E6D"/>
    <w:rsid w:val="00A81F24"/>
    <w:rsid w:val="00A834BF"/>
    <w:rsid w:val="00A83E7F"/>
    <w:rsid w:val="00A83F3D"/>
    <w:rsid w:val="00A843FA"/>
    <w:rsid w:val="00A84627"/>
    <w:rsid w:val="00A8482D"/>
    <w:rsid w:val="00A84E3E"/>
    <w:rsid w:val="00A854AD"/>
    <w:rsid w:val="00A858F2"/>
    <w:rsid w:val="00A859C3"/>
    <w:rsid w:val="00A85FA3"/>
    <w:rsid w:val="00A86C5A"/>
    <w:rsid w:val="00A86FC4"/>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B55"/>
    <w:rsid w:val="00AA4D89"/>
    <w:rsid w:val="00AA4E4E"/>
    <w:rsid w:val="00AA51B1"/>
    <w:rsid w:val="00AA526F"/>
    <w:rsid w:val="00AA57B9"/>
    <w:rsid w:val="00AA5E7D"/>
    <w:rsid w:val="00AA687A"/>
    <w:rsid w:val="00AA6954"/>
    <w:rsid w:val="00AA6F77"/>
    <w:rsid w:val="00AA6F7C"/>
    <w:rsid w:val="00AA7021"/>
    <w:rsid w:val="00AA75B3"/>
    <w:rsid w:val="00AA7A73"/>
    <w:rsid w:val="00AB0309"/>
    <w:rsid w:val="00AB0BC1"/>
    <w:rsid w:val="00AB10BA"/>
    <w:rsid w:val="00AB17C8"/>
    <w:rsid w:val="00AB1BCF"/>
    <w:rsid w:val="00AB23A0"/>
    <w:rsid w:val="00AB2E56"/>
    <w:rsid w:val="00AB370A"/>
    <w:rsid w:val="00AB3CF7"/>
    <w:rsid w:val="00AB4143"/>
    <w:rsid w:val="00AB4B3D"/>
    <w:rsid w:val="00AB4CB5"/>
    <w:rsid w:val="00AB4EA7"/>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6DEC"/>
    <w:rsid w:val="00AC7269"/>
    <w:rsid w:val="00AC7AA0"/>
    <w:rsid w:val="00AD0154"/>
    <w:rsid w:val="00AD0303"/>
    <w:rsid w:val="00AD06DE"/>
    <w:rsid w:val="00AD0B45"/>
    <w:rsid w:val="00AD1747"/>
    <w:rsid w:val="00AD22DA"/>
    <w:rsid w:val="00AD231F"/>
    <w:rsid w:val="00AD274E"/>
    <w:rsid w:val="00AD2EFC"/>
    <w:rsid w:val="00AD38A5"/>
    <w:rsid w:val="00AD4E5B"/>
    <w:rsid w:val="00AD4F75"/>
    <w:rsid w:val="00AD52EB"/>
    <w:rsid w:val="00AD59A8"/>
    <w:rsid w:val="00AD5A72"/>
    <w:rsid w:val="00AD5C92"/>
    <w:rsid w:val="00AD5F50"/>
    <w:rsid w:val="00AD5F6F"/>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D1"/>
    <w:rsid w:val="00AF03B5"/>
    <w:rsid w:val="00AF1342"/>
    <w:rsid w:val="00AF1E00"/>
    <w:rsid w:val="00AF2090"/>
    <w:rsid w:val="00AF263A"/>
    <w:rsid w:val="00AF30D7"/>
    <w:rsid w:val="00AF3177"/>
    <w:rsid w:val="00AF3451"/>
    <w:rsid w:val="00AF3A0F"/>
    <w:rsid w:val="00AF3F20"/>
    <w:rsid w:val="00AF43B3"/>
    <w:rsid w:val="00AF4903"/>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1E11"/>
    <w:rsid w:val="00B02B54"/>
    <w:rsid w:val="00B0331A"/>
    <w:rsid w:val="00B034BC"/>
    <w:rsid w:val="00B0396B"/>
    <w:rsid w:val="00B039EB"/>
    <w:rsid w:val="00B039FC"/>
    <w:rsid w:val="00B03E0E"/>
    <w:rsid w:val="00B04227"/>
    <w:rsid w:val="00B04515"/>
    <w:rsid w:val="00B05B1E"/>
    <w:rsid w:val="00B06338"/>
    <w:rsid w:val="00B070C6"/>
    <w:rsid w:val="00B07169"/>
    <w:rsid w:val="00B0725C"/>
    <w:rsid w:val="00B0728E"/>
    <w:rsid w:val="00B074A4"/>
    <w:rsid w:val="00B07C93"/>
    <w:rsid w:val="00B10021"/>
    <w:rsid w:val="00B1017E"/>
    <w:rsid w:val="00B10411"/>
    <w:rsid w:val="00B10D97"/>
    <w:rsid w:val="00B11663"/>
    <w:rsid w:val="00B11AF6"/>
    <w:rsid w:val="00B12057"/>
    <w:rsid w:val="00B12127"/>
    <w:rsid w:val="00B1220B"/>
    <w:rsid w:val="00B12672"/>
    <w:rsid w:val="00B12E93"/>
    <w:rsid w:val="00B12FD4"/>
    <w:rsid w:val="00B13384"/>
    <w:rsid w:val="00B1390C"/>
    <w:rsid w:val="00B13AE2"/>
    <w:rsid w:val="00B13C95"/>
    <w:rsid w:val="00B13C96"/>
    <w:rsid w:val="00B14082"/>
    <w:rsid w:val="00B1410B"/>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48"/>
    <w:rsid w:val="00B25745"/>
    <w:rsid w:val="00B257DF"/>
    <w:rsid w:val="00B2586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2FBB"/>
    <w:rsid w:val="00B3306B"/>
    <w:rsid w:val="00B3341E"/>
    <w:rsid w:val="00B33494"/>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74D"/>
    <w:rsid w:val="00B52ED9"/>
    <w:rsid w:val="00B52F7D"/>
    <w:rsid w:val="00B530C6"/>
    <w:rsid w:val="00B5324D"/>
    <w:rsid w:val="00B54756"/>
    <w:rsid w:val="00B55347"/>
    <w:rsid w:val="00B55753"/>
    <w:rsid w:val="00B56116"/>
    <w:rsid w:val="00B565FE"/>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7614"/>
    <w:rsid w:val="00B67B13"/>
    <w:rsid w:val="00B67D52"/>
    <w:rsid w:val="00B701BF"/>
    <w:rsid w:val="00B711A4"/>
    <w:rsid w:val="00B7240B"/>
    <w:rsid w:val="00B72A4C"/>
    <w:rsid w:val="00B72AA0"/>
    <w:rsid w:val="00B73296"/>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8BE"/>
    <w:rsid w:val="00B91D74"/>
    <w:rsid w:val="00B91DEC"/>
    <w:rsid w:val="00B930A9"/>
    <w:rsid w:val="00B9318B"/>
    <w:rsid w:val="00B934EF"/>
    <w:rsid w:val="00B93D22"/>
    <w:rsid w:val="00B93FF3"/>
    <w:rsid w:val="00B943E5"/>
    <w:rsid w:val="00B94A28"/>
    <w:rsid w:val="00B94ABC"/>
    <w:rsid w:val="00B94B0D"/>
    <w:rsid w:val="00B95534"/>
    <w:rsid w:val="00B955D2"/>
    <w:rsid w:val="00B96710"/>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48D"/>
    <w:rsid w:val="00BA5565"/>
    <w:rsid w:val="00BA575D"/>
    <w:rsid w:val="00BA5DBC"/>
    <w:rsid w:val="00BA5E8E"/>
    <w:rsid w:val="00BA62C4"/>
    <w:rsid w:val="00BA69BA"/>
    <w:rsid w:val="00BA6E50"/>
    <w:rsid w:val="00BA718F"/>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2"/>
    <w:rsid w:val="00BB4B1D"/>
    <w:rsid w:val="00BB4B75"/>
    <w:rsid w:val="00BB4F5B"/>
    <w:rsid w:val="00BB529B"/>
    <w:rsid w:val="00BB5E8C"/>
    <w:rsid w:val="00BB62C2"/>
    <w:rsid w:val="00BB6B75"/>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2FE"/>
    <w:rsid w:val="00BD447E"/>
    <w:rsid w:val="00BD457A"/>
    <w:rsid w:val="00BD4AF0"/>
    <w:rsid w:val="00BD4CE9"/>
    <w:rsid w:val="00BD4D57"/>
    <w:rsid w:val="00BD4E73"/>
    <w:rsid w:val="00BD5193"/>
    <w:rsid w:val="00BD5221"/>
    <w:rsid w:val="00BD5737"/>
    <w:rsid w:val="00BD67C1"/>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17DC7"/>
    <w:rsid w:val="00C204DE"/>
    <w:rsid w:val="00C207E0"/>
    <w:rsid w:val="00C20CC8"/>
    <w:rsid w:val="00C2147D"/>
    <w:rsid w:val="00C2173B"/>
    <w:rsid w:val="00C219F4"/>
    <w:rsid w:val="00C21E91"/>
    <w:rsid w:val="00C2291C"/>
    <w:rsid w:val="00C23A0C"/>
    <w:rsid w:val="00C23E83"/>
    <w:rsid w:val="00C2406F"/>
    <w:rsid w:val="00C24BA2"/>
    <w:rsid w:val="00C2534A"/>
    <w:rsid w:val="00C2634B"/>
    <w:rsid w:val="00C26449"/>
    <w:rsid w:val="00C26490"/>
    <w:rsid w:val="00C269F8"/>
    <w:rsid w:val="00C26B83"/>
    <w:rsid w:val="00C274E5"/>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BDB"/>
    <w:rsid w:val="00C370E9"/>
    <w:rsid w:val="00C37AEB"/>
    <w:rsid w:val="00C407C4"/>
    <w:rsid w:val="00C408DC"/>
    <w:rsid w:val="00C415FA"/>
    <w:rsid w:val="00C426C2"/>
    <w:rsid w:val="00C4339A"/>
    <w:rsid w:val="00C435F9"/>
    <w:rsid w:val="00C43654"/>
    <w:rsid w:val="00C43E33"/>
    <w:rsid w:val="00C43FBC"/>
    <w:rsid w:val="00C440E3"/>
    <w:rsid w:val="00C4484C"/>
    <w:rsid w:val="00C44898"/>
    <w:rsid w:val="00C45EB6"/>
    <w:rsid w:val="00C464BD"/>
    <w:rsid w:val="00C46DC9"/>
    <w:rsid w:val="00C46FE0"/>
    <w:rsid w:val="00C471DB"/>
    <w:rsid w:val="00C47818"/>
    <w:rsid w:val="00C4788F"/>
    <w:rsid w:val="00C51060"/>
    <w:rsid w:val="00C5187B"/>
    <w:rsid w:val="00C51A4E"/>
    <w:rsid w:val="00C520C7"/>
    <w:rsid w:val="00C525DF"/>
    <w:rsid w:val="00C52860"/>
    <w:rsid w:val="00C52A9C"/>
    <w:rsid w:val="00C52F02"/>
    <w:rsid w:val="00C53346"/>
    <w:rsid w:val="00C534E6"/>
    <w:rsid w:val="00C535E3"/>
    <w:rsid w:val="00C536D5"/>
    <w:rsid w:val="00C54783"/>
    <w:rsid w:val="00C5548E"/>
    <w:rsid w:val="00C55749"/>
    <w:rsid w:val="00C55E34"/>
    <w:rsid w:val="00C55FB0"/>
    <w:rsid w:val="00C564C0"/>
    <w:rsid w:val="00C56B4B"/>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07C"/>
    <w:rsid w:val="00C64248"/>
    <w:rsid w:val="00C644FB"/>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D69"/>
    <w:rsid w:val="00C766DC"/>
    <w:rsid w:val="00C77981"/>
    <w:rsid w:val="00C77F2A"/>
    <w:rsid w:val="00C77FC2"/>
    <w:rsid w:val="00C8001F"/>
    <w:rsid w:val="00C80BB4"/>
    <w:rsid w:val="00C8163D"/>
    <w:rsid w:val="00C8185A"/>
    <w:rsid w:val="00C818B2"/>
    <w:rsid w:val="00C81FCA"/>
    <w:rsid w:val="00C837E7"/>
    <w:rsid w:val="00C83B0D"/>
    <w:rsid w:val="00C8436D"/>
    <w:rsid w:val="00C845F7"/>
    <w:rsid w:val="00C848E1"/>
    <w:rsid w:val="00C84EF8"/>
    <w:rsid w:val="00C85091"/>
    <w:rsid w:val="00C85CD5"/>
    <w:rsid w:val="00C85D21"/>
    <w:rsid w:val="00C8636C"/>
    <w:rsid w:val="00C864B0"/>
    <w:rsid w:val="00C86772"/>
    <w:rsid w:val="00C87B8B"/>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F25"/>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0A7"/>
    <w:rsid w:val="00D1270F"/>
    <w:rsid w:val="00D12768"/>
    <w:rsid w:val="00D12808"/>
    <w:rsid w:val="00D1289D"/>
    <w:rsid w:val="00D129A6"/>
    <w:rsid w:val="00D13095"/>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B8"/>
    <w:rsid w:val="00D20DC7"/>
    <w:rsid w:val="00D216A1"/>
    <w:rsid w:val="00D216E2"/>
    <w:rsid w:val="00D21930"/>
    <w:rsid w:val="00D21C06"/>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1BB"/>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0A8B"/>
    <w:rsid w:val="00D4129C"/>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6FF"/>
    <w:rsid w:val="00D627F7"/>
    <w:rsid w:val="00D62A29"/>
    <w:rsid w:val="00D62FDE"/>
    <w:rsid w:val="00D63C8A"/>
    <w:rsid w:val="00D64382"/>
    <w:rsid w:val="00D6494A"/>
    <w:rsid w:val="00D651DD"/>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A57"/>
    <w:rsid w:val="00D71CBF"/>
    <w:rsid w:val="00D71D0C"/>
    <w:rsid w:val="00D7212C"/>
    <w:rsid w:val="00D7280A"/>
    <w:rsid w:val="00D72B01"/>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A9"/>
    <w:rsid w:val="00D825C4"/>
    <w:rsid w:val="00D82889"/>
    <w:rsid w:val="00D82979"/>
    <w:rsid w:val="00D829B3"/>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318"/>
    <w:rsid w:val="00DA1442"/>
    <w:rsid w:val="00DA1B95"/>
    <w:rsid w:val="00DA200C"/>
    <w:rsid w:val="00DA215F"/>
    <w:rsid w:val="00DA2D68"/>
    <w:rsid w:val="00DA2DBC"/>
    <w:rsid w:val="00DA2F3B"/>
    <w:rsid w:val="00DA44B9"/>
    <w:rsid w:val="00DA485B"/>
    <w:rsid w:val="00DA4D5D"/>
    <w:rsid w:val="00DA522C"/>
    <w:rsid w:val="00DA5FB7"/>
    <w:rsid w:val="00DA6450"/>
    <w:rsid w:val="00DA7154"/>
    <w:rsid w:val="00DA762F"/>
    <w:rsid w:val="00DA7D74"/>
    <w:rsid w:val="00DB0BA9"/>
    <w:rsid w:val="00DB0E7B"/>
    <w:rsid w:val="00DB2C08"/>
    <w:rsid w:val="00DB313B"/>
    <w:rsid w:val="00DB3464"/>
    <w:rsid w:val="00DB3632"/>
    <w:rsid w:val="00DB3927"/>
    <w:rsid w:val="00DB3ADB"/>
    <w:rsid w:val="00DB43F5"/>
    <w:rsid w:val="00DB4B86"/>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FA1"/>
    <w:rsid w:val="00DD1971"/>
    <w:rsid w:val="00DD1BD4"/>
    <w:rsid w:val="00DD24FB"/>
    <w:rsid w:val="00DD2781"/>
    <w:rsid w:val="00DD2986"/>
    <w:rsid w:val="00DD2BD3"/>
    <w:rsid w:val="00DD2BFF"/>
    <w:rsid w:val="00DD3912"/>
    <w:rsid w:val="00DD3A7A"/>
    <w:rsid w:val="00DD3ACD"/>
    <w:rsid w:val="00DD3E27"/>
    <w:rsid w:val="00DD436E"/>
    <w:rsid w:val="00DD4411"/>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5B2"/>
    <w:rsid w:val="00DE6AA3"/>
    <w:rsid w:val="00DE6EAE"/>
    <w:rsid w:val="00DF018D"/>
    <w:rsid w:val="00DF0554"/>
    <w:rsid w:val="00DF0B8A"/>
    <w:rsid w:val="00DF0E14"/>
    <w:rsid w:val="00DF14B7"/>
    <w:rsid w:val="00DF17AC"/>
    <w:rsid w:val="00DF195B"/>
    <w:rsid w:val="00DF221E"/>
    <w:rsid w:val="00DF2BD3"/>
    <w:rsid w:val="00DF3343"/>
    <w:rsid w:val="00DF3642"/>
    <w:rsid w:val="00DF386A"/>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3E2"/>
    <w:rsid w:val="00E11540"/>
    <w:rsid w:val="00E12881"/>
    <w:rsid w:val="00E13818"/>
    <w:rsid w:val="00E13DAF"/>
    <w:rsid w:val="00E14429"/>
    <w:rsid w:val="00E1469F"/>
    <w:rsid w:val="00E14A07"/>
    <w:rsid w:val="00E14ACF"/>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423"/>
    <w:rsid w:val="00E26AFE"/>
    <w:rsid w:val="00E26BBF"/>
    <w:rsid w:val="00E2753D"/>
    <w:rsid w:val="00E2797A"/>
    <w:rsid w:val="00E27EF6"/>
    <w:rsid w:val="00E3040F"/>
    <w:rsid w:val="00E31000"/>
    <w:rsid w:val="00E312BE"/>
    <w:rsid w:val="00E31734"/>
    <w:rsid w:val="00E31B74"/>
    <w:rsid w:val="00E31DAB"/>
    <w:rsid w:val="00E31EAA"/>
    <w:rsid w:val="00E32117"/>
    <w:rsid w:val="00E323D9"/>
    <w:rsid w:val="00E32407"/>
    <w:rsid w:val="00E327F2"/>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F57"/>
    <w:rsid w:val="00E3704D"/>
    <w:rsid w:val="00E371CE"/>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21CC"/>
    <w:rsid w:val="00E52782"/>
    <w:rsid w:val="00E52BC5"/>
    <w:rsid w:val="00E53609"/>
    <w:rsid w:val="00E5366E"/>
    <w:rsid w:val="00E53E9E"/>
    <w:rsid w:val="00E54B32"/>
    <w:rsid w:val="00E55042"/>
    <w:rsid w:val="00E554DF"/>
    <w:rsid w:val="00E55545"/>
    <w:rsid w:val="00E555DE"/>
    <w:rsid w:val="00E55A55"/>
    <w:rsid w:val="00E55AF0"/>
    <w:rsid w:val="00E55C21"/>
    <w:rsid w:val="00E55EEA"/>
    <w:rsid w:val="00E56213"/>
    <w:rsid w:val="00E564A6"/>
    <w:rsid w:val="00E56522"/>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3F7"/>
    <w:rsid w:val="00E9383B"/>
    <w:rsid w:val="00E94561"/>
    <w:rsid w:val="00E94E5C"/>
    <w:rsid w:val="00E9517C"/>
    <w:rsid w:val="00E95C58"/>
    <w:rsid w:val="00E95EA4"/>
    <w:rsid w:val="00E96727"/>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8A0"/>
    <w:rsid w:val="00EA2D34"/>
    <w:rsid w:val="00EA2DB5"/>
    <w:rsid w:val="00EA2EDC"/>
    <w:rsid w:val="00EA2FE8"/>
    <w:rsid w:val="00EA3E2F"/>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43"/>
    <w:rsid w:val="00EB74B8"/>
    <w:rsid w:val="00EB7714"/>
    <w:rsid w:val="00EB7A16"/>
    <w:rsid w:val="00EB7C30"/>
    <w:rsid w:val="00EB7E51"/>
    <w:rsid w:val="00EC0904"/>
    <w:rsid w:val="00EC0A73"/>
    <w:rsid w:val="00EC0BCD"/>
    <w:rsid w:val="00EC0CCF"/>
    <w:rsid w:val="00EC1465"/>
    <w:rsid w:val="00EC15C4"/>
    <w:rsid w:val="00EC172D"/>
    <w:rsid w:val="00EC1734"/>
    <w:rsid w:val="00EC17FF"/>
    <w:rsid w:val="00EC1D0F"/>
    <w:rsid w:val="00EC1EB7"/>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779"/>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2B2"/>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8C4"/>
    <w:rsid w:val="00F015B1"/>
    <w:rsid w:val="00F01A97"/>
    <w:rsid w:val="00F01BFA"/>
    <w:rsid w:val="00F02093"/>
    <w:rsid w:val="00F023CD"/>
    <w:rsid w:val="00F0310A"/>
    <w:rsid w:val="00F03EBF"/>
    <w:rsid w:val="00F0488F"/>
    <w:rsid w:val="00F04E76"/>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92"/>
    <w:rsid w:val="00F24BDA"/>
    <w:rsid w:val="00F24C16"/>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2AA"/>
    <w:rsid w:val="00F61359"/>
    <w:rsid w:val="00F615AD"/>
    <w:rsid w:val="00F617E5"/>
    <w:rsid w:val="00F61A8E"/>
    <w:rsid w:val="00F61ADC"/>
    <w:rsid w:val="00F620FA"/>
    <w:rsid w:val="00F62894"/>
    <w:rsid w:val="00F62ECD"/>
    <w:rsid w:val="00F632D9"/>
    <w:rsid w:val="00F6346D"/>
    <w:rsid w:val="00F634F7"/>
    <w:rsid w:val="00F638E0"/>
    <w:rsid w:val="00F63B04"/>
    <w:rsid w:val="00F641C2"/>
    <w:rsid w:val="00F64A31"/>
    <w:rsid w:val="00F65432"/>
    <w:rsid w:val="00F656D4"/>
    <w:rsid w:val="00F6576C"/>
    <w:rsid w:val="00F65C3F"/>
    <w:rsid w:val="00F65E8D"/>
    <w:rsid w:val="00F65F82"/>
    <w:rsid w:val="00F66120"/>
    <w:rsid w:val="00F666CD"/>
    <w:rsid w:val="00F66807"/>
    <w:rsid w:val="00F67A0C"/>
    <w:rsid w:val="00F67C60"/>
    <w:rsid w:val="00F67E05"/>
    <w:rsid w:val="00F7074C"/>
    <w:rsid w:val="00F70D4D"/>
    <w:rsid w:val="00F71603"/>
    <w:rsid w:val="00F71859"/>
    <w:rsid w:val="00F72677"/>
    <w:rsid w:val="00F726EC"/>
    <w:rsid w:val="00F72838"/>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3B4"/>
    <w:rsid w:val="00F83BC8"/>
    <w:rsid w:val="00F83C1A"/>
    <w:rsid w:val="00F8438C"/>
    <w:rsid w:val="00F84B5E"/>
    <w:rsid w:val="00F84C91"/>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5FC"/>
    <w:rsid w:val="00FD182E"/>
    <w:rsid w:val="00FD1956"/>
    <w:rsid w:val="00FD2607"/>
    <w:rsid w:val="00FD28C3"/>
    <w:rsid w:val="00FD2AFD"/>
    <w:rsid w:val="00FD2F1E"/>
    <w:rsid w:val="00FD323F"/>
    <w:rsid w:val="00FD3CFE"/>
    <w:rsid w:val="00FD42F3"/>
    <w:rsid w:val="00FD46E2"/>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1B2"/>
    <w:rsid w:val="00FE74EC"/>
    <w:rsid w:val="00FE79E2"/>
    <w:rsid w:val="00FF001F"/>
    <w:rsid w:val="00FF0CF3"/>
    <w:rsid w:val="00FF107A"/>
    <w:rsid w:val="00FF2178"/>
    <w:rsid w:val="00FF33C0"/>
    <w:rsid w:val="00FF3C9F"/>
    <w:rsid w:val="00FF3CB3"/>
    <w:rsid w:val="00FF4200"/>
    <w:rsid w:val="00FF46C3"/>
    <w:rsid w:val="00FF4EB3"/>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A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1788</TotalTime>
  <Pages>19</Pages>
  <Words>9650</Words>
  <Characters>55007</Characters>
  <Application>Microsoft Office Word</Application>
  <DocSecurity>0</DocSecurity>
  <PresentationFormat/>
  <Lines>458</Lines>
  <Paragraphs>129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290</cp:revision>
  <cp:lastPrinted>2007-08-01T14:26:00Z</cp:lastPrinted>
  <dcterms:created xsi:type="dcterms:W3CDTF">2025-02-04T00:33:00Z</dcterms:created>
  <dcterms:modified xsi:type="dcterms:W3CDTF">2025-05-09T05:40:00Z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