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D1000" w14:textId="330C9421" w:rsidR="003736C2" w:rsidRPr="003736C2" w:rsidRDefault="00FF1B48" w:rsidP="003736C2">
      <w:pPr>
        <w:tabs>
          <w:tab w:val="right" w:pos="9639"/>
        </w:tabs>
        <w:overflowPunct/>
        <w:autoSpaceDE/>
        <w:autoSpaceDN/>
        <w:adjustRightInd/>
        <w:spacing w:after="0"/>
        <w:textAlignment w:val="auto"/>
        <w:rPr>
          <w:rFonts w:ascii="Arial" w:hAnsi="Arial"/>
          <w:b/>
          <w:i/>
          <w:sz w:val="28"/>
          <w:lang w:val="en-US" w:eastAsia="zh-CN"/>
        </w:rPr>
      </w:pPr>
      <w:r>
        <w:rPr>
          <w:rFonts w:ascii="Arial" w:eastAsia="MS Mincho" w:hAnsi="Arial"/>
          <w:b/>
          <w:bCs/>
          <w:sz w:val="24"/>
          <w:lang w:val="en-US" w:eastAsia="zh-CN"/>
        </w:rPr>
        <w:t>3GPP TSG-RAN WG3 #128</w:t>
      </w:r>
      <w:r w:rsidR="003736C2">
        <w:rPr>
          <w:rFonts w:ascii="Arial" w:eastAsia="MS Mincho" w:hAnsi="Arial"/>
          <w:b/>
          <w:bCs/>
          <w:sz w:val="24"/>
          <w:lang w:val="en-US" w:eastAsia="zh-CN"/>
        </w:rPr>
        <w:t xml:space="preserve">                                         </w:t>
      </w:r>
      <w:r w:rsidR="00EE73C6">
        <w:rPr>
          <w:rFonts w:ascii="Arial" w:eastAsia="MS Mincho" w:hAnsi="Arial"/>
          <w:b/>
          <w:bCs/>
          <w:sz w:val="24"/>
          <w:lang w:val="en-US" w:eastAsia="zh-CN"/>
        </w:rPr>
        <w:t xml:space="preserve"> </w:t>
      </w:r>
      <w:r w:rsidR="003736C2">
        <w:rPr>
          <w:rFonts w:ascii="Arial" w:eastAsia="MS Mincho" w:hAnsi="Arial"/>
          <w:b/>
          <w:bCs/>
          <w:sz w:val="24"/>
          <w:lang w:val="en-US" w:eastAsia="zh-CN"/>
        </w:rPr>
        <w:t xml:space="preserve"> </w:t>
      </w:r>
      <w:r w:rsidR="00024C70">
        <w:rPr>
          <w:rFonts w:ascii="Arial" w:eastAsia="MS Mincho" w:hAnsi="Arial"/>
          <w:b/>
          <w:bCs/>
          <w:sz w:val="24"/>
          <w:lang w:val="en-US" w:eastAsia="zh-CN"/>
        </w:rPr>
        <w:t>R3-</w:t>
      </w:r>
      <w:r>
        <w:rPr>
          <w:rFonts w:ascii="Arial" w:eastAsia="MS Mincho" w:hAnsi="Arial"/>
          <w:b/>
          <w:bCs/>
          <w:sz w:val="24"/>
          <w:lang w:val="en-US" w:eastAsia="zh-CN"/>
        </w:rPr>
        <w:t>25</w:t>
      </w:r>
      <w:r w:rsidR="009226C8">
        <w:rPr>
          <w:rFonts w:ascii="Arial" w:eastAsia="MS Mincho" w:hAnsi="Arial"/>
          <w:b/>
          <w:bCs/>
          <w:sz w:val="24"/>
          <w:lang w:val="en-US" w:eastAsia="zh-CN"/>
        </w:rPr>
        <w:t>3655</w:t>
      </w:r>
      <w:r w:rsidR="003736C2" w:rsidRPr="003736C2">
        <w:rPr>
          <w:rFonts w:ascii="Arial" w:eastAsia="MS Mincho" w:hAnsi="Arial"/>
          <w:b/>
          <w:bCs/>
          <w:sz w:val="24"/>
          <w:lang w:val="en-US" w:eastAsia="zh-CN"/>
        </w:rPr>
        <w:t xml:space="preserve">                                                         </w:t>
      </w:r>
      <w:r w:rsidR="003736C2">
        <w:rPr>
          <w:rFonts w:ascii="Arial" w:eastAsia="MS Mincho" w:hAnsi="Arial"/>
          <w:b/>
          <w:i/>
          <w:sz w:val="28"/>
          <w:lang w:val="en-US" w:eastAsia="zh-CN"/>
        </w:rPr>
        <w:t xml:space="preserve">     </w:t>
      </w:r>
    </w:p>
    <w:p w14:paraId="5BDB2C58" w14:textId="780AA3B2" w:rsidR="00EE73C6" w:rsidRPr="00EE73C6" w:rsidRDefault="00FF1B48" w:rsidP="00EE73C6">
      <w:pPr>
        <w:overflowPunct/>
        <w:autoSpaceDE/>
        <w:autoSpaceDN/>
        <w:adjustRightInd/>
        <w:spacing w:after="120"/>
        <w:ind w:left="1980" w:hanging="1980"/>
        <w:textAlignment w:val="auto"/>
        <w:rPr>
          <w:rFonts w:ascii="Arial" w:eastAsia="MS Mincho" w:hAnsi="Arial"/>
          <w:b/>
          <w:noProof/>
          <w:sz w:val="24"/>
          <w:lang w:val="en-US" w:eastAsia="zh-CN"/>
        </w:rPr>
      </w:pPr>
      <w:r w:rsidRPr="00FF1B48">
        <w:rPr>
          <w:rFonts w:ascii="Arial" w:eastAsia="MS Mincho" w:hAnsi="Arial"/>
          <w:b/>
          <w:noProof/>
          <w:sz w:val="24"/>
          <w:lang w:eastAsia="zh-CN"/>
        </w:rPr>
        <w:t>Malta, MT, 19 - 23 May, 2025</w:t>
      </w:r>
    </w:p>
    <w:p w14:paraId="2B2BF793" w14:textId="77777777" w:rsidR="00B122C3" w:rsidRPr="009E25E0" w:rsidRDefault="00B122C3" w:rsidP="00B122C3">
      <w:pPr>
        <w:pStyle w:val="CRCoverPage"/>
        <w:tabs>
          <w:tab w:val="left" w:pos="1985"/>
        </w:tabs>
        <w:rPr>
          <w:rFonts w:cs="Arial"/>
          <w:b/>
          <w:bCs/>
          <w:sz w:val="24"/>
          <w:szCs w:val="24"/>
          <w:lang w:val="en-US" w:eastAsia="zh-CN"/>
        </w:rPr>
      </w:pPr>
      <w:r w:rsidRPr="009E25E0">
        <w:rPr>
          <w:rFonts w:cs="Arial"/>
          <w:b/>
          <w:bCs/>
          <w:color w:val="000000"/>
          <w:sz w:val="24"/>
          <w:szCs w:val="24"/>
          <w:lang w:val="en-US"/>
        </w:rPr>
        <w:t>Agenda Item:</w:t>
      </w:r>
      <w:r w:rsidRPr="009E25E0">
        <w:rPr>
          <w:rFonts w:cs="Arial"/>
          <w:b/>
          <w:bCs/>
          <w:color w:val="000000"/>
          <w:sz w:val="24"/>
          <w:szCs w:val="24"/>
          <w:lang w:val="en-US"/>
        </w:rPr>
        <w:tab/>
        <w:t>13</w:t>
      </w:r>
      <w:r w:rsidRPr="009E25E0">
        <w:rPr>
          <w:rFonts w:cs="Arial"/>
          <w:b/>
          <w:bCs/>
          <w:sz w:val="24"/>
          <w:szCs w:val="24"/>
          <w:lang w:val="en-US"/>
        </w:rPr>
        <w:t>.2</w:t>
      </w:r>
    </w:p>
    <w:p w14:paraId="50C5811E" w14:textId="77777777" w:rsidR="00B122C3" w:rsidRPr="009E25E0" w:rsidRDefault="00B122C3" w:rsidP="00B122C3">
      <w:pPr>
        <w:pStyle w:val="CRCoverPage"/>
        <w:tabs>
          <w:tab w:val="left" w:pos="1985"/>
        </w:tabs>
        <w:rPr>
          <w:rFonts w:cs="Arial"/>
          <w:b/>
          <w:bCs/>
          <w:color w:val="000000"/>
          <w:sz w:val="24"/>
          <w:szCs w:val="24"/>
          <w:lang w:val="en-US"/>
        </w:rPr>
      </w:pPr>
      <w:r w:rsidRPr="009E25E0">
        <w:rPr>
          <w:rFonts w:cs="Arial"/>
          <w:b/>
          <w:bCs/>
          <w:color w:val="000000"/>
          <w:sz w:val="24"/>
          <w:szCs w:val="24"/>
          <w:lang w:val="en-US"/>
        </w:rPr>
        <w:t>Source:</w:t>
      </w:r>
      <w:r w:rsidRPr="009E25E0">
        <w:rPr>
          <w:rFonts w:cs="Arial"/>
          <w:b/>
          <w:bCs/>
          <w:color w:val="000000"/>
          <w:sz w:val="24"/>
          <w:szCs w:val="24"/>
          <w:lang w:val="en-US"/>
        </w:rPr>
        <w:tab/>
        <w:t>Samsung</w:t>
      </w:r>
    </w:p>
    <w:p w14:paraId="43F73703" w14:textId="0F186710" w:rsidR="00B122C3" w:rsidRPr="009E25E0" w:rsidRDefault="00B122C3" w:rsidP="00B122C3">
      <w:pPr>
        <w:pStyle w:val="CRCoverPage"/>
        <w:tabs>
          <w:tab w:val="left" w:pos="1985"/>
        </w:tabs>
        <w:ind w:left="1980" w:hanging="1980"/>
        <w:rPr>
          <w:rFonts w:cs="Arial"/>
          <w:b/>
          <w:bCs/>
          <w:sz w:val="24"/>
          <w:szCs w:val="24"/>
          <w:lang w:val="en-US"/>
        </w:rPr>
      </w:pPr>
      <w:r w:rsidRPr="009E25E0">
        <w:rPr>
          <w:rFonts w:cs="Arial"/>
          <w:b/>
          <w:bCs/>
          <w:color w:val="000000"/>
          <w:sz w:val="24"/>
          <w:szCs w:val="24"/>
          <w:lang w:val="en-US"/>
        </w:rPr>
        <w:t>Title:</w:t>
      </w:r>
      <w:r w:rsidRPr="009E25E0">
        <w:rPr>
          <w:rFonts w:cs="Arial"/>
          <w:b/>
          <w:bCs/>
          <w:color w:val="000000"/>
          <w:sz w:val="24"/>
          <w:szCs w:val="24"/>
          <w:lang w:val="en-US"/>
        </w:rPr>
        <w:tab/>
      </w:r>
      <w:bookmarkStart w:id="0" w:name="OLE_LINK1"/>
      <w:bookmarkStart w:id="1" w:name="OLE_LINK3"/>
      <w:r w:rsidRPr="009E25E0">
        <w:rPr>
          <w:rFonts w:cs="Arial"/>
          <w:b/>
          <w:bCs/>
          <w:color w:val="000000"/>
          <w:sz w:val="24"/>
          <w:szCs w:val="24"/>
          <w:lang w:val="en-US"/>
        </w:rPr>
        <w:t xml:space="preserve">(TP to </w:t>
      </w:r>
      <w:r>
        <w:rPr>
          <w:rFonts w:cs="Arial" w:hint="eastAsia"/>
          <w:b/>
          <w:bCs/>
          <w:color w:val="000000"/>
          <w:sz w:val="24"/>
          <w:szCs w:val="24"/>
          <w:lang w:val="en-US" w:eastAsia="zh-CN"/>
        </w:rPr>
        <w:t>BLCR</w:t>
      </w:r>
      <w:r>
        <w:rPr>
          <w:rFonts w:cs="Arial"/>
          <w:b/>
          <w:bCs/>
          <w:color w:val="000000"/>
          <w:sz w:val="24"/>
          <w:szCs w:val="24"/>
          <w:lang w:val="en-US"/>
        </w:rPr>
        <w:t xml:space="preserve"> for </w:t>
      </w:r>
      <w:r w:rsidR="004E1034">
        <w:rPr>
          <w:rFonts w:cs="Arial"/>
          <w:b/>
          <w:bCs/>
          <w:color w:val="000000"/>
          <w:sz w:val="24"/>
          <w:szCs w:val="24"/>
          <w:lang w:val="en-US"/>
        </w:rPr>
        <w:t>TS</w:t>
      </w:r>
      <w:r w:rsidRPr="009E25E0">
        <w:rPr>
          <w:rFonts w:cs="Arial"/>
          <w:b/>
          <w:bCs/>
          <w:color w:val="000000"/>
          <w:sz w:val="24"/>
          <w:szCs w:val="24"/>
          <w:lang w:val="en-US"/>
        </w:rPr>
        <w:t>38.423</w:t>
      </w:r>
      <w:r w:rsidR="00D7762E">
        <w:rPr>
          <w:rFonts w:cs="Arial"/>
          <w:b/>
          <w:bCs/>
          <w:color w:val="000000"/>
          <w:sz w:val="24"/>
          <w:szCs w:val="24"/>
          <w:lang w:val="en-US"/>
        </w:rPr>
        <w:t xml:space="preserve"> and</w:t>
      </w:r>
      <w:r w:rsidR="002E2597">
        <w:rPr>
          <w:rFonts w:cs="Arial"/>
          <w:b/>
          <w:bCs/>
          <w:color w:val="000000"/>
          <w:sz w:val="24"/>
          <w:szCs w:val="24"/>
          <w:lang w:val="en-US"/>
        </w:rPr>
        <w:t xml:space="preserve"> TS</w:t>
      </w:r>
      <w:r w:rsidR="003A7D9C">
        <w:rPr>
          <w:rFonts w:cs="Arial"/>
          <w:b/>
          <w:bCs/>
          <w:color w:val="000000"/>
          <w:sz w:val="24"/>
          <w:szCs w:val="24"/>
          <w:lang w:val="en-US"/>
        </w:rPr>
        <w:t>38.473</w:t>
      </w:r>
      <w:r w:rsidRPr="009E25E0">
        <w:rPr>
          <w:rFonts w:cs="Arial"/>
          <w:b/>
          <w:bCs/>
          <w:color w:val="000000"/>
          <w:sz w:val="24"/>
          <w:szCs w:val="24"/>
          <w:lang w:val="en-US"/>
        </w:rPr>
        <w:t xml:space="preserve">) </w:t>
      </w:r>
      <w:r w:rsidR="007D2890">
        <w:rPr>
          <w:rFonts w:cs="Arial"/>
          <w:b/>
          <w:bCs/>
          <w:color w:val="000000"/>
          <w:sz w:val="24"/>
          <w:szCs w:val="24"/>
          <w:lang w:val="en-US"/>
        </w:rPr>
        <w:t>I</w:t>
      </w:r>
      <w:r w:rsidR="007D2890" w:rsidRPr="007D2890">
        <w:rPr>
          <w:rFonts w:cs="Arial"/>
          <w:b/>
          <w:bCs/>
          <w:color w:val="000000"/>
          <w:sz w:val="24"/>
          <w:szCs w:val="24"/>
          <w:lang w:val="en-US" w:eastAsia="zh-CN"/>
        </w:rPr>
        <w:t>nter-gNB-CU LTM</w:t>
      </w:r>
      <w:bookmarkEnd w:id="0"/>
      <w:bookmarkEnd w:id="1"/>
    </w:p>
    <w:p w14:paraId="7E064321" w14:textId="37215196" w:rsidR="00B122C3" w:rsidRPr="009E25E0" w:rsidRDefault="00B122C3" w:rsidP="00B122C3">
      <w:pPr>
        <w:pStyle w:val="CRCoverPage"/>
        <w:tabs>
          <w:tab w:val="left" w:pos="1985"/>
        </w:tabs>
        <w:rPr>
          <w:rFonts w:cs="Arial"/>
          <w:b/>
          <w:bCs/>
          <w:color w:val="000000"/>
          <w:sz w:val="24"/>
          <w:szCs w:val="24"/>
          <w:lang w:val="en-US" w:eastAsia="zh-CN"/>
        </w:rPr>
      </w:pPr>
      <w:r w:rsidRPr="009E25E0">
        <w:rPr>
          <w:rFonts w:cs="Arial"/>
          <w:b/>
          <w:bCs/>
          <w:color w:val="000000"/>
          <w:sz w:val="24"/>
          <w:szCs w:val="24"/>
          <w:lang w:val="en-US"/>
        </w:rPr>
        <w:t>Document for:</w:t>
      </w:r>
      <w:r w:rsidRPr="009E25E0">
        <w:rPr>
          <w:rFonts w:cs="Arial"/>
          <w:b/>
          <w:bCs/>
          <w:color w:val="000000"/>
          <w:sz w:val="24"/>
          <w:szCs w:val="24"/>
          <w:lang w:val="en-US"/>
        </w:rPr>
        <w:tab/>
      </w:r>
      <w:r w:rsidR="004D0C47" w:rsidRPr="004D0C47">
        <w:rPr>
          <w:rFonts w:cs="Arial"/>
          <w:b/>
          <w:bCs/>
          <w:sz w:val="24"/>
          <w:szCs w:val="24"/>
          <w:lang w:val="en-US"/>
        </w:rPr>
        <w:t>Approval</w:t>
      </w:r>
    </w:p>
    <w:p w14:paraId="514A4F69" w14:textId="77777777" w:rsidR="00B122C3" w:rsidRPr="0094153E" w:rsidRDefault="00B122C3" w:rsidP="00B122C3">
      <w:pPr>
        <w:pStyle w:val="CRCoverPage"/>
        <w:tabs>
          <w:tab w:val="left" w:pos="1985"/>
        </w:tabs>
        <w:rPr>
          <w:rFonts w:cs="Arial"/>
          <w:b/>
          <w:bCs/>
          <w:color w:val="000000"/>
          <w:sz w:val="24"/>
          <w:szCs w:val="24"/>
          <w:lang w:eastAsia="zh-CN"/>
        </w:rPr>
      </w:pPr>
    </w:p>
    <w:p w14:paraId="2AD543E4" w14:textId="77777777" w:rsidR="00B122C3" w:rsidRDefault="00B122C3" w:rsidP="00B122C3">
      <w:pPr>
        <w:pStyle w:val="1"/>
      </w:pPr>
      <w:r w:rsidRPr="00696A74">
        <w:t>Introduction</w:t>
      </w:r>
    </w:p>
    <w:p w14:paraId="529A4603" w14:textId="2A1FF8B4" w:rsidR="00B122C3" w:rsidRPr="00A63207" w:rsidRDefault="00B122C3" w:rsidP="00B122C3">
      <w:pPr>
        <w:rPr>
          <w:rFonts w:eastAsia="Malgun Gothic"/>
          <w:lang w:eastAsia="ko-KR"/>
        </w:rPr>
      </w:pPr>
      <w:r>
        <w:rPr>
          <w:rFonts w:eastAsia="Malgun Gothic"/>
          <w:lang w:eastAsia="ko-KR"/>
        </w:rPr>
        <w:t>In this contribution, we propose TP for XnAP</w:t>
      </w:r>
      <w:r w:rsidR="000C404E">
        <w:rPr>
          <w:rFonts w:eastAsia="Malgun Gothic"/>
          <w:lang w:eastAsia="ko-KR"/>
        </w:rPr>
        <w:t>/F1AP</w:t>
      </w:r>
      <w:r>
        <w:rPr>
          <w:rFonts w:eastAsia="Malgun Gothic"/>
          <w:lang w:eastAsia="ko-KR"/>
        </w:rPr>
        <w:t xml:space="preserve"> on Inter-CU LTM based on the discussion in </w:t>
      </w:r>
      <w:r w:rsidRPr="00F814A6">
        <w:rPr>
          <w:rFonts w:eastAsia="Malgun Gothic"/>
          <w:lang w:eastAsia="ko-KR"/>
        </w:rPr>
        <w:t>R3-2</w:t>
      </w:r>
      <w:r w:rsidR="00575041">
        <w:rPr>
          <w:rFonts w:eastAsia="Malgun Gothic"/>
          <w:lang w:eastAsia="ko-KR"/>
        </w:rPr>
        <w:t>5</w:t>
      </w:r>
      <w:r w:rsidR="009226C8">
        <w:rPr>
          <w:rFonts w:eastAsia="Malgun Gothic"/>
          <w:lang w:eastAsia="ko-KR"/>
        </w:rPr>
        <w:t>3654</w:t>
      </w:r>
      <w:r w:rsidR="00B519B7">
        <w:rPr>
          <w:rFonts w:eastAsia="Malgun Gothic"/>
          <w:lang w:eastAsia="ko-KR"/>
        </w:rPr>
        <w:t>.</w:t>
      </w:r>
    </w:p>
    <w:p w14:paraId="037CC62C" w14:textId="77777777" w:rsidR="00B122C3" w:rsidRDefault="00B122C3" w:rsidP="00B122C3">
      <w:pPr>
        <w:pStyle w:val="1"/>
        <w:rPr>
          <w:rFonts w:eastAsia="Malgun Gothic"/>
          <w:lang w:eastAsia="ko-KR"/>
        </w:rPr>
      </w:pPr>
      <w:r>
        <w:rPr>
          <w:rFonts w:eastAsia="Malgun Gothic"/>
          <w:lang w:eastAsia="ko-KR"/>
        </w:rPr>
        <w:t>TP to TS 38.423</w:t>
      </w:r>
    </w:p>
    <w:p w14:paraId="0F099215" w14:textId="69E44080" w:rsidR="008C6999" w:rsidRPr="008C6999" w:rsidRDefault="008C6999" w:rsidP="008C6999">
      <w:pPr>
        <w:keepNext/>
        <w:keepLines/>
        <w:overflowPunct/>
        <w:autoSpaceDE/>
        <w:autoSpaceDN/>
        <w:adjustRightInd/>
        <w:spacing w:before="180"/>
        <w:ind w:left="576" w:hanging="576"/>
        <w:textAlignment w:val="auto"/>
        <w:outlineLvl w:val="1"/>
        <w:rPr>
          <w:ins w:id="2" w:author="Author" w:date="2024-10-30T19:18:00Z"/>
          <w:rFonts w:ascii="Arial" w:hAnsi="Arial"/>
          <w:sz w:val="32"/>
        </w:rPr>
      </w:pPr>
      <w:bookmarkStart w:id="3" w:name="_CR8_2_1_1"/>
      <w:bookmarkStart w:id="4" w:name="_CR8_2_1_2"/>
      <w:bookmarkEnd w:id="3"/>
      <w:bookmarkEnd w:id="4"/>
      <w:ins w:id="5" w:author="Author" w:date="2024-10-30T19:18:00Z">
        <w:r w:rsidRPr="008C6999">
          <w:rPr>
            <w:rFonts w:ascii="Arial" w:hAnsi="Arial"/>
            <w:sz w:val="32"/>
          </w:rPr>
          <w:t>8.x</w:t>
        </w:r>
        <w:r w:rsidRPr="008C6999">
          <w:rPr>
            <w:rFonts w:ascii="Arial" w:hAnsi="Arial"/>
            <w:sz w:val="32"/>
          </w:rPr>
          <w:tab/>
          <w:t>Procedures for L1/L2 Triggered Mobility</w:t>
        </w:r>
      </w:ins>
    </w:p>
    <w:p w14:paraId="7D35DC82" w14:textId="77777777" w:rsidR="008C6999" w:rsidRPr="008C6999" w:rsidRDefault="008C6999" w:rsidP="00D87FB1">
      <w:pPr>
        <w:keepNext/>
        <w:keepLines/>
        <w:overflowPunct/>
        <w:autoSpaceDE/>
        <w:autoSpaceDN/>
        <w:adjustRightInd/>
        <w:spacing w:before="120"/>
        <w:textAlignment w:val="auto"/>
        <w:outlineLvl w:val="2"/>
        <w:rPr>
          <w:ins w:id="6" w:author="Author" w:date="2024-10-30T19:18:00Z"/>
          <w:rFonts w:ascii="Arial" w:hAnsi="Arial"/>
          <w:sz w:val="28"/>
        </w:rPr>
      </w:pPr>
      <w:ins w:id="7" w:author="Author" w:date="2024-10-30T19:18:00Z">
        <w:r w:rsidRPr="008C6999">
          <w:rPr>
            <w:rFonts w:ascii="Arial" w:hAnsi="Arial"/>
            <w:sz w:val="28"/>
          </w:rPr>
          <w:t>8.x.1</w:t>
        </w:r>
        <w:r w:rsidRPr="008C6999">
          <w:rPr>
            <w:rFonts w:ascii="Arial" w:hAnsi="Arial"/>
            <w:sz w:val="28"/>
          </w:rPr>
          <w:tab/>
          <w:t>LTM Configuration Update</w:t>
        </w:r>
        <w:bookmarkStart w:id="8" w:name="_GoBack"/>
        <w:bookmarkEnd w:id="8"/>
      </w:ins>
    </w:p>
    <w:p w14:paraId="16595FDD" w14:textId="77777777" w:rsidR="008C6999" w:rsidRPr="008C6999" w:rsidRDefault="008C6999" w:rsidP="008C6999">
      <w:pPr>
        <w:widowControl w:val="0"/>
        <w:overflowPunct/>
        <w:autoSpaceDE/>
        <w:autoSpaceDN/>
        <w:adjustRightInd/>
        <w:textAlignment w:val="auto"/>
        <w:rPr>
          <w:ins w:id="9" w:author="Author" w:date="2024-10-30T19:18:00Z"/>
          <w:i/>
          <w:iCs/>
        </w:rPr>
      </w:pPr>
      <w:ins w:id="10" w:author="Author" w:date="2024-10-30T19:18:00Z">
        <w:r w:rsidRPr="008C6999">
          <w:rPr>
            <w:i/>
            <w:iCs/>
            <w:highlight w:val="yellow"/>
          </w:rPr>
          <w:t>Editor’s note: Details need to be continued.</w:t>
        </w:r>
      </w:ins>
    </w:p>
    <w:p w14:paraId="7DBF65D7" w14:textId="77777777" w:rsidR="008C6999" w:rsidRPr="008C6999" w:rsidRDefault="008C6999" w:rsidP="008C6999">
      <w:pPr>
        <w:keepNext/>
        <w:keepLines/>
        <w:overflowPunct/>
        <w:autoSpaceDE/>
        <w:autoSpaceDN/>
        <w:adjustRightInd/>
        <w:spacing w:before="120"/>
        <w:ind w:left="864" w:hanging="864"/>
        <w:textAlignment w:val="auto"/>
        <w:outlineLvl w:val="3"/>
        <w:rPr>
          <w:ins w:id="11" w:author="Author" w:date="2024-10-30T19:18:00Z"/>
          <w:rFonts w:ascii="Arial" w:hAnsi="Arial"/>
          <w:sz w:val="24"/>
          <w:lang w:val="en-US" w:eastAsia="zh-CN"/>
        </w:rPr>
      </w:pPr>
      <w:ins w:id="12" w:author="Author" w:date="2024-10-30T19:18:00Z">
        <w:r w:rsidRPr="008C6999">
          <w:rPr>
            <w:rFonts w:ascii="Arial" w:hAnsi="Arial"/>
            <w:sz w:val="24"/>
          </w:rPr>
          <w:t>8.x.1.1</w:t>
        </w:r>
        <w:r w:rsidRPr="008C6999">
          <w:rPr>
            <w:rFonts w:ascii="Arial" w:hAnsi="Arial"/>
            <w:sz w:val="24"/>
          </w:rPr>
          <w:tab/>
          <w:t>General</w:t>
        </w:r>
      </w:ins>
    </w:p>
    <w:p w14:paraId="32B2F107" w14:textId="77777777" w:rsidR="008C6999" w:rsidRPr="008C6999" w:rsidRDefault="008C6999" w:rsidP="008C6999">
      <w:pPr>
        <w:overflowPunct/>
        <w:autoSpaceDE/>
        <w:autoSpaceDN/>
        <w:adjustRightInd/>
        <w:textAlignment w:val="auto"/>
        <w:rPr>
          <w:ins w:id="13" w:author="Author" w:date="2024-10-30T19:18:00Z"/>
        </w:rPr>
      </w:pPr>
      <w:ins w:id="14" w:author="Author" w:date="2024-10-30T19:18:00Z">
        <w:r w:rsidRPr="008C6999">
          <w:t xml:space="preserve">The purpose of the </w:t>
        </w:r>
        <w:r w:rsidRPr="008C6999">
          <w:rPr>
            <w:lang w:eastAsia="zh-CN"/>
          </w:rPr>
          <w:t xml:space="preserve">LTM Configuration Update procedure </w:t>
        </w:r>
        <w:r w:rsidRPr="008C6999">
          <w:t>is to update LTM configuration data</w:t>
        </w:r>
      </w:ins>
      <w:ins w:id="15" w:author="Author" w:date="2025-02-21T10:04:00Z">
        <w:r w:rsidRPr="008C6999">
          <w:t>, or to inform the change of serving NG-RAN node and setup the UE associated signa</w:t>
        </w:r>
      </w:ins>
      <w:ins w:id="16" w:author="Author" w:date="2025-02-21T10:05:00Z">
        <w:r w:rsidRPr="008C6999">
          <w:t>l</w:t>
        </w:r>
      </w:ins>
      <w:ins w:id="17" w:author="Author" w:date="2025-02-21T10:04:00Z">
        <w:r w:rsidRPr="008C6999">
          <w:t xml:space="preserve">ling between the new serving </w:t>
        </w:r>
      </w:ins>
      <w:ins w:id="18" w:author="Author" w:date="2025-02-21T10:05:00Z">
        <w:r w:rsidRPr="008C6999">
          <w:t>NG-RAN node</w:t>
        </w:r>
      </w:ins>
      <w:ins w:id="19" w:author="Author" w:date="2025-02-21T10:04:00Z">
        <w:r w:rsidRPr="008C6999">
          <w:t xml:space="preserve"> and all other candidate </w:t>
        </w:r>
      </w:ins>
      <w:ins w:id="20" w:author="Author" w:date="2025-02-21T10:05:00Z">
        <w:r w:rsidRPr="008C6999">
          <w:t>NG-RAN nodes</w:t>
        </w:r>
      </w:ins>
      <w:ins w:id="21" w:author="Author" w:date="2024-10-30T19:18:00Z">
        <w:r w:rsidRPr="008C6999">
          <w:t>. The procedure uses UE associated signalling.</w:t>
        </w:r>
      </w:ins>
    </w:p>
    <w:p w14:paraId="15D56034" w14:textId="77777777" w:rsidR="008C6999" w:rsidRPr="008C6999" w:rsidRDefault="008C6999" w:rsidP="008C6999">
      <w:pPr>
        <w:overflowPunct/>
        <w:autoSpaceDE/>
        <w:autoSpaceDN/>
        <w:adjustRightInd/>
        <w:textAlignment w:val="auto"/>
        <w:rPr>
          <w:ins w:id="22" w:author="Author" w:date="2024-10-30T19:18:00Z"/>
        </w:rPr>
      </w:pPr>
    </w:p>
    <w:p w14:paraId="660627DA" w14:textId="69E44080" w:rsidR="00244DE2" w:rsidRPr="00EA5FA7" w:rsidRDefault="00244DE2" w:rsidP="00244DE2">
      <w:pPr>
        <w:pStyle w:val="4"/>
        <w:numPr>
          <w:ilvl w:val="0"/>
          <w:numId w:val="0"/>
        </w:numPr>
        <w:ind w:left="864" w:hanging="864"/>
      </w:pPr>
      <w:bookmarkStart w:id="23" w:name="_Toc20955788"/>
      <w:bookmarkStart w:id="24" w:name="_Toc29892882"/>
      <w:bookmarkStart w:id="25" w:name="_Toc36556819"/>
      <w:bookmarkStart w:id="26" w:name="_Toc45832205"/>
      <w:bookmarkStart w:id="27" w:name="_Toc51763385"/>
      <w:bookmarkStart w:id="28" w:name="_Toc64448548"/>
      <w:bookmarkStart w:id="29" w:name="_Toc66289207"/>
      <w:bookmarkStart w:id="30" w:name="_Toc74154320"/>
      <w:bookmarkStart w:id="31" w:name="_Toc81383064"/>
      <w:bookmarkStart w:id="32" w:name="_Toc88657697"/>
      <w:bookmarkStart w:id="33" w:name="_Toc97910609"/>
      <w:bookmarkStart w:id="34" w:name="_Toc99038248"/>
      <w:bookmarkStart w:id="35" w:name="_Toc99730509"/>
      <w:bookmarkStart w:id="36" w:name="_Toc105510628"/>
      <w:bookmarkStart w:id="37" w:name="_Toc105927160"/>
      <w:bookmarkStart w:id="38" w:name="_Toc106109700"/>
      <w:bookmarkStart w:id="39" w:name="_Toc113835137"/>
      <w:bookmarkStart w:id="40" w:name="_Toc120123980"/>
      <w:bookmarkStart w:id="41" w:name="_Toc175588656"/>
      <w:ins w:id="42" w:author="Author" w:date="2024-10-30T19:18:00Z">
        <w:r w:rsidRPr="00EA5FA7">
          <w:t>8.</w:t>
        </w:r>
        <w:r>
          <w:t>x</w:t>
        </w:r>
        <w:r w:rsidRPr="00EA5FA7">
          <w:t>.</w:t>
        </w:r>
        <w:r>
          <w:t>1</w:t>
        </w:r>
        <w:r w:rsidRPr="00EA5FA7">
          <w:t>.2</w:t>
        </w:r>
        <w:r w:rsidRPr="00EA5FA7">
          <w:tab/>
          <w:t>Successful Operation</w:t>
        </w:r>
      </w:ins>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A4F9ACF" w14:textId="77777777" w:rsidR="008C6999" w:rsidRPr="008C6999" w:rsidRDefault="008C6999" w:rsidP="008C6999">
      <w:pPr>
        <w:overflowPunct/>
        <w:autoSpaceDE/>
        <w:autoSpaceDN/>
        <w:adjustRightInd/>
        <w:jc w:val="center"/>
        <w:textAlignment w:val="auto"/>
        <w:rPr>
          <w:ins w:id="43" w:author="Author" w:date="2024-10-30T19:18:00Z"/>
        </w:rPr>
      </w:pPr>
      <w:r w:rsidRPr="008C6999">
        <w:rPr>
          <w:noProof/>
        </w:rPr>
        <w:object w:dxaOrig="7738" w:dyaOrig="1415" w14:anchorId="42F6B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5.15pt;height:1in;mso-width-percent:0;mso-height-percent:0;mso-width-percent:0;mso-height-percent:0" o:ole="">
            <v:imagedata r:id="rId7" o:title=""/>
          </v:shape>
          <o:OLEObject Type="Embed" ProgID="Mscgen.Chart" ShapeID="_x0000_i1025" DrawAspect="Content" ObjectID="_1808307009" r:id="rId8"/>
        </w:object>
      </w:r>
    </w:p>
    <w:p w14:paraId="6AF2D89B" w14:textId="77777777" w:rsidR="008C6999" w:rsidRPr="008C6999" w:rsidRDefault="008C6999" w:rsidP="008C6999">
      <w:pPr>
        <w:keepLines/>
        <w:overflowPunct/>
        <w:autoSpaceDE/>
        <w:autoSpaceDN/>
        <w:adjustRightInd/>
        <w:spacing w:after="240"/>
        <w:jc w:val="center"/>
        <w:textAlignment w:val="auto"/>
        <w:rPr>
          <w:ins w:id="44" w:author="Author" w:date="2024-10-30T19:18:00Z"/>
          <w:rFonts w:ascii="Arial" w:hAnsi="Arial"/>
          <w:b/>
        </w:rPr>
      </w:pPr>
      <w:ins w:id="45" w:author="Author" w:date="2024-10-30T19:18:00Z">
        <w:r w:rsidRPr="008C6999">
          <w:rPr>
            <w:rFonts w:ascii="Arial" w:hAnsi="Arial"/>
            <w:b/>
          </w:rPr>
          <w:t xml:space="preserve">Figure 8.x.1.2-1: LTM Configuration Update procedure. Successful </w:t>
        </w:r>
        <w:r w:rsidRPr="008C6999">
          <w:rPr>
            <w:rFonts w:ascii="Arial" w:eastAsia="MS Mincho" w:hAnsi="Arial"/>
            <w:b/>
          </w:rPr>
          <w:t>o</w:t>
        </w:r>
        <w:r w:rsidRPr="008C6999">
          <w:rPr>
            <w:rFonts w:ascii="Arial" w:hAnsi="Arial"/>
            <w:b/>
          </w:rPr>
          <w:t>peration</w:t>
        </w:r>
      </w:ins>
    </w:p>
    <w:p w14:paraId="016C913F" w14:textId="77777777" w:rsidR="008C6999" w:rsidRPr="008C6999" w:rsidRDefault="008C6999" w:rsidP="008C6999">
      <w:pPr>
        <w:overflowPunct/>
        <w:autoSpaceDE/>
        <w:autoSpaceDN/>
        <w:adjustRightInd/>
        <w:textAlignment w:val="auto"/>
        <w:rPr>
          <w:ins w:id="46" w:author="Author" w:date="2024-10-30T19:18:00Z"/>
        </w:rPr>
      </w:pPr>
      <w:ins w:id="47" w:author="Author" w:date="2024-10-30T19:18:00Z">
        <w:r w:rsidRPr="008C6999">
          <w:t>The NG-RAN node</w:t>
        </w:r>
        <w:r w:rsidRPr="008C6999">
          <w:rPr>
            <w:vertAlign w:val="subscript"/>
          </w:rPr>
          <w:t>1</w:t>
        </w:r>
        <w:r w:rsidRPr="008C6999">
          <w:t xml:space="preserve"> initiates the procedure by sending the LTM CONFIGURATION UPDATE message to NG-RAN node</w:t>
        </w:r>
        <w:r w:rsidRPr="008C6999">
          <w:rPr>
            <w:vertAlign w:val="subscript"/>
          </w:rPr>
          <w:t>2</w:t>
        </w:r>
        <w:r w:rsidRPr="008C6999">
          <w:t>.</w:t>
        </w:r>
      </w:ins>
    </w:p>
    <w:p w14:paraId="3D0CD6C2" w14:textId="77777777" w:rsidR="008C6999" w:rsidRPr="008C6999" w:rsidRDefault="008C6999" w:rsidP="008C6999">
      <w:pPr>
        <w:overflowPunct/>
        <w:autoSpaceDE/>
        <w:autoSpaceDN/>
        <w:adjustRightInd/>
        <w:textAlignment w:val="auto"/>
        <w:rPr>
          <w:ins w:id="48" w:author="Author" w:date="2024-10-30T19:18:00Z"/>
        </w:rPr>
      </w:pPr>
      <w:ins w:id="49" w:author="Author" w:date="2024-10-30T19:18:00Z">
        <w:r w:rsidRPr="008C6999">
          <w:t>The LTM CONFIGURATION UPDATE message may contain:</w:t>
        </w:r>
      </w:ins>
    </w:p>
    <w:p w14:paraId="5C97A0D5" w14:textId="5094673D" w:rsidR="00244DE2" w:rsidRDefault="00244DE2" w:rsidP="00244DE2">
      <w:pPr>
        <w:rPr>
          <w:ins w:id="50" w:author="Author" w:date="2025-02-21T10:30:00Z"/>
        </w:rPr>
      </w:pPr>
      <w:moveToRangeStart w:id="51" w:author="Author" w:date="2025-02-21T10:30:00Z" w:name="move191026273"/>
      <w:ins w:id="52" w:author="Author" w:date="2025-02-21T10:30:00Z">
        <w:r>
          <w:t xml:space="preserve">   -</w:t>
        </w:r>
        <w:r>
          <w:tab/>
          <w:t xml:space="preserve">the </w:t>
        </w:r>
        <w:r>
          <w:rPr>
            <w:i/>
            <w:iCs/>
          </w:rPr>
          <w:t xml:space="preserve">LTM Information Request </w:t>
        </w:r>
        <w:r>
          <w:t>IE;</w:t>
        </w:r>
      </w:ins>
    </w:p>
    <w:moveToRangeEnd w:id="51"/>
    <w:p w14:paraId="27058388" w14:textId="77777777" w:rsidR="008C6999" w:rsidRDefault="008C6999" w:rsidP="008C6999">
      <w:pPr>
        <w:pStyle w:val="B1"/>
        <w:rPr>
          <w:ins w:id="53" w:author="Author" w:date="2025-02-21T10:31:00Z"/>
        </w:rPr>
      </w:pPr>
      <w:ins w:id="54" w:author="Author" w:date="2025-02-21T10:31:00Z">
        <w:r w:rsidRPr="00FD0425">
          <w:t>-</w:t>
        </w:r>
        <w:r w:rsidRPr="00FD0425">
          <w:tab/>
          <w:t xml:space="preserve">the </w:t>
        </w:r>
        <w:r>
          <w:rPr>
            <w:i/>
            <w:iCs/>
          </w:rPr>
          <w:t>Early Sync Information</w:t>
        </w:r>
        <w:r>
          <w:rPr>
            <w:rFonts w:eastAsia="Malgun Gothic" w:hint="eastAsia"/>
            <w:i/>
            <w:iCs/>
            <w:lang w:eastAsia="ko-KR"/>
          </w:rPr>
          <w:t xml:space="preserve"> Request</w:t>
        </w:r>
        <w:r>
          <w:t xml:space="preserve"> </w:t>
        </w:r>
        <w:r w:rsidRPr="00FD0425">
          <w:t>IE;</w:t>
        </w:r>
      </w:ins>
    </w:p>
    <w:p w14:paraId="1993AD02" w14:textId="77777777" w:rsidR="008C6999" w:rsidRDefault="008C6999" w:rsidP="008C6999">
      <w:pPr>
        <w:pStyle w:val="B1"/>
        <w:rPr>
          <w:ins w:id="55" w:author="Author" w:date="2024-10-30T19:18:00Z"/>
        </w:rPr>
      </w:pPr>
      <w:ins w:id="56" w:author="Author" w:date="2024-10-30T19:18:00Z">
        <w:r w:rsidRPr="00FD0425">
          <w:t>-</w:t>
        </w:r>
        <w:r w:rsidRPr="00FD0425">
          <w:tab/>
          <w:t xml:space="preserve">the </w:t>
        </w:r>
        <w:r>
          <w:rPr>
            <w:i/>
            <w:iCs/>
          </w:rPr>
          <w:t>Early Sync Information</w:t>
        </w:r>
        <w:r>
          <w:t xml:space="preserve"> </w:t>
        </w:r>
        <w:r w:rsidRPr="00FD0425">
          <w:t>IE;</w:t>
        </w:r>
      </w:ins>
    </w:p>
    <w:p w14:paraId="5160ECD5" w14:textId="77777777" w:rsidR="008C6999" w:rsidRPr="00FD0425" w:rsidRDefault="008C6999" w:rsidP="008C6999">
      <w:pPr>
        <w:pStyle w:val="B1"/>
        <w:rPr>
          <w:ins w:id="57" w:author="Author" w:date="2024-10-30T19:18:00Z"/>
        </w:rPr>
      </w:pPr>
      <w:ins w:id="58" w:author="Author" w:date="2024-10-30T19:18:00Z">
        <w:r w:rsidRPr="00FD0425">
          <w:t>-</w:t>
        </w:r>
        <w:r w:rsidRPr="00FD0425">
          <w:tab/>
          <w:t xml:space="preserve">the </w:t>
        </w:r>
        <w:r>
          <w:rPr>
            <w:i/>
            <w:iCs/>
          </w:rPr>
          <w:t>Early Sync Information for SUL</w:t>
        </w:r>
        <w:r>
          <w:t xml:space="preserve"> </w:t>
        </w:r>
        <w:r w:rsidRPr="00FD0425">
          <w:t>IE;</w:t>
        </w:r>
      </w:ins>
    </w:p>
    <w:p w14:paraId="70E5F8D3" w14:textId="74DEE23A" w:rsidR="008C6999" w:rsidRPr="009F1B0F" w:rsidDel="007A74EB" w:rsidRDefault="008C6999" w:rsidP="008C6999">
      <w:pPr>
        <w:ind w:firstLine="284"/>
        <w:rPr>
          <w:del w:id="59" w:author="Author" w:date="2024-11-21T15:52:00Z"/>
          <w:snapToGrid w:val="0"/>
        </w:rPr>
      </w:pPr>
      <w:ins w:id="60" w:author="Author" w:date="2025-02-20T18:59:00Z">
        <w:r>
          <w:rPr>
            <w:snapToGrid w:val="0"/>
          </w:rPr>
          <w:t xml:space="preserve">-  the </w:t>
        </w:r>
        <w:r w:rsidRPr="009F1B0F">
          <w:rPr>
            <w:i/>
            <w:iCs/>
            <w:snapToGrid w:val="0"/>
          </w:rPr>
          <w:t>Dat</w:t>
        </w:r>
      </w:ins>
      <w:ins w:id="61" w:author="Author" w:date="2025-02-20T19:00:00Z">
        <w:r w:rsidRPr="009F1B0F">
          <w:rPr>
            <w:i/>
            <w:iCs/>
            <w:snapToGrid w:val="0"/>
          </w:rPr>
          <w:t>a Forwarding Info</w:t>
        </w:r>
        <w:r>
          <w:rPr>
            <w:snapToGrid w:val="0"/>
          </w:rPr>
          <w:t xml:space="preserve"> IE</w:t>
        </w:r>
      </w:ins>
      <w:ins w:id="62" w:author="Author" w:date="2024-11-21T16:33:00Z">
        <w:r>
          <w:t>.</w:t>
        </w:r>
      </w:ins>
    </w:p>
    <w:p w14:paraId="48EAFE38" w14:textId="77777777" w:rsidR="008C6999" w:rsidRPr="008C6999" w:rsidRDefault="008C6999" w:rsidP="008C6999">
      <w:pPr>
        <w:overflowPunct/>
        <w:autoSpaceDE/>
        <w:autoSpaceDN/>
        <w:adjustRightInd/>
        <w:ind w:firstLine="284"/>
        <w:textAlignment w:val="auto"/>
        <w:rPr>
          <w:ins w:id="63" w:author="Author" w:date="2024-10-30T19:18:00Z"/>
        </w:rPr>
      </w:pPr>
    </w:p>
    <w:p w14:paraId="0109FF99" w14:textId="77777777" w:rsidR="00307E9C" w:rsidRDefault="00307E9C" w:rsidP="00307E9C">
      <w:pPr>
        <w:rPr>
          <w:ins w:id="64" w:author="Author" w:date="2025-02-21T10:33:00Z"/>
          <w:rFonts w:eastAsia="Malgun Gothic"/>
          <w:lang w:eastAsia="ko-KR"/>
        </w:rPr>
      </w:pPr>
      <w:ins w:id="65" w:author="Author" w:date="2025-02-21T10:31:00Z">
        <w:r>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r>
          <w:rPr>
            <w:rFonts w:eastAsia="MS Mincho"/>
          </w:rPr>
          <w:t xml:space="preserve">in the </w:t>
        </w:r>
        <w:r>
          <w:t>LTM CONFIGURATION UPDATE ACKNOWLEDGE message and act as defined in TS 38.300 [9]</w:t>
        </w:r>
        <w:r>
          <w:rPr>
            <w:rFonts w:eastAsia="PMingLiU"/>
          </w:rPr>
          <w:t>.</w:t>
        </w:r>
      </w:ins>
    </w:p>
    <w:p w14:paraId="569CCC8D" w14:textId="77777777" w:rsidR="008C6999" w:rsidRPr="008C6999" w:rsidRDefault="008C6999" w:rsidP="008C6999">
      <w:pPr>
        <w:overflowPunct/>
        <w:autoSpaceDE/>
        <w:autoSpaceDN/>
        <w:adjustRightInd/>
        <w:textAlignment w:val="auto"/>
        <w:rPr>
          <w:ins w:id="66" w:author="Author" w:date="2025-02-21T10:33:00Z"/>
        </w:rPr>
      </w:pPr>
      <w:ins w:id="67" w:author="Author" w:date="2025-02-21T10:33:00Z">
        <w:r w:rsidRPr="008C6999">
          <w:lastRenderedPageBreak/>
          <w:t xml:space="preserve">If the </w:t>
        </w:r>
        <w:r w:rsidRPr="008C6999">
          <w:rPr>
            <w:i/>
            <w:iCs/>
            <w:lang w:eastAsia="ja-JP"/>
          </w:rPr>
          <w:t>Reference Configuration</w:t>
        </w:r>
        <w:r w:rsidRPr="008C6999">
          <w:t xml:space="preserve"> IE </w:t>
        </w:r>
        <w:r w:rsidRPr="008C6999">
          <w:rPr>
            <w:rFonts w:eastAsia="PMingLiU"/>
          </w:rPr>
          <w:t xml:space="preserve">is contained in the </w:t>
        </w:r>
        <w:r w:rsidRPr="008C6999">
          <w:rPr>
            <w:rFonts w:eastAsia="PMingLiU"/>
            <w:i/>
            <w:iCs/>
          </w:rPr>
          <w:t>LTM Information Request</w:t>
        </w:r>
        <w:r w:rsidRPr="008C6999">
          <w:rPr>
            <w:rFonts w:eastAsia="PMingLiU"/>
          </w:rPr>
          <w:t xml:space="preserve"> IE included in the </w:t>
        </w:r>
        <w:r w:rsidRPr="008C6999">
          <w:t>LTM CONFIGURATION UPDATE</w:t>
        </w:r>
        <w:r w:rsidRPr="008C6999">
          <w:rPr>
            <w:rFonts w:eastAsia="PMingLiU"/>
          </w:rPr>
          <w:t xml:space="preserve"> message, the </w:t>
        </w:r>
      </w:ins>
      <w:ins w:id="68" w:author="Author" w:date="2025-02-21T10:38:00Z">
        <w:r w:rsidRPr="008C6999">
          <w:t>NG-RAN node</w:t>
        </w:r>
        <w:r w:rsidRPr="008C6999">
          <w:rPr>
            <w:vertAlign w:val="subscript"/>
          </w:rPr>
          <w:t>2</w:t>
        </w:r>
      </w:ins>
      <w:ins w:id="69" w:author="Author" w:date="2025-02-21T10:33:00Z">
        <w:r w:rsidRPr="008C6999">
          <w:rPr>
            <w:rFonts w:eastAsia="PMingLiU"/>
          </w:rPr>
          <w:t xml:space="preserve"> shall, if supported, </w:t>
        </w:r>
        <w:r w:rsidRPr="008C6999">
          <w:t xml:space="preserve">take it into account for generating the LTM configuration. </w:t>
        </w:r>
      </w:ins>
    </w:p>
    <w:p w14:paraId="58601A5B" w14:textId="77777777" w:rsidR="008C6999" w:rsidRPr="008C6999" w:rsidRDefault="008C6999" w:rsidP="008C6999">
      <w:pPr>
        <w:overflowPunct/>
        <w:autoSpaceDE/>
        <w:autoSpaceDN/>
        <w:adjustRightInd/>
        <w:textAlignment w:val="auto"/>
        <w:rPr>
          <w:ins w:id="70" w:author="Author" w:date="2025-02-21T10:33:00Z"/>
          <w:lang w:val="en-US"/>
        </w:rPr>
      </w:pPr>
      <w:ins w:id="71" w:author="Author" w:date="2025-02-21T10:33:00Z">
        <w:r w:rsidRPr="008C6999">
          <w:rPr>
            <w:lang w:val="en-US"/>
          </w:rPr>
          <w:t xml:space="preserve">If the </w:t>
        </w:r>
        <w:r w:rsidRPr="008C6999">
          <w:rPr>
            <w:i/>
            <w:lang w:val="en-US"/>
          </w:rPr>
          <w:t>Request for CSI Resource Configuration</w:t>
        </w:r>
        <w:r w:rsidRPr="008C6999">
          <w:rPr>
            <w:lang w:val="en-US"/>
          </w:rPr>
          <w:t xml:space="preserve"> IE </w:t>
        </w:r>
        <w:r w:rsidRPr="008C6999">
          <w:t>is contained in the</w:t>
        </w:r>
        <w:r w:rsidRPr="008C6999">
          <w:rPr>
            <w:i/>
            <w:iCs/>
          </w:rPr>
          <w:t xml:space="preserve"> LTM Information Request </w:t>
        </w:r>
        <w:r w:rsidRPr="008C6999">
          <w:t xml:space="preserve">IE included in the </w:t>
        </w:r>
      </w:ins>
      <w:ins w:id="72" w:author="Author" w:date="2025-02-21T10:34:00Z">
        <w:r w:rsidRPr="008C6999">
          <w:t>LTM CONFIGURATION UPDATE</w:t>
        </w:r>
      </w:ins>
      <w:ins w:id="73" w:author="Author" w:date="2025-02-21T10:33:00Z">
        <w:r w:rsidRPr="008C6999">
          <w:rPr>
            <w:lang w:val="en-US"/>
          </w:rPr>
          <w:t xml:space="preserve"> message, </w:t>
        </w:r>
        <w:r w:rsidRPr="008C6999">
          <w:rPr>
            <w:rFonts w:eastAsia="PMingLiU"/>
          </w:rPr>
          <w:t xml:space="preserve">the </w:t>
        </w:r>
      </w:ins>
      <w:ins w:id="74" w:author="Author" w:date="2025-02-21T10:38:00Z">
        <w:r w:rsidRPr="008C6999">
          <w:t>NG-RAN node</w:t>
        </w:r>
        <w:r w:rsidRPr="008C6999">
          <w:rPr>
            <w:vertAlign w:val="subscript"/>
          </w:rPr>
          <w:t>2</w:t>
        </w:r>
      </w:ins>
      <w:ins w:id="75" w:author="Author" w:date="2025-02-21T10:33:00Z">
        <w:r w:rsidRPr="008C6999">
          <w:rPr>
            <w:rFonts w:eastAsia="PMingLiU"/>
          </w:rPr>
          <w:t xml:space="preserve"> shall</w:t>
        </w:r>
        <w:r w:rsidRPr="008C6999">
          <w:rPr>
            <w:lang w:val="en-US"/>
          </w:rPr>
          <w:t xml:space="preserve">, if supported, include the </w:t>
        </w:r>
        <w:r w:rsidRPr="008C6999">
          <w:rPr>
            <w:i/>
            <w:iCs/>
            <w:lang w:val="en-US"/>
          </w:rPr>
          <w:t xml:space="preserve">CSI Resource Configuration </w:t>
        </w:r>
        <w:r w:rsidRPr="008C6999">
          <w:rPr>
            <w:lang w:val="en-US"/>
          </w:rPr>
          <w:t xml:space="preserve">IE </w:t>
        </w:r>
        <w:r w:rsidRPr="008C6999">
          <w:rPr>
            <w:rFonts w:eastAsia="MS Mincho"/>
          </w:rPr>
          <w:t xml:space="preserve">in the </w:t>
        </w:r>
        <w:r w:rsidRPr="008C6999">
          <w:rPr>
            <w:rFonts w:eastAsia="PMingLiU"/>
            <w:i/>
          </w:rPr>
          <w:t xml:space="preserve">LTM Information Response </w:t>
        </w:r>
        <w:r w:rsidRPr="008C6999">
          <w:rPr>
            <w:rFonts w:eastAsia="PMingLiU"/>
          </w:rPr>
          <w:t xml:space="preserve">IE </w:t>
        </w:r>
        <w:r w:rsidRPr="008C6999">
          <w:rPr>
            <w:rFonts w:eastAsia="MS Mincho"/>
          </w:rPr>
          <w:t xml:space="preserve">in the </w:t>
        </w:r>
      </w:ins>
      <w:ins w:id="76" w:author="Author" w:date="2025-02-21T10:34:00Z">
        <w:r w:rsidRPr="008C6999">
          <w:t>LTM CONFIGURATION UPDATE</w:t>
        </w:r>
      </w:ins>
      <w:ins w:id="77" w:author="Author" w:date="2025-02-21T10:33:00Z">
        <w:r w:rsidRPr="008C6999">
          <w:t xml:space="preserve"> ACKNOWLEDGE message</w:t>
        </w:r>
        <w:r w:rsidRPr="008C6999">
          <w:rPr>
            <w:rFonts w:eastAsia="PMingLiU"/>
          </w:rPr>
          <w:t>.</w:t>
        </w:r>
      </w:ins>
    </w:p>
    <w:p w14:paraId="79E00CCA" w14:textId="77777777" w:rsidR="008C6999" w:rsidRPr="008C6999" w:rsidRDefault="008C6999" w:rsidP="008C6999">
      <w:pPr>
        <w:overflowPunct/>
        <w:autoSpaceDE/>
        <w:autoSpaceDN/>
        <w:adjustRightInd/>
        <w:textAlignment w:val="auto"/>
        <w:rPr>
          <w:ins w:id="78" w:author="Author" w:date="2025-02-21T10:33:00Z"/>
          <w:lang w:val="en-US"/>
        </w:rPr>
      </w:pPr>
      <w:ins w:id="79" w:author="Author" w:date="2025-02-21T10:33:00Z">
        <w:r w:rsidRPr="008C6999">
          <w:rPr>
            <w:lang w:val="en-US"/>
          </w:rPr>
          <w:t xml:space="preserve">If the </w:t>
        </w:r>
        <w:r w:rsidRPr="008C6999">
          <w:rPr>
            <w:i/>
            <w:lang w:val="en-US"/>
          </w:rPr>
          <w:t>CSI Resource Configuration</w:t>
        </w:r>
        <w:r w:rsidRPr="008C6999">
          <w:rPr>
            <w:lang w:val="en-US"/>
          </w:rPr>
          <w:t xml:space="preserve"> IE </w:t>
        </w:r>
        <w:r w:rsidRPr="008C6999">
          <w:t>is contained in the</w:t>
        </w:r>
        <w:r w:rsidRPr="008C6999">
          <w:rPr>
            <w:i/>
            <w:iCs/>
          </w:rPr>
          <w:t xml:space="preserve"> LTM Information Request </w:t>
        </w:r>
        <w:r w:rsidRPr="008C6999">
          <w:t xml:space="preserve">IE included in the </w:t>
        </w:r>
      </w:ins>
      <w:ins w:id="80" w:author="Author" w:date="2025-02-21T10:34:00Z">
        <w:r w:rsidRPr="008C6999">
          <w:t>LTM CONFIGURATION UPDATE</w:t>
        </w:r>
      </w:ins>
      <w:ins w:id="81" w:author="Author" w:date="2025-02-21T10:33:00Z">
        <w:r w:rsidRPr="008C6999">
          <w:rPr>
            <w:lang w:val="en-US"/>
          </w:rPr>
          <w:t xml:space="preserve"> message, </w:t>
        </w:r>
        <w:r w:rsidRPr="008C6999">
          <w:rPr>
            <w:rFonts w:eastAsia="PMingLiU"/>
          </w:rPr>
          <w:t xml:space="preserve">the </w:t>
        </w:r>
      </w:ins>
      <w:ins w:id="82" w:author="Author" w:date="2025-02-21T10:38:00Z">
        <w:r w:rsidRPr="008C6999">
          <w:t>NG-RAN node</w:t>
        </w:r>
        <w:r w:rsidRPr="008C6999">
          <w:rPr>
            <w:vertAlign w:val="subscript"/>
          </w:rPr>
          <w:t>2</w:t>
        </w:r>
      </w:ins>
      <w:ins w:id="83" w:author="Author" w:date="2025-02-21T10:33:00Z">
        <w:r w:rsidRPr="008C6999">
          <w:rPr>
            <w:rFonts w:eastAsia="PMingLiU"/>
          </w:rPr>
          <w:t xml:space="preserve"> shall</w:t>
        </w:r>
        <w:r w:rsidRPr="008C6999">
          <w:rPr>
            <w:lang w:val="en-US"/>
          </w:rPr>
          <w:t xml:space="preserve">, if supported, use it to generate the LTM CSI reporting configuration included in the </w:t>
        </w:r>
        <w:r w:rsidRPr="008C6999">
          <w:rPr>
            <w:i/>
            <w:iCs/>
          </w:rPr>
          <w:t>LTM-CandidateConfig</w:t>
        </w:r>
        <w:r w:rsidRPr="008C6999">
          <w:rPr>
            <w:lang w:val="en-US"/>
          </w:rPr>
          <w:t xml:space="preserve"> IE for the serving cell. </w:t>
        </w:r>
      </w:ins>
    </w:p>
    <w:p w14:paraId="2357ABA1" w14:textId="77777777" w:rsidR="008C6999" w:rsidRPr="008C6999" w:rsidRDefault="008C6999" w:rsidP="008C6999">
      <w:pPr>
        <w:overflowPunct/>
        <w:autoSpaceDE/>
        <w:autoSpaceDN/>
        <w:adjustRightInd/>
        <w:textAlignment w:val="auto"/>
        <w:rPr>
          <w:ins w:id="84" w:author="Author" w:date="2025-02-21T10:31:00Z"/>
          <w:rFonts w:eastAsia="Malgun Gothic"/>
          <w:lang w:eastAsia="ko-KR"/>
        </w:rPr>
      </w:pPr>
      <w:ins w:id="85" w:author="Author" w:date="2025-02-21T10:31:00Z">
        <w:r w:rsidRPr="008C6999">
          <w:t xml:space="preserve">If the </w:t>
        </w:r>
      </w:ins>
      <w:ins w:id="86" w:author="Author" w:date="2025-02-21T10:33:00Z">
        <w:r w:rsidRPr="008C6999">
          <w:rPr>
            <w:i/>
            <w:iCs/>
          </w:rPr>
          <w:t>LTM Configuration ID Mapping List</w:t>
        </w:r>
        <w:r w:rsidRPr="008C6999">
          <w:t xml:space="preserve"> IE is contained in the </w:t>
        </w:r>
      </w:ins>
      <w:ins w:id="87" w:author="Author" w:date="2025-02-21T10:34:00Z">
        <w:r w:rsidRPr="008C6999">
          <w:t>LTM CONFIGURATION UPDATE</w:t>
        </w:r>
      </w:ins>
      <w:ins w:id="88" w:author="Author" w:date="2025-02-21T10:33:00Z">
        <w:r w:rsidRPr="008C6999">
          <w:t xml:space="preserve"> message, </w:t>
        </w:r>
        <w:r w:rsidRPr="008C6999">
          <w:rPr>
            <w:rFonts w:eastAsia="PMingLiU"/>
          </w:rPr>
          <w:t xml:space="preserve">the </w:t>
        </w:r>
      </w:ins>
      <w:ins w:id="89" w:author="Author" w:date="2025-02-21T10:38:00Z">
        <w:r w:rsidRPr="008C6999">
          <w:t>NG-RAN node</w:t>
        </w:r>
        <w:r w:rsidRPr="008C6999">
          <w:rPr>
            <w:vertAlign w:val="subscript"/>
          </w:rPr>
          <w:t>2</w:t>
        </w:r>
      </w:ins>
      <w:ins w:id="90" w:author="Author" w:date="2025-02-21T10:33:00Z">
        <w:r w:rsidRPr="008C6999">
          <w:rPr>
            <w:rFonts w:eastAsia="PMingLiU"/>
          </w:rPr>
          <w:t xml:space="preserve"> shall</w:t>
        </w:r>
        <w:r w:rsidRPr="008C6999">
          <w:t>, if supported, consider this as the mapping information for the LTM candidate cell(s).</w:t>
        </w:r>
      </w:ins>
    </w:p>
    <w:p w14:paraId="755FF7E8" w14:textId="77777777" w:rsidR="008C6999" w:rsidRPr="008C6999" w:rsidRDefault="008C6999" w:rsidP="008C6999">
      <w:pPr>
        <w:overflowPunct/>
        <w:autoSpaceDE/>
        <w:autoSpaceDN/>
        <w:adjustRightInd/>
        <w:textAlignment w:val="auto"/>
        <w:rPr>
          <w:ins w:id="91" w:author="Author" w:date="2025-02-21T10:37:00Z"/>
          <w:rFonts w:eastAsia="Malgun Gothic"/>
          <w:lang w:eastAsia="ko-KR"/>
        </w:rPr>
      </w:pPr>
      <w:ins w:id="92" w:author="Author" w:date="2025-02-21T10:37:00Z">
        <w:r w:rsidRPr="008C6999">
          <w:rPr>
            <w:rFonts w:eastAsia="PMingLiU"/>
          </w:rPr>
          <w:t xml:space="preserve">If the </w:t>
        </w:r>
      </w:ins>
      <w:ins w:id="93" w:author="Author" w:date="2025-02-21T10:34:00Z">
        <w:r w:rsidRPr="008C6999">
          <w:rPr>
            <w:rFonts w:eastAsia="PMingLiU"/>
            <w:i/>
          </w:rPr>
          <w:t xml:space="preserve">Early Sync Information Request </w:t>
        </w:r>
        <w:r w:rsidRPr="008C6999">
          <w:rPr>
            <w:rFonts w:eastAsia="PMingLiU"/>
          </w:rPr>
          <w:t xml:space="preserve">IE is included in the </w:t>
        </w:r>
        <w:r w:rsidRPr="008C6999">
          <w:t>LTM CONFIGURATION UPDATE</w:t>
        </w:r>
        <w:r w:rsidRPr="008C6999">
          <w:rPr>
            <w:rFonts w:eastAsia="PMingLiU"/>
          </w:rPr>
          <w:t xml:space="preserve"> message, the </w:t>
        </w:r>
      </w:ins>
      <w:ins w:id="94" w:author="Author" w:date="2025-02-21T10:39:00Z">
        <w:r w:rsidRPr="008C6999">
          <w:t>NG-RAN node</w:t>
        </w:r>
        <w:r w:rsidRPr="008C6999">
          <w:rPr>
            <w:vertAlign w:val="subscript"/>
          </w:rPr>
          <w:t>2</w:t>
        </w:r>
      </w:ins>
      <w:ins w:id="95" w:author="Author" w:date="2025-02-21T10:34:00Z">
        <w:r w:rsidRPr="008C6999">
          <w:rPr>
            <w:rFonts w:eastAsia="PMingLiU"/>
          </w:rPr>
          <w:t xml:space="preserve"> shall, if supported, consider that the </w:t>
        </w:r>
      </w:ins>
      <w:ins w:id="96" w:author="Author" w:date="2025-02-21T10:39:00Z">
        <w:r w:rsidRPr="008C6999">
          <w:t>NG-RAN node</w:t>
        </w:r>
        <w:r w:rsidRPr="008C6999">
          <w:rPr>
            <w:rFonts w:eastAsia="Malgun Gothic" w:hint="eastAsia"/>
            <w:vertAlign w:val="subscript"/>
            <w:lang w:eastAsia="ko-KR"/>
          </w:rPr>
          <w:t>1</w:t>
        </w:r>
      </w:ins>
      <w:ins w:id="97" w:author="Author" w:date="2025-02-21T10:34:00Z">
        <w:r w:rsidRPr="008C6999">
          <w:rPr>
            <w:rFonts w:eastAsia="PMingLiU"/>
          </w:rPr>
          <w:t xml:space="preserve"> has requested the early synchronization information for the UE in the </w:t>
        </w:r>
      </w:ins>
      <w:ins w:id="98" w:author="Author" w:date="2025-02-21T10:39:00Z">
        <w:r w:rsidRPr="008C6999">
          <w:t>NG-RAN node</w:t>
        </w:r>
        <w:r w:rsidRPr="008C6999">
          <w:rPr>
            <w:vertAlign w:val="subscript"/>
          </w:rPr>
          <w:t>2</w:t>
        </w:r>
      </w:ins>
      <w:ins w:id="99" w:author="Author" w:date="2025-02-21T10:34:00Z">
        <w:r w:rsidRPr="008C6999">
          <w:rPr>
            <w:rFonts w:eastAsia="PMingLiU"/>
          </w:rPr>
          <w:t>.</w:t>
        </w:r>
      </w:ins>
    </w:p>
    <w:p w14:paraId="7DB676DD" w14:textId="77777777" w:rsidR="008C6999" w:rsidRPr="008C6999" w:rsidRDefault="008C6999" w:rsidP="008C6999">
      <w:pPr>
        <w:overflowPunct/>
        <w:autoSpaceDE/>
        <w:autoSpaceDN/>
        <w:adjustRightInd/>
        <w:textAlignment w:val="auto"/>
        <w:rPr>
          <w:ins w:id="100" w:author="Author" w:date="2025-02-21T10:34:00Z"/>
          <w:rFonts w:eastAsia="Malgun Gothic"/>
          <w:lang w:eastAsia="ko-KR"/>
        </w:rPr>
      </w:pPr>
      <w:ins w:id="101" w:author="Author" w:date="2025-02-21T10:34:00Z">
        <w:r w:rsidRPr="008C6999">
          <w:rPr>
            <w:lang w:eastAsia="zh-CN"/>
          </w:rPr>
          <w:t xml:space="preserve">If the </w:t>
        </w:r>
      </w:ins>
      <w:ins w:id="102" w:author="Author" w:date="2025-02-21T10:37:00Z">
        <w:r w:rsidRPr="008C6999">
          <w:rPr>
            <w:rFonts w:eastAsia="PMingLiU"/>
            <w:i/>
          </w:rPr>
          <w:t xml:space="preserve">Early Sync Information Response </w:t>
        </w:r>
        <w:r w:rsidRPr="008C6999">
          <w:rPr>
            <w:rFonts w:eastAsia="PMingLiU"/>
          </w:rPr>
          <w:t xml:space="preserve">IE </w:t>
        </w:r>
        <w:r w:rsidRPr="008C6999">
          <w:rPr>
            <w:rFonts w:eastAsia="MS Mincho"/>
          </w:rPr>
          <w:t xml:space="preserve">is contained in the </w:t>
        </w:r>
        <w:r w:rsidRPr="008C6999">
          <w:t xml:space="preserve">LTM CONFIGURATION UPDATE ACKNOWLEDGE message, the </w:t>
        </w:r>
      </w:ins>
      <w:ins w:id="103" w:author="Author" w:date="2025-02-21T10:39:00Z">
        <w:r w:rsidRPr="008C6999">
          <w:t>NG-RAN node</w:t>
        </w:r>
        <w:r w:rsidRPr="008C6999">
          <w:rPr>
            <w:rFonts w:eastAsia="Malgun Gothic" w:hint="eastAsia"/>
            <w:vertAlign w:val="subscript"/>
            <w:lang w:eastAsia="ko-KR"/>
          </w:rPr>
          <w:t>1</w:t>
        </w:r>
      </w:ins>
      <w:ins w:id="104" w:author="Author" w:date="2025-02-21T10:37:00Z">
        <w:r w:rsidRPr="008C6999">
          <w:t xml:space="preserve"> shall, if supported, store it and use it as defined in TS 38.300 [9].</w:t>
        </w:r>
      </w:ins>
    </w:p>
    <w:p w14:paraId="5BFAF897" w14:textId="77777777" w:rsidR="008C6999" w:rsidRPr="008C6999" w:rsidRDefault="008C6999" w:rsidP="008C6999">
      <w:pPr>
        <w:overflowPunct/>
        <w:autoSpaceDE/>
        <w:autoSpaceDN/>
        <w:adjustRightInd/>
        <w:textAlignment w:val="auto"/>
        <w:rPr>
          <w:ins w:id="105" w:author="Author" w:date="2025-02-05T19:25:00Z"/>
        </w:rPr>
      </w:pPr>
      <w:ins w:id="106" w:author="Author" w:date="2025-02-05T19:25:00Z">
        <w:r w:rsidRPr="008C6999">
          <w:t xml:space="preserve">If the </w:t>
        </w:r>
      </w:ins>
      <w:ins w:id="107" w:author="Author" w:date="2024-10-30T19:18:00Z">
        <w:r w:rsidRPr="008C6999">
          <w:rPr>
            <w:i/>
            <w:iCs/>
          </w:rPr>
          <w:t>Early Sync Information</w:t>
        </w:r>
        <w:r w:rsidRPr="008C6999">
          <w:t xml:space="preserve"> IE</w:t>
        </w:r>
        <w:r w:rsidRPr="008C6999">
          <w:rPr>
            <w:b/>
            <w:bCs/>
          </w:rPr>
          <w:t xml:space="preserve"> </w:t>
        </w:r>
        <w:r w:rsidRPr="008C6999">
          <w:t>is included in the LTM CONFIGURATION UPDATE message, the NG-RAN node</w:t>
        </w:r>
        <w:r w:rsidRPr="008C6999">
          <w:rPr>
            <w:vertAlign w:val="subscript"/>
          </w:rPr>
          <w:t>2</w:t>
        </w:r>
        <w:r w:rsidRPr="008C6999">
          <w:t xml:space="preserve"> shall, if supported, consider it as the consolidated early sync information to use for subsequent LTM. </w:t>
        </w:r>
      </w:ins>
    </w:p>
    <w:p w14:paraId="46457193" w14:textId="371226A6" w:rsidR="008C6999" w:rsidRDefault="008C6999" w:rsidP="008C6999">
      <w:pPr>
        <w:overflowPunct/>
        <w:autoSpaceDE/>
        <w:autoSpaceDN/>
        <w:adjustRightInd/>
        <w:textAlignment w:val="auto"/>
        <w:rPr>
          <w:ins w:id="108" w:author="Samsung" w:date="2025-03-24T17:34:00Z"/>
        </w:rPr>
      </w:pPr>
      <w:ins w:id="109" w:author="Author" w:date="2024-10-30T19:18:00Z">
        <w:r w:rsidRPr="008C6999">
          <w:t xml:space="preserve">If the </w:t>
        </w:r>
        <w:r w:rsidRPr="008C6999">
          <w:rPr>
            <w:i/>
            <w:iCs/>
          </w:rPr>
          <w:t>Early Sync Information</w:t>
        </w:r>
        <w:r w:rsidRPr="008C6999">
          <w:t xml:space="preserve"> </w:t>
        </w:r>
        <w:r w:rsidRPr="008C6999">
          <w:rPr>
            <w:bCs/>
            <w:i/>
          </w:rPr>
          <w:t>for SUL</w:t>
        </w:r>
        <w:r w:rsidRPr="008C6999">
          <w:t xml:space="preserve"> IE</w:t>
        </w:r>
        <w:r w:rsidRPr="008C6999">
          <w:rPr>
            <w:b/>
            <w:bCs/>
          </w:rPr>
          <w:t xml:space="preserve"> </w:t>
        </w:r>
        <w:r w:rsidRPr="008C6999">
          <w:t>is included in the LTM CONFIGURATION UPDATE message, the NG-RAN node</w:t>
        </w:r>
        <w:r w:rsidRPr="008C6999">
          <w:rPr>
            <w:vertAlign w:val="subscript"/>
          </w:rPr>
          <w:t>2</w:t>
        </w:r>
        <w:r w:rsidRPr="008C6999">
          <w:t xml:space="preserve"> shall, if supported, consider it as the consolidated early sync information for SUL to use for subsequent LTM.</w:t>
        </w:r>
      </w:ins>
    </w:p>
    <w:p w14:paraId="2D93AB58" w14:textId="77777777" w:rsidR="004D37E5" w:rsidRPr="004D37E5" w:rsidRDefault="004D37E5" w:rsidP="004D37E5">
      <w:pPr>
        <w:overflowPunct/>
        <w:autoSpaceDE/>
        <w:autoSpaceDN/>
        <w:adjustRightInd/>
        <w:textAlignment w:val="auto"/>
        <w:rPr>
          <w:ins w:id="110" w:author="Author" w:date="2025-02-20T19:00:00Z"/>
          <w:rFonts w:eastAsia="PMingLiU"/>
        </w:rPr>
      </w:pPr>
      <w:ins w:id="111" w:author="Author" w:date="2025-02-20T19:00:00Z">
        <w:r w:rsidRPr="004D37E5">
          <w:rPr>
            <w:rFonts w:eastAsia="PMingLiU"/>
          </w:rPr>
          <w:t xml:space="preserve">If the </w:t>
        </w:r>
      </w:ins>
      <w:ins w:id="112" w:author="Author" w:date="2025-02-20T19:01:00Z">
        <w:r w:rsidRPr="004D37E5">
          <w:rPr>
            <w:rFonts w:eastAsia="PMingLiU"/>
            <w:i/>
            <w:iCs/>
          </w:rPr>
          <w:t>Data Forwarding Info</w:t>
        </w:r>
      </w:ins>
      <w:ins w:id="113" w:author="Author" w:date="2025-02-20T19:00:00Z">
        <w:r w:rsidRPr="004D37E5">
          <w:rPr>
            <w:rFonts w:eastAsia="PMingLiU"/>
            <w:i/>
            <w:iCs/>
          </w:rPr>
          <w:t xml:space="preserve"> </w:t>
        </w:r>
        <w:r w:rsidRPr="004D37E5">
          <w:rPr>
            <w:rFonts w:eastAsia="PMingLiU"/>
          </w:rPr>
          <w:t xml:space="preserve">IE is included in the LTM CONFIGURATION UPDATE message, the </w:t>
        </w:r>
        <w:r w:rsidRPr="004D37E5">
          <w:t>NG-RAN node</w:t>
        </w:r>
      </w:ins>
      <w:ins w:id="114" w:author="Author" w:date="2025-02-21T10:39:00Z">
        <w:r w:rsidRPr="004D37E5">
          <w:rPr>
            <w:rFonts w:eastAsia="Malgun Gothic" w:hint="eastAsia"/>
            <w:vertAlign w:val="subscript"/>
            <w:lang w:eastAsia="ko-KR"/>
          </w:rPr>
          <w:t>2</w:t>
        </w:r>
      </w:ins>
      <w:ins w:id="115" w:author="Author" w:date="2025-02-20T19:00:00Z">
        <w:r w:rsidRPr="004D37E5">
          <w:rPr>
            <w:vertAlign w:val="subscript"/>
          </w:rPr>
          <w:t xml:space="preserve"> </w:t>
        </w:r>
        <w:r w:rsidRPr="004D37E5">
          <w:rPr>
            <w:rFonts w:eastAsia="PMingLiU"/>
          </w:rPr>
          <w:t xml:space="preserve">shall </w:t>
        </w:r>
      </w:ins>
      <w:ins w:id="116" w:author="Author" w:date="2025-02-20T19:04:00Z">
        <w:r w:rsidRPr="004D37E5">
          <w:t>use the information for forwarding data traffic to the NG-RAN node</w:t>
        </w:r>
        <w:r w:rsidRPr="004D37E5">
          <w:rPr>
            <w:vertAlign w:val="subscript"/>
          </w:rPr>
          <w:t>2</w:t>
        </w:r>
      </w:ins>
      <w:ins w:id="117" w:author="Author" w:date="2025-02-20T19:00:00Z">
        <w:r w:rsidRPr="004D37E5">
          <w:rPr>
            <w:rFonts w:eastAsia="PMingLiU"/>
          </w:rPr>
          <w:t xml:space="preserve">. </w:t>
        </w:r>
      </w:ins>
    </w:p>
    <w:p w14:paraId="152111CF" w14:textId="77777777" w:rsidR="004D37E5" w:rsidRPr="004D37E5" w:rsidRDefault="004D37E5" w:rsidP="004D37E5">
      <w:pPr>
        <w:overflowPunct/>
        <w:autoSpaceDE/>
        <w:autoSpaceDN/>
        <w:adjustRightInd/>
        <w:textAlignment w:val="auto"/>
        <w:rPr>
          <w:ins w:id="118" w:author="Author" w:date="2025-04-09T15:51:00Z"/>
        </w:rPr>
      </w:pPr>
      <w:ins w:id="119" w:author="Author" w:date="2025-04-09T15:51:00Z">
        <w:r w:rsidRPr="004D37E5">
          <w:rPr>
            <w:rFonts w:eastAsia="PMingLiU"/>
          </w:rPr>
          <w:t xml:space="preserve">If the </w:t>
        </w:r>
      </w:ins>
      <w:ins w:id="120" w:author="Author" w:date="2025-04-09T15:53:00Z">
        <w:r w:rsidRPr="004D37E5">
          <w:rPr>
            <w:i/>
            <w:iCs/>
          </w:rPr>
          <w:t>Key NG-RAN Star</w:t>
        </w:r>
        <w:r w:rsidRPr="004D37E5">
          <w:t xml:space="preserve"> IE is included in the</w:t>
        </w:r>
      </w:ins>
      <w:ins w:id="121" w:author="Author" w:date="2025-04-09T15:51:00Z">
        <w:r w:rsidRPr="004D37E5">
          <w:t xml:space="preserve"> </w:t>
        </w:r>
        <w:r w:rsidRPr="004D37E5">
          <w:rPr>
            <w:rFonts w:eastAsia="PMingLiU"/>
          </w:rPr>
          <w:t xml:space="preserve">LTM CONFIGURATION UPDATE </w:t>
        </w:r>
        <w:r w:rsidRPr="004D37E5">
          <w:t>message</w:t>
        </w:r>
      </w:ins>
      <w:ins w:id="122" w:author="Author" w:date="2025-04-09T15:53:00Z">
        <w:r w:rsidRPr="004D37E5">
          <w:t>,</w:t>
        </w:r>
      </w:ins>
      <w:ins w:id="123" w:author="Author" w:date="2025-04-09T15:51:00Z">
        <w:r w:rsidRPr="004D37E5">
          <w:t xml:space="preserve"> the NG-RAN node</w:t>
        </w:r>
        <w:r w:rsidRPr="004D37E5">
          <w:rPr>
            <w:vertAlign w:val="subscript"/>
          </w:rPr>
          <w:t>2</w:t>
        </w:r>
        <w:r w:rsidRPr="004D37E5">
          <w:t xml:space="preserve"> shall </w:t>
        </w:r>
      </w:ins>
      <w:ins w:id="124" w:author="Author" w:date="2025-04-09T15:52:00Z">
        <w:r w:rsidRPr="004D37E5">
          <w:t xml:space="preserve">use </w:t>
        </w:r>
      </w:ins>
      <w:ins w:id="125" w:author="Author" w:date="2025-04-09T18:24:00Z">
        <w:r w:rsidRPr="004D37E5">
          <w:t xml:space="preserve">the information </w:t>
        </w:r>
      </w:ins>
      <w:ins w:id="126" w:author="Author" w:date="2025-04-09T15:52:00Z">
        <w:r w:rsidRPr="004D37E5">
          <w:t>for subsequent LTM</w:t>
        </w:r>
      </w:ins>
      <w:ins w:id="127" w:author="Author" w:date="2025-04-09T15:51:00Z">
        <w:r w:rsidRPr="004D37E5">
          <w:t>.</w:t>
        </w:r>
      </w:ins>
    </w:p>
    <w:p w14:paraId="30B4E693" w14:textId="77777777" w:rsidR="004D37E5" w:rsidRPr="004D37E5" w:rsidRDefault="004D37E5" w:rsidP="004D37E5">
      <w:pPr>
        <w:overflowPunct/>
        <w:autoSpaceDE/>
        <w:autoSpaceDN/>
        <w:adjustRightInd/>
        <w:textAlignment w:val="auto"/>
        <w:rPr>
          <w:ins w:id="128" w:author="Author" w:date="2025-04-09T18:22:00Z"/>
        </w:rPr>
      </w:pPr>
      <w:ins w:id="129" w:author="Author" w:date="2025-04-09T18:22:00Z">
        <w:r w:rsidRPr="004D37E5">
          <w:rPr>
            <w:rFonts w:eastAsia="PMingLiU"/>
          </w:rPr>
          <w:t xml:space="preserve">If the </w:t>
        </w:r>
        <w:r w:rsidRPr="004D37E5">
          <w:rPr>
            <w:i/>
            <w:iCs/>
          </w:rPr>
          <w:t xml:space="preserve">Security Information for LTM </w:t>
        </w:r>
        <w:r w:rsidRPr="004D37E5">
          <w:t xml:space="preserve">(FFS on the </w:t>
        </w:r>
      </w:ins>
      <w:ins w:id="130" w:author="Author" w:date="2025-04-09T18:23:00Z">
        <w:r w:rsidRPr="004D37E5">
          <w:t>name</w:t>
        </w:r>
      </w:ins>
      <w:ins w:id="131" w:author="Author" w:date="2025-04-09T18:22:00Z">
        <w:r w:rsidRPr="004D37E5">
          <w:t xml:space="preserve">) IE is included in the </w:t>
        </w:r>
        <w:r w:rsidRPr="004D37E5">
          <w:rPr>
            <w:rFonts w:eastAsia="PMingLiU"/>
          </w:rPr>
          <w:t xml:space="preserve">LTM CONFIGURATION UPDATE </w:t>
        </w:r>
        <w:r w:rsidRPr="004D37E5">
          <w:t>message, the NG-RAN node</w:t>
        </w:r>
        <w:r w:rsidRPr="004D37E5">
          <w:rPr>
            <w:vertAlign w:val="subscript"/>
          </w:rPr>
          <w:t>2</w:t>
        </w:r>
        <w:r w:rsidRPr="004D37E5">
          <w:t xml:space="preserve"> shall </w:t>
        </w:r>
      </w:ins>
      <w:ins w:id="132" w:author="Author" w:date="2025-04-09T18:24:00Z">
        <w:r w:rsidRPr="004D37E5">
          <w:t xml:space="preserve">use the information </w:t>
        </w:r>
      </w:ins>
      <w:ins w:id="133" w:author="Author" w:date="2025-04-09T18:22:00Z">
        <w:r w:rsidRPr="004D37E5">
          <w:t>for subsequent LTM.</w:t>
        </w:r>
      </w:ins>
    </w:p>
    <w:p w14:paraId="476BA7C1" w14:textId="77777777" w:rsidR="008C6999" w:rsidRDefault="008C6999" w:rsidP="008C6999">
      <w:pPr>
        <w:textAlignment w:val="auto"/>
        <w:rPr>
          <w:ins w:id="134" w:author="Samsung" w:date="2025-03-24T17:18:00Z"/>
          <w:lang w:eastAsia="ja-JP"/>
        </w:rPr>
      </w:pPr>
      <w:commentRangeStart w:id="135"/>
      <w:ins w:id="136" w:author="Samsung" w:date="2025-03-24T17:18:00Z">
        <w:r w:rsidRPr="00F97288">
          <w:t xml:space="preserve">If the </w:t>
        </w:r>
        <w:r w:rsidRPr="00F97288">
          <w:rPr>
            <w:i/>
          </w:rPr>
          <w:t>LTM</w:t>
        </w:r>
        <w:r>
          <w:t xml:space="preserve"> </w:t>
        </w:r>
        <w:r w:rsidRPr="00F97288">
          <w:rPr>
            <w:i/>
          </w:rPr>
          <w:t>Candidate Cells To Be Cancelled List</w:t>
        </w:r>
        <w:r w:rsidRPr="00F97288">
          <w:t xml:space="preserve"> IE is included in </w:t>
        </w:r>
        <w:r>
          <w:t xml:space="preserve">the </w:t>
        </w:r>
        <w:r w:rsidRPr="00F97288">
          <w:t xml:space="preserve">LTM CONFIGURATION UPDATE message, </w:t>
        </w:r>
        <w:r>
          <w:t>the NG-RAN node</w:t>
        </w:r>
        <w:r>
          <w:rPr>
            <w:vertAlign w:val="subscript"/>
          </w:rPr>
          <w:t>2</w:t>
        </w:r>
        <w:r>
          <w:t xml:space="preserve"> </w:t>
        </w:r>
        <w:r w:rsidRPr="00F97288">
          <w:t xml:space="preserve">shall consider that only the resources reserved for the cells identified by the included NG-RAN </w:t>
        </w:r>
        <w:r w:rsidRPr="00F97288">
          <w:rPr>
            <w:lang w:eastAsia="ja-JP"/>
          </w:rPr>
          <w:t>CGI are about to be released.</w:t>
        </w:r>
      </w:ins>
    </w:p>
    <w:p w14:paraId="080F7F0B" w14:textId="4AB2700B" w:rsidR="008C6999" w:rsidRDefault="008C6999" w:rsidP="008C6999">
      <w:pPr>
        <w:textAlignment w:val="auto"/>
      </w:pPr>
      <w:ins w:id="137" w:author="Samsung" w:date="2025-03-24T17:18:00Z">
        <w:r w:rsidRPr="00F97288">
          <w:t xml:space="preserve">If the </w:t>
        </w:r>
        <w:r w:rsidRPr="00F97288">
          <w:rPr>
            <w:i/>
          </w:rPr>
          <w:t>LTM</w:t>
        </w:r>
        <w:r w:rsidRPr="00F97288">
          <w:t xml:space="preserve"> </w:t>
        </w:r>
        <w:r w:rsidRPr="00F97288">
          <w:rPr>
            <w:i/>
          </w:rPr>
          <w:t>Candidate Cells To Be Cancelled List</w:t>
        </w:r>
        <w:r w:rsidRPr="00F97288">
          <w:t xml:space="preserve"> IE is included in the LTM CONFIGURATION UPDATE ACKNOWLEDGE </w:t>
        </w:r>
        <w:r>
          <w:t xml:space="preserve">message, the </w:t>
        </w:r>
        <w:r>
          <w:rPr>
            <w:rFonts w:eastAsia="PMingLiU"/>
          </w:rPr>
          <w:t xml:space="preserve">NG-RAN </w:t>
        </w:r>
        <w:r>
          <w:t>node</w:t>
        </w:r>
        <w:r>
          <w:rPr>
            <w:vertAlign w:val="subscript"/>
          </w:rPr>
          <w:t>1</w:t>
        </w:r>
        <w:r>
          <w:t xml:space="preserve"> </w:t>
        </w:r>
        <w:r w:rsidRPr="00F97288">
          <w:t>shall consider that only the resources reserved for the cells identified by the included NG-RAN CGI are about to be released.</w:t>
        </w:r>
      </w:ins>
      <w:commentRangeEnd w:id="135"/>
      <w:ins w:id="138" w:author="Samsung" w:date="2025-03-26T15:15:00Z">
        <w:r w:rsidR="00713948">
          <w:rPr>
            <w:rStyle w:val="ab"/>
          </w:rPr>
          <w:commentReference w:id="135"/>
        </w:r>
      </w:ins>
    </w:p>
    <w:p w14:paraId="3A813D06" w14:textId="77777777" w:rsidR="006F085C" w:rsidRDefault="006F085C" w:rsidP="008C6999">
      <w:pPr>
        <w:textAlignment w:val="auto"/>
        <w:rPr>
          <w:ins w:id="139" w:author="Samsung" w:date="2025-03-24T17:18:00Z"/>
        </w:rPr>
      </w:pPr>
    </w:p>
    <w:p w14:paraId="21D01097" w14:textId="4B01F9CB" w:rsidR="006F085C" w:rsidRPr="006F085C" w:rsidRDefault="006F085C" w:rsidP="006F085C">
      <w:pPr>
        <w:keepNext/>
        <w:keepLines/>
        <w:overflowPunct/>
        <w:autoSpaceDE/>
        <w:autoSpaceDN/>
        <w:adjustRightInd/>
        <w:spacing w:before="120"/>
        <w:ind w:left="864" w:hanging="864"/>
        <w:textAlignment w:val="auto"/>
        <w:outlineLvl w:val="3"/>
        <w:rPr>
          <w:rFonts w:ascii="Arial" w:hAnsi="Arial"/>
          <w:sz w:val="24"/>
        </w:rPr>
      </w:pPr>
      <w:bookmarkStart w:id="140" w:name="_Toc175588643"/>
      <w:ins w:id="141" w:author="Author" w:date="2024-10-30T19:18:00Z">
        <w:r w:rsidRPr="006F085C">
          <w:rPr>
            <w:rFonts w:ascii="Arial" w:hAnsi="Arial"/>
            <w:sz w:val="24"/>
          </w:rPr>
          <w:t>8.x.1.3</w:t>
        </w:r>
        <w:r w:rsidRPr="006F085C">
          <w:rPr>
            <w:rFonts w:ascii="Arial" w:hAnsi="Arial"/>
            <w:sz w:val="24"/>
          </w:rPr>
          <w:tab/>
          <w:t>Unsuccessful Operation</w:t>
        </w:r>
      </w:ins>
      <w:bookmarkEnd w:id="140"/>
    </w:p>
    <w:p w14:paraId="46194467" w14:textId="77777777" w:rsidR="006F085C" w:rsidRPr="006F085C" w:rsidRDefault="006F085C" w:rsidP="006F085C">
      <w:pPr>
        <w:overflowPunct/>
        <w:autoSpaceDE/>
        <w:autoSpaceDN/>
        <w:adjustRightInd/>
        <w:jc w:val="center"/>
        <w:textAlignment w:val="auto"/>
        <w:rPr>
          <w:ins w:id="142" w:author="Author" w:date="2024-10-30T19:18:00Z"/>
        </w:rPr>
      </w:pPr>
      <w:r w:rsidRPr="006F085C">
        <w:rPr>
          <w:noProof/>
        </w:rPr>
        <w:object w:dxaOrig="6887" w:dyaOrig="1415" w14:anchorId="4CEFAD16">
          <v:shape id="_x0000_i1026" type="#_x0000_t75" alt="" style="width:343.9pt;height:1in;mso-width-percent:0;mso-height-percent:0;mso-width-percent:0;mso-height-percent:0" o:ole="">
            <v:imagedata r:id="rId11" o:title=""/>
          </v:shape>
          <o:OLEObject Type="Embed" ProgID="Mscgen.Chart" ShapeID="_x0000_i1026" DrawAspect="Content" ObjectID="_1808307010" r:id="rId12"/>
        </w:object>
      </w:r>
    </w:p>
    <w:p w14:paraId="5261EB33" w14:textId="77777777" w:rsidR="006F085C" w:rsidRPr="006F085C" w:rsidRDefault="006F085C" w:rsidP="006F085C">
      <w:pPr>
        <w:keepLines/>
        <w:overflowPunct/>
        <w:autoSpaceDE/>
        <w:autoSpaceDN/>
        <w:adjustRightInd/>
        <w:spacing w:after="240"/>
        <w:jc w:val="center"/>
        <w:textAlignment w:val="auto"/>
        <w:rPr>
          <w:ins w:id="143" w:author="Author" w:date="2024-10-30T19:18:00Z"/>
          <w:rFonts w:ascii="Arial" w:hAnsi="Arial"/>
          <w:b/>
        </w:rPr>
      </w:pPr>
      <w:ins w:id="144" w:author="Author" w:date="2024-10-30T19:18:00Z">
        <w:r w:rsidRPr="006F085C">
          <w:rPr>
            <w:rFonts w:ascii="Arial" w:hAnsi="Arial"/>
            <w:b/>
          </w:rPr>
          <w:t>Figure 8.x.1.3-1: LTM Configuration Update procedure. Unsuccessful Operation</w:t>
        </w:r>
      </w:ins>
    </w:p>
    <w:p w14:paraId="21EB7E78" w14:textId="77777777" w:rsidR="006F085C" w:rsidRPr="006F085C" w:rsidRDefault="006F085C" w:rsidP="006F085C">
      <w:pPr>
        <w:overflowPunct/>
        <w:autoSpaceDE/>
        <w:autoSpaceDN/>
        <w:adjustRightInd/>
        <w:textAlignment w:val="auto"/>
      </w:pPr>
      <w:ins w:id="145" w:author="Author" w:date="2024-10-30T19:18:00Z">
        <w:r w:rsidRPr="006F085C">
          <w:t>If the NG-RAN node</w:t>
        </w:r>
        <w:r w:rsidRPr="006F085C">
          <w:rPr>
            <w:vertAlign w:val="subscript"/>
          </w:rPr>
          <w:t>2</w:t>
        </w:r>
        <w:r w:rsidRPr="006F085C">
          <w:t xml:space="preserve"> cannot accept the update, it shall respond with the LTM CONFIGURATION UPDATE FAILURE message with an appropriate cause value.</w:t>
        </w:r>
      </w:ins>
    </w:p>
    <w:p w14:paraId="7CDEAB15" w14:textId="77777777" w:rsidR="008C6999" w:rsidRPr="006F085C" w:rsidRDefault="008C6999" w:rsidP="008C6999">
      <w:pPr>
        <w:overflowPunct/>
        <w:autoSpaceDE/>
        <w:autoSpaceDN/>
        <w:adjustRightInd/>
        <w:textAlignment w:val="auto"/>
        <w:rPr>
          <w:ins w:id="146" w:author="Author" w:date="2024-10-30T19:18:00Z"/>
          <w:rFonts w:eastAsia="PMingLiU"/>
        </w:rPr>
      </w:pPr>
    </w:p>
    <w:p w14:paraId="46BCA5B2" w14:textId="77777777" w:rsidR="00D87FB1" w:rsidRPr="00D87FB1" w:rsidRDefault="00D87FB1" w:rsidP="00D87FB1">
      <w:pPr>
        <w:keepNext/>
        <w:keepLines/>
        <w:overflowPunct/>
        <w:autoSpaceDE/>
        <w:autoSpaceDN/>
        <w:adjustRightInd/>
        <w:spacing w:before="120"/>
        <w:textAlignment w:val="auto"/>
        <w:outlineLvl w:val="2"/>
        <w:rPr>
          <w:ins w:id="147" w:author="Author" w:date="2024-10-30T19:18:00Z"/>
          <w:rFonts w:ascii="Arial" w:hAnsi="Arial"/>
          <w:sz w:val="28"/>
          <w:lang w:eastAsia="zh-CN"/>
        </w:rPr>
      </w:pPr>
      <w:bookmarkStart w:id="148" w:name="_Toc121160996"/>
      <w:ins w:id="149" w:author="Author" w:date="2024-10-30T19:18:00Z">
        <w:r w:rsidRPr="00D87FB1">
          <w:rPr>
            <w:rFonts w:ascii="Arial" w:hAnsi="Arial"/>
            <w:sz w:val="28"/>
            <w:lang w:eastAsia="zh-CN"/>
          </w:rPr>
          <w:t>8.y.</w:t>
        </w:r>
        <w:bookmarkEnd w:id="148"/>
        <w:r w:rsidRPr="00D87FB1">
          <w:rPr>
            <w:rFonts w:ascii="Arial" w:hAnsi="Arial"/>
            <w:sz w:val="28"/>
            <w:lang w:eastAsia="zh-CN"/>
          </w:rPr>
          <w:t>1</w:t>
        </w:r>
        <w:r w:rsidRPr="00D87FB1">
          <w:rPr>
            <w:rFonts w:ascii="Arial" w:hAnsi="Arial"/>
            <w:sz w:val="28"/>
            <w:lang w:eastAsia="zh-CN"/>
          </w:rPr>
          <w:tab/>
          <w:t>Cell Switch Notification</w:t>
        </w:r>
      </w:ins>
    </w:p>
    <w:p w14:paraId="4E2D8451" w14:textId="77777777" w:rsidR="00D87FB1" w:rsidRPr="00D87FB1" w:rsidRDefault="00D87FB1" w:rsidP="00D87FB1">
      <w:pPr>
        <w:widowControl w:val="0"/>
        <w:overflowPunct/>
        <w:autoSpaceDE/>
        <w:autoSpaceDN/>
        <w:adjustRightInd/>
        <w:textAlignment w:val="auto"/>
        <w:rPr>
          <w:ins w:id="150" w:author="Author" w:date="2024-10-30T19:18:00Z"/>
          <w:i/>
          <w:iCs/>
        </w:rPr>
      </w:pPr>
      <w:ins w:id="151" w:author="Author" w:date="2024-10-30T19:18:00Z">
        <w:r w:rsidRPr="00D87FB1">
          <w:rPr>
            <w:i/>
            <w:iCs/>
            <w:highlight w:val="yellow"/>
          </w:rPr>
          <w:t>Editor’s note: Details need to be continued.</w:t>
        </w:r>
      </w:ins>
    </w:p>
    <w:p w14:paraId="4339EB6C" w14:textId="569A6B5A" w:rsidR="00D87FB1" w:rsidRPr="00D87FB1" w:rsidRDefault="00D87FB1" w:rsidP="00D87FB1">
      <w:pPr>
        <w:keepNext/>
        <w:keepLines/>
        <w:overflowPunct/>
        <w:autoSpaceDE/>
        <w:autoSpaceDN/>
        <w:adjustRightInd/>
        <w:spacing w:before="120"/>
        <w:textAlignment w:val="auto"/>
        <w:outlineLvl w:val="3"/>
        <w:rPr>
          <w:ins w:id="152" w:author="Author" w:date="2024-10-30T19:18:00Z"/>
          <w:rFonts w:ascii="Arial" w:eastAsia="Calibri" w:hAnsi="Arial"/>
          <w:sz w:val="24"/>
          <w:lang w:eastAsia="zh-CN"/>
        </w:rPr>
      </w:pPr>
      <w:bookmarkStart w:id="153" w:name="_CR8_3_9_1"/>
      <w:bookmarkStart w:id="154" w:name="_Toc121160997"/>
      <w:bookmarkEnd w:id="153"/>
      <w:ins w:id="155" w:author="Author" w:date="2024-10-30T19:18:00Z">
        <w:r w:rsidRPr="00D87FB1">
          <w:rPr>
            <w:rFonts w:ascii="Arial" w:hAnsi="Arial"/>
            <w:sz w:val="24"/>
            <w:lang w:eastAsia="zh-CN"/>
          </w:rPr>
          <w:lastRenderedPageBreak/>
          <w:t>8.y.1.1</w:t>
        </w:r>
        <w:r w:rsidRPr="00D87FB1">
          <w:rPr>
            <w:rFonts w:ascii="Arial" w:hAnsi="Arial"/>
            <w:sz w:val="24"/>
            <w:lang w:eastAsia="zh-CN"/>
          </w:rPr>
          <w:tab/>
          <w:t>General</w:t>
        </w:r>
        <w:bookmarkEnd w:id="154"/>
      </w:ins>
    </w:p>
    <w:p w14:paraId="20095977" w14:textId="77777777" w:rsidR="00D87FB1" w:rsidRPr="00D87FB1" w:rsidRDefault="00D87FB1" w:rsidP="00D87FB1">
      <w:pPr>
        <w:overflowPunct/>
        <w:autoSpaceDE/>
        <w:autoSpaceDN/>
        <w:adjustRightInd/>
        <w:textAlignment w:val="auto"/>
        <w:rPr>
          <w:ins w:id="156" w:author="Author" w:date="2024-10-30T19:18:00Z"/>
        </w:rPr>
      </w:pPr>
      <w:ins w:id="157" w:author="Author" w:date="2025-02-06T18:54:00Z">
        <w:r w:rsidRPr="00D87FB1">
          <w:t>The purpose of the Cell Switch Notification procedure is to enable the</w:t>
        </w:r>
      </w:ins>
      <w:ins w:id="158" w:author="Author" w:date="2024-10-30T19:18:00Z">
        <w:r w:rsidRPr="00D87FB1">
          <w:rPr>
            <w:lang w:val="en-US"/>
          </w:rPr>
          <w:t xml:space="preserve"> source NG-RAN node</w:t>
        </w:r>
        <w:r w:rsidRPr="00D87FB1">
          <w:t xml:space="preserve"> to inform the </w:t>
        </w:r>
        <w:r w:rsidRPr="00D87FB1">
          <w:rPr>
            <w:lang w:val="en-US"/>
          </w:rPr>
          <w:t>target NG-RAN node</w:t>
        </w:r>
        <w:r w:rsidRPr="00D87FB1">
          <w:t xml:space="preserve"> about the initiation of the cell switch command to the UE.</w:t>
        </w:r>
      </w:ins>
      <w:ins w:id="159" w:author="Author" w:date="2025-02-06T10:34:00Z">
        <w:r w:rsidRPr="00D87FB1">
          <w:t xml:space="preserve"> </w:t>
        </w:r>
      </w:ins>
      <w:ins w:id="160" w:author="Author" w:date="2025-02-06T12:14:00Z">
        <w:r w:rsidRPr="00D87FB1">
          <w:t>This</w:t>
        </w:r>
      </w:ins>
      <w:ins w:id="161" w:author="Author" w:date="2025-02-06T10:34:00Z">
        <w:r w:rsidRPr="00D87FB1">
          <w:t xml:space="preserve"> procedu</w:t>
        </w:r>
      </w:ins>
      <w:ins w:id="162" w:author="Author" w:date="2025-02-06T10:35:00Z">
        <w:r w:rsidRPr="00D87FB1">
          <w:t xml:space="preserve">re </w:t>
        </w:r>
      </w:ins>
      <w:ins w:id="163" w:author="Author" w:date="2025-02-06T12:14:00Z">
        <w:r w:rsidRPr="00D87FB1">
          <w:t xml:space="preserve">is </w:t>
        </w:r>
      </w:ins>
      <w:ins w:id="164" w:author="Author" w:date="2025-02-06T10:37:00Z">
        <w:r w:rsidRPr="00D87FB1">
          <w:t xml:space="preserve">also </w:t>
        </w:r>
      </w:ins>
      <w:ins w:id="165" w:author="Author" w:date="2025-02-06T12:14:00Z">
        <w:r w:rsidRPr="00D87FB1">
          <w:t>used to transfer</w:t>
        </w:r>
      </w:ins>
      <w:ins w:id="166" w:author="Author" w:date="2025-02-06T10:35:00Z">
        <w:r w:rsidRPr="00D87FB1">
          <w:t xml:space="preserve"> </w:t>
        </w:r>
      </w:ins>
      <w:ins w:id="167" w:author="Author" w:date="2025-02-06T10:37:00Z">
        <w:r w:rsidRPr="00D87FB1">
          <w:t xml:space="preserve">the </w:t>
        </w:r>
      </w:ins>
      <w:ins w:id="168" w:author="Author" w:date="2025-02-06T12:14:00Z">
        <w:r w:rsidRPr="00D87FB1">
          <w:t>selected TCI state from</w:t>
        </w:r>
      </w:ins>
      <w:ins w:id="169" w:author="Author" w:date="2025-02-06T10:37:00Z">
        <w:r w:rsidRPr="00D87FB1">
          <w:t xml:space="preserve"> the </w:t>
        </w:r>
      </w:ins>
      <w:ins w:id="170" w:author="Author" w:date="2025-02-06T18:54:00Z">
        <w:r w:rsidRPr="00D87FB1">
          <w:t>source</w:t>
        </w:r>
      </w:ins>
      <w:ins w:id="171" w:author="Author" w:date="2025-02-06T10:37:00Z">
        <w:r w:rsidRPr="00D87FB1">
          <w:t xml:space="preserve"> NG-RAN node </w:t>
        </w:r>
      </w:ins>
      <w:ins w:id="172" w:author="Author" w:date="2025-02-06T12:14:00Z">
        <w:r w:rsidRPr="00D87FB1">
          <w:t xml:space="preserve">to the </w:t>
        </w:r>
      </w:ins>
      <w:ins w:id="173" w:author="Author" w:date="2025-02-06T18:54:00Z">
        <w:r w:rsidRPr="00D87FB1">
          <w:t>target</w:t>
        </w:r>
      </w:ins>
      <w:ins w:id="174" w:author="Author" w:date="2025-02-06T12:14:00Z">
        <w:r w:rsidRPr="00D87FB1">
          <w:t xml:space="preserve"> NG-RA</w:t>
        </w:r>
      </w:ins>
      <w:ins w:id="175" w:author="Author" w:date="2025-02-06T12:15:00Z">
        <w:r w:rsidRPr="00D87FB1">
          <w:t>N node</w:t>
        </w:r>
      </w:ins>
      <w:ins w:id="176" w:author="Author" w:date="2025-02-06T10:36:00Z">
        <w:r w:rsidRPr="00D87FB1">
          <w:t>.</w:t>
        </w:r>
      </w:ins>
      <w:ins w:id="177" w:author="Author" w:date="2024-10-30T19:18:00Z">
        <w:r w:rsidRPr="00D87FB1">
          <w:t xml:space="preserve"> The procedure uses UE-associated signalling.</w:t>
        </w:r>
      </w:ins>
      <w:ins w:id="178" w:author="Author" w:date="2025-02-06T12:14:00Z">
        <w:r w:rsidRPr="00D87FB1">
          <w:t xml:space="preserve"> </w:t>
        </w:r>
      </w:ins>
    </w:p>
    <w:p w14:paraId="21B9EBCB" w14:textId="48B2F065" w:rsidR="00D87FB1" w:rsidRPr="00D87FB1" w:rsidRDefault="00D87FB1" w:rsidP="00D87FB1">
      <w:pPr>
        <w:keepNext/>
        <w:keepLines/>
        <w:overflowPunct/>
        <w:autoSpaceDE/>
        <w:autoSpaceDN/>
        <w:adjustRightInd/>
        <w:spacing w:before="120"/>
        <w:ind w:left="864" w:hanging="864"/>
        <w:textAlignment w:val="auto"/>
        <w:outlineLvl w:val="3"/>
        <w:rPr>
          <w:ins w:id="179" w:author="Author" w:date="2024-10-30T19:18:00Z"/>
          <w:rFonts w:ascii="Arial" w:hAnsi="Arial"/>
          <w:sz w:val="24"/>
          <w:lang w:eastAsia="zh-CN"/>
        </w:rPr>
      </w:pPr>
      <w:bookmarkStart w:id="180" w:name="_CR8_3_9_2"/>
      <w:bookmarkStart w:id="181" w:name="_Toc121160998"/>
      <w:bookmarkEnd w:id="180"/>
      <w:ins w:id="182" w:author="Author" w:date="2024-10-30T19:18:00Z">
        <w:r w:rsidRPr="00D87FB1">
          <w:rPr>
            <w:rFonts w:ascii="Arial" w:hAnsi="Arial"/>
            <w:sz w:val="24"/>
            <w:lang w:eastAsia="zh-CN"/>
          </w:rPr>
          <w:t>8.y.1.2</w:t>
        </w:r>
        <w:r w:rsidRPr="00D87FB1">
          <w:rPr>
            <w:rFonts w:ascii="Arial" w:hAnsi="Arial"/>
            <w:sz w:val="24"/>
            <w:lang w:eastAsia="zh-CN"/>
          </w:rPr>
          <w:tab/>
          <w:t>Successful Operation</w:t>
        </w:r>
        <w:bookmarkEnd w:id="181"/>
      </w:ins>
    </w:p>
    <w:p w14:paraId="7497A21C" w14:textId="77777777" w:rsidR="00D87FB1" w:rsidRPr="00D87FB1" w:rsidRDefault="00D87FB1" w:rsidP="00D87FB1">
      <w:pPr>
        <w:keepLines/>
        <w:overflowPunct/>
        <w:autoSpaceDE/>
        <w:autoSpaceDN/>
        <w:adjustRightInd/>
        <w:spacing w:after="240"/>
        <w:jc w:val="center"/>
        <w:textAlignment w:val="auto"/>
        <w:rPr>
          <w:ins w:id="183" w:author="Author" w:date="2024-10-30T19:18:00Z"/>
          <w:rFonts w:ascii="Arial" w:hAnsi="Arial"/>
          <w:b/>
          <w:lang w:eastAsia="zh-CN"/>
        </w:rPr>
      </w:pPr>
      <w:r w:rsidRPr="00D87FB1">
        <w:rPr>
          <w:rFonts w:ascii="Arial" w:hAnsi="Arial"/>
          <w:b/>
          <w:noProof/>
        </w:rPr>
        <w:object w:dxaOrig="6248" w:dyaOrig="1177" w14:anchorId="26AF77D3">
          <v:shape id="_x0000_i1027" type="#_x0000_t75" alt="" style="width:313.85pt;height:59.4pt;mso-width-percent:0;mso-height-percent:0;mso-width-percent:0;mso-height-percent:0" o:ole="">
            <v:imagedata r:id="rId13" o:title=""/>
          </v:shape>
          <o:OLEObject Type="Embed" ProgID="Mscgen.Chart" ShapeID="_x0000_i1027" DrawAspect="Content" ObjectID="_1808307011" r:id="rId14"/>
        </w:object>
      </w:r>
    </w:p>
    <w:p w14:paraId="7833046E" w14:textId="77777777" w:rsidR="00D87FB1" w:rsidRPr="00D87FB1" w:rsidRDefault="00D87FB1" w:rsidP="00D87FB1">
      <w:pPr>
        <w:keepLines/>
        <w:overflowPunct/>
        <w:autoSpaceDE/>
        <w:autoSpaceDN/>
        <w:adjustRightInd/>
        <w:spacing w:after="240"/>
        <w:jc w:val="center"/>
        <w:textAlignment w:val="auto"/>
        <w:rPr>
          <w:ins w:id="184" w:author="Author" w:date="2024-10-30T19:18:00Z"/>
          <w:rFonts w:ascii="Arial" w:hAnsi="Arial"/>
          <w:b/>
        </w:rPr>
      </w:pPr>
      <w:ins w:id="185" w:author="Author" w:date="2024-10-30T19:18:00Z">
        <w:r w:rsidRPr="00D87FB1">
          <w:rPr>
            <w:rFonts w:ascii="Arial" w:hAnsi="Arial"/>
            <w:b/>
          </w:rPr>
          <w:t>Figure 8.y.</w:t>
        </w:r>
        <w:r w:rsidRPr="00D87FB1">
          <w:rPr>
            <w:rFonts w:ascii="Arial" w:hAnsi="Arial"/>
            <w:b/>
            <w:lang w:val="en-US"/>
          </w:rPr>
          <w:t>1</w:t>
        </w:r>
        <w:r w:rsidRPr="00D87FB1">
          <w:rPr>
            <w:rFonts w:ascii="Arial" w:hAnsi="Arial"/>
            <w:b/>
          </w:rPr>
          <w:t xml:space="preserve">.2-1: </w:t>
        </w:r>
        <w:r w:rsidRPr="00D87FB1">
          <w:rPr>
            <w:rFonts w:ascii="Arial" w:hAnsi="Arial"/>
            <w:b/>
            <w:lang w:val="en-US"/>
          </w:rPr>
          <w:t>Cell Switch Notification</w:t>
        </w:r>
        <w:r w:rsidRPr="00D87FB1">
          <w:rPr>
            <w:rFonts w:ascii="Arial" w:hAnsi="Arial"/>
            <w:b/>
          </w:rPr>
          <w:t xml:space="preserve"> procedure. Successful operation. </w:t>
        </w:r>
      </w:ins>
    </w:p>
    <w:p w14:paraId="583DDE54" w14:textId="77777777" w:rsidR="00D87FB1" w:rsidRPr="00D87FB1" w:rsidRDefault="00D87FB1" w:rsidP="00D87FB1">
      <w:pPr>
        <w:overflowPunct/>
        <w:autoSpaceDE/>
        <w:autoSpaceDN/>
        <w:adjustRightInd/>
        <w:textAlignment w:val="auto"/>
        <w:rPr>
          <w:ins w:id="186" w:author="Author" w:date="2024-10-30T19:18:00Z"/>
        </w:rPr>
      </w:pPr>
      <w:ins w:id="187" w:author="Author" w:date="2024-10-30T19:18:00Z">
        <w:r w:rsidRPr="00D87FB1">
          <w:t xml:space="preserve">The </w:t>
        </w:r>
        <w:r w:rsidRPr="00D87FB1">
          <w:rPr>
            <w:lang w:val="en-US"/>
          </w:rPr>
          <w:t>source NG-RAN node</w:t>
        </w:r>
        <w:r w:rsidRPr="00D87FB1">
          <w:t xml:space="preserve"> initiates the procedure by sending a </w:t>
        </w:r>
        <w:r w:rsidRPr="00D87FB1">
          <w:rPr>
            <w:lang w:val="en-US"/>
          </w:rPr>
          <w:t>CELL SWITCH NOTIFICATION</w:t>
        </w:r>
        <w:r w:rsidRPr="00D87FB1">
          <w:t xml:space="preserve"> message. </w:t>
        </w:r>
      </w:ins>
    </w:p>
    <w:p w14:paraId="58872BC8" w14:textId="77777777" w:rsidR="00D87FB1" w:rsidRPr="00D87FB1" w:rsidRDefault="00D87FB1" w:rsidP="00D87FB1">
      <w:pPr>
        <w:overflowPunct/>
        <w:autoSpaceDE/>
        <w:autoSpaceDN/>
        <w:adjustRightInd/>
        <w:textAlignment w:val="auto"/>
        <w:rPr>
          <w:ins w:id="188" w:author="Author" w:date="2024-10-30T19:18:00Z"/>
          <w:lang w:val="en-US"/>
        </w:rPr>
      </w:pPr>
      <w:ins w:id="189" w:author="Author" w:date="2024-10-30T19:18:00Z">
        <w:r w:rsidRPr="00D87FB1">
          <w:t xml:space="preserve">Upon reception of the </w:t>
        </w:r>
        <w:r w:rsidRPr="00D87FB1">
          <w:rPr>
            <w:lang w:val="en-US"/>
          </w:rPr>
          <w:t>CELL SWITCH NOTIFICATION</w:t>
        </w:r>
        <w:r w:rsidRPr="00D87FB1">
          <w:t xml:space="preserve"> message, the </w:t>
        </w:r>
        <w:r w:rsidRPr="00D87FB1">
          <w:rPr>
            <w:lang w:val="en-US"/>
          </w:rPr>
          <w:t>target NG-RAN node</w:t>
        </w:r>
        <w:r w:rsidRPr="00D87FB1">
          <w:t xml:space="preserve"> shall, if supported, consider that </w:t>
        </w:r>
        <w:r w:rsidRPr="00D87FB1">
          <w:rPr>
            <w:lang w:val="en-US"/>
          </w:rPr>
          <w:t xml:space="preserve">a </w:t>
        </w:r>
        <w:r w:rsidRPr="00D87FB1">
          <w:t xml:space="preserve">cell switch command </w:t>
        </w:r>
        <w:r w:rsidRPr="00D87FB1">
          <w:rPr>
            <w:lang w:val="en-US"/>
          </w:rPr>
          <w:t>was sent to the</w:t>
        </w:r>
        <w:r w:rsidRPr="00D87FB1">
          <w:t xml:space="preserve"> UE </w:t>
        </w:r>
        <w:r w:rsidRPr="00D87FB1">
          <w:rPr>
            <w:lang w:val="en-US"/>
          </w:rPr>
          <w:t>where</w:t>
        </w:r>
        <w:r w:rsidRPr="00D87FB1">
          <w:t xml:space="preserve"> one</w:t>
        </w:r>
        <w:r w:rsidRPr="00D87FB1">
          <w:rPr>
            <w:lang w:val="en-US"/>
          </w:rPr>
          <w:t xml:space="preserve"> </w:t>
        </w:r>
        <w:r w:rsidRPr="00D87FB1">
          <w:t xml:space="preserve">cell of the target NG-RAN node </w:t>
        </w:r>
        <w:r w:rsidRPr="00D87FB1">
          <w:rPr>
            <w:lang w:val="en-US"/>
          </w:rPr>
          <w:t xml:space="preserve">is </w:t>
        </w:r>
        <w:r w:rsidRPr="00D87FB1">
          <w:t xml:space="preserve">indicated by the included </w:t>
        </w:r>
        <w:r w:rsidRPr="00D87FB1">
          <w:rPr>
            <w:i/>
          </w:rPr>
          <w:t xml:space="preserve">Target Cell Global ID </w:t>
        </w:r>
        <w:r w:rsidRPr="00D87FB1">
          <w:t>IE</w:t>
        </w:r>
        <w:r w:rsidRPr="00D87FB1">
          <w:rPr>
            <w:lang w:val="en-US"/>
          </w:rPr>
          <w:t xml:space="preserve">. </w:t>
        </w:r>
      </w:ins>
    </w:p>
    <w:p w14:paraId="1B986494" w14:textId="14589747" w:rsidR="003F09D5" w:rsidRPr="00306EB5" w:rsidRDefault="003F09D5" w:rsidP="003F09D5">
      <w:pPr>
        <w:rPr>
          <w:ins w:id="190" w:author="Samsung" w:date="2025-02-05T17:41:00Z"/>
          <w:rFonts w:eastAsia="Times New Roman"/>
          <w:lang w:val="en-US" w:eastAsia="ko-KR"/>
        </w:rPr>
      </w:pPr>
      <w:ins w:id="191" w:author="Samsung" w:date="2025-02-05T17:41:00Z">
        <w:r w:rsidRPr="00306EB5">
          <w:rPr>
            <w:rFonts w:eastAsia="Times New Roman" w:hint="eastAsia"/>
            <w:noProof/>
            <w:lang w:eastAsia="zh-CN"/>
          </w:rPr>
          <w:t>I</w:t>
        </w:r>
        <w:r w:rsidRPr="00306EB5">
          <w:rPr>
            <w:rFonts w:eastAsia="Times New Roman"/>
            <w:noProof/>
            <w:lang w:eastAsia="zh-CN"/>
          </w:rPr>
          <w:t xml:space="preserve">f the </w:t>
        </w:r>
        <w:r w:rsidRPr="00306EB5">
          <w:rPr>
            <w:rFonts w:eastAsia="Times New Roman"/>
            <w:i/>
            <w:lang w:eastAsia="ko-KR"/>
          </w:rPr>
          <w:t xml:space="preserve">LTM Cell Switch Information </w:t>
        </w:r>
        <w:r w:rsidRPr="00306EB5">
          <w:rPr>
            <w:rFonts w:eastAsia="Times New Roman"/>
            <w:lang w:eastAsia="ko-KR"/>
          </w:rPr>
          <w:t xml:space="preserve">IE is included in the </w:t>
        </w:r>
        <w:r w:rsidRPr="00306EB5">
          <w:rPr>
            <w:rFonts w:eastAsia="Times New Roman"/>
            <w:lang w:val="en-US" w:eastAsia="ko-KR"/>
          </w:rPr>
          <w:t>CELL SWITCH NOTIFICATION</w:t>
        </w:r>
        <w:r>
          <w:rPr>
            <w:rFonts w:eastAsia="Times New Roman"/>
            <w:lang w:eastAsia="ko-KR"/>
          </w:rPr>
          <w:t xml:space="preserve"> message, the</w:t>
        </w:r>
        <w:r w:rsidRPr="00306EB5">
          <w:rPr>
            <w:rFonts w:eastAsia="Times New Roman"/>
            <w:lang w:eastAsia="ko-KR"/>
          </w:rPr>
          <w:t xml:space="preserve"> </w:t>
        </w:r>
      </w:ins>
      <w:ins w:id="192" w:author="Samsung" w:date="2025-02-05T17:42:00Z">
        <w:r w:rsidRPr="00306EB5">
          <w:rPr>
            <w:rFonts w:eastAsia="Times New Roman"/>
            <w:lang w:eastAsia="ko-KR"/>
          </w:rPr>
          <w:t xml:space="preserve">target NG-RAN node </w:t>
        </w:r>
      </w:ins>
      <w:ins w:id="193" w:author="Samsung" w:date="2025-02-05T17:41:00Z">
        <w:r w:rsidRPr="00306EB5">
          <w:rPr>
            <w:rFonts w:eastAsia="Times New Roman"/>
            <w:lang w:eastAsia="ko-KR"/>
          </w:rPr>
          <w:t>shall, if supported,</w:t>
        </w:r>
        <w:r w:rsidRPr="00306EB5">
          <w:rPr>
            <w:rFonts w:eastAsia="Times New Roman"/>
            <w:lang w:val="en-US" w:eastAsia="ko-KR"/>
          </w:rPr>
          <w:t xml:space="preserve"> use it </w:t>
        </w:r>
        <w:r>
          <w:rPr>
            <w:rFonts w:eastAsia="Times New Roman"/>
            <w:lang w:eastAsia="ko-KR"/>
          </w:rPr>
          <w:t>as specified in TS 38.</w:t>
        </w:r>
      </w:ins>
      <w:ins w:id="194" w:author="Samsung" w:date="2025-02-05T17:42:00Z">
        <w:r>
          <w:rPr>
            <w:rFonts w:eastAsia="Times New Roman"/>
            <w:lang w:eastAsia="ko-KR"/>
          </w:rPr>
          <w:t>300</w:t>
        </w:r>
      </w:ins>
      <w:ins w:id="195" w:author="Samsung" w:date="2025-03-24T17:41:00Z">
        <w:r w:rsidR="00F07CEB">
          <w:t xml:space="preserve"> [9]</w:t>
        </w:r>
      </w:ins>
      <w:ins w:id="196" w:author="Samsung" w:date="2025-02-05T17:41:00Z">
        <w:r w:rsidR="008C0B4A">
          <w:rPr>
            <w:rFonts w:eastAsia="Times New Roman"/>
            <w:lang w:val="en-US" w:eastAsia="ko-KR"/>
          </w:rPr>
          <w:t>.</w:t>
        </w:r>
      </w:ins>
    </w:p>
    <w:p w14:paraId="405753BD" w14:textId="5341BFE0" w:rsidR="003F09D5" w:rsidRPr="00306EB5" w:rsidRDefault="003F09D5" w:rsidP="003F09D5">
      <w:pPr>
        <w:rPr>
          <w:ins w:id="197" w:author="Samsung" w:date="2025-02-05T17:41:00Z"/>
          <w:rFonts w:eastAsia="Times New Roman"/>
          <w:lang w:val="en-US" w:eastAsia="ko-KR"/>
        </w:rPr>
      </w:pPr>
      <w:commentRangeStart w:id="198"/>
      <w:ins w:id="199" w:author="Samsung" w:date="2025-02-05T17:41:00Z">
        <w:r w:rsidRPr="00306EB5">
          <w:rPr>
            <w:rFonts w:eastAsia="Times New Roman"/>
            <w:lang w:val="en-US" w:eastAsia="zh-CN"/>
          </w:rPr>
          <w:t xml:space="preserve">If the </w:t>
        </w:r>
        <w:r w:rsidRPr="00306EB5">
          <w:rPr>
            <w:rFonts w:eastAsia="Times New Roman"/>
            <w:i/>
            <w:iCs/>
            <w:lang w:val="en-US" w:eastAsia="zh-CN"/>
          </w:rPr>
          <w:t>TA Information List</w:t>
        </w:r>
        <w:r>
          <w:rPr>
            <w:rFonts w:eastAsia="Times New Roman"/>
            <w:lang w:val="en-US" w:eastAsia="zh-CN"/>
          </w:rPr>
          <w:t xml:space="preserve"> IE is included in the</w:t>
        </w:r>
        <w:r w:rsidRPr="00306EB5">
          <w:rPr>
            <w:rFonts w:eastAsia="Times New Roman"/>
            <w:lang w:val="en-US" w:eastAsia="zh-CN"/>
          </w:rPr>
          <w:t xml:space="preserve"> CELL SWITCH NOTIFICATION message, the </w:t>
        </w:r>
      </w:ins>
      <w:ins w:id="200" w:author="Samsung" w:date="2025-02-05T17:43:00Z">
        <w:r w:rsidRPr="00306EB5">
          <w:rPr>
            <w:rFonts w:eastAsia="Times New Roman"/>
            <w:lang w:val="en-US" w:eastAsia="zh-CN"/>
          </w:rPr>
          <w:t>target NG-RAN node</w:t>
        </w:r>
        <w:r>
          <w:rPr>
            <w:rFonts w:eastAsia="Times New Roman"/>
            <w:lang w:val="en-US" w:eastAsia="zh-CN"/>
          </w:rPr>
          <w:t xml:space="preserve"> </w:t>
        </w:r>
      </w:ins>
      <w:ins w:id="201" w:author="Samsung" w:date="2025-02-05T17:41:00Z">
        <w:r w:rsidRPr="00306EB5">
          <w:rPr>
            <w:rFonts w:eastAsia="Times New Roman"/>
            <w:lang w:val="en-US" w:eastAsia="zh-CN"/>
          </w:rPr>
          <w:t xml:space="preserve">shall, if supported, </w:t>
        </w:r>
        <w:r w:rsidRPr="00306EB5">
          <w:rPr>
            <w:rFonts w:eastAsia="Times New Roman"/>
            <w:lang w:val="en-US" w:eastAsia="ko-KR"/>
          </w:rPr>
          <w:t xml:space="preserve">use it </w:t>
        </w:r>
        <w:r w:rsidRPr="00306EB5">
          <w:rPr>
            <w:rFonts w:eastAsia="Times New Roman"/>
            <w:lang w:eastAsia="ko-KR"/>
          </w:rPr>
          <w:t xml:space="preserve">as </w:t>
        </w:r>
        <w:r>
          <w:rPr>
            <w:rFonts w:eastAsia="Times New Roman"/>
            <w:lang w:eastAsia="ko-KR"/>
          </w:rPr>
          <w:t>specified in TS 38.</w:t>
        </w:r>
      </w:ins>
      <w:ins w:id="202" w:author="Samsung" w:date="2025-02-05T17:43:00Z">
        <w:r>
          <w:rPr>
            <w:rFonts w:eastAsia="Times New Roman"/>
            <w:lang w:eastAsia="ko-KR"/>
          </w:rPr>
          <w:t>300</w:t>
        </w:r>
      </w:ins>
      <w:ins w:id="203" w:author="Samsung" w:date="2025-03-24T17:41:00Z">
        <w:r w:rsidR="00F07CEB">
          <w:t xml:space="preserve"> [9]</w:t>
        </w:r>
      </w:ins>
      <w:ins w:id="204" w:author="Samsung" w:date="2025-02-05T17:41:00Z">
        <w:r w:rsidRPr="00306EB5">
          <w:rPr>
            <w:rFonts w:eastAsia="Times New Roman"/>
            <w:lang w:eastAsia="ko-KR"/>
          </w:rPr>
          <w:t>.</w:t>
        </w:r>
      </w:ins>
      <w:commentRangeEnd w:id="198"/>
      <w:r w:rsidR="0009093D">
        <w:rPr>
          <w:rStyle w:val="ab"/>
        </w:rPr>
        <w:commentReference w:id="198"/>
      </w:r>
    </w:p>
    <w:p w14:paraId="54A78DBE" w14:textId="77777777" w:rsidR="00D87FB1" w:rsidRPr="00D87FB1" w:rsidRDefault="00D87FB1" w:rsidP="00D87FB1">
      <w:pPr>
        <w:overflowPunct/>
        <w:autoSpaceDE/>
        <w:autoSpaceDN/>
        <w:adjustRightInd/>
        <w:textAlignment w:val="auto"/>
        <w:rPr>
          <w:ins w:id="205" w:author="Author" w:date="2024-10-30T19:18:00Z"/>
          <w:rFonts w:cs="Arial"/>
          <w:bCs/>
          <w:lang w:val="en-US"/>
        </w:rPr>
      </w:pPr>
    </w:p>
    <w:p w14:paraId="3AF5960E" w14:textId="77777777" w:rsidR="00D87FB1" w:rsidRPr="00D87FB1" w:rsidRDefault="00D87FB1" w:rsidP="00D87FB1">
      <w:pPr>
        <w:keepNext/>
        <w:keepLines/>
        <w:overflowPunct/>
        <w:autoSpaceDE/>
        <w:autoSpaceDN/>
        <w:adjustRightInd/>
        <w:spacing w:before="120"/>
        <w:textAlignment w:val="auto"/>
        <w:outlineLvl w:val="2"/>
        <w:rPr>
          <w:ins w:id="206" w:author="Author" w:date="2024-10-30T19:18:00Z"/>
          <w:rFonts w:ascii="Arial" w:hAnsi="Arial"/>
          <w:sz w:val="28"/>
          <w:lang w:eastAsia="zh-CN"/>
        </w:rPr>
      </w:pPr>
      <w:ins w:id="207" w:author="Author" w:date="2024-10-30T19:18:00Z">
        <w:r w:rsidRPr="00D87FB1">
          <w:rPr>
            <w:rFonts w:ascii="Arial" w:hAnsi="Arial"/>
            <w:sz w:val="28"/>
            <w:lang w:eastAsia="zh-CN"/>
          </w:rPr>
          <w:t>8.z.1</w:t>
        </w:r>
        <w:r w:rsidRPr="00D87FB1">
          <w:rPr>
            <w:rFonts w:ascii="Arial" w:hAnsi="Arial"/>
            <w:sz w:val="28"/>
            <w:lang w:eastAsia="zh-CN"/>
          </w:rPr>
          <w:tab/>
          <w:t>TA Information Transfer</w:t>
        </w:r>
      </w:ins>
    </w:p>
    <w:p w14:paraId="7A8A5D5E" w14:textId="77777777" w:rsidR="00D87FB1" w:rsidRPr="00D87FB1" w:rsidRDefault="00D87FB1" w:rsidP="00D87FB1">
      <w:pPr>
        <w:widowControl w:val="0"/>
        <w:overflowPunct/>
        <w:autoSpaceDE/>
        <w:autoSpaceDN/>
        <w:adjustRightInd/>
        <w:textAlignment w:val="auto"/>
        <w:rPr>
          <w:ins w:id="208" w:author="Author" w:date="2024-10-30T19:18:00Z"/>
          <w:i/>
          <w:iCs/>
        </w:rPr>
      </w:pPr>
      <w:ins w:id="209" w:author="Author" w:date="2024-10-30T19:18:00Z">
        <w:r w:rsidRPr="00D87FB1">
          <w:rPr>
            <w:i/>
            <w:iCs/>
            <w:highlight w:val="yellow"/>
          </w:rPr>
          <w:t>Editor’s note: Details need to be continued.</w:t>
        </w:r>
      </w:ins>
    </w:p>
    <w:p w14:paraId="292CC786" w14:textId="77777777" w:rsidR="00D87FB1" w:rsidRPr="00D87FB1" w:rsidRDefault="00D87FB1" w:rsidP="00D87FB1">
      <w:pPr>
        <w:keepNext/>
        <w:keepLines/>
        <w:overflowPunct/>
        <w:autoSpaceDE/>
        <w:autoSpaceDN/>
        <w:adjustRightInd/>
        <w:spacing w:before="120"/>
        <w:ind w:left="864" w:hanging="864"/>
        <w:textAlignment w:val="auto"/>
        <w:outlineLvl w:val="3"/>
        <w:rPr>
          <w:ins w:id="210" w:author="Author" w:date="2024-10-30T19:18:00Z"/>
          <w:rFonts w:ascii="Arial" w:eastAsia="Calibri" w:hAnsi="Arial"/>
          <w:sz w:val="24"/>
          <w:lang w:eastAsia="zh-CN"/>
        </w:rPr>
      </w:pPr>
      <w:ins w:id="211" w:author="Author" w:date="2024-10-30T19:18:00Z">
        <w:r w:rsidRPr="00D87FB1">
          <w:rPr>
            <w:rFonts w:ascii="Arial" w:hAnsi="Arial"/>
            <w:sz w:val="24"/>
            <w:lang w:eastAsia="zh-CN"/>
          </w:rPr>
          <w:t>8.z.1.1</w:t>
        </w:r>
        <w:r w:rsidRPr="00D87FB1">
          <w:rPr>
            <w:rFonts w:ascii="Arial" w:hAnsi="Arial"/>
            <w:sz w:val="24"/>
            <w:lang w:eastAsia="zh-CN"/>
          </w:rPr>
          <w:tab/>
          <w:t>General</w:t>
        </w:r>
      </w:ins>
    </w:p>
    <w:p w14:paraId="431EA6CD" w14:textId="77777777" w:rsidR="00415A61" w:rsidRDefault="00415A61" w:rsidP="00415A61">
      <w:pPr>
        <w:rPr>
          <w:ins w:id="212" w:author="Author" w:date="2024-10-30T19:18:00Z"/>
        </w:rPr>
      </w:pPr>
      <w:ins w:id="213"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ins w:id="214" w:author="Author" w:date="2025-04-10T16:16:00Z">
        <w:r>
          <w:t xml:space="preserve">The procedure uses </w:t>
        </w:r>
      </w:ins>
      <w:ins w:id="215" w:author="Author" w:date="2025-04-10T16:17:00Z">
        <w:r>
          <w:rPr>
            <w:lang w:eastAsia="zh-CN"/>
          </w:rPr>
          <w:t>non UE-associated signalling</w:t>
        </w:r>
        <w:r>
          <w:t>.</w:t>
        </w:r>
      </w:ins>
    </w:p>
    <w:p w14:paraId="35A6B32E" w14:textId="77777777" w:rsidR="00D87FB1" w:rsidRPr="00B67311" w:rsidRDefault="00D87FB1" w:rsidP="00D87FB1">
      <w:pPr>
        <w:overflowPunct/>
        <w:autoSpaceDE/>
        <w:autoSpaceDN/>
        <w:adjustRightInd/>
        <w:textAlignment w:val="auto"/>
        <w:rPr>
          <w:ins w:id="216" w:author="Author" w:date="2024-10-30T19:18:00Z"/>
        </w:rPr>
      </w:pPr>
    </w:p>
    <w:p w14:paraId="74966628" w14:textId="77777777" w:rsidR="00265D82" w:rsidRPr="00F208C1" w:rsidRDefault="00265D82" w:rsidP="00265D82">
      <w:pPr>
        <w:pStyle w:val="4"/>
        <w:numPr>
          <w:ilvl w:val="0"/>
          <w:numId w:val="0"/>
        </w:numPr>
        <w:ind w:left="864" w:hanging="864"/>
      </w:pPr>
      <w:ins w:id="217" w:author="Author" w:date="2024-10-30T19:18:00Z">
        <w:r>
          <w:t>8.z.1.2</w:t>
        </w:r>
        <w:r>
          <w:tab/>
          <w:t>Successful Operation</w:t>
        </w:r>
      </w:ins>
    </w:p>
    <w:p w14:paraId="1B94A60A" w14:textId="77777777" w:rsidR="00D87FB1" w:rsidRPr="00D87FB1" w:rsidRDefault="00D87FB1" w:rsidP="00D87FB1">
      <w:pPr>
        <w:overflowPunct/>
        <w:autoSpaceDE/>
        <w:autoSpaceDN/>
        <w:adjustRightInd/>
        <w:jc w:val="center"/>
        <w:textAlignment w:val="auto"/>
        <w:rPr>
          <w:ins w:id="218" w:author="Author" w:date="2024-10-30T19:18:00Z"/>
          <w:lang w:eastAsia="zh-CN"/>
        </w:rPr>
      </w:pPr>
      <w:r w:rsidRPr="00D87FB1">
        <w:rPr>
          <w:noProof/>
        </w:rPr>
        <w:object w:dxaOrig="6336" w:dyaOrig="977" w14:anchorId="3494ACF9">
          <v:shape id="_x0000_i1028" type="#_x0000_t75" alt="" style="width:313.85pt;height:51.05pt;mso-width-percent:0;mso-height-percent:0;mso-width-percent:0;mso-height-percent:0" o:ole="">
            <v:imagedata r:id="rId15" o:title=""/>
          </v:shape>
          <o:OLEObject Type="Embed" ProgID="Mscgen.Chart" ShapeID="_x0000_i1028" DrawAspect="Content" ObjectID="_1808307012" r:id="rId16"/>
        </w:object>
      </w:r>
    </w:p>
    <w:p w14:paraId="30B28E72" w14:textId="77777777" w:rsidR="00D87FB1" w:rsidRPr="00D87FB1" w:rsidRDefault="00D87FB1" w:rsidP="00D87FB1">
      <w:pPr>
        <w:keepLines/>
        <w:overflowPunct/>
        <w:autoSpaceDE/>
        <w:autoSpaceDN/>
        <w:adjustRightInd/>
        <w:spacing w:after="240"/>
        <w:jc w:val="center"/>
        <w:textAlignment w:val="auto"/>
        <w:rPr>
          <w:ins w:id="219" w:author="Author" w:date="2024-10-30T19:18:00Z"/>
          <w:rFonts w:ascii="Arial" w:hAnsi="Arial"/>
          <w:b/>
        </w:rPr>
      </w:pPr>
      <w:ins w:id="220" w:author="Author" w:date="2024-10-30T19:18:00Z">
        <w:r w:rsidRPr="00D87FB1">
          <w:rPr>
            <w:rFonts w:ascii="Arial" w:hAnsi="Arial"/>
            <w:b/>
          </w:rPr>
          <w:t>Figure 8.z.</w:t>
        </w:r>
        <w:r w:rsidRPr="00D87FB1">
          <w:rPr>
            <w:rFonts w:ascii="Arial" w:hAnsi="Arial"/>
            <w:b/>
            <w:lang w:val="en-US"/>
          </w:rPr>
          <w:t>1</w:t>
        </w:r>
        <w:r w:rsidRPr="00D87FB1">
          <w:rPr>
            <w:rFonts w:ascii="Arial" w:hAnsi="Arial"/>
            <w:b/>
          </w:rPr>
          <w:t xml:space="preserve">.2-1: </w:t>
        </w:r>
        <w:r w:rsidRPr="00D87FB1">
          <w:rPr>
            <w:rFonts w:ascii="Arial" w:hAnsi="Arial"/>
            <w:b/>
            <w:lang w:val="en-US"/>
          </w:rPr>
          <w:t>TA Information Transfer</w:t>
        </w:r>
        <w:r w:rsidRPr="00D87FB1">
          <w:rPr>
            <w:rFonts w:ascii="Arial" w:hAnsi="Arial"/>
            <w:b/>
          </w:rPr>
          <w:t xml:space="preserve"> procedure. Successful operation. </w:t>
        </w:r>
      </w:ins>
    </w:p>
    <w:p w14:paraId="4D0F89D3" w14:textId="77777777" w:rsidR="00D87FB1" w:rsidRPr="00D87FB1" w:rsidRDefault="00D87FB1" w:rsidP="00D87FB1">
      <w:pPr>
        <w:overflowPunct/>
        <w:autoSpaceDE/>
        <w:autoSpaceDN/>
        <w:adjustRightInd/>
        <w:textAlignment w:val="auto"/>
        <w:rPr>
          <w:ins w:id="221" w:author="Author" w:date="2024-10-30T19:18:00Z"/>
        </w:rPr>
      </w:pPr>
      <w:ins w:id="222" w:author="Author" w:date="2024-10-30T19:18:00Z">
        <w:r w:rsidRPr="00D87FB1">
          <w:t>The NG-RAN node</w:t>
        </w:r>
        <w:r w:rsidRPr="00D87FB1">
          <w:rPr>
            <w:vertAlign w:val="subscript"/>
          </w:rPr>
          <w:t>1</w:t>
        </w:r>
        <w:r w:rsidRPr="00D87FB1">
          <w:t xml:space="preserve"> initiates the procedure by sending a </w:t>
        </w:r>
        <w:r w:rsidRPr="00D87FB1">
          <w:rPr>
            <w:lang w:val="en-US"/>
          </w:rPr>
          <w:t>TA INFORMATION TRANSFER</w:t>
        </w:r>
        <w:r w:rsidRPr="00D87FB1">
          <w:t xml:space="preserve"> message. </w:t>
        </w:r>
      </w:ins>
    </w:p>
    <w:p w14:paraId="2082D3E7" w14:textId="612A1A71" w:rsidR="00B75DFE" w:rsidRPr="00306EB5" w:rsidRDefault="00B75DFE" w:rsidP="00B75DFE">
      <w:pPr>
        <w:rPr>
          <w:ins w:id="223" w:author="Samsung" w:date="2025-03-24T18:16:00Z"/>
          <w:rFonts w:eastAsia="Times New Roman"/>
          <w:lang w:val="en-US" w:eastAsia="ko-KR"/>
        </w:rPr>
      </w:pPr>
      <w:commentRangeStart w:id="224"/>
      <w:ins w:id="225" w:author="Samsung" w:date="2025-03-24T18:16:00Z">
        <w:r w:rsidRPr="00306EB5">
          <w:rPr>
            <w:rFonts w:eastAsia="Times New Roman" w:hint="eastAsia"/>
            <w:noProof/>
            <w:lang w:eastAsia="zh-CN"/>
          </w:rPr>
          <w:t>I</w:t>
        </w:r>
        <w:r w:rsidRPr="00306EB5">
          <w:rPr>
            <w:rFonts w:eastAsia="Times New Roman"/>
            <w:noProof/>
            <w:lang w:eastAsia="zh-CN"/>
          </w:rPr>
          <w:t xml:space="preserve">f the </w:t>
        </w:r>
      </w:ins>
      <w:ins w:id="226" w:author="Samsung" w:date="2025-03-24T18:18:00Z">
        <w:r w:rsidR="00651AD8" w:rsidRPr="00A53795">
          <w:rPr>
            <w:rFonts w:eastAsia="Times New Roman"/>
            <w:i/>
            <w:noProof/>
            <w:lang w:eastAsia="zh-CN"/>
          </w:rPr>
          <w:t>Early RACH Resources Requester ID</w:t>
        </w:r>
        <w:r w:rsidR="00651AD8">
          <w:rPr>
            <w:rFonts w:eastAsia="Times New Roman"/>
            <w:noProof/>
            <w:lang w:eastAsia="zh-CN"/>
          </w:rPr>
          <w:t xml:space="preserve"> </w:t>
        </w:r>
      </w:ins>
      <w:ins w:id="227" w:author="Samsung" w:date="2025-03-24T18:16:00Z">
        <w:r w:rsidRPr="00306EB5">
          <w:rPr>
            <w:rFonts w:eastAsia="Times New Roman"/>
            <w:lang w:eastAsia="ko-KR"/>
          </w:rPr>
          <w:t xml:space="preserve">IE is included in the </w:t>
        </w:r>
      </w:ins>
      <w:ins w:id="228" w:author="Samsung" w:date="2025-03-24T18:18:00Z">
        <w:r w:rsidR="00651AD8" w:rsidRPr="00651AD8">
          <w:rPr>
            <w:rFonts w:eastAsia="Times New Roman"/>
            <w:lang w:eastAsia="ko-KR"/>
          </w:rPr>
          <w:t xml:space="preserve">TA INFORMATION TRANSFER </w:t>
        </w:r>
      </w:ins>
      <w:ins w:id="229" w:author="Samsung" w:date="2025-03-24T18:16:00Z">
        <w:r>
          <w:rPr>
            <w:rFonts w:eastAsia="Times New Roman"/>
            <w:lang w:eastAsia="ko-KR"/>
          </w:rPr>
          <w:t>message, the</w:t>
        </w:r>
        <w:r w:rsidRPr="00306EB5">
          <w:rPr>
            <w:rFonts w:eastAsia="Times New Roman"/>
            <w:lang w:eastAsia="ko-KR"/>
          </w:rPr>
          <w:t xml:space="preserve"> </w:t>
        </w:r>
      </w:ins>
      <w:ins w:id="230" w:author="Samsung" w:date="2025-03-24T18:19:00Z">
        <w:r w:rsidR="00651AD8" w:rsidRPr="00D87FB1">
          <w:t>NG-RAN node</w:t>
        </w:r>
        <w:r w:rsidR="00651AD8" w:rsidRPr="00D87FB1">
          <w:rPr>
            <w:vertAlign w:val="subscript"/>
          </w:rPr>
          <w:t>2</w:t>
        </w:r>
      </w:ins>
      <w:ins w:id="231" w:author="Samsung" w:date="2025-03-24T18:20:00Z">
        <w:r w:rsidR="00651AD8">
          <w:rPr>
            <w:rFonts w:eastAsia="Times New Roman"/>
            <w:lang w:eastAsia="ko-KR"/>
          </w:rPr>
          <w:t xml:space="preserve"> s</w:t>
        </w:r>
      </w:ins>
      <w:ins w:id="232" w:author="Samsung" w:date="2025-03-24T18:16:00Z">
        <w:r w:rsidRPr="00306EB5">
          <w:rPr>
            <w:rFonts w:eastAsia="Times New Roman"/>
            <w:lang w:eastAsia="ko-KR"/>
          </w:rPr>
          <w:t>hall, if supported,</w:t>
        </w:r>
        <w:r w:rsidRPr="00306EB5">
          <w:rPr>
            <w:rFonts w:eastAsia="Times New Roman"/>
            <w:lang w:val="en-US" w:eastAsia="ko-KR"/>
          </w:rPr>
          <w:t xml:space="preserve"> use it </w:t>
        </w:r>
      </w:ins>
      <w:ins w:id="233" w:author="Samsung" w:date="2025-03-24T18:20:00Z">
        <w:r w:rsidR="00651AD8">
          <w:rPr>
            <w:rFonts w:eastAsia="Times New Roman"/>
            <w:lang w:val="en-US" w:eastAsia="ko-KR"/>
          </w:rPr>
          <w:t>to forward related TA information to the</w:t>
        </w:r>
      </w:ins>
      <w:ins w:id="234" w:author="Samsung" w:date="2025-03-24T18:21:00Z">
        <w:r w:rsidR="00651AD8">
          <w:rPr>
            <w:rFonts w:eastAsia="Times New Roman"/>
            <w:lang w:val="en-US" w:eastAsia="ko-KR"/>
          </w:rPr>
          <w:t xml:space="preserve"> entity indicated by</w:t>
        </w:r>
      </w:ins>
      <w:ins w:id="235" w:author="Samsung" w:date="2025-03-24T18:22:00Z">
        <w:r w:rsidR="00651AD8" w:rsidRPr="00651AD8">
          <w:rPr>
            <w:rFonts w:eastAsia="Times New Roman"/>
            <w:noProof/>
            <w:lang w:eastAsia="zh-CN"/>
          </w:rPr>
          <w:t xml:space="preserve"> </w:t>
        </w:r>
        <w:r w:rsidR="00651AD8" w:rsidRPr="00306EB5">
          <w:rPr>
            <w:rFonts w:eastAsia="Times New Roman"/>
            <w:noProof/>
            <w:lang w:eastAsia="zh-CN"/>
          </w:rPr>
          <w:t xml:space="preserve">the </w:t>
        </w:r>
        <w:r w:rsidR="00651AD8" w:rsidRPr="00431DDD">
          <w:rPr>
            <w:rFonts w:eastAsia="Times New Roman"/>
            <w:i/>
            <w:noProof/>
            <w:lang w:eastAsia="zh-CN"/>
          </w:rPr>
          <w:t>Early RACH Resources Requester ID</w:t>
        </w:r>
        <w:r w:rsidR="00651AD8">
          <w:rPr>
            <w:rFonts w:eastAsia="Times New Roman"/>
            <w:noProof/>
            <w:lang w:eastAsia="zh-CN"/>
          </w:rPr>
          <w:t xml:space="preserve"> </w:t>
        </w:r>
        <w:r w:rsidR="00651AD8" w:rsidRPr="00306EB5">
          <w:rPr>
            <w:rFonts w:eastAsia="Times New Roman"/>
            <w:lang w:eastAsia="ko-KR"/>
          </w:rPr>
          <w:t>IE</w:t>
        </w:r>
      </w:ins>
      <w:ins w:id="236" w:author="Samsung" w:date="2025-03-24T18:16:00Z">
        <w:r w:rsidRPr="00306EB5">
          <w:rPr>
            <w:rFonts w:eastAsia="Times New Roman"/>
            <w:lang w:val="en-US" w:eastAsia="ko-KR"/>
          </w:rPr>
          <w:t xml:space="preserve">. </w:t>
        </w:r>
      </w:ins>
      <w:commentRangeEnd w:id="224"/>
      <w:r w:rsidR="00461F77">
        <w:rPr>
          <w:rStyle w:val="ab"/>
        </w:rPr>
        <w:commentReference w:id="224"/>
      </w:r>
    </w:p>
    <w:p w14:paraId="6B77D414" w14:textId="77777777" w:rsidR="009426F4" w:rsidRDefault="009426F4" w:rsidP="00E23650">
      <w:pPr>
        <w:overflowPunct/>
        <w:autoSpaceDE/>
        <w:autoSpaceDN/>
        <w:adjustRightInd/>
        <w:jc w:val="center"/>
        <w:textAlignment w:val="auto"/>
        <w:rPr>
          <w:color w:val="FF0000"/>
        </w:rPr>
      </w:pPr>
      <w:bookmarkStart w:id="237" w:name="_CR8_2_12_3"/>
      <w:bookmarkStart w:id="238" w:name="_CR8_2_12_4"/>
      <w:bookmarkEnd w:id="237"/>
      <w:bookmarkEnd w:id="238"/>
    </w:p>
    <w:p w14:paraId="2E2358F8" w14:textId="2E28BA17" w:rsidR="00E23650" w:rsidRPr="00E23650" w:rsidRDefault="00E23650" w:rsidP="00E23650">
      <w:pPr>
        <w:overflowPunct/>
        <w:autoSpaceDE/>
        <w:autoSpaceDN/>
        <w:adjustRightInd/>
        <w:jc w:val="center"/>
        <w:textAlignment w:val="auto"/>
        <w:rPr>
          <w:color w:val="FF0000"/>
        </w:rPr>
      </w:pPr>
      <w:r w:rsidRPr="00E23650">
        <w:rPr>
          <w:color w:val="FF0000"/>
        </w:rPr>
        <w:t>&lt;&lt;&lt;&lt;&lt;&lt;&lt;&lt;&lt;&lt;&lt;&lt;&lt;&lt;&lt;&lt;&lt;&lt;&lt;&lt; Next Change &gt;&gt;&gt;&gt;&gt;&gt;&gt;&gt;&gt;&gt;&gt;&gt;&gt;&gt;&gt;&gt;&gt;&gt;&gt;&gt;</w:t>
      </w:r>
    </w:p>
    <w:p w14:paraId="1D18DF76" w14:textId="77777777" w:rsidR="00E23650" w:rsidRPr="00E23650" w:rsidRDefault="00E23650" w:rsidP="00E23650">
      <w:pPr>
        <w:overflowPunct/>
        <w:autoSpaceDE/>
        <w:autoSpaceDN/>
        <w:adjustRightInd/>
        <w:textAlignment w:val="auto"/>
        <w:rPr>
          <w:ins w:id="239" w:author="Author" w:date="2024-10-30T19:19:00Z"/>
        </w:rPr>
      </w:pPr>
    </w:p>
    <w:p w14:paraId="5E4182A3" w14:textId="77777777" w:rsidR="00E23650" w:rsidRPr="00E23650" w:rsidRDefault="00E23650" w:rsidP="00E23650">
      <w:pPr>
        <w:keepNext/>
        <w:keepLines/>
        <w:overflowPunct/>
        <w:autoSpaceDE/>
        <w:autoSpaceDN/>
        <w:adjustRightInd/>
        <w:spacing w:before="120"/>
        <w:ind w:left="864" w:hanging="864"/>
        <w:textAlignment w:val="auto"/>
        <w:outlineLvl w:val="3"/>
        <w:rPr>
          <w:ins w:id="240" w:author="Author" w:date="2024-10-30T19:19:00Z"/>
          <w:rFonts w:ascii="Arial" w:hAnsi="Arial"/>
          <w:sz w:val="24"/>
          <w:lang w:eastAsia="zh-CN"/>
        </w:rPr>
      </w:pPr>
      <w:ins w:id="241" w:author="Author" w:date="2024-10-30T19:19:00Z">
        <w:r w:rsidRPr="00E23650">
          <w:rPr>
            <w:rFonts w:ascii="Arial" w:hAnsi="Arial"/>
            <w:sz w:val="24"/>
            <w:lang w:eastAsia="zh-CN"/>
          </w:rPr>
          <w:t>9.1.1.x1</w:t>
        </w:r>
      </w:ins>
      <w:ins w:id="242" w:author="Author" w:date="2024-11-21T22:09:00Z">
        <w:r w:rsidRPr="00E23650">
          <w:rPr>
            <w:rFonts w:ascii="Arial" w:hAnsi="Arial"/>
            <w:sz w:val="24"/>
            <w:lang w:eastAsia="zh-CN"/>
          </w:rPr>
          <w:t xml:space="preserve"> </w:t>
        </w:r>
      </w:ins>
      <w:ins w:id="243" w:author="Author" w:date="2024-10-30T19:19:00Z">
        <w:r w:rsidRPr="00E23650">
          <w:rPr>
            <w:rFonts w:ascii="Arial" w:hAnsi="Arial"/>
            <w:sz w:val="24"/>
            <w:lang w:eastAsia="zh-CN"/>
          </w:rPr>
          <w:t>CELL SWITCH NOTIFICATION</w:t>
        </w:r>
      </w:ins>
    </w:p>
    <w:p w14:paraId="123DA014" w14:textId="77777777" w:rsidR="00E23650" w:rsidRPr="00E23650" w:rsidRDefault="00E23650" w:rsidP="00E23650">
      <w:pPr>
        <w:widowControl w:val="0"/>
        <w:overflowPunct/>
        <w:autoSpaceDE/>
        <w:autoSpaceDN/>
        <w:adjustRightInd/>
        <w:textAlignment w:val="auto"/>
        <w:rPr>
          <w:ins w:id="244" w:author="Author" w:date="2024-10-30T19:19:00Z"/>
          <w:rFonts w:eastAsia="Calibri"/>
          <w:lang w:val="en-US"/>
        </w:rPr>
      </w:pPr>
      <w:ins w:id="245" w:author="Author" w:date="2024-10-30T19:19:00Z">
        <w:r w:rsidRPr="00E23650">
          <w:rPr>
            <w:lang w:eastAsia="zh-CN"/>
          </w:rPr>
          <w:t xml:space="preserve">This message is sent by the source NG-RAN node to inform the target NG-RAN node </w:t>
        </w:r>
        <w:r w:rsidRPr="00E23650">
          <w:t>about the initiation of the cell switch command to the UE</w:t>
        </w:r>
        <w:r w:rsidRPr="00E23650">
          <w:rPr>
            <w:lang w:val="en-US"/>
          </w:rPr>
          <w:t xml:space="preserve">.  </w:t>
        </w:r>
      </w:ins>
    </w:p>
    <w:p w14:paraId="6132D237" w14:textId="77777777" w:rsidR="00E23650" w:rsidRPr="00E23650" w:rsidRDefault="00E23650" w:rsidP="00E23650">
      <w:pPr>
        <w:widowControl w:val="0"/>
        <w:overflowPunct/>
        <w:autoSpaceDE/>
        <w:autoSpaceDN/>
        <w:adjustRightInd/>
        <w:textAlignment w:val="auto"/>
        <w:rPr>
          <w:ins w:id="246" w:author="Author" w:date="2024-10-30T19:19:00Z"/>
        </w:rPr>
      </w:pPr>
      <w:ins w:id="247" w:author="Author" w:date="2024-10-30T19:19:00Z">
        <w:r w:rsidRPr="00E23650">
          <w:lastRenderedPageBreak/>
          <w:t xml:space="preserve">Direction: source NG-RAN node </w:t>
        </w:r>
        <w:r w:rsidRPr="00E23650">
          <w:rPr>
            <w:rFonts w:ascii="Symbol" w:eastAsia="Symbol" w:hAnsi="Symbol" w:cs="Symbol"/>
          </w:rPr>
          <w:t></w:t>
        </w:r>
        <w:r w:rsidRPr="00E23650">
          <w:t xml:space="preserve"> target NG-RAN node.</w:t>
        </w:r>
      </w:ins>
    </w:p>
    <w:p w14:paraId="75B77599" w14:textId="77777777" w:rsidR="00E23650" w:rsidRPr="00E23650" w:rsidRDefault="00E23650" w:rsidP="00E23650">
      <w:pPr>
        <w:widowControl w:val="0"/>
        <w:overflowPunct/>
        <w:autoSpaceDE/>
        <w:autoSpaceDN/>
        <w:adjustRightInd/>
        <w:textAlignment w:val="auto"/>
        <w:rPr>
          <w:ins w:id="248" w:author="Author" w:date="2024-10-30T19:19:00Z"/>
          <w:i/>
          <w:iCs/>
        </w:rPr>
      </w:pPr>
      <w:ins w:id="249" w:author="Author" w:date="2024-10-30T19:19:00Z">
        <w:r w:rsidRPr="00E23650">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23650" w:rsidRPr="00E23650" w14:paraId="4422BA2C" w14:textId="77777777" w:rsidTr="00EF7107">
        <w:trPr>
          <w:ins w:id="250"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A2764D2" w14:textId="77777777" w:rsidR="00E23650" w:rsidRPr="00E23650" w:rsidRDefault="00E23650" w:rsidP="00E23650">
            <w:pPr>
              <w:widowControl w:val="0"/>
              <w:overflowPunct/>
              <w:autoSpaceDE/>
              <w:autoSpaceDN/>
              <w:adjustRightInd/>
              <w:spacing w:after="0"/>
              <w:jc w:val="center"/>
              <w:textAlignment w:val="auto"/>
              <w:rPr>
                <w:ins w:id="251" w:author="Author" w:date="2024-10-30T19:19:00Z"/>
                <w:rFonts w:ascii="Arial" w:hAnsi="Arial"/>
                <w:b/>
                <w:sz w:val="18"/>
                <w:lang w:eastAsia="ja-JP"/>
              </w:rPr>
            </w:pPr>
            <w:ins w:id="252" w:author="Author" w:date="2024-10-30T19:19:00Z">
              <w:r w:rsidRPr="00E23650">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453980A" w14:textId="77777777" w:rsidR="00E23650" w:rsidRPr="00E23650" w:rsidRDefault="00E23650" w:rsidP="00E23650">
            <w:pPr>
              <w:widowControl w:val="0"/>
              <w:overflowPunct/>
              <w:autoSpaceDE/>
              <w:autoSpaceDN/>
              <w:adjustRightInd/>
              <w:spacing w:after="0"/>
              <w:jc w:val="center"/>
              <w:textAlignment w:val="auto"/>
              <w:rPr>
                <w:ins w:id="253" w:author="Author" w:date="2024-10-30T19:19:00Z"/>
                <w:rFonts w:ascii="Arial" w:hAnsi="Arial"/>
                <w:b/>
                <w:sz w:val="18"/>
                <w:lang w:eastAsia="ja-JP"/>
              </w:rPr>
            </w:pPr>
            <w:ins w:id="254" w:author="Author" w:date="2024-10-30T19:19:00Z">
              <w:r w:rsidRPr="00E23650">
                <w:rPr>
                  <w:rFonts w:ascii="Arial"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5FCA9F9" w14:textId="77777777" w:rsidR="00E23650" w:rsidRPr="00E23650" w:rsidRDefault="00E23650" w:rsidP="00E23650">
            <w:pPr>
              <w:widowControl w:val="0"/>
              <w:overflowPunct/>
              <w:autoSpaceDE/>
              <w:autoSpaceDN/>
              <w:adjustRightInd/>
              <w:spacing w:after="0"/>
              <w:jc w:val="center"/>
              <w:textAlignment w:val="auto"/>
              <w:rPr>
                <w:ins w:id="255" w:author="Author" w:date="2024-10-30T19:19:00Z"/>
                <w:rFonts w:ascii="Arial" w:hAnsi="Arial"/>
                <w:b/>
                <w:sz w:val="18"/>
                <w:lang w:eastAsia="ja-JP"/>
              </w:rPr>
            </w:pPr>
            <w:ins w:id="256" w:author="Author" w:date="2024-10-30T19:19:00Z">
              <w:r w:rsidRPr="00E23650">
                <w:rPr>
                  <w:rFonts w:ascii="Arial"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911967E" w14:textId="77777777" w:rsidR="00E23650" w:rsidRPr="00E23650" w:rsidRDefault="00E23650" w:rsidP="00E23650">
            <w:pPr>
              <w:widowControl w:val="0"/>
              <w:overflowPunct/>
              <w:autoSpaceDE/>
              <w:autoSpaceDN/>
              <w:adjustRightInd/>
              <w:spacing w:after="0"/>
              <w:jc w:val="center"/>
              <w:textAlignment w:val="auto"/>
              <w:rPr>
                <w:ins w:id="257" w:author="Author" w:date="2024-10-30T19:19:00Z"/>
                <w:rFonts w:ascii="Arial" w:hAnsi="Arial"/>
                <w:b/>
                <w:sz w:val="18"/>
                <w:lang w:eastAsia="ja-JP"/>
              </w:rPr>
            </w:pPr>
            <w:ins w:id="258" w:author="Author" w:date="2024-10-30T19:19:00Z">
              <w:r w:rsidRPr="00E23650">
                <w:rPr>
                  <w:rFonts w:ascii="Arial"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2C71BDF" w14:textId="77777777" w:rsidR="00E23650" w:rsidRPr="00E23650" w:rsidRDefault="00E23650" w:rsidP="00E23650">
            <w:pPr>
              <w:widowControl w:val="0"/>
              <w:overflowPunct/>
              <w:autoSpaceDE/>
              <w:autoSpaceDN/>
              <w:adjustRightInd/>
              <w:spacing w:after="0"/>
              <w:jc w:val="center"/>
              <w:textAlignment w:val="auto"/>
              <w:rPr>
                <w:ins w:id="259" w:author="Author" w:date="2024-10-30T19:19:00Z"/>
                <w:rFonts w:ascii="Arial" w:hAnsi="Arial"/>
                <w:b/>
                <w:sz w:val="18"/>
                <w:lang w:eastAsia="ja-JP"/>
              </w:rPr>
            </w:pPr>
            <w:ins w:id="260" w:author="Author" w:date="2024-10-30T19:19:00Z">
              <w:r w:rsidRPr="00E23650">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B84E10D" w14:textId="77777777" w:rsidR="00E23650" w:rsidRPr="00E23650" w:rsidRDefault="00E23650" w:rsidP="00E23650">
            <w:pPr>
              <w:widowControl w:val="0"/>
              <w:overflowPunct/>
              <w:autoSpaceDE/>
              <w:autoSpaceDN/>
              <w:adjustRightInd/>
              <w:spacing w:after="0"/>
              <w:jc w:val="center"/>
              <w:textAlignment w:val="auto"/>
              <w:rPr>
                <w:ins w:id="261" w:author="Author" w:date="2024-10-30T19:19:00Z"/>
                <w:rFonts w:ascii="Arial" w:hAnsi="Arial"/>
                <w:b/>
                <w:sz w:val="18"/>
                <w:lang w:eastAsia="ja-JP"/>
              </w:rPr>
            </w:pPr>
            <w:ins w:id="262" w:author="Author" w:date="2024-10-30T19:19:00Z">
              <w:r w:rsidRPr="00E23650">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3BA7B8E" w14:textId="77777777" w:rsidR="00E23650" w:rsidRPr="00E23650" w:rsidRDefault="00E23650" w:rsidP="00E23650">
            <w:pPr>
              <w:widowControl w:val="0"/>
              <w:overflowPunct/>
              <w:autoSpaceDE/>
              <w:autoSpaceDN/>
              <w:adjustRightInd/>
              <w:spacing w:after="0"/>
              <w:jc w:val="center"/>
              <w:textAlignment w:val="auto"/>
              <w:rPr>
                <w:ins w:id="263" w:author="Author" w:date="2024-10-30T19:19:00Z"/>
                <w:rFonts w:ascii="Arial" w:hAnsi="Arial"/>
                <w:b/>
                <w:sz w:val="18"/>
                <w:lang w:eastAsia="ja-JP"/>
              </w:rPr>
            </w:pPr>
            <w:ins w:id="264" w:author="Author" w:date="2024-10-30T19:19:00Z">
              <w:r w:rsidRPr="00E23650">
                <w:rPr>
                  <w:rFonts w:ascii="Arial" w:hAnsi="Arial"/>
                  <w:b/>
                  <w:sz w:val="18"/>
                  <w:lang w:eastAsia="ja-JP"/>
                </w:rPr>
                <w:t>Assigned Criticality</w:t>
              </w:r>
            </w:ins>
          </w:p>
        </w:tc>
      </w:tr>
      <w:tr w:rsidR="00E23650" w:rsidRPr="00E23650" w14:paraId="0318CD82" w14:textId="77777777" w:rsidTr="00EF7107">
        <w:trPr>
          <w:ins w:id="26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34CFDAF" w14:textId="77777777" w:rsidR="00E23650" w:rsidRPr="00E23650" w:rsidRDefault="00E23650" w:rsidP="00E23650">
            <w:pPr>
              <w:widowControl w:val="0"/>
              <w:overflowPunct/>
              <w:autoSpaceDE/>
              <w:autoSpaceDN/>
              <w:adjustRightInd/>
              <w:spacing w:after="0"/>
              <w:textAlignment w:val="auto"/>
              <w:rPr>
                <w:ins w:id="266" w:author="Author" w:date="2024-10-30T19:19:00Z"/>
                <w:rFonts w:ascii="Arial" w:hAnsi="Arial"/>
                <w:sz w:val="18"/>
                <w:lang w:eastAsia="ja-JP"/>
              </w:rPr>
            </w:pPr>
            <w:ins w:id="267" w:author="Author" w:date="2024-10-30T19:19:00Z">
              <w:r w:rsidRPr="00E23650">
                <w:rPr>
                  <w:rFonts w:ascii="Arial"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BACD1EE" w14:textId="77777777" w:rsidR="00E23650" w:rsidRPr="00E23650" w:rsidRDefault="00E23650" w:rsidP="00E23650">
            <w:pPr>
              <w:widowControl w:val="0"/>
              <w:overflowPunct/>
              <w:autoSpaceDE/>
              <w:autoSpaceDN/>
              <w:adjustRightInd/>
              <w:spacing w:after="0"/>
              <w:textAlignment w:val="auto"/>
              <w:rPr>
                <w:ins w:id="268" w:author="Author" w:date="2024-10-30T19:19:00Z"/>
                <w:rFonts w:ascii="Arial" w:hAnsi="Arial"/>
                <w:sz w:val="18"/>
                <w:lang w:eastAsia="ja-JP"/>
              </w:rPr>
            </w:pPr>
            <w:ins w:id="269" w:author="Author" w:date="2024-10-30T19:19:00Z">
              <w:r w:rsidRPr="00E23650">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FE6982" w14:textId="77777777" w:rsidR="00E23650" w:rsidRPr="00E23650" w:rsidRDefault="00E23650" w:rsidP="00E23650">
            <w:pPr>
              <w:widowControl w:val="0"/>
              <w:overflowPunct/>
              <w:autoSpaceDE/>
              <w:autoSpaceDN/>
              <w:adjustRightInd/>
              <w:spacing w:after="0"/>
              <w:textAlignment w:val="auto"/>
              <w:rPr>
                <w:ins w:id="270" w:author="Author" w:date="2024-10-30T19:19: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228D1A" w14:textId="77777777" w:rsidR="00E23650" w:rsidRPr="00E23650" w:rsidRDefault="00E23650" w:rsidP="00E23650">
            <w:pPr>
              <w:widowControl w:val="0"/>
              <w:overflowPunct/>
              <w:autoSpaceDE/>
              <w:autoSpaceDN/>
              <w:adjustRightInd/>
              <w:spacing w:after="0"/>
              <w:textAlignment w:val="auto"/>
              <w:rPr>
                <w:ins w:id="271" w:author="Author" w:date="2024-10-30T19:19:00Z"/>
                <w:rFonts w:ascii="Arial" w:hAnsi="Arial"/>
                <w:sz w:val="18"/>
                <w:lang w:eastAsia="ja-JP"/>
              </w:rPr>
            </w:pPr>
            <w:ins w:id="272" w:author="Author" w:date="2024-10-30T19:19:00Z">
              <w:r w:rsidRPr="00E23650">
                <w:rPr>
                  <w:rFonts w:ascii="Arial"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E8BCF12" w14:textId="77777777" w:rsidR="00E23650" w:rsidRPr="00E23650" w:rsidRDefault="00E23650" w:rsidP="00E23650">
            <w:pPr>
              <w:widowControl w:val="0"/>
              <w:overflowPunct/>
              <w:autoSpaceDE/>
              <w:autoSpaceDN/>
              <w:adjustRightInd/>
              <w:spacing w:after="0"/>
              <w:textAlignment w:val="auto"/>
              <w:rPr>
                <w:ins w:id="273" w:author="Author" w:date="2024-10-30T19:1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93E152" w14:textId="77777777" w:rsidR="00E23650" w:rsidRPr="00E23650" w:rsidRDefault="00E23650" w:rsidP="00E23650">
            <w:pPr>
              <w:widowControl w:val="0"/>
              <w:overflowPunct/>
              <w:autoSpaceDE/>
              <w:autoSpaceDN/>
              <w:adjustRightInd/>
              <w:spacing w:after="0"/>
              <w:jc w:val="center"/>
              <w:textAlignment w:val="auto"/>
              <w:rPr>
                <w:ins w:id="274" w:author="Author" w:date="2024-10-30T19:19:00Z"/>
                <w:rFonts w:ascii="Arial" w:hAnsi="Arial"/>
                <w:sz w:val="18"/>
                <w:lang w:eastAsia="ja-JP"/>
              </w:rPr>
            </w:pPr>
            <w:ins w:id="275" w:author="Author" w:date="2024-10-30T19:19:00Z">
              <w:r w:rsidRPr="00E23650">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37E354" w14:textId="77777777" w:rsidR="00E23650" w:rsidRPr="00E23650" w:rsidRDefault="00E23650" w:rsidP="00E23650">
            <w:pPr>
              <w:widowControl w:val="0"/>
              <w:overflowPunct/>
              <w:autoSpaceDE/>
              <w:autoSpaceDN/>
              <w:adjustRightInd/>
              <w:spacing w:after="0"/>
              <w:jc w:val="center"/>
              <w:textAlignment w:val="auto"/>
              <w:rPr>
                <w:ins w:id="276" w:author="Author" w:date="2024-10-30T19:19:00Z"/>
                <w:rFonts w:ascii="Arial" w:hAnsi="Arial"/>
                <w:sz w:val="18"/>
                <w:lang w:eastAsia="ja-JP"/>
              </w:rPr>
            </w:pPr>
            <w:ins w:id="277" w:author="Author" w:date="2024-10-30T19:19:00Z">
              <w:r w:rsidRPr="00E23650">
                <w:rPr>
                  <w:rFonts w:ascii="Arial" w:hAnsi="Arial"/>
                  <w:sz w:val="18"/>
                  <w:lang w:eastAsia="ja-JP"/>
                </w:rPr>
                <w:t>reject</w:t>
              </w:r>
            </w:ins>
          </w:p>
        </w:tc>
      </w:tr>
      <w:tr w:rsidR="00E23650" w:rsidRPr="00E23650" w14:paraId="623E476B" w14:textId="77777777" w:rsidTr="00EF7107">
        <w:trPr>
          <w:ins w:id="27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990AC58" w14:textId="77777777" w:rsidR="00E23650" w:rsidRPr="00E23650" w:rsidRDefault="00E23650" w:rsidP="00E23650">
            <w:pPr>
              <w:widowControl w:val="0"/>
              <w:overflowPunct/>
              <w:autoSpaceDE/>
              <w:autoSpaceDN/>
              <w:adjustRightInd/>
              <w:spacing w:after="0"/>
              <w:textAlignment w:val="auto"/>
              <w:rPr>
                <w:ins w:id="279" w:author="Author" w:date="2024-10-30T19:19:00Z"/>
                <w:rFonts w:ascii="Arial" w:hAnsi="Arial"/>
                <w:sz w:val="18"/>
                <w:lang w:eastAsia="ja-JP"/>
              </w:rPr>
            </w:pPr>
            <w:ins w:id="280" w:author="Author" w:date="2024-10-30T19:19:00Z">
              <w:r w:rsidRPr="00E23650">
                <w:rPr>
                  <w:rFonts w:ascii="Arial" w:hAnsi="Arial"/>
                  <w:sz w:val="18"/>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6E30AE0B" w14:textId="77777777" w:rsidR="00E23650" w:rsidRPr="00E23650" w:rsidRDefault="00E23650" w:rsidP="00E23650">
            <w:pPr>
              <w:widowControl w:val="0"/>
              <w:overflowPunct/>
              <w:autoSpaceDE/>
              <w:autoSpaceDN/>
              <w:adjustRightInd/>
              <w:spacing w:after="0"/>
              <w:textAlignment w:val="auto"/>
              <w:rPr>
                <w:ins w:id="281" w:author="Author" w:date="2024-10-30T19:19:00Z"/>
                <w:rFonts w:ascii="Arial" w:hAnsi="Arial"/>
                <w:sz w:val="18"/>
                <w:lang w:eastAsia="ja-JP"/>
              </w:rPr>
            </w:pPr>
            <w:ins w:id="282" w:author="Author" w:date="2024-10-30T19:19:00Z">
              <w:r w:rsidRPr="00E23650">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91D96D" w14:textId="77777777" w:rsidR="00E23650" w:rsidRPr="00E23650" w:rsidRDefault="00E23650" w:rsidP="00E23650">
            <w:pPr>
              <w:widowControl w:val="0"/>
              <w:overflowPunct/>
              <w:autoSpaceDE/>
              <w:autoSpaceDN/>
              <w:adjustRightInd/>
              <w:spacing w:after="0"/>
              <w:textAlignment w:val="auto"/>
              <w:rPr>
                <w:ins w:id="283" w:author="Author" w:date="2024-10-30T19:19: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4F0722" w14:textId="77777777" w:rsidR="00E23650" w:rsidRPr="00E23650" w:rsidRDefault="00E23650" w:rsidP="00E23650">
            <w:pPr>
              <w:widowControl w:val="0"/>
              <w:overflowPunct/>
              <w:autoSpaceDE/>
              <w:autoSpaceDN/>
              <w:adjustRightInd/>
              <w:spacing w:after="0"/>
              <w:textAlignment w:val="auto"/>
              <w:rPr>
                <w:ins w:id="284" w:author="Author" w:date="2024-10-30T19:19:00Z"/>
                <w:rFonts w:ascii="Arial" w:hAnsi="Arial"/>
                <w:sz w:val="18"/>
                <w:lang w:eastAsia="ja-JP"/>
              </w:rPr>
            </w:pPr>
            <w:ins w:id="285" w:author="Author" w:date="2024-10-30T19:19:00Z">
              <w:r w:rsidRPr="00E23650">
                <w:rPr>
                  <w:rFonts w:ascii="Arial" w:hAnsi="Arial"/>
                  <w:sz w:val="18"/>
                  <w:lang w:eastAsia="ja-JP"/>
                </w:rPr>
                <w:t>NG-RAN node UE XnAP ID</w:t>
              </w:r>
              <w:r w:rsidRPr="00E23650">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CD189B5" w14:textId="77777777" w:rsidR="00E23650" w:rsidRPr="00E23650" w:rsidRDefault="00E23650" w:rsidP="00E23650">
            <w:pPr>
              <w:widowControl w:val="0"/>
              <w:overflowPunct/>
              <w:autoSpaceDE/>
              <w:autoSpaceDN/>
              <w:adjustRightInd/>
              <w:spacing w:after="0"/>
              <w:textAlignment w:val="auto"/>
              <w:rPr>
                <w:ins w:id="286" w:author="Author" w:date="2024-10-30T19:19:00Z"/>
                <w:rFonts w:ascii="Arial" w:hAnsi="Arial"/>
                <w:sz w:val="18"/>
                <w:lang w:eastAsia="ja-JP"/>
              </w:rPr>
            </w:pPr>
            <w:ins w:id="287" w:author="Author" w:date="2024-10-30T19:19:00Z">
              <w:r w:rsidRPr="00E23650">
                <w:rPr>
                  <w:rFonts w:ascii="Arial" w:hAnsi="Arial"/>
                  <w:sz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5D9C9CE0" w14:textId="77777777" w:rsidR="00E23650" w:rsidRPr="00E23650" w:rsidRDefault="00E23650" w:rsidP="00E23650">
            <w:pPr>
              <w:widowControl w:val="0"/>
              <w:overflowPunct/>
              <w:autoSpaceDE/>
              <w:autoSpaceDN/>
              <w:adjustRightInd/>
              <w:spacing w:after="0"/>
              <w:jc w:val="center"/>
              <w:textAlignment w:val="auto"/>
              <w:rPr>
                <w:ins w:id="288" w:author="Author" w:date="2024-10-30T19:19:00Z"/>
                <w:rFonts w:ascii="Arial" w:hAnsi="Arial"/>
                <w:sz w:val="18"/>
                <w:lang w:eastAsia="ja-JP"/>
              </w:rPr>
            </w:pPr>
            <w:ins w:id="289" w:author="Author" w:date="2024-10-30T19:19:00Z">
              <w:r w:rsidRPr="00E23650">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3B1916" w14:textId="77777777" w:rsidR="00E23650" w:rsidRPr="00E23650" w:rsidRDefault="00E23650" w:rsidP="00E23650">
            <w:pPr>
              <w:widowControl w:val="0"/>
              <w:overflowPunct/>
              <w:autoSpaceDE/>
              <w:autoSpaceDN/>
              <w:adjustRightInd/>
              <w:spacing w:after="0"/>
              <w:jc w:val="center"/>
              <w:textAlignment w:val="auto"/>
              <w:rPr>
                <w:ins w:id="290" w:author="Author" w:date="2024-10-30T19:19:00Z"/>
                <w:rFonts w:ascii="Arial" w:hAnsi="Arial"/>
                <w:sz w:val="18"/>
                <w:lang w:eastAsia="ja-JP"/>
              </w:rPr>
            </w:pPr>
            <w:ins w:id="291" w:author="Author" w:date="2024-10-30T19:19:00Z">
              <w:r w:rsidRPr="00E23650">
                <w:rPr>
                  <w:rFonts w:ascii="Arial" w:hAnsi="Arial"/>
                  <w:sz w:val="18"/>
                  <w:lang w:eastAsia="ja-JP"/>
                </w:rPr>
                <w:t>reject</w:t>
              </w:r>
            </w:ins>
          </w:p>
        </w:tc>
      </w:tr>
      <w:tr w:rsidR="00E23650" w:rsidRPr="00E23650" w14:paraId="218CB0BE" w14:textId="77777777" w:rsidTr="00EF7107">
        <w:trPr>
          <w:ins w:id="292"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A46B954" w14:textId="77777777" w:rsidR="00E23650" w:rsidRPr="00E23650" w:rsidRDefault="00E23650" w:rsidP="00E23650">
            <w:pPr>
              <w:widowControl w:val="0"/>
              <w:overflowPunct/>
              <w:autoSpaceDE/>
              <w:autoSpaceDN/>
              <w:adjustRightInd/>
              <w:spacing w:after="0"/>
              <w:textAlignment w:val="auto"/>
              <w:rPr>
                <w:ins w:id="293" w:author="Author" w:date="2024-10-30T19:19:00Z"/>
                <w:rFonts w:ascii="Arial" w:hAnsi="Arial"/>
                <w:sz w:val="18"/>
                <w:lang w:eastAsia="ja-JP"/>
              </w:rPr>
            </w:pPr>
            <w:ins w:id="294" w:author="Author" w:date="2024-10-30T19:19:00Z">
              <w:r w:rsidRPr="00E23650">
                <w:rPr>
                  <w:rFonts w:ascii="Arial" w:hAnsi="Arial"/>
                  <w:sz w:val="18"/>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56407CBE" w14:textId="77777777" w:rsidR="00E23650" w:rsidRPr="00E23650" w:rsidRDefault="00E23650" w:rsidP="00E23650">
            <w:pPr>
              <w:widowControl w:val="0"/>
              <w:overflowPunct/>
              <w:autoSpaceDE/>
              <w:autoSpaceDN/>
              <w:adjustRightInd/>
              <w:spacing w:after="0"/>
              <w:textAlignment w:val="auto"/>
              <w:rPr>
                <w:ins w:id="295" w:author="Author" w:date="2024-10-30T19:19:00Z"/>
                <w:rFonts w:ascii="Arial" w:hAnsi="Arial"/>
                <w:sz w:val="18"/>
                <w:lang w:eastAsia="ja-JP"/>
              </w:rPr>
            </w:pPr>
            <w:ins w:id="296" w:author="Author" w:date="2024-10-30T19:19:00Z">
              <w:r w:rsidRPr="00E23650">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2FE6BD4" w14:textId="77777777" w:rsidR="00E23650" w:rsidRPr="00E23650" w:rsidRDefault="00E23650" w:rsidP="00E23650">
            <w:pPr>
              <w:widowControl w:val="0"/>
              <w:overflowPunct/>
              <w:autoSpaceDE/>
              <w:autoSpaceDN/>
              <w:adjustRightInd/>
              <w:spacing w:after="0"/>
              <w:textAlignment w:val="auto"/>
              <w:rPr>
                <w:ins w:id="297" w:author="Author" w:date="2024-10-30T19:19: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7B5F95" w14:textId="77777777" w:rsidR="00E23650" w:rsidRPr="00E23650" w:rsidRDefault="00E23650" w:rsidP="00E23650">
            <w:pPr>
              <w:widowControl w:val="0"/>
              <w:overflowPunct/>
              <w:autoSpaceDE/>
              <w:autoSpaceDN/>
              <w:adjustRightInd/>
              <w:spacing w:after="0"/>
              <w:textAlignment w:val="auto"/>
              <w:rPr>
                <w:ins w:id="298" w:author="Author" w:date="2024-10-30T19:19:00Z"/>
                <w:rFonts w:ascii="Arial" w:hAnsi="Arial"/>
                <w:sz w:val="18"/>
                <w:lang w:eastAsia="ja-JP"/>
              </w:rPr>
            </w:pPr>
            <w:ins w:id="299" w:author="Author" w:date="2024-10-30T19:19:00Z">
              <w:r w:rsidRPr="00E23650">
                <w:rPr>
                  <w:rFonts w:ascii="Arial" w:hAnsi="Arial"/>
                  <w:sz w:val="18"/>
                  <w:lang w:eastAsia="ja-JP"/>
                </w:rPr>
                <w:t>NG-RAN node UE XnAP ID</w:t>
              </w:r>
              <w:r w:rsidRPr="00E23650">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90EC07C" w14:textId="77777777" w:rsidR="00E23650" w:rsidRPr="00E23650" w:rsidRDefault="00E23650" w:rsidP="00E23650">
            <w:pPr>
              <w:widowControl w:val="0"/>
              <w:overflowPunct/>
              <w:autoSpaceDE/>
              <w:autoSpaceDN/>
              <w:adjustRightInd/>
              <w:spacing w:after="0"/>
              <w:textAlignment w:val="auto"/>
              <w:rPr>
                <w:ins w:id="300" w:author="Author" w:date="2024-10-30T19:19:00Z"/>
                <w:rFonts w:ascii="Arial" w:hAnsi="Arial"/>
                <w:sz w:val="18"/>
                <w:lang w:eastAsia="ja-JP"/>
              </w:rPr>
            </w:pPr>
            <w:ins w:id="301" w:author="Author" w:date="2024-10-30T19:19:00Z">
              <w:r w:rsidRPr="00E23650">
                <w:rPr>
                  <w:rFonts w:ascii="Arial" w:hAnsi="Arial"/>
                  <w:sz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65FB0812" w14:textId="77777777" w:rsidR="00E23650" w:rsidRPr="00E23650" w:rsidRDefault="00E23650" w:rsidP="00E23650">
            <w:pPr>
              <w:widowControl w:val="0"/>
              <w:overflowPunct/>
              <w:autoSpaceDE/>
              <w:autoSpaceDN/>
              <w:adjustRightInd/>
              <w:spacing w:after="0"/>
              <w:jc w:val="center"/>
              <w:textAlignment w:val="auto"/>
              <w:rPr>
                <w:ins w:id="302" w:author="Author" w:date="2024-10-30T19:19:00Z"/>
                <w:rFonts w:ascii="Arial" w:hAnsi="Arial"/>
                <w:sz w:val="18"/>
                <w:lang w:eastAsia="ja-JP"/>
              </w:rPr>
            </w:pPr>
            <w:ins w:id="303" w:author="Author" w:date="2024-10-30T19:19:00Z">
              <w:r w:rsidRPr="00E23650">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718F20" w14:textId="77777777" w:rsidR="00E23650" w:rsidRPr="00E23650" w:rsidRDefault="00E23650" w:rsidP="00E23650">
            <w:pPr>
              <w:widowControl w:val="0"/>
              <w:overflowPunct/>
              <w:autoSpaceDE/>
              <w:autoSpaceDN/>
              <w:adjustRightInd/>
              <w:spacing w:after="0"/>
              <w:jc w:val="center"/>
              <w:textAlignment w:val="auto"/>
              <w:rPr>
                <w:ins w:id="304" w:author="Author" w:date="2024-10-30T19:19:00Z"/>
                <w:rFonts w:ascii="Arial" w:hAnsi="Arial"/>
                <w:sz w:val="18"/>
                <w:lang w:eastAsia="ja-JP"/>
              </w:rPr>
            </w:pPr>
            <w:ins w:id="305" w:author="Author" w:date="2024-10-30T19:19:00Z">
              <w:r w:rsidRPr="00E23650">
                <w:rPr>
                  <w:rFonts w:ascii="Arial" w:hAnsi="Arial"/>
                  <w:sz w:val="18"/>
                  <w:lang w:eastAsia="ja-JP"/>
                </w:rPr>
                <w:t>reject</w:t>
              </w:r>
            </w:ins>
          </w:p>
        </w:tc>
      </w:tr>
      <w:tr w:rsidR="00E23650" w:rsidRPr="00E23650" w14:paraId="587598F6" w14:textId="77777777" w:rsidTr="00EF7107">
        <w:trPr>
          <w:ins w:id="30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D653501" w14:textId="77777777" w:rsidR="00E23650" w:rsidRPr="00E23650" w:rsidRDefault="00E23650" w:rsidP="00E23650">
            <w:pPr>
              <w:widowControl w:val="0"/>
              <w:overflowPunct/>
              <w:autoSpaceDE/>
              <w:autoSpaceDN/>
              <w:adjustRightInd/>
              <w:spacing w:after="0"/>
              <w:textAlignment w:val="auto"/>
              <w:rPr>
                <w:ins w:id="307" w:author="Author" w:date="2024-10-30T19:19:00Z"/>
                <w:rFonts w:ascii="Arial" w:hAnsi="Arial"/>
                <w:sz w:val="18"/>
                <w:lang w:eastAsia="ja-JP"/>
              </w:rPr>
            </w:pPr>
            <w:ins w:id="308" w:author="Author" w:date="2024-10-30T19:19:00Z">
              <w:r w:rsidRPr="00E23650">
                <w:rPr>
                  <w:rFonts w:ascii="Arial" w:hAnsi="Arial"/>
                  <w:sz w:val="18"/>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1EAF21E2" w14:textId="77777777" w:rsidR="00E23650" w:rsidRPr="00E23650" w:rsidRDefault="00E23650" w:rsidP="00E23650">
            <w:pPr>
              <w:widowControl w:val="0"/>
              <w:overflowPunct/>
              <w:autoSpaceDE/>
              <w:autoSpaceDN/>
              <w:adjustRightInd/>
              <w:spacing w:after="0"/>
              <w:textAlignment w:val="auto"/>
              <w:rPr>
                <w:ins w:id="309" w:author="Author" w:date="2024-10-30T19:19:00Z"/>
                <w:rFonts w:ascii="Arial" w:hAnsi="Arial"/>
                <w:sz w:val="18"/>
                <w:lang w:eastAsia="ja-JP"/>
              </w:rPr>
            </w:pPr>
            <w:ins w:id="310" w:author="Author" w:date="2024-10-30T19:19:00Z">
              <w:r w:rsidRPr="00E23650">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B3AF9F" w14:textId="77777777" w:rsidR="00E23650" w:rsidRPr="00E23650" w:rsidRDefault="00E23650" w:rsidP="00E23650">
            <w:pPr>
              <w:widowControl w:val="0"/>
              <w:overflowPunct/>
              <w:autoSpaceDE/>
              <w:autoSpaceDN/>
              <w:adjustRightInd/>
              <w:spacing w:after="0"/>
              <w:textAlignment w:val="auto"/>
              <w:rPr>
                <w:ins w:id="311" w:author="Author" w:date="2024-10-30T19:19: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653C67" w14:textId="77777777" w:rsidR="00E23650" w:rsidRPr="00E23650" w:rsidRDefault="00E23650" w:rsidP="00E23650">
            <w:pPr>
              <w:widowControl w:val="0"/>
              <w:overflowPunct/>
              <w:autoSpaceDE/>
              <w:autoSpaceDN/>
              <w:adjustRightInd/>
              <w:spacing w:after="0"/>
              <w:textAlignment w:val="auto"/>
              <w:rPr>
                <w:ins w:id="312" w:author="Author" w:date="2024-10-30T19:19:00Z"/>
                <w:rFonts w:ascii="Arial" w:hAnsi="Arial"/>
                <w:sz w:val="18"/>
                <w:lang w:eastAsia="ja-JP"/>
              </w:rPr>
            </w:pPr>
            <w:ins w:id="313" w:author="Author" w:date="2024-10-30T19:19:00Z">
              <w:r w:rsidRPr="00E23650">
                <w:rPr>
                  <w:rFonts w:ascii="Arial" w:hAnsi="Arial"/>
                  <w:sz w:val="18"/>
                  <w:lang w:eastAsia="ja-JP"/>
                </w:rPr>
                <w:t>NR CGI</w:t>
              </w:r>
            </w:ins>
          </w:p>
          <w:p w14:paraId="25CB2CDD" w14:textId="77777777" w:rsidR="00E23650" w:rsidRPr="00E23650" w:rsidRDefault="00E23650" w:rsidP="00E23650">
            <w:pPr>
              <w:widowControl w:val="0"/>
              <w:overflowPunct/>
              <w:autoSpaceDE/>
              <w:autoSpaceDN/>
              <w:adjustRightInd/>
              <w:spacing w:after="0"/>
              <w:textAlignment w:val="auto"/>
              <w:rPr>
                <w:ins w:id="314" w:author="Author" w:date="2024-10-30T19:19:00Z"/>
                <w:rFonts w:ascii="Arial" w:hAnsi="Arial"/>
                <w:sz w:val="18"/>
                <w:lang w:eastAsia="ja-JP"/>
              </w:rPr>
            </w:pPr>
            <w:ins w:id="315" w:author="Author" w:date="2024-10-30T19:19:00Z">
              <w:r w:rsidRPr="00E23650">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E84CE0F" w14:textId="77777777" w:rsidR="00E23650" w:rsidRPr="00E23650" w:rsidRDefault="00E23650" w:rsidP="00E23650">
            <w:pPr>
              <w:widowControl w:val="0"/>
              <w:overflowPunct/>
              <w:autoSpaceDE/>
              <w:autoSpaceDN/>
              <w:adjustRightInd/>
              <w:spacing w:after="0"/>
              <w:textAlignment w:val="auto"/>
              <w:rPr>
                <w:ins w:id="316" w:author="Author" w:date="2024-10-30T19:1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E202FF" w14:textId="77777777" w:rsidR="00E23650" w:rsidRPr="00E23650" w:rsidRDefault="00E23650" w:rsidP="00E23650">
            <w:pPr>
              <w:widowControl w:val="0"/>
              <w:overflowPunct/>
              <w:autoSpaceDE/>
              <w:autoSpaceDN/>
              <w:adjustRightInd/>
              <w:spacing w:after="0"/>
              <w:jc w:val="center"/>
              <w:textAlignment w:val="auto"/>
              <w:rPr>
                <w:ins w:id="317" w:author="Author" w:date="2024-10-30T19:19:00Z"/>
                <w:rFonts w:ascii="Arial" w:hAnsi="Arial"/>
                <w:sz w:val="18"/>
                <w:lang w:eastAsia="ja-JP"/>
              </w:rPr>
            </w:pPr>
            <w:ins w:id="318" w:author="Author" w:date="2024-10-30T19:19:00Z">
              <w:r w:rsidRPr="00E23650">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99B9B1" w14:textId="77777777" w:rsidR="00E23650" w:rsidRPr="00E23650" w:rsidRDefault="00E23650" w:rsidP="00E23650">
            <w:pPr>
              <w:widowControl w:val="0"/>
              <w:overflowPunct/>
              <w:autoSpaceDE/>
              <w:autoSpaceDN/>
              <w:adjustRightInd/>
              <w:spacing w:after="0"/>
              <w:jc w:val="center"/>
              <w:textAlignment w:val="auto"/>
              <w:rPr>
                <w:ins w:id="319" w:author="Author" w:date="2024-10-30T19:19:00Z"/>
                <w:rFonts w:ascii="Arial" w:hAnsi="Arial"/>
                <w:sz w:val="18"/>
                <w:lang w:eastAsia="ja-JP"/>
              </w:rPr>
            </w:pPr>
            <w:ins w:id="320" w:author="Author" w:date="2024-10-30T19:19:00Z">
              <w:r w:rsidRPr="00E23650">
                <w:rPr>
                  <w:rFonts w:ascii="Arial" w:hAnsi="Arial"/>
                  <w:sz w:val="18"/>
                  <w:lang w:eastAsia="ja-JP"/>
                </w:rPr>
                <w:t>reject</w:t>
              </w:r>
            </w:ins>
          </w:p>
        </w:tc>
      </w:tr>
      <w:tr w:rsidR="00E23650" w:rsidRPr="00E23650" w14:paraId="55D9B7C1" w14:textId="77777777" w:rsidTr="00EF7107">
        <w:trPr>
          <w:ins w:id="32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279F128" w14:textId="77777777" w:rsidR="00E23650" w:rsidRPr="00E23650" w:rsidRDefault="00E23650" w:rsidP="00E23650">
            <w:pPr>
              <w:widowControl w:val="0"/>
              <w:overflowPunct/>
              <w:autoSpaceDE/>
              <w:autoSpaceDN/>
              <w:adjustRightInd/>
              <w:spacing w:after="0"/>
              <w:textAlignment w:val="auto"/>
              <w:rPr>
                <w:ins w:id="322" w:author="Author" w:date="2024-10-30T19:19:00Z"/>
                <w:rFonts w:ascii="Arial" w:hAnsi="Arial"/>
                <w:b/>
                <w:bCs/>
                <w:sz w:val="18"/>
              </w:rPr>
            </w:pPr>
            <w:ins w:id="323" w:author="Author" w:date="2024-10-30T19:19:00Z">
              <w:r w:rsidRPr="00E23650">
                <w:rPr>
                  <w:rFonts w:ascii="Arial" w:hAnsi="Arial"/>
                  <w:b/>
                  <w:bCs/>
                  <w:sz w:val="18"/>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0B255291" w14:textId="77777777" w:rsidR="00E23650" w:rsidRPr="00E23650" w:rsidRDefault="00E23650" w:rsidP="00E23650">
            <w:pPr>
              <w:widowControl w:val="0"/>
              <w:overflowPunct/>
              <w:autoSpaceDE/>
              <w:autoSpaceDN/>
              <w:adjustRightInd/>
              <w:spacing w:after="0"/>
              <w:textAlignment w:val="auto"/>
              <w:rPr>
                <w:ins w:id="324" w:author="Author" w:date="2024-10-30T19:1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1DD3FA5" w14:textId="77777777" w:rsidR="00E23650" w:rsidRPr="00E23650" w:rsidRDefault="00E23650" w:rsidP="00E23650">
            <w:pPr>
              <w:widowControl w:val="0"/>
              <w:overflowPunct/>
              <w:autoSpaceDE/>
              <w:autoSpaceDN/>
              <w:adjustRightInd/>
              <w:spacing w:after="0"/>
              <w:textAlignment w:val="auto"/>
              <w:rPr>
                <w:ins w:id="325" w:author="Author" w:date="2024-10-30T19:19:00Z"/>
                <w:rFonts w:ascii="Arial" w:hAnsi="Arial"/>
                <w:i/>
                <w:sz w:val="18"/>
                <w:lang w:eastAsia="ja-JP"/>
              </w:rPr>
            </w:pPr>
            <w:ins w:id="326" w:author="Author" w:date="2024-10-30T19:19:00Z">
              <w:r w:rsidRPr="00E23650">
                <w:rPr>
                  <w:rFonts w:ascii="Arial"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FDF74E9" w14:textId="77777777" w:rsidR="00E23650" w:rsidRPr="00E23650" w:rsidRDefault="00E23650" w:rsidP="00E23650">
            <w:pPr>
              <w:widowControl w:val="0"/>
              <w:overflowPunct/>
              <w:autoSpaceDE/>
              <w:autoSpaceDN/>
              <w:adjustRightInd/>
              <w:spacing w:after="0"/>
              <w:textAlignment w:val="auto"/>
              <w:rPr>
                <w:ins w:id="327" w:author="Author" w:date="2024-10-30T19:19:00Z"/>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0A94CB91" w14:textId="77777777" w:rsidR="00E23650" w:rsidRPr="00E23650" w:rsidRDefault="00E23650" w:rsidP="00E23650">
            <w:pPr>
              <w:widowControl w:val="0"/>
              <w:overflowPunct/>
              <w:autoSpaceDE/>
              <w:autoSpaceDN/>
              <w:adjustRightInd/>
              <w:spacing w:after="0"/>
              <w:textAlignment w:val="auto"/>
              <w:rPr>
                <w:ins w:id="328" w:author="Author" w:date="2024-10-30T19:1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5220A4" w14:textId="77777777" w:rsidR="00E23650" w:rsidRPr="00E23650" w:rsidRDefault="00E23650" w:rsidP="00E23650">
            <w:pPr>
              <w:widowControl w:val="0"/>
              <w:overflowPunct/>
              <w:autoSpaceDE/>
              <w:autoSpaceDN/>
              <w:adjustRightInd/>
              <w:spacing w:after="0"/>
              <w:jc w:val="center"/>
              <w:textAlignment w:val="auto"/>
              <w:rPr>
                <w:ins w:id="329" w:author="Author" w:date="2024-10-30T19:19:00Z"/>
                <w:rFonts w:ascii="Arial" w:hAnsi="Arial"/>
                <w:sz w:val="18"/>
              </w:rPr>
            </w:pPr>
            <w:ins w:id="330" w:author="Author" w:date="2024-10-30T19:19:00Z">
              <w:r w:rsidRPr="00E23650">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2EBAF870" w14:textId="77777777" w:rsidR="00E23650" w:rsidRPr="00E23650" w:rsidRDefault="00E23650" w:rsidP="00E23650">
            <w:pPr>
              <w:widowControl w:val="0"/>
              <w:overflowPunct/>
              <w:autoSpaceDE/>
              <w:autoSpaceDN/>
              <w:adjustRightInd/>
              <w:spacing w:after="0"/>
              <w:jc w:val="center"/>
              <w:textAlignment w:val="auto"/>
              <w:rPr>
                <w:ins w:id="331" w:author="Author" w:date="2024-10-30T19:19:00Z"/>
                <w:rFonts w:ascii="Arial" w:hAnsi="Arial"/>
                <w:sz w:val="18"/>
              </w:rPr>
            </w:pPr>
            <w:ins w:id="332" w:author="Author" w:date="2024-10-30T19:19:00Z">
              <w:r w:rsidRPr="00E23650">
                <w:rPr>
                  <w:rFonts w:ascii="Arial" w:hAnsi="Arial"/>
                  <w:sz w:val="18"/>
                </w:rPr>
                <w:t>ignore</w:t>
              </w:r>
            </w:ins>
          </w:p>
        </w:tc>
      </w:tr>
      <w:tr w:rsidR="00E23650" w:rsidRPr="00E23650" w14:paraId="4DDCC4CE" w14:textId="77777777" w:rsidTr="00EF7107">
        <w:trPr>
          <w:ins w:id="33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C6B4381" w14:textId="77777777" w:rsidR="00E23650" w:rsidRPr="00E23650" w:rsidRDefault="00E23650" w:rsidP="00E23650">
            <w:pPr>
              <w:keepNext/>
              <w:keepLines/>
              <w:overflowPunct/>
              <w:autoSpaceDE/>
              <w:autoSpaceDN/>
              <w:adjustRightInd/>
              <w:spacing w:after="0"/>
              <w:ind w:left="113"/>
              <w:textAlignment w:val="auto"/>
              <w:rPr>
                <w:ins w:id="334" w:author="Author" w:date="2024-10-30T19:19:00Z"/>
                <w:rFonts w:ascii="Arial" w:hAnsi="Arial"/>
                <w:sz w:val="18"/>
              </w:rPr>
            </w:pPr>
            <w:ins w:id="335" w:author="Author" w:date="2024-10-30T19:19:00Z">
              <w:r w:rsidRPr="00E23650">
                <w:rPr>
                  <w:rFonts w:ascii="Arial" w:hAnsi="Arial"/>
                  <w:sz w:val="18"/>
                </w:rP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5A095DEA" w14:textId="77777777" w:rsidR="00E23650" w:rsidRPr="00E23650" w:rsidRDefault="00E23650" w:rsidP="00E23650">
            <w:pPr>
              <w:widowControl w:val="0"/>
              <w:overflowPunct/>
              <w:autoSpaceDE/>
              <w:autoSpaceDN/>
              <w:adjustRightInd/>
              <w:spacing w:after="0"/>
              <w:textAlignment w:val="auto"/>
              <w:rPr>
                <w:ins w:id="336" w:author="Author" w:date="2024-10-30T19:19:00Z"/>
                <w:rFonts w:ascii="Arial" w:hAnsi="Arial"/>
                <w:sz w:val="18"/>
              </w:rPr>
            </w:pPr>
            <w:ins w:id="337" w:author="Author" w:date="2024-10-30T19:19:00Z">
              <w:r w:rsidRPr="00E23650">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464C0BC" w14:textId="77777777" w:rsidR="00E23650" w:rsidRPr="00E23650" w:rsidRDefault="00E23650" w:rsidP="00E23650">
            <w:pPr>
              <w:widowControl w:val="0"/>
              <w:overflowPunct/>
              <w:autoSpaceDE/>
              <w:autoSpaceDN/>
              <w:adjustRightInd/>
              <w:spacing w:after="0"/>
              <w:textAlignment w:val="auto"/>
              <w:rPr>
                <w:ins w:id="338" w:author="Author" w:date="2024-10-30T19:19: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42C743" w14:textId="77777777" w:rsidR="00E23650" w:rsidRPr="00E23650" w:rsidRDefault="00E23650" w:rsidP="00E23650">
            <w:pPr>
              <w:widowControl w:val="0"/>
              <w:overflowPunct/>
              <w:autoSpaceDE/>
              <w:autoSpaceDN/>
              <w:adjustRightInd/>
              <w:spacing w:after="0"/>
              <w:textAlignment w:val="auto"/>
              <w:rPr>
                <w:ins w:id="339" w:author="Author" w:date="2024-10-30T19:19:00Z"/>
                <w:rFonts w:ascii="Arial" w:hAnsi="Arial"/>
                <w:sz w:val="18"/>
              </w:rPr>
            </w:pPr>
            <w:ins w:id="340" w:author="Author" w:date="2024-10-30T19:19:00Z">
              <w:r w:rsidRPr="00E23650">
                <w:rPr>
                  <w:rFonts w:ascii="Arial" w:eastAsia="Yu Mincho" w:hAnsi="Arial"/>
                  <w:sz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4E31C72" w14:textId="77777777" w:rsidR="00E23650" w:rsidRPr="00E23650" w:rsidRDefault="00E23650" w:rsidP="00E23650">
            <w:pPr>
              <w:widowControl w:val="0"/>
              <w:overflowPunct/>
              <w:autoSpaceDE/>
              <w:autoSpaceDN/>
              <w:adjustRightInd/>
              <w:spacing w:after="0"/>
              <w:textAlignment w:val="auto"/>
              <w:rPr>
                <w:ins w:id="341" w:author="Author" w:date="2024-10-30T19:19:00Z"/>
                <w:rFonts w:ascii="Arial" w:hAnsi="Arial"/>
                <w:sz w:val="18"/>
                <w:lang w:eastAsia="ja-JP"/>
              </w:rPr>
            </w:pPr>
            <w:ins w:id="342" w:author="Author" w:date="2024-10-30T19:19:00Z">
              <w:r w:rsidRPr="00E23650">
                <w:rPr>
                  <w:rFonts w:ascii="Arial" w:hAnsi="Arial"/>
                  <w:sz w:val="18"/>
                  <w:lang w:eastAsia="zh-CN"/>
                </w:rPr>
                <w:t xml:space="preserve">Corresponds to the </w:t>
              </w:r>
              <w:r w:rsidRPr="00E23650">
                <w:rPr>
                  <w:rFonts w:ascii="Arial" w:hAnsi="Arial"/>
                  <w:i/>
                  <w:sz w:val="18"/>
                </w:rPr>
                <w:t>TCI-StateId</w:t>
              </w:r>
              <w:r w:rsidRPr="00E23650">
                <w:rPr>
                  <w:rFonts w:ascii="Arial" w:hAnsi="Arial"/>
                  <w:sz w:val="18"/>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7C729B7" w14:textId="77777777" w:rsidR="00E23650" w:rsidRPr="00E23650" w:rsidRDefault="00E23650" w:rsidP="00E23650">
            <w:pPr>
              <w:widowControl w:val="0"/>
              <w:overflowPunct/>
              <w:autoSpaceDE/>
              <w:autoSpaceDN/>
              <w:adjustRightInd/>
              <w:spacing w:after="0"/>
              <w:jc w:val="center"/>
              <w:textAlignment w:val="auto"/>
              <w:rPr>
                <w:ins w:id="343" w:author="Author" w:date="2024-10-30T19:19:00Z"/>
                <w:rFonts w:ascii="Arial" w:hAnsi="Arial"/>
                <w:sz w:val="18"/>
              </w:rPr>
            </w:pPr>
            <w:ins w:id="344" w:author="Author" w:date="2024-10-30T19:19:00Z">
              <w:r w:rsidRPr="00E23650">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1E982554" w14:textId="77777777" w:rsidR="00E23650" w:rsidRPr="00E23650" w:rsidRDefault="00E23650" w:rsidP="00E23650">
            <w:pPr>
              <w:widowControl w:val="0"/>
              <w:overflowPunct/>
              <w:autoSpaceDE/>
              <w:autoSpaceDN/>
              <w:adjustRightInd/>
              <w:spacing w:after="0"/>
              <w:jc w:val="center"/>
              <w:textAlignment w:val="auto"/>
              <w:rPr>
                <w:ins w:id="345" w:author="Author" w:date="2024-10-30T19:19:00Z"/>
                <w:rFonts w:ascii="Arial" w:hAnsi="Arial"/>
                <w:sz w:val="18"/>
              </w:rPr>
            </w:pPr>
          </w:p>
        </w:tc>
      </w:tr>
      <w:tr w:rsidR="00E23650" w:rsidRPr="00E23650" w14:paraId="5F7A45AE" w14:textId="77777777" w:rsidTr="00EF7107">
        <w:trPr>
          <w:ins w:id="34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9770301" w14:textId="77777777" w:rsidR="00E23650" w:rsidRPr="00E23650" w:rsidRDefault="00E23650" w:rsidP="00E23650">
            <w:pPr>
              <w:keepNext/>
              <w:keepLines/>
              <w:overflowPunct/>
              <w:autoSpaceDE/>
              <w:autoSpaceDN/>
              <w:adjustRightInd/>
              <w:spacing w:after="0"/>
              <w:ind w:left="113"/>
              <w:textAlignment w:val="auto"/>
              <w:rPr>
                <w:ins w:id="347" w:author="Author" w:date="2024-10-30T19:19:00Z"/>
                <w:rFonts w:ascii="Arial" w:hAnsi="Arial"/>
                <w:sz w:val="18"/>
              </w:rPr>
            </w:pPr>
            <w:ins w:id="348" w:author="Author" w:date="2024-10-30T19:19:00Z">
              <w:r w:rsidRPr="00E23650">
                <w:rPr>
                  <w:rFonts w:ascii="Arial" w:hAnsi="Arial"/>
                  <w:sz w:val="18"/>
                </w:rPr>
                <w:t>&gt;</w:t>
              </w:r>
              <w:r w:rsidRPr="00E23650">
                <w:rPr>
                  <w:rFonts w:ascii="Arial" w:hAnsi="Arial" w:hint="eastAsia"/>
                  <w:sz w:val="18"/>
                  <w:lang w:eastAsia="zh-CN"/>
                </w:rPr>
                <w:t xml:space="preserve">UL </w:t>
              </w:r>
              <w:r w:rsidRPr="00E23650">
                <w:rPr>
                  <w:rFonts w:ascii="Arial" w:hAnsi="Arial"/>
                  <w:sz w:val="18"/>
                </w:rPr>
                <w:t>TCI State ID</w:t>
              </w:r>
            </w:ins>
          </w:p>
        </w:tc>
        <w:tc>
          <w:tcPr>
            <w:tcW w:w="1080" w:type="dxa"/>
            <w:tcBorders>
              <w:top w:val="single" w:sz="4" w:space="0" w:color="auto"/>
              <w:left w:val="single" w:sz="4" w:space="0" w:color="auto"/>
              <w:bottom w:val="single" w:sz="4" w:space="0" w:color="auto"/>
              <w:right w:val="single" w:sz="4" w:space="0" w:color="auto"/>
            </w:tcBorders>
          </w:tcPr>
          <w:p w14:paraId="55BB13FB" w14:textId="77777777" w:rsidR="00E23650" w:rsidRPr="00E23650" w:rsidRDefault="00E23650" w:rsidP="00E23650">
            <w:pPr>
              <w:widowControl w:val="0"/>
              <w:overflowPunct/>
              <w:autoSpaceDE/>
              <w:autoSpaceDN/>
              <w:adjustRightInd/>
              <w:spacing w:after="0"/>
              <w:textAlignment w:val="auto"/>
              <w:rPr>
                <w:ins w:id="349" w:author="Author" w:date="2024-10-30T19:19:00Z"/>
                <w:rFonts w:ascii="Arial" w:hAnsi="Arial"/>
                <w:sz w:val="18"/>
                <w:lang w:eastAsia="zh-CN"/>
              </w:rPr>
            </w:pPr>
            <w:ins w:id="350" w:author="Author" w:date="2024-10-30T19:19:00Z">
              <w:r w:rsidRPr="00E23650">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4FA5D21" w14:textId="77777777" w:rsidR="00E23650" w:rsidRPr="00E23650" w:rsidRDefault="00E23650" w:rsidP="00E23650">
            <w:pPr>
              <w:widowControl w:val="0"/>
              <w:overflowPunct/>
              <w:autoSpaceDE/>
              <w:autoSpaceDN/>
              <w:adjustRightInd/>
              <w:spacing w:after="0"/>
              <w:textAlignment w:val="auto"/>
              <w:rPr>
                <w:ins w:id="351" w:author="Author" w:date="2024-10-30T19:19: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D35F68" w14:textId="77777777" w:rsidR="00E23650" w:rsidRPr="00E23650" w:rsidRDefault="00E23650" w:rsidP="00E23650">
            <w:pPr>
              <w:widowControl w:val="0"/>
              <w:overflowPunct/>
              <w:autoSpaceDE/>
              <w:autoSpaceDN/>
              <w:adjustRightInd/>
              <w:spacing w:after="0"/>
              <w:textAlignment w:val="auto"/>
              <w:rPr>
                <w:ins w:id="352" w:author="Author" w:date="2024-10-30T19:19:00Z"/>
                <w:rFonts w:ascii="Arial" w:eastAsia="Yu Mincho" w:hAnsi="Arial"/>
                <w:sz w:val="18"/>
                <w:lang w:eastAsia="ja-JP"/>
              </w:rPr>
            </w:pPr>
            <w:ins w:id="353" w:author="Author" w:date="2024-10-30T19:19:00Z">
              <w:r w:rsidRPr="00E23650">
                <w:rPr>
                  <w:rFonts w:ascii="Arial" w:eastAsia="Yu Mincho" w:hAnsi="Arial"/>
                  <w:sz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EFFD6E6" w14:textId="77777777" w:rsidR="00E23650" w:rsidRPr="00E23650" w:rsidRDefault="00E23650" w:rsidP="00E23650">
            <w:pPr>
              <w:widowControl w:val="0"/>
              <w:overflowPunct/>
              <w:autoSpaceDE/>
              <w:autoSpaceDN/>
              <w:adjustRightInd/>
              <w:spacing w:after="0"/>
              <w:textAlignment w:val="auto"/>
              <w:rPr>
                <w:ins w:id="354" w:author="Author" w:date="2024-10-30T19:19:00Z"/>
                <w:rFonts w:ascii="Arial" w:hAnsi="Arial"/>
                <w:sz w:val="18"/>
                <w:lang w:eastAsia="zh-CN"/>
              </w:rPr>
            </w:pPr>
            <w:ins w:id="355" w:author="Author" w:date="2024-10-30T19:19:00Z">
              <w:r w:rsidRPr="00E23650">
                <w:rPr>
                  <w:rFonts w:ascii="Arial" w:hAnsi="Arial"/>
                  <w:sz w:val="18"/>
                  <w:lang w:eastAsia="zh-CN"/>
                </w:rPr>
                <w:t xml:space="preserve">Corresponds to the </w:t>
              </w:r>
              <w:r w:rsidRPr="00E23650">
                <w:rPr>
                  <w:rFonts w:ascii="Arial" w:hAnsi="Arial"/>
                  <w:i/>
                  <w:sz w:val="18"/>
                </w:rPr>
                <w:t>TCI-UL-StateId</w:t>
              </w:r>
              <w:r w:rsidRPr="00E23650">
                <w:rPr>
                  <w:rFonts w:ascii="Arial" w:hAnsi="Arial"/>
                  <w:sz w:val="18"/>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7E3FF49" w14:textId="77777777" w:rsidR="00E23650" w:rsidRPr="00E23650" w:rsidRDefault="00E23650" w:rsidP="00E23650">
            <w:pPr>
              <w:widowControl w:val="0"/>
              <w:overflowPunct/>
              <w:autoSpaceDE/>
              <w:autoSpaceDN/>
              <w:adjustRightInd/>
              <w:spacing w:after="0"/>
              <w:jc w:val="center"/>
              <w:textAlignment w:val="auto"/>
              <w:rPr>
                <w:ins w:id="356" w:author="Author" w:date="2024-10-30T19:1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0C5632A" w14:textId="77777777" w:rsidR="00E23650" w:rsidRPr="00E23650" w:rsidRDefault="00E23650" w:rsidP="00E23650">
            <w:pPr>
              <w:widowControl w:val="0"/>
              <w:overflowPunct/>
              <w:autoSpaceDE/>
              <w:autoSpaceDN/>
              <w:adjustRightInd/>
              <w:spacing w:after="0"/>
              <w:jc w:val="center"/>
              <w:textAlignment w:val="auto"/>
              <w:rPr>
                <w:ins w:id="357" w:author="Author" w:date="2024-10-30T19:19:00Z"/>
                <w:rFonts w:ascii="Arial" w:hAnsi="Arial"/>
                <w:sz w:val="18"/>
              </w:rPr>
            </w:pPr>
          </w:p>
        </w:tc>
      </w:tr>
      <w:tr w:rsidR="00E23650" w:rsidRPr="00575041" w14:paraId="75E667AB" w14:textId="77777777" w:rsidTr="00E23650">
        <w:trPr>
          <w:ins w:id="358" w:author="Samsung" w:date="2025-03-24T17:55:00Z"/>
        </w:trPr>
        <w:tc>
          <w:tcPr>
            <w:tcW w:w="2160" w:type="dxa"/>
            <w:tcBorders>
              <w:top w:val="single" w:sz="4" w:space="0" w:color="auto"/>
              <w:left w:val="single" w:sz="4" w:space="0" w:color="auto"/>
              <w:bottom w:val="single" w:sz="4" w:space="0" w:color="auto"/>
              <w:right w:val="single" w:sz="4" w:space="0" w:color="auto"/>
            </w:tcBorders>
          </w:tcPr>
          <w:p w14:paraId="05046EC2" w14:textId="77777777" w:rsidR="00E23650" w:rsidRPr="00B235E3" w:rsidRDefault="00E23650" w:rsidP="00B235E3">
            <w:pPr>
              <w:keepNext/>
              <w:keepLines/>
              <w:overflowPunct/>
              <w:autoSpaceDE/>
              <w:autoSpaceDN/>
              <w:adjustRightInd/>
              <w:spacing w:after="0"/>
              <w:textAlignment w:val="auto"/>
              <w:rPr>
                <w:ins w:id="359" w:author="Samsung" w:date="2025-03-24T17:55:00Z"/>
                <w:rFonts w:ascii="Arial" w:hAnsi="Arial"/>
                <w:b/>
                <w:sz w:val="18"/>
              </w:rPr>
            </w:pPr>
            <w:commentRangeStart w:id="360"/>
            <w:ins w:id="361" w:author="Samsung" w:date="2025-03-24T17:55:00Z">
              <w:r w:rsidRPr="00B235E3">
                <w:rPr>
                  <w:rFonts w:ascii="Arial" w:hAnsi="Arial"/>
                  <w:b/>
                  <w:sz w:val="18"/>
                </w:rPr>
                <w:t>TA Information List</w:t>
              </w:r>
            </w:ins>
            <w:commentRangeEnd w:id="360"/>
            <w:r w:rsidR="00360A29">
              <w:rPr>
                <w:rStyle w:val="ab"/>
              </w:rPr>
              <w:commentReference w:id="360"/>
            </w:r>
          </w:p>
        </w:tc>
        <w:tc>
          <w:tcPr>
            <w:tcW w:w="1080" w:type="dxa"/>
            <w:tcBorders>
              <w:top w:val="single" w:sz="4" w:space="0" w:color="auto"/>
              <w:left w:val="single" w:sz="4" w:space="0" w:color="auto"/>
              <w:bottom w:val="single" w:sz="4" w:space="0" w:color="auto"/>
              <w:right w:val="single" w:sz="4" w:space="0" w:color="auto"/>
            </w:tcBorders>
          </w:tcPr>
          <w:p w14:paraId="1619C10D" w14:textId="77777777" w:rsidR="00E23650" w:rsidRPr="00E23650" w:rsidRDefault="00E23650" w:rsidP="00E23650">
            <w:pPr>
              <w:widowControl w:val="0"/>
              <w:overflowPunct/>
              <w:autoSpaceDE/>
              <w:autoSpaceDN/>
              <w:adjustRightInd/>
              <w:spacing w:after="0"/>
              <w:textAlignment w:val="auto"/>
              <w:rPr>
                <w:ins w:id="362" w:author="Samsung" w:date="2025-03-24T17:5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0FC884" w14:textId="77777777" w:rsidR="00E23650" w:rsidRPr="00E23650" w:rsidRDefault="00E23650" w:rsidP="00E23650">
            <w:pPr>
              <w:widowControl w:val="0"/>
              <w:overflowPunct/>
              <w:autoSpaceDE/>
              <w:autoSpaceDN/>
              <w:adjustRightInd/>
              <w:spacing w:after="0"/>
              <w:textAlignment w:val="auto"/>
              <w:rPr>
                <w:ins w:id="363" w:author="Samsung" w:date="2025-03-24T17:55:00Z"/>
                <w:rFonts w:ascii="Arial" w:hAnsi="Arial"/>
                <w:i/>
                <w:sz w:val="18"/>
                <w:lang w:eastAsia="ja-JP"/>
              </w:rPr>
            </w:pPr>
            <w:ins w:id="364" w:author="Samsung" w:date="2025-03-24T17:55:00Z">
              <w:r w:rsidRPr="00E23650">
                <w:rPr>
                  <w:rFonts w:ascii="Arial"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98C6404" w14:textId="77777777" w:rsidR="00E23650" w:rsidRPr="00E23650" w:rsidDel="00105794" w:rsidRDefault="00E23650" w:rsidP="00E23650">
            <w:pPr>
              <w:widowControl w:val="0"/>
              <w:overflowPunct/>
              <w:autoSpaceDE/>
              <w:autoSpaceDN/>
              <w:adjustRightInd/>
              <w:spacing w:after="0"/>
              <w:textAlignment w:val="auto"/>
              <w:rPr>
                <w:ins w:id="365" w:author="Samsung" w:date="2025-03-24T17:55:00Z"/>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E5D53B" w14:textId="77777777" w:rsidR="00E23650" w:rsidRPr="00E23650" w:rsidDel="00105794" w:rsidRDefault="00E23650" w:rsidP="00E23650">
            <w:pPr>
              <w:widowControl w:val="0"/>
              <w:overflowPunct/>
              <w:autoSpaceDE/>
              <w:autoSpaceDN/>
              <w:adjustRightInd/>
              <w:spacing w:after="0"/>
              <w:textAlignment w:val="auto"/>
              <w:rPr>
                <w:ins w:id="366" w:author="Samsung" w:date="2025-03-24T17:5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3201F1" w14:textId="77777777" w:rsidR="00E23650" w:rsidRPr="00E23650" w:rsidRDefault="00E23650" w:rsidP="00E23650">
            <w:pPr>
              <w:widowControl w:val="0"/>
              <w:overflowPunct/>
              <w:autoSpaceDE/>
              <w:autoSpaceDN/>
              <w:adjustRightInd/>
              <w:spacing w:after="0"/>
              <w:jc w:val="center"/>
              <w:textAlignment w:val="auto"/>
              <w:rPr>
                <w:ins w:id="367" w:author="Samsung" w:date="2025-03-24T17:55:00Z"/>
                <w:rFonts w:ascii="Arial" w:hAnsi="Arial"/>
                <w:sz w:val="18"/>
              </w:rPr>
            </w:pPr>
            <w:ins w:id="368" w:author="Samsung" w:date="2025-03-24T17:55:00Z">
              <w:r w:rsidRPr="00E23650">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1681354C" w14:textId="77777777" w:rsidR="00E23650" w:rsidRPr="00E23650" w:rsidRDefault="00E23650" w:rsidP="00E23650">
            <w:pPr>
              <w:widowControl w:val="0"/>
              <w:overflowPunct/>
              <w:autoSpaceDE/>
              <w:autoSpaceDN/>
              <w:adjustRightInd/>
              <w:spacing w:after="0"/>
              <w:jc w:val="center"/>
              <w:textAlignment w:val="auto"/>
              <w:rPr>
                <w:ins w:id="369" w:author="Samsung" w:date="2025-03-24T17:55:00Z"/>
                <w:rFonts w:ascii="Arial" w:hAnsi="Arial"/>
                <w:sz w:val="18"/>
              </w:rPr>
            </w:pPr>
            <w:ins w:id="370" w:author="Samsung" w:date="2025-03-24T17:55:00Z">
              <w:r w:rsidRPr="00E23650">
                <w:rPr>
                  <w:rFonts w:ascii="Arial" w:hAnsi="Arial"/>
                  <w:sz w:val="18"/>
                </w:rPr>
                <w:t>ignore</w:t>
              </w:r>
            </w:ins>
          </w:p>
        </w:tc>
      </w:tr>
      <w:tr w:rsidR="00E23650" w:rsidRPr="00575041" w14:paraId="7987D063" w14:textId="77777777" w:rsidTr="00E23650">
        <w:trPr>
          <w:ins w:id="371" w:author="Samsung" w:date="2025-03-24T17:55:00Z"/>
        </w:trPr>
        <w:tc>
          <w:tcPr>
            <w:tcW w:w="2160" w:type="dxa"/>
            <w:tcBorders>
              <w:top w:val="single" w:sz="4" w:space="0" w:color="auto"/>
              <w:left w:val="single" w:sz="4" w:space="0" w:color="auto"/>
              <w:bottom w:val="single" w:sz="4" w:space="0" w:color="auto"/>
              <w:right w:val="single" w:sz="4" w:space="0" w:color="auto"/>
            </w:tcBorders>
          </w:tcPr>
          <w:p w14:paraId="2323FAC4" w14:textId="5F53A8E7" w:rsidR="00E23650" w:rsidRPr="00B235E3" w:rsidRDefault="002E425B" w:rsidP="00B235E3">
            <w:pPr>
              <w:keepNext/>
              <w:keepLines/>
              <w:overflowPunct/>
              <w:autoSpaceDE/>
              <w:autoSpaceDN/>
              <w:adjustRightInd/>
              <w:spacing w:after="0"/>
              <w:ind w:leftChars="50" w:left="100"/>
              <w:textAlignment w:val="auto"/>
              <w:rPr>
                <w:ins w:id="372" w:author="Samsung" w:date="2025-03-24T17:55:00Z"/>
                <w:rFonts w:ascii="Arial" w:hAnsi="Arial"/>
                <w:b/>
                <w:sz w:val="18"/>
              </w:rPr>
            </w:pPr>
            <w:ins w:id="373" w:author="Samsung" w:date="2025-03-24T17:55:00Z">
              <w:r w:rsidRPr="00B235E3">
                <w:rPr>
                  <w:rFonts w:ascii="Arial" w:hAnsi="Arial"/>
                  <w:b/>
                  <w:sz w:val="18"/>
                </w:rPr>
                <w:t>&gt;TA Information Item</w:t>
              </w:r>
            </w:ins>
          </w:p>
        </w:tc>
        <w:tc>
          <w:tcPr>
            <w:tcW w:w="1080" w:type="dxa"/>
            <w:tcBorders>
              <w:top w:val="single" w:sz="4" w:space="0" w:color="auto"/>
              <w:left w:val="single" w:sz="4" w:space="0" w:color="auto"/>
              <w:bottom w:val="single" w:sz="4" w:space="0" w:color="auto"/>
              <w:right w:val="single" w:sz="4" w:space="0" w:color="auto"/>
            </w:tcBorders>
          </w:tcPr>
          <w:p w14:paraId="3657FD8E" w14:textId="77777777" w:rsidR="00E23650" w:rsidRPr="00E23650" w:rsidRDefault="00E23650" w:rsidP="00E23650">
            <w:pPr>
              <w:widowControl w:val="0"/>
              <w:overflowPunct/>
              <w:autoSpaceDE/>
              <w:autoSpaceDN/>
              <w:adjustRightInd/>
              <w:spacing w:after="0"/>
              <w:textAlignment w:val="auto"/>
              <w:rPr>
                <w:ins w:id="374" w:author="Samsung" w:date="2025-03-24T17:5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A70DF2" w14:textId="77777777" w:rsidR="00E23650" w:rsidRPr="00E23650" w:rsidRDefault="00E23650" w:rsidP="00E23650">
            <w:pPr>
              <w:widowControl w:val="0"/>
              <w:overflowPunct/>
              <w:autoSpaceDE/>
              <w:autoSpaceDN/>
              <w:adjustRightInd/>
              <w:spacing w:after="0"/>
              <w:textAlignment w:val="auto"/>
              <w:rPr>
                <w:ins w:id="375" w:author="Samsung" w:date="2025-03-24T17:55:00Z"/>
                <w:rFonts w:ascii="Arial" w:hAnsi="Arial"/>
                <w:i/>
                <w:sz w:val="18"/>
                <w:lang w:eastAsia="ja-JP"/>
              </w:rPr>
            </w:pPr>
            <w:ins w:id="376" w:author="Samsung" w:date="2025-03-24T17:55:00Z">
              <w:r w:rsidRPr="00E23650">
                <w:rPr>
                  <w:rFonts w:ascii="Arial" w:hAnsi="Arial"/>
                  <w:i/>
                  <w:sz w:val="18"/>
                  <w:lang w:eastAsia="ja-JP"/>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6BCEE330" w14:textId="77777777" w:rsidR="00E23650" w:rsidRPr="00E23650" w:rsidDel="00105794" w:rsidRDefault="00E23650" w:rsidP="00E23650">
            <w:pPr>
              <w:widowControl w:val="0"/>
              <w:overflowPunct/>
              <w:autoSpaceDE/>
              <w:autoSpaceDN/>
              <w:adjustRightInd/>
              <w:spacing w:after="0"/>
              <w:textAlignment w:val="auto"/>
              <w:rPr>
                <w:ins w:id="377" w:author="Samsung" w:date="2025-03-24T17:55:00Z"/>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EEA650" w14:textId="77777777" w:rsidR="00E23650" w:rsidRPr="00E23650" w:rsidDel="00105794" w:rsidRDefault="00E23650" w:rsidP="00E23650">
            <w:pPr>
              <w:widowControl w:val="0"/>
              <w:overflowPunct/>
              <w:autoSpaceDE/>
              <w:autoSpaceDN/>
              <w:adjustRightInd/>
              <w:spacing w:after="0"/>
              <w:textAlignment w:val="auto"/>
              <w:rPr>
                <w:ins w:id="378" w:author="Samsung" w:date="2025-03-24T17:5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6F5143" w14:textId="1BC31474" w:rsidR="00E23650" w:rsidRPr="00E23650" w:rsidRDefault="002E425B" w:rsidP="00E23650">
            <w:pPr>
              <w:widowControl w:val="0"/>
              <w:overflowPunct/>
              <w:autoSpaceDE/>
              <w:autoSpaceDN/>
              <w:adjustRightInd/>
              <w:spacing w:after="0"/>
              <w:jc w:val="center"/>
              <w:textAlignment w:val="auto"/>
              <w:rPr>
                <w:ins w:id="379" w:author="Samsung" w:date="2025-03-24T17:55:00Z"/>
                <w:rFonts w:ascii="Arial" w:hAnsi="Arial"/>
                <w:sz w:val="18"/>
              </w:rPr>
            </w:pPr>
            <w:ins w:id="380" w:author="Samsung" w:date="2025-03-24T19:33:00Z">
              <w:r w:rsidRPr="00E23650">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398D371B" w14:textId="25F4581F" w:rsidR="00E23650" w:rsidRPr="00E23650" w:rsidRDefault="00E23650" w:rsidP="00E23650">
            <w:pPr>
              <w:widowControl w:val="0"/>
              <w:overflowPunct/>
              <w:autoSpaceDE/>
              <w:autoSpaceDN/>
              <w:adjustRightInd/>
              <w:spacing w:after="0"/>
              <w:jc w:val="center"/>
              <w:textAlignment w:val="auto"/>
              <w:rPr>
                <w:ins w:id="381" w:author="Samsung" w:date="2025-03-24T17:55:00Z"/>
                <w:rFonts w:ascii="Arial" w:hAnsi="Arial"/>
                <w:sz w:val="18"/>
              </w:rPr>
            </w:pPr>
          </w:p>
        </w:tc>
      </w:tr>
      <w:tr w:rsidR="00E23650" w:rsidRPr="00575041" w14:paraId="48880F48" w14:textId="77777777" w:rsidTr="00E23650">
        <w:trPr>
          <w:ins w:id="382" w:author="Samsung" w:date="2025-03-24T17:55:00Z"/>
        </w:trPr>
        <w:tc>
          <w:tcPr>
            <w:tcW w:w="2160" w:type="dxa"/>
            <w:tcBorders>
              <w:top w:val="single" w:sz="4" w:space="0" w:color="auto"/>
              <w:left w:val="single" w:sz="4" w:space="0" w:color="auto"/>
              <w:bottom w:val="single" w:sz="4" w:space="0" w:color="auto"/>
              <w:right w:val="single" w:sz="4" w:space="0" w:color="auto"/>
            </w:tcBorders>
          </w:tcPr>
          <w:p w14:paraId="6A524E0A" w14:textId="77777777" w:rsidR="00E23650" w:rsidRPr="00E23650" w:rsidRDefault="00E23650" w:rsidP="00B235E3">
            <w:pPr>
              <w:keepNext/>
              <w:keepLines/>
              <w:overflowPunct/>
              <w:autoSpaceDE/>
              <w:autoSpaceDN/>
              <w:adjustRightInd/>
              <w:spacing w:after="0"/>
              <w:ind w:left="113" w:firstLineChars="50" w:firstLine="90"/>
              <w:textAlignment w:val="auto"/>
              <w:rPr>
                <w:ins w:id="383" w:author="Samsung" w:date="2025-03-24T17:55:00Z"/>
                <w:rFonts w:ascii="Arial" w:hAnsi="Arial"/>
                <w:sz w:val="18"/>
              </w:rPr>
            </w:pPr>
            <w:ins w:id="384" w:author="Samsung" w:date="2025-03-24T17:55:00Z">
              <w:r w:rsidRPr="00E23650">
                <w:rPr>
                  <w:rFonts w:ascii="Arial" w:hAnsi="Arial"/>
                  <w:sz w:val="18"/>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7288BB02" w14:textId="77777777" w:rsidR="00E23650" w:rsidRPr="00E23650" w:rsidRDefault="00E23650" w:rsidP="00E23650">
            <w:pPr>
              <w:widowControl w:val="0"/>
              <w:overflowPunct/>
              <w:autoSpaceDE/>
              <w:autoSpaceDN/>
              <w:adjustRightInd/>
              <w:spacing w:after="0"/>
              <w:textAlignment w:val="auto"/>
              <w:rPr>
                <w:ins w:id="385" w:author="Samsung" w:date="2025-03-24T17:55:00Z"/>
                <w:rFonts w:ascii="Arial" w:hAnsi="Arial"/>
                <w:sz w:val="18"/>
                <w:lang w:eastAsia="zh-CN"/>
              </w:rPr>
            </w:pPr>
            <w:ins w:id="386" w:author="Samsung" w:date="2025-03-24T17:55:00Z">
              <w:r w:rsidRPr="00E23650">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27B32B7" w14:textId="77777777" w:rsidR="00E23650" w:rsidRPr="00E23650" w:rsidRDefault="00E23650" w:rsidP="00E23650">
            <w:pPr>
              <w:widowControl w:val="0"/>
              <w:overflowPunct/>
              <w:autoSpaceDE/>
              <w:autoSpaceDN/>
              <w:adjustRightInd/>
              <w:spacing w:after="0"/>
              <w:textAlignment w:val="auto"/>
              <w:rPr>
                <w:ins w:id="387" w:author="Samsung" w:date="2025-03-24T17:55: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066F50" w14:textId="77777777" w:rsidR="00320804" w:rsidRPr="00E23650" w:rsidRDefault="00320804" w:rsidP="00320804">
            <w:pPr>
              <w:widowControl w:val="0"/>
              <w:overflowPunct/>
              <w:autoSpaceDE/>
              <w:autoSpaceDN/>
              <w:adjustRightInd/>
              <w:spacing w:after="0"/>
              <w:textAlignment w:val="auto"/>
              <w:rPr>
                <w:ins w:id="388" w:author="Samsung" w:date="2025-03-25T09:47:00Z"/>
                <w:rFonts w:ascii="Arial" w:hAnsi="Arial"/>
                <w:sz w:val="18"/>
                <w:lang w:eastAsia="ja-JP"/>
              </w:rPr>
            </w:pPr>
            <w:ins w:id="389" w:author="Samsung" w:date="2025-03-25T09:47:00Z">
              <w:r w:rsidRPr="00E23650">
                <w:rPr>
                  <w:rFonts w:ascii="Arial" w:hAnsi="Arial"/>
                  <w:sz w:val="18"/>
                  <w:lang w:eastAsia="ja-JP"/>
                </w:rPr>
                <w:t>NR CGI</w:t>
              </w:r>
            </w:ins>
          </w:p>
          <w:p w14:paraId="4B555B0A" w14:textId="35E93C2F" w:rsidR="00E23650" w:rsidRPr="00E23650" w:rsidDel="00105794" w:rsidRDefault="00320804" w:rsidP="00320804">
            <w:pPr>
              <w:widowControl w:val="0"/>
              <w:overflowPunct/>
              <w:autoSpaceDE/>
              <w:autoSpaceDN/>
              <w:adjustRightInd/>
              <w:spacing w:after="0"/>
              <w:textAlignment w:val="auto"/>
              <w:rPr>
                <w:ins w:id="390" w:author="Samsung" w:date="2025-03-24T17:55:00Z"/>
                <w:rFonts w:ascii="Arial" w:eastAsia="Yu Mincho" w:hAnsi="Arial"/>
                <w:sz w:val="18"/>
                <w:lang w:eastAsia="ja-JP"/>
              </w:rPr>
            </w:pPr>
            <w:ins w:id="391" w:author="Samsung" w:date="2025-03-25T09:47:00Z">
              <w:r w:rsidRPr="00E23650">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4927032" w14:textId="77777777" w:rsidR="00E23650" w:rsidRPr="00E23650" w:rsidDel="00105794" w:rsidRDefault="00E23650" w:rsidP="00E23650">
            <w:pPr>
              <w:widowControl w:val="0"/>
              <w:overflowPunct/>
              <w:autoSpaceDE/>
              <w:autoSpaceDN/>
              <w:adjustRightInd/>
              <w:spacing w:after="0"/>
              <w:textAlignment w:val="auto"/>
              <w:rPr>
                <w:ins w:id="392" w:author="Samsung" w:date="2025-03-24T17:5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E6E550" w14:textId="29E556A9" w:rsidR="00E23650" w:rsidRPr="00E23650" w:rsidRDefault="002E425B" w:rsidP="00E23650">
            <w:pPr>
              <w:widowControl w:val="0"/>
              <w:overflowPunct/>
              <w:autoSpaceDE/>
              <w:autoSpaceDN/>
              <w:adjustRightInd/>
              <w:spacing w:after="0"/>
              <w:jc w:val="center"/>
              <w:textAlignment w:val="auto"/>
              <w:rPr>
                <w:ins w:id="393" w:author="Samsung" w:date="2025-03-24T17:55:00Z"/>
                <w:rFonts w:ascii="Arial" w:hAnsi="Arial"/>
                <w:sz w:val="18"/>
              </w:rPr>
            </w:pPr>
            <w:ins w:id="394" w:author="Samsung" w:date="2025-03-24T19:33:00Z">
              <w:r w:rsidRPr="00E23650">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54F7FBE9" w14:textId="77777777" w:rsidR="00E23650" w:rsidRPr="00E23650" w:rsidRDefault="00E23650" w:rsidP="00E23650">
            <w:pPr>
              <w:widowControl w:val="0"/>
              <w:overflowPunct/>
              <w:autoSpaceDE/>
              <w:autoSpaceDN/>
              <w:adjustRightInd/>
              <w:spacing w:after="0"/>
              <w:jc w:val="center"/>
              <w:textAlignment w:val="auto"/>
              <w:rPr>
                <w:ins w:id="395" w:author="Samsung" w:date="2025-03-24T17:55:00Z"/>
                <w:rFonts w:ascii="Arial" w:hAnsi="Arial"/>
                <w:sz w:val="18"/>
              </w:rPr>
            </w:pPr>
          </w:p>
        </w:tc>
      </w:tr>
      <w:tr w:rsidR="00E23650" w:rsidRPr="00575041" w14:paraId="27FEF64C" w14:textId="77777777" w:rsidTr="00E23650">
        <w:trPr>
          <w:ins w:id="396" w:author="Samsung" w:date="2025-03-24T17:55:00Z"/>
        </w:trPr>
        <w:tc>
          <w:tcPr>
            <w:tcW w:w="2160" w:type="dxa"/>
            <w:tcBorders>
              <w:top w:val="single" w:sz="4" w:space="0" w:color="auto"/>
              <w:left w:val="single" w:sz="4" w:space="0" w:color="auto"/>
              <w:bottom w:val="single" w:sz="4" w:space="0" w:color="auto"/>
              <w:right w:val="single" w:sz="4" w:space="0" w:color="auto"/>
            </w:tcBorders>
          </w:tcPr>
          <w:p w14:paraId="26BF1DBE" w14:textId="77777777" w:rsidR="00E23650" w:rsidRPr="00E23650" w:rsidRDefault="00E23650" w:rsidP="00B235E3">
            <w:pPr>
              <w:keepNext/>
              <w:keepLines/>
              <w:overflowPunct/>
              <w:autoSpaceDE/>
              <w:autoSpaceDN/>
              <w:adjustRightInd/>
              <w:spacing w:after="0"/>
              <w:ind w:left="113" w:firstLineChars="50" w:firstLine="90"/>
              <w:textAlignment w:val="auto"/>
              <w:rPr>
                <w:ins w:id="397" w:author="Samsung" w:date="2025-03-24T17:55:00Z"/>
                <w:rFonts w:ascii="Arial" w:hAnsi="Arial"/>
                <w:sz w:val="18"/>
              </w:rPr>
            </w:pPr>
            <w:ins w:id="398" w:author="Samsung" w:date="2025-03-24T17:55:00Z">
              <w:r w:rsidRPr="00E23650">
                <w:rPr>
                  <w:rFonts w:ascii="Arial" w:hAnsi="Arial"/>
                  <w:sz w:val="18"/>
                </w:rPr>
                <w:t>&gt;&gt;TA Value</w:t>
              </w:r>
            </w:ins>
          </w:p>
        </w:tc>
        <w:tc>
          <w:tcPr>
            <w:tcW w:w="1080" w:type="dxa"/>
            <w:tcBorders>
              <w:top w:val="single" w:sz="4" w:space="0" w:color="auto"/>
              <w:left w:val="single" w:sz="4" w:space="0" w:color="auto"/>
              <w:bottom w:val="single" w:sz="4" w:space="0" w:color="auto"/>
              <w:right w:val="single" w:sz="4" w:space="0" w:color="auto"/>
            </w:tcBorders>
          </w:tcPr>
          <w:p w14:paraId="0CE4BAAC" w14:textId="77777777" w:rsidR="00E23650" w:rsidRPr="00E23650" w:rsidRDefault="00E23650" w:rsidP="00E23650">
            <w:pPr>
              <w:widowControl w:val="0"/>
              <w:overflowPunct/>
              <w:autoSpaceDE/>
              <w:autoSpaceDN/>
              <w:adjustRightInd/>
              <w:spacing w:after="0"/>
              <w:textAlignment w:val="auto"/>
              <w:rPr>
                <w:ins w:id="399" w:author="Samsung" w:date="2025-03-24T17:55:00Z"/>
                <w:rFonts w:ascii="Arial" w:hAnsi="Arial"/>
                <w:sz w:val="18"/>
                <w:lang w:eastAsia="zh-CN"/>
              </w:rPr>
            </w:pPr>
            <w:ins w:id="400" w:author="Samsung" w:date="2025-03-24T17:55:00Z">
              <w:r w:rsidRPr="00E23650">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DDA1840" w14:textId="77777777" w:rsidR="00E23650" w:rsidRPr="00E23650" w:rsidRDefault="00E23650" w:rsidP="00E23650">
            <w:pPr>
              <w:widowControl w:val="0"/>
              <w:overflowPunct/>
              <w:autoSpaceDE/>
              <w:autoSpaceDN/>
              <w:adjustRightInd/>
              <w:spacing w:after="0"/>
              <w:textAlignment w:val="auto"/>
              <w:rPr>
                <w:ins w:id="401" w:author="Samsung" w:date="2025-03-24T17:55: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E118D4" w14:textId="77777777" w:rsidR="00E23650" w:rsidRPr="00E23650" w:rsidDel="00105794" w:rsidRDefault="00E23650" w:rsidP="00E23650">
            <w:pPr>
              <w:widowControl w:val="0"/>
              <w:overflowPunct/>
              <w:autoSpaceDE/>
              <w:autoSpaceDN/>
              <w:adjustRightInd/>
              <w:spacing w:after="0"/>
              <w:textAlignment w:val="auto"/>
              <w:rPr>
                <w:ins w:id="402" w:author="Samsung" w:date="2025-03-24T17:55:00Z"/>
                <w:rFonts w:ascii="Arial" w:eastAsia="Yu Mincho" w:hAnsi="Arial"/>
                <w:sz w:val="18"/>
                <w:lang w:eastAsia="ja-JP"/>
              </w:rPr>
            </w:pPr>
            <w:ins w:id="403" w:author="Samsung" w:date="2025-03-24T17:55:00Z">
              <w:r w:rsidRPr="00E23650">
                <w:rPr>
                  <w:rFonts w:ascii="Arial" w:eastAsia="Yu Mincho" w:hAnsi="Arial"/>
                  <w:sz w:val="18"/>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40826517" w14:textId="77777777" w:rsidR="00E23650" w:rsidRPr="00E23650" w:rsidDel="00105794" w:rsidRDefault="00E23650" w:rsidP="00E23650">
            <w:pPr>
              <w:widowControl w:val="0"/>
              <w:overflowPunct/>
              <w:autoSpaceDE/>
              <w:autoSpaceDN/>
              <w:adjustRightInd/>
              <w:spacing w:after="0"/>
              <w:textAlignment w:val="auto"/>
              <w:rPr>
                <w:ins w:id="404" w:author="Samsung" w:date="2025-03-24T17:55:00Z"/>
                <w:rFonts w:ascii="Arial" w:hAnsi="Arial"/>
                <w:sz w:val="18"/>
                <w:lang w:eastAsia="zh-CN"/>
              </w:rPr>
            </w:pPr>
            <w:ins w:id="405" w:author="Samsung" w:date="2025-03-24T17:55:00Z">
              <w:r w:rsidRPr="00E23650">
                <w:rPr>
                  <w:rFonts w:ascii="Arial" w:hAnsi="Arial"/>
                  <w:sz w:val="18"/>
                  <w:lang w:eastAsia="zh-CN"/>
                </w:rPr>
                <w:t>Indicates the TA value as defined in TS 38.213 [40].</w:t>
              </w:r>
            </w:ins>
          </w:p>
        </w:tc>
        <w:tc>
          <w:tcPr>
            <w:tcW w:w="1080" w:type="dxa"/>
            <w:tcBorders>
              <w:top w:val="single" w:sz="4" w:space="0" w:color="auto"/>
              <w:left w:val="single" w:sz="4" w:space="0" w:color="auto"/>
              <w:bottom w:val="single" w:sz="4" w:space="0" w:color="auto"/>
              <w:right w:val="single" w:sz="4" w:space="0" w:color="auto"/>
            </w:tcBorders>
          </w:tcPr>
          <w:p w14:paraId="656D08BB" w14:textId="77777777" w:rsidR="00E23650" w:rsidRPr="00E23650" w:rsidRDefault="00E23650" w:rsidP="00E23650">
            <w:pPr>
              <w:widowControl w:val="0"/>
              <w:overflowPunct/>
              <w:autoSpaceDE/>
              <w:autoSpaceDN/>
              <w:adjustRightInd/>
              <w:spacing w:after="0"/>
              <w:jc w:val="center"/>
              <w:textAlignment w:val="auto"/>
              <w:rPr>
                <w:ins w:id="406" w:author="Samsung" w:date="2025-03-24T17:55:00Z"/>
                <w:rFonts w:ascii="Arial" w:hAnsi="Arial"/>
                <w:sz w:val="18"/>
              </w:rPr>
            </w:pPr>
            <w:ins w:id="407" w:author="Samsung" w:date="2025-03-24T17:55:00Z">
              <w:r w:rsidRPr="00E23650">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22F4E4EC" w14:textId="77777777" w:rsidR="00E23650" w:rsidRPr="00E23650" w:rsidRDefault="00E23650" w:rsidP="00E23650">
            <w:pPr>
              <w:widowControl w:val="0"/>
              <w:overflowPunct/>
              <w:autoSpaceDE/>
              <w:autoSpaceDN/>
              <w:adjustRightInd/>
              <w:spacing w:after="0"/>
              <w:jc w:val="center"/>
              <w:textAlignment w:val="auto"/>
              <w:rPr>
                <w:ins w:id="408" w:author="Samsung" w:date="2025-03-24T17:55:00Z"/>
                <w:rFonts w:ascii="Arial" w:hAnsi="Arial"/>
                <w:sz w:val="18"/>
              </w:rPr>
            </w:pPr>
          </w:p>
        </w:tc>
      </w:tr>
    </w:tbl>
    <w:p w14:paraId="70D01520" w14:textId="77777777" w:rsidR="00E23650" w:rsidRPr="00E23650" w:rsidRDefault="00E23650" w:rsidP="00E23650">
      <w:pPr>
        <w:tabs>
          <w:tab w:val="left" w:pos="720"/>
        </w:tabs>
        <w:overflowPunct/>
        <w:autoSpaceDE/>
        <w:autoSpaceDN/>
        <w:adjustRightInd/>
        <w:textAlignment w:val="auto"/>
        <w:rPr>
          <w:ins w:id="409" w:author="Author" w:date="2024-10-30T19:1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23650" w:rsidRPr="00396BA8" w14:paraId="78F9D70E" w14:textId="77777777" w:rsidTr="00EF7107">
        <w:trPr>
          <w:jc w:val="center"/>
          <w:ins w:id="410" w:author="Samsung" w:date="2025-03-24T17:55:00Z"/>
        </w:trPr>
        <w:tc>
          <w:tcPr>
            <w:tcW w:w="3686" w:type="dxa"/>
            <w:tcBorders>
              <w:top w:val="single" w:sz="4" w:space="0" w:color="auto"/>
              <w:left w:val="single" w:sz="4" w:space="0" w:color="auto"/>
              <w:bottom w:val="single" w:sz="4" w:space="0" w:color="auto"/>
              <w:right w:val="single" w:sz="4" w:space="0" w:color="auto"/>
            </w:tcBorders>
            <w:hideMark/>
          </w:tcPr>
          <w:p w14:paraId="5DAD13E4" w14:textId="77777777" w:rsidR="00E23650" w:rsidRPr="00396BA8" w:rsidRDefault="00E23650" w:rsidP="00EF7107">
            <w:pPr>
              <w:widowControl w:val="0"/>
              <w:overflowPunct/>
              <w:autoSpaceDE/>
              <w:autoSpaceDN/>
              <w:adjustRightInd/>
              <w:spacing w:after="0"/>
              <w:jc w:val="center"/>
              <w:textAlignment w:val="auto"/>
              <w:rPr>
                <w:ins w:id="411" w:author="Samsung" w:date="2025-03-24T17:55:00Z"/>
                <w:rFonts w:ascii="Arial" w:hAnsi="Arial" w:cs="Arial"/>
                <w:b/>
                <w:sz w:val="18"/>
                <w:lang w:eastAsia="zh-CN"/>
              </w:rPr>
            </w:pPr>
            <w:ins w:id="412" w:author="Samsung" w:date="2025-03-24T17:55:00Z">
              <w:r w:rsidRPr="00396BA8">
                <w:rPr>
                  <w:rFonts w:ascii="Arial" w:hAnsi="Arial" w:cs="Arial"/>
                  <w:b/>
                  <w:sz w:val="18"/>
                  <w:lang w:eastAsia="zh-C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3E0FA94" w14:textId="77777777" w:rsidR="00E23650" w:rsidRPr="00396BA8" w:rsidRDefault="00E23650" w:rsidP="00EF7107">
            <w:pPr>
              <w:widowControl w:val="0"/>
              <w:overflowPunct/>
              <w:autoSpaceDE/>
              <w:autoSpaceDN/>
              <w:adjustRightInd/>
              <w:spacing w:after="0"/>
              <w:jc w:val="center"/>
              <w:textAlignment w:val="auto"/>
              <w:rPr>
                <w:ins w:id="413" w:author="Samsung" w:date="2025-03-24T17:55:00Z"/>
                <w:rFonts w:ascii="Arial" w:hAnsi="Arial" w:cs="Arial"/>
                <w:b/>
                <w:sz w:val="18"/>
                <w:lang w:eastAsia="zh-CN"/>
              </w:rPr>
            </w:pPr>
            <w:ins w:id="414" w:author="Samsung" w:date="2025-03-24T17:55:00Z">
              <w:r w:rsidRPr="00396BA8">
                <w:rPr>
                  <w:rFonts w:ascii="Arial" w:hAnsi="Arial" w:cs="Arial"/>
                  <w:b/>
                  <w:sz w:val="18"/>
                  <w:lang w:eastAsia="zh-CN"/>
                </w:rPr>
                <w:t>Explanation</w:t>
              </w:r>
            </w:ins>
          </w:p>
        </w:tc>
      </w:tr>
      <w:tr w:rsidR="00E23650" w:rsidRPr="00396BA8" w14:paraId="13ADECBD" w14:textId="77777777" w:rsidTr="00EF7107">
        <w:trPr>
          <w:jc w:val="center"/>
          <w:ins w:id="415" w:author="Samsung" w:date="2025-03-24T17:55:00Z"/>
        </w:trPr>
        <w:tc>
          <w:tcPr>
            <w:tcW w:w="3686" w:type="dxa"/>
            <w:tcBorders>
              <w:top w:val="single" w:sz="4" w:space="0" w:color="auto"/>
              <w:left w:val="single" w:sz="4" w:space="0" w:color="auto"/>
              <w:bottom w:val="single" w:sz="4" w:space="0" w:color="auto"/>
              <w:right w:val="single" w:sz="4" w:space="0" w:color="auto"/>
            </w:tcBorders>
            <w:hideMark/>
          </w:tcPr>
          <w:p w14:paraId="23BC2561" w14:textId="77777777" w:rsidR="00E23650" w:rsidRPr="00396BA8" w:rsidRDefault="00E23650" w:rsidP="00EF7107">
            <w:pPr>
              <w:widowControl w:val="0"/>
              <w:overflowPunct/>
              <w:autoSpaceDE/>
              <w:autoSpaceDN/>
              <w:adjustRightInd/>
              <w:spacing w:after="0"/>
              <w:textAlignment w:val="auto"/>
              <w:rPr>
                <w:ins w:id="416" w:author="Samsung" w:date="2025-03-24T17:55:00Z"/>
                <w:rFonts w:ascii="Arial" w:hAnsi="Arial" w:cs="Arial"/>
                <w:sz w:val="18"/>
                <w:lang w:eastAsia="zh-CN"/>
              </w:rPr>
            </w:pPr>
            <w:ins w:id="417" w:author="Samsung" w:date="2025-03-24T17:55:00Z">
              <w:r w:rsidRPr="00396BA8">
                <w:rPr>
                  <w:rFonts w:ascii="Arial" w:hAnsi="Arial" w:cs="Arial"/>
                  <w:sz w:val="18"/>
                  <w:lang w:eastAsia="zh-CN"/>
                </w:rPr>
                <w:t>maxnoofTAList</w:t>
              </w:r>
            </w:ins>
          </w:p>
        </w:tc>
        <w:tc>
          <w:tcPr>
            <w:tcW w:w="5670" w:type="dxa"/>
            <w:tcBorders>
              <w:top w:val="single" w:sz="4" w:space="0" w:color="auto"/>
              <w:left w:val="single" w:sz="4" w:space="0" w:color="auto"/>
              <w:bottom w:val="single" w:sz="4" w:space="0" w:color="auto"/>
              <w:right w:val="single" w:sz="4" w:space="0" w:color="auto"/>
            </w:tcBorders>
            <w:hideMark/>
          </w:tcPr>
          <w:p w14:paraId="03F2C64B" w14:textId="77777777" w:rsidR="00E23650" w:rsidRPr="00396BA8" w:rsidRDefault="00E23650" w:rsidP="00EF7107">
            <w:pPr>
              <w:widowControl w:val="0"/>
              <w:overflowPunct/>
              <w:autoSpaceDE/>
              <w:autoSpaceDN/>
              <w:adjustRightInd/>
              <w:spacing w:after="0"/>
              <w:textAlignment w:val="auto"/>
              <w:rPr>
                <w:ins w:id="418" w:author="Samsung" w:date="2025-03-24T17:55:00Z"/>
                <w:rFonts w:ascii="Arial" w:hAnsi="Arial" w:cs="Arial"/>
                <w:sz w:val="18"/>
                <w:lang w:eastAsia="zh-CN"/>
              </w:rPr>
            </w:pPr>
            <w:ins w:id="419" w:author="Samsung" w:date="2025-03-24T17:55:00Z">
              <w:r w:rsidRPr="00396BA8">
                <w:rPr>
                  <w:rFonts w:ascii="Arial" w:hAnsi="Arial" w:cs="Arial"/>
                  <w:sz w:val="18"/>
                  <w:lang w:eastAsia="zh-CN"/>
                </w:rPr>
                <w:t xml:space="preserve">Maximum no. of TA values to be sent, the maximum value is 8. </w:t>
              </w:r>
            </w:ins>
          </w:p>
        </w:tc>
      </w:tr>
    </w:tbl>
    <w:p w14:paraId="79C7628F" w14:textId="77777777" w:rsidR="00E23650" w:rsidRPr="00E23650" w:rsidRDefault="00E23650" w:rsidP="00E23650">
      <w:pPr>
        <w:overflowPunct/>
        <w:autoSpaceDE/>
        <w:autoSpaceDN/>
        <w:adjustRightInd/>
        <w:textAlignment w:val="auto"/>
      </w:pPr>
    </w:p>
    <w:p w14:paraId="0A431187" w14:textId="77777777" w:rsidR="001568FF" w:rsidRDefault="001568FF" w:rsidP="00E23650">
      <w:pPr>
        <w:overflowPunct/>
        <w:autoSpaceDE/>
        <w:autoSpaceDN/>
        <w:adjustRightInd/>
        <w:jc w:val="center"/>
        <w:textAlignment w:val="auto"/>
        <w:rPr>
          <w:color w:val="FF0000"/>
        </w:rPr>
      </w:pPr>
    </w:p>
    <w:p w14:paraId="711D048D" w14:textId="7D06D5C0" w:rsidR="00E23650" w:rsidRDefault="00E23650" w:rsidP="00E23650">
      <w:pPr>
        <w:overflowPunct/>
        <w:autoSpaceDE/>
        <w:autoSpaceDN/>
        <w:adjustRightInd/>
        <w:jc w:val="center"/>
        <w:textAlignment w:val="auto"/>
        <w:rPr>
          <w:color w:val="FF0000"/>
        </w:rPr>
      </w:pPr>
      <w:r w:rsidRPr="00E23650">
        <w:rPr>
          <w:color w:val="FF0000"/>
        </w:rPr>
        <w:t>&lt;&lt;&lt;&lt;&lt;&lt;&lt;&lt;&lt;&lt;&lt;&lt;&lt;&lt;&lt;&lt;&lt;&lt;&lt;&lt; Next Change &gt;&gt;&gt;&gt;&gt;&gt;&gt;&gt;&gt;&gt;&gt;&gt;&gt;&gt;&gt;&gt;&gt;&gt;&gt;&gt;</w:t>
      </w:r>
    </w:p>
    <w:p w14:paraId="096183B8" w14:textId="77777777" w:rsidR="001568FF" w:rsidRPr="00E23650" w:rsidRDefault="001568FF" w:rsidP="00E23650">
      <w:pPr>
        <w:overflowPunct/>
        <w:autoSpaceDE/>
        <w:autoSpaceDN/>
        <w:adjustRightInd/>
        <w:jc w:val="center"/>
        <w:textAlignment w:val="auto"/>
        <w:rPr>
          <w:color w:val="FF0000"/>
        </w:rPr>
      </w:pPr>
    </w:p>
    <w:p w14:paraId="01449820" w14:textId="77777777" w:rsidR="00E23650" w:rsidRPr="00E23650" w:rsidRDefault="00E23650" w:rsidP="00E23650">
      <w:pPr>
        <w:keepNext/>
        <w:keepLines/>
        <w:overflowPunct/>
        <w:autoSpaceDE/>
        <w:autoSpaceDN/>
        <w:adjustRightInd/>
        <w:spacing w:before="120"/>
        <w:ind w:left="864" w:hanging="864"/>
        <w:textAlignment w:val="auto"/>
        <w:outlineLvl w:val="3"/>
        <w:rPr>
          <w:ins w:id="420" w:author="Author" w:date="2024-10-30T19:20:00Z"/>
          <w:rFonts w:ascii="Arial" w:hAnsi="Arial"/>
          <w:sz w:val="24"/>
          <w:lang w:val="fr-FR" w:eastAsia="zh-CN"/>
        </w:rPr>
      </w:pPr>
      <w:ins w:id="421" w:author="Author" w:date="2024-10-30T19:20:00Z">
        <w:r w:rsidRPr="00E23650">
          <w:rPr>
            <w:rFonts w:ascii="Arial" w:hAnsi="Arial"/>
            <w:sz w:val="24"/>
            <w:lang w:val="fr-FR" w:eastAsia="zh-CN"/>
          </w:rPr>
          <w:t>9.1.1.x2</w:t>
        </w:r>
        <w:r w:rsidRPr="00E23650">
          <w:rPr>
            <w:rFonts w:ascii="Arial" w:hAnsi="Arial"/>
            <w:sz w:val="24"/>
            <w:lang w:val="fr-FR" w:eastAsia="zh-CN"/>
          </w:rPr>
          <w:tab/>
        </w:r>
      </w:ins>
      <w:ins w:id="422" w:author="Author" w:date="2024-11-22T10:36:00Z">
        <w:r w:rsidRPr="00E23650">
          <w:rPr>
            <w:rFonts w:ascii="Arial" w:hAnsi="Arial"/>
            <w:sz w:val="24"/>
            <w:lang w:val="fr-FR" w:eastAsia="zh-CN"/>
          </w:rPr>
          <w:tab/>
        </w:r>
      </w:ins>
      <w:ins w:id="423" w:author="Author" w:date="2024-10-30T19:20:00Z">
        <w:r w:rsidRPr="00E23650">
          <w:rPr>
            <w:rFonts w:ascii="Arial" w:hAnsi="Arial"/>
            <w:sz w:val="24"/>
            <w:lang w:val="fr-FR" w:eastAsia="zh-CN"/>
          </w:rPr>
          <w:t>TA INFORMATION TRANSFER</w:t>
        </w:r>
      </w:ins>
    </w:p>
    <w:p w14:paraId="3F8CC3B0" w14:textId="77777777" w:rsidR="00E23650" w:rsidRPr="00E23650" w:rsidRDefault="00E23650" w:rsidP="00E23650">
      <w:pPr>
        <w:widowControl w:val="0"/>
        <w:overflowPunct/>
        <w:autoSpaceDE/>
        <w:autoSpaceDN/>
        <w:adjustRightInd/>
        <w:textAlignment w:val="auto"/>
        <w:rPr>
          <w:ins w:id="424" w:author="Author" w:date="2024-10-30T19:20:00Z"/>
        </w:rPr>
      </w:pPr>
      <w:ins w:id="425" w:author="Author" w:date="2024-10-30T19:20:00Z">
        <w:r w:rsidRPr="00E23650">
          <w:t>This message is sent by the NG-RAN node</w:t>
        </w:r>
        <w:r w:rsidRPr="00E23650">
          <w:rPr>
            <w:vertAlign w:val="subscript"/>
          </w:rPr>
          <w:t>1</w:t>
        </w:r>
        <w:r w:rsidRPr="00E23650">
          <w:t xml:space="preserve"> to inform the NG-RAN node</w:t>
        </w:r>
        <w:r w:rsidRPr="00E23650">
          <w:rPr>
            <w:vertAlign w:val="subscript"/>
          </w:rPr>
          <w:t>2</w:t>
        </w:r>
        <w:r w:rsidRPr="00E23650">
          <w:t xml:space="preserve"> about the Timing Advance value and related information.</w:t>
        </w:r>
      </w:ins>
    </w:p>
    <w:p w14:paraId="163C1C65" w14:textId="77777777" w:rsidR="00E23650" w:rsidRPr="00E23650" w:rsidRDefault="00E23650" w:rsidP="00E23650">
      <w:pPr>
        <w:widowControl w:val="0"/>
        <w:overflowPunct/>
        <w:autoSpaceDE/>
        <w:autoSpaceDN/>
        <w:adjustRightInd/>
        <w:textAlignment w:val="auto"/>
        <w:rPr>
          <w:ins w:id="426" w:author="Author" w:date="2024-10-30T19:20:00Z"/>
          <w:i/>
          <w:iCs/>
        </w:rPr>
      </w:pPr>
      <w:ins w:id="427" w:author="Author" w:date="2024-10-30T19:20:00Z">
        <w:r w:rsidRPr="00E23650">
          <w:rPr>
            <w:i/>
            <w:iCs/>
            <w:highlight w:val="yellow"/>
          </w:rPr>
          <w:t>Editor’s note: Details on IEs need to be continued.</w:t>
        </w:r>
      </w:ins>
    </w:p>
    <w:p w14:paraId="1B1A0B63" w14:textId="6C0B4E4D" w:rsidR="00E23650" w:rsidRDefault="00E23650" w:rsidP="00E23650">
      <w:pPr>
        <w:widowControl w:val="0"/>
        <w:overflowPunct/>
        <w:autoSpaceDE/>
        <w:autoSpaceDN/>
        <w:adjustRightInd/>
        <w:textAlignment w:val="auto"/>
      </w:pPr>
      <w:ins w:id="428" w:author="Author" w:date="2024-10-30T19:54:00Z">
        <w:r w:rsidRPr="00E23650">
          <w:t>Direction: NG-RAN node</w:t>
        </w:r>
        <w:r w:rsidRPr="00E23650">
          <w:rPr>
            <w:vertAlign w:val="subscript"/>
          </w:rPr>
          <w:t>1</w:t>
        </w:r>
        <w:r w:rsidRPr="00E23650">
          <w:t xml:space="preserve"> </w:t>
        </w:r>
        <w:r w:rsidRPr="00E23650">
          <w:rPr>
            <w:rFonts w:ascii="Wingdings" w:eastAsia="Wingdings" w:hAnsi="Wingdings" w:cs="Wingdings"/>
          </w:rPr>
          <w:t></w:t>
        </w:r>
        <w:r w:rsidRPr="00E23650">
          <w:t xml:space="preserve"> NG-RAN node</w:t>
        </w:r>
        <w:r w:rsidRPr="00E23650">
          <w:rPr>
            <w:vertAlign w:val="subscript"/>
          </w:rPr>
          <w:t>2</w:t>
        </w:r>
        <w:r w:rsidRPr="00E2365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15A61" w:rsidRPr="00415A61" w14:paraId="64AED2C1" w14:textId="77777777" w:rsidTr="003E06BA">
        <w:trPr>
          <w:ins w:id="429"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D132BB9" w14:textId="77777777" w:rsidR="00415A61" w:rsidRPr="00415A61" w:rsidRDefault="00415A61" w:rsidP="00415A61">
            <w:pPr>
              <w:widowControl w:val="0"/>
              <w:overflowPunct/>
              <w:autoSpaceDE/>
              <w:autoSpaceDN/>
              <w:adjustRightInd/>
              <w:spacing w:after="0"/>
              <w:jc w:val="center"/>
              <w:textAlignment w:val="auto"/>
              <w:rPr>
                <w:ins w:id="430" w:author="Author" w:date="2025-02-05T15:55:00Z"/>
                <w:rFonts w:ascii="Arial" w:hAnsi="Arial"/>
                <w:b/>
                <w:sz w:val="18"/>
                <w:lang w:eastAsia="ja-JP"/>
              </w:rPr>
            </w:pPr>
            <w:ins w:id="431" w:author="Author" w:date="2025-02-05T15:55:00Z">
              <w:r w:rsidRPr="00415A61">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381169F" w14:textId="77777777" w:rsidR="00415A61" w:rsidRPr="00415A61" w:rsidRDefault="00415A61" w:rsidP="00415A61">
            <w:pPr>
              <w:widowControl w:val="0"/>
              <w:overflowPunct/>
              <w:autoSpaceDE/>
              <w:autoSpaceDN/>
              <w:adjustRightInd/>
              <w:spacing w:after="0"/>
              <w:jc w:val="center"/>
              <w:textAlignment w:val="auto"/>
              <w:rPr>
                <w:ins w:id="432" w:author="Author" w:date="2025-02-05T15:55:00Z"/>
                <w:rFonts w:ascii="Arial" w:hAnsi="Arial"/>
                <w:b/>
                <w:sz w:val="18"/>
                <w:lang w:eastAsia="ja-JP"/>
              </w:rPr>
            </w:pPr>
            <w:ins w:id="433" w:author="Author" w:date="2025-02-05T15:55:00Z">
              <w:r w:rsidRPr="00415A61">
                <w:rPr>
                  <w:rFonts w:ascii="Arial"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A4DB75E" w14:textId="77777777" w:rsidR="00415A61" w:rsidRPr="00415A61" w:rsidRDefault="00415A61" w:rsidP="00415A61">
            <w:pPr>
              <w:widowControl w:val="0"/>
              <w:overflowPunct/>
              <w:autoSpaceDE/>
              <w:autoSpaceDN/>
              <w:adjustRightInd/>
              <w:spacing w:after="0"/>
              <w:jc w:val="center"/>
              <w:textAlignment w:val="auto"/>
              <w:rPr>
                <w:ins w:id="434" w:author="Author" w:date="2025-02-05T15:55:00Z"/>
                <w:rFonts w:ascii="Arial" w:hAnsi="Arial"/>
                <w:b/>
                <w:sz w:val="18"/>
                <w:lang w:eastAsia="ja-JP"/>
              </w:rPr>
            </w:pPr>
            <w:ins w:id="435" w:author="Author" w:date="2025-02-05T15:55:00Z">
              <w:r w:rsidRPr="00415A61">
                <w:rPr>
                  <w:rFonts w:ascii="Arial"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2805050" w14:textId="77777777" w:rsidR="00415A61" w:rsidRPr="00415A61" w:rsidRDefault="00415A61" w:rsidP="00415A61">
            <w:pPr>
              <w:widowControl w:val="0"/>
              <w:overflowPunct/>
              <w:autoSpaceDE/>
              <w:autoSpaceDN/>
              <w:adjustRightInd/>
              <w:spacing w:after="0"/>
              <w:jc w:val="center"/>
              <w:textAlignment w:val="auto"/>
              <w:rPr>
                <w:ins w:id="436" w:author="Author" w:date="2025-02-05T15:55:00Z"/>
                <w:rFonts w:ascii="Arial" w:hAnsi="Arial"/>
                <w:b/>
                <w:sz w:val="18"/>
                <w:lang w:eastAsia="ja-JP"/>
              </w:rPr>
            </w:pPr>
            <w:ins w:id="437" w:author="Author" w:date="2025-02-05T15:55:00Z">
              <w:r w:rsidRPr="00415A61">
                <w:rPr>
                  <w:rFonts w:ascii="Arial"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F95EB9E" w14:textId="77777777" w:rsidR="00415A61" w:rsidRPr="00415A61" w:rsidRDefault="00415A61" w:rsidP="00415A61">
            <w:pPr>
              <w:widowControl w:val="0"/>
              <w:overflowPunct/>
              <w:autoSpaceDE/>
              <w:autoSpaceDN/>
              <w:adjustRightInd/>
              <w:spacing w:after="0"/>
              <w:jc w:val="center"/>
              <w:textAlignment w:val="auto"/>
              <w:rPr>
                <w:ins w:id="438" w:author="Author" w:date="2025-02-05T15:55:00Z"/>
                <w:rFonts w:ascii="Arial" w:hAnsi="Arial"/>
                <w:b/>
                <w:sz w:val="18"/>
                <w:lang w:eastAsia="ja-JP"/>
              </w:rPr>
            </w:pPr>
            <w:ins w:id="439" w:author="Author" w:date="2025-02-05T15:55:00Z">
              <w:r w:rsidRPr="00415A6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57D1571" w14:textId="77777777" w:rsidR="00415A61" w:rsidRPr="00415A61" w:rsidRDefault="00415A61" w:rsidP="00415A61">
            <w:pPr>
              <w:widowControl w:val="0"/>
              <w:overflowPunct/>
              <w:autoSpaceDE/>
              <w:autoSpaceDN/>
              <w:adjustRightInd/>
              <w:spacing w:after="0"/>
              <w:jc w:val="center"/>
              <w:textAlignment w:val="auto"/>
              <w:rPr>
                <w:ins w:id="440" w:author="Author" w:date="2025-02-05T15:55:00Z"/>
                <w:rFonts w:ascii="Arial" w:hAnsi="Arial"/>
                <w:b/>
                <w:sz w:val="18"/>
                <w:lang w:eastAsia="ja-JP"/>
              </w:rPr>
            </w:pPr>
            <w:ins w:id="441" w:author="Author" w:date="2025-02-05T15:55:00Z">
              <w:r w:rsidRPr="00415A61">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AAC726F" w14:textId="77777777" w:rsidR="00415A61" w:rsidRPr="00415A61" w:rsidRDefault="00415A61" w:rsidP="00415A61">
            <w:pPr>
              <w:widowControl w:val="0"/>
              <w:overflowPunct/>
              <w:autoSpaceDE/>
              <w:autoSpaceDN/>
              <w:adjustRightInd/>
              <w:spacing w:after="0"/>
              <w:jc w:val="center"/>
              <w:textAlignment w:val="auto"/>
              <w:rPr>
                <w:ins w:id="442" w:author="Author" w:date="2025-02-05T15:55:00Z"/>
                <w:rFonts w:ascii="Arial" w:hAnsi="Arial"/>
                <w:b/>
                <w:sz w:val="18"/>
                <w:lang w:eastAsia="ja-JP"/>
              </w:rPr>
            </w:pPr>
            <w:ins w:id="443" w:author="Author" w:date="2025-02-05T15:55:00Z">
              <w:r w:rsidRPr="00415A61">
                <w:rPr>
                  <w:rFonts w:ascii="Arial" w:hAnsi="Arial"/>
                  <w:b/>
                  <w:sz w:val="18"/>
                  <w:lang w:eastAsia="ja-JP"/>
                </w:rPr>
                <w:t>Assigned Criticality</w:t>
              </w:r>
            </w:ins>
          </w:p>
        </w:tc>
      </w:tr>
      <w:tr w:rsidR="00415A61" w:rsidRPr="00415A61" w14:paraId="4D7B4E92" w14:textId="77777777" w:rsidTr="003E06BA">
        <w:trPr>
          <w:ins w:id="444"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1D82C6D" w14:textId="77777777" w:rsidR="00415A61" w:rsidRPr="00415A61" w:rsidRDefault="00415A61" w:rsidP="00415A61">
            <w:pPr>
              <w:widowControl w:val="0"/>
              <w:overflowPunct/>
              <w:autoSpaceDE/>
              <w:autoSpaceDN/>
              <w:adjustRightInd/>
              <w:spacing w:after="0"/>
              <w:textAlignment w:val="auto"/>
              <w:rPr>
                <w:ins w:id="445" w:author="Author" w:date="2025-02-05T15:55:00Z"/>
                <w:rFonts w:ascii="Arial" w:hAnsi="Arial"/>
                <w:sz w:val="18"/>
                <w:lang w:eastAsia="ja-JP"/>
              </w:rPr>
            </w:pPr>
            <w:ins w:id="446" w:author="Author" w:date="2025-02-05T15:55:00Z">
              <w:r w:rsidRPr="00415A61">
                <w:rPr>
                  <w:rFonts w:ascii="Arial"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D2D242A" w14:textId="77777777" w:rsidR="00415A61" w:rsidRPr="00415A61" w:rsidRDefault="00415A61" w:rsidP="00415A61">
            <w:pPr>
              <w:widowControl w:val="0"/>
              <w:overflowPunct/>
              <w:autoSpaceDE/>
              <w:autoSpaceDN/>
              <w:adjustRightInd/>
              <w:spacing w:after="0"/>
              <w:textAlignment w:val="auto"/>
              <w:rPr>
                <w:ins w:id="447" w:author="Author" w:date="2025-02-05T15:55:00Z"/>
                <w:rFonts w:ascii="Arial" w:hAnsi="Arial"/>
                <w:sz w:val="18"/>
                <w:lang w:eastAsia="ja-JP"/>
              </w:rPr>
            </w:pPr>
            <w:ins w:id="448" w:author="Author" w:date="2025-02-05T15:55:00Z">
              <w:r w:rsidRPr="00415A61">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7D165E7" w14:textId="77777777" w:rsidR="00415A61" w:rsidRPr="00415A61" w:rsidRDefault="00415A61" w:rsidP="00415A61">
            <w:pPr>
              <w:widowControl w:val="0"/>
              <w:overflowPunct/>
              <w:autoSpaceDE/>
              <w:autoSpaceDN/>
              <w:adjustRightInd/>
              <w:spacing w:after="0"/>
              <w:textAlignment w:val="auto"/>
              <w:rPr>
                <w:ins w:id="449" w:author="Author" w:date="2025-02-05T15:55: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3F387E" w14:textId="77777777" w:rsidR="00415A61" w:rsidRPr="00415A61" w:rsidRDefault="00415A61" w:rsidP="00415A61">
            <w:pPr>
              <w:widowControl w:val="0"/>
              <w:overflowPunct/>
              <w:autoSpaceDE/>
              <w:autoSpaceDN/>
              <w:adjustRightInd/>
              <w:spacing w:after="0"/>
              <w:textAlignment w:val="auto"/>
              <w:rPr>
                <w:ins w:id="450" w:author="Author" w:date="2025-02-05T15:55:00Z"/>
                <w:rFonts w:ascii="Arial" w:hAnsi="Arial"/>
                <w:sz w:val="18"/>
                <w:lang w:eastAsia="ja-JP"/>
              </w:rPr>
            </w:pPr>
            <w:ins w:id="451" w:author="Author" w:date="2025-02-05T15:55:00Z">
              <w:r w:rsidRPr="00415A61">
                <w:rPr>
                  <w:rFonts w:ascii="Arial"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F6710FD" w14:textId="77777777" w:rsidR="00415A61" w:rsidRPr="00415A61" w:rsidRDefault="00415A61" w:rsidP="00415A61">
            <w:pPr>
              <w:widowControl w:val="0"/>
              <w:overflowPunct/>
              <w:autoSpaceDE/>
              <w:autoSpaceDN/>
              <w:adjustRightInd/>
              <w:spacing w:after="0"/>
              <w:textAlignment w:val="auto"/>
              <w:rPr>
                <w:ins w:id="452" w:author="Author" w:date="2025-02-05T15:5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03A43D" w14:textId="77777777" w:rsidR="00415A61" w:rsidRPr="00415A61" w:rsidRDefault="00415A61" w:rsidP="00415A61">
            <w:pPr>
              <w:widowControl w:val="0"/>
              <w:overflowPunct/>
              <w:autoSpaceDE/>
              <w:autoSpaceDN/>
              <w:adjustRightInd/>
              <w:spacing w:after="0"/>
              <w:jc w:val="center"/>
              <w:textAlignment w:val="auto"/>
              <w:rPr>
                <w:ins w:id="453" w:author="Author" w:date="2025-02-05T15:55:00Z"/>
                <w:rFonts w:ascii="Arial" w:hAnsi="Arial"/>
                <w:sz w:val="18"/>
                <w:lang w:eastAsia="ja-JP"/>
              </w:rPr>
            </w:pPr>
            <w:ins w:id="454" w:author="Author" w:date="2025-02-05T15:55:00Z">
              <w:r w:rsidRPr="00415A6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C061F8" w14:textId="77777777" w:rsidR="00415A61" w:rsidRPr="00415A61" w:rsidRDefault="00415A61" w:rsidP="00415A61">
            <w:pPr>
              <w:widowControl w:val="0"/>
              <w:overflowPunct/>
              <w:autoSpaceDE/>
              <w:autoSpaceDN/>
              <w:adjustRightInd/>
              <w:spacing w:after="0"/>
              <w:jc w:val="center"/>
              <w:textAlignment w:val="auto"/>
              <w:rPr>
                <w:ins w:id="455" w:author="Author" w:date="2025-02-05T15:55:00Z"/>
                <w:rFonts w:ascii="Arial" w:hAnsi="Arial"/>
                <w:sz w:val="18"/>
                <w:lang w:eastAsia="ja-JP"/>
              </w:rPr>
            </w:pPr>
            <w:ins w:id="456" w:author="Author" w:date="2025-02-05T15:55:00Z">
              <w:r w:rsidRPr="00415A61">
                <w:rPr>
                  <w:rFonts w:ascii="Arial" w:hAnsi="Arial"/>
                  <w:sz w:val="18"/>
                  <w:lang w:eastAsia="zh-CN"/>
                </w:rPr>
                <w:t>ignore</w:t>
              </w:r>
            </w:ins>
          </w:p>
        </w:tc>
      </w:tr>
      <w:tr w:rsidR="00415A61" w:rsidRPr="00415A61" w14:paraId="488A4EDC" w14:textId="77777777" w:rsidTr="003E06BA">
        <w:trPr>
          <w:trHeight w:val="60"/>
          <w:ins w:id="457"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0E820B09" w14:textId="77777777" w:rsidR="00415A61" w:rsidRPr="00415A61" w:rsidRDefault="00415A61" w:rsidP="00415A61">
            <w:pPr>
              <w:widowControl w:val="0"/>
              <w:overflowPunct/>
              <w:autoSpaceDE/>
              <w:autoSpaceDN/>
              <w:adjustRightInd/>
              <w:spacing w:after="0"/>
              <w:textAlignment w:val="auto"/>
              <w:rPr>
                <w:ins w:id="458" w:author="Author" w:date="2025-02-05T15:55:00Z"/>
                <w:rFonts w:ascii="Arial" w:hAnsi="Arial"/>
                <w:b/>
                <w:bCs/>
                <w:sz w:val="18"/>
                <w:lang w:val="fr-FR"/>
              </w:rPr>
            </w:pPr>
            <w:ins w:id="459" w:author="Author" w:date="2025-02-05T15:55:00Z">
              <w:r w:rsidRPr="00415A61">
                <w:rPr>
                  <w:rFonts w:ascii="Arial" w:hAnsi="Arial"/>
                  <w:b/>
                  <w:bCs/>
                  <w:sz w:val="18"/>
                  <w:lang w:eastAsia="ja-JP"/>
                </w:rPr>
                <w:t xml:space="preserve">Target NG-RAN node to Source NG-RAN node </w:t>
              </w:r>
              <w:r w:rsidRPr="00415A61">
                <w:rPr>
                  <w:rFonts w:ascii="Arial" w:hAnsi="Arial"/>
                  <w:b/>
                  <w:bCs/>
                  <w:sz w:val="18"/>
                  <w:lang w:val="fr-FR"/>
                </w:rPr>
                <w:t>TA Information</w:t>
              </w:r>
            </w:ins>
          </w:p>
        </w:tc>
        <w:tc>
          <w:tcPr>
            <w:tcW w:w="1080" w:type="dxa"/>
            <w:tcBorders>
              <w:top w:val="single" w:sz="4" w:space="0" w:color="auto"/>
              <w:left w:val="single" w:sz="4" w:space="0" w:color="auto"/>
              <w:bottom w:val="single" w:sz="4" w:space="0" w:color="auto"/>
              <w:right w:val="single" w:sz="4" w:space="0" w:color="auto"/>
            </w:tcBorders>
          </w:tcPr>
          <w:p w14:paraId="2DEE2380" w14:textId="77777777" w:rsidR="00415A61" w:rsidRPr="00415A61" w:rsidRDefault="00415A61" w:rsidP="00415A61">
            <w:pPr>
              <w:widowControl w:val="0"/>
              <w:overflowPunct/>
              <w:autoSpaceDE/>
              <w:autoSpaceDN/>
              <w:adjustRightInd/>
              <w:spacing w:after="0"/>
              <w:textAlignment w:val="auto"/>
              <w:rPr>
                <w:ins w:id="460" w:author="Author" w:date="2025-02-05T15:55:00Z"/>
                <w:rFonts w:ascii="Arial" w:hAnsi="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23D4A710" w14:textId="77777777" w:rsidR="00415A61" w:rsidRPr="00415A61" w:rsidRDefault="00415A61" w:rsidP="00415A61">
            <w:pPr>
              <w:widowControl w:val="0"/>
              <w:overflowPunct/>
              <w:autoSpaceDE/>
              <w:autoSpaceDN/>
              <w:adjustRightInd/>
              <w:spacing w:after="0"/>
              <w:textAlignment w:val="auto"/>
              <w:rPr>
                <w:ins w:id="461" w:author="Author" w:date="2025-02-05T15:55:00Z"/>
                <w:rFonts w:ascii="Arial" w:hAnsi="Arial"/>
                <w:i/>
                <w:sz w:val="18"/>
                <w:lang w:eastAsia="ja-JP"/>
              </w:rPr>
            </w:pPr>
            <w:ins w:id="462" w:author="Author" w:date="2025-02-05T15:55:00Z">
              <w:r w:rsidRPr="00415A61">
                <w:rPr>
                  <w:rFonts w:ascii="Arial" w:hAnsi="Arial" w:cs="Arial"/>
                  <w:i/>
                  <w:sz w:val="18"/>
                  <w:szCs w:val="18"/>
                </w:rPr>
                <w:t>1</w:t>
              </w:r>
            </w:ins>
          </w:p>
        </w:tc>
        <w:tc>
          <w:tcPr>
            <w:tcW w:w="1512" w:type="dxa"/>
            <w:tcBorders>
              <w:top w:val="single" w:sz="4" w:space="0" w:color="auto"/>
              <w:left w:val="single" w:sz="4" w:space="0" w:color="auto"/>
              <w:bottom w:val="single" w:sz="4" w:space="0" w:color="auto"/>
              <w:right w:val="single" w:sz="4" w:space="0" w:color="auto"/>
            </w:tcBorders>
          </w:tcPr>
          <w:p w14:paraId="3019E82E" w14:textId="77777777" w:rsidR="00415A61" w:rsidRPr="00415A61" w:rsidRDefault="00415A61" w:rsidP="00415A61">
            <w:pPr>
              <w:widowControl w:val="0"/>
              <w:overflowPunct/>
              <w:autoSpaceDE/>
              <w:autoSpaceDN/>
              <w:adjustRightInd/>
              <w:spacing w:after="0"/>
              <w:textAlignment w:val="auto"/>
              <w:rPr>
                <w:ins w:id="463" w:author="Author" w:date="2025-02-05T15:55:00Z"/>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ECFE9B" w14:textId="77777777" w:rsidR="00415A61" w:rsidRPr="00415A61" w:rsidRDefault="00415A61" w:rsidP="00415A61">
            <w:pPr>
              <w:widowControl w:val="0"/>
              <w:overflowPunct/>
              <w:autoSpaceDE/>
              <w:autoSpaceDN/>
              <w:adjustRightInd/>
              <w:spacing w:after="0"/>
              <w:textAlignment w:val="auto"/>
              <w:rPr>
                <w:ins w:id="464" w:author="Author" w:date="2025-02-05T15:5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F06E9A" w14:textId="77777777" w:rsidR="00415A61" w:rsidRPr="00415A61" w:rsidRDefault="00415A61" w:rsidP="00415A61">
            <w:pPr>
              <w:widowControl w:val="0"/>
              <w:overflowPunct/>
              <w:autoSpaceDE/>
              <w:autoSpaceDN/>
              <w:adjustRightInd/>
              <w:spacing w:after="0"/>
              <w:jc w:val="center"/>
              <w:textAlignment w:val="auto"/>
              <w:rPr>
                <w:ins w:id="465" w:author="Author" w:date="2025-02-05T15:55:00Z"/>
                <w:rFonts w:ascii="Arial" w:hAnsi="Arial"/>
                <w:sz w:val="18"/>
              </w:rPr>
            </w:pPr>
            <w:ins w:id="466" w:author="Author" w:date="2025-02-05T15:55:00Z">
              <w:r w:rsidRPr="00415A61">
                <w:rPr>
                  <w:rFonts w:ascii="Arial" w:hAnsi="Arial" w:cs="Arial"/>
                  <w:sz w:val="18"/>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4CFF22B" w14:textId="77777777" w:rsidR="00415A61" w:rsidRPr="00415A61" w:rsidRDefault="00415A61" w:rsidP="00415A61">
            <w:pPr>
              <w:widowControl w:val="0"/>
              <w:overflowPunct/>
              <w:autoSpaceDE/>
              <w:autoSpaceDN/>
              <w:adjustRightInd/>
              <w:spacing w:after="0"/>
              <w:jc w:val="center"/>
              <w:textAlignment w:val="auto"/>
              <w:rPr>
                <w:ins w:id="467" w:author="Author" w:date="2025-02-05T15:55:00Z"/>
                <w:rFonts w:ascii="Arial" w:hAnsi="Arial"/>
                <w:sz w:val="18"/>
              </w:rPr>
            </w:pPr>
            <w:ins w:id="468" w:author="Author" w:date="2025-02-05T15:55:00Z">
              <w:r w:rsidRPr="00415A61">
                <w:rPr>
                  <w:rFonts w:ascii="Arial" w:hAnsi="Arial" w:cs="Arial"/>
                  <w:sz w:val="18"/>
                  <w:szCs w:val="18"/>
                </w:rPr>
                <w:t>ignore</w:t>
              </w:r>
            </w:ins>
          </w:p>
        </w:tc>
      </w:tr>
      <w:tr w:rsidR="00415A61" w:rsidRPr="00415A61" w14:paraId="4FFA449B" w14:textId="77777777" w:rsidTr="003E06BA">
        <w:trPr>
          <w:trHeight w:val="60"/>
          <w:ins w:id="469"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7D0035B2" w14:textId="77777777" w:rsidR="00415A61" w:rsidRPr="00415A61" w:rsidRDefault="00415A61" w:rsidP="00415A61">
            <w:pPr>
              <w:keepNext/>
              <w:keepLines/>
              <w:overflowPunct/>
              <w:autoSpaceDE/>
              <w:autoSpaceDN/>
              <w:adjustRightInd/>
              <w:spacing w:after="0"/>
              <w:ind w:left="113"/>
              <w:textAlignment w:val="auto"/>
              <w:rPr>
                <w:ins w:id="470" w:author="Author" w:date="2025-02-05T15:55:00Z"/>
                <w:rFonts w:ascii="Arial" w:hAnsi="Arial"/>
                <w:sz w:val="18"/>
                <w:lang w:val="fr-FR"/>
              </w:rPr>
            </w:pPr>
            <w:ins w:id="471" w:author="Author" w:date="2025-02-05T15:55:00Z">
              <w:r w:rsidRPr="00415A61">
                <w:rPr>
                  <w:rFonts w:ascii="Arial" w:hAnsi="Arial"/>
                  <w:sz w:val="18"/>
                </w:rPr>
                <w:t>&gt;LTM Candidate Cell ID</w:t>
              </w:r>
            </w:ins>
          </w:p>
        </w:tc>
        <w:tc>
          <w:tcPr>
            <w:tcW w:w="1080" w:type="dxa"/>
            <w:tcBorders>
              <w:top w:val="single" w:sz="4" w:space="0" w:color="auto"/>
              <w:left w:val="single" w:sz="4" w:space="0" w:color="auto"/>
              <w:bottom w:val="single" w:sz="4" w:space="0" w:color="auto"/>
              <w:right w:val="single" w:sz="4" w:space="0" w:color="auto"/>
            </w:tcBorders>
          </w:tcPr>
          <w:p w14:paraId="0C18DD76" w14:textId="77777777" w:rsidR="00415A61" w:rsidRPr="00415A61" w:rsidRDefault="00415A61" w:rsidP="00415A61">
            <w:pPr>
              <w:widowControl w:val="0"/>
              <w:overflowPunct/>
              <w:autoSpaceDE/>
              <w:autoSpaceDN/>
              <w:adjustRightInd/>
              <w:spacing w:after="0"/>
              <w:textAlignment w:val="auto"/>
              <w:rPr>
                <w:ins w:id="472" w:author="Author" w:date="2025-02-05T15:55:00Z"/>
                <w:rFonts w:ascii="Arial" w:hAnsi="Arial"/>
                <w:sz w:val="18"/>
                <w:lang w:eastAsia="zh-CN"/>
              </w:rPr>
            </w:pPr>
            <w:ins w:id="473" w:author="Author" w:date="2025-02-05T15:55:00Z">
              <w:r w:rsidRPr="00415A61">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F4ABA5" w14:textId="77777777" w:rsidR="00415A61" w:rsidRPr="00415A61" w:rsidRDefault="00415A61" w:rsidP="00415A61">
            <w:pPr>
              <w:widowControl w:val="0"/>
              <w:overflowPunct/>
              <w:autoSpaceDE/>
              <w:autoSpaceDN/>
              <w:adjustRightInd/>
              <w:spacing w:after="0"/>
              <w:textAlignment w:val="auto"/>
              <w:rPr>
                <w:ins w:id="474" w:author="Author" w:date="2025-02-05T15:55: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569A020" w14:textId="77777777" w:rsidR="00415A61" w:rsidRPr="00415A61" w:rsidRDefault="00415A61" w:rsidP="00415A61">
            <w:pPr>
              <w:widowControl w:val="0"/>
              <w:overflowPunct/>
              <w:autoSpaceDE/>
              <w:autoSpaceDN/>
              <w:adjustRightInd/>
              <w:spacing w:after="0"/>
              <w:textAlignment w:val="auto"/>
              <w:rPr>
                <w:ins w:id="475" w:author="Author" w:date="2025-02-05T15:55:00Z"/>
                <w:rFonts w:ascii="Arial" w:hAnsi="Arial"/>
                <w:sz w:val="18"/>
                <w:lang w:eastAsia="ja-JP"/>
              </w:rPr>
            </w:pPr>
            <w:ins w:id="476" w:author="Author" w:date="2025-02-05T15:55:00Z">
              <w:r w:rsidRPr="00415A61">
                <w:rPr>
                  <w:rFonts w:ascii="Arial" w:hAnsi="Arial"/>
                  <w:sz w:val="18"/>
                  <w:lang w:eastAsia="ja-JP"/>
                </w:rPr>
                <w:t>NR CGI</w:t>
              </w:r>
            </w:ins>
          </w:p>
          <w:p w14:paraId="3030B488" w14:textId="77777777" w:rsidR="00415A61" w:rsidRPr="00415A61" w:rsidRDefault="00415A61" w:rsidP="00415A61">
            <w:pPr>
              <w:widowControl w:val="0"/>
              <w:overflowPunct/>
              <w:autoSpaceDE/>
              <w:autoSpaceDN/>
              <w:adjustRightInd/>
              <w:spacing w:after="0"/>
              <w:textAlignment w:val="auto"/>
              <w:rPr>
                <w:ins w:id="477" w:author="Author" w:date="2025-02-05T15:55:00Z"/>
                <w:rFonts w:ascii="Arial" w:eastAsia="Yu Mincho" w:hAnsi="Arial"/>
                <w:sz w:val="18"/>
                <w:lang w:eastAsia="ja-JP"/>
              </w:rPr>
            </w:pPr>
            <w:ins w:id="478" w:author="Author" w:date="2025-02-05T15:55:00Z">
              <w:r w:rsidRPr="00415A61">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78A9521" w14:textId="77777777" w:rsidR="00415A61" w:rsidRPr="00415A61" w:rsidRDefault="00415A61" w:rsidP="00415A61">
            <w:pPr>
              <w:widowControl w:val="0"/>
              <w:overflowPunct/>
              <w:autoSpaceDE/>
              <w:autoSpaceDN/>
              <w:adjustRightInd/>
              <w:spacing w:after="0"/>
              <w:textAlignment w:val="auto"/>
              <w:rPr>
                <w:ins w:id="479" w:author="Author" w:date="2025-02-05T15:5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87F704" w14:textId="77777777" w:rsidR="00415A61" w:rsidRPr="00415A61" w:rsidRDefault="00415A61" w:rsidP="00415A61">
            <w:pPr>
              <w:widowControl w:val="0"/>
              <w:overflowPunct/>
              <w:autoSpaceDE/>
              <w:autoSpaceDN/>
              <w:adjustRightInd/>
              <w:spacing w:after="0"/>
              <w:jc w:val="center"/>
              <w:textAlignment w:val="auto"/>
              <w:rPr>
                <w:ins w:id="480" w:author="Author" w:date="2025-02-05T15:55:00Z"/>
                <w:rFonts w:ascii="Arial" w:hAnsi="Arial" w:cs="Arial"/>
                <w:sz w:val="18"/>
                <w:szCs w:val="18"/>
              </w:rPr>
            </w:pPr>
            <w:ins w:id="481" w:author="Author" w:date="2025-02-05T15:55:00Z">
              <w:r w:rsidRPr="00415A61">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4D1C4119" w14:textId="77777777" w:rsidR="00415A61" w:rsidRPr="00415A61" w:rsidRDefault="00415A61" w:rsidP="00415A61">
            <w:pPr>
              <w:widowControl w:val="0"/>
              <w:overflowPunct/>
              <w:autoSpaceDE/>
              <w:autoSpaceDN/>
              <w:adjustRightInd/>
              <w:spacing w:after="0"/>
              <w:jc w:val="center"/>
              <w:textAlignment w:val="auto"/>
              <w:rPr>
                <w:ins w:id="482" w:author="Author" w:date="2025-02-05T15:55:00Z"/>
                <w:rFonts w:ascii="Arial" w:hAnsi="Arial" w:cs="Arial"/>
                <w:sz w:val="18"/>
                <w:szCs w:val="18"/>
              </w:rPr>
            </w:pPr>
          </w:p>
        </w:tc>
      </w:tr>
      <w:tr w:rsidR="00415A61" w:rsidRPr="00415A61" w14:paraId="2E9E9201" w14:textId="77777777" w:rsidTr="003E06BA">
        <w:trPr>
          <w:trHeight w:val="60"/>
          <w:ins w:id="483"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4F26D70F" w14:textId="77777777" w:rsidR="00415A61" w:rsidRPr="00415A61" w:rsidRDefault="00415A61" w:rsidP="00415A61">
            <w:pPr>
              <w:widowControl w:val="0"/>
              <w:overflowPunct/>
              <w:autoSpaceDE/>
              <w:autoSpaceDN/>
              <w:adjustRightInd/>
              <w:spacing w:after="0"/>
              <w:ind w:left="113"/>
              <w:textAlignment w:val="auto"/>
              <w:rPr>
                <w:ins w:id="484" w:author="Author" w:date="2025-02-05T15:55:00Z"/>
                <w:rFonts w:ascii="Arial" w:hAnsi="Arial"/>
                <w:sz w:val="18"/>
                <w:lang w:val="fr-FR"/>
              </w:rPr>
            </w:pPr>
            <w:ins w:id="485" w:author="Author" w:date="2025-02-05T15:55:00Z">
              <w:r w:rsidRPr="00415A61">
                <w:rPr>
                  <w:rFonts w:ascii="Arial" w:hAnsi="Arial"/>
                  <w:sz w:val="18"/>
                  <w:lang w:val="fr-FR"/>
                </w:rPr>
                <w:t>&gt;TA Value</w:t>
              </w:r>
            </w:ins>
          </w:p>
        </w:tc>
        <w:tc>
          <w:tcPr>
            <w:tcW w:w="1080" w:type="dxa"/>
            <w:tcBorders>
              <w:top w:val="single" w:sz="4" w:space="0" w:color="auto"/>
              <w:left w:val="single" w:sz="4" w:space="0" w:color="auto"/>
              <w:bottom w:val="single" w:sz="4" w:space="0" w:color="auto"/>
              <w:right w:val="single" w:sz="4" w:space="0" w:color="auto"/>
            </w:tcBorders>
          </w:tcPr>
          <w:p w14:paraId="201531BE" w14:textId="77777777" w:rsidR="00415A61" w:rsidRPr="00415A61" w:rsidRDefault="00415A61" w:rsidP="00415A61">
            <w:pPr>
              <w:widowControl w:val="0"/>
              <w:overflowPunct/>
              <w:autoSpaceDE/>
              <w:autoSpaceDN/>
              <w:adjustRightInd/>
              <w:spacing w:after="0"/>
              <w:textAlignment w:val="auto"/>
              <w:rPr>
                <w:ins w:id="486" w:author="Author" w:date="2025-02-05T15:55:00Z"/>
                <w:rFonts w:ascii="Arial" w:hAnsi="Arial"/>
                <w:sz w:val="18"/>
                <w:lang w:eastAsia="zh-CN"/>
              </w:rPr>
            </w:pPr>
            <w:ins w:id="487" w:author="Author" w:date="2025-02-05T15:55:00Z">
              <w:r w:rsidRPr="00415A61">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82210F3" w14:textId="77777777" w:rsidR="00415A61" w:rsidRPr="00415A61" w:rsidRDefault="00415A61" w:rsidP="00415A61">
            <w:pPr>
              <w:widowControl w:val="0"/>
              <w:overflowPunct/>
              <w:autoSpaceDE/>
              <w:autoSpaceDN/>
              <w:adjustRightInd/>
              <w:spacing w:after="0"/>
              <w:textAlignment w:val="auto"/>
              <w:rPr>
                <w:ins w:id="488" w:author="Author" w:date="2025-02-05T15:55: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DF12CB0" w14:textId="77777777" w:rsidR="00415A61" w:rsidRPr="00415A61" w:rsidRDefault="00415A61" w:rsidP="00415A61">
            <w:pPr>
              <w:widowControl w:val="0"/>
              <w:overflowPunct/>
              <w:autoSpaceDE/>
              <w:autoSpaceDN/>
              <w:adjustRightInd/>
              <w:spacing w:after="0"/>
              <w:textAlignment w:val="auto"/>
              <w:rPr>
                <w:ins w:id="489" w:author="Author" w:date="2025-02-05T15:55:00Z"/>
                <w:rFonts w:ascii="Arial" w:eastAsia="Yu Mincho" w:hAnsi="Arial"/>
                <w:sz w:val="18"/>
                <w:lang w:eastAsia="ja-JP"/>
              </w:rPr>
            </w:pPr>
            <w:ins w:id="490" w:author="Author" w:date="2025-02-05T15:55:00Z">
              <w:r w:rsidRPr="00415A61">
                <w:rPr>
                  <w:rFonts w:ascii="Arial" w:hAnsi="Arial"/>
                  <w:sz w:val="18"/>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284C6A27" w14:textId="77777777" w:rsidR="00415A61" w:rsidRPr="00415A61" w:rsidRDefault="00415A61" w:rsidP="00415A61">
            <w:pPr>
              <w:widowControl w:val="0"/>
              <w:overflowPunct/>
              <w:autoSpaceDE/>
              <w:autoSpaceDN/>
              <w:adjustRightInd/>
              <w:spacing w:after="0"/>
              <w:textAlignment w:val="auto"/>
              <w:rPr>
                <w:ins w:id="491" w:author="Author" w:date="2025-02-05T15:55:00Z"/>
                <w:rFonts w:ascii="Arial" w:hAnsi="Arial"/>
                <w:sz w:val="18"/>
                <w:lang w:eastAsia="zh-CN"/>
              </w:rPr>
            </w:pPr>
            <w:ins w:id="492" w:author="Author" w:date="2025-02-05T15:55:00Z">
              <w:r w:rsidRPr="00415A61">
                <w:rPr>
                  <w:rFonts w:ascii="Arial" w:hAnsi="Arial"/>
                  <w:sz w:val="18"/>
                  <w:lang w:eastAsia="ja-JP"/>
                </w:rPr>
                <w:t>Indicates the TA value as defined in TS 38.213 [40].</w:t>
              </w:r>
            </w:ins>
          </w:p>
        </w:tc>
        <w:tc>
          <w:tcPr>
            <w:tcW w:w="1080" w:type="dxa"/>
            <w:tcBorders>
              <w:top w:val="single" w:sz="4" w:space="0" w:color="auto"/>
              <w:left w:val="single" w:sz="4" w:space="0" w:color="auto"/>
              <w:bottom w:val="single" w:sz="4" w:space="0" w:color="auto"/>
              <w:right w:val="single" w:sz="4" w:space="0" w:color="auto"/>
            </w:tcBorders>
          </w:tcPr>
          <w:p w14:paraId="16912AB8" w14:textId="77777777" w:rsidR="00415A61" w:rsidRPr="00415A61" w:rsidRDefault="00415A61" w:rsidP="00415A61">
            <w:pPr>
              <w:widowControl w:val="0"/>
              <w:overflowPunct/>
              <w:autoSpaceDE/>
              <w:autoSpaceDN/>
              <w:adjustRightInd/>
              <w:spacing w:after="0"/>
              <w:jc w:val="center"/>
              <w:textAlignment w:val="auto"/>
              <w:rPr>
                <w:ins w:id="493" w:author="Author" w:date="2025-02-05T15:55:00Z"/>
                <w:rFonts w:ascii="Arial" w:hAnsi="Arial" w:cs="Arial"/>
                <w:sz w:val="18"/>
                <w:szCs w:val="18"/>
              </w:rPr>
            </w:pPr>
            <w:ins w:id="494" w:author="Author" w:date="2025-02-05T15:55:00Z">
              <w:r w:rsidRPr="00415A61">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5A20926F" w14:textId="77777777" w:rsidR="00415A61" w:rsidRPr="00415A61" w:rsidRDefault="00415A61" w:rsidP="00415A61">
            <w:pPr>
              <w:widowControl w:val="0"/>
              <w:overflowPunct/>
              <w:autoSpaceDE/>
              <w:autoSpaceDN/>
              <w:adjustRightInd/>
              <w:spacing w:after="0"/>
              <w:jc w:val="center"/>
              <w:textAlignment w:val="auto"/>
              <w:rPr>
                <w:ins w:id="495" w:author="Author" w:date="2025-02-05T15:55:00Z"/>
                <w:rFonts w:ascii="Arial" w:hAnsi="Arial" w:cs="Arial"/>
                <w:sz w:val="18"/>
                <w:szCs w:val="18"/>
              </w:rPr>
            </w:pPr>
          </w:p>
        </w:tc>
      </w:tr>
      <w:tr w:rsidR="00415A61" w:rsidRPr="00415A61" w14:paraId="5224F781" w14:textId="77777777" w:rsidTr="003E06BA">
        <w:trPr>
          <w:trHeight w:val="60"/>
          <w:ins w:id="496" w:author="Author" w:date="2025-04-10T16:18:00Z"/>
        </w:trPr>
        <w:tc>
          <w:tcPr>
            <w:tcW w:w="2160" w:type="dxa"/>
            <w:tcBorders>
              <w:top w:val="single" w:sz="4" w:space="0" w:color="auto"/>
              <w:left w:val="single" w:sz="4" w:space="0" w:color="auto"/>
              <w:bottom w:val="single" w:sz="4" w:space="0" w:color="auto"/>
              <w:right w:val="single" w:sz="4" w:space="0" w:color="auto"/>
            </w:tcBorders>
          </w:tcPr>
          <w:p w14:paraId="1453F680" w14:textId="77777777" w:rsidR="00415A61" w:rsidRPr="00415A61" w:rsidRDefault="00415A61" w:rsidP="00415A61">
            <w:pPr>
              <w:widowControl w:val="0"/>
              <w:overflowPunct/>
              <w:autoSpaceDE/>
              <w:autoSpaceDN/>
              <w:adjustRightInd/>
              <w:spacing w:after="0"/>
              <w:ind w:left="113"/>
              <w:textAlignment w:val="auto"/>
              <w:rPr>
                <w:ins w:id="497" w:author="Author" w:date="2025-04-10T16:18:00Z"/>
                <w:rFonts w:ascii="Arial" w:hAnsi="Arial"/>
                <w:sz w:val="18"/>
                <w:lang w:val="fr-FR"/>
              </w:rPr>
            </w:pPr>
            <w:ins w:id="498" w:author="Author" w:date="2025-04-10T16:18:00Z">
              <w:r w:rsidRPr="00415A61">
                <w:rPr>
                  <w:rFonts w:ascii="Arial" w:hAnsi="Arial"/>
                  <w:sz w:val="18"/>
                  <w:lang w:val="fr-FR"/>
                </w:rPr>
                <w:t>&gt;</w:t>
              </w:r>
            </w:ins>
            <w:ins w:id="499" w:author="Author" w:date="2025-04-10T16:19:00Z">
              <w:r w:rsidRPr="00415A61">
                <w:rPr>
                  <w:rFonts w:ascii="Arial" w:hAnsi="Arial"/>
                  <w:sz w:val="18"/>
                  <w:lang w:val="fr-FR"/>
                </w:rPr>
                <w:t>Preamble Index</w:t>
              </w:r>
            </w:ins>
          </w:p>
        </w:tc>
        <w:tc>
          <w:tcPr>
            <w:tcW w:w="1080" w:type="dxa"/>
            <w:tcBorders>
              <w:top w:val="single" w:sz="4" w:space="0" w:color="auto"/>
              <w:left w:val="single" w:sz="4" w:space="0" w:color="auto"/>
              <w:bottom w:val="single" w:sz="4" w:space="0" w:color="auto"/>
              <w:right w:val="single" w:sz="4" w:space="0" w:color="auto"/>
            </w:tcBorders>
          </w:tcPr>
          <w:p w14:paraId="74244093" w14:textId="77777777" w:rsidR="00415A61" w:rsidRPr="00415A61" w:rsidRDefault="00415A61" w:rsidP="00415A61">
            <w:pPr>
              <w:widowControl w:val="0"/>
              <w:overflowPunct/>
              <w:autoSpaceDE/>
              <w:autoSpaceDN/>
              <w:adjustRightInd/>
              <w:spacing w:after="0"/>
              <w:textAlignment w:val="auto"/>
              <w:rPr>
                <w:ins w:id="500" w:author="Author" w:date="2025-04-10T16:18:00Z"/>
                <w:rFonts w:ascii="Arial" w:hAnsi="Arial"/>
                <w:sz w:val="18"/>
                <w:lang w:eastAsia="zh-CN"/>
              </w:rPr>
            </w:pPr>
            <w:ins w:id="501" w:author="Author" w:date="2025-04-10T16:18:00Z">
              <w:r w:rsidRPr="00415A61">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DCE2A76" w14:textId="77777777" w:rsidR="00415A61" w:rsidRPr="00415A61" w:rsidRDefault="00415A61" w:rsidP="00415A61">
            <w:pPr>
              <w:widowControl w:val="0"/>
              <w:overflowPunct/>
              <w:autoSpaceDE/>
              <w:autoSpaceDN/>
              <w:adjustRightInd/>
              <w:spacing w:after="0"/>
              <w:textAlignment w:val="auto"/>
              <w:rPr>
                <w:ins w:id="502" w:author="Author" w:date="2025-04-10T16:18: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93FA970" w14:textId="77777777" w:rsidR="00415A61" w:rsidRPr="00415A61" w:rsidRDefault="00415A61" w:rsidP="00415A61">
            <w:pPr>
              <w:widowControl w:val="0"/>
              <w:overflowPunct/>
              <w:autoSpaceDE/>
              <w:autoSpaceDN/>
              <w:adjustRightInd/>
              <w:spacing w:after="0"/>
              <w:textAlignment w:val="auto"/>
              <w:rPr>
                <w:ins w:id="503" w:author="Author" w:date="2025-04-10T16:18:00Z"/>
                <w:rFonts w:ascii="Arial" w:hAnsi="Arial"/>
                <w:sz w:val="18"/>
                <w:lang w:eastAsia="ja-JP"/>
              </w:rPr>
            </w:pPr>
            <w:ins w:id="504" w:author="Author" w:date="2025-04-10T16:18:00Z">
              <w:r w:rsidRPr="00415A61">
                <w:rPr>
                  <w:rFonts w:ascii="Arial" w:hAnsi="Arial"/>
                  <w:sz w:val="18"/>
                  <w:lang w:eastAsia="ja-JP"/>
                </w:rPr>
                <w:t>INTEGER (0..</w:t>
              </w:r>
            </w:ins>
            <w:ins w:id="505" w:author="Author" w:date="2025-04-11T09:11:00Z">
              <w:r w:rsidRPr="00415A61">
                <w:rPr>
                  <w:rFonts w:ascii="Arial" w:hAnsi="Arial"/>
                  <w:sz w:val="18"/>
                  <w:lang w:eastAsia="ja-JP"/>
                </w:rPr>
                <w:t>63</w:t>
              </w:r>
            </w:ins>
            <w:ins w:id="506" w:author="Author" w:date="2025-04-10T16:18:00Z">
              <w:r w:rsidRPr="00415A61">
                <w:rPr>
                  <w:rFonts w:ascii="Arial" w:hAnsi="Arial"/>
                  <w:sz w:val="18"/>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7A540CD8" w14:textId="77777777" w:rsidR="00415A61" w:rsidRPr="00415A61" w:rsidRDefault="00415A61" w:rsidP="00415A61">
            <w:pPr>
              <w:widowControl w:val="0"/>
              <w:overflowPunct/>
              <w:autoSpaceDE/>
              <w:autoSpaceDN/>
              <w:adjustRightInd/>
              <w:spacing w:after="0"/>
              <w:textAlignment w:val="auto"/>
              <w:rPr>
                <w:ins w:id="507" w:author="Author" w:date="2025-04-10T16:18: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7DAE89" w14:textId="77777777" w:rsidR="00415A61" w:rsidRPr="00415A61" w:rsidRDefault="00415A61" w:rsidP="00415A61">
            <w:pPr>
              <w:widowControl w:val="0"/>
              <w:overflowPunct/>
              <w:autoSpaceDE/>
              <w:autoSpaceDN/>
              <w:adjustRightInd/>
              <w:spacing w:after="0"/>
              <w:jc w:val="center"/>
              <w:textAlignment w:val="auto"/>
              <w:rPr>
                <w:ins w:id="508" w:author="Author" w:date="2025-04-10T16:18:00Z"/>
                <w:rFonts w:ascii="Arial" w:hAnsi="Arial" w:cs="Arial"/>
                <w:sz w:val="18"/>
              </w:rPr>
            </w:pPr>
            <w:ins w:id="509" w:author="Author" w:date="2025-04-10T16:18:00Z">
              <w:r w:rsidRPr="00415A61">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419D7F2F" w14:textId="77777777" w:rsidR="00415A61" w:rsidRPr="00415A61" w:rsidRDefault="00415A61" w:rsidP="00415A61">
            <w:pPr>
              <w:widowControl w:val="0"/>
              <w:overflowPunct/>
              <w:autoSpaceDE/>
              <w:autoSpaceDN/>
              <w:adjustRightInd/>
              <w:spacing w:after="0"/>
              <w:jc w:val="center"/>
              <w:textAlignment w:val="auto"/>
              <w:rPr>
                <w:ins w:id="510" w:author="Author" w:date="2025-04-10T16:18:00Z"/>
                <w:rFonts w:ascii="Arial" w:hAnsi="Arial" w:cs="Arial"/>
                <w:sz w:val="18"/>
                <w:szCs w:val="18"/>
              </w:rPr>
            </w:pPr>
          </w:p>
        </w:tc>
      </w:tr>
      <w:tr w:rsidR="00415A61" w:rsidRPr="00415A61" w14:paraId="25B01EAE" w14:textId="77777777" w:rsidTr="003E06BA">
        <w:trPr>
          <w:trHeight w:val="60"/>
          <w:ins w:id="511" w:author="Author" w:date="2025-04-10T16:54:00Z"/>
        </w:trPr>
        <w:tc>
          <w:tcPr>
            <w:tcW w:w="2160" w:type="dxa"/>
            <w:tcBorders>
              <w:top w:val="single" w:sz="4" w:space="0" w:color="auto"/>
              <w:left w:val="single" w:sz="4" w:space="0" w:color="auto"/>
              <w:bottom w:val="single" w:sz="4" w:space="0" w:color="auto"/>
              <w:right w:val="single" w:sz="4" w:space="0" w:color="auto"/>
            </w:tcBorders>
          </w:tcPr>
          <w:p w14:paraId="6F37EA00" w14:textId="77777777" w:rsidR="00415A61" w:rsidRPr="00415A61" w:rsidRDefault="00415A61" w:rsidP="00415A61">
            <w:pPr>
              <w:widowControl w:val="0"/>
              <w:overflowPunct/>
              <w:autoSpaceDE/>
              <w:autoSpaceDN/>
              <w:adjustRightInd/>
              <w:spacing w:after="0"/>
              <w:ind w:left="113"/>
              <w:textAlignment w:val="auto"/>
              <w:rPr>
                <w:ins w:id="512" w:author="Author" w:date="2025-04-10T16:54:00Z"/>
                <w:rFonts w:ascii="Arial" w:hAnsi="Arial"/>
                <w:sz w:val="18"/>
                <w:lang w:val="fr-FR"/>
              </w:rPr>
            </w:pPr>
            <w:ins w:id="513" w:author="Author" w:date="2025-04-10T16:54:00Z">
              <w:r w:rsidRPr="00415A61">
                <w:rPr>
                  <w:rFonts w:ascii="Arial" w:hAnsi="Arial"/>
                  <w:sz w:val="18"/>
                  <w:lang w:val="fr-FR"/>
                </w:rPr>
                <w:t>&gt;</w:t>
              </w:r>
              <w:r w:rsidRPr="00415A61">
                <w:rPr>
                  <w:rFonts w:ascii="Arial" w:hAnsi="Arial"/>
                  <w:sz w:val="18"/>
                </w:rPr>
                <w:t>RA-RNTI</w:t>
              </w:r>
            </w:ins>
          </w:p>
        </w:tc>
        <w:tc>
          <w:tcPr>
            <w:tcW w:w="1080" w:type="dxa"/>
            <w:tcBorders>
              <w:top w:val="single" w:sz="4" w:space="0" w:color="auto"/>
              <w:left w:val="single" w:sz="4" w:space="0" w:color="auto"/>
              <w:bottom w:val="single" w:sz="4" w:space="0" w:color="auto"/>
              <w:right w:val="single" w:sz="4" w:space="0" w:color="auto"/>
            </w:tcBorders>
          </w:tcPr>
          <w:p w14:paraId="4F18EF8B" w14:textId="77777777" w:rsidR="00415A61" w:rsidRPr="00415A61" w:rsidRDefault="00415A61" w:rsidP="00415A61">
            <w:pPr>
              <w:widowControl w:val="0"/>
              <w:overflowPunct/>
              <w:autoSpaceDE/>
              <w:autoSpaceDN/>
              <w:adjustRightInd/>
              <w:spacing w:after="0"/>
              <w:textAlignment w:val="auto"/>
              <w:rPr>
                <w:ins w:id="514" w:author="Author" w:date="2025-04-10T16:54:00Z"/>
                <w:rFonts w:ascii="Arial" w:hAnsi="Arial"/>
                <w:sz w:val="18"/>
                <w:lang w:eastAsia="zh-CN"/>
              </w:rPr>
            </w:pPr>
            <w:ins w:id="515" w:author="Author" w:date="2025-04-10T16:54:00Z">
              <w:r w:rsidRPr="00415A61">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AAA96EB" w14:textId="77777777" w:rsidR="00415A61" w:rsidRPr="00415A61" w:rsidRDefault="00415A61" w:rsidP="00415A61">
            <w:pPr>
              <w:widowControl w:val="0"/>
              <w:overflowPunct/>
              <w:autoSpaceDE/>
              <w:autoSpaceDN/>
              <w:adjustRightInd/>
              <w:spacing w:after="0"/>
              <w:textAlignment w:val="auto"/>
              <w:rPr>
                <w:ins w:id="516" w:author="Author" w:date="2025-04-10T16:54: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D6C6CAB" w14:textId="77777777" w:rsidR="00415A61" w:rsidRPr="00415A61" w:rsidRDefault="00415A61" w:rsidP="00415A61">
            <w:pPr>
              <w:widowControl w:val="0"/>
              <w:overflowPunct/>
              <w:autoSpaceDE/>
              <w:autoSpaceDN/>
              <w:adjustRightInd/>
              <w:spacing w:after="0"/>
              <w:textAlignment w:val="auto"/>
              <w:rPr>
                <w:ins w:id="517" w:author="Author" w:date="2025-04-10T16:54:00Z"/>
                <w:rFonts w:ascii="Arial" w:hAnsi="Arial"/>
                <w:sz w:val="18"/>
                <w:lang w:eastAsia="ja-JP"/>
              </w:rPr>
            </w:pPr>
            <w:ins w:id="518" w:author="Author" w:date="2025-04-10T16:54:00Z">
              <w:r w:rsidRPr="00415A61">
                <w:rPr>
                  <w:rFonts w:ascii="Arial" w:eastAsia="Yu Mincho" w:hAnsi="Arial"/>
                  <w:sz w:val="18"/>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14:paraId="5391B7E8" w14:textId="77777777" w:rsidR="00415A61" w:rsidRPr="00415A61" w:rsidRDefault="00415A61" w:rsidP="00415A61">
            <w:pPr>
              <w:widowControl w:val="0"/>
              <w:overflowPunct/>
              <w:autoSpaceDE/>
              <w:autoSpaceDN/>
              <w:adjustRightInd/>
              <w:spacing w:after="0"/>
              <w:textAlignment w:val="auto"/>
              <w:rPr>
                <w:ins w:id="519" w:author="Author" w:date="2025-04-10T16:54:00Z"/>
                <w:rFonts w:ascii="Arial" w:hAnsi="Arial"/>
                <w:sz w:val="18"/>
                <w:lang w:eastAsia="ja-JP"/>
              </w:rPr>
            </w:pPr>
            <w:ins w:id="520" w:author="Author" w:date="2025-04-10T16:54:00Z">
              <w:r w:rsidRPr="00415A61">
                <w:rPr>
                  <w:rFonts w:ascii="Arial" w:eastAsia="Yu Mincho" w:hAnsi="Arial"/>
                  <w:sz w:val="18"/>
                  <w:lang w:eastAsia="zh-CN"/>
                </w:rPr>
                <w:t xml:space="preserve">RA-RNTI as defined in TS </w:t>
              </w:r>
              <w:r w:rsidRPr="00415A61">
                <w:rPr>
                  <w:rFonts w:ascii="Arial" w:eastAsia="Yu Mincho" w:hAnsi="Arial"/>
                  <w:sz w:val="18"/>
                  <w:lang w:eastAsia="zh-CN"/>
                </w:rPr>
                <w:lastRenderedPageBreak/>
                <w:t>38.321 [</w:t>
              </w:r>
            </w:ins>
            <w:ins w:id="521" w:author="Author" w:date="2025-04-10T16:55:00Z">
              <w:r w:rsidRPr="00415A61">
                <w:rPr>
                  <w:rFonts w:ascii="Arial" w:eastAsia="Yu Mincho" w:hAnsi="Arial"/>
                  <w:sz w:val="18"/>
                  <w:lang w:eastAsia="zh-CN"/>
                </w:rPr>
                <w:t>35</w:t>
              </w:r>
            </w:ins>
            <w:ins w:id="522" w:author="Author" w:date="2025-04-10T16:54:00Z">
              <w:r w:rsidRPr="00415A61">
                <w:rPr>
                  <w:rFonts w:ascii="Arial" w:eastAsia="Yu Mincho"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8492CAE" w14:textId="77777777" w:rsidR="00415A61" w:rsidRPr="00415A61" w:rsidRDefault="00415A61" w:rsidP="00415A61">
            <w:pPr>
              <w:widowControl w:val="0"/>
              <w:overflowPunct/>
              <w:autoSpaceDE/>
              <w:autoSpaceDN/>
              <w:adjustRightInd/>
              <w:spacing w:after="0"/>
              <w:jc w:val="center"/>
              <w:textAlignment w:val="auto"/>
              <w:rPr>
                <w:ins w:id="523" w:author="Author" w:date="2025-04-10T16:54:00Z"/>
                <w:rFonts w:ascii="Arial" w:hAnsi="Arial" w:cs="Arial"/>
                <w:sz w:val="18"/>
              </w:rPr>
            </w:pPr>
            <w:ins w:id="524" w:author="Author" w:date="2025-04-10T16:54:00Z">
              <w:r w:rsidRPr="00415A61">
                <w:rPr>
                  <w:rFonts w:ascii="Arial" w:hAnsi="Arial" w:cs="Arial"/>
                  <w:sz w:val="18"/>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4A43CA2E" w14:textId="77777777" w:rsidR="00415A61" w:rsidRPr="00415A61" w:rsidRDefault="00415A61" w:rsidP="00415A61">
            <w:pPr>
              <w:widowControl w:val="0"/>
              <w:overflowPunct/>
              <w:autoSpaceDE/>
              <w:autoSpaceDN/>
              <w:adjustRightInd/>
              <w:spacing w:after="0"/>
              <w:jc w:val="center"/>
              <w:textAlignment w:val="auto"/>
              <w:rPr>
                <w:ins w:id="525" w:author="Author" w:date="2025-04-10T16:54:00Z"/>
                <w:rFonts w:ascii="Arial" w:hAnsi="Arial" w:cs="Arial"/>
                <w:sz w:val="18"/>
                <w:szCs w:val="18"/>
              </w:rPr>
            </w:pPr>
          </w:p>
        </w:tc>
      </w:tr>
      <w:tr w:rsidR="00415A61" w:rsidRPr="00B75DFE" w14:paraId="7C42669A" w14:textId="77777777" w:rsidTr="003E06BA">
        <w:trPr>
          <w:trHeight w:val="60"/>
          <w:ins w:id="526" w:author="Samsung" w:date="2025-05-06T13:59:00Z"/>
        </w:trPr>
        <w:tc>
          <w:tcPr>
            <w:tcW w:w="2160" w:type="dxa"/>
            <w:tcBorders>
              <w:top w:val="single" w:sz="4" w:space="0" w:color="auto"/>
              <w:left w:val="single" w:sz="4" w:space="0" w:color="auto"/>
              <w:bottom w:val="single" w:sz="4" w:space="0" w:color="auto"/>
              <w:right w:val="single" w:sz="4" w:space="0" w:color="auto"/>
            </w:tcBorders>
          </w:tcPr>
          <w:p w14:paraId="7933D66A" w14:textId="77777777" w:rsidR="00415A61" w:rsidRPr="00AC6B0E" w:rsidRDefault="00415A61" w:rsidP="003E06BA">
            <w:pPr>
              <w:widowControl w:val="0"/>
              <w:overflowPunct/>
              <w:autoSpaceDE/>
              <w:autoSpaceDN/>
              <w:adjustRightInd/>
              <w:spacing w:after="0"/>
              <w:ind w:left="113"/>
              <w:textAlignment w:val="auto"/>
              <w:rPr>
                <w:ins w:id="527" w:author="Samsung" w:date="2025-05-06T13:59:00Z"/>
                <w:rFonts w:ascii="Arial" w:hAnsi="Arial" w:cs="Arial"/>
                <w:sz w:val="18"/>
                <w:szCs w:val="18"/>
                <w:lang w:val="fr-FR"/>
              </w:rPr>
            </w:pPr>
            <w:ins w:id="528" w:author="Samsung" w:date="2025-05-06T13:59:00Z">
              <w:r w:rsidRPr="00340A7F">
                <w:rPr>
                  <w:rFonts w:ascii="Arial" w:hAnsi="Arial" w:cs="Arial"/>
                  <w:sz w:val="18"/>
                  <w:szCs w:val="18"/>
                </w:rPr>
                <w:t>&gt;&gt;</w:t>
              </w:r>
              <w:r w:rsidRPr="00C71D5D">
                <w:rPr>
                  <w:rFonts w:ascii="Arial" w:hAnsi="Arial" w:cs="Arial"/>
                  <w:sz w:val="18"/>
                  <w:szCs w:val="18"/>
                </w:rPr>
                <w:t>Early RACH Resources Requester</w:t>
              </w:r>
              <w:r>
                <w:rPr>
                  <w:rFonts w:ascii="Arial" w:hAnsi="Arial" w:cs="Arial"/>
                  <w:sz w:val="18"/>
                  <w:szCs w:val="18"/>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4B5A6C7" w14:textId="77777777" w:rsidR="00415A61" w:rsidRPr="00AC6B0E" w:rsidRDefault="00415A61" w:rsidP="003E06BA">
            <w:pPr>
              <w:widowControl w:val="0"/>
              <w:overflowPunct/>
              <w:autoSpaceDE/>
              <w:autoSpaceDN/>
              <w:adjustRightInd/>
              <w:spacing w:after="0"/>
              <w:textAlignment w:val="auto"/>
              <w:rPr>
                <w:ins w:id="529" w:author="Samsung" w:date="2025-05-06T13:59:00Z"/>
                <w:rFonts w:ascii="Arial" w:hAnsi="Arial" w:cs="Arial"/>
                <w:sz w:val="18"/>
                <w:szCs w:val="18"/>
                <w:lang w:eastAsia="zh-CN"/>
              </w:rPr>
            </w:pPr>
            <w:commentRangeStart w:id="530"/>
            <w:ins w:id="531" w:author="Samsung" w:date="2025-05-06T13:59:00Z">
              <w:r>
                <w:rPr>
                  <w:rFonts w:ascii="Arial" w:hAnsi="Arial" w:cs="Arial"/>
                  <w:sz w:val="18"/>
                  <w:szCs w:val="18"/>
                </w:rPr>
                <w:t>O</w:t>
              </w:r>
              <w:commentRangeEnd w:id="530"/>
              <w:r>
                <w:rPr>
                  <w:rStyle w:val="ab"/>
                </w:rPr>
                <w:commentReference w:id="530"/>
              </w:r>
            </w:ins>
          </w:p>
        </w:tc>
        <w:tc>
          <w:tcPr>
            <w:tcW w:w="1080" w:type="dxa"/>
            <w:tcBorders>
              <w:top w:val="single" w:sz="4" w:space="0" w:color="auto"/>
              <w:left w:val="single" w:sz="4" w:space="0" w:color="auto"/>
              <w:bottom w:val="single" w:sz="4" w:space="0" w:color="auto"/>
              <w:right w:val="single" w:sz="4" w:space="0" w:color="auto"/>
            </w:tcBorders>
          </w:tcPr>
          <w:p w14:paraId="57CC0D50" w14:textId="77777777" w:rsidR="00415A61" w:rsidRPr="00C71D5D" w:rsidRDefault="00415A61" w:rsidP="003E06BA">
            <w:pPr>
              <w:widowControl w:val="0"/>
              <w:overflowPunct/>
              <w:autoSpaceDE/>
              <w:autoSpaceDN/>
              <w:adjustRightInd/>
              <w:spacing w:after="0"/>
              <w:textAlignment w:val="auto"/>
              <w:rPr>
                <w:ins w:id="532" w:author="Samsung" w:date="2025-05-06T13:59:00Z"/>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A279AEA" w14:textId="77777777" w:rsidR="00415A61" w:rsidRPr="00AC6B0E" w:rsidRDefault="00415A61" w:rsidP="003E06BA">
            <w:pPr>
              <w:widowControl w:val="0"/>
              <w:overflowPunct/>
              <w:autoSpaceDE/>
              <w:autoSpaceDN/>
              <w:adjustRightInd/>
              <w:spacing w:after="0"/>
              <w:textAlignment w:val="auto"/>
              <w:rPr>
                <w:ins w:id="533" w:author="Samsung" w:date="2025-05-06T13:59:00Z"/>
                <w:rFonts w:ascii="Arial" w:hAnsi="Arial" w:cs="Arial"/>
                <w:sz w:val="18"/>
                <w:szCs w:val="18"/>
                <w:lang w:eastAsia="ja-JP"/>
              </w:rPr>
            </w:pPr>
            <w:ins w:id="534" w:author="Samsung" w:date="2025-05-06T13:59:00Z">
              <w:r w:rsidRPr="00C71D5D">
                <w:rPr>
                  <w:rFonts w:ascii="Arial" w:hAnsi="Arial" w:cs="Arial"/>
                  <w:sz w:val="18"/>
                  <w:szCs w:val="18"/>
                </w:rPr>
                <w:t>9.2.1.xx9</w:t>
              </w:r>
            </w:ins>
          </w:p>
        </w:tc>
        <w:tc>
          <w:tcPr>
            <w:tcW w:w="1728" w:type="dxa"/>
            <w:tcBorders>
              <w:top w:val="single" w:sz="4" w:space="0" w:color="auto"/>
              <w:left w:val="single" w:sz="4" w:space="0" w:color="auto"/>
              <w:bottom w:val="single" w:sz="4" w:space="0" w:color="auto"/>
              <w:right w:val="single" w:sz="4" w:space="0" w:color="auto"/>
            </w:tcBorders>
          </w:tcPr>
          <w:p w14:paraId="6C6EEF94" w14:textId="77777777" w:rsidR="00415A61" w:rsidRPr="003040F7" w:rsidRDefault="00415A61" w:rsidP="003E06BA">
            <w:pPr>
              <w:widowControl w:val="0"/>
              <w:overflowPunct/>
              <w:autoSpaceDE/>
              <w:autoSpaceDN/>
              <w:adjustRightInd/>
              <w:spacing w:after="0"/>
              <w:textAlignment w:val="auto"/>
              <w:rPr>
                <w:ins w:id="535" w:author="Samsung" w:date="2025-05-06T13:5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E9E22B" w14:textId="77777777" w:rsidR="00415A61" w:rsidRPr="00AC6B0E" w:rsidRDefault="00415A61" w:rsidP="003E06BA">
            <w:pPr>
              <w:widowControl w:val="0"/>
              <w:overflowPunct/>
              <w:autoSpaceDE/>
              <w:autoSpaceDN/>
              <w:adjustRightInd/>
              <w:spacing w:after="0"/>
              <w:jc w:val="center"/>
              <w:textAlignment w:val="auto"/>
              <w:rPr>
                <w:ins w:id="536" w:author="Samsung" w:date="2025-05-06T13:59:00Z"/>
                <w:rFonts w:ascii="Arial" w:hAnsi="Arial" w:cs="Arial"/>
                <w:sz w:val="18"/>
                <w:szCs w:val="18"/>
              </w:rPr>
            </w:pPr>
            <w:ins w:id="537" w:author="Samsung" w:date="2025-05-06T13:59:00Z">
              <w:r w:rsidRPr="00340A7F">
                <w:rPr>
                  <w:rFonts w:ascii="Arial" w:hAnsi="Arial" w:cs="Arial"/>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059690EC" w14:textId="77777777" w:rsidR="00415A61" w:rsidRPr="00B75DFE" w:rsidRDefault="00415A61" w:rsidP="003E06BA">
            <w:pPr>
              <w:widowControl w:val="0"/>
              <w:overflowPunct/>
              <w:autoSpaceDE/>
              <w:autoSpaceDN/>
              <w:adjustRightInd/>
              <w:spacing w:after="0"/>
              <w:jc w:val="center"/>
              <w:textAlignment w:val="auto"/>
              <w:rPr>
                <w:ins w:id="538" w:author="Samsung" w:date="2025-05-06T13:59:00Z"/>
                <w:rFonts w:ascii="Arial" w:hAnsi="Arial" w:cs="Arial"/>
                <w:sz w:val="18"/>
                <w:szCs w:val="18"/>
              </w:rPr>
            </w:pPr>
          </w:p>
        </w:tc>
      </w:tr>
    </w:tbl>
    <w:p w14:paraId="08C7C0B5" w14:textId="7238A669" w:rsidR="00415A61" w:rsidRDefault="00415A61" w:rsidP="00E23650">
      <w:pPr>
        <w:widowControl w:val="0"/>
        <w:overflowPunct/>
        <w:autoSpaceDE/>
        <w:autoSpaceDN/>
        <w:adjustRightInd/>
        <w:textAlignment w:val="auto"/>
      </w:pPr>
    </w:p>
    <w:p w14:paraId="2BDA96F4" w14:textId="77777777" w:rsidR="00E23650" w:rsidRPr="00DE467E" w:rsidRDefault="00E23650" w:rsidP="00E23650">
      <w:pPr>
        <w:overflowPunct/>
        <w:autoSpaceDE/>
        <w:autoSpaceDN/>
        <w:adjustRightInd/>
        <w:textAlignment w:val="auto"/>
      </w:pPr>
    </w:p>
    <w:p w14:paraId="7BDDCAA8" w14:textId="77777777" w:rsidR="00E23650" w:rsidRPr="00E23650" w:rsidRDefault="00E23650" w:rsidP="00E23650">
      <w:pPr>
        <w:overflowPunct/>
        <w:autoSpaceDE/>
        <w:autoSpaceDN/>
        <w:adjustRightInd/>
        <w:jc w:val="center"/>
        <w:textAlignment w:val="auto"/>
        <w:rPr>
          <w:color w:val="FF0000"/>
        </w:rPr>
      </w:pPr>
      <w:r w:rsidRPr="00E23650">
        <w:rPr>
          <w:color w:val="FF0000"/>
        </w:rPr>
        <w:t>&lt;&lt;&lt;&lt;&lt;&lt;&lt;&lt;&lt;&lt;&lt;&lt;&lt;&lt;&lt;&lt;&lt;&lt;&lt;&lt; Next Change &gt;&gt;&gt;&gt;&gt;&gt;&gt;&gt;&gt;&gt;&gt;&gt;&gt;&gt;&gt;&gt;&gt;&gt;&gt;&gt;</w:t>
      </w:r>
    </w:p>
    <w:p w14:paraId="1EE28129" w14:textId="77777777" w:rsidR="0062705E" w:rsidRPr="0062705E" w:rsidRDefault="0062705E" w:rsidP="0062705E">
      <w:pPr>
        <w:keepNext/>
        <w:keepLines/>
        <w:overflowPunct/>
        <w:autoSpaceDE/>
        <w:autoSpaceDN/>
        <w:adjustRightInd/>
        <w:spacing w:before="120"/>
        <w:ind w:left="864" w:hanging="864"/>
        <w:textAlignment w:val="auto"/>
        <w:outlineLvl w:val="3"/>
        <w:rPr>
          <w:ins w:id="539" w:author="Author" w:date="2024-10-30T19:20:00Z"/>
          <w:rFonts w:ascii="Arial" w:hAnsi="Arial"/>
          <w:sz w:val="24"/>
          <w:lang w:eastAsia="zh-CN"/>
        </w:rPr>
      </w:pPr>
      <w:ins w:id="540" w:author="Author" w:date="2024-10-30T19:20:00Z">
        <w:r w:rsidRPr="0062705E">
          <w:rPr>
            <w:rFonts w:ascii="Arial" w:hAnsi="Arial"/>
            <w:sz w:val="24"/>
            <w:lang w:eastAsia="zh-CN"/>
          </w:rPr>
          <w:t>9.1.1.x3</w:t>
        </w:r>
        <w:r w:rsidRPr="0062705E">
          <w:rPr>
            <w:rFonts w:ascii="Arial" w:hAnsi="Arial"/>
            <w:sz w:val="24"/>
            <w:lang w:eastAsia="zh-CN"/>
          </w:rPr>
          <w:tab/>
        </w:r>
        <w:r w:rsidRPr="0062705E">
          <w:rPr>
            <w:rFonts w:ascii="Arial" w:hAnsi="Arial"/>
            <w:sz w:val="24"/>
            <w:lang w:eastAsia="zh-CN"/>
          </w:rPr>
          <w:tab/>
          <w:t xml:space="preserve">LTM CONFIGURATION UPDATE </w:t>
        </w:r>
      </w:ins>
    </w:p>
    <w:p w14:paraId="7281B644" w14:textId="77777777" w:rsidR="0062705E" w:rsidRPr="0062705E" w:rsidRDefault="0062705E" w:rsidP="0062705E">
      <w:pPr>
        <w:widowControl w:val="0"/>
        <w:overflowPunct/>
        <w:autoSpaceDE/>
        <w:autoSpaceDN/>
        <w:adjustRightInd/>
        <w:textAlignment w:val="auto"/>
        <w:rPr>
          <w:ins w:id="541" w:author="Author" w:date="2024-10-30T19:20:00Z"/>
        </w:rPr>
      </w:pPr>
      <w:ins w:id="542" w:author="Author" w:date="2024-10-30T19:20:00Z">
        <w:r w:rsidRPr="0062705E">
          <w:rPr>
            <w:lang w:eastAsia="zh-CN"/>
          </w:rPr>
          <w:t xml:space="preserve">This message is sent by the </w:t>
        </w:r>
        <w:r w:rsidRPr="0062705E">
          <w:t>NG-RAN node</w:t>
        </w:r>
        <w:r w:rsidRPr="0062705E">
          <w:rPr>
            <w:vertAlign w:val="subscript"/>
          </w:rPr>
          <w:t>1</w:t>
        </w:r>
        <w:r w:rsidRPr="0062705E">
          <w:rPr>
            <w:lang w:eastAsia="zh-CN"/>
          </w:rPr>
          <w:t xml:space="preserve"> to update </w:t>
        </w:r>
        <w:r w:rsidRPr="0062705E">
          <w:t>LTM configuration data.</w:t>
        </w:r>
      </w:ins>
    </w:p>
    <w:p w14:paraId="753A4DA1" w14:textId="77777777" w:rsidR="0062705E" w:rsidRPr="0062705E" w:rsidRDefault="0062705E" w:rsidP="0062705E">
      <w:pPr>
        <w:widowControl w:val="0"/>
        <w:overflowPunct/>
        <w:autoSpaceDE/>
        <w:autoSpaceDN/>
        <w:adjustRightInd/>
        <w:textAlignment w:val="auto"/>
        <w:rPr>
          <w:ins w:id="543" w:author="Author" w:date="2024-10-30T19:20:00Z"/>
        </w:rPr>
      </w:pPr>
      <w:ins w:id="544" w:author="Author" w:date="2024-10-30T19:20:00Z">
        <w:r w:rsidRPr="0062705E">
          <w:t>Direction: NG-RAN node</w:t>
        </w:r>
        <w:r w:rsidRPr="0062705E">
          <w:rPr>
            <w:vertAlign w:val="subscript"/>
          </w:rPr>
          <w:t>1</w:t>
        </w:r>
        <w:r w:rsidRPr="0062705E">
          <w:t xml:space="preserve"> </w:t>
        </w:r>
        <w:r w:rsidRPr="0062705E">
          <w:rPr>
            <w:rFonts w:ascii="Symbol" w:eastAsia="Symbol" w:hAnsi="Symbol" w:cs="Symbol"/>
          </w:rPr>
          <w:t></w:t>
        </w:r>
        <w:r w:rsidRPr="0062705E">
          <w:t xml:space="preserve"> NG-RAN node</w:t>
        </w:r>
        <w:r w:rsidRPr="0062705E">
          <w:rPr>
            <w:vertAlign w:val="subscript"/>
          </w:rPr>
          <w:t>2</w:t>
        </w:r>
        <w:r w:rsidRPr="0062705E">
          <w:t>.</w:t>
        </w:r>
      </w:ins>
    </w:p>
    <w:p w14:paraId="58C10E4D" w14:textId="77777777" w:rsidR="0062705E" w:rsidRPr="0062705E" w:rsidRDefault="0062705E" w:rsidP="0062705E">
      <w:pPr>
        <w:widowControl w:val="0"/>
        <w:overflowPunct/>
        <w:autoSpaceDE/>
        <w:autoSpaceDN/>
        <w:adjustRightInd/>
        <w:textAlignment w:val="auto"/>
        <w:rPr>
          <w:ins w:id="545" w:author="Author" w:date="2024-10-30T19:20:00Z"/>
          <w:i/>
          <w:iCs/>
        </w:rPr>
      </w:pPr>
      <w:ins w:id="546" w:author="Author" w:date="2024-10-30T19:20:00Z">
        <w:r w:rsidRPr="0062705E">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2705E" w:rsidRPr="0062705E" w14:paraId="582CB025" w14:textId="77777777" w:rsidTr="00EF7107">
        <w:trPr>
          <w:ins w:id="54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14E80B6" w14:textId="77777777" w:rsidR="0062705E" w:rsidRPr="0062705E" w:rsidRDefault="0062705E" w:rsidP="0062705E">
            <w:pPr>
              <w:widowControl w:val="0"/>
              <w:overflowPunct/>
              <w:autoSpaceDE/>
              <w:autoSpaceDN/>
              <w:adjustRightInd/>
              <w:spacing w:after="0"/>
              <w:jc w:val="center"/>
              <w:textAlignment w:val="auto"/>
              <w:rPr>
                <w:ins w:id="548" w:author="Author" w:date="2024-10-30T19:20:00Z"/>
                <w:rFonts w:ascii="Arial" w:hAnsi="Arial"/>
                <w:b/>
                <w:sz w:val="18"/>
                <w:lang w:eastAsia="ja-JP"/>
              </w:rPr>
            </w:pPr>
            <w:ins w:id="549" w:author="Author" w:date="2024-10-30T19:20:00Z">
              <w:r w:rsidRPr="0062705E">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BAC6656" w14:textId="77777777" w:rsidR="0062705E" w:rsidRPr="0062705E" w:rsidRDefault="0062705E" w:rsidP="0062705E">
            <w:pPr>
              <w:widowControl w:val="0"/>
              <w:overflowPunct/>
              <w:autoSpaceDE/>
              <w:autoSpaceDN/>
              <w:adjustRightInd/>
              <w:spacing w:after="0"/>
              <w:jc w:val="center"/>
              <w:textAlignment w:val="auto"/>
              <w:rPr>
                <w:ins w:id="550" w:author="Author" w:date="2024-10-30T19:20:00Z"/>
                <w:rFonts w:ascii="Arial" w:hAnsi="Arial"/>
                <w:b/>
                <w:sz w:val="18"/>
                <w:lang w:eastAsia="ja-JP"/>
              </w:rPr>
            </w:pPr>
            <w:ins w:id="551" w:author="Author" w:date="2024-10-30T19:20:00Z">
              <w:r w:rsidRPr="0062705E">
                <w:rPr>
                  <w:rFonts w:ascii="Arial"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FDECF20" w14:textId="77777777" w:rsidR="0062705E" w:rsidRPr="0062705E" w:rsidRDefault="0062705E" w:rsidP="0062705E">
            <w:pPr>
              <w:widowControl w:val="0"/>
              <w:overflowPunct/>
              <w:autoSpaceDE/>
              <w:autoSpaceDN/>
              <w:adjustRightInd/>
              <w:spacing w:after="0"/>
              <w:jc w:val="center"/>
              <w:textAlignment w:val="auto"/>
              <w:rPr>
                <w:ins w:id="552" w:author="Author" w:date="2024-10-30T19:20:00Z"/>
                <w:rFonts w:ascii="Arial" w:hAnsi="Arial"/>
                <w:b/>
                <w:sz w:val="18"/>
                <w:lang w:eastAsia="ja-JP"/>
              </w:rPr>
            </w:pPr>
            <w:ins w:id="553" w:author="Author" w:date="2024-10-30T19:20:00Z">
              <w:r w:rsidRPr="0062705E">
                <w:rPr>
                  <w:rFonts w:ascii="Arial"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1BCFAC9" w14:textId="77777777" w:rsidR="0062705E" w:rsidRPr="0062705E" w:rsidRDefault="0062705E" w:rsidP="0062705E">
            <w:pPr>
              <w:widowControl w:val="0"/>
              <w:overflowPunct/>
              <w:autoSpaceDE/>
              <w:autoSpaceDN/>
              <w:adjustRightInd/>
              <w:spacing w:after="0"/>
              <w:jc w:val="center"/>
              <w:textAlignment w:val="auto"/>
              <w:rPr>
                <w:ins w:id="554" w:author="Author" w:date="2024-10-30T19:20:00Z"/>
                <w:rFonts w:ascii="Arial" w:hAnsi="Arial"/>
                <w:b/>
                <w:sz w:val="18"/>
                <w:lang w:eastAsia="ja-JP"/>
              </w:rPr>
            </w:pPr>
            <w:ins w:id="555" w:author="Author" w:date="2024-10-30T19:20:00Z">
              <w:r w:rsidRPr="0062705E">
                <w:rPr>
                  <w:rFonts w:ascii="Arial"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9EDA3AC" w14:textId="77777777" w:rsidR="0062705E" w:rsidRPr="0062705E" w:rsidRDefault="0062705E" w:rsidP="0062705E">
            <w:pPr>
              <w:widowControl w:val="0"/>
              <w:overflowPunct/>
              <w:autoSpaceDE/>
              <w:autoSpaceDN/>
              <w:adjustRightInd/>
              <w:spacing w:after="0"/>
              <w:jc w:val="center"/>
              <w:textAlignment w:val="auto"/>
              <w:rPr>
                <w:ins w:id="556" w:author="Author" w:date="2024-10-30T19:20:00Z"/>
                <w:rFonts w:ascii="Arial" w:hAnsi="Arial"/>
                <w:b/>
                <w:sz w:val="18"/>
                <w:lang w:eastAsia="ja-JP"/>
              </w:rPr>
            </w:pPr>
            <w:ins w:id="557" w:author="Author" w:date="2024-10-30T19:20:00Z">
              <w:r w:rsidRPr="0062705E">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CACCF3C" w14:textId="77777777" w:rsidR="0062705E" w:rsidRPr="0062705E" w:rsidRDefault="0062705E" w:rsidP="0062705E">
            <w:pPr>
              <w:widowControl w:val="0"/>
              <w:overflowPunct/>
              <w:autoSpaceDE/>
              <w:autoSpaceDN/>
              <w:adjustRightInd/>
              <w:spacing w:after="0"/>
              <w:jc w:val="center"/>
              <w:textAlignment w:val="auto"/>
              <w:rPr>
                <w:ins w:id="558" w:author="Author" w:date="2024-10-30T19:20:00Z"/>
                <w:rFonts w:ascii="Arial" w:hAnsi="Arial"/>
                <w:b/>
                <w:sz w:val="18"/>
                <w:lang w:eastAsia="ja-JP"/>
              </w:rPr>
            </w:pPr>
            <w:ins w:id="559" w:author="Author" w:date="2024-10-30T19:20:00Z">
              <w:r w:rsidRPr="0062705E">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C9701CB" w14:textId="77777777" w:rsidR="0062705E" w:rsidRPr="0062705E" w:rsidRDefault="0062705E" w:rsidP="0062705E">
            <w:pPr>
              <w:widowControl w:val="0"/>
              <w:overflowPunct/>
              <w:autoSpaceDE/>
              <w:autoSpaceDN/>
              <w:adjustRightInd/>
              <w:spacing w:after="0"/>
              <w:jc w:val="center"/>
              <w:textAlignment w:val="auto"/>
              <w:rPr>
                <w:ins w:id="560" w:author="Author" w:date="2024-10-30T19:20:00Z"/>
                <w:rFonts w:ascii="Arial" w:hAnsi="Arial"/>
                <w:b/>
                <w:sz w:val="18"/>
                <w:lang w:eastAsia="ja-JP"/>
              </w:rPr>
            </w:pPr>
            <w:ins w:id="561" w:author="Author" w:date="2024-10-30T19:20:00Z">
              <w:r w:rsidRPr="0062705E">
                <w:rPr>
                  <w:rFonts w:ascii="Arial" w:hAnsi="Arial"/>
                  <w:b/>
                  <w:sz w:val="18"/>
                  <w:lang w:eastAsia="ja-JP"/>
                </w:rPr>
                <w:t>Assigned Criticality</w:t>
              </w:r>
            </w:ins>
          </w:p>
        </w:tc>
      </w:tr>
      <w:tr w:rsidR="0062705E" w:rsidRPr="0062705E" w14:paraId="6366780E" w14:textId="77777777" w:rsidTr="00EF7107">
        <w:trPr>
          <w:ins w:id="56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56E6EC2" w14:textId="77777777" w:rsidR="0062705E" w:rsidRPr="0062705E" w:rsidRDefault="0062705E" w:rsidP="0062705E">
            <w:pPr>
              <w:widowControl w:val="0"/>
              <w:overflowPunct/>
              <w:autoSpaceDE/>
              <w:autoSpaceDN/>
              <w:adjustRightInd/>
              <w:spacing w:after="0"/>
              <w:textAlignment w:val="auto"/>
              <w:rPr>
                <w:ins w:id="563" w:author="Author" w:date="2024-10-30T19:20:00Z"/>
                <w:rFonts w:ascii="Arial" w:hAnsi="Arial"/>
                <w:sz w:val="18"/>
                <w:lang w:eastAsia="ja-JP"/>
              </w:rPr>
            </w:pPr>
            <w:ins w:id="564" w:author="Author" w:date="2024-10-30T19:20:00Z">
              <w:r w:rsidRPr="0062705E">
                <w:rPr>
                  <w:rFonts w:ascii="Arial"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89BD0DC" w14:textId="77777777" w:rsidR="0062705E" w:rsidRPr="0062705E" w:rsidRDefault="0062705E" w:rsidP="0062705E">
            <w:pPr>
              <w:widowControl w:val="0"/>
              <w:overflowPunct/>
              <w:autoSpaceDE/>
              <w:autoSpaceDN/>
              <w:adjustRightInd/>
              <w:spacing w:after="0"/>
              <w:textAlignment w:val="auto"/>
              <w:rPr>
                <w:ins w:id="565" w:author="Author" w:date="2024-10-30T19:20:00Z"/>
                <w:rFonts w:ascii="Arial" w:hAnsi="Arial"/>
                <w:sz w:val="18"/>
                <w:lang w:eastAsia="ja-JP"/>
              </w:rPr>
            </w:pPr>
            <w:ins w:id="566" w:author="Author" w:date="2024-10-30T19:20: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CA84D3B" w14:textId="77777777" w:rsidR="0062705E" w:rsidRPr="0062705E" w:rsidRDefault="0062705E" w:rsidP="0062705E">
            <w:pPr>
              <w:widowControl w:val="0"/>
              <w:overflowPunct/>
              <w:autoSpaceDE/>
              <w:autoSpaceDN/>
              <w:adjustRightInd/>
              <w:spacing w:after="0"/>
              <w:textAlignment w:val="auto"/>
              <w:rPr>
                <w:ins w:id="567"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A7AAF2" w14:textId="77777777" w:rsidR="0062705E" w:rsidRPr="0062705E" w:rsidRDefault="0062705E" w:rsidP="0062705E">
            <w:pPr>
              <w:widowControl w:val="0"/>
              <w:overflowPunct/>
              <w:autoSpaceDE/>
              <w:autoSpaceDN/>
              <w:adjustRightInd/>
              <w:spacing w:after="0"/>
              <w:textAlignment w:val="auto"/>
              <w:rPr>
                <w:ins w:id="568" w:author="Author" w:date="2024-10-30T19:20:00Z"/>
                <w:rFonts w:ascii="Arial" w:hAnsi="Arial"/>
                <w:sz w:val="18"/>
                <w:lang w:eastAsia="ja-JP"/>
              </w:rPr>
            </w:pPr>
            <w:ins w:id="569" w:author="Author" w:date="2024-10-30T19:20:00Z">
              <w:r w:rsidRPr="0062705E">
                <w:rPr>
                  <w:rFonts w:ascii="Arial"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E55EFF1" w14:textId="77777777" w:rsidR="0062705E" w:rsidRPr="0062705E" w:rsidRDefault="0062705E" w:rsidP="0062705E">
            <w:pPr>
              <w:widowControl w:val="0"/>
              <w:overflowPunct/>
              <w:autoSpaceDE/>
              <w:autoSpaceDN/>
              <w:adjustRightInd/>
              <w:spacing w:after="0"/>
              <w:textAlignment w:val="auto"/>
              <w:rPr>
                <w:ins w:id="570"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E2A4EE" w14:textId="77777777" w:rsidR="0062705E" w:rsidRPr="0062705E" w:rsidRDefault="0062705E" w:rsidP="0062705E">
            <w:pPr>
              <w:widowControl w:val="0"/>
              <w:overflowPunct/>
              <w:autoSpaceDE/>
              <w:autoSpaceDN/>
              <w:adjustRightInd/>
              <w:spacing w:after="0"/>
              <w:jc w:val="center"/>
              <w:textAlignment w:val="auto"/>
              <w:rPr>
                <w:ins w:id="571" w:author="Author" w:date="2024-10-30T19:20:00Z"/>
                <w:rFonts w:ascii="Arial" w:hAnsi="Arial"/>
                <w:sz w:val="18"/>
                <w:lang w:eastAsia="ja-JP"/>
              </w:rPr>
            </w:pPr>
            <w:ins w:id="572"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DDF0AA" w14:textId="77777777" w:rsidR="0062705E" w:rsidRPr="0062705E" w:rsidRDefault="0062705E" w:rsidP="0062705E">
            <w:pPr>
              <w:widowControl w:val="0"/>
              <w:overflowPunct/>
              <w:autoSpaceDE/>
              <w:autoSpaceDN/>
              <w:adjustRightInd/>
              <w:spacing w:after="0"/>
              <w:jc w:val="center"/>
              <w:textAlignment w:val="auto"/>
              <w:rPr>
                <w:ins w:id="573" w:author="Author" w:date="2024-10-30T19:20:00Z"/>
                <w:rFonts w:ascii="Arial" w:hAnsi="Arial"/>
                <w:sz w:val="18"/>
                <w:lang w:eastAsia="ja-JP"/>
              </w:rPr>
            </w:pPr>
            <w:ins w:id="574" w:author="Author" w:date="2024-10-30T19:20:00Z">
              <w:r w:rsidRPr="0062705E">
                <w:rPr>
                  <w:rFonts w:ascii="Arial" w:hAnsi="Arial"/>
                  <w:sz w:val="18"/>
                  <w:lang w:eastAsia="ja-JP"/>
                </w:rPr>
                <w:t>reject</w:t>
              </w:r>
            </w:ins>
          </w:p>
        </w:tc>
      </w:tr>
      <w:tr w:rsidR="0062705E" w:rsidRPr="0062705E" w14:paraId="5841A5C3" w14:textId="77777777" w:rsidTr="00EF7107">
        <w:trPr>
          <w:ins w:id="57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D18AA2B" w14:textId="77777777" w:rsidR="0062705E" w:rsidRPr="0062705E" w:rsidRDefault="0062705E" w:rsidP="0062705E">
            <w:pPr>
              <w:widowControl w:val="0"/>
              <w:overflowPunct/>
              <w:autoSpaceDE/>
              <w:autoSpaceDN/>
              <w:adjustRightInd/>
              <w:spacing w:after="0"/>
              <w:textAlignment w:val="auto"/>
              <w:rPr>
                <w:ins w:id="576" w:author="Author" w:date="2024-10-30T19:20:00Z"/>
                <w:rFonts w:ascii="Arial" w:hAnsi="Arial"/>
                <w:sz w:val="18"/>
                <w:lang w:eastAsia="ja-JP"/>
              </w:rPr>
            </w:pPr>
            <w:ins w:id="577" w:author="Author" w:date="2024-10-30T19:20:00Z">
              <w:r w:rsidRPr="0062705E">
                <w:rPr>
                  <w:rFonts w:ascii="Arial" w:hAnsi="Arial"/>
                  <w:sz w:val="18"/>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664521D7" w14:textId="77777777" w:rsidR="0062705E" w:rsidRPr="0062705E" w:rsidRDefault="0062705E" w:rsidP="0062705E">
            <w:pPr>
              <w:widowControl w:val="0"/>
              <w:overflowPunct/>
              <w:autoSpaceDE/>
              <w:autoSpaceDN/>
              <w:adjustRightInd/>
              <w:spacing w:after="0"/>
              <w:textAlignment w:val="auto"/>
              <w:rPr>
                <w:ins w:id="578" w:author="Author" w:date="2024-10-30T19:20:00Z"/>
                <w:rFonts w:ascii="Arial" w:hAnsi="Arial"/>
                <w:sz w:val="18"/>
                <w:lang w:eastAsia="ja-JP"/>
              </w:rPr>
            </w:pPr>
            <w:ins w:id="579" w:author="Author" w:date="2024-10-30T19:20: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301671" w14:textId="77777777" w:rsidR="0062705E" w:rsidRPr="0062705E" w:rsidRDefault="0062705E" w:rsidP="0062705E">
            <w:pPr>
              <w:widowControl w:val="0"/>
              <w:overflowPunct/>
              <w:autoSpaceDE/>
              <w:autoSpaceDN/>
              <w:adjustRightInd/>
              <w:spacing w:after="0"/>
              <w:textAlignment w:val="auto"/>
              <w:rPr>
                <w:ins w:id="580"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D99EA8" w14:textId="77777777" w:rsidR="0062705E" w:rsidRPr="0062705E" w:rsidRDefault="0062705E" w:rsidP="0062705E">
            <w:pPr>
              <w:widowControl w:val="0"/>
              <w:overflowPunct/>
              <w:autoSpaceDE/>
              <w:autoSpaceDN/>
              <w:adjustRightInd/>
              <w:spacing w:after="0"/>
              <w:textAlignment w:val="auto"/>
              <w:rPr>
                <w:ins w:id="581" w:author="Author" w:date="2024-10-30T19:20:00Z"/>
                <w:rFonts w:ascii="Arial" w:hAnsi="Arial"/>
                <w:sz w:val="18"/>
                <w:lang w:eastAsia="ja-JP"/>
              </w:rPr>
            </w:pPr>
            <w:ins w:id="582" w:author="Author" w:date="2024-10-30T19:20:00Z">
              <w:r w:rsidRPr="0062705E">
                <w:rPr>
                  <w:rFonts w:ascii="Arial" w:hAnsi="Arial"/>
                  <w:sz w:val="18"/>
                  <w:lang w:eastAsia="ja-JP"/>
                </w:rPr>
                <w:t>NG-RAN node UE XnAP ID</w:t>
              </w:r>
              <w:r w:rsidRPr="0062705E">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7A84FF2" w14:textId="77777777" w:rsidR="0062705E" w:rsidRPr="0062705E" w:rsidRDefault="0062705E" w:rsidP="0062705E">
            <w:pPr>
              <w:widowControl w:val="0"/>
              <w:overflowPunct/>
              <w:autoSpaceDE/>
              <w:autoSpaceDN/>
              <w:adjustRightInd/>
              <w:spacing w:after="0"/>
              <w:textAlignment w:val="auto"/>
              <w:rPr>
                <w:ins w:id="583" w:author="Author" w:date="2024-10-30T19:20:00Z"/>
                <w:rFonts w:ascii="Arial" w:hAnsi="Arial"/>
                <w:sz w:val="18"/>
                <w:lang w:eastAsia="ja-JP"/>
              </w:rPr>
            </w:pPr>
            <w:ins w:id="584" w:author="Author" w:date="2024-10-30T19:20:00Z">
              <w:r w:rsidRPr="0062705E">
                <w:rPr>
                  <w:rFonts w:ascii="Arial" w:hAnsi="Arial"/>
                  <w:sz w:val="18"/>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6F0FEA9A" w14:textId="77777777" w:rsidR="0062705E" w:rsidRPr="0062705E" w:rsidRDefault="0062705E" w:rsidP="0062705E">
            <w:pPr>
              <w:widowControl w:val="0"/>
              <w:overflowPunct/>
              <w:autoSpaceDE/>
              <w:autoSpaceDN/>
              <w:adjustRightInd/>
              <w:spacing w:after="0"/>
              <w:jc w:val="center"/>
              <w:textAlignment w:val="auto"/>
              <w:rPr>
                <w:ins w:id="585" w:author="Author" w:date="2024-10-30T19:20:00Z"/>
                <w:rFonts w:ascii="Arial" w:hAnsi="Arial"/>
                <w:sz w:val="18"/>
                <w:lang w:eastAsia="ja-JP"/>
              </w:rPr>
            </w:pPr>
            <w:ins w:id="586"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A8012B" w14:textId="77777777" w:rsidR="0062705E" w:rsidRPr="0062705E" w:rsidRDefault="0062705E" w:rsidP="0062705E">
            <w:pPr>
              <w:widowControl w:val="0"/>
              <w:overflowPunct/>
              <w:autoSpaceDE/>
              <w:autoSpaceDN/>
              <w:adjustRightInd/>
              <w:spacing w:after="0"/>
              <w:jc w:val="center"/>
              <w:textAlignment w:val="auto"/>
              <w:rPr>
                <w:ins w:id="587" w:author="Author" w:date="2024-10-30T19:20:00Z"/>
                <w:rFonts w:ascii="Arial" w:hAnsi="Arial"/>
                <w:sz w:val="18"/>
                <w:lang w:eastAsia="ja-JP"/>
              </w:rPr>
            </w:pPr>
            <w:ins w:id="588" w:author="Author" w:date="2024-10-30T19:20:00Z">
              <w:r w:rsidRPr="0062705E">
                <w:rPr>
                  <w:rFonts w:ascii="Arial" w:hAnsi="Arial"/>
                  <w:sz w:val="18"/>
                  <w:lang w:eastAsia="ja-JP"/>
                </w:rPr>
                <w:t>reject</w:t>
              </w:r>
            </w:ins>
          </w:p>
        </w:tc>
      </w:tr>
      <w:tr w:rsidR="0062705E" w:rsidRPr="0062705E" w14:paraId="436EF5EA" w14:textId="77777777" w:rsidTr="00EF7107">
        <w:trPr>
          <w:ins w:id="58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9810D31" w14:textId="77777777" w:rsidR="0062705E" w:rsidRPr="0062705E" w:rsidRDefault="0062705E" w:rsidP="0062705E">
            <w:pPr>
              <w:widowControl w:val="0"/>
              <w:overflowPunct/>
              <w:autoSpaceDE/>
              <w:autoSpaceDN/>
              <w:adjustRightInd/>
              <w:spacing w:after="0"/>
              <w:textAlignment w:val="auto"/>
              <w:rPr>
                <w:ins w:id="590" w:author="Author" w:date="2024-10-30T19:20:00Z"/>
                <w:rFonts w:ascii="Arial" w:hAnsi="Arial"/>
                <w:sz w:val="18"/>
                <w:lang w:eastAsia="ja-JP"/>
              </w:rPr>
            </w:pPr>
            <w:ins w:id="591" w:author="Author" w:date="2024-10-30T19:20:00Z">
              <w:r w:rsidRPr="0062705E">
                <w:rPr>
                  <w:rFonts w:ascii="Arial" w:hAnsi="Arial"/>
                  <w:sz w:val="18"/>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16E40B76" w14:textId="77777777" w:rsidR="0062705E" w:rsidRPr="0062705E" w:rsidRDefault="0062705E" w:rsidP="0062705E">
            <w:pPr>
              <w:widowControl w:val="0"/>
              <w:overflowPunct/>
              <w:autoSpaceDE/>
              <w:autoSpaceDN/>
              <w:adjustRightInd/>
              <w:spacing w:after="0"/>
              <w:textAlignment w:val="auto"/>
              <w:rPr>
                <w:ins w:id="592" w:author="Author" w:date="2024-10-30T19:20:00Z"/>
                <w:rFonts w:ascii="Arial" w:hAnsi="Arial"/>
                <w:sz w:val="18"/>
                <w:lang w:eastAsia="ja-JP"/>
              </w:rPr>
            </w:pPr>
            <w:ins w:id="593" w:author="Author" w:date="2024-10-30T19:20:00Z">
              <w:r w:rsidRPr="0062705E">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5986E9B" w14:textId="77777777" w:rsidR="0062705E" w:rsidRPr="0062705E" w:rsidRDefault="0062705E" w:rsidP="0062705E">
            <w:pPr>
              <w:widowControl w:val="0"/>
              <w:overflowPunct/>
              <w:autoSpaceDE/>
              <w:autoSpaceDN/>
              <w:adjustRightInd/>
              <w:spacing w:after="0"/>
              <w:textAlignment w:val="auto"/>
              <w:rPr>
                <w:ins w:id="594"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D807C1" w14:textId="77777777" w:rsidR="0062705E" w:rsidRPr="0062705E" w:rsidRDefault="0062705E" w:rsidP="0062705E">
            <w:pPr>
              <w:widowControl w:val="0"/>
              <w:overflowPunct/>
              <w:autoSpaceDE/>
              <w:autoSpaceDN/>
              <w:adjustRightInd/>
              <w:spacing w:after="0"/>
              <w:textAlignment w:val="auto"/>
              <w:rPr>
                <w:ins w:id="595" w:author="Author" w:date="2024-10-30T19:20:00Z"/>
                <w:rFonts w:ascii="Arial" w:hAnsi="Arial"/>
                <w:sz w:val="18"/>
                <w:lang w:eastAsia="ja-JP"/>
              </w:rPr>
            </w:pPr>
            <w:ins w:id="596" w:author="Author" w:date="2024-10-30T19:20:00Z">
              <w:r w:rsidRPr="0062705E">
                <w:rPr>
                  <w:rFonts w:ascii="Arial" w:hAnsi="Arial"/>
                  <w:sz w:val="18"/>
                  <w:lang w:eastAsia="ja-JP"/>
                </w:rPr>
                <w:t>NG-RAN node UE XnAP ID</w:t>
              </w:r>
              <w:r w:rsidRPr="0062705E">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1AE299E" w14:textId="77777777" w:rsidR="0062705E" w:rsidRPr="0062705E" w:rsidRDefault="0062705E" w:rsidP="0062705E">
            <w:pPr>
              <w:widowControl w:val="0"/>
              <w:overflowPunct/>
              <w:autoSpaceDE/>
              <w:autoSpaceDN/>
              <w:adjustRightInd/>
              <w:spacing w:after="0"/>
              <w:textAlignment w:val="auto"/>
              <w:rPr>
                <w:ins w:id="597" w:author="Author" w:date="2024-10-30T19:20:00Z"/>
                <w:rFonts w:ascii="Arial" w:hAnsi="Arial"/>
                <w:sz w:val="18"/>
                <w:lang w:eastAsia="ja-JP"/>
              </w:rPr>
            </w:pPr>
            <w:ins w:id="598" w:author="Author" w:date="2024-10-30T19:20:00Z">
              <w:r w:rsidRPr="0062705E">
                <w:rPr>
                  <w:rFonts w:ascii="Arial" w:hAnsi="Arial"/>
                  <w:sz w:val="18"/>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617F5635" w14:textId="77777777" w:rsidR="0062705E" w:rsidRPr="0062705E" w:rsidRDefault="0062705E" w:rsidP="0062705E">
            <w:pPr>
              <w:widowControl w:val="0"/>
              <w:overflowPunct/>
              <w:autoSpaceDE/>
              <w:autoSpaceDN/>
              <w:adjustRightInd/>
              <w:spacing w:after="0"/>
              <w:jc w:val="center"/>
              <w:textAlignment w:val="auto"/>
              <w:rPr>
                <w:ins w:id="599" w:author="Author" w:date="2024-10-30T19:20:00Z"/>
                <w:rFonts w:ascii="Arial" w:hAnsi="Arial"/>
                <w:sz w:val="18"/>
                <w:lang w:eastAsia="ja-JP"/>
              </w:rPr>
            </w:pPr>
            <w:ins w:id="600"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1B17DA" w14:textId="77777777" w:rsidR="0062705E" w:rsidRPr="0062705E" w:rsidRDefault="0062705E" w:rsidP="0062705E">
            <w:pPr>
              <w:widowControl w:val="0"/>
              <w:overflowPunct/>
              <w:autoSpaceDE/>
              <w:autoSpaceDN/>
              <w:adjustRightInd/>
              <w:spacing w:after="0"/>
              <w:jc w:val="center"/>
              <w:textAlignment w:val="auto"/>
              <w:rPr>
                <w:ins w:id="601" w:author="Author" w:date="2024-10-30T19:20:00Z"/>
                <w:rFonts w:ascii="Arial" w:hAnsi="Arial"/>
                <w:sz w:val="18"/>
                <w:lang w:eastAsia="ja-JP"/>
              </w:rPr>
            </w:pPr>
            <w:ins w:id="602" w:author="Author" w:date="2024-10-30T19:20:00Z">
              <w:r w:rsidRPr="0062705E">
                <w:rPr>
                  <w:rFonts w:ascii="Arial" w:hAnsi="Arial"/>
                  <w:sz w:val="18"/>
                  <w:lang w:eastAsia="ja-JP"/>
                </w:rPr>
                <w:t>reject</w:t>
              </w:r>
            </w:ins>
          </w:p>
        </w:tc>
      </w:tr>
      <w:tr w:rsidR="0062705E" w:rsidRPr="0062705E" w14:paraId="177C31B1" w14:textId="77777777" w:rsidTr="00EF7107">
        <w:trPr>
          <w:ins w:id="60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2DCE542" w14:textId="5AC73C0B" w:rsidR="0062705E" w:rsidRPr="0062705E" w:rsidRDefault="0062705E" w:rsidP="0062705E">
            <w:pPr>
              <w:widowControl w:val="0"/>
              <w:overflowPunct/>
              <w:autoSpaceDE/>
              <w:autoSpaceDN/>
              <w:adjustRightInd/>
              <w:spacing w:after="0"/>
              <w:textAlignment w:val="auto"/>
              <w:rPr>
                <w:ins w:id="604" w:author="Author" w:date="2024-10-30T19:20:00Z"/>
                <w:rFonts w:ascii="Arial" w:hAnsi="Arial"/>
                <w:sz w:val="18"/>
                <w:lang w:eastAsia="ja-JP"/>
              </w:rPr>
            </w:pPr>
            <w:ins w:id="605" w:author="Author" w:date="2024-10-30T19:20:00Z">
              <w:r w:rsidRPr="0062705E">
                <w:rPr>
                  <w:rFonts w:ascii="Arial" w:hAnsi="Arial"/>
                  <w:sz w:val="18"/>
                  <w:lang w:eastAsia="ja-JP"/>
                </w:rPr>
                <w:t>Target Cell Global ID</w:t>
              </w:r>
            </w:ins>
            <w:ins w:id="606" w:author="Author" w:date="2025-02-21T08:26:00Z">
              <w:r w:rsidRPr="0062705E">
                <w:rPr>
                  <w:rFonts w:ascii="Arial" w:hAnsi="Arial"/>
                  <w:sz w:val="18"/>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3F53C0E3" w14:textId="77777777" w:rsidR="0062705E" w:rsidRPr="0062705E" w:rsidRDefault="0062705E" w:rsidP="0062705E">
            <w:pPr>
              <w:widowControl w:val="0"/>
              <w:overflowPunct/>
              <w:autoSpaceDE/>
              <w:autoSpaceDN/>
              <w:adjustRightInd/>
              <w:spacing w:after="0"/>
              <w:textAlignment w:val="auto"/>
              <w:rPr>
                <w:ins w:id="607" w:author="Author" w:date="2024-10-30T19:20:00Z"/>
                <w:rFonts w:ascii="Arial" w:hAnsi="Arial"/>
                <w:sz w:val="18"/>
                <w:lang w:eastAsia="ja-JP"/>
              </w:rPr>
            </w:pPr>
            <w:ins w:id="608" w:author="Author" w:date="2024-10-30T19:20: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1B88E1" w14:textId="77777777" w:rsidR="0062705E" w:rsidRPr="0062705E" w:rsidRDefault="0062705E" w:rsidP="0062705E">
            <w:pPr>
              <w:widowControl w:val="0"/>
              <w:overflowPunct/>
              <w:autoSpaceDE/>
              <w:autoSpaceDN/>
              <w:adjustRightInd/>
              <w:spacing w:after="0"/>
              <w:textAlignment w:val="auto"/>
              <w:rPr>
                <w:ins w:id="609"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5ECCFF" w14:textId="77777777" w:rsidR="0062705E" w:rsidRPr="0062705E" w:rsidRDefault="0062705E" w:rsidP="0062705E">
            <w:pPr>
              <w:widowControl w:val="0"/>
              <w:overflowPunct/>
              <w:autoSpaceDE/>
              <w:autoSpaceDN/>
              <w:adjustRightInd/>
              <w:spacing w:after="0"/>
              <w:textAlignment w:val="auto"/>
              <w:rPr>
                <w:ins w:id="610" w:author="Author" w:date="2024-10-30T19:20:00Z"/>
                <w:rFonts w:ascii="Arial" w:hAnsi="Arial"/>
                <w:sz w:val="18"/>
                <w:lang w:eastAsia="ja-JP"/>
              </w:rPr>
            </w:pPr>
            <w:ins w:id="611" w:author="Author" w:date="2024-10-30T19:20:00Z">
              <w:r w:rsidRPr="0062705E">
                <w:rPr>
                  <w:rFonts w:ascii="Arial" w:hAnsi="Arial"/>
                  <w:sz w:val="18"/>
                  <w:lang w:eastAsia="ja-JP"/>
                </w:rPr>
                <w:t>NR CGI</w:t>
              </w:r>
            </w:ins>
          </w:p>
          <w:p w14:paraId="61EB2162" w14:textId="77777777" w:rsidR="0062705E" w:rsidRPr="0062705E" w:rsidRDefault="0062705E" w:rsidP="0062705E">
            <w:pPr>
              <w:widowControl w:val="0"/>
              <w:overflowPunct/>
              <w:autoSpaceDE/>
              <w:autoSpaceDN/>
              <w:adjustRightInd/>
              <w:spacing w:after="0"/>
              <w:textAlignment w:val="auto"/>
              <w:rPr>
                <w:ins w:id="612" w:author="Author" w:date="2024-10-30T19:20:00Z"/>
                <w:rFonts w:ascii="Arial" w:hAnsi="Arial"/>
                <w:sz w:val="18"/>
                <w:lang w:eastAsia="ja-JP"/>
              </w:rPr>
            </w:pPr>
            <w:ins w:id="613" w:author="Author" w:date="2024-10-30T19:20:00Z">
              <w:r w:rsidRPr="0062705E">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46CA923" w14:textId="77777777" w:rsidR="0062705E" w:rsidRPr="0062705E" w:rsidRDefault="0062705E" w:rsidP="0062705E">
            <w:pPr>
              <w:widowControl w:val="0"/>
              <w:overflowPunct/>
              <w:autoSpaceDE/>
              <w:autoSpaceDN/>
              <w:adjustRightInd/>
              <w:spacing w:after="0"/>
              <w:textAlignment w:val="auto"/>
              <w:rPr>
                <w:ins w:id="614"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A152D9" w14:textId="77777777" w:rsidR="0062705E" w:rsidRPr="0062705E" w:rsidRDefault="0062705E" w:rsidP="0062705E">
            <w:pPr>
              <w:widowControl w:val="0"/>
              <w:overflowPunct/>
              <w:autoSpaceDE/>
              <w:autoSpaceDN/>
              <w:adjustRightInd/>
              <w:spacing w:after="0"/>
              <w:jc w:val="center"/>
              <w:textAlignment w:val="auto"/>
              <w:rPr>
                <w:ins w:id="615" w:author="Author" w:date="2024-10-30T19:20:00Z"/>
                <w:rFonts w:ascii="Arial" w:hAnsi="Arial"/>
                <w:sz w:val="18"/>
                <w:lang w:eastAsia="ja-JP"/>
              </w:rPr>
            </w:pPr>
            <w:ins w:id="616"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F40BF9" w14:textId="77777777" w:rsidR="0062705E" w:rsidRPr="0062705E" w:rsidRDefault="0062705E" w:rsidP="0062705E">
            <w:pPr>
              <w:widowControl w:val="0"/>
              <w:overflowPunct/>
              <w:autoSpaceDE/>
              <w:autoSpaceDN/>
              <w:adjustRightInd/>
              <w:spacing w:after="0"/>
              <w:jc w:val="center"/>
              <w:textAlignment w:val="auto"/>
              <w:rPr>
                <w:ins w:id="617" w:author="Author" w:date="2024-10-30T19:20:00Z"/>
                <w:rFonts w:ascii="Arial" w:hAnsi="Arial"/>
                <w:sz w:val="18"/>
                <w:lang w:eastAsia="ja-JP"/>
              </w:rPr>
            </w:pPr>
            <w:ins w:id="618" w:author="Author" w:date="2024-10-30T19:20:00Z">
              <w:r w:rsidRPr="0062705E">
                <w:rPr>
                  <w:rFonts w:ascii="Arial" w:hAnsi="Arial"/>
                  <w:sz w:val="18"/>
                  <w:lang w:eastAsia="ja-JP"/>
                </w:rPr>
                <w:t>reject</w:t>
              </w:r>
            </w:ins>
          </w:p>
        </w:tc>
      </w:tr>
      <w:tr w:rsidR="0062705E" w:rsidRPr="0062705E" w14:paraId="7FB9EB04" w14:textId="77777777" w:rsidTr="00EF7107">
        <w:trPr>
          <w:ins w:id="619"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28B0BE0" w14:textId="77777777" w:rsidR="0062705E" w:rsidRPr="0062705E" w:rsidRDefault="0062705E" w:rsidP="0062705E">
            <w:pPr>
              <w:widowControl w:val="0"/>
              <w:overflowPunct/>
              <w:autoSpaceDE/>
              <w:autoSpaceDN/>
              <w:adjustRightInd/>
              <w:spacing w:after="0"/>
              <w:textAlignment w:val="auto"/>
              <w:rPr>
                <w:ins w:id="620" w:author="Author" w:date="2025-02-21T08:42:00Z"/>
                <w:rFonts w:ascii="Arial" w:hAnsi="Arial"/>
                <w:sz w:val="18"/>
              </w:rPr>
            </w:pPr>
            <w:ins w:id="621" w:author="Author" w:date="2025-02-21T08:42:00Z">
              <w:r w:rsidRPr="0062705E">
                <w:rPr>
                  <w:rFonts w:ascii="Arial" w:hAnsi="Arial"/>
                  <w:sz w:val="18"/>
                </w:rP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53492B" w14:textId="77777777" w:rsidR="0062705E" w:rsidRPr="0062705E" w:rsidRDefault="0062705E" w:rsidP="0062705E">
            <w:pPr>
              <w:widowControl w:val="0"/>
              <w:overflowPunct/>
              <w:autoSpaceDE/>
              <w:autoSpaceDN/>
              <w:adjustRightInd/>
              <w:spacing w:after="0"/>
              <w:textAlignment w:val="auto"/>
              <w:rPr>
                <w:ins w:id="622" w:author="Author" w:date="2025-02-21T08:42:00Z"/>
                <w:rFonts w:ascii="Arial" w:hAnsi="Arial"/>
                <w:sz w:val="18"/>
                <w:lang w:eastAsia="zh-CN"/>
              </w:rPr>
            </w:pPr>
            <w:ins w:id="623" w:author="Author" w:date="2025-02-21T08:42:00Z">
              <w:r w:rsidRPr="0062705E">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2AEAAF" w14:textId="77777777" w:rsidR="0062705E" w:rsidRPr="0062705E" w:rsidRDefault="0062705E" w:rsidP="0062705E">
            <w:pPr>
              <w:widowControl w:val="0"/>
              <w:overflowPunct/>
              <w:autoSpaceDE/>
              <w:autoSpaceDN/>
              <w:adjustRightInd/>
              <w:spacing w:after="0"/>
              <w:textAlignment w:val="auto"/>
              <w:rPr>
                <w:ins w:id="624" w:author="Author" w:date="2025-02-21T08:42: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A7A235A" w14:textId="77777777" w:rsidR="0062705E" w:rsidRPr="0062705E" w:rsidRDefault="0062705E" w:rsidP="0062705E">
            <w:pPr>
              <w:widowControl w:val="0"/>
              <w:overflowPunct/>
              <w:autoSpaceDE/>
              <w:autoSpaceDN/>
              <w:adjustRightInd/>
              <w:spacing w:after="0"/>
              <w:textAlignment w:val="auto"/>
              <w:rPr>
                <w:ins w:id="625" w:author="Author" w:date="2025-02-21T08:42:00Z"/>
                <w:rFonts w:ascii="Arial" w:eastAsia="Batang" w:hAnsi="Arial"/>
                <w:bCs/>
                <w:sz w:val="18"/>
              </w:rPr>
            </w:pPr>
            <w:ins w:id="626" w:author="Author" w:date="2025-02-21T08:42:00Z">
              <w:r w:rsidRPr="0062705E">
                <w:rPr>
                  <w:rFonts w:ascii="Arial" w:eastAsia="Batang" w:hAnsi="Arial"/>
                  <w:bCs/>
                  <w:sz w:val="18"/>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AAAFD20" w14:textId="77777777" w:rsidR="0062705E" w:rsidRPr="0062705E" w:rsidRDefault="0062705E" w:rsidP="0062705E">
            <w:pPr>
              <w:keepNext/>
              <w:keepLines/>
              <w:overflowPunct/>
              <w:autoSpaceDE/>
              <w:autoSpaceDN/>
              <w:adjustRightInd/>
              <w:spacing w:after="0"/>
              <w:textAlignment w:val="auto"/>
              <w:rPr>
                <w:ins w:id="627" w:author="Author" w:date="2025-02-21T08:4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BD8EC3" w14:textId="77777777" w:rsidR="0062705E" w:rsidRPr="0062705E" w:rsidRDefault="0062705E" w:rsidP="0062705E">
            <w:pPr>
              <w:widowControl w:val="0"/>
              <w:overflowPunct/>
              <w:autoSpaceDE/>
              <w:autoSpaceDN/>
              <w:adjustRightInd/>
              <w:spacing w:after="0"/>
              <w:jc w:val="center"/>
              <w:textAlignment w:val="auto"/>
              <w:rPr>
                <w:ins w:id="628" w:author="Author" w:date="2025-02-21T08:42:00Z"/>
                <w:rFonts w:ascii="Arial" w:hAnsi="Arial"/>
                <w:sz w:val="18"/>
                <w:lang w:eastAsia="zh-CN"/>
              </w:rPr>
            </w:pPr>
            <w:ins w:id="629" w:author="Author" w:date="2025-02-21T08:42:00Z">
              <w:r w:rsidRPr="0062705E">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1ABC63" w14:textId="77777777" w:rsidR="0062705E" w:rsidRPr="0062705E" w:rsidRDefault="0062705E" w:rsidP="0062705E">
            <w:pPr>
              <w:widowControl w:val="0"/>
              <w:overflowPunct/>
              <w:autoSpaceDE/>
              <w:autoSpaceDN/>
              <w:adjustRightInd/>
              <w:spacing w:after="0"/>
              <w:jc w:val="center"/>
              <w:textAlignment w:val="auto"/>
              <w:rPr>
                <w:ins w:id="630" w:author="Author" w:date="2025-02-21T08:42:00Z"/>
                <w:rFonts w:ascii="Arial" w:hAnsi="Arial" w:cs="Arial"/>
                <w:sz w:val="18"/>
              </w:rPr>
            </w:pPr>
            <w:ins w:id="631" w:author="Author" w:date="2025-02-21T08:42:00Z">
              <w:r w:rsidRPr="0062705E">
                <w:rPr>
                  <w:rFonts w:ascii="Arial" w:hAnsi="Arial" w:cs="Arial"/>
                  <w:sz w:val="18"/>
                </w:rPr>
                <w:t>ignore</w:t>
              </w:r>
            </w:ins>
          </w:p>
        </w:tc>
      </w:tr>
      <w:tr w:rsidR="0062705E" w:rsidRPr="0062705E" w14:paraId="418918AB" w14:textId="77777777" w:rsidTr="00EF7107">
        <w:trPr>
          <w:ins w:id="632" w:author="Author" w:date="2025-02-21T08:40:00Z"/>
        </w:trPr>
        <w:tc>
          <w:tcPr>
            <w:tcW w:w="2160" w:type="dxa"/>
          </w:tcPr>
          <w:p w14:paraId="1A79FC7B" w14:textId="77777777" w:rsidR="0062705E" w:rsidRPr="0062705E" w:rsidRDefault="0062705E" w:rsidP="0062705E">
            <w:pPr>
              <w:widowControl w:val="0"/>
              <w:overflowPunct/>
              <w:autoSpaceDE/>
              <w:autoSpaceDN/>
              <w:adjustRightInd/>
              <w:spacing w:after="0"/>
              <w:textAlignment w:val="auto"/>
              <w:rPr>
                <w:ins w:id="633" w:author="Author" w:date="2025-02-21T08:40:00Z"/>
                <w:rFonts w:ascii="Arial" w:hAnsi="Arial"/>
                <w:sz w:val="18"/>
                <w:lang w:eastAsia="zh-CN"/>
              </w:rPr>
            </w:pPr>
            <w:ins w:id="634" w:author="Author" w:date="2025-02-21T08:40:00Z">
              <w:r w:rsidRPr="0062705E">
                <w:rPr>
                  <w:rFonts w:ascii="Arial" w:hAnsi="Arial"/>
                  <w:sz w:val="18"/>
                </w:rPr>
                <w:t>Early Sync Information Request</w:t>
              </w:r>
            </w:ins>
          </w:p>
        </w:tc>
        <w:tc>
          <w:tcPr>
            <w:tcW w:w="1080" w:type="dxa"/>
          </w:tcPr>
          <w:p w14:paraId="54D7B042" w14:textId="77777777" w:rsidR="0062705E" w:rsidRPr="0062705E" w:rsidRDefault="0062705E" w:rsidP="0062705E">
            <w:pPr>
              <w:widowControl w:val="0"/>
              <w:overflowPunct/>
              <w:autoSpaceDE/>
              <w:autoSpaceDN/>
              <w:adjustRightInd/>
              <w:spacing w:after="0"/>
              <w:textAlignment w:val="auto"/>
              <w:rPr>
                <w:ins w:id="635" w:author="Author" w:date="2025-02-21T08:40:00Z"/>
                <w:rFonts w:ascii="Arial" w:hAnsi="Arial"/>
                <w:sz w:val="18"/>
                <w:lang w:eastAsia="zh-CN"/>
              </w:rPr>
            </w:pPr>
            <w:ins w:id="636" w:author="Author" w:date="2025-02-21T08:40:00Z">
              <w:r w:rsidRPr="0062705E">
                <w:rPr>
                  <w:rFonts w:ascii="Arial" w:hAnsi="Arial" w:hint="eastAsia"/>
                  <w:sz w:val="18"/>
                  <w:lang w:val="en-US" w:eastAsia="zh-CN"/>
                </w:rPr>
                <w:t>O</w:t>
              </w:r>
            </w:ins>
          </w:p>
        </w:tc>
        <w:tc>
          <w:tcPr>
            <w:tcW w:w="1080" w:type="dxa"/>
          </w:tcPr>
          <w:p w14:paraId="7191A8F1" w14:textId="77777777" w:rsidR="0062705E" w:rsidRPr="0062705E" w:rsidRDefault="0062705E" w:rsidP="0062705E">
            <w:pPr>
              <w:widowControl w:val="0"/>
              <w:overflowPunct/>
              <w:autoSpaceDE/>
              <w:autoSpaceDN/>
              <w:adjustRightInd/>
              <w:spacing w:after="0"/>
              <w:textAlignment w:val="auto"/>
              <w:rPr>
                <w:ins w:id="637" w:author="Author" w:date="2025-02-21T08:40:00Z"/>
                <w:rFonts w:ascii="Arial" w:hAnsi="Arial"/>
                <w:sz w:val="18"/>
                <w:lang w:eastAsia="ja-JP"/>
              </w:rPr>
            </w:pPr>
          </w:p>
        </w:tc>
        <w:tc>
          <w:tcPr>
            <w:tcW w:w="1512" w:type="dxa"/>
          </w:tcPr>
          <w:p w14:paraId="7C0B2500" w14:textId="77777777" w:rsidR="0062705E" w:rsidRPr="0062705E" w:rsidRDefault="0062705E" w:rsidP="0062705E">
            <w:pPr>
              <w:keepNext/>
              <w:keepLines/>
              <w:overflowPunct/>
              <w:autoSpaceDE/>
              <w:autoSpaceDN/>
              <w:adjustRightInd/>
              <w:spacing w:after="0"/>
              <w:textAlignment w:val="auto"/>
              <w:rPr>
                <w:ins w:id="638" w:author="Author" w:date="2025-02-21T08:40:00Z"/>
                <w:rFonts w:ascii="Arial" w:hAnsi="Arial"/>
                <w:sz w:val="18"/>
                <w:lang w:eastAsia="ja-JP"/>
              </w:rPr>
            </w:pPr>
            <w:ins w:id="639" w:author="Author" w:date="2025-02-21T08:40:00Z">
              <w:r w:rsidRPr="0062705E">
                <w:rPr>
                  <w:rFonts w:ascii="Arial" w:hAnsi="Arial" w:cs="Arial"/>
                  <w:sz w:val="18"/>
                  <w:lang w:eastAsia="ja-JP"/>
                </w:rPr>
                <w:t>9.2.1.xx3</w:t>
              </w:r>
            </w:ins>
          </w:p>
        </w:tc>
        <w:tc>
          <w:tcPr>
            <w:tcW w:w="1728" w:type="dxa"/>
          </w:tcPr>
          <w:p w14:paraId="52977027" w14:textId="77777777" w:rsidR="0062705E" w:rsidRPr="0062705E" w:rsidRDefault="0062705E" w:rsidP="0062705E">
            <w:pPr>
              <w:widowControl w:val="0"/>
              <w:overflowPunct/>
              <w:autoSpaceDE/>
              <w:autoSpaceDN/>
              <w:adjustRightInd/>
              <w:spacing w:after="0"/>
              <w:textAlignment w:val="auto"/>
              <w:rPr>
                <w:ins w:id="640" w:author="Author" w:date="2025-02-21T08:40:00Z"/>
                <w:rFonts w:ascii="Arial" w:eastAsia="Malgun Gothic" w:hAnsi="Arial" w:cs="Arial"/>
                <w:sz w:val="18"/>
                <w:lang w:eastAsia="ja-JP"/>
              </w:rPr>
            </w:pPr>
          </w:p>
        </w:tc>
        <w:tc>
          <w:tcPr>
            <w:tcW w:w="1080" w:type="dxa"/>
          </w:tcPr>
          <w:p w14:paraId="16B66B73" w14:textId="77777777" w:rsidR="0062705E" w:rsidRPr="0062705E" w:rsidRDefault="0062705E" w:rsidP="0062705E">
            <w:pPr>
              <w:widowControl w:val="0"/>
              <w:overflowPunct/>
              <w:autoSpaceDE/>
              <w:autoSpaceDN/>
              <w:adjustRightInd/>
              <w:spacing w:after="0"/>
              <w:jc w:val="center"/>
              <w:textAlignment w:val="auto"/>
              <w:rPr>
                <w:ins w:id="641" w:author="Author" w:date="2025-02-21T08:40:00Z"/>
                <w:rFonts w:ascii="Arial" w:hAnsi="Arial"/>
                <w:sz w:val="18"/>
                <w:lang w:eastAsia="zh-CN"/>
              </w:rPr>
            </w:pPr>
            <w:ins w:id="642" w:author="Author" w:date="2025-02-21T08:40:00Z">
              <w:r w:rsidRPr="0062705E">
                <w:rPr>
                  <w:rFonts w:ascii="Arial" w:hAnsi="Arial"/>
                  <w:sz w:val="18"/>
                  <w:lang w:eastAsia="zh-CN"/>
                </w:rPr>
                <w:t>YES</w:t>
              </w:r>
            </w:ins>
          </w:p>
        </w:tc>
        <w:tc>
          <w:tcPr>
            <w:tcW w:w="1080" w:type="dxa"/>
          </w:tcPr>
          <w:p w14:paraId="6F44E81A" w14:textId="77777777" w:rsidR="0062705E" w:rsidRPr="0062705E" w:rsidRDefault="0062705E" w:rsidP="0062705E">
            <w:pPr>
              <w:widowControl w:val="0"/>
              <w:overflowPunct/>
              <w:autoSpaceDE/>
              <w:autoSpaceDN/>
              <w:adjustRightInd/>
              <w:spacing w:after="0"/>
              <w:jc w:val="center"/>
              <w:textAlignment w:val="auto"/>
              <w:rPr>
                <w:ins w:id="643" w:author="Author" w:date="2025-02-21T08:40:00Z"/>
                <w:rFonts w:ascii="Arial" w:hAnsi="Arial"/>
                <w:sz w:val="18"/>
                <w:lang w:eastAsia="zh-CN"/>
              </w:rPr>
            </w:pPr>
            <w:ins w:id="644" w:author="Author" w:date="2025-02-21T08:40:00Z">
              <w:r w:rsidRPr="0062705E">
                <w:rPr>
                  <w:rFonts w:ascii="Arial" w:hAnsi="Arial"/>
                  <w:sz w:val="18"/>
                </w:rPr>
                <w:t>ignore</w:t>
              </w:r>
            </w:ins>
          </w:p>
        </w:tc>
      </w:tr>
      <w:tr w:rsidR="0062705E" w:rsidRPr="0062705E" w14:paraId="01FEDF5C" w14:textId="77777777" w:rsidTr="00EF7107">
        <w:trPr>
          <w:trHeight w:val="80"/>
          <w:ins w:id="64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3842F43" w14:textId="77777777" w:rsidR="0062705E" w:rsidRPr="0062705E" w:rsidRDefault="0062705E" w:rsidP="0062705E">
            <w:pPr>
              <w:widowControl w:val="0"/>
              <w:overflowPunct/>
              <w:autoSpaceDE/>
              <w:autoSpaceDN/>
              <w:adjustRightInd/>
              <w:spacing w:after="0"/>
              <w:textAlignment w:val="auto"/>
              <w:rPr>
                <w:ins w:id="646" w:author="Author" w:date="2024-10-30T19:20:00Z"/>
                <w:rFonts w:ascii="Arial" w:hAnsi="Arial"/>
                <w:sz w:val="18"/>
              </w:rPr>
            </w:pPr>
            <w:ins w:id="647" w:author="Author" w:date="2024-10-30T19:20:00Z">
              <w:r w:rsidRPr="0062705E">
                <w:rPr>
                  <w:rFonts w:ascii="Arial" w:hAnsi="Arial"/>
                  <w:sz w:val="18"/>
                </w:rP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411600B2" w14:textId="77777777" w:rsidR="0062705E" w:rsidRPr="0062705E" w:rsidRDefault="0062705E" w:rsidP="0062705E">
            <w:pPr>
              <w:widowControl w:val="0"/>
              <w:overflowPunct/>
              <w:autoSpaceDE/>
              <w:autoSpaceDN/>
              <w:adjustRightInd/>
              <w:spacing w:after="0"/>
              <w:textAlignment w:val="auto"/>
              <w:rPr>
                <w:ins w:id="648" w:author="Author" w:date="2024-10-30T19:20:00Z"/>
                <w:rFonts w:ascii="Arial" w:hAnsi="Arial"/>
                <w:sz w:val="18"/>
              </w:rPr>
            </w:pPr>
            <w:ins w:id="649" w:author="Author" w:date="2024-10-30T19:20:00Z">
              <w:r w:rsidRPr="0062705E">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042580F6" w14:textId="77777777" w:rsidR="0062705E" w:rsidRPr="0062705E" w:rsidRDefault="0062705E" w:rsidP="0062705E">
            <w:pPr>
              <w:widowControl w:val="0"/>
              <w:overflowPunct/>
              <w:autoSpaceDE/>
              <w:autoSpaceDN/>
              <w:adjustRightInd/>
              <w:spacing w:after="0"/>
              <w:textAlignment w:val="auto"/>
              <w:rPr>
                <w:ins w:id="650" w:author="Author" w:date="2024-10-30T19:20: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D11E1B" w14:textId="5817EE3F" w:rsidR="0062705E" w:rsidRPr="0062705E" w:rsidRDefault="0062705E" w:rsidP="0062705E">
            <w:pPr>
              <w:widowControl w:val="0"/>
              <w:overflowPunct/>
              <w:autoSpaceDE/>
              <w:autoSpaceDN/>
              <w:adjustRightInd/>
              <w:spacing w:after="0"/>
              <w:textAlignment w:val="auto"/>
              <w:rPr>
                <w:ins w:id="651" w:author="Author" w:date="2024-10-30T19:20:00Z"/>
                <w:rFonts w:ascii="Arial" w:hAnsi="Arial"/>
                <w:sz w:val="18"/>
              </w:rPr>
            </w:pPr>
            <w:ins w:id="652" w:author="Author" w:date="2025-02-05T22:50:00Z">
              <w:r w:rsidRPr="0062705E">
                <w:rPr>
                  <w:rFonts w:ascii="Arial" w:hAnsi="Arial" w:cs="Geneva"/>
                  <w:sz w:val="18"/>
                  <w:lang w:eastAsia="ja-JP"/>
                </w:rPr>
                <w:t>9.2.</w:t>
              </w:r>
            </w:ins>
            <w:ins w:id="653" w:author="Author" w:date="2025-02-05T22:51:00Z">
              <w:r w:rsidRPr="0062705E">
                <w:rPr>
                  <w:rFonts w:ascii="Arial" w:hAnsi="Arial" w:cs="Geneva"/>
                  <w:sz w:val="18"/>
                  <w:lang w:eastAsia="ja-JP"/>
                </w:rPr>
                <w:t>1.xx6</w:t>
              </w:r>
            </w:ins>
          </w:p>
        </w:tc>
        <w:tc>
          <w:tcPr>
            <w:tcW w:w="1728" w:type="dxa"/>
            <w:tcBorders>
              <w:top w:val="single" w:sz="4" w:space="0" w:color="auto"/>
              <w:left w:val="single" w:sz="4" w:space="0" w:color="auto"/>
              <w:bottom w:val="single" w:sz="4" w:space="0" w:color="auto"/>
              <w:right w:val="single" w:sz="4" w:space="0" w:color="auto"/>
            </w:tcBorders>
          </w:tcPr>
          <w:p w14:paraId="4A7CC940" w14:textId="77777777" w:rsidR="0062705E" w:rsidRPr="0062705E" w:rsidRDefault="0062705E" w:rsidP="0062705E">
            <w:pPr>
              <w:widowControl w:val="0"/>
              <w:overflowPunct/>
              <w:autoSpaceDE/>
              <w:autoSpaceDN/>
              <w:adjustRightInd/>
              <w:spacing w:after="0"/>
              <w:textAlignment w:val="auto"/>
              <w:rPr>
                <w:ins w:id="654"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41751E" w14:textId="77777777" w:rsidR="0062705E" w:rsidRPr="0062705E" w:rsidRDefault="0062705E" w:rsidP="0062705E">
            <w:pPr>
              <w:widowControl w:val="0"/>
              <w:overflowPunct/>
              <w:autoSpaceDE/>
              <w:autoSpaceDN/>
              <w:adjustRightInd/>
              <w:spacing w:after="0"/>
              <w:jc w:val="center"/>
              <w:textAlignment w:val="auto"/>
              <w:rPr>
                <w:ins w:id="655" w:author="Author" w:date="2024-10-30T19:20:00Z"/>
                <w:rFonts w:ascii="Arial" w:hAnsi="Arial"/>
                <w:sz w:val="18"/>
              </w:rPr>
            </w:pPr>
            <w:ins w:id="656" w:author="Author" w:date="2024-10-30T19:20:00Z">
              <w:r w:rsidRPr="0062705E">
                <w:rPr>
                  <w:rFonts w:ascii="Arial"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5A36C3B5" w14:textId="77777777" w:rsidR="0062705E" w:rsidRPr="0062705E" w:rsidRDefault="0062705E" w:rsidP="0062705E">
            <w:pPr>
              <w:widowControl w:val="0"/>
              <w:overflowPunct/>
              <w:autoSpaceDE/>
              <w:autoSpaceDN/>
              <w:adjustRightInd/>
              <w:spacing w:after="0"/>
              <w:jc w:val="center"/>
              <w:textAlignment w:val="auto"/>
              <w:rPr>
                <w:ins w:id="657" w:author="Author" w:date="2024-10-30T19:20:00Z"/>
                <w:rFonts w:ascii="Arial" w:hAnsi="Arial"/>
                <w:sz w:val="18"/>
              </w:rPr>
            </w:pPr>
            <w:ins w:id="658" w:author="Author" w:date="2024-10-30T19:20:00Z">
              <w:r w:rsidRPr="0062705E">
                <w:rPr>
                  <w:rFonts w:ascii="Arial" w:hAnsi="Arial" w:cs="Arial"/>
                  <w:sz w:val="18"/>
                </w:rPr>
                <w:t>ignore</w:t>
              </w:r>
            </w:ins>
          </w:p>
        </w:tc>
      </w:tr>
      <w:tr w:rsidR="0062705E" w:rsidRPr="0062705E" w14:paraId="2E434678" w14:textId="77777777" w:rsidTr="00EF7107">
        <w:trPr>
          <w:ins w:id="65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9CB6F6A" w14:textId="77777777" w:rsidR="0062705E" w:rsidRPr="0062705E" w:rsidRDefault="0062705E" w:rsidP="0062705E">
            <w:pPr>
              <w:widowControl w:val="0"/>
              <w:overflowPunct/>
              <w:autoSpaceDE/>
              <w:autoSpaceDN/>
              <w:adjustRightInd/>
              <w:spacing w:after="0"/>
              <w:textAlignment w:val="auto"/>
              <w:rPr>
                <w:ins w:id="660" w:author="Author" w:date="2024-10-30T19:20:00Z"/>
                <w:rFonts w:ascii="Arial" w:hAnsi="Arial"/>
                <w:b/>
                <w:bCs/>
                <w:sz w:val="18"/>
              </w:rPr>
            </w:pPr>
            <w:ins w:id="661" w:author="Author" w:date="2024-10-30T19:20:00Z">
              <w:r w:rsidRPr="0062705E">
                <w:rPr>
                  <w:rFonts w:ascii="Arial" w:hAnsi="Arial"/>
                  <w:sz w:val="18"/>
                </w:rP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7C7E08AD" w14:textId="77777777" w:rsidR="0062705E" w:rsidRPr="0062705E" w:rsidRDefault="0062705E" w:rsidP="0062705E">
            <w:pPr>
              <w:widowControl w:val="0"/>
              <w:overflowPunct/>
              <w:autoSpaceDE/>
              <w:autoSpaceDN/>
              <w:adjustRightInd/>
              <w:spacing w:after="0"/>
              <w:textAlignment w:val="auto"/>
              <w:rPr>
                <w:ins w:id="662" w:author="Author" w:date="2024-10-30T19:20:00Z"/>
                <w:rFonts w:ascii="Arial" w:hAnsi="Arial"/>
                <w:sz w:val="18"/>
              </w:rPr>
            </w:pPr>
            <w:ins w:id="663" w:author="Author" w:date="2024-10-30T19:20:00Z">
              <w:r w:rsidRPr="0062705E">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0A1FDD85" w14:textId="77777777" w:rsidR="0062705E" w:rsidRPr="0062705E" w:rsidRDefault="0062705E" w:rsidP="0062705E">
            <w:pPr>
              <w:widowControl w:val="0"/>
              <w:overflowPunct/>
              <w:autoSpaceDE/>
              <w:autoSpaceDN/>
              <w:adjustRightInd/>
              <w:spacing w:after="0"/>
              <w:textAlignment w:val="auto"/>
              <w:rPr>
                <w:ins w:id="664" w:author="Author" w:date="2024-10-30T19:20: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381F6C9" w14:textId="299DA728" w:rsidR="0062705E" w:rsidRPr="0062705E" w:rsidRDefault="0062705E" w:rsidP="0062705E">
            <w:pPr>
              <w:widowControl w:val="0"/>
              <w:overflowPunct/>
              <w:autoSpaceDE/>
              <w:autoSpaceDN/>
              <w:adjustRightInd/>
              <w:spacing w:after="0"/>
              <w:textAlignment w:val="auto"/>
              <w:rPr>
                <w:ins w:id="665" w:author="Author" w:date="2024-10-30T19:20:00Z"/>
                <w:rFonts w:ascii="Arial" w:hAnsi="Arial"/>
                <w:sz w:val="18"/>
              </w:rPr>
            </w:pPr>
            <w:ins w:id="666" w:author="Author" w:date="2025-02-05T22:51:00Z">
              <w:r w:rsidRPr="0062705E">
                <w:rPr>
                  <w:rFonts w:ascii="Arial" w:hAnsi="Arial" w:cs="Geneva"/>
                  <w:sz w:val="18"/>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2BE52ABA" w14:textId="77777777" w:rsidR="0062705E" w:rsidRPr="0062705E" w:rsidRDefault="0062705E" w:rsidP="0062705E">
            <w:pPr>
              <w:widowControl w:val="0"/>
              <w:overflowPunct/>
              <w:autoSpaceDE/>
              <w:autoSpaceDN/>
              <w:adjustRightInd/>
              <w:spacing w:after="0"/>
              <w:textAlignment w:val="auto"/>
              <w:rPr>
                <w:ins w:id="667"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A4F3C5" w14:textId="77777777" w:rsidR="0062705E" w:rsidRPr="0062705E" w:rsidRDefault="0062705E" w:rsidP="0062705E">
            <w:pPr>
              <w:widowControl w:val="0"/>
              <w:overflowPunct/>
              <w:autoSpaceDE/>
              <w:autoSpaceDN/>
              <w:adjustRightInd/>
              <w:spacing w:after="0"/>
              <w:jc w:val="center"/>
              <w:textAlignment w:val="auto"/>
              <w:rPr>
                <w:ins w:id="668" w:author="Author" w:date="2024-10-30T19:20:00Z"/>
                <w:rFonts w:ascii="Arial" w:hAnsi="Arial" w:cs="Arial"/>
                <w:sz w:val="18"/>
              </w:rPr>
            </w:pPr>
            <w:ins w:id="669" w:author="Author" w:date="2024-10-30T19:20:00Z">
              <w:r w:rsidRPr="0062705E">
                <w:rPr>
                  <w:rFonts w:ascii="Arial"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00288A03" w14:textId="77777777" w:rsidR="0062705E" w:rsidRPr="0062705E" w:rsidRDefault="0062705E" w:rsidP="0062705E">
            <w:pPr>
              <w:widowControl w:val="0"/>
              <w:overflowPunct/>
              <w:autoSpaceDE/>
              <w:autoSpaceDN/>
              <w:adjustRightInd/>
              <w:spacing w:after="0"/>
              <w:jc w:val="center"/>
              <w:textAlignment w:val="auto"/>
              <w:rPr>
                <w:ins w:id="670" w:author="Author" w:date="2024-10-30T19:20:00Z"/>
                <w:rFonts w:ascii="Arial" w:hAnsi="Arial" w:cs="Arial"/>
                <w:sz w:val="18"/>
              </w:rPr>
            </w:pPr>
            <w:ins w:id="671" w:author="Author" w:date="2024-10-30T19:20:00Z">
              <w:r w:rsidRPr="0062705E">
                <w:rPr>
                  <w:rFonts w:ascii="Arial" w:hAnsi="Arial" w:cs="Arial"/>
                  <w:sz w:val="18"/>
                </w:rPr>
                <w:t>ignore</w:t>
              </w:r>
            </w:ins>
          </w:p>
        </w:tc>
      </w:tr>
      <w:tr w:rsidR="000244C8" w:rsidRPr="0062705E" w14:paraId="74D24B54" w14:textId="77777777" w:rsidTr="00EF7107">
        <w:trPr>
          <w:ins w:id="672" w:author="Samsung" w:date="2025-04-30T10: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909D4D7" w14:textId="0AB2213B" w:rsidR="000244C8" w:rsidRPr="000244C8" w:rsidRDefault="000244C8" w:rsidP="000244C8">
            <w:pPr>
              <w:keepNext/>
              <w:keepLines/>
              <w:overflowPunct/>
              <w:autoSpaceDE/>
              <w:autoSpaceDN/>
              <w:adjustRightInd/>
              <w:spacing w:after="0"/>
              <w:textAlignment w:val="auto"/>
              <w:rPr>
                <w:ins w:id="673" w:author="Samsung" w:date="2025-04-30T10:42:00Z"/>
                <w:rFonts w:ascii="Arial" w:hAnsi="Arial" w:cs="Arial"/>
                <w:sz w:val="18"/>
                <w:szCs w:val="18"/>
              </w:rPr>
            </w:pPr>
            <w:ins w:id="674" w:author="Author" w:date="2025-02-20T17:55:00Z">
              <w:r w:rsidRPr="000244C8">
                <w:rPr>
                  <w:rFonts w:ascii="Arial" w:hAnsi="Arial" w:cs="Arial"/>
                  <w:sz w:val="18"/>
                  <w:szCs w:val="18"/>
                </w:rPr>
                <w:t>Data Forwarding Info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3724C8" w14:textId="0CDB03EF" w:rsidR="000244C8" w:rsidRPr="000244C8" w:rsidRDefault="00CA5424" w:rsidP="000244C8">
            <w:pPr>
              <w:widowControl w:val="0"/>
              <w:overflowPunct/>
              <w:autoSpaceDE/>
              <w:autoSpaceDN/>
              <w:adjustRightInd/>
              <w:spacing w:after="0"/>
              <w:textAlignment w:val="auto"/>
              <w:rPr>
                <w:ins w:id="675" w:author="Samsung" w:date="2025-04-30T10:42:00Z"/>
                <w:rFonts w:ascii="Arial" w:hAnsi="Arial" w:cs="Arial"/>
                <w:sz w:val="18"/>
                <w:szCs w:val="18"/>
              </w:rPr>
            </w:pPr>
            <w:ins w:id="676" w:author="Samsung" w:date="2025-05-06T14:21:00Z">
              <w:r>
                <w:rPr>
                  <w:rFonts w:ascii="Arial" w:hAnsi="Arial" w:cs="Arial"/>
                  <w:sz w:val="18"/>
                  <w:szCs w:val="18"/>
                  <w:lang w:eastAsia="ja-JP"/>
                </w:rPr>
                <w:t>O</w:t>
              </w:r>
            </w:ins>
            <w:ins w:id="677" w:author="Author" w:date="2025-02-21T09:52:00Z">
              <w:del w:id="678" w:author="Samsung" w:date="2025-05-06T14:21:00Z">
                <w:r w:rsidR="000244C8" w:rsidRPr="000244C8" w:rsidDel="00CA5424">
                  <w:rPr>
                    <w:rFonts w:ascii="Arial" w:hAnsi="Arial" w:cs="Arial"/>
                    <w:sz w:val="18"/>
                    <w:szCs w:val="18"/>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8ADCFB" w14:textId="77777777" w:rsidR="000244C8" w:rsidRPr="000244C8" w:rsidRDefault="000244C8" w:rsidP="000244C8">
            <w:pPr>
              <w:widowControl w:val="0"/>
              <w:overflowPunct/>
              <w:autoSpaceDE/>
              <w:autoSpaceDN/>
              <w:adjustRightInd/>
              <w:spacing w:after="0"/>
              <w:textAlignment w:val="auto"/>
              <w:rPr>
                <w:ins w:id="679" w:author="Samsung" w:date="2025-04-30T10:42:00Z"/>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14C583B" w14:textId="43C828AD" w:rsidR="000244C8" w:rsidRPr="000244C8" w:rsidRDefault="00CA5424" w:rsidP="000244C8">
            <w:pPr>
              <w:widowControl w:val="0"/>
              <w:overflowPunct/>
              <w:autoSpaceDE/>
              <w:autoSpaceDN/>
              <w:adjustRightInd/>
              <w:spacing w:after="0"/>
              <w:textAlignment w:val="auto"/>
              <w:rPr>
                <w:ins w:id="680" w:author="Samsung" w:date="2025-04-30T10:42:00Z"/>
                <w:rFonts w:ascii="Arial" w:hAnsi="Arial" w:cs="Arial"/>
                <w:sz w:val="18"/>
                <w:szCs w:val="18"/>
                <w:lang w:val="sv-SE" w:eastAsia="ja-JP"/>
              </w:rPr>
            </w:pPr>
            <w:ins w:id="681" w:author="Samsung" w:date="2025-05-06T14:21:00Z">
              <w:r w:rsidRPr="00CA5424">
                <w:rPr>
                  <w:rFonts w:ascii="Arial" w:hAnsi="Arial" w:cs="Arial"/>
                  <w:sz w:val="18"/>
                  <w:szCs w:val="18"/>
                  <w:lang w:val="sv-SE" w:eastAsia="ja-JP"/>
                </w:rPr>
                <w:t>9.2.1.x13</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8E1C179" w14:textId="77777777" w:rsidR="000244C8" w:rsidRPr="000244C8" w:rsidRDefault="000244C8" w:rsidP="000244C8">
            <w:pPr>
              <w:keepNext/>
              <w:keepLines/>
              <w:overflowPunct/>
              <w:autoSpaceDE/>
              <w:autoSpaceDN/>
              <w:adjustRightInd/>
              <w:spacing w:after="0"/>
              <w:textAlignment w:val="auto"/>
              <w:rPr>
                <w:ins w:id="682" w:author="Samsung" w:date="2025-04-30T10:42:00Z"/>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C82A55" w14:textId="2BBD870F" w:rsidR="000244C8" w:rsidRPr="000244C8" w:rsidRDefault="000244C8" w:rsidP="000244C8">
            <w:pPr>
              <w:widowControl w:val="0"/>
              <w:overflowPunct/>
              <w:autoSpaceDE/>
              <w:autoSpaceDN/>
              <w:adjustRightInd/>
              <w:spacing w:after="0"/>
              <w:jc w:val="center"/>
              <w:textAlignment w:val="auto"/>
              <w:rPr>
                <w:ins w:id="683" w:author="Samsung" w:date="2025-04-30T10:42:00Z"/>
                <w:rFonts w:ascii="Arial" w:hAnsi="Arial" w:cs="Arial"/>
                <w:sz w:val="18"/>
                <w:szCs w:val="18"/>
              </w:rPr>
            </w:pPr>
            <w:ins w:id="684" w:author="Author" w:date="2025-02-20T17:55:00Z">
              <w:r w:rsidRPr="000244C8">
                <w:rPr>
                  <w:rFonts w:ascii="Arial" w:hAnsi="Arial" w:cs="Arial"/>
                  <w:sz w:val="18"/>
                  <w:szCs w:val="18"/>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50CBD99" w14:textId="20F31B99" w:rsidR="000244C8" w:rsidRPr="000244C8" w:rsidRDefault="000244C8" w:rsidP="000244C8">
            <w:pPr>
              <w:widowControl w:val="0"/>
              <w:overflowPunct/>
              <w:autoSpaceDE/>
              <w:autoSpaceDN/>
              <w:adjustRightInd/>
              <w:spacing w:after="0"/>
              <w:jc w:val="center"/>
              <w:textAlignment w:val="auto"/>
              <w:rPr>
                <w:ins w:id="685" w:author="Samsung" w:date="2025-04-30T10:42:00Z"/>
                <w:rFonts w:ascii="Arial" w:hAnsi="Arial" w:cs="Arial"/>
                <w:sz w:val="18"/>
                <w:szCs w:val="18"/>
              </w:rPr>
            </w:pPr>
            <w:ins w:id="686" w:author="Author" w:date="2025-02-20T17:55:00Z">
              <w:del w:id="687" w:author="Author" w:date="2025-04-09T15:49:00Z">
                <w:r w:rsidRPr="000244C8" w:rsidDel="0028763D">
                  <w:rPr>
                    <w:rFonts w:ascii="Arial" w:hAnsi="Arial" w:cs="Arial"/>
                    <w:sz w:val="18"/>
                    <w:szCs w:val="18"/>
                  </w:rPr>
                  <w:delText>I</w:delText>
                </w:r>
              </w:del>
            </w:ins>
            <w:ins w:id="688" w:author="Author" w:date="2025-04-09T15:49:00Z">
              <w:r w:rsidRPr="000244C8">
                <w:rPr>
                  <w:rFonts w:ascii="Arial" w:hAnsi="Arial" w:cs="Arial"/>
                  <w:sz w:val="18"/>
                  <w:szCs w:val="18"/>
                </w:rPr>
                <w:t>i</w:t>
              </w:r>
            </w:ins>
            <w:ins w:id="689" w:author="Author" w:date="2025-02-20T17:55:00Z">
              <w:r w:rsidRPr="000244C8">
                <w:rPr>
                  <w:rFonts w:ascii="Arial" w:hAnsi="Arial" w:cs="Arial"/>
                  <w:sz w:val="18"/>
                  <w:szCs w:val="18"/>
                </w:rPr>
                <w:t>gnore</w:t>
              </w:r>
            </w:ins>
          </w:p>
        </w:tc>
      </w:tr>
      <w:tr w:rsidR="000244C8" w:rsidRPr="0062705E" w14:paraId="6682DB64" w14:textId="77777777" w:rsidTr="00EF7107">
        <w:trPr>
          <w:ins w:id="690" w:author="Samsung" w:date="2025-04-30T10: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0B95765" w14:textId="29768B8F" w:rsidR="000244C8" w:rsidRPr="000244C8" w:rsidRDefault="000244C8" w:rsidP="000244C8">
            <w:pPr>
              <w:keepNext/>
              <w:keepLines/>
              <w:overflowPunct/>
              <w:autoSpaceDE/>
              <w:autoSpaceDN/>
              <w:adjustRightInd/>
              <w:spacing w:after="0"/>
              <w:textAlignment w:val="auto"/>
              <w:rPr>
                <w:ins w:id="691" w:author="Samsung" w:date="2025-04-30T10:42:00Z"/>
                <w:rFonts w:ascii="Arial" w:hAnsi="Arial" w:cs="Arial"/>
                <w:sz w:val="18"/>
                <w:szCs w:val="18"/>
              </w:rPr>
            </w:pPr>
            <w:ins w:id="692" w:author="Author" w:date="2025-04-09T15:49:00Z">
              <w:r w:rsidRPr="000244C8">
                <w:rPr>
                  <w:rFonts w:ascii="Arial" w:hAnsi="Arial" w:cs="Arial"/>
                  <w:sz w:val="18"/>
                  <w:szCs w:val="18"/>
                  <w:lang w:eastAsia="ja-JP"/>
                </w:rPr>
                <w:t>Key NG-RAN Star</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5AB881" w14:textId="43D4B1A9" w:rsidR="000244C8" w:rsidRPr="000244C8" w:rsidRDefault="000244C8" w:rsidP="000244C8">
            <w:pPr>
              <w:widowControl w:val="0"/>
              <w:overflowPunct/>
              <w:autoSpaceDE/>
              <w:autoSpaceDN/>
              <w:adjustRightInd/>
              <w:spacing w:after="0"/>
              <w:textAlignment w:val="auto"/>
              <w:rPr>
                <w:ins w:id="693" w:author="Samsung" w:date="2025-04-30T10:42:00Z"/>
                <w:rFonts w:ascii="Arial" w:hAnsi="Arial" w:cs="Arial"/>
                <w:sz w:val="18"/>
                <w:szCs w:val="18"/>
              </w:rPr>
            </w:pPr>
            <w:ins w:id="694" w:author="Author" w:date="2025-04-09T15:49:00Z">
              <w:r w:rsidRPr="000244C8">
                <w:rPr>
                  <w:rFonts w:ascii="Arial"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64D53F" w14:textId="77777777" w:rsidR="000244C8" w:rsidRPr="000244C8" w:rsidRDefault="000244C8" w:rsidP="000244C8">
            <w:pPr>
              <w:widowControl w:val="0"/>
              <w:overflowPunct/>
              <w:autoSpaceDE/>
              <w:autoSpaceDN/>
              <w:adjustRightInd/>
              <w:spacing w:after="0"/>
              <w:textAlignment w:val="auto"/>
              <w:rPr>
                <w:ins w:id="695" w:author="Samsung" w:date="2025-04-30T10:42:00Z"/>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755CE6C" w14:textId="51B06986" w:rsidR="000244C8" w:rsidRPr="000244C8" w:rsidRDefault="000244C8" w:rsidP="000244C8">
            <w:pPr>
              <w:widowControl w:val="0"/>
              <w:overflowPunct/>
              <w:autoSpaceDE/>
              <w:autoSpaceDN/>
              <w:adjustRightInd/>
              <w:spacing w:after="0"/>
              <w:textAlignment w:val="auto"/>
              <w:rPr>
                <w:ins w:id="696" w:author="Samsung" w:date="2025-04-30T10:42:00Z"/>
                <w:rFonts w:ascii="Arial" w:hAnsi="Arial" w:cs="Arial"/>
                <w:sz w:val="18"/>
                <w:szCs w:val="18"/>
                <w:lang w:val="sv-SE" w:eastAsia="ja-JP"/>
              </w:rPr>
            </w:pPr>
            <w:ins w:id="697" w:author="Author" w:date="2025-04-09T15:49:00Z">
              <w:r w:rsidRPr="000244C8">
                <w:rPr>
                  <w:rFonts w:ascii="Arial" w:hAnsi="Arial" w:cs="Arial"/>
                  <w:sz w:val="18"/>
                  <w:szCs w:val="18"/>
                  <w:lang w:eastAsia="ja-JP"/>
                </w:rPr>
                <w:t>BIT STRING (256)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1DCB45D" w14:textId="77CD1E4E" w:rsidR="000244C8" w:rsidRPr="000244C8" w:rsidRDefault="000244C8" w:rsidP="000244C8">
            <w:pPr>
              <w:keepNext/>
              <w:keepLines/>
              <w:overflowPunct/>
              <w:autoSpaceDE/>
              <w:autoSpaceDN/>
              <w:adjustRightInd/>
              <w:spacing w:after="0"/>
              <w:textAlignment w:val="auto"/>
              <w:rPr>
                <w:ins w:id="698" w:author="Samsung" w:date="2025-04-30T10:42:00Z"/>
                <w:rFonts w:ascii="Arial" w:hAnsi="Arial" w:cs="Arial"/>
                <w:sz w:val="18"/>
                <w:szCs w:val="18"/>
              </w:rPr>
            </w:pPr>
            <w:ins w:id="699" w:author="Author" w:date="2025-04-09T15:49:00Z">
              <w:r w:rsidRPr="000244C8">
                <w:rPr>
                  <w:rFonts w:ascii="Arial" w:hAnsi="Arial" w:cs="Arial"/>
                  <w:sz w:val="18"/>
                  <w:szCs w:val="18"/>
                  <w:lang w:eastAsia="ja-JP"/>
                </w:rPr>
                <w:t>K</w:t>
              </w:r>
              <w:r w:rsidRPr="000244C8">
                <w:rPr>
                  <w:rFonts w:ascii="Arial" w:hAnsi="Arial" w:cs="Arial"/>
                  <w:sz w:val="18"/>
                  <w:szCs w:val="18"/>
                  <w:vertAlign w:val="subscript"/>
                  <w:lang w:eastAsia="ja-JP"/>
                </w:rPr>
                <w:t>NG-RAN</w:t>
              </w:r>
              <w:r w:rsidRPr="000244C8">
                <w:rPr>
                  <w:rFonts w:ascii="Arial" w:hAnsi="Arial" w:cs="Arial"/>
                  <w:sz w:val="18"/>
                  <w:szCs w:val="18"/>
                  <w:lang w:eastAsia="ja-JP"/>
                </w:rPr>
                <w:t>* defined in TS 33.501 [</w:t>
              </w:r>
              <w:r w:rsidRPr="000244C8">
                <w:rPr>
                  <w:rFonts w:ascii="Arial" w:hAnsi="Arial" w:cs="Arial"/>
                  <w:sz w:val="18"/>
                  <w:szCs w:val="18"/>
                  <w:lang w:val="de-DE" w:eastAsia="ja-JP"/>
                </w:rPr>
                <w:t>28</w:t>
              </w:r>
              <w:r w:rsidRPr="000244C8">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00374B" w14:textId="1310945E" w:rsidR="000244C8" w:rsidRPr="000244C8" w:rsidRDefault="000244C8" w:rsidP="000244C8">
            <w:pPr>
              <w:widowControl w:val="0"/>
              <w:overflowPunct/>
              <w:autoSpaceDE/>
              <w:autoSpaceDN/>
              <w:adjustRightInd/>
              <w:spacing w:after="0"/>
              <w:jc w:val="center"/>
              <w:textAlignment w:val="auto"/>
              <w:rPr>
                <w:ins w:id="700" w:author="Samsung" w:date="2025-04-30T10:42:00Z"/>
                <w:rFonts w:ascii="Arial" w:hAnsi="Arial" w:cs="Arial"/>
                <w:sz w:val="18"/>
                <w:szCs w:val="18"/>
              </w:rPr>
            </w:pPr>
            <w:ins w:id="701" w:author="Author" w:date="2025-04-09T15:50:00Z">
              <w:r w:rsidRPr="000244C8">
                <w:rPr>
                  <w:rFonts w:ascii="Arial" w:hAnsi="Arial" w:cs="Arial"/>
                  <w:sz w:val="18"/>
                  <w:szCs w:val="18"/>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55F41C" w14:textId="7E18A1B4" w:rsidR="000244C8" w:rsidRPr="000244C8" w:rsidRDefault="000244C8" w:rsidP="000244C8">
            <w:pPr>
              <w:widowControl w:val="0"/>
              <w:overflowPunct/>
              <w:autoSpaceDE/>
              <w:autoSpaceDN/>
              <w:adjustRightInd/>
              <w:spacing w:after="0"/>
              <w:jc w:val="center"/>
              <w:textAlignment w:val="auto"/>
              <w:rPr>
                <w:ins w:id="702" w:author="Samsung" w:date="2025-04-30T10:42:00Z"/>
                <w:rFonts w:ascii="Arial" w:hAnsi="Arial" w:cs="Arial"/>
                <w:sz w:val="18"/>
                <w:szCs w:val="18"/>
              </w:rPr>
            </w:pPr>
            <w:ins w:id="703" w:author="Author" w:date="2025-04-09T16:11:00Z">
              <w:r w:rsidRPr="000244C8">
                <w:rPr>
                  <w:rFonts w:ascii="Arial" w:hAnsi="Arial" w:cs="Arial"/>
                  <w:sz w:val="18"/>
                  <w:szCs w:val="18"/>
                </w:rPr>
                <w:t>i</w:t>
              </w:r>
            </w:ins>
            <w:ins w:id="704" w:author="Author" w:date="2025-04-09T15:50:00Z">
              <w:r w:rsidRPr="000244C8">
                <w:rPr>
                  <w:rFonts w:ascii="Arial" w:hAnsi="Arial" w:cs="Arial"/>
                  <w:sz w:val="18"/>
                  <w:szCs w:val="18"/>
                </w:rPr>
                <w:t>gnore</w:t>
              </w:r>
            </w:ins>
          </w:p>
        </w:tc>
      </w:tr>
      <w:tr w:rsidR="000244C8" w:rsidRPr="0062705E" w14:paraId="5C6EA714" w14:textId="77777777" w:rsidTr="00EF7107">
        <w:trPr>
          <w:ins w:id="705" w:author="Samsung" w:date="2025-04-30T10: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795E33F" w14:textId="12006224" w:rsidR="000244C8" w:rsidRPr="000244C8" w:rsidRDefault="000244C8" w:rsidP="000244C8">
            <w:pPr>
              <w:keepNext/>
              <w:keepLines/>
              <w:overflowPunct/>
              <w:autoSpaceDE/>
              <w:autoSpaceDN/>
              <w:adjustRightInd/>
              <w:spacing w:after="0"/>
              <w:textAlignment w:val="auto"/>
              <w:rPr>
                <w:ins w:id="706" w:author="Samsung" w:date="2025-04-30T10:42:00Z"/>
                <w:rFonts w:ascii="Arial" w:hAnsi="Arial" w:cs="Arial"/>
                <w:sz w:val="18"/>
                <w:szCs w:val="18"/>
              </w:rPr>
            </w:pPr>
            <w:ins w:id="707" w:author="Author" w:date="2025-04-09T18:26:00Z">
              <w:r w:rsidRPr="000244C8">
                <w:rPr>
                  <w:rFonts w:ascii="Arial" w:hAnsi="Arial" w:cs="Arial"/>
                  <w:sz w:val="18"/>
                  <w:szCs w:val="18"/>
                </w:rPr>
                <w:t>Security Information for LTM (FFS on the name)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3BAC39" w14:textId="33C1BA59" w:rsidR="000244C8" w:rsidRPr="000244C8" w:rsidRDefault="000244C8" w:rsidP="000244C8">
            <w:pPr>
              <w:widowControl w:val="0"/>
              <w:overflowPunct/>
              <w:autoSpaceDE/>
              <w:autoSpaceDN/>
              <w:adjustRightInd/>
              <w:spacing w:after="0"/>
              <w:textAlignment w:val="auto"/>
              <w:rPr>
                <w:ins w:id="708" w:author="Samsung" w:date="2025-04-30T10:42:00Z"/>
                <w:rFonts w:ascii="Arial" w:hAnsi="Arial" w:cs="Arial"/>
                <w:sz w:val="18"/>
                <w:szCs w:val="18"/>
              </w:rPr>
            </w:pPr>
            <w:ins w:id="709" w:author="Author" w:date="2025-04-09T18:26:00Z">
              <w:r w:rsidRPr="000244C8">
                <w:rPr>
                  <w:rFonts w:ascii="Arial"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4AD35C" w14:textId="77777777" w:rsidR="000244C8" w:rsidRPr="000244C8" w:rsidRDefault="000244C8" w:rsidP="000244C8">
            <w:pPr>
              <w:widowControl w:val="0"/>
              <w:overflowPunct/>
              <w:autoSpaceDE/>
              <w:autoSpaceDN/>
              <w:adjustRightInd/>
              <w:spacing w:after="0"/>
              <w:textAlignment w:val="auto"/>
              <w:rPr>
                <w:ins w:id="710" w:author="Samsung" w:date="2025-04-30T10:42:00Z"/>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99B434B" w14:textId="2A16B5CF" w:rsidR="000244C8" w:rsidRPr="000244C8" w:rsidRDefault="000244C8" w:rsidP="000244C8">
            <w:pPr>
              <w:widowControl w:val="0"/>
              <w:overflowPunct/>
              <w:autoSpaceDE/>
              <w:autoSpaceDN/>
              <w:adjustRightInd/>
              <w:spacing w:after="0"/>
              <w:textAlignment w:val="auto"/>
              <w:rPr>
                <w:ins w:id="711" w:author="Samsung" w:date="2025-04-30T10:42:00Z"/>
                <w:rFonts w:ascii="Arial" w:hAnsi="Arial" w:cs="Arial"/>
                <w:sz w:val="18"/>
                <w:szCs w:val="18"/>
                <w:lang w:val="sv-SE" w:eastAsia="ja-JP"/>
              </w:rPr>
            </w:pPr>
            <w:ins w:id="712" w:author="Author" w:date="2025-04-09T16:10:00Z">
              <w:r w:rsidRPr="000244C8">
                <w:rPr>
                  <w:rFonts w:ascii="Arial" w:hAnsi="Arial" w:cs="Arial"/>
                  <w:sz w:val="18"/>
                  <w:szCs w:val="18"/>
                  <w:lang w:eastAsia="ja-JP"/>
                </w:rPr>
                <w:t>9.2.1.</w:t>
              </w:r>
            </w:ins>
            <w:ins w:id="713" w:author="Author" w:date="2025-04-09T18:26:00Z">
              <w:r w:rsidRPr="000244C8">
                <w:rPr>
                  <w:rFonts w:ascii="Arial" w:hAnsi="Arial" w:cs="Arial"/>
                  <w:sz w:val="18"/>
                  <w:szCs w:val="18"/>
                  <w:lang w:eastAsia="ja-JP"/>
                </w:rPr>
                <w:t>x12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4716A0A" w14:textId="77777777" w:rsidR="000244C8" w:rsidRPr="000244C8" w:rsidRDefault="000244C8" w:rsidP="000244C8">
            <w:pPr>
              <w:keepNext/>
              <w:keepLines/>
              <w:overflowPunct/>
              <w:autoSpaceDE/>
              <w:autoSpaceDN/>
              <w:adjustRightInd/>
              <w:spacing w:after="0"/>
              <w:textAlignment w:val="auto"/>
              <w:rPr>
                <w:ins w:id="714" w:author="Samsung" w:date="2025-04-30T10:42:00Z"/>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FDDAA6" w14:textId="444998FF" w:rsidR="000244C8" w:rsidRPr="000244C8" w:rsidRDefault="000244C8" w:rsidP="000244C8">
            <w:pPr>
              <w:widowControl w:val="0"/>
              <w:overflowPunct/>
              <w:autoSpaceDE/>
              <w:autoSpaceDN/>
              <w:adjustRightInd/>
              <w:spacing w:after="0"/>
              <w:jc w:val="center"/>
              <w:textAlignment w:val="auto"/>
              <w:rPr>
                <w:ins w:id="715" w:author="Samsung" w:date="2025-04-30T10:42:00Z"/>
                <w:rFonts w:ascii="Arial" w:hAnsi="Arial" w:cs="Arial"/>
                <w:sz w:val="18"/>
                <w:szCs w:val="18"/>
              </w:rPr>
            </w:pPr>
            <w:ins w:id="716" w:author="Author" w:date="2025-04-09T16:11:00Z">
              <w:r w:rsidRPr="000244C8">
                <w:rPr>
                  <w:rFonts w:ascii="Arial" w:hAnsi="Arial" w:cs="Arial"/>
                  <w:sz w:val="18"/>
                  <w:szCs w:val="18"/>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B9E40E" w14:textId="567F3D76" w:rsidR="000244C8" w:rsidRPr="000244C8" w:rsidRDefault="000244C8" w:rsidP="000244C8">
            <w:pPr>
              <w:widowControl w:val="0"/>
              <w:overflowPunct/>
              <w:autoSpaceDE/>
              <w:autoSpaceDN/>
              <w:adjustRightInd/>
              <w:spacing w:after="0"/>
              <w:jc w:val="center"/>
              <w:textAlignment w:val="auto"/>
              <w:rPr>
                <w:ins w:id="717" w:author="Samsung" w:date="2025-04-30T10:42:00Z"/>
                <w:rFonts w:ascii="Arial" w:hAnsi="Arial" w:cs="Arial"/>
                <w:sz w:val="18"/>
                <w:szCs w:val="18"/>
              </w:rPr>
            </w:pPr>
            <w:ins w:id="718" w:author="Author" w:date="2025-04-09T16:11:00Z">
              <w:r w:rsidRPr="000244C8">
                <w:rPr>
                  <w:rFonts w:ascii="Arial" w:hAnsi="Arial" w:cs="Arial"/>
                  <w:sz w:val="18"/>
                  <w:szCs w:val="18"/>
                </w:rPr>
                <w:t>ignore</w:t>
              </w:r>
            </w:ins>
          </w:p>
        </w:tc>
      </w:tr>
      <w:tr w:rsidR="0062705E" w:rsidRPr="003040F7" w14:paraId="1B17A150" w14:textId="77777777" w:rsidTr="0062705E">
        <w:trPr>
          <w:ins w:id="719" w:author="Samsung" w:date="2025-03-24T19:0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79A9893" w14:textId="233B532B" w:rsidR="0062705E" w:rsidRPr="00340A7F" w:rsidRDefault="0062705E" w:rsidP="00246EED">
            <w:pPr>
              <w:keepNext/>
              <w:keepLines/>
              <w:overflowPunct/>
              <w:autoSpaceDE/>
              <w:autoSpaceDN/>
              <w:adjustRightInd/>
              <w:spacing w:after="0"/>
              <w:textAlignment w:val="auto"/>
              <w:rPr>
                <w:ins w:id="720" w:author="Samsung" w:date="2025-03-24T19:01:00Z"/>
                <w:rFonts w:ascii="Arial" w:hAnsi="Arial"/>
                <w:b/>
                <w:sz w:val="18"/>
              </w:rPr>
            </w:pPr>
            <w:commentRangeStart w:id="721"/>
            <w:ins w:id="722" w:author="Samsung" w:date="2025-03-24T19:01:00Z">
              <w:r w:rsidRPr="00340A7F">
                <w:rPr>
                  <w:rFonts w:ascii="Arial" w:hAnsi="Arial"/>
                  <w:b/>
                  <w:sz w:val="18"/>
                </w:rPr>
                <w:t xml:space="preserve">UE Context Reference at the </w:t>
              </w:r>
            </w:ins>
            <w:ins w:id="723" w:author="Samsung" w:date="2025-05-06T14:03:00Z">
              <w:r w:rsidR="00246EED">
                <w:rPr>
                  <w:rFonts w:ascii="Arial" w:hAnsi="Arial"/>
                  <w:b/>
                  <w:sz w:val="18"/>
                </w:rPr>
                <w:t>Candidate</w:t>
              </w:r>
            </w:ins>
            <w:ins w:id="724" w:author="Samsung" w:date="2025-03-24T19:01:00Z">
              <w:r w:rsidRPr="00340A7F">
                <w:rPr>
                  <w:rFonts w:ascii="Arial" w:hAnsi="Arial"/>
                  <w:b/>
                  <w:sz w:val="18"/>
                </w:rPr>
                <w:t xml:space="preserve"> NG-RAN node</w:t>
              </w:r>
            </w:ins>
            <w:commentRangeEnd w:id="721"/>
            <w:r w:rsidR="00610FCB">
              <w:rPr>
                <w:rStyle w:val="ab"/>
              </w:rPr>
              <w:commentReference w:id="721"/>
            </w:r>
            <w:ins w:id="725" w:author="Samsung" w:date="2025-04-30T10:42:00Z">
              <w:r w:rsidR="000244C8">
                <w:rPr>
                  <w:rFonts w:ascii="Arial" w:hAnsi="Arial"/>
                  <w:b/>
                  <w:sz w:val="18"/>
                </w:rPr>
                <w:t xml:space="preserve"> 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DC1A37" w14:textId="50BBE028" w:rsidR="0062705E" w:rsidRPr="0062705E" w:rsidRDefault="0062705E" w:rsidP="00EF7107">
            <w:pPr>
              <w:widowControl w:val="0"/>
              <w:overflowPunct/>
              <w:autoSpaceDE/>
              <w:autoSpaceDN/>
              <w:adjustRightInd/>
              <w:spacing w:after="0"/>
              <w:textAlignment w:val="auto"/>
              <w:rPr>
                <w:ins w:id="726" w:author="Samsung" w:date="2025-03-24T19:0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E68F83" w14:textId="640921E1" w:rsidR="0062705E" w:rsidRPr="0062705E" w:rsidRDefault="00B90CE6" w:rsidP="00EF7107">
            <w:pPr>
              <w:widowControl w:val="0"/>
              <w:overflowPunct/>
              <w:autoSpaceDE/>
              <w:autoSpaceDN/>
              <w:adjustRightInd/>
              <w:spacing w:after="0"/>
              <w:textAlignment w:val="auto"/>
              <w:rPr>
                <w:ins w:id="727" w:author="Samsung" w:date="2025-03-24T19:01:00Z"/>
                <w:rFonts w:ascii="Arial" w:hAnsi="Arial"/>
                <w:i/>
                <w:sz w:val="18"/>
              </w:rPr>
            </w:pPr>
            <w:bookmarkStart w:id="728" w:name="OLE_LINK6"/>
            <w:ins w:id="729" w:author="Samsung" w:date="2025-05-06T14:10:00Z">
              <w:r w:rsidRPr="00E23650">
                <w:rPr>
                  <w:rFonts w:ascii="Arial" w:hAnsi="Arial"/>
                  <w:i/>
                  <w:sz w:val="18"/>
                  <w:lang w:eastAsia="ja-JP"/>
                </w:rPr>
                <w:t>0..1</w:t>
              </w:r>
            </w:ins>
            <w:bookmarkEnd w:id="728"/>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61C8521" w14:textId="77777777" w:rsidR="0062705E" w:rsidRPr="0062705E" w:rsidRDefault="0062705E" w:rsidP="00EF7107">
            <w:pPr>
              <w:widowControl w:val="0"/>
              <w:overflowPunct/>
              <w:autoSpaceDE/>
              <w:autoSpaceDN/>
              <w:adjustRightInd/>
              <w:spacing w:after="0"/>
              <w:textAlignment w:val="auto"/>
              <w:rPr>
                <w:ins w:id="730" w:author="Samsung" w:date="2025-03-24T19:01:00Z"/>
                <w:rFonts w:ascii="Arial" w:hAnsi="Arial"/>
                <w:sz w:val="18"/>
                <w:lang w:val="sv-SE"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F2C3C72" w14:textId="77777777" w:rsidR="0062705E" w:rsidRPr="0062705E" w:rsidRDefault="0062705E" w:rsidP="0062705E">
            <w:pPr>
              <w:keepNext/>
              <w:keepLines/>
              <w:overflowPunct/>
              <w:autoSpaceDE/>
              <w:autoSpaceDN/>
              <w:adjustRightInd/>
              <w:spacing w:after="0"/>
              <w:textAlignment w:val="auto"/>
              <w:rPr>
                <w:ins w:id="731" w:author="Samsung" w:date="2025-03-24T19:01: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17CC1E" w14:textId="77777777" w:rsidR="0062705E" w:rsidRPr="0062705E" w:rsidRDefault="0062705E" w:rsidP="00EF7107">
            <w:pPr>
              <w:widowControl w:val="0"/>
              <w:overflowPunct/>
              <w:autoSpaceDE/>
              <w:autoSpaceDN/>
              <w:adjustRightInd/>
              <w:spacing w:after="0"/>
              <w:jc w:val="center"/>
              <w:textAlignment w:val="auto"/>
              <w:rPr>
                <w:ins w:id="732" w:author="Samsung" w:date="2025-03-24T19:01:00Z"/>
                <w:rFonts w:ascii="Arial" w:hAnsi="Arial"/>
                <w:sz w:val="18"/>
              </w:rPr>
            </w:pPr>
            <w:ins w:id="733" w:author="Samsung" w:date="2025-03-24T19:01:00Z">
              <w:r w:rsidRPr="00340A7F">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FE4130" w14:textId="77777777" w:rsidR="0062705E" w:rsidRPr="0062705E" w:rsidRDefault="0062705E" w:rsidP="00EF7107">
            <w:pPr>
              <w:widowControl w:val="0"/>
              <w:overflowPunct/>
              <w:autoSpaceDE/>
              <w:autoSpaceDN/>
              <w:adjustRightInd/>
              <w:spacing w:after="0"/>
              <w:jc w:val="center"/>
              <w:textAlignment w:val="auto"/>
              <w:rPr>
                <w:ins w:id="734" w:author="Samsung" w:date="2025-03-24T19:01:00Z"/>
                <w:rFonts w:ascii="Arial" w:hAnsi="Arial" w:cs="Arial"/>
                <w:sz w:val="18"/>
              </w:rPr>
            </w:pPr>
            <w:ins w:id="735" w:author="Samsung" w:date="2025-03-24T19:01:00Z">
              <w:r w:rsidRPr="00340A7F">
                <w:rPr>
                  <w:rFonts w:ascii="Arial" w:hAnsi="Arial" w:cs="Arial"/>
                  <w:sz w:val="18"/>
                </w:rPr>
                <w:t>ignore</w:t>
              </w:r>
            </w:ins>
          </w:p>
        </w:tc>
      </w:tr>
      <w:tr w:rsidR="00246EED" w:rsidRPr="003040F7" w14:paraId="37D7674A" w14:textId="77777777" w:rsidTr="0062705E">
        <w:trPr>
          <w:ins w:id="736" w:author="Samsung" w:date="2025-05-06T14:0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9E86715" w14:textId="6C66A837" w:rsidR="00246EED" w:rsidRPr="00246EED" w:rsidRDefault="00246EED" w:rsidP="00246EED">
            <w:pPr>
              <w:keepNext/>
              <w:keepLines/>
              <w:overflowPunct/>
              <w:autoSpaceDE/>
              <w:autoSpaceDN/>
              <w:adjustRightInd/>
              <w:spacing w:after="0"/>
              <w:textAlignment w:val="auto"/>
              <w:rPr>
                <w:ins w:id="737" w:author="Samsung" w:date="2025-05-06T14:07:00Z"/>
                <w:rFonts w:ascii="Arial" w:hAnsi="Arial"/>
                <w:sz w:val="18"/>
              </w:rPr>
            </w:pPr>
            <w:ins w:id="738" w:author="Samsung" w:date="2025-05-06T14:08:00Z">
              <w:r w:rsidRPr="00340A7F">
                <w:rPr>
                  <w:rFonts w:ascii="Arial" w:hAnsi="Arial"/>
                  <w:sz w:val="18"/>
                </w:rPr>
                <w:t>&gt;</w:t>
              </w:r>
              <w:r w:rsidRPr="00246EED">
                <w:rPr>
                  <w:rFonts w:ascii="Arial" w:hAnsi="Arial"/>
                  <w:sz w:val="18"/>
                </w:rPr>
                <w:t xml:space="preserve">UE Context Reference at the Candidate NG-RAN node </w:t>
              </w:r>
              <w:r>
                <w:rPr>
                  <w:rFonts w:ascii="Arial" w:hAnsi="Arial"/>
                  <w:sz w:val="18"/>
                </w:rPr>
                <w:t>Item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C76B70" w14:textId="77777777" w:rsidR="00246EED" w:rsidRPr="007C1B13" w:rsidRDefault="00246EED" w:rsidP="00EF7107">
            <w:pPr>
              <w:widowControl w:val="0"/>
              <w:overflowPunct/>
              <w:autoSpaceDE/>
              <w:autoSpaceDN/>
              <w:adjustRightInd/>
              <w:spacing w:after="0"/>
              <w:textAlignment w:val="auto"/>
              <w:rPr>
                <w:ins w:id="739" w:author="Samsung" w:date="2025-05-06T14:07:00Z"/>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71AD96" w14:textId="6F69123B" w:rsidR="00246EED" w:rsidRPr="007C1B13" w:rsidRDefault="00B90CE6" w:rsidP="00EF7107">
            <w:pPr>
              <w:widowControl w:val="0"/>
              <w:overflowPunct/>
              <w:autoSpaceDE/>
              <w:autoSpaceDN/>
              <w:adjustRightInd/>
              <w:spacing w:after="0"/>
              <w:textAlignment w:val="auto"/>
              <w:rPr>
                <w:ins w:id="740" w:author="Samsung" w:date="2025-05-06T14:07:00Z"/>
                <w:rFonts w:ascii="Arial" w:hAnsi="Arial"/>
                <w:i/>
                <w:sz w:val="18"/>
                <w:highlight w:val="yellow"/>
              </w:rPr>
            </w:pPr>
            <w:ins w:id="741" w:author="Samsung" w:date="2025-05-06T14:09:00Z">
              <w:r w:rsidRPr="007C1B13">
                <w:rPr>
                  <w:rFonts w:ascii="Arial" w:hAnsi="Arial"/>
                  <w:i/>
                  <w:sz w:val="18"/>
                  <w:lang w:eastAsia="ja-JP"/>
                </w:rPr>
                <w:t>1 .. &lt;</w:t>
              </w:r>
              <w:bookmarkStart w:id="742" w:name="OLE_LINK4"/>
              <w:bookmarkStart w:id="743" w:name="OLE_LINK5"/>
              <w:r w:rsidRPr="007C1B13">
                <w:rPr>
                  <w:rFonts w:ascii="Arial" w:hAnsi="Arial"/>
                  <w:i/>
                  <w:sz w:val="18"/>
                  <w:lang w:eastAsia="ja-JP"/>
                </w:rPr>
                <w:t>maxnoof</w:t>
              </w:r>
            </w:ins>
            <w:ins w:id="744" w:author="Samsung" w:date="2025-05-06T14:11:00Z">
              <w:r w:rsidR="007C1B13" w:rsidRPr="007C1B13">
                <w:rPr>
                  <w:rFonts w:ascii="Arial" w:hAnsi="Arial"/>
                  <w:i/>
                  <w:sz w:val="18"/>
                </w:rPr>
                <w:t>LTM</w:t>
              </w:r>
            </w:ins>
            <w:bookmarkEnd w:id="742"/>
            <w:bookmarkEnd w:id="743"/>
            <w:ins w:id="745" w:author="Samsung" w:date="2025-05-06T14:12:00Z">
              <w:r w:rsidR="007C1B13" w:rsidRPr="007C1B13">
                <w:rPr>
                  <w:rFonts w:ascii="Arial" w:hAnsi="Arial"/>
                  <w:i/>
                  <w:sz w:val="18"/>
                </w:rPr>
                <w:t>Node</w:t>
              </w:r>
            </w:ins>
            <w:ins w:id="746" w:author="Samsung" w:date="2025-05-06T14:11:00Z">
              <w:r w:rsidR="007C1B13" w:rsidRPr="007C1B13">
                <w:rPr>
                  <w:rFonts w:ascii="Arial" w:hAnsi="Arial"/>
                  <w:i/>
                  <w:sz w:val="18"/>
                </w:rPr>
                <w:t>s</w:t>
              </w:r>
            </w:ins>
            <w:ins w:id="747" w:author="Samsung" w:date="2025-05-06T14:09:00Z">
              <w:r w:rsidRPr="007C1B13">
                <w:rPr>
                  <w:rFonts w:ascii="Arial" w:hAnsi="Arial"/>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81D1DBF" w14:textId="77777777" w:rsidR="00246EED" w:rsidRPr="0062705E" w:rsidRDefault="00246EED" w:rsidP="00EF7107">
            <w:pPr>
              <w:widowControl w:val="0"/>
              <w:overflowPunct/>
              <w:autoSpaceDE/>
              <w:autoSpaceDN/>
              <w:adjustRightInd/>
              <w:spacing w:after="0"/>
              <w:textAlignment w:val="auto"/>
              <w:rPr>
                <w:ins w:id="748" w:author="Samsung" w:date="2025-05-06T14:07:00Z"/>
                <w:rFonts w:ascii="Arial" w:hAnsi="Arial"/>
                <w:sz w:val="18"/>
                <w:lang w:val="sv-SE"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00B0273" w14:textId="77777777" w:rsidR="00246EED" w:rsidRPr="0062705E" w:rsidRDefault="00246EED" w:rsidP="0062705E">
            <w:pPr>
              <w:keepNext/>
              <w:keepLines/>
              <w:overflowPunct/>
              <w:autoSpaceDE/>
              <w:autoSpaceDN/>
              <w:adjustRightInd/>
              <w:spacing w:after="0"/>
              <w:textAlignment w:val="auto"/>
              <w:rPr>
                <w:ins w:id="749" w:author="Samsung" w:date="2025-05-06T14:07: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69DC5A" w14:textId="745FE48B" w:rsidR="00246EED" w:rsidRPr="00340A7F" w:rsidRDefault="00B90CE6" w:rsidP="00EF7107">
            <w:pPr>
              <w:widowControl w:val="0"/>
              <w:overflowPunct/>
              <w:autoSpaceDE/>
              <w:autoSpaceDN/>
              <w:adjustRightInd/>
              <w:spacing w:after="0"/>
              <w:jc w:val="center"/>
              <w:textAlignment w:val="auto"/>
              <w:rPr>
                <w:ins w:id="750" w:author="Samsung" w:date="2025-05-06T14:07:00Z"/>
                <w:rFonts w:ascii="Arial" w:hAnsi="Arial"/>
                <w:sz w:val="18"/>
              </w:rPr>
            </w:pPr>
            <w:ins w:id="751" w:author="Samsung" w:date="2025-05-06T14:09:00Z">
              <w:r w:rsidRPr="00340A7F">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375C2A" w14:textId="77777777" w:rsidR="00246EED" w:rsidRPr="00340A7F" w:rsidRDefault="00246EED" w:rsidP="00EF7107">
            <w:pPr>
              <w:widowControl w:val="0"/>
              <w:overflowPunct/>
              <w:autoSpaceDE/>
              <w:autoSpaceDN/>
              <w:adjustRightInd/>
              <w:spacing w:after="0"/>
              <w:jc w:val="center"/>
              <w:textAlignment w:val="auto"/>
              <w:rPr>
                <w:ins w:id="752" w:author="Samsung" w:date="2025-05-06T14:07:00Z"/>
                <w:rFonts w:ascii="Arial" w:hAnsi="Arial" w:cs="Arial"/>
                <w:sz w:val="18"/>
              </w:rPr>
            </w:pPr>
          </w:p>
        </w:tc>
      </w:tr>
      <w:tr w:rsidR="0062705E" w:rsidRPr="0062705E" w14:paraId="347ABD1F" w14:textId="77777777" w:rsidTr="0062705E">
        <w:trPr>
          <w:ins w:id="753" w:author="Samsung" w:date="2025-03-24T19:0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494297D" w14:textId="395040F0" w:rsidR="0062705E" w:rsidRPr="0062705E" w:rsidRDefault="0062705E" w:rsidP="00340A7F">
            <w:pPr>
              <w:keepNext/>
              <w:keepLines/>
              <w:overflowPunct/>
              <w:autoSpaceDE/>
              <w:autoSpaceDN/>
              <w:adjustRightInd/>
              <w:spacing w:after="0"/>
              <w:ind w:leftChars="50" w:left="100"/>
              <w:textAlignment w:val="auto"/>
              <w:rPr>
                <w:ins w:id="754" w:author="Samsung" w:date="2025-03-24T19:01:00Z"/>
                <w:rFonts w:ascii="Arial" w:hAnsi="Arial"/>
                <w:sz w:val="18"/>
              </w:rPr>
            </w:pPr>
            <w:ins w:id="755" w:author="Samsung" w:date="2025-03-24T19:01:00Z">
              <w:r w:rsidRPr="00340A7F">
                <w:rPr>
                  <w:rFonts w:ascii="Arial" w:hAnsi="Arial"/>
                  <w:sz w:val="18"/>
                </w:rPr>
                <w:t>&gt;</w:t>
              </w:r>
            </w:ins>
            <w:ins w:id="756" w:author="Samsung" w:date="2025-05-06T14:08:00Z">
              <w:r w:rsidR="00246EED">
                <w:rPr>
                  <w:rFonts w:ascii="Arial" w:hAnsi="Arial"/>
                  <w:sz w:val="18"/>
                </w:rPr>
                <w:t>&gt;</w:t>
              </w:r>
            </w:ins>
            <w:ins w:id="757" w:author="Samsung" w:date="2025-03-24T19:01:00Z">
              <w:r w:rsidRPr="00340A7F">
                <w:rPr>
                  <w:rFonts w:ascii="Arial" w:hAnsi="Arial"/>
                  <w:sz w:val="18"/>
                </w:rPr>
                <w:t>Global NG-RAN Node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089FC9" w14:textId="77777777" w:rsidR="0062705E" w:rsidRPr="0062705E" w:rsidRDefault="0062705E" w:rsidP="00EF7107">
            <w:pPr>
              <w:widowControl w:val="0"/>
              <w:overflowPunct/>
              <w:autoSpaceDE/>
              <w:autoSpaceDN/>
              <w:adjustRightInd/>
              <w:spacing w:after="0"/>
              <w:textAlignment w:val="auto"/>
              <w:rPr>
                <w:ins w:id="758" w:author="Samsung" w:date="2025-03-24T19:01:00Z"/>
                <w:rFonts w:ascii="Arial" w:hAnsi="Arial"/>
                <w:sz w:val="18"/>
                <w:lang w:eastAsia="ja-JP"/>
              </w:rPr>
            </w:pPr>
            <w:ins w:id="759" w:author="Samsung" w:date="2025-03-24T19:01:00Z">
              <w:r w:rsidRPr="00340A7F">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E6DA22" w14:textId="77777777" w:rsidR="0062705E" w:rsidRPr="0062705E" w:rsidRDefault="0062705E" w:rsidP="00EF7107">
            <w:pPr>
              <w:widowControl w:val="0"/>
              <w:overflowPunct/>
              <w:autoSpaceDE/>
              <w:autoSpaceDN/>
              <w:adjustRightInd/>
              <w:spacing w:after="0"/>
              <w:textAlignment w:val="auto"/>
              <w:rPr>
                <w:ins w:id="760" w:author="Samsung" w:date="2025-03-24T19:01: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F4B046C" w14:textId="77777777" w:rsidR="0062705E" w:rsidRPr="0062705E" w:rsidRDefault="0062705E" w:rsidP="00EF7107">
            <w:pPr>
              <w:widowControl w:val="0"/>
              <w:overflowPunct/>
              <w:autoSpaceDE/>
              <w:autoSpaceDN/>
              <w:adjustRightInd/>
              <w:spacing w:after="0"/>
              <w:textAlignment w:val="auto"/>
              <w:rPr>
                <w:ins w:id="761" w:author="Samsung" w:date="2025-03-24T19:01:00Z"/>
                <w:rFonts w:ascii="Arial" w:hAnsi="Arial"/>
                <w:sz w:val="18"/>
                <w:lang w:val="sv-SE" w:eastAsia="ja-JP"/>
              </w:rPr>
            </w:pPr>
            <w:ins w:id="762" w:author="Samsung" w:date="2025-03-24T19:01:00Z">
              <w:r w:rsidRPr="00340A7F">
                <w:rPr>
                  <w:rFonts w:ascii="Arial" w:hAnsi="Arial"/>
                  <w:sz w:val="18"/>
                  <w:lang w:val="sv-SE" w:eastAsia="ja-JP"/>
                </w:rPr>
                <w:t>9.2.2.3</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BF5744E" w14:textId="77777777" w:rsidR="0062705E" w:rsidRPr="0062705E" w:rsidRDefault="0062705E" w:rsidP="0062705E">
            <w:pPr>
              <w:keepNext/>
              <w:keepLines/>
              <w:overflowPunct/>
              <w:autoSpaceDE/>
              <w:autoSpaceDN/>
              <w:adjustRightInd/>
              <w:spacing w:after="0"/>
              <w:textAlignment w:val="auto"/>
              <w:rPr>
                <w:ins w:id="763" w:author="Samsung" w:date="2025-03-24T19:01: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7BC2B5" w14:textId="77777777" w:rsidR="0062705E" w:rsidRPr="0062705E" w:rsidRDefault="0062705E" w:rsidP="00EF7107">
            <w:pPr>
              <w:widowControl w:val="0"/>
              <w:overflowPunct/>
              <w:autoSpaceDE/>
              <w:autoSpaceDN/>
              <w:adjustRightInd/>
              <w:spacing w:after="0"/>
              <w:jc w:val="center"/>
              <w:textAlignment w:val="auto"/>
              <w:rPr>
                <w:ins w:id="764" w:author="Samsung" w:date="2025-03-24T19:01:00Z"/>
                <w:rFonts w:ascii="Arial" w:hAnsi="Arial"/>
                <w:sz w:val="18"/>
              </w:rPr>
            </w:pPr>
            <w:ins w:id="765" w:author="Samsung" w:date="2025-03-24T19:01:00Z">
              <w:r w:rsidRPr="00340A7F">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E962A9" w14:textId="77777777" w:rsidR="0062705E" w:rsidRPr="0062705E" w:rsidRDefault="0062705E" w:rsidP="00EF7107">
            <w:pPr>
              <w:widowControl w:val="0"/>
              <w:overflowPunct/>
              <w:autoSpaceDE/>
              <w:autoSpaceDN/>
              <w:adjustRightInd/>
              <w:spacing w:after="0"/>
              <w:jc w:val="center"/>
              <w:textAlignment w:val="auto"/>
              <w:rPr>
                <w:ins w:id="766" w:author="Samsung" w:date="2025-03-24T19:01:00Z"/>
                <w:rFonts w:ascii="Arial" w:hAnsi="Arial" w:cs="Arial"/>
                <w:sz w:val="18"/>
              </w:rPr>
            </w:pPr>
          </w:p>
        </w:tc>
      </w:tr>
      <w:tr w:rsidR="0062705E" w:rsidRPr="0062705E" w14:paraId="363B8287" w14:textId="77777777" w:rsidTr="0062705E">
        <w:trPr>
          <w:ins w:id="767" w:author="Samsung" w:date="2025-03-24T19:0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3B60BED" w14:textId="56D813DF" w:rsidR="0062705E" w:rsidRPr="0062705E" w:rsidRDefault="0062705E" w:rsidP="00340A7F">
            <w:pPr>
              <w:keepNext/>
              <w:keepLines/>
              <w:overflowPunct/>
              <w:autoSpaceDE/>
              <w:autoSpaceDN/>
              <w:adjustRightInd/>
              <w:ind w:leftChars="50" w:left="100"/>
              <w:textAlignment w:val="auto"/>
              <w:rPr>
                <w:ins w:id="768" w:author="Samsung" w:date="2025-03-24T19:01:00Z"/>
              </w:rPr>
            </w:pPr>
            <w:ins w:id="769" w:author="Samsung" w:date="2025-03-24T19:01:00Z">
              <w:r w:rsidRPr="0062705E">
                <w:rPr>
                  <w:rFonts w:ascii="Arial" w:hAnsi="Arial"/>
                  <w:sz w:val="18"/>
                </w:rPr>
                <w:t>&gt;</w:t>
              </w:r>
            </w:ins>
            <w:ins w:id="770" w:author="Samsung" w:date="2025-05-06T14:08:00Z">
              <w:r w:rsidR="00246EED">
                <w:rPr>
                  <w:rFonts w:ascii="Arial" w:hAnsi="Arial"/>
                  <w:sz w:val="18"/>
                </w:rPr>
                <w:t>&gt;</w:t>
              </w:r>
            </w:ins>
            <w:ins w:id="771" w:author="Samsung" w:date="2025-03-24T19:01:00Z">
              <w:r w:rsidRPr="0062705E">
                <w:rPr>
                  <w:rFonts w:ascii="Arial" w:hAnsi="Arial"/>
                  <w:sz w:val="18"/>
                </w:rPr>
                <w:t>NG-RAN node UE XnAP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F46FBE" w14:textId="77777777" w:rsidR="0062705E" w:rsidRPr="0062705E" w:rsidRDefault="0062705E" w:rsidP="0062705E">
            <w:pPr>
              <w:overflowPunct/>
              <w:autoSpaceDE/>
              <w:autoSpaceDN/>
              <w:adjustRightInd/>
              <w:textAlignment w:val="auto"/>
              <w:rPr>
                <w:ins w:id="772" w:author="Samsung" w:date="2025-03-24T19:01:00Z"/>
                <w:rFonts w:ascii="Arial" w:hAnsi="Arial"/>
                <w:sz w:val="18"/>
                <w:lang w:eastAsia="ja-JP"/>
              </w:rPr>
            </w:pPr>
            <w:ins w:id="773" w:author="Samsung" w:date="2025-03-24T19:01: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6FB467" w14:textId="77777777" w:rsidR="0062705E" w:rsidRPr="0062705E" w:rsidRDefault="0062705E" w:rsidP="0062705E">
            <w:pPr>
              <w:overflowPunct/>
              <w:autoSpaceDE/>
              <w:autoSpaceDN/>
              <w:adjustRightInd/>
              <w:textAlignment w:val="auto"/>
              <w:rPr>
                <w:ins w:id="774" w:author="Samsung" w:date="2025-03-24T19:01: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56887DF" w14:textId="38859DF8" w:rsidR="0062705E" w:rsidRPr="0062705E" w:rsidRDefault="0062705E" w:rsidP="0062705E">
            <w:pPr>
              <w:overflowPunct/>
              <w:autoSpaceDE/>
              <w:autoSpaceDN/>
              <w:adjustRightInd/>
              <w:textAlignment w:val="auto"/>
              <w:rPr>
                <w:ins w:id="775" w:author="Samsung" w:date="2025-03-24T19:01:00Z"/>
                <w:rFonts w:ascii="Arial" w:hAnsi="Arial"/>
                <w:sz w:val="18"/>
                <w:lang w:val="sv-SE" w:eastAsia="ja-JP"/>
              </w:rPr>
            </w:pPr>
            <w:ins w:id="776" w:author="Samsung" w:date="2025-03-24T19:01:00Z">
              <w:r w:rsidRPr="0062705E">
                <w:rPr>
                  <w:rFonts w:ascii="Arial" w:hAnsi="Arial"/>
                  <w:sz w:val="18"/>
                  <w:lang w:val="sv-SE" w:eastAsia="ja-JP"/>
                </w:rPr>
                <w:t>NG-RAN node UE XnAP ID</w:t>
              </w:r>
            </w:ins>
            <w:ins w:id="777" w:author="Samsung" w:date="2025-03-24T19:02:00Z">
              <w:r>
                <w:rPr>
                  <w:rFonts w:ascii="Arial" w:hAnsi="Arial"/>
                  <w:sz w:val="18"/>
                  <w:lang w:val="sv-SE" w:eastAsia="ja-JP"/>
                </w:rPr>
                <w:t xml:space="preserve"> </w:t>
              </w:r>
              <w:r w:rsidRPr="0062705E">
                <w:rPr>
                  <w:rFonts w:ascii="Arial" w:hAnsi="Arial"/>
                  <w:sz w:val="18"/>
                  <w:lang w:val="sv-SE" w:eastAsia="ja-JP"/>
                </w:rPr>
                <w:t>9.2.3.16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6312F2F" w14:textId="77777777" w:rsidR="0062705E" w:rsidRPr="00340A7F" w:rsidRDefault="0062705E" w:rsidP="0062705E">
            <w:pPr>
              <w:keepNext/>
              <w:keepLines/>
              <w:overflowPunct/>
              <w:autoSpaceDE/>
              <w:autoSpaceDN/>
              <w:adjustRightInd/>
              <w:textAlignment w:val="auto"/>
              <w:rPr>
                <w:ins w:id="778" w:author="Samsung" w:date="2025-03-24T19:01: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EBE840" w14:textId="3DDEE4E8" w:rsidR="0062705E" w:rsidRPr="0062705E" w:rsidRDefault="0062705E" w:rsidP="00340A7F">
            <w:pPr>
              <w:overflowPunct/>
              <w:autoSpaceDE/>
              <w:autoSpaceDN/>
              <w:adjustRightInd/>
              <w:ind w:firstLineChars="200" w:firstLine="360"/>
              <w:textAlignment w:val="auto"/>
              <w:rPr>
                <w:ins w:id="779" w:author="Samsung" w:date="2025-03-24T19:01:00Z"/>
                <w:rFonts w:ascii="Arial" w:hAnsi="Arial"/>
                <w:sz w:val="18"/>
              </w:rPr>
            </w:pPr>
            <w:ins w:id="780" w:author="Samsung" w:date="2025-03-24T19:03:00Z">
              <w:r w:rsidRPr="00431DDD">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39D8B6" w14:textId="77777777" w:rsidR="0062705E" w:rsidRPr="0062705E" w:rsidRDefault="0062705E" w:rsidP="0062705E">
            <w:pPr>
              <w:overflowPunct/>
              <w:autoSpaceDE/>
              <w:autoSpaceDN/>
              <w:adjustRightInd/>
              <w:textAlignment w:val="auto"/>
              <w:rPr>
                <w:ins w:id="781" w:author="Samsung" w:date="2025-03-24T19:01:00Z"/>
                <w:rFonts w:ascii="Arial" w:hAnsi="Arial" w:cs="Arial"/>
                <w:sz w:val="18"/>
              </w:rPr>
            </w:pPr>
          </w:p>
        </w:tc>
      </w:tr>
      <w:tr w:rsidR="0062705E" w:rsidRPr="001A5A2F" w14:paraId="1C6CA388" w14:textId="77777777" w:rsidTr="0062705E">
        <w:trPr>
          <w:ins w:id="782" w:author="Samsung" w:date="2025-03-24T19:0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40B48AA" w14:textId="77777777" w:rsidR="0062705E" w:rsidRPr="00340A7F" w:rsidRDefault="0062705E" w:rsidP="0062705E">
            <w:pPr>
              <w:keepNext/>
              <w:keepLines/>
              <w:overflowPunct/>
              <w:autoSpaceDE/>
              <w:autoSpaceDN/>
              <w:adjustRightInd/>
              <w:spacing w:after="0"/>
              <w:textAlignment w:val="auto"/>
              <w:rPr>
                <w:ins w:id="783" w:author="Samsung" w:date="2025-03-24T19:01:00Z"/>
                <w:rFonts w:ascii="Arial" w:hAnsi="Arial"/>
                <w:b/>
                <w:sz w:val="18"/>
              </w:rPr>
            </w:pPr>
            <w:commentRangeStart w:id="784"/>
            <w:ins w:id="785" w:author="Samsung" w:date="2025-03-24T19:01:00Z">
              <w:r w:rsidRPr="00340A7F">
                <w:rPr>
                  <w:rFonts w:ascii="Arial" w:hAnsi="Arial"/>
                  <w:b/>
                  <w:sz w:val="18"/>
                </w:rPr>
                <w:t>LTM Candidate Cells To Be Cancelled List</w:t>
              </w:r>
            </w:ins>
            <w:commentRangeEnd w:id="784"/>
            <w:r w:rsidR="005A2849">
              <w:rPr>
                <w:rStyle w:val="ab"/>
              </w:rPr>
              <w:commentReference w:id="784"/>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EF7081" w14:textId="77777777" w:rsidR="0062705E" w:rsidRPr="0062705E" w:rsidRDefault="0062705E" w:rsidP="00EF7107">
            <w:pPr>
              <w:widowControl w:val="0"/>
              <w:overflowPunct/>
              <w:autoSpaceDE/>
              <w:autoSpaceDN/>
              <w:adjustRightInd/>
              <w:spacing w:after="0"/>
              <w:textAlignment w:val="auto"/>
              <w:rPr>
                <w:ins w:id="786" w:author="Samsung" w:date="2025-03-24T19:0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BC0164" w14:textId="77777777" w:rsidR="0062705E" w:rsidRPr="0062705E" w:rsidRDefault="0062705E" w:rsidP="00EF7107">
            <w:pPr>
              <w:widowControl w:val="0"/>
              <w:overflowPunct/>
              <w:autoSpaceDE/>
              <w:autoSpaceDN/>
              <w:adjustRightInd/>
              <w:spacing w:after="0"/>
              <w:textAlignment w:val="auto"/>
              <w:rPr>
                <w:ins w:id="787" w:author="Samsung" w:date="2025-03-24T19:01:00Z"/>
                <w:rFonts w:ascii="Arial" w:hAnsi="Arial"/>
                <w:i/>
                <w:sz w:val="18"/>
              </w:rPr>
            </w:pPr>
            <w:ins w:id="788" w:author="Samsung" w:date="2025-03-24T19:01:00Z">
              <w:r w:rsidRPr="0062705E">
                <w:rPr>
                  <w:rFonts w:ascii="Arial" w:hAnsi="Arial"/>
                  <w:i/>
                  <w:sz w:val="18"/>
                </w:rPr>
                <w:t>0 .. &lt;maxnoofLTMCells&gt;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A8E552F" w14:textId="77777777" w:rsidR="0062705E" w:rsidRPr="0062705E" w:rsidRDefault="0062705E" w:rsidP="00EF7107">
            <w:pPr>
              <w:widowControl w:val="0"/>
              <w:overflowPunct/>
              <w:autoSpaceDE/>
              <w:autoSpaceDN/>
              <w:adjustRightInd/>
              <w:spacing w:after="0"/>
              <w:textAlignment w:val="auto"/>
              <w:rPr>
                <w:ins w:id="789" w:author="Samsung" w:date="2025-03-24T19:01:00Z"/>
                <w:rFonts w:ascii="Arial" w:hAnsi="Arial"/>
                <w:sz w:val="18"/>
                <w:lang w:val="sv-SE"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166CFA7" w14:textId="77777777" w:rsidR="0062705E" w:rsidRPr="0062705E" w:rsidRDefault="0062705E" w:rsidP="00EF7107">
            <w:pPr>
              <w:keepNext/>
              <w:keepLines/>
              <w:overflowPunct/>
              <w:autoSpaceDE/>
              <w:autoSpaceDN/>
              <w:adjustRightInd/>
              <w:spacing w:after="0"/>
              <w:textAlignment w:val="auto"/>
              <w:rPr>
                <w:ins w:id="790" w:author="Samsung" w:date="2025-03-24T19:01: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3922DF" w14:textId="77777777" w:rsidR="0062705E" w:rsidRPr="0062705E" w:rsidRDefault="0062705E" w:rsidP="00EF7107">
            <w:pPr>
              <w:widowControl w:val="0"/>
              <w:overflowPunct/>
              <w:autoSpaceDE/>
              <w:autoSpaceDN/>
              <w:adjustRightInd/>
              <w:spacing w:after="0"/>
              <w:jc w:val="center"/>
              <w:textAlignment w:val="auto"/>
              <w:rPr>
                <w:ins w:id="791" w:author="Samsung" w:date="2025-03-24T19:01:00Z"/>
                <w:rFonts w:ascii="Arial" w:hAnsi="Arial"/>
                <w:sz w:val="18"/>
              </w:rPr>
            </w:pPr>
            <w:ins w:id="792" w:author="Samsung" w:date="2025-03-24T19:01:00Z">
              <w:r w:rsidRPr="0062705E">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FB7962" w14:textId="77777777" w:rsidR="0062705E" w:rsidRPr="0062705E" w:rsidRDefault="0062705E" w:rsidP="00EF7107">
            <w:pPr>
              <w:widowControl w:val="0"/>
              <w:overflowPunct/>
              <w:autoSpaceDE/>
              <w:autoSpaceDN/>
              <w:adjustRightInd/>
              <w:spacing w:after="0"/>
              <w:jc w:val="center"/>
              <w:textAlignment w:val="auto"/>
              <w:rPr>
                <w:ins w:id="793" w:author="Samsung" w:date="2025-03-24T19:01:00Z"/>
                <w:rFonts w:ascii="Arial" w:hAnsi="Arial" w:cs="Arial"/>
                <w:sz w:val="18"/>
              </w:rPr>
            </w:pPr>
            <w:ins w:id="794" w:author="Samsung" w:date="2025-03-24T19:01:00Z">
              <w:r w:rsidRPr="0062705E">
                <w:rPr>
                  <w:rFonts w:ascii="Arial" w:hAnsi="Arial" w:cs="Arial"/>
                  <w:sz w:val="18"/>
                </w:rPr>
                <w:t>ignore</w:t>
              </w:r>
            </w:ins>
          </w:p>
        </w:tc>
      </w:tr>
      <w:tr w:rsidR="0062705E" w:rsidRPr="001A5A2F" w14:paraId="70CCA4FA" w14:textId="77777777" w:rsidTr="0062705E">
        <w:trPr>
          <w:ins w:id="795" w:author="Samsung" w:date="2025-03-24T19:0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ECA66DC" w14:textId="77777777" w:rsidR="0062705E" w:rsidRPr="0062705E" w:rsidRDefault="0062705E" w:rsidP="00340A7F">
            <w:pPr>
              <w:keepNext/>
              <w:keepLines/>
              <w:overflowPunct/>
              <w:autoSpaceDE/>
              <w:autoSpaceDN/>
              <w:adjustRightInd/>
              <w:spacing w:after="0"/>
              <w:ind w:firstLineChars="50" w:firstLine="90"/>
              <w:textAlignment w:val="auto"/>
              <w:rPr>
                <w:ins w:id="796" w:author="Samsung" w:date="2025-03-24T19:01:00Z"/>
                <w:rFonts w:ascii="Arial" w:hAnsi="Arial"/>
                <w:sz w:val="18"/>
              </w:rPr>
            </w:pPr>
            <w:ins w:id="797" w:author="Samsung" w:date="2025-03-24T19:01:00Z">
              <w:r w:rsidRPr="0062705E">
                <w:rPr>
                  <w:rFonts w:ascii="Arial" w:hAnsi="Arial"/>
                  <w:sz w:val="18"/>
                </w:rPr>
                <w:t>&gt;Target Cell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D8C038" w14:textId="77777777" w:rsidR="0062705E" w:rsidRPr="0062705E" w:rsidRDefault="0062705E" w:rsidP="00EF7107">
            <w:pPr>
              <w:widowControl w:val="0"/>
              <w:overflowPunct/>
              <w:autoSpaceDE/>
              <w:autoSpaceDN/>
              <w:adjustRightInd/>
              <w:spacing w:after="0"/>
              <w:textAlignment w:val="auto"/>
              <w:rPr>
                <w:ins w:id="798" w:author="Samsung" w:date="2025-03-24T19:01:00Z"/>
                <w:rFonts w:ascii="Arial" w:hAnsi="Arial"/>
                <w:sz w:val="18"/>
                <w:lang w:eastAsia="ja-JP"/>
              </w:rPr>
            </w:pPr>
            <w:ins w:id="799" w:author="Samsung" w:date="2025-03-24T19:01: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52E3F5" w14:textId="77777777" w:rsidR="0062705E" w:rsidRPr="0062705E" w:rsidRDefault="0062705E" w:rsidP="00EF7107">
            <w:pPr>
              <w:widowControl w:val="0"/>
              <w:overflowPunct/>
              <w:autoSpaceDE/>
              <w:autoSpaceDN/>
              <w:adjustRightInd/>
              <w:spacing w:after="0"/>
              <w:textAlignment w:val="auto"/>
              <w:rPr>
                <w:ins w:id="800" w:author="Samsung" w:date="2025-03-24T19:01: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2001002" w14:textId="77777777" w:rsidR="0062705E" w:rsidRPr="0062705E" w:rsidRDefault="0062705E" w:rsidP="00EF7107">
            <w:pPr>
              <w:widowControl w:val="0"/>
              <w:overflowPunct/>
              <w:autoSpaceDE/>
              <w:autoSpaceDN/>
              <w:adjustRightInd/>
              <w:spacing w:after="0"/>
              <w:textAlignment w:val="auto"/>
              <w:rPr>
                <w:ins w:id="801" w:author="Samsung" w:date="2025-03-24T19:01:00Z"/>
                <w:rFonts w:ascii="Arial" w:hAnsi="Arial"/>
                <w:sz w:val="18"/>
                <w:lang w:val="sv-SE" w:eastAsia="ja-JP"/>
              </w:rPr>
            </w:pPr>
            <w:ins w:id="802" w:author="Samsung" w:date="2025-03-24T19:01:00Z">
              <w:r w:rsidRPr="0062705E">
                <w:rPr>
                  <w:rFonts w:ascii="Arial" w:hAnsi="Arial"/>
                  <w:sz w:val="18"/>
                  <w:lang w:val="sv-SE" w:eastAsia="ja-JP"/>
                </w:rPr>
                <w:t>NR CGI</w:t>
              </w:r>
            </w:ins>
          </w:p>
          <w:p w14:paraId="07730D0C" w14:textId="77777777" w:rsidR="0062705E" w:rsidRPr="0062705E" w:rsidRDefault="0062705E" w:rsidP="00EF7107">
            <w:pPr>
              <w:widowControl w:val="0"/>
              <w:overflowPunct/>
              <w:autoSpaceDE/>
              <w:autoSpaceDN/>
              <w:adjustRightInd/>
              <w:spacing w:after="0"/>
              <w:textAlignment w:val="auto"/>
              <w:rPr>
                <w:ins w:id="803" w:author="Samsung" w:date="2025-03-24T19:01:00Z"/>
                <w:rFonts w:ascii="Arial" w:hAnsi="Arial"/>
                <w:sz w:val="18"/>
                <w:lang w:val="sv-SE" w:eastAsia="ja-JP"/>
              </w:rPr>
            </w:pPr>
            <w:ins w:id="804" w:author="Samsung" w:date="2025-03-24T19:01:00Z">
              <w:r w:rsidRPr="0062705E">
                <w:rPr>
                  <w:rFonts w:ascii="Arial" w:hAnsi="Arial"/>
                  <w:sz w:val="18"/>
                  <w:lang w:val="sv-SE" w:eastAsia="ja-JP"/>
                </w:rPr>
                <w:t>9.2.2.7</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3C8439F" w14:textId="77777777" w:rsidR="0062705E" w:rsidRPr="0062705E" w:rsidRDefault="0062705E" w:rsidP="00EF7107">
            <w:pPr>
              <w:keepNext/>
              <w:keepLines/>
              <w:overflowPunct/>
              <w:autoSpaceDE/>
              <w:autoSpaceDN/>
              <w:adjustRightInd/>
              <w:spacing w:after="0"/>
              <w:textAlignment w:val="auto"/>
              <w:rPr>
                <w:ins w:id="805" w:author="Samsung" w:date="2025-03-24T19:01: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D728CB" w14:textId="77777777" w:rsidR="0062705E" w:rsidRPr="0062705E" w:rsidRDefault="0062705E" w:rsidP="00EF7107">
            <w:pPr>
              <w:widowControl w:val="0"/>
              <w:overflowPunct/>
              <w:autoSpaceDE/>
              <w:autoSpaceDN/>
              <w:adjustRightInd/>
              <w:spacing w:after="0"/>
              <w:jc w:val="center"/>
              <w:textAlignment w:val="auto"/>
              <w:rPr>
                <w:ins w:id="806" w:author="Samsung" w:date="2025-03-24T19:01:00Z"/>
                <w:rFonts w:ascii="Arial" w:hAnsi="Arial"/>
                <w:sz w:val="18"/>
              </w:rPr>
            </w:pPr>
            <w:ins w:id="807" w:author="Samsung" w:date="2025-03-24T19:01:00Z">
              <w:r w:rsidRPr="0062705E">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44BB28" w14:textId="77777777" w:rsidR="0062705E" w:rsidRPr="0062705E" w:rsidRDefault="0062705E" w:rsidP="00EF7107">
            <w:pPr>
              <w:widowControl w:val="0"/>
              <w:overflowPunct/>
              <w:autoSpaceDE/>
              <w:autoSpaceDN/>
              <w:adjustRightInd/>
              <w:spacing w:after="0"/>
              <w:jc w:val="center"/>
              <w:textAlignment w:val="auto"/>
              <w:rPr>
                <w:ins w:id="808" w:author="Samsung" w:date="2025-03-24T19:01:00Z"/>
                <w:rFonts w:ascii="Arial" w:hAnsi="Arial" w:cs="Arial"/>
                <w:sz w:val="18"/>
              </w:rPr>
            </w:pPr>
          </w:p>
        </w:tc>
      </w:tr>
    </w:tbl>
    <w:p w14:paraId="6BC12F66" w14:textId="73A348FB" w:rsidR="0062705E" w:rsidRDefault="0062705E" w:rsidP="0062705E">
      <w:pPr>
        <w:overflowPunct/>
        <w:autoSpaceDE/>
        <w:autoSpaceDN/>
        <w:adjustRightInd/>
        <w:textAlignment w:val="auto"/>
        <w:rPr>
          <w:lang w:eastAsia="zh-CN"/>
        </w:rPr>
      </w:pPr>
    </w:p>
    <w:p w14:paraId="0B232704" w14:textId="4FA01B3D" w:rsidR="001421BE" w:rsidRPr="001421BE" w:rsidDel="00CA5424" w:rsidRDefault="001421BE" w:rsidP="001421BE">
      <w:pPr>
        <w:widowControl w:val="0"/>
        <w:overflowPunct/>
        <w:autoSpaceDE/>
        <w:autoSpaceDN/>
        <w:adjustRightInd/>
        <w:textAlignment w:val="auto"/>
        <w:rPr>
          <w:ins w:id="809" w:author="Author" w:date="2025-04-10T17:04:00Z"/>
          <w:del w:id="810" w:author="Samsung" w:date="2025-05-06T14:20:00Z"/>
          <w:i/>
          <w:iCs/>
        </w:rPr>
      </w:pPr>
      <w:ins w:id="811" w:author="Author" w:date="2025-04-10T17:04:00Z">
        <w:del w:id="812" w:author="Samsung" w:date="2025-05-06T14:20:00Z">
          <w:r w:rsidRPr="001421BE" w:rsidDel="00CA5424">
            <w:rPr>
              <w:i/>
              <w:iCs/>
              <w:highlight w:val="yellow"/>
            </w:rPr>
            <w:delText xml:space="preserve">Editor’s note: </w:delText>
          </w:r>
        </w:del>
      </w:ins>
      <w:ins w:id="813" w:author="Author" w:date="2025-04-10T17:07:00Z">
        <w:del w:id="814" w:author="Samsung" w:date="2025-05-06T14:20:00Z">
          <w:r w:rsidRPr="001421BE" w:rsidDel="00CA5424">
            <w:rPr>
              <w:i/>
              <w:iCs/>
              <w:highlight w:val="yellow"/>
            </w:rPr>
            <w:delText xml:space="preserve">The </w:delText>
          </w:r>
        </w:del>
      </w:ins>
      <w:ins w:id="815" w:author="Author" w:date="2025-04-10T17:04:00Z">
        <w:del w:id="816" w:author="Samsung" w:date="2025-05-06T14:20:00Z">
          <w:r w:rsidRPr="001421BE" w:rsidDel="00CA5424">
            <w:rPr>
              <w:i/>
              <w:iCs/>
              <w:highlight w:val="yellow"/>
            </w:rPr>
            <w:delText>Data Forwarding</w:delText>
          </w:r>
        </w:del>
      </w:ins>
      <w:ins w:id="817" w:author="Author" w:date="2025-04-10T17:06:00Z">
        <w:del w:id="818" w:author="Samsung" w:date="2025-05-06T14:20:00Z">
          <w:r w:rsidRPr="001421BE" w:rsidDel="00CA5424">
            <w:rPr>
              <w:i/>
              <w:iCs/>
              <w:highlight w:val="yellow"/>
            </w:rPr>
            <w:delText xml:space="preserve"> Info </w:delText>
          </w:r>
        </w:del>
      </w:ins>
      <w:ins w:id="819" w:author="Author" w:date="2025-04-10T17:07:00Z">
        <w:del w:id="820" w:author="Samsung" w:date="2025-05-06T14:20:00Z">
          <w:r w:rsidRPr="001421BE" w:rsidDel="00CA5424">
            <w:rPr>
              <w:i/>
              <w:iCs/>
              <w:highlight w:val="yellow"/>
            </w:rPr>
            <w:delText xml:space="preserve">IE </w:delText>
          </w:r>
        </w:del>
      </w:ins>
      <w:ins w:id="821" w:author="Author" w:date="2025-04-10T17:06:00Z">
        <w:del w:id="822" w:author="Samsung" w:date="2025-05-06T14:20:00Z">
          <w:r w:rsidRPr="001421BE" w:rsidDel="00CA5424">
            <w:rPr>
              <w:i/>
              <w:iCs/>
              <w:highlight w:val="yellow"/>
            </w:rPr>
            <w:delText>is a list, the granularity is FFS</w:delText>
          </w:r>
        </w:del>
      </w:ins>
      <w:ins w:id="823" w:author="Author" w:date="2025-04-10T17:04:00Z">
        <w:del w:id="824" w:author="Samsung" w:date="2025-05-06T14:20:00Z">
          <w:r w:rsidRPr="001421BE" w:rsidDel="00CA5424">
            <w:rPr>
              <w:i/>
              <w:iCs/>
              <w:highlight w:val="yellow"/>
            </w:rPr>
            <w:delText>.</w:delText>
          </w:r>
        </w:del>
      </w:ins>
    </w:p>
    <w:p w14:paraId="5A33AA8F" w14:textId="77777777" w:rsidR="001421BE" w:rsidRPr="001421BE" w:rsidRDefault="001421BE" w:rsidP="0062705E">
      <w:pPr>
        <w:overflowPunct/>
        <w:autoSpaceDE/>
        <w:autoSpaceDN/>
        <w:adjustRightInd/>
        <w:textAlignment w:val="auto"/>
        <w:rPr>
          <w:ins w:id="825" w:author="Author" w:date="2024-10-30T19:20: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FE1FD1" w:rsidRPr="001A3D5F" w14:paraId="0E82AB84" w14:textId="77777777" w:rsidTr="00EF7107">
        <w:trPr>
          <w:ins w:id="826" w:author="Samsung" w:date="2025-03-24T19:37:00Z"/>
        </w:trPr>
        <w:tc>
          <w:tcPr>
            <w:tcW w:w="2785" w:type="dxa"/>
            <w:tcBorders>
              <w:top w:val="single" w:sz="4" w:space="0" w:color="auto"/>
              <w:left w:val="single" w:sz="4" w:space="0" w:color="auto"/>
              <w:bottom w:val="single" w:sz="4" w:space="0" w:color="auto"/>
              <w:right w:val="single" w:sz="4" w:space="0" w:color="auto"/>
            </w:tcBorders>
            <w:hideMark/>
          </w:tcPr>
          <w:p w14:paraId="41B4047A" w14:textId="77777777" w:rsidR="00FE1FD1" w:rsidRPr="001A3D5F" w:rsidRDefault="00FE1FD1" w:rsidP="00EF7107">
            <w:pPr>
              <w:widowControl w:val="0"/>
              <w:overflowPunct/>
              <w:autoSpaceDE/>
              <w:autoSpaceDN/>
              <w:adjustRightInd/>
              <w:spacing w:after="0"/>
              <w:jc w:val="center"/>
              <w:textAlignment w:val="auto"/>
              <w:rPr>
                <w:ins w:id="827" w:author="Samsung" w:date="2025-03-24T19:37:00Z"/>
                <w:rFonts w:ascii="Arial" w:hAnsi="Arial" w:cs="Arial"/>
                <w:b/>
                <w:kern w:val="2"/>
                <w:sz w:val="18"/>
                <w:szCs w:val="22"/>
                <w:lang w:eastAsia="ja-JP"/>
              </w:rPr>
            </w:pPr>
            <w:ins w:id="828" w:author="Samsung" w:date="2025-03-24T19:37:00Z">
              <w:r w:rsidRPr="001A3D5F">
                <w:rPr>
                  <w:rFonts w:ascii="Arial" w:hAnsi="Arial" w:cs="Arial"/>
                  <w:b/>
                  <w:kern w:val="2"/>
                  <w:sz w:val="18"/>
                  <w:szCs w:val="22"/>
                  <w:lang w:eastAsia="ja-JP"/>
                </w:rPr>
                <w:t>Range bound</w:t>
              </w:r>
            </w:ins>
          </w:p>
        </w:tc>
        <w:tc>
          <w:tcPr>
            <w:tcW w:w="6571" w:type="dxa"/>
            <w:tcBorders>
              <w:top w:val="single" w:sz="4" w:space="0" w:color="auto"/>
              <w:left w:val="single" w:sz="4" w:space="0" w:color="auto"/>
              <w:bottom w:val="single" w:sz="4" w:space="0" w:color="auto"/>
              <w:right w:val="single" w:sz="4" w:space="0" w:color="auto"/>
            </w:tcBorders>
            <w:hideMark/>
          </w:tcPr>
          <w:p w14:paraId="321C9B68" w14:textId="77777777" w:rsidR="00FE1FD1" w:rsidRPr="001A3D5F" w:rsidRDefault="00FE1FD1" w:rsidP="00EF7107">
            <w:pPr>
              <w:widowControl w:val="0"/>
              <w:overflowPunct/>
              <w:autoSpaceDE/>
              <w:autoSpaceDN/>
              <w:adjustRightInd/>
              <w:spacing w:after="0"/>
              <w:jc w:val="center"/>
              <w:textAlignment w:val="auto"/>
              <w:rPr>
                <w:ins w:id="829" w:author="Samsung" w:date="2025-03-24T19:37:00Z"/>
                <w:rFonts w:ascii="Arial" w:hAnsi="Arial" w:cs="Arial"/>
                <w:b/>
                <w:kern w:val="2"/>
                <w:sz w:val="18"/>
                <w:szCs w:val="22"/>
                <w:lang w:eastAsia="ja-JP"/>
              </w:rPr>
            </w:pPr>
            <w:ins w:id="830" w:author="Samsung" w:date="2025-03-24T19:37:00Z">
              <w:r w:rsidRPr="001A3D5F">
                <w:rPr>
                  <w:rFonts w:ascii="Arial" w:hAnsi="Arial" w:cs="Arial"/>
                  <w:b/>
                  <w:kern w:val="2"/>
                  <w:sz w:val="18"/>
                  <w:szCs w:val="22"/>
                  <w:lang w:eastAsia="ja-JP"/>
                </w:rPr>
                <w:t>Explanation</w:t>
              </w:r>
            </w:ins>
          </w:p>
        </w:tc>
      </w:tr>
      <w:tr w:rsidR="007C1B13" w:rsidRPr="001A3D5F" w14:paraId="065F7074" w14:textId="77777777" w:rsidTr="00EF7107">
        <w:trPr>
          <w:ins w:id="831" w:author="Samsung" w:date="2025-05-06T14:13:00Z"/>
        </w:trPr>
        <w:tc>
          <w:tcPr>
            <w:tcW w:w="2785" w:type="dxa"/>
            <w:tcBorders>
              <w:top w:val="single" w:sz="4" w:space="0" w:color="auto"/>
              <w:left w:val="single" w:sz="4" w:space="0" w:color="auto"/>
              <w:bottom w:val="single" w:sz="4" w:space="0" w:color="auto"/>
              <w:right w:val="single" w:sz="4" w:space="0" w:color="auto"/>
            </w:tcBorders>
          </w:tcPr>
          <w:p w14:paraId="6541F6DC" w14:textId="69CC4268" w:rsidR="007C1B13" w:rsidRPr="001A3D5F" w:rsidRDefault="007C1B13" w:rsidP="007C1B13">
            <w:pPr>
              <w:widowControl w:val="0"/>
              <w:overflowPunct/>
              <w:autoSpaceDE/>
              <w:autoSpaceDN/>
              <w:adjustRightInd/>
              <w:spacing w:after="0"/>
              <w:textAlignment w:val="auto"/>
              <w:rPr>
                <w:ins w:id="832" w:author="Samsung" w:date="2025-05-06T14:13:00Z"/>
                <w:rFonts w:ascii="Arial" w:hAnsi="Arial" w:cs="Arial"/>
                <w:bCs/>
                <w:iCs/>
                <w:kern w:val="2"/>
                <w:sz w:val="18"/>
                <w:szCs w:val="18"/>
                <w:lang w:eastAsia="ja-JP"/>
              </w:rPr>
            </w:pPr>
            <w:ins w:id="833" w:author="Samsung" w:date="2025-05-06T14:13:00Z">
              <w:r w:rsidRPr="001A3D5F">
                <w:rPr>
                  <w:rFonts w:ascii="Arial" w:hAnsi="Arial" w:cs="Arial"/>
                  <w:bCs/>
                  <w:iCs/>
                  <w:kern w:val="2"/>
                  <w:sz w:val="18"/>
                  <w:szCs w:val="18"/>
                  <w:lang w:eastAsia="ja-JP"/>
                </w:rPr>
                <w:t>maxnoof</w:t>
              </w:r>
              <w:r>
                <w:rPr>
                  <w:rFonts w:ascii="Arial" w:hAnsi="Arial" w:cs="Arial"/>
                  <w:iCs/>
                  <w:kern w:val="2"/>
                  <w:sz w:val="18"/>
                  <w:szCs w:val="22"/>
                </w:rPr>
                <w:t>LTMNode</w:t>
              </w:r>
              <w:r w:rsidRPr="001A3D5F">
                <w:rPr>
                  <w:rFonts w:ascii="Arial" w:hAnsi="Arial" w:cs="Arial"/>
                  <w:iCs/>
                  <w:kern w:val="2"/>
                  <w:sz w:val="18"/>
                  <w:szCs w:val="22"/>
                </w:rPr>
                <w:t>s</w:t>
              </w:r>
            </w:ins>
          </w:p>
        </w:tc>
        <w:tc>
          <w:tcPr>
            <w:tcW w:w="6571" w:type="dxa"/>
            <w:tcBorders>
              <w:top w:val="single" w:sz="4" w:space="0" w:color="auto"/>
              <w:left w:val="single" w:sz="4" w:space="0" w:color="auto"/>
              <w:bottom w:val="single" w:sz="4" w:space="0" w:color="auto"/>
              <w:right w:val="single" w:sz="4" w:space="0" w:color="auto"/>
            </w:tcBorders>
          </w:tcPr>
          <w:p w14:paraId="2EA83754" w14:textId="364B973C" w:rsidR="007C1B13" w:rsidRPr="001A3D5F" w:rsidRDefault="007C1B13" w:rsidP="007C1B13">
            <w:pPr>
              <w:widowControl w:val="0"/>
              <w:overflowPunct/>
              <w:autoSpaceDE/>
              <w:autoSpaceDN/>
              <w:adjustRightInd/>
              <w:spacing w:after="0"/>
              <w:textAlignment w:val="auto"/>
              <w:rPr>
                <w:ins w:id="834" w:author="Samsung" w:date="2025-05-06T14:13:00Z"/>
                <w:rFonts w:ascii="Arial" w:hAnsi="Arial" w:cs="Arial"/>
                <w:kern w:val="2"/>
                <w:sz w:val="18"/>
                <w:szCs w:val="22"/>
                <w:lang w:eastAsia="ja-JP"/>
              </w:rPr>
            </w:pPr>
            <w:ins w:id="835" w:author="Samsung" w:date="2025-05-06T14:13:00Z">
              <w:r>
                <w:rPr>
                  <w:rFonts w:ascii="Arial" w:hAnsi="Arial" w:cs="Arial"/>
                  <w:kern w:val="2"/>
                  <w:sz w:val="18"/>
                  <w:szCs w:val="22"/>
                  <w:lang w:eastAsia="ja-JP"/>
                </w:rPr>
                <w:t>Maximum no. of Node</w:t>
              </w:r>
              <w:r w:rsidRPr="001A3D5F">
                <w:rPr>
                  <w:rFonts w:ascii="Arial" w:hAnsi="Arial" w:cs="Arial"/>
                  <w:kern w:val="2"/>
                  <w:sz w:val="18"/>
                  <w:szCs w:val="22"/>
                  <w:lang w:eastAsia="ja-JP"/>
                </w:rPr>
                <w:t>s configured for LTM allowed towards one UE, the maximum value is 8.</w:t>
              </w:r>
            </w:ins>
          </w:p>
        </w:tc>
      </w:tr>
      <w:tr w:rsidR="00FE1FD1" w:rsidRPr="001A3D5F" w14:paraId="0BB04901" w14:textId="77777777" w:rsidTr="00EF7107">
        <w:trPr>
          <w:ins w:id="836" w:author="Samsung" w:date="2025-03-24T19:37:00Z"/>
        </w:trPr>
        <w:tc>
          <w:tcPr>
            <w:tcW w:w="2785" w:type="dxa"/>
            <w:tcBorders>
              <w:top w:val="single" w:sz="4" w:space="0" w:color="auto"/>
              <w:left w:val="single" w:sz="4" w:space="0" w:color="auto"/>
              <w:bottom w:val="single" w:sz="4" w:space="0" w:color="auto"/>
              <w:right w:val="single" w:sz="4" w:space="0" w:color="auto"/>
            </w:tcBorders>
            <w:hideMark/>
          </w:tcPr>
          <w:p w14:paraId="45FAAC69" w14:textId="77777777" w:rsidR="00FE1FD1" w:rsidRPr="001A3D5F" w:rsidRDefault="00FE1FD1" w:rsidP="00EF7107">
            <w:pPr>
              <w:widowControl w:val="0"/>
              <w:overflowPunct/>
              <w:autoSpaceDE/>
              <w:autoSpaceDN/>
              <w:adjustRightInd/>
              <w:spacing w:after="0"/>
              <w:textAlignment w:val="auto"/>
              <w:rPr>
                <w:ins w:id="837" w:author="Samsung" w:date="2025-03-24T19:37:00Z"/>
                <w:rFonts w:ascii="Arial" w:hAnsi="Arial" w:cs="Arial"/>
                <w:iCs/>
                <w:kern w:val="2"/>
                <w:sz w:val="18"/>
                <w:szCs w:val="22"/>
                <w:lang w:eastAsia="ja-JP"/>
              </w:rPr>
            </w:pPr>
            <w:ins w:id="838" w:author="Samsung" w:date="2025-03-24T19:37:00Z">
              <w:r w:rsidRPr="001A3D5F">
                <w:rPr>
                  <w:rFonts w:ascii="Arial" w:hAnsi="Arial" w:cs="Arial"/>
                  <w:bCs/>
                  <w:iCs/>
                  <w:kern w:val="2"/>
                  <w:sz w:val="18"/>
                  <w:szCs w:val="18"/>
                  <w:lang w:eastAsia="ja-JP"/>
                </w:rPr>
                <w:lastRenderedPageBreak/>
                <w:t>maxnoof</w:t>
              </w:r>
              <w:r w:rsidRPr="001A3D5F">
                <w:rPr>
                  <w:rFonts w:ascii="Arial" w:hAnsi="Arial" w:cs="Arial"/>
                  <w:iCs/>
                  <w:kern w:val="2"/>
                  <w:sz w:val="18"/>
                  <w:szCs w:val="22"/>
                </w:rPr>
                <w:t>LTMCells</w:t>
              </w:r>
            </w:ins>
          </w:p>
        </w:tc>
        <w:tc>
          <w:tcPr>
            <w:tcW w:w="6571" w:type="dxa"/>
            <w:tcBorders>
              <w:top w:val="single" w:sz="4" w:space="0" w:color="auto"/>
              <w:left w:val="single" w:sz="4" w:space="0" w:color="auto"/>
              <w:bottom w:val="single" w:sz="4" w:space="0" w:color="auto"/>
              <w:right w:val="single" w:sz="4" w:space="0" w:color="auto"/>
            </w:tcBorders>
            <w:hideMark/>
          </w:tcPr>
          <w:p w14:paraId="3CB52098" w14:textId="77777777" w:rsidR="00FE1FD1" w:rsidRPr="001A3D5F" w:rsidRDefault="00FE1FD1" w:rsidP="00EF7107">
            <w:pPr>
              <w:widowControl w:val="0"/>
              <w:overflowPunct/>
              <w:autoSpaceDE/>
              <w:autoSpaceDN/>
              <w:adjustRightInd/>
              <w:spacing w:after="0"/>
              <w:textAlignment w:val="auto"/>
              <w:rPr>
                <w:ins w:id="839" w:author="Samsung" w:date="2025-03-24T19:37:00Z"/>
                <w:rFonts w:ascii="Arial" w:hAnsi="Arial" w:cs="Arial"/>
                <w:kern w:val="2"/>
                <w:sz w:val="18"/>
                <w:szCs w:val="22"/>
                <w:lang w:eastAsia="ja-JP"/>
              </w:rPr>
            </w:pPr>
            <w:ins w:id="840" w:author="Samsung" w:date="2025-03-24T19:37:00Z">
              <w:r w:rsidRPr="001A3D5F">
                <w:rPr>
                  <w:rFonts w:ascii="Arial" w:hAnsi="Arial" w:cs="Arial"/>
                  <w:kern w:val="2"/>
                  <w:sz w:val="18"/>
                  <w:szCs w:val="22"/>
                  <w:lang w:eastAsia="ja-JP"/>
                </w:rPr>
                <w:t>Maximum no. of Cells configured for LTM allowed towards one UE, the maximum value is 8.</w:t>
              </w:r>
            </w:ins>
          </w:p>
        </w:tc>
      </w:tr>
    </w:tbl>
    <w:p w14:paraId="2FB9C884" w14:textId="09F85389" w:rsidR="00C03B17" w:rsidRPr="00FE1FD1" w:rsidRDefault="00C03B17" w:rsidP="00921B80">
      <w:pPr>
        <w:jc w:val="center"/>
        <w:rPr>
          <w:color w:val="FF0000"/>
        </w:rPr>
      </w:pPr>
    </w:p>
    <w:p w14:paraId="7D8C4123" w14:textId="77777777" w:rsidR="0062705E" w:rsidRPr="0062705E" w:rsidRDefault="0062705E" w:rsidP="0062705E">
      <w:pPr>
        <w:keepNext/>
        <w:keepLines/>
        <w:overflowPunct/>
        <w:autoSpaceDE/>
        <w:autoSpaceDN/>
        <w:adjustRightInd/>
        <w:spacing w:before="120"/>
        <w:ind w:left="864" w:hanging="864"/>
        <w:textAlignment w:val="auto"/>
        <w:outlineLvl w:val="3"/>
        <w:rPr>
          <w:ins w:id="841" w:author="Author" w:date="2024-10-30T19:20:00Z"/>
          <w:rFonts w:ascii="Arial" w:hAnsi="Arial"/>
          <w:sz w:val="24"/>
          <w:lang w:eastAsia="zh-CN"/>
        </w:rPr>
      </w:pPr>
      <w:ins w:id="842" w:author="Author" w:date="2024-10-30T19:20:00Z">
        <w:r w:rsidRPr="0062705E">
          <w:rPr>
            <w:rFonts w:ascii="Arial" w:hAnsi="Arial"/>
            <w:sz w:val="24"/>
            <w:lang w:eastAsia="zh-CN"/>
          </w:rPr>
          <w:t>9.1.1.x4</w:t>
        </w:r>
        <w:r w:rsidRPr="0062705E">
          <w:rPr>
            <w:rFonts w:ascii="Arial" w:hAnsi="Arial"/>
            <w:sz w:val="24"/>
            <w:lang w:eastAsia="zh-CN"/>
          </w:rPr>
          <w:tab/>
        </w:r>
      </w:ins>
      <w:ins w:id="843" w:author="Author" w:date="2024-11-21T22:00:00Z">
        <w:r w:rsidRPr="0062705E">
          <w:rPr>
            <w:rFonts w:ascii="Arial" w:hAnsi="Arial"/>
            <w:sz w:val="24"/>
            <w:lang w:eastAsia="zh-CN"/>
          </w:rPr>
          <w:t xml:space="preserve"> </w:t>
        </w:r>
      </w:ins>
      <w:ins w:id="844" w:author="Author" w:date="2024-10-30T19:20:00Z">
        <w:r w:rsidRPr="0062705E">
          <w:rPr>
            <w:rFonts w:ascii="Arial" w:hAnsi="Arial"/>
            <w:sz w:val="24"/>
            <w:lang w:eastAsia="zh-CN"/>
          </w:rPr>
          <w:t>LTM CONFIGURATION UPDATE ACKNOWLEDGE</w:t>
        </w:r>
      </w:ins>
    </w:p>
    <w:p w14:paraId="08ABE42A" w14:textId="77777777" w:rsidR="0062705E" w:rsidRPr="0062705E" w:rsidRDefault="0062705E" w:rsidP="0062705E">
      <w:pPr>
        <w:widowControl w:val="0"/>
        <w:overflowPunct/>
        <w:autoSpaceDE/>
        <w:autoSpaceDN/>
        <w:adjustRightInd/>
        <w:textAlignment w:val="auto"/>
        <w:rPr>
          <w:ins w:id="845" w:author="Author" w:date="2024-10-30T19:20:00Z"/>
        </w:rPr>
      </w:pPr>
      <w:ins w:id="846" w:author="Author" w:date="2024-10-30T19:20:00Z">
        <w:r w:rsidRPr="0062705E">
          <w:rPr>
            <w:lang w:eastAsia="zh-CN"/>
          </w:rPr>
          <w:t xml:space="preserve">This message is sent by the NG-RAN </w:t>
        </w:r>
        <w:r w:rsidRPr="0062705E">
          <w:t>node</w:t>
        </w:r>
        <w:r w:rsidRPr="0062705E">
          <w:rPr>
            <w:vertAlign w:val="subscript"/>
          </w:rPr>
          <w:t>2</w:t>
        </w:r>
        <w:r w:rsidRPr="0062705E">
          <w:rPr>
            <w:lang w:eastAsia="zh-CN"/>
          </w:rPr>
          <w:t xml:space="preserve"> to inform the NG-RAN </w:t>
        </w:r>
        <w:r w:rsidRPr="0062705E">
          <w:t>node</w:t>
        </w:r>
        <w:r w:rsidRPr="0062705E">
          <w:rPr>
            <w:vertAlign w:val="subscript"/>
          </w:rPr>
          <w:t>1</w:t>
        </w:r>
        <w:r w:rsidRPr="0062705E">
          <w:rPr>
            <w:lang w:eastAsia="zh-CN"/>
          </w:rPr>
          <w:t xml:space="preserve"> </w:t>
        </w:r>
        <w:r w:rsidRPr="0062705E">
          <w:t>to acknowledge update of information associated to an LTM configuration.</w:t>
        </w:r>
      </w:ins>
    </w:p>
    <w:p w14:paraId="455CC9E4" w14:textId="77777777" w:rsidR="0062705E" w:rsidRPr="0062705E" w:rsidRDefault="0062705E" w:rsidP="0062705E">
      <w:pPr>
        <w:widowControl w:val="0"/>
        <w:overflowPunct/>
        <w:autoSpaceDE/>
        <w:autoSpaceDN/>
        <w:adjustRightInd/>
        <w:textAlignment w:val="auto"/>
        <w:rPr>
          <w:ins w:id="847" w:author="Author" w:date="2024-10-30T19:20:00Z"/>
        </w:rPr>
      </w:pPr>
      <w:ins w:id="848" w:author="Author" w:date="2024-10-30T19:20:00Z">
        <w:r w:rsidRPr="0062705E">
          <w:t>Direction: NG-RAN node</w:t>
        </w:r>
        <w:r w:rsidRPr="0062705E">
          <w:rPr>
            <w:vertAlign w:val="subscript"/>
          </w:rPr>
          <w:t>2</w:t>
        </w:r>
        <w:r w:rsidRPr="0062705E">
          <w:t xml:space="preserve"> </w:t>
        </w:r>
        <w:r w:rsidRPr="0062705E">
          <w:rPr>
            <w:rFonts w:ascii="Symbol" w:eastAsia="Symbol" w:hAnsi="Symbol" w:cs="Symbol"/>
          </w:rPr>
          <w:t></w:t>
        </w:r>
        <w:r w:rsidRPr="0062705E">
          <w:t xml:space="preserve"> NG-RAN node</w:t>
        </w:r>
        <w:r w:rsidRPr="0062705E">
          <w:rPr>
            <w:vertAlign w:val="subscript"/>
          </w:rPr>
          <w:t>1</w:t>
        </w:r>
        <w:r w:rsidRPr="0062705E">
          <w:t>.</w:t>
        </w:r>
      </w:ins>
    </w:p>
    <w:p w14:paraId="13BA173B" w14:textId="77777777" w:rsidR="0062705E" w:rsidRPr="0062705E" w:rsidRDefault="0062705E" w:rsidP="0062705E">
      <w:pPr>
        <w:widowControl w:val="0"/>
        <w:overflowPunct/>
        <w:autoSpaceDE/>
        <w:autoSpaceDN/>
        <w:adjustRightInd/>
        <w:textAlignment w:val="auto"/>
        <w:rPr>
          <w:ins w:id="849" w:author="Author" w:date="2024-10-30T19:20:00Z"/>
          <w:i/>
          <w:iCs/>
        </w:rPr>
      </w:pPr>
      <w:ins w:id="850" w:author="Author" w:date="2024-10-30T19:20:00Z">
        <w:r w:rsidRPr="0062705E">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2705E" w:rsidRPr="0062705E" w14:paraId="195A5A1E" w14:textId="77777777" w:rsidTr="00EF7107">
        <w:trPr>
          <w:ins w:id="85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519FF62" w14:textId="77777777" w:rsidR="0062705E" w:rsidRPr="0062705E" w:rsidRDefault="0062705E" w:rsidP="0062705E">
            <w:pPr>
              <w:widowControl w:val="0"/>
              <w:overflowPunct/>
              <w:autoSpaceDE/>
              <w:autoSpaceDN/>
              <w:adjustRightInd/>
              <w:spacing w:after="0"/>
              <w:jc w:val="center"/>
              <w:textAlignment w:val="auto"/>
              <w:rPr>
                <w:ins w:id="852" w:author="Author" w:date="2024-10-30T19:20:00Z"/>
                <w:rFonts w:ascii="Arial" w:hAnsi="Arial"/>
                <w:b/>
                <w:sz w:val="18"/>
                <w:lang w:eastAsia="ja-JP"/>
              </w:rPr>
            </w:pPr>
            <w:ins w:id="853" w:author="Author" w:date="2024-10-30T19:20:00Z">
              <w:r w:rsidRPr="0062705E">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1674159" w14:textId="77777777" w:rsidR="0062705E" w:rsidRPr="0062705E" w:rsidRDefault="0062705E" w:rsidP="0062705E">
            <w:pPr>
              <w:widowControl w:val="0"/>
              <w:overflowPunct/>
              <w:autoSpaceDE/>
              <w:autoSpaceDN/>
              <w:adjustRightInd/>
              <w:spacing w:after="0"/>
              <w:jc w:val="center"/>
              <w:textAlignment w:val="auto"/>
              <w:rPr>
                <w:ins w:id="854" w:author="Author" w:date="2024-10-30T19:20:00Z"/>
                <w:rFonts w:ascii="Arial" w:hAnsi="Arial"/>
                <w:b/>
                <w:sz w:val="18"/>
                <w:lang w:eastAsia="ja-JP"/>
              </w:rPr>
            </w:pPr>
            <w:ins w:id="855" w:author="Author" w:date="2024-10-30T19:20:00Z">
              <w:r w:rsidRPr="0062705E">
                <w:rPr>
                  <w:rFonts w:ascii="Arial"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142B8A4" w14:textId="77777777" w:rsidR="0062705E" w:rsidRPr="0062705E" w:rsidRDefault="0062705E" w:rsidP="0062705E">
            <w:pPr>
              <w:widowControl w:val="0"/>
              <w:overflowPunct/>
              <w:autoSpaceDE/>
              <w:autoSpaceDN/>
              <w:adjustRightInd/>
              <w:spacing w:after="0"/>
              <w:jc w:val="center"/>
              <w:textAlignment w:val="auto"/>
              <w:rPr>
                <w:ins w:id="856" w:author="Author" w:date="2024-10-30T19:20:00Z"/>
                <w:rFonts w:ascii="Arial" w:hAnsi="Arial"/>
                <w:b/>
                <w:sz w:val="18"/>
                <w:lang w:eastAsia="ja-JP"/>
              </w:rPr>
            </w:pPr>
            <w:ins w:id="857" w:author="Author" w:date="2024-10-30T19:20:00Z">
              <w:r w:rsidRPr="0062705E">
                <w:rPr>
                  <w:rFonts w:ascii="Arial"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7B24617" w14:textId="77777777" w:rsidR="0062705E" w:rsidRPr="0062705E" w:rsidRDefault="0062705E" w:rsidP="0062705E">
            <w:pPr>
              <w:widowControl w:val="0"/>
              <w:overflowPunct/>
              <w:autoSpaceDE/>
              <w:autoSpaceDN/>
              <w:adjustRightInd/>
              <w:spacing w:after="0"/>
              <w:jc w:val="center"/>
              <w:textAlignment w:val="auto"/>
              <w:rPr>
                <w:ins w:id="858" w:author="Author" w:date="2024-10-30T19:20:00Z"/>
                <w:rFonts w:ascii="Arial" w:hAnsi="Arial"/>
                <w:b/>
                <w:sz w:val="18"/>
                <w:lang w:eastAsia="ja-JP"/>
              </w:rPr>
            </w:pPr>
            <w:ins w:id="859" w:author="Author" w:date="2024-10-30T19:20:00Z">
              <w:r w:rsidRPr="0062705E">
                <w:rPr>
                  <w:rFonts w:ascii="Arial"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D37CA60" w14:textId="77777777" w:rsidR="0062705E" w:rsidRPr="0062705E" w:rsidRDefault="0062705E" w:rsidP="0062705E">
            <w:pPr>
              <w:widowControl w:val="0"/>
              <w:overflowPunct/>
              <w:autoSpaceDE/>
              <w:autoSpaceDN/>
              <w:adjustRightInd/>
              <w:spacing w:after="0"/>
              <w:jc w:val="center"/>
              <w:textAlignment w:val="auto"/>
              <w:rPr>
                <w:ins w:id="860" w:author="Author" w:date="2024-10-30T19:20:00Z"/>
                <w:rFonts w:ascii="Arial" w:hAnsi="Arial"/>
                <w:b/>
                <w:sz w:val="18"/>
                <w:lang w:eastAsia="ja-JP"/>
              </w:rPr>
            </w:pPr>
            <w:ins w:id="861" w:author="Author" w:date="2024-10-30T19:20:00Z">
              <w:r w:rsidRPr="0062705E">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05BC5E8" w14:textId="77777777" w:rsidR="0062705E" w:rsidRPr="0062705E" w:rsidRDefault="0062705E" w:rsidP="0062705E">
            <w:pPr>
              <w:widowControl w:val="0"/>
              <w:overflowPunct/>
              <w:autoSpaceDE/>
              <w:autoSpaceDN/>
              <w:adjustRightInd/>
              <w:spacing w:after="0"/>
              <w:jc w:val="center"/>
              <w:textAlignment w:val="auto"/>
              <w:rPr>
                <w:ins w:id="862" w:author="Author" w:date="2024-10-30T19:20:00Z"/>
                <w:rFonts w:ascii="Arial" w:hAnsi="Arial"/>
                <w:b/>
                <w:sz w:val="18"/>
                <w:lang w:eastAsia="ja-JP"/>
              </w:rPr>
            </w:pPr>
            <w:ins w:id="863" w:author="Author" w:date="2024-10-30T19:20:00Z">
              <w:r w:rsidRPr="0062705E">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BC400AB" w14:textId="77777777" w:rsidR="0062705E" w:rsidRPr="0062705E" w:rsidRDefault="0062705E" w:rsidP="0062705E">
            <w:pPr>
              <w:widowControl w:val="0"/>
              <w:overflowPunct/>
              <w:autoSpaceDE/>
              <w:autoSpaceDN/>
              <w:adjustRightInd/>
              <w:spacing w:after="0"/>
              <w:jc w:val="center"/>
              <w:textAlignment w:val="auto"/>
              <w:rPr>
                <w:ins w:id="864" w:author="Author" w:date="2024-10-30T19:20:00Z"/>
                <w:rFonts w:ascii="Arial" w:hAnsi="Arial"/>
                <w:b/>
                <w:sz w:val="18"/>
                <w:lang w:eastAsia="ja-JP"/>
              </w:rPr>
            </w:pPr>
            <w:ins w:id="865" w:author="Author" w:date="2024-10-30T19:20:00Z">
              <w:r w:rsidRPr="0062705E">
                <w:rPr>
                  <w:rFonts w:ascii="Arial" w:hAnsi="Arial"/>
                  <w:b/>
                  <w:sz w:val="18"/>
                  <w:lang w:eastAsia="ja-JP"/>
                </w:rPr>
                <w:t>Assigned Criticality</w:t>
              </w:r>
            </w:ins>
          </w:p>
        </w:tc>
      </w:tr>
      <w:tr w:rsidR="0062705E" w:rsidRPr="0062705E" w14:paraId="789AE039" w14:textId="77777777" w:rsidTr="00EF7107">
        <w:trPr>
          <w:ins w:id="86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A3FFB01" w14:textId="77777777" w:rsidR="0062705E" w:rsidRPr="0062705E" w:rsidRDefault="0062705E" w:rsidP="0062705E">
            <w:pPr>
              <w:widowControl w:val="0"/>
              <w:overflowPunct/>
              <w:autoSpaceDE/>
              <w:autoSpaceDN/>
              <w:adjustRightInd/>
              <w:spacing w:after="0"/>
              <w:textAlignment w:val="auto"/>
              <w:rPr>
                <w:ins w:id="867" w:author="Author" w:date="2024-10-30T19:20:00Z"/>
                <w:rFonts w:ascii="Arial" w:hAnsi="Arial"/>
                <w:sz w:val="18"/>
                <w:lang w:eastAsia="ja-JP"/>
              </w:rPr>
            </w:pPr>
            <w:ins w:id="868" w:author="Author" w:date="2024-10-30T19:20:00Z">
              <w:r w:rsidRPr="0062705E">
                <w:rPr>
                  <w:rFonts w:ascii="Arial"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38D217E" w14:textId="77777777" w:rsidR="0062705E" w:rsidRPr="0062705E" w:rsidRDefault="0062705E" w:rsidP="0062705E">
            <w:pPr>
              <w:widowControl w:val="0"/>
              <w:overflowPunct/>
              <w:autoSpaceDE/>
              <w:autoSpaceDN/>
              <w:adjustRightInd/>
              <w:spacing w:after="0"/>
              <w:textAlignment w:val="auto"/>
              <w:rPr>
                <w:ins w:id="869" w:author="Author" w:date="2024-10-30T19:20:00Z"/>
                <w:rFonts w:ascii="Arial" w:hAnsi="Arial"/>
                <w:sz w:val="18"/>
                <w:lang w:eastAsia="ja-JP"/>
              </w:rPr>
            </w:pPr>
            <w:ins w:id="870" w:author="Author" w:date="2024-10-30T19:20: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84AA73B" w14:textId="77777777" w:rsidR="0062705E" w:rsidRPr="0062705E" w:rsidRDefault="0062705E" w:rsidP="0062705E">
            <w:pPr>
              <w:widowControl w:val="0"/>
              <w:overflowPunct/>
              <w:autoSpaceDE/>
              <w:autoSpaceDN/>
              <w:adjustRightInd/>
              <w:spacing w:after="0"/>
              <w:textAlignment w:val="auto"/>
              <w:rPr>
                <w:ins w:id="871"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FE4EB7" w14:textId="77777777" w:rsidR="0062705E" w:rsidRPr="0062705E" w:rsidRDefault="0062705E" w:rsidP="0062705E">
            <w:pPr>
              <w:widowControl w:val="0"/>
              <w:overflowPunct/>
              <w:autoSpaceDE/>
              <w:autoSpaceDN/>
              <w:adjustRightInd/>
              <w:spacing w:after="0"/>
              <w:textAlignment w:val="auto"/>
              <w:rPr>
                <w:ins w:id="872" w:author="Author" w:date="2024-10-30T19:20:00Z"/>
                <w:rFonts w:ascii="Arial" w:hAnsi="Arial"/>
                <w:sz w:val="18"/>
                <w:lang w:eastAsia="ja-JP"/>
              </w:rPr>
            </w:pPr>
            <w:ins w:id="873" w:author="Author" w:date="2024-10-30T19:20:00Z">
              <w:r w:rsidRPr="0062705E">
                <w:rPr>
                  <w:rFonts w:ascii="Arial"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11E7282" w14:textId="77777777" w:rsidR="0062705E" w:rsidRPr="0062705E" w:rsidRDefault="0062705E" w:rsidP="0062705E">
            <w:pPr>
              <w:widowControl w:val="0"/>
              <w:overflowPunct/>
              <w:autoSpaceDE/>
              <w:autoSpaceDN/>
              <w:adjustRightInd/>
              <w:spacing w:after="0"/>
              <w:textAlignment w:val="auto"/>
              <w:rPr>
                <w:ins w:id="874"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BCFA1" w14:textId="77777777" w:rsidR="0062705E" w:rsidRPr="0062705E" w:rsidRDefault="0062705E" w:rsidP="0062705E">
            <w:pPr>
              <w:widowControl w:val="0"/>
              <w:overflowPunct/>
              <w:autoSpaceDE/>
              <w:autoSpaceDN/>
              <w:adjustRightInd/>
              <w:spacing w:after="0"/>
              <w:jc w:val="center"/>
              <w:textAlignment w:val="auto"/>
              <w:rPr>
                <w:ins w:id="875" w:author="Author" w:date="2024-10-30T19:20:00Z"/>
                <w:rFonts w:ascii="Arial" w:hAnsi="Arial"/>
                <w:sz w:val="18"/>
                <w:lang w:eastAsia="ja-JP"/>
              </w:rPr>
            </w:pPr>
            <w:ins w:id="876"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F91B59" w14:textId="77777777" w:rsidR="0062705E" w:rsidRPr="0062705E" w:rsidRDefault="0062705E" w:rsidP="0062705E">
            <w:pPr>
              <w:widowControl w:val="0"/>
              <w:overflowPunct/>
              <w:autoSpaceDE/>
              <w:autoSpaceDN/>
              <w:adjustRightInd/>
              <w:spacing w:after="0"/>
              <w:jc w:val="center"/>
              <w:textAlignment w:val="auto"/>
              <w:rPr>
                <w:ins w:id="877" w:author="Author" w:date="2024-10-30T19:20:00Z"/>
                <w:rFonts w:ascii="Arial" w:hAnsi="Arial"/>
                <w:sz w:val="18"/>
                <w:lang w:eastAsia="ja-JP"/>
              </w:rPr>
            </w:pPr>
            <w:ins w:id="878" w:author="Author" w:date="2024-10-30T19:20:00Z">
              <w:r w:rsidRPr="0062705E">
                <w:rPr>
                  <w:rFonts w:ascii="Arial" w:hAnsi="Arial"/>
                  <w:sz w:val="18"/>
                  <w:lang w:eastAsia="ja-JP"/>
                </w:rPr>
                <w:t>reject</w:t>
              </w:r>
            </w:ins>
          </w:p>
        </w:tc>
      </w:tr>
      <w:tr w:rsidR="0062705E" w:rsidRPr="0062705E" w14:paraId="465464BF" w14:textId="77777777" w:rsidTr="00EF7107">
        <w:trPr>
          <w:ins w:id="87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898E211" w14:textId="77777777" w:rsidR="0062705E" w:rsidRPr="0062705E" w:rsidRDefault="0062705E" w:rsidP="0062705E">
            <w:pPr>
              <w:widowControl w:val="0"/>
              <w:overflowPunct/>
              <w:autoSpaceDE/>
              <w:autoSpaceDN/>
              <w:adjustRightInd/>
              <w:spacing w:after="0"/>
              <w:textAlignment w:val="auto"/>
              <w:rPr>
                <w:ins w:id="880" w:author="Author" w:date="2024-10-30T19:20:00Z"/>
                <w:rFonts w:ascii="Arial" w:hAnsi="Arial"/>
                <w:sz w:val="18"/>
                <w:lang w:eastAsia="ja-JP"/>
              </w:rPr>
            </w:pPr>
            <w:ins w:id="881" w:author="Author" w:date="2024-10-30T19:20:00Z">
              <w:r w:rsidRPr="0062705E">
                <w:rPr>
                  <w:rFonts w:ascii="Arial" w:hAnsi="Arial"/>
                  <w:sz w:val="18"/>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4C258DA7" w14:textId="77777777" w:rsidR="0062705E" w:rsidRPr="0062705E" w:rsidRDefault="0062705E" w:rsidP="0062705E">
            <w:pPr>
              <w:widowControl w:val="0"/>
              <w:overflowPunct/>
              <w:autoSpaceDE/>
              <w:autoSpaceDN/>
              <w:adjustRightInd/>
              <w:spacing w:after="0"/>
              <w:textAlignment w:val="auto"/>
              <w:rPr>
                <w:ins w:id="882" w:author="Author" w:date="2024-10-30T19:20:00Z"/>
                <w:rFonts w:ascii="Arial" w:hAnsi="Arial"/>
                <w:sz w:val="18"/>
                <w:lang w:eastAsia="ja-JP"/>
              </w:rPr>
            </w:pPr>
            <w:ins w:id="883" w:author="Author" w:date="2024-10-30T19:20: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B81396" w14:textId="77777777" w:rsidR="0062705E" w:rsidRPr="0062705E" w:rsidRDefault="0062705E" w:rsidP="0062705E">
            <w:pPr>
              <w:widowControl w:val="0"/>
              <w:overflowPunct/>
              <w:autoSpaceDE/>
              <w:autoSpaceDN/>
              <w:adjustRightInd/>
              <w:spacing w:after="0"/>
              <w:textAlignment w:val="auto"/>
              <w:rPr>
                <w:ins w:id="884"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D44C1D" w14:textId="77777777" w:rsidR="0062705E" w:rsidRPr="0062705E" w:rsidRDefault="0062705E" w:rsidP="0062705E">
            <w:pPr>
              <w:widowControl w:val="0"/>
              <w:overflowPunct/>
              <w:autoSpaceDE/>
              <w:autoSpaceDN/>
              <w:adjustRightInd/>
              <w:spacing w:after="0"/>
              <w:textAlignment w:val="auto"/>
              <w:rPr>
                <w:ins w:id="885" w:author="Author" w:date="2024-10-30T19:20:00Z"/>
                <w:rFonts w:ascii="Arial" w:hAnsi="Arial"/>
                <w:sz w:val="18"/>
                <w:lang w:eastAsia="ja-JP"/>
              </w:rPr>
            </w:pPr>
            <w:ins w:id="886" w:author="Author" w:date="2024-10-30T19:20:00Z">
              <w:r w:rsidRPr="0062705E">
                <w:rPr>
                  <w:rFonts w:ascii="Arial" w:hAnsi="Arial"/>
                  <w:sz w:val="18"/>
                  <w:lang w:eastAsia="ja-JP"/>
                </w:rPr>
                <w:t>NG-RAN node UE XnAP ID</w:t>
              </w:r>
              <w:r w:rsidRPr="0062705E">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A78E095" w14:textId="77777777" w:rsidR="0062705E" w:rsidRPr="0062705E" w:rsidRDefault="0062705E" w:rsidP="0062705E">
            <w:pPr>
              <w:widowControl w:val="0"/>
              <w:overflowPunct/>
              <w:autoSpaceDE/>
              <w:autoSpaceDN/>
              <w:adjustRightInd/>
              <w:spacing w:after="0"/>
              <w:textAlignment w:val="auto"/>
              <w:rPr>
                <w:ins w:id="887" w:author="Author" w:date="2024-10-30T19:20:00Z"/>
                <w:rFonts w:ascii="Arial" w:hAnsi="Arial"/>
                <w:sz w:val="18"/>
                <w:lang w:eastAsia="ja-JP"/>
              </w:rPr>
            </w:pPr>
            <w:ins w:id="888" w:author="Author" w:date="2024-10-30T19:20:00Z">
              <w:r w:rsidRPr="0062705E">
                <w:rPr>
                  <w:rFonts w:ascii="Arial" w:hAnsi="Arial"/>
                  <w:sz w:val="18"/>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7A4C8B1E" w14:textId="77777777" w:rsidR="0062705E" w:rsidRPr="0062705E" w:rsidRDefault="0062705E" w:rsidP="0062705E">
            <w:pPr>
              <w:widowControl w:val="0"/>
              <w:overflowPunct/>
              <w:autoSpaceDE/>
              <w:autoSpaceDN/>
              <w:adjustRightInd/>
              <w:spacing w:after="0"/>
              <w:jc w:val="center"/>
              <w:textAlignment w:val="auto"/>
              <w:rPr>
                <w:ins w:id="889" w:author="Author" w:date="2024-10-30T19:20:00Z"/>
                <w:rFonts w:ascii="Arial" w:hAnsi="Arial"/>
                <w:sz w:val="18"/>
                <w:lang w:eastAsia="ja-JP"/>
              </w:rPr>
            </w:pPr>
            <w:ins w:id="890"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81F9AE" w14:textId="77777777" w:rsidR="0062705E" w:rsidRPr="0062705E" w:rsidRDefault="0062705E" w:rsidP="0062705E">
            <w:pPr>
              <w:widowControl w:val="0"/>
              <w:overflowPunct/>
              <w:autoSpaceDE/>
              <w:autoSpaceDN/>
              <w:adjustRightInd/>
              <w:spacing w:after="0"/>
              <w:jc w:val="center"/>
              <w:textAlignment w:val="auto"/>
              <w:rPr>
                <w:ins w:id="891" w:author="Author" w:date="2024-10-30T19:20:00Z"/>
                <w:rFonts w:ascii="Arial" w:hAnsi="Arial"/>
                <w:sz w:val="18"/>
                <w:lang w:eastAsia="ja-JP"/>
              </w:rPr>
            </w:pPr>
            <w:ins w:id="892" w:author="Author" w:date="2024-10-30T19:20:00Z">
              <w:r w:rsidRPr="0062705E">
                <w:rPr>
                  <w:rFonts w:ascii="Arial" w:hAnsi="Arial"/>
                  <w:sz w:val="18"/>
                  <w:lang w:eastAsia="ja-JP"/>
                </w:rPr>
                <w:t>reject</w:t>
              </w:r>
            </w:ins>
          </w:p>
        </w:tc>
      </w:tr>
      <w:tr w:rsidR="0062705E" w:rsidRPr="0062705E" w14:paraId="4EF98B1A" w14:textId="77777777" w:rsidTr="00EF7107">
        <w:trPr>
          <w:ins w:id="89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EA9D9BD" w14:textId="77777777" w:rsidR="0062705E" w:rsidRPr="0062705E" w:rsidRDefault="0062705E" w:rsidP="0062705E">
            <w:pPr>
              <w:widowControl w:val="0"/>
              <w:overflowPunct/>
              <w:autoSpaceDE/>
              <w:autoSpaceDN/>
              <w:adjustRightInd/>
              <w:spacing w:after="0"/>
              <w:textAlignment w:val="auto"/>
              <w:rPr>
                <w:ins w:id="894" w:author="Author" w:date="2024-10-30T19:20:00Z"/>
                <w:rFonts w:ascii="Arial" w:hAnsi="Arial"/>
                <w:sz w:val="18"/>
                <w:lang w:eastAsia="ja-JP"/>
              </w:rPr>
            </w:pPr>
            <w:ins w:id="895" w:author="Author" w:date="2024-10-30T19:20:00Z">
              <w:r w:rsidRPr="0062705E">
                <w:rPr>
                  <w:rFonts w:ascii="Arial" w:hAnsi="Arial"/>
                  <w:sz w:val="18"/>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45130625" w14:textId="77777777" w:rsidR="0062705E" w:rsidRPr="0062705E" w:rsidRDefault="0062705E" w:rsidP="0062705E">
            <w:pPr>
              <w:widowControl w:val="0"/>
              <w:overflowPunct/>
              <w:autoSpaceDE/>
              <w:autoSpaceDN/>
              <w:adjustRightInd/>
              <w:spacing w:after="0"/>
              <w:textAlignment w:val="auto"/>
              <w:rPr>
                <w:ins w:id="896" w:author="Author" w:date="2024-10-30T19:20:00Z"/>
                <w:rFonts w:ascii="Arial" w:hAnsi="Arial"/>
                <w:sz w:val="18"/>
                <w:lang w:eastAsia="ja-JP"/>
              </w:rPr>
            </w:pPr>
            <w:ins w:id="897" w:author="Author" w:date="2024-10-30T19:20: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DF9528" w14:textId="77777777" w:rsidR="0062705E" w:rsidRPr="0062705E" w:rsidRDefault="0062705E" w:rsidP="0062705E">
            <w:pPr>
              <w:widowControl w:val="0"/>
              <w:overflowPunct/>
              <w:autoSpaceDE/>
              <w:autoSpaceDN/>
              <w:adjustRightInd/>
              <w:spacing w:after="0"/>
              <w:textAlignment w:val="auto"/>
              <w:rPr>
                <w:ins w:id="898"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69DF98" w14:textId="77777777" w:rsidR="0062705E" w:rsidRPr="0062705E" w:rsidRDefault="0062705E" w:rsidP="0062705E">
            <w:pPr>
              <w:widowControl w:val="0"/>
              <w:overflowPunct/>
              <w:autoSpaceDE/>
              <w:autoSpaceDN/>
              <w:adjustRightInd/>
              <w:spacing w:after="0"/>
              <w:textAlignment w:val="auto"/>
              <w:rPr>
                <w:ins w:id="899" w:author="Author" w:date="2024-10-30T19:20:00Z"/>
                <w:rFonts w:ascii="Arial" w:hAnsi="Arial"/>
                <w:sz w:val="18"/>
                <w:lang w:eastAsia="ja-JP"/>
              </w:rPr>
            </w:pPr>
            <w:ins w:id="900" w:author="Author" w:date="2024-10-30T19:20:00Z">
              <w:r w:rsidRPr="0062705E">
                <w:rPr>
                  <w:rFonts w:ascii="Arial" w:hAnsi="Arial"/>
                  <w:sz w:val="18"/>
                  <w:lang w:eastAsia="ja-JP"/>
                </w:rPr>
                <w:t>NG-RAN node UE XnAP ID</w:t>
              </w:r>
              <w:r w:rsidRPr="0062705E">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1B3AFAD" w14:textId="77777777" w:rsidR="0062705E" w:rsidRPr="0062705E" w:rsidRDefault="0062705E" w:rsidP="0062705E">
            <w:pPr>
              <w:widowControl w:val="0"/>
              <w:overflowPunct/>
              <w:autoSpaceDE/>
              <w:autoSpaceDN/>
              <w:adjustRightInd/>
              <w:spacing w:after="0"/>
              <w:textAlignment w:val="auto"/>
              <w:rPr>
                <w:ins w:id="901" w:author="Author" w:date="2024-10-30T19:20:00Z"/>
                <w:rFonts w:ascii="Arial" w:hAnsi="Arial"/>
                <w:sz w:val="18"/>
                <w:lang w:eastAsia="ja-JP"/>
              </w:rPr>
            </w:pPr>
            <w:ins w:id="902" w:author="Author" w:date="2024-10-30T19:20:00Z">
              <w:r w:rsidRPr="0062705E">
                <w:rPr>
                  <w:rFonts w:ascii="Arial" w:hAnsi="Arial"/>
                  <w:sz w:val="18"/>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3567313A" w14:textId="77777777" w:rsidR="0062705E" w:rsidRPr="0062705E" w:rsidRDefault="0062705E" w:rsidP="0062705E">
            <w:pPr>
              <w:widowControl w:val="0"/>
              <w:overflowPunct/>
              <w:autoSpaceDE/>
              <w:autoSpaceDN/>
              <w:adjustRightInd/>
              <w:spacing w:after="0"/>
              <w:jc w:val="center"/>
              <w:textAlignment w:val="auto"/>
              <w:rPr>
                <w:ins w:id="903" w:author="Author" w:date="2024-10-30T19:20:00Z"/>
                <w:rFonts w:ascii="Arial" w:hAnsi="Arial"/>
                <w:sz w:val="18"/>
                <w:lang w:eastAsia="ja-JP"/>
              </w:rPr>
            </w:pPr>
            <w:ins w:id="904"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D84C72" w14:textId="77777777" w:rsidR="0062705E" w:rsidRPr="0062705E" w:rsidRDefault="0062705E" w:rsidP="0062705E">
            <w:pPr>
              <w:widowControl w:val="0"/>
              <w:overflowPunct/>
              <w:autoSpaceDE/>
              <w:autoSpaceDN/>
              <w:adjustRightInd/>
              <w:spacing w:after="0"/>
              <w:jc w:val="center"/>
              <w:textAlignment w:val="auto"/>
              <w:rPr>
                <w:ins w:id="905" w:author="Author" w:date="2024-10-30T19:20:00Z"/>
                <w:rFonts w:ascii="Arial" w:hAnsi="Arial"/>
                <w:sz w:val="18"/>
                <w:lang w:eastAsia="ja-JP"/>
              </w:rPr>
            </w:pPr>
            <w:ins w:id="906" w:author="Author" w:date="2024-10-30T19:20:00Z">
              <w:r w:rsidRPr="0062705E">
                <w:rPr>
                  <w:rFonts w:ascii="Arial" w:hAnsi="Arial"/>
                  <w:sz w:val="18"/>
                  <w:lang w:eastAsia="ja-JP"/>
                </w:rPr>
                <w:t>reject</w:t>
              </w:r>
            </w:ins>
          </w:p>
        </w:tc>
      </w:tr>
      <w:tr w:rsidR="0062705E" w:rsidRPr="0062705E" w14:paraId="06795278" w14:textId="77777777" w:rsidTr="00EF7107">
        <w:trPr>
          <w:ins w:id="90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65A4E8B" w14:textId="77777777" w:rsidR="0062705E" w:rsidRPr="0062705E" w:rsidRDefault="0062705E" w:rsidP="0062705E">
            <w:pPr>
              <w:widowControl w:val="0"/>
              <w:overflowPunct/>
              <w:autoSpaceDE/>
              <w:autoSpaceDN/>
              <w:adjustRightInd/>
              <w:spacing w:after="0"/>
              <w:textAlignment w:val="auto"/>
              <w:rPr>
                <w:ins w:id="908" w:author="Author" w:date="2024-10-30T19:20:00Z"/>
                <w:rFonts w:ascii="Arial" w:hAnsi="Arial"/>
                <w:sz w:val="18"/>
                <w:lang w:eastAsia="ja-JP"/>
              </w:rPr>
            </w:pPr>
            <w:ins w:id="909" w:author="Author" w:date="2024-10-30T19:20:00Z">
              <w:r w:rsidRPr="0062705E">
                <w:rPr>
                  <w:rFonts w:ascii="Arial" w:hAnsi="Arial"/>
                  <w:sz w:val="18"/>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61840C20" w14:textId="77777777" w:rsidR="0062705E" w:rsidRPr="0062705E" w:rsidRDefault="0062705E" w:rsidP="0062705E">
            <w:pPr>
              <w:widowControl w:val="0"/>
              <w:overflowPunct/>
              <w:autoSpaceDE/>
              <w:autoSpaceDN/>
              <w:adjustRightInd/>
              <w:spacing w:after="0"/>
              <w:textAlignment w:val="auto"/>
              <w:rPr>
                <w:ins w:id="910" w:author="Author" w:date="2024-10-30T19:20:00Z"/>
                <w:rFonts w:ascii="Arial" w:hAnsi="Arial"/>
                <w:sz w:val="18"/>
                <w:lang w:eastAsia="ja-JP"/>
              </w:rPr>
            </w:pPr>
            <w:ins w:id="911" w:author="Author" w:date="2024-10-30T19:20: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D21B77" w14:textId="77777777" w:rsidR="0062705E" w:rsidRPr="0062705E" w:rsidRDefault="0062705E" w:rsidP="0062705E">
            <w:pPr>
              <w:widowControl w:val="0"/>
              <w:overflowPunct/>
              <w:autoSpaceDE/>
              <w:autoSpaceDN/>
              <w:adjustRightInd/>
              <w:spacing w:after="0"/>
              <w:textAlignment w:val="auto"/>
              <w:rPr>
                <w:ins w:id="912"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747707" w14:textId="77777777" w:rsidR="0062705E" w:rsidRPr="0062705E" w:rsidRDefault="0062705E" w:rsidP="0062705E">
            <w:pPr>
              <w:widowControl w:val="0"/>
              <w:overflowPunct/>
              <w:autoSpaceDE/>
              <w:autoSpaceDN/>
              <w:adjustRightInd/>
              <w:spacing w:after="0"/>
              <w:textAlignment w:val="auto"/>
              <w:rPr>
                <w:ins w:id="913" w:author="Author" w:date="2024-10-30T19:20:00Z"/>
                <w:rFonts w:ascii="Arial" w:hAnsi="Arial"/>
                <w:sz w:val="18"/>
                <w:lang w:eastAsia="ja-JP"/>
              </w:rPr>
            </w:pPr>
            <w:ins w:id="914" w:author="Author" w:date="2024-10-30T19:20:00Z">
              <w:r w:rsidRPr="0062705E">
                <w:rPr>
                  <w:rFonts w:ascii="Arial" w:hAnsi="Arial"/>
                  <w:sz w:val="18"/>
                  <w:lang w:eastAsia="ja-JP"/>
                </w:rPr>
                <w:t>NR CGI</w:t>
              </w:r>
            </w:ins>
          </w:p>
          <w:p w14:paraId="5307165E" w14:textId="77777777" w:rsidR="0062705E" w:rsidRPr="0062705E" w:rsidRDefault="0062705E" w:rsidP="0062705E">
            <w:pPr>
              <w:widowControl w:val="0"/>
              <w:overflowPunct/>
              <w:autoSpaceDE/>
              <w:autoSpaceDN/>
              <w:adjustRightInd/>
              <w:spacing w:after="0"/>
              <w:textAlignment w:val="auto"/>
              <w:rPr>
                <w:ins w:id="915" w:author="Author" w:date="2024-10-30T19:20:00Z"/>
                <w:rFonts w:ascii="Arial" w:hAnsi="Arial"/>
                <w:sz w:val="18"/>
                <w:lang w:eastAsia="ja-JP"/>
              </w:rPr>
            </w:pPr>
            <w:ins w:id="916" w:author="Author" w:date="2024-10-30T19:20:00Z">
              <w:r w:rsidRPr="0062705E">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1F1F149" w14:textId="77777777" w:rsidR="0062705E" w:rsidRPr="0062705E" w:rsidRDefault="0062705E" w:rsidP="0062705E">
            <w:pPr>
              <w:widowControl w:val="0"/>
              <w:overflowPunct/>
              <w:autoSpaceDE/>
              <w:autoSpaceDN/>
              <w:adjustRightInd/>
              <w:spacing w:after="0"/>
              <w:textAlignment w:val="auto"/>
              <w:rPr>
                <w:ins w:id="917"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C24EE4" w14:textId="77777777" w:rsidR="0062705E" w:rsidRPr="0062705E" w:rsidRDefault="0062705E" w:rsidP="0062705E">
            <w:pPr>
              <w:widowControl w:val="0"/>
              <w:overflowPunct/>
              <w:autoSpaceDE/>
              <w:autoSpaceDN/>
              <w:adjustRightInd/>
              <w:spacing w:after="0"/>
              <w:jc w:val="center"/>
              <w:textAlignment w:val="auto"/>
              <w:rPr>
                <w:ins w:id="918" w:author="Author" w:date="2024-10-30T19:20:00Z"/>
                <w:rFonts w:ascii="Arial" w:hAnsi="Arial"/>
                <w:sz w:val="18"/>
                <w:lang w:eastAsia="ja-JP"/>
              </w:rPr>
            </w:pPr>
            <w:ins w:id="919"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5964B5" w14:textId="77777777" w:rsidR="0062705E" w:rsidRPr="0062705E" w:rsidRDefault="0062705E" w:rsidP="0062705E">
            <w:pPr>
              <w:widowControl w:val="0"/>
              <w:overflowPunct/>
              <w:autoSpaceDE/>
              <w:autoSpaceDN/>
              <w:adjustRightInd/>
              <w:spacing w:after="0"/>
              <w:jc w:val="center"/>
              <w:textAlignment w:val="auto"/>
              <w:rPr>
                <w:ins w:id="920" w:author="Author" w:date="2024-10-30T19:20:00Z"/>
                <w:rFonts w:ascii="Arial" w:hAnsi="Arial"/>
                <w:sz w:val="18"/>
                <w:lang w:eastAsia="ja-JP"/>
              </w:rPr>
            </w:pPr>
            <w:ins w:id="921" w:author="Author" w:date="2024-10-30T19:20:00Z">
              <w:r w:rsidRPr="0062705E">
                <w:rPr>
                  <w:rFonts w:ascii="Arial" w:hAnsi="Arial"/>
                  <w:sz w:val="18"/>
                  <w:lang w:eastAsia="ja-JP"/>
                </w:rPr>
                <w:t>reject</w:t>
              </w:r>
            </w:ins>
          </w:p>
        </w:tc>
      </w:tr>
      <w:tr w:rsidR="0062705E" w:rsidRPr="0062705E" w14:paraId="7C07AFB0" w14:textId="77777777" w:rsidTr="00EF7107">
        <w:trPr>
          <w:ins w:id="92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75D697B" w14:textId="77777777" w:rsidR="0062705E" w:rsidRPr="0062705E" w:rsidRDefault="0062705E" w:rsidP="0062705E">
            <w:pPr>
              <w:widowControl w:val="0"/>
              <w:overflowPunct/>
              <w:autoSpaceDE/>
              <w:autoSpaceDN/>
              <w:adjustRightInd/>
              <w:spacing w:after="0"/>
              <w:textAlignment w:val="auto"/>
              <w:rPr>
                <w:ins w:id="923" w:author="Author" w:date="2024-10-30T19:20:00Z"/>
                <w:rFonts w:ascii="Arial" w:hAnsi="Arial"/>
                <w:sz w:val="18"/>
                <w:lang w:eastAsia="ja-JP"/>
              </w:rPr>
            </w:pPr>
            <w:ins w:id="924" w:author="Author" w:date="2024-10-30T19:20:00Z">
              <w:r w:rsidRPr="0062705E">
                <w:rPr>
                  <w:rFonts w:ascii="Arial" w:hAnsi="Arial"/>
                  <w:sz w:val="18"/>
                </w:rP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55A4941C" w14:textId="77777777" w:rsidR="0062705E" w:rsidRPr="0062705E" w:rsidRDefault="0062705E" w:rsidP="0062705E">
            <w:pPr>
              <w:widowControl w:val="0"/>
              <w:overflowPunct/>
              <w:autoSpaceDE/>
              <w:autoSpaceDN/>
              <w:adjustRightInd/>
              <w:spacing w:after="0"/>
              <w:textAlignment w:val="auto"/>
              <w:rPr>
                <w:ins w:id="925" w:author="Author" w:date="2024-10-30T19:20:00Z"/>
                <w:rFonts w:ascii="Arial" w:hAnsi="Arial"/>
                <w:sz w:val="18"/>
                <w:lang w:eastAsia="ja-JP"/>
              </w:rPr>
            </w:pPr>
            <w:ins w:id="926" w:author="Author" w:date="2024-10-30T19:20:00Z">
              <w:r w:rsidRPr="0062705E">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5D2DCE7" w14:textId="77777777" w:rsidR="0062705E" w:rsidRPr="0062705E" w:rsidRDefault="0062705E" w:rsidP="0062705E">
            <w:pPr>
              <w:widowControl w:val="0"/>
              <w:overflowPunct/>
              <w:autoSpaceDE/>
              <w:autoSpaceDN/>
              <w:adjustRightInd/>
              <w:spacing w:after="0"/>
              <w:textAlignment w:val="auto"/>
              <w:rPr>
                <w:ins w:id="927"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713E85" w14:textId="77777777" w:rsidR="0062705E" w:rsidRPr="0062705E" w:rsidRDefault="0062705E" w:rsidP="0062705E">
            <w:pPr>
              <w:widowControl w:val="0"/>
              <w:overflowPunct/>
              <w:autoSpaceDE/>
              <w:autoSpaceDN/>
              <w:adjustRightInd/>
              <w:spacing w:after="0"/>
              <w:textAlignment w:val="auto"/>
              <w:rPr>
                <w:ins w:id="928" w:author="Author" w:date="2024-10-30T19:20:00Z"/>
                <w:rFonts w:ascii="Arial" w:hAnsi="Arial"/>
                <w:sz w:val="18"/>
                <w:lang w:eastAsia="ja-JP"/>
              </w:rPr>
            </w:pPr>
            <w:ins w:id="929" w:author="Author" w:date="2024-10-30T19:20:00Z">
              <w:r w:rsidRPr="0062705E">
                <w:rPr>
                  <w:rFonts w:ascii="Arial" w:eastAsia="Batang" w:hAnsi="Arial"/>
                  <w:bCs/>
                  <w:sz w:val="18"/>
                </w:rPr>
                <w:t>9.2.1.xx2</w:t>
              </w:r>
            </w:ins>
          </w:p>
        </w:tc>
        <w:tc>
          <w:tcPr>
            <w:tcW w:w="1728" w:type="dxa"/>
            <w:tcBorders>
              <w:top w:val="single" w:sz="4" w:space="0" w:color="auto"/>
              <w:left w:val="single" w:sz="4" w:space="0" w:color="auto"/>
              <w:bottom w:val="single" w:sz="4" w:space="0" w:color="auto"/>
              <w:right w:val="single" w:sz="4" w:space="0" w:color="auto"/>
            </w:tcBorders>
          </w:tcPr>
          <w:p w14:paraId="04783B6D" w14:textId="77777777" w:rsidR="0062705E" w:rsidRPr="0062705E" w:rsidRDefault="0062705E" w:rsidP="0062705E">
            <w:pPr>
              <w:widowControl w:val="0"/>
              <w:overflowPunct/>
              <w:autoSpaceDE/>
              <w:autoSpaceDN/>
              <w:adjustRightInd/>
              <w:spacing w:after="0"/>
              <w:textAlignment w:val="auto"/>
              <w:rPr>
                <w:ins w:id="930"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8C868A" w14:textId="77777777" w:rsidR="0062705E" w:rsidRPr="0062705E" w:rsidRDefault="0062705E" w:rsidP="0062705E">
            <w:pPr>
              <w:widowControl w:val="0"/>
              <w:overflowPunct/>
              <w:autoSpaceDE/>
              <w:autoSpaceDN/>
              <w:adjustRightInd/>
              <w:spacing w:after="0"/>
              <w:jc w:val="center"/>
              <w:textAlignment w:val="auto"/>
              <w:rPr>
                <w:ins w:id="931" w:author="Author" w:date="2024-10-30T19:20:00Z"/>
                <w:rFonts w:ascii="Arial" w:hAnsi="Arial"/>
                <w:sz w:val="18"/>
                <w:lang w:eastAsia="ja-JP"/>
              </w:rPr>
            </w:pPr>
            <w:ins w:id="932"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12099E" w14:textId="77777777" w:rsidR="0062705E" w:rsidRPr="0062705E" w:rsidRDefault="0062705E" w:rsidP="0062705E">
            <w:pPr>
              <w:widowControl w:val="0"/>
              <w:overflowPunct/>
              <w:autoSpaceDE/>
              <w:autoSpaceDN/>
              <w:adjustRightInd/>
              <w:spacing w:after="0"/>
              <w:jc w:val="center"/>
              <w:textAlignment w:val="auto"/>
              <w:rPr>
                <w:ins w:id="933" w:author="Author" w:date="2024-10-30T19:20:00Z"/>
                <w:rFonts w:ascii="Arial" w:hAnsi="Arial"/>
                <w:sz w:val="18"/>
                <w:lang w:eastAsia="ja-JP"/>
              </w:rPr>
            </w:pPr>
            <w:ins w:id="934" w:author="Author" w:date="2024-10-30T19:20:00Z">
              <w:r w:rsidRPr="0062705E">
                <w:rPr>
                  <w:rFonts w:ascii="Arial" w:hAnsi="Arial"/>
                  <w:sz w:val="18"/>
                  <w:lang w:eastAsia="ja-JP"/>
                </w:rPr>
                <w:t>ignore</w:t>
              </w:r>
            </w:ins>
          </w:p>
        </w:tc>
      </w:tr>
      <w:tr w:rsidR="0062705E" w:rsidRPr="0062705E" w14:paraId="7CDD219E" w14:textId="77777777" w:rsidTr="00EF7107">
        <w:trPr>
          <w:ins w:id="935" w:author="Author" w:date="2025-02-21T08:48:00Z"/>
        </w:trPr>
        <w:tc>
          <w:tcPr>
            <w:tcW w:w="2160" w:type="dxa"/>
          </w:tcPr>
          <w:p w14:paraId="4DEBE31B" w14:textId="77777777" w:rsidR="0062705E" w:rsidRPr="0062705E" w:rsidRDefault="0062705E" w:rsidP="0062705E">
            <w:pPr>
              <w:widowControl w:val="0"/>
              <w:overflowPunct/>
              <w:autoSpaceDE/>
              <w:autoSpaceDN/>
              <w:adjustRightInd/>
              <w:spacing w:after="0"/>
              <w:textAlignment w:val="auto"/>
              <w:rPr>
                <w:ins w:id="936" w:author="Author" w:date="2025-02-21T08:48:00Z"/>
                <w:rFonts w:ascii="Arial" w:hAnsi="Arial"/>
                <w:bCs/>
                <w:sz w:val="18"/>
                <w:lang w:eastAsia="ja-JP"/>
              </w:rPr>
            </w:pPr>
            <w:ins w:id="937" w:author="Author" w:date="2025-02-21T08:48:00Z">
              <w:r w:rsidRPr="0062705E">
                <w:rPr>
                  <w:rFonts w:ascii="Arial" w:hAnsi="Arial"/>
                  <w:sz w:val="18"/>
                </w:rPr>
                <w:t>Early Sync Information Response</w:t>
              </w:r>
            </w:ins>
          </w:p>
        </w:tc>
        <w:tc>
          <w:tcPr>
            <w:tcW w:w="1080" w:type="dxa"/>
          </w:tcPr>
          <w:p w14:paraId="6D745980" w14:textId="77777777" w:rsidR="0062705E" w:rsidRPr="0062705E" w:rsidRDefault="0062705E" w:rsidP="0062705E">
            <w:pPr>
              <w:widowControl w:val="0"/>
              <w:overflowPunct/>
              <w:autoSpaceDE/>
              <w:autoSpaceDN/>
              <w:adjustRightInd/>
              <w:spacing w:after="0"/>
              <w:textAlignment w:val="auto"/>
              <w:rPr>
                <w:ins w:id="938" w:author="Author" w:date="2025-02-21T08:48:00Z"/>
                <w:rFonts w:ascii="Arial" w:hAnsi="Arial"/>
                <w:sz w:val="18"/>
                <w:lang w:eastAsia="zh-CN"/>
              </w:rPr>
            </w:pPr>
            <w:ins w:id="939" w:author="Author" w:date="2025-02-21T08:48:00Z">
              <w:r w:rsidRPr="0062705E">
                <w:rPr>
                  <w:rFonts w:ascii="Arial" w:hAnsi="Arial" w:hint="eastAsia"/>
                  <w:sz w:val="18"/>
                  <w:lang w:val="en-US" w:eastAsia="zh-CN"/>
                </w:rPr>
                <w:t>O</w:t>
              </w:r>
            </w:ins>
          </w:p>
        </w:tc>
        <w:tc>
          <w:tcPr>
            <w:tcW w:w="1080" w:type="dxa"/>
          </w:tcPr>
          <w:p w14:paraId="239A6369" w14:textId="77777777" w:rsidR="0062705E" w:rsidRPr="0062705E" w:rsidRDefault="0062705E" w:rsidP="0062705E">
            <w:pPr>
              <w:widowControl w:val="0"/>
              <w:overflowPunct/>
              <w:autoSpaceDE/>
              <w:autoSpaceDN/>
              <w:adjustRightInd/>
              <w:spacing w:after="0"/>
              <w:textAlignment w:val="auto"/>
              <w:rPr>
                <w:ins w:id="940" w:author="Author" w:date="2025-02-21T08:48:00Z"/>
                <w:rFonts w:ascii="Arial" w:hAnsi="Arial"/>
                <w:sz w:val="18"/>
                <w:szCs w:val="18"/>
                <w:lang w:eastAsia="ja-JP"/>
              </w:rPr>
            </w:pPr>
          </w:p>
        </w:tc>
        <w:tc>
          <w:tcPr>
            <w:tcW w:w="1512" w:type="dxa"/>
          </w:tcPr>
          <w:p w14:paraId="74E479CD" w14:textId="77777777" w:rsidR="0062705E" w:rsidRPr="0062705E" w:rsidRDefault="0062705E" w:rsidP="0062705E">
            <w:pPr>
              <w:widowControl w:val="0"/>
              <w:overflowPunct/>
              <w:autoSpaceDE/>
              <w:autoSpaceDN/>
              <w:adjustRightInd/>
              <w:spacing w:after="0"/>
              <w:textAlignment w:val="auto"/>
              <w:rPr>
                <w:ins w:id="941" w:author="Author" w:date="2025-02-21T08:48:00Z"/>
                <w:rFonts w:ascii="Arial" w:hAnsi="Arial"/>
                <w:sz w:val="18"/>
                <w:lang w:eastAsia="zh-CN"/>
              </w:rPr>
            </w:pPr>
            <w:ins w:id="942" w:author="Author" w:date="2025-02-21T08:48:00Z">
              <w:r w:rsidRPr="0062705E">
                <w:rPr>
                  <w:rFonts w:ascii="Arial" w:hAnsi="Arial" w:cs="Arial"/>
                  <w:sz w:val="18"/>
                  <w:lang w:eastAsia="ja-JP"/>
                </w:rPr>
                <w:t>9.2.1.xx4</w:t>
              </w:r>
            </w:ins>
          </w:p>
        </w:tc>
        <w:tc>
          <w:tcPr>
            <w:tcW w:w="1728" w:type="dxa"/>
          </w:tcPr>
          <w:p w14:paraId="7C219253" w14:textId="77777777" w:rsidR="0062705E" w:rsidRPr="0062705E" w:rsidRDefault="0062705E" w:rsidP="0062705E">
            <w:pPr>
              <w:widowControl w:val="0"/>
              <w:overflowPunct/>
              <w:autoSpaceDE/>
              <w:autoSpaceDN/>
              <w:adjustRightInd/>
              <w:spacing w:after="0"/>
              <w:textAlignment w:val="auto"/>
              <w:rPr>
                <w:ins w:id="943" w:author="Author" w:date="2025-02-21T08:48:00Z"/>
                <w:rFonts w:ascii="Arial" w:hAnsi="Arial"/>
                <w:sz w:val="18"/>
                <w:lang w:eastAsia="zh-CN"/>
              </w:rPr>
            </w:pPr>
          </w:p>
        </w:tc>
        <w:tc>
          <w:tcPr>
            <w:tcW w:w="1080" w:type="dxa"/>
          </w:tcPr>
          <w:p w14:paraId="2EF766E0" w14:textId="77777777" w:rsidR="0062705E" w:rsidRPr="0062705E" w:rsidRDefault="0062705E" w:rsidP="0062705E">
            <w:pPr>
              <w:widowControl w:val="0"/>
              <w:overflowPunct/>
              <w:autoSpaceDE/>
              <w:autoSpaceDN/>
              <w:adjustRightInd/>
              <w:spacing w:after="0"/>
              <w:jc w:val="center"/>
              <w:textAlignment w:val="auto"/>
              <w:rPr>
                <w:ins w:id="944" w:author="Author" w:date="2025-02-21T08:48:00Z"/>
                <w:rFonts w:ascii="Arial" w:hAnsi="Arial"/>
                <w:sz w:val="18"/>
              </w:rPr>
            </w:pPr>
            <w:ins w:id="945" w:author="Author" w:date="2025-02-21T08:48:00Z">
              <w:r w:rsidRPr="0062705E">
                <w:rPr>
                  <w:rFonts w:ascii="Arial" w:hAnsi="Arial"/>
                  <w:sz w:val="18"/>
                  <w:lang w:eastAsia="zh-CN"/>
                </w:rPr>
                <w:t>YES</w:t>
              </w:r>
            </w:ins>
          </w:p>
        </w:tc>
        <w:tc>
          <w:tcPr>
            <w:tcW w:w="1080" w:type="dxa"/>
          </w:tcPr>
          <w:p w14:paraId="6432686E" w14:textId="77777777" w:rsidR="0062705E" w:rsidRPr="0062705E" w:rsidRDefault="0062705E" w:rsidP="0062705E">
            <w:pPr>
              <w:widowControl w:val="0"/>
              <w:overflowPunct/>
              <w:autoSpaceDE/>
              <w:autoSpaceDN/>
              <w:adjustRightInd/>
              <w:spacing w:after="0"/>
              <w:jc w:val="center"/>
              <w:textAlignment w:val="auto"/>
              <w:rPr>
                <w:ins w:id="946" w:author="Author" w:date="2025-02-21T08:48:00Z"/>
                <w:rFonts w:ascii="Arial" w:hAnsi="Arial"/>
                <w:sz w:val="18"/>
              </w:rPr>
            </w:pPr>
            <w:ins w:id="947" w:author="Author" w:date="2025-02-21T08:48:00Z">
              <w:r w:rsidRPr="0062705E">
                <w:rPr>
                  <w:rFonts w:ascii="Arial" w:hAnsi="Arial"/>
                  <w:sz w:val="18"/>
                </w:rPr>
                <w:t>ignore</w:t>
              </w:r>
            </w:ins>
          </w:p>
        </w:tc>
      </w:tr>
      <w:tr w:rsidR="0062705E" w:rsidRPr="0062705E" w:rsidDel="002442F5" w14:paraId="0B1B0233" w14:textId="77777777" w:rsidTr="00EF7107">
        <w:trPr>
          <w:ins w:id="94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A5FAC8C" w14:textId="77777777" w:rsidR="0062705E" w:rsidRPr="0062705E" w:rsidDel="002442F5" w:rsidRDefault="0062705E" w:rsidP="0062705E">
            <w:pPr>
              <w:widowControl w:val="0"/>
              <w:overflowPunct/>
              <w:autoSpaceDE/>
              <w:autoSpaceDN/>
              <w:adjustRightInd/>
              <w:spacing w:after="0"/>
              <w:textAlignment w:val="auto"/>
              <w:rPr>
                <w:ins w:id="949" w:author="Author" w:date="2024-10-30T19:20:00Z"/>
                <w:rFonts w:ascii="Arial" w:hAnsi="Arial"/>
                <w:sz w:val="18"/>
              </w:rPr>
            </w:pPr>
            <w:ins w:id="950" w:author="Author" w:date="2024-10-30T19:20:00Z">
              <w:r w:rsidRPr="0062705E" w:rsidDel="002442F5">
                <w:rPr>
                  <w:rFonts w:ascii="Arial" w:hAnsi="Arial"/>
                  <w:sz w:val="18"/>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36B6454" w14:textId="77777777" w:rsidR="0062705E" w:rsidRPr="0062705E" w:rsidDel="002442F5" w:rsidRDefault="0062705E" w:rsidP="0062705E">
            <w:pPr>
              <w:widowControl w:val="0"/>
              <w:overflowPunct/>
              <w:autoSpaceDE/>
              <w:autoSpaceDN/>
              <w:adjustRightInd/>
              <w:spacing w:after="0"/>
              <w:textAlignment w:val="auto"/>
              <w:rPr>
                <w:ins w:id="951" w:author="Author" w:date="2024-10-30T19:20:00Z"/>
                <w:rFonts w:ascii="Arial" w:hAnsi="Arial"/>
                <w:sz w:val="18"/>
                <w:lang w:eastAsia="ja-JP"/>
              </w:rPr>
            </w:pPr>
            <w:ins w:id="952" w:author="Author" w:date="2024-10-30T19:20:00Z">
              <w:r w:rsidRPr="0062705E" w:rsidDel="002442F5">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9F4D2D1" w14:textId="77777777" w:rsidR="0062705E" w:rsidRPr="0062705E" w:rsidDel="002442F5" w:rsidRDefault="0062705E" w:rsidP="0062705E">
            <w:pPr>
              <w:widowControl w:val="0"/>
              <w:overflowPunct/>
              <w:autoSpaceDE/>
              <w:autoSpaceDN/>
              <w:adjustRightInd/>
              <w:spacing w:after="0"/>
              <w:textAlignment w:val="auto"/>
              <w:rPr>
                <w:ins w:id="953"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486FC6" w14:textId="77777777" w:rsidR="0062705E" w:rsidRPr="0062705E" w:rsidDel="002442F5" w:rsidRDefault="0062705E" w:rsidP="0062705E">
            <w:pPr>
              <w:widowControl w:val="0"/>
              <w:overflowPunct/>
              <w:autoSpaceDE/>
              <w:autoSpaceDN/>
              <w:adjustRightInd/>
              <w:spacing w:after="0"/>
              <w:textAlignment w:val="auto"/>
              <w:rPr>
                <w:ins w:id="954" w:author="Author" w:date="2024-10-30T19:20:00Z"/>
                <w:rFonts w:ascii="Arial" w:hAnsi="Arial"/>
                <w:sz w:val="18"/>
                <w:lang w:eastAsia="ja-JP"/>
              </w:rPr>
            </w:pPr>
            <w:ins w:id="955" w:author="Author" w:date="2024-10-30T19:20:00Z">
              <w:r w:rsidRPr="0062705E" w:rsidDel="002442F5">
                <w:rPr>
                  <w:rFonts w:ascii="Arial" w:hAnsi="Arial"/>
                  <w:sz w:val="18"/>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15F4BC39" w14:textId="77777777" w:rsidR="0062705E" w:rsidRPr="0062705E" w:rsidDel="002442F5" w:rsidRDefault="0062705E" w:rsidP="0062705E">
            <w:pPr>
              <w:widowControl w:val="0"/>
              <w:overflowPunct/>
              <w:autoSpaceDE/>
              <w:autoSpaceDN/>
              <w:adjustRightInd/>
              <w:spacing w:after="0"/>
              <w:textAlignment w:val="auto"/>
              <w:rPr>
                <w:ins w:id="956"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E5A082" w14:textId="77777777" w:rsidR="0062705E" w:rsidRPr="0062705E" w:rsidDel="002442F5" w:rsidRDefault="0062705E" w:rsidP="0062705E">
            <w:pPr>
              <w:widowControl w:val="0"/>
              <w:overflowPunct/>
              <w:autoSpaceDE/>
              <w:autoSpaceDN/>
              <w:adjustRightInd/>
              <w:spacing w:after="0"/>
              <w:jc w:val="center"/>
              <w:textAlignment w:val="auto"/>
              <w:rPr>
                <w:ins w:id="957" w:author="Author" w:date="2024-10-30T19:20:00Z"/>
                <w:rFonts w:ascii="Arial" w:hAnsi="Arial"/>
                <w:sz w:val="18"/>
                <w:lang w:eastAsia="ja-JP"/>
              </w:rPr>
            </w:pPr>
            <w:ins w:id="958" w:author="Author" w:date="2024-10-30T19:20:00Z">
              <w:r w:rsidRPr="0062705E" w:rsidDel="002442F5">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4B9835" w14:textId="77777777" w:rsidR="0062705E" w:rsidRPr="0062705E" w:rsidDel="002442F5" w:rsidRDefault="0062705E" w:rsidP="0062705E">
            <w:pPr>
              <w:widowControl w:val="0"/>
              <w:overflowPunct/>
              <w:autoSpaceDE/>
              <w:autoSpaceDN/>
              <w:adjustRightInd/>
              <w:spacing w:after="0"/>
              <w:jc w:val="center"/>
              <w:textAlignment w:val="auto"/>
              <w:rPr>
                <w:ins w:id="959" w:author="Author" w:date="2024-10-30T19:20:00Z"/>
                <w:rFonts w:ascii="Arial" w:hAnsi="Arial"/>
                <w:sz w:val="18"/>
                <w:lang w:eastAsia="ja-JP"/>
              </w:rPr>
            </w:pPr>
            <w:ins w:id="960" w:author="Author" w:date="2024-10-30T19:20:00Z">
              <w:r w:rsidRPr="0062705E" w:rsidDel="002442F5">
                <w:rPr>
                  <w:rFonts w:ascii="Arial" w:hAnsi="Arial"/>
                  <w:sz w:val="18"/>
                  <w:lang w:eastAsia="ja-JP"/>
                </w:rPr>
                <w:t>ignore</w:t>
              </w:r>
            </w:ins>
          </w:p>
        </w:tc>
      </w:tr>
      <w:tr w:rsidR="00F41DF7" w:rsidRPr="001A5A2F" w14:paraId="147EC588" w14:textId="77777777" w:rsidTr="00F41DF7">
        <w:trPr>
          <w:ins w:id="961" w:author="Samsung" w:date="2025-03-24T19:15:00Z"/>
        </w:trPr>
        <w:tc>
          <w:tcPr>
            <w:tcW w:w="2160" w:type="dxa"/>
            <w:tcBorders>
              <w:top w:val="single" w:sz="4" w:space="0" w:color="auto"/>
              <w:left w:val="single" w:sz="4" w:space="0" w:color="auto"/>
              <w:bottom w:val="single" w:sz="4" w:space="0" w:color="auto"/>
              <w:right w:val="single" w:sz="4" w:space="0" w:color="auto"/>
            </w:tcBorders>
          </w:tcPr>
          <w:p w14:paraId="5A68AC00" w14:textId="77777777" w:rsidR="00F41DF7" w:rsidRPr="00340A7F" w:rsidRDefault="00F41DF7" w:rsidP="00EF7107">
            <w:pPr>
              <w:widowControl w:val="0"/>
              <w:overflowPunct/>
              <w:autoSpaceDE/>
              <w:autoSpaceDN/>
              <w:adjustRightInd/>
              <w:spacing w:after="0"/>
              <w:textAlignment w:val="auto"/>
              <w:rPr>
                <w:ins w:id="962" w:author="Samsung" w:date="2025-03-24T19:15:00Z"/>
                <w:rFonts w:ascii="Arial" w:hAnsi="Arial"/>
                <w:b/>
                <w:sz w:val="18"/>
              </w:rPr>
            </w:pPr>
            <w:commentRangeStart w:id="963"/>
            <w:ins w:id="964" w:author="Samsung" w:date="2025-03-24T19:15:00Z">
              <w:r w:rsidRPr="00340A7F">
                <w:rPr>
                  <w:rFonts w:ascii="Arial" w:hAnsi="Arial"/>
                  <w:b/>
                  <w:sz w:val="18"/>
                </w:rPr>
                <w:t>LTM Candidate Cells To Be Cancelled List</w:t>
              </w:r>
            </w:ins>
            <w:commentRangeEnd w:id="963"/>
            <w:r w:rsidR="003B7BE1">
              <w:rPr>
                <w:rStyle w:val="ab"/>
              </w:rPr>
              <w:commentReference w:id="963"/>
            </w:r>
          </w:p>
        </w:tc>
        <w:tc>
          <w:tcPr>
            <w:tcW w:w="1080" w:type="dxa"/>
            <w:tcBorders>
              <w:top w:val="single" w:sz="4" w:space="0" w:color="auto"/>
              <w:left w:val="single" w:sz="4" w:space="0" w:color="auto"/>
              <w:bottom w:val="single" w:sz="4" w:space="0" w:color="auto"/>
              <w:right w:val="single" w:sz="4" w:space="0" w:color="auto"/>
            </w:tcBorders>
          </w:tcPr>
          <w:p w14:paraId="7C9B614D" w14:textId="77777777" w:rsidR="00F41DF7" w:rsidRPr="00F41DF7" w:rsidRDefault="00F41DF7" w:rsidP="00EF7107">
            <w:pPr>
              <w:widowControl w:val="0"/>
              <w:overflowPunct/>
              <w:autoSpaceDE/>
              <w:autoSpaceDN/>
              <w:adjustRightInd/>
              <w:spacing w:after="0"/>
              <w:textAlignment w:val="auto"/>
              <w:rPr>
                <w:ins w:id="965" w:author="Samsung" w:date="2025-03-24T19:1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F0B6FD" w14:textId="77777777" w:rsidR="00F41DF7" w:rsidRPr="00340A7F" w:rsidRDefault="00F41DF7" w:rsidP="00EF7107">
            <w:pPr>
              <w:widowControl w:val="0"/>
              <w:overflowPunct/>
              <w:autoSpaceDE/>
              <w:autoSpaceDN/>
              <w:adjustRightInd/>
              <w:spacing w:after="0"/>
              <w:textAlignment w:val="auto"/>
              <w:rPr>
                <w:ins w:id="966" w:author="Samsung" w:date="2025-03-24T19:15:00Z"/>
                <w:rFonts w:ascii="Arial" w:hAnsi="Arial"/>
                <w:i/>
                <w:sz w:val="18"/>
                <w:lang w:eastAsia="ja-JP"/>
              </w:rPr>
            </w:pPr>
            <w:ins w:id="967" w:author="Samsung" w:date="2025-03-24T19:15:00Z">
              <w:r w:rsidRPr="00340A7F">
                <w:rPr>
                  <w:rFonts w:ascii="Arial" w:hAnsi="Arial"/>
                  <w:i/>
                  <w:sz w:val="18"/>
                  <w:lang w:eastAsia="ja-JP"/>
                </w:rPr>
                <w:t>0 .. &lt;maxnoofLTMCells&gt;</w:t>
              </w:r>
            </w:ins>
          </w:p>
        </w:tc>
        <w:tc>
          <w:tcPr>
            <w:tcW w:w="1512" w:type="dxa"/>
            <w:tcBorders>
              <w:top w:val="single" w:sz="4" w:space="0" w:color="auto"/>
              <w:left w:val="single" w:sz="4" w:space="0" w:color="auto"/>
              <w:bottom w:val="single" w:sz="4" w:space="0" w:color="auto"/>
              <w:right w:val="single" w:sz="4" w:space="0" w:color="auto"/>
            </w:tcBorders>
          </w:tcPr>
          <w:p w14:paraId="00A8F708" w14:textId="77777777" w:rsidR="00F41DF7" w:rsidRPr="00F41DF7" w:rsidRDefault="00F41DF7" w:rsidP="00EF7107">
            <w:pPr>
              <w:widowControl w:val="0"/>
              <w:overflowPunct/>
              <w:autoSpaceDE/>
              <w:autoSpaceDN/>
              <w:adjustRightInd/>
              <w:spacing w:after="0"/>
              <w:textAlignment w:val="auto"/>
              <w:rPr>
                <w:ins w:id="968" w:author="Samsung" w:date="2025-03-24T19:15:00Z"/>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19AFC4" w14:textId="77777777" w:rsidR="00F41DF7" w:rsidRPr="00F41DF7" w:rsidRDefault="00F41DF7" w:rsidP="00EF7107">
            <w:pPr>
              <w:widowControl w:val="0"/>
              <w:overflowPunct/>
              <w:autoSpaceDE/>
              <w:autoSpaceDN/>
              <w:adjustRightInd/>
              <w:spacing w:after="0"/>
              <w:textAlignment w:val="auto"/>
              <w:rPr>
                <w:ins w:id="969" w:author="Samsung" w:date="2025-03-24T19:1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78E573" w14:textId="77777777" w:rsidR="00F41DF7" w:rsidRPr="00F41DF7" w:rsidRDefault="00F41DF7" w:rsidP="00EF7107">
            <w:pPr>
              <w:widowControl w:val="0"/>
              <w:overflowPunct/>
              <w:autoSpaceDE/>
              <w:autoSpaceDN/>
              <w:adjustRightInd/>
              <w:spacing w:after="0"/>
              <w:jc w:val="center"/>
              <w:textAlignment w:val="auto"/>
              <w:rPr>
                <w:ins w:id="970" w:author="Samsung" w:date="2025-03-24T19:15:00Z"/>
                <w:rFonts w:ascii="Arial" w:hAnsi="Arial"/>
                <w:sz w:val="18"/>
                <w:lang w:eastAsia="ja-JP"/>
              </w:rPr>
            </w:pPr>
            <w:ins w:id="971" w:author="Samsung" w:date="2025-03-24T19:15:00Z">
              <w:r w:rsidRPr="00F41DF7">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07135D" w14:textId="77777777" w:rsidR="00F41DF7" w:rsidRPr="00F41DF7" w:rsidRDefault="00F41DF7" w:rsidP="00EF7107">
            <w:pPr>
              <w:widowControl w:val="0"/>
              <w:overflowPunct/>
              <w:autoSpaceDE/>
              <w:autoSpaceDN/>
              <w:adjustRightInd/>
              <w:spacing w:after="0"/>
              <w:jc w:val="center"/>
              <w:textAlignment w:val="auto"/>
              <w:rPr>
                <w:ins w:id="972" w:author="Samsung" w:date="2025-03-24T19:15:00Z"/>
                <w:rFonts w:ascii="Arial" w:hAnsi="Arial"/>
                <w:sz w:val="18"/>
                <w:lang w:eastAsia="ja-JP"/>
              </w:rPr>
            </w:pPr>
            <w:ins w:id="973" w:author="Samsung" w:date="2025-03-24T19:15:00Z">
              <w:r w:rsidRPr="00F41DF7">
                <w:rPr>
                  <w:rFonts w:ascii="Arial" w:hAnsi="Arial"/>
                  <w:sz w:val="18"/>
                  <w:lang w:eastAsia="ja-JP"/>
                </w:rPr>
                <w:t>ignore</w:t>
              </w:r>
            </w:ins>
          </w:p>
        </w:tc>
      </w:tr>
      <w:tr w:rsidR="00F41DF7" w:rsidRPr="001A5A2F" w14:paraId="63BDFF89" w14:textId="77777777" w:rsidTr="00F41DF7">
        <w:trPr>
          <w:ins w:id="974" w:author="Samsung" w:date="2025-03-24T19:15:00Z"/>
        </w:trPr>
        <w:tc>
          <w:tcPr>
            <w:tcW w:w="2160" w:type="dxa"/>
            <w:tcBorders>
              <w:top w:val="single" w:sz="4" w:space="0" w:color="auto"/>
              <w:left w:val="single" w:sz="4" w:space="0" w:color="auto"/>
              <w:bottom w:val="single" w:sz="4" w:space="0" w:color="auto"/>
              <w:right w:val="single" w:sz="4" w:space="0" w:color="auto"/>
            </w:tcBorders>
          </w:tcPr>
          <w:p w14:paraId="5E6CB7DD" w14:textId="77777777" w:rsidR="00F41DF7" w:rsidRPr="00F41DF7" w:rsidRDefault="00F41DF7" w:rsidP="00340A7F">
            <w:pPr>
              <w:widowControl w:val="0"/>
              <w:overflowPunct/>
              <w:autoSpaceDE/>
              <w:autoSpaceDN/>
              <w:adjustRightInd/>
              <w:spacing w:after="0"/>
              <w:ind w:firstLineChars="50" w:firstLine="90"/>
              <w:textAlignment w:val="auto"/>
              <w:rPr>
                <w:ins w:id="975" w:author="Samsung" w:date="2025-03-24T19:15:00Z"/>
                <w:rFonts w:ascii="Arial" w:hAnsi="Arial"/>
                <w:sz w:val="18"/>
              </w:rPr>
            </w:pPr>
            <w:ins w:id="976" w:author="Samsung" w:date="2025-03-24T19:15:00Z">
              <w:r w:rsidRPr="00F41DF7">
                <w:rPr>
                  <w:rFonts w:ascii="Arial" w:hAnsi="Arial"/>
                  <w:sz w:val="18"/>
                </w:rPr>
                <w:t>&gt;Target Cell ID</w:t>
              </w:r>
            </w:ins>
          </w:p>
        </w:tc>
        <w:tc>
          <w:tcPr>
            <w:tcW w:w="1080" w:type="dxa"/>
            <w:tcBorders>
              <w:top w:val="single" w:sz="4" w:space="0" w:color="auto"/>
              <w:left w:val="single" w:sz="4" w:space="0" w:color="auto"/>
              <w:bottom w:val="single" w:sz="4" w:space="0" w:color="auto"/>
              <w:right w:val="single" w:sz="4" w:space="0" w:color="auto"/>
            </w:tcBorders>
          </w:tcPr>
          <w:p w14:paraId="0BD681BD" w14:textId="77777777" w:rsidR="00F41DF7" w:rsidRPr="00F41DF7" w:rsidRDefault="00F41DF7" w:rsidP="00EF7107">
            <w:pPr>
              <w:widowControl w:val="0"/>
              <w:overflowPunct/>
              <w:autoSpaceDE/>
              <w:autoSpaceDN/>
              <w:adjustRightInd/>
              <w:spacing w:after="0"/>
              <w:textAlignment w:val="auto"/>
              <w:rPr>
                <w:ins w:id="977" w:author="Samsung" w:date="2025-03-24T19:15:00Z"/>
                <w:rFonts w:ascii="Arial" w:hAnsi="Arial"/>
                <w:sz w:val="18"/>
                <w:lang w:eastAsia="ja-JP"/>
              </w:rPr>
            </w:pPr>
            <w:ins w:id="978" w:author="Samsung" w:date="2025-03-24T19:15:00Z">
              <w:r w:rsidRPr="00F41DF7">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3BEB14" w14:textId="77777777" w:rsidR="00F41DF7" w:rsidRPr="00F41DF7" w:rsidRDefault="00F41DF7" w:rsidP="00EF7107">
            <w:pPr>
              <w:widowControl w:val="0"/>
              <w:overflowPunct/>
              <w:autoSpaceDE/>
              <w:autoSpaceDN/>
              <w:adjustRightInd/>
              <w:spacing w:after="0"/>
              <w:textAlignment w:val="auto"/>
              <w:rPr>
                <w:ins w:id="979" w:author="Samsung" w:date="2025-03-24T19:15: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B639AD" w14:textId="77777777" w:rsidR="00F41DF7" w:rsidRPr="00F41DF7" w:rsidRDefault="00F41DF7" w:rsidP="00EF7107">
            <w:pPr>
              <w:widowControl w:val="0"/>
              <w:overflowPunct/>
              <w:autoSpaceDE/>
              <w:autoSpaceDN/>
              <w:adjustRightInd/>
              <w:spacing w:after="0"/>
              <w:textAlignment w:val="auto"/>
              <w:rPr>
                <w:ins w:id="980" w:author="Samsung" w:date="2025-03-24T19:15:00Z"/>
                <w:rFonts w:ascii="Arial" w:hAnsi="Arial"/>
                <w:sz w:val="18"/>
                <w:lang w:eastAsia="ja-JP"/>
              </w:rPr>
            </w:pPr>
            <w:ins w:id="981" w:author="Samsung" w:date="2025-03-24T19:15:00Z">
              <w:r w:rsidRPr="00F41DF7">
                <w:rPr>
                  <w:rFonts w:ascii="Arial" w:hAnsi="Arial"/>
                  <w:sz w:val="18"/>
                  <w:lang w:eastAsia="ja-JP"/>
                </w:rPr>
                <w:t>NR CGI</w:t>
              </w:r>
            </w:ins>
          </w:p>
          <w:p w14:paraId="01CF92C5" w14:textId="77777777" w:rsidR="00F41DF7" w:rsidRPr="00F41DF7" w:rsidRDefault="00F41DF7" w:rsidP="00EF7107">
            <w:pPr>
              <w:widowControl w:val="0"/>
              <w:overflowPunct/>
              <w:autoSpaceDE/>
              <w:autoSpaceDN/>
              <w:adjustRightInd/>
              <w:spacing w:after="0"/>
              <w:textAlignment w:val="auto"/>
              <w:rPr>
                <w:ins w:id="982" w:author="Samsung" w:date="2025-03-24T19:15:00Z"/>
                <w:rFonts w:ascii="Arial" w:hAnsi="Arial"/>
                <w:sz w:val="18"/>
                <w:lang w:eastAsia="ja-JP"/>
              </w:rPr>
            </w:pPr>
            <w:ins w:id="983" w:author="Samsung" w:date="2025-03-24T19:15:00Z">
              <w:r w:rsidRPr="00F41DF7">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33E38DB" w14:textId="77777777" w:rsidR="00F41DF7" w:rsidRPr="00F41DF7" w:rsidRDefault="00F41DF7" w:rsidP="00EF7107">
            <w:pPr>
              <w:widowControl w:val="0"/>
              <w:overflowPunct/>
              <w:autoSpaceDE/>
              <w:autoSpaceDN/>
              <w:adjustRightInd/>
              <w:spacing w:after="0"/>
              <w:textAlignment w:val="auto"/>
              <w:rPr>
                <w:ins w:id="984" w:author="Samsung" w:date="2025-03-24T19:1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17E042" w14:textId="77777777" w:rsidR="00F41DF7" w:rsidRPr="00F41DF7" w:rsidRDefault="00F41DF7" w:rsidP="00EF7107">
            <w:pPr>
              <w:widowControl w:val="0"/>
              <w:overflowPunct/>
              <w:autoSpaceDE/>
              <w:autoSpaceDN/>
              <w:adjustRightInd/>
              <w:spacing w:after="0"/>
              <w:jc w:val="center"/>
              <w:textAlignment w:val="auto"/>
              <w:rPr>
                <w:ins w:id="985" w:author="Samsung" w:date="2025-03-24T19:15:00Z"/>
                <w:rFonts w:ascii="Arial" w:hAnsi="Arial"/>
                <w:sz w:val="18"/>
                <w:lang w:eastAsia="ja-JP"/>
              </w:rPr>
            </w:pPr>
            <w:ins w:id="986" w:author="Samsung" w:date="2025-03-24T19:15:00Z">
              <w:r w:rsidRPr="00F41DF7">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032563" w14:textId="77777777" w:rsidR="00F41DF7" w:rsidRPr="00F41DF7" w:rsidRDefault="00F41DF7" w:rsidP="00EF7107">
            <w:pPr>
              <w:widowControl w:val="0"/>
              <w:overflowPunct/>
              <w:autoSpaceDE/>
              <w:autoSpaceDN/>
              <w:adjustRightInd/>
              <w:spacing w:after="0"/>
              <w:jc w:val="center"/>
              <w:textAlignment w:val="auto"/>
              <w:rPr>
                <w:ins w:id="987" w:author="Samsung" w:date="2025-03-24T19:15:00Z"/>
                <w:rFonts w:ascii="Arial" w:hAnsi="Arial"/>
                <w:sz w:val="18"/>
                <w:lang w:eastAsia="ja-JP"/>
              </w:rPr>
            </w:pPr>
          </w:p>
        </w:tc>
      </w:tr>
      <w:tr w:rsidR="008E1B7D" w:rsidRPr="001A5A2F" w14:paraId="5848C4A0" w14:textId="77777777" w:rsidTr="00F41DF7">
        <w:trPr>
          <w:ins w:id="988" w:author="Samsung" w:date="2025-05-06T14:23:00Z"/>
        </w:trPr>
        <w:tc>
          <w:tcPr>
            <w:tcW w:w="2160" w:type="dxa"/>
            <w:tcBorders>
              <w:top w:val="single" w:sz="4" w:space="0" w:color="auto"/>
              <w:left w:val="single" w:sz="4" w:space="0" w:color="auto"/>
              <w:bottom w:val="single" w:sz="4" w:space="0" w:color="auto"/>
              <w:right w:val="single" w:sz="4" w:space="0" w:color="auto"/>
            </w:tcBorders>
          </w:tcPr>
          <w:p w14:paraId="1F651DC6" w14:textId="7802076B" w:rsidR="008E1B7D" w:rsidRPr="00F41DF7" w:rsidRDefault="008E1B7D" w:rsidP="008E1B7D">
            <w:pPr>
              <w:widowControl w:val="0"/>
              <w:overflowPunct/>
              <w:autoSpaceDE/>
              <w:autoSpaceDN/>
              <w:adjustRightInd/>
              <w:spacing w:after="0"/>
              <w:textAlignment w:val="auto"/>
              <w:rPr>
                <w:ins w:id="989" w:author="Samsung" w:date="2025-05-06T14:23:00Z"/>
                <w:rFonts w:ascii="Arial" w:hAnsi="Arial"/>
                <w:sz w:val="18"/>
              </w:rPr>
            </w:pPr>
            <w:ins w:id="990" w:author="Samsung" w:date="2025-05-06T14:23:00Z">
              <w:r w:rsidRPr="008E1B7D">
                <w:rPr>
                  <w:rFonts w:ascii="Arial" w:hAnsi="Arial"/>
                  <w:b/>
                  <w:sz w:val="18"/>
                </w:rPr>
                <w:t>CSI-RS Report</w:t>
              </w:r>
            </w:ins>
            <w:ins w:id="991" w:author="Samsung" w:date="2025-05-06T14:35:00Z">
              <w:r w:rsidR="00345AC3">
                <w:rPr>
                  <w:rFonts w:ascii="Arial" w:hAnsi="Arial"/>
                  <w:b/>
                  <w:sz w:val="18"/>
                </w:rPr>
                <w:t xml:space="preserve"> </w:t>
              </w:r>
            </w:ins>
            <w:ins w:id="992" w:author="Samsung" w:date="2025-05-06T14:23:00Z">
              <w:r w:rsidRPr="008E1B7D">
                <w:rPr>
                  <w:rFonts w:ascii="Arial" w:hAnsi="Arial"/>
                  <w:b/>
                  <w:sz w:val="18"/>
                </w:rPr>
                <w:t>Config</w:t>
              </w:r>
            </w:ins>
            <w:ins w:id="993" w:author="Samsung" w:date="2025-05-06T14:36:00Z">
              <w:r w:rsidR="00345AC3">
                <w:rPr>
                  <w:rFonts w:ascii="Arial" w:hAnsi="Arial"/>
                  <w:b/>
                  <w:sz w:val="18"/>
                </w:rPr>
                <w:t>uration</w:t>
              </w:r>
            </w:ins>
            <w:ins w:id="994" w:author="Samsung" w:date="2025-05-06T14:24:00Z">
              <w:r w:rsidRPr="00340A7F">
                <w:rPr>
                  <w:rFonts w:ascii="Arial" w:hAnsi="Arial"/>
                  <w:b/>
                  <w:sz w:val="18"/>
                </w:rPr>
                <w:t xml:space="preserve"> List</w:t>
              </w:r>
              <w:r w:rsidRPr="008E1B7D">
                <w:rPr>
                  <w:rFonts w:ascii="Arial" w:hAnsi="Arial"/>
                  <w:b/>
                  <w:sz w:val="18"/>
                </w:rPr>
                <w:commentReference w:id="995"/>
              </w:r>
            </w:ins>
          </w:p>
        </w:tc>
        <w:tc>
          <w:tcPr>
            <w:tcW w:w="1080" w:type="dxa"/>
            <w:tcBorders>
              <w:top w:val="single" w:sz="4" w:space="0" w:color="auto"/>
              <w:left w:val="single" w:sz="4" w:space="0" w:color="auto"/>
              <w:bottom w:val="single" w:sz="4" w:space="0" w:color="auto"/>
              <w:right w:val="single" w:sz="4" w:space="0" w:color="auto"/>
            </w:tcBorders>
          </w:tcPr>
          <w:p w14:paraId="0533E8A2" w14:textId="1935478B" w:rsidR="008E1B7D" w:rsidRPr="00F41DF7" w:rsidRDefault="008E1B7D" w:rsidP="008E1B7D">
            <w:pPr>
              <w:widowControl w:val="0"/>
              <w:overflowPunct/>
              <w:autoSpaceDE/>
              <w:autoSpaceDN/>
              <w:adjustRightInd/>
              <w:spacing w:after="0"/>
              <w:textAlignment w:val="auto"/>
              <w:rPr>
                <w:ins w:id="996" w:author="Samsung" w:date="2025-05-06T14:23: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704F11" w14:textId="3AF3904D" w:rsidR="008E1B7D" w:rsidRPr="00F41DF7" w:rsidRDefault="00687D7B" w:rsidP="008E1B7D">
            <w:pPr>
              <w:widowControl w:val="0"/>
              <w:overflowPunct/>
              <w:autoSpaceDE/>
              <w:autoSpaceDN/>
              <w:adjustRightInd/>
              <w:spacing w:after="0"/>
              <w:textAlignment w:val="auto"/>
              <w:rPr>
                <w:ins w:id="997" w:author="Samsung" w:date="2025-05-06T14:23:00Z"/>
                <w:rFonts w:ascii="Arial" w:hAnsi="Arial"/>
                <w:sz w:val="18"/>
                <w:lang w:eastAsia="ja-JP"/>
              </w:rPr>
            </w:pPr>
            <w:ins w:id="998" w:author="Samsung" w:date="2025-05-06T14:35:00Z">
              <w:r w:rsidRPr="00E23650">
                <w:rPr>
                  <w:rFonts w:ascii="Arial"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6960C33" w14:textId="77777777" w:rsidR="008E1B7D" w:rsidRPr="00F41DF7" w:rsidRDefault="008E1B7D" w:rsidP="008E1B7D">
            <w:pPr>
              <w:widowControl w:val="0"/>
              <w:overflowPunct/>
              <w:autoSpaceDE/>
              <w:autoSpaceDN/>
              <w:adjustRightInd/>
              <w:spacing w:after="0"/>
              <w:textAlignment w:val="auto"/>
              <w:rPr>
                <w:ins w:id="999" w:author="Samsung" w:date="2025-05-06T14:23:00Z"/>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5EF63D" w14:textId="77777777" w:rsidR="008E1B7D" w:rsidRPr="00F41DF7" w:rsidRDefault="008E1B7D" w:rsidP="008E1B7D">
            <w:pPr>
              <w:widowControl w:val="0"/>
              <w:overflowPunct/>
              <w:autoSpaceDE/>
              <w:autoSpaceDN/>
              <w:adjustRightInd/>
              <w:spacing w:after="0"/>
              <w:textAlignment w:val="auto"/>
              <w:rPr>
                <w:ins w:id="1000" w:author="Samsung" w:date="2025-05-06T14:23: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1969C9" w14:textId="1B33CDBE" w:rsidR="008E1B7D" w:rsidRPr="00F41DF7" w:rsidRDefault="008E1B7D" w:rsidP="008E1B7D">
            <w:pPr>
              <w:widowControl w:val="0"/>
              <w:overflowPunct/>
              <w:autoSpaceDE/>
              <w:autoSpaceDN/>
              <w:adjustRightInd/>
              <w:spacing w:after="0"/>
              <w:jc w:val="center"/>
              <w:textAlignment w:val="auto"/>
              <w:rPr>
                <w:ins w:id="1001" w:author="Samsung" w:date="2025-05-06T14:23:00Z"/>
                <w:rFonts w:ascii="Arial" w:hAnsi="Arial"/>
                <w:sz w:val="18"/>
                <w:lang w:eastAsia="ja-JP"/>
              </w:rPr>
            </w:pPr>
            <w:ins w:id="1002" w:author="Samsung" w:date="2025-05-06T14:24:00Z">
              <w:r w:rsidRPr="0062705E">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4FC25F4" w14:textId="2D68A474" w:rsidR="008E1B7D" w:rsidRPr="00F41DF7" w:rsidRDefault="008E1B7D" w:rsidP="008E1B7D">
            <w:pPr>
              <w:widowControl w:val="0"/>
              <w:overflowPunct/>
              <w:autoSpaceDE/>
              <w:autoSpaceDN/>
              <w:adjustRightInd/>
              <w:spacing w:after="0"/>
              <w:jc w:val="center"/>
              <w:textAlignment w:val="auto"/>
              <w:rPr>
                <w:ins w:id="1003" w:author="Samsung" w:date="2025-05-06T14:23:00Z"/>
                <w:rFonts w:ascii="Arial" w:hAnsi="Arial"/>
                <w:sz w:val="18"/>
                <w:lang w:eastAsia="ja-JP"/>
              </w:rPr>
            </w:pPr>
            <w:ins w:id="1004" w:author="Samsung" w:date="2025-05-06T14:24:00Z">
              <w:r w:rsidRPr="0062705E">
                <w:rPr>
                  <w:rFonts w:ascii="Arial" w:hAnsi="Arial"/>
                  <w:sz w:val="18"/>
                </w:rPr>
                <w:t>ignore</w:t>
              </w:r>
            </w:ins>
          </w:p>
        </w:tc>
      </w:tr>
      <w:tr w:rsidR="00687D7B" w:rsidRPr="001A5A2F" w14:paraId="039E811C" w14:textId="77777777" w:rsidTr="00F41DF7">
        <w:trPr>
          <w:ins w:id="1005" w:author="Samsung" w:date="2025-05-06T14:32:00Z"/>
        </w:trPr>
        <w:tc>
          <w:tcPr>
            <w:tcW w:w="2160" w:type="dxa"/>
            <w:tcBorders>
              <w:top w:val="single" w:sz="4" w:space="0" w:color="auto"/>
              <w:left w:val="single" w:sz="4" w:space="0" w:color="auto"/>
              <w:bottom w:val="single" w:sz="4" w:space="0" w:color="auto"/>
              <w:right w:val="single" w:sz="4" w:space="0" w:color="auto"/>
            </w:tcBorders>
          </w:tcPr>
          <w:p w14:paraId="27F0E61B" w14:textId="7CB7CFD6" w:rsidR="00687D7B" w:rsidRPr="00687D7B" w:rsidRDefault="00687D7B" w:rsidP="00DD4679">
            <w:pPr>
              <w:widowControl w:val="0"/>
              <w:overflowPunct/>
              <w:autoSpaceDE/>
              <w:autoSpaceDN/>
              <w:adjustRightInd/>
              <w:spacing w:after="0"/>
              <w:ind w:firstLineChars="50" w:firstLine="90"/>
              <w:textAlignment w:val="auto"/>
              <w:rPr>
                <w:ins w:id="1006" w:author="Samsung" w:date="2025-05-06T14:32:00Z"/>
                <w:rFonts w:ascii="Arial" w:hAnsi="Arial"/>
                <w:sz w:val="18"/>
              </w:rPr>
            </w:pPr>
            <w:ins w:id="1007" w:author="Samsung" w:date="2025-05-06T14:33:00Z">
              <w:r>
                <w:rPr>
                  <w:rFonts w:ascii="Arial" w:hAnsi="Arial"/>
                  <w:sz w:val="18"/>
                </w:rPr>
                <w:t>&gt;</w:t>
              </w:r>
            </w:ins>
            <w:ins w:id="1008" w:author="Samsung" w:date="2025-05-06T14:32:00Z">
              <w:r w:rsidRPr="00687D7B">
                <w:rPr>
                  <w:rFonts w:ascii="Arial" w:hAnsi="Arial"/>
                  <w:sz w:val="18"/>
                </w:rPr>
                <w:t>CSI-RS Report</w:t>
              </w:r>
            </w:ins>
            <w:ins w:id="1009" w:author="Samsung" w:date="2025-05-06T14:36:00Z">
              <w:r w:rsidR="00345AC3">
                <w:rPr>
                  <w:rFonts w:ascii="Arial" w:hAnsi="Arial"/>
                  <w:sz w:val="18"/>
                </w:rPr>
                <w:t xml:space="preserve"> </w:t>
              </w:r>
            </w:ins>
            <w:ins w:id="1010" w:author="Samsung" w:date="2025-05-06T14:32:00Z">
              <w:r w:rsidRPr="00687D7B">
                <w:rPr>
                  <w:rFonts w:ascii="Arial" w:hAnsi="Arial"/>
                  <w:sz w:val="18"/>
                </w:rPr>
                <w:t>Config</w:t>
              </w:r>
            </w:ins>
            <w:ins w:id="1011" w:author="Samsung" w:date="2025-05-06T14:36:00Z">
              <w:r w:rsidR="00345AC3">
                <w:rPr>
                  <w:rFonts w:ascii="Arial" w:hAnsi="Arial"/>
                  <w:sz w:val="18"/>
                </w:rPr>
                <w:t>uration</w:t>
              </w:r>
            </w:ins>
            <w:ins w:id="1012" w:author="Samsung" w:date="2025-05-06T14:32:00Z">
              <w:r w:rsidRPr="00687D7B">
                <w:rPr>
                  <w:rFonts w:ascii="Arial" w:hAnsi="Arial"/>
                  <w:sz w:val="18"/>
                </w:rPr>
                <w:t xml:space="preserve"> </w:t>
              </w:r>
            </w:ins>
            <w:ins w:id="1013" w:author="Samsung" w:date="2025-05-06T14:36:00Z">
              <w:r w:rsidR="00345AC3">
                <w:rPr>
                  <w:rFonts w:ascii="Arial" w:hAnsi="Arial"/>
                  <w:sz w:val="18"/>
                </w:rPr>
                <w:t>Item</w:t>
              </w:r>
            </w:ins>
          </w:p>
        </w:tc>
        <w:tc>
          <w:tcPr>
            <w:tcW w:w="1080" w:type="dxa"/>
            <w:tcBorders>
              <w:top w:val="single" w:sz="4" w:space="0" w:color="auto"/>
              <w:left w:val="single" w:sz="4" w:space="0" w:color="auto"/>
              <w:bottom w:val="single" w:sz="4" w:space="0" w:color="auto"/>
              <w:right w:val="single" w:sz="4" w:space="0" w:color="auto"/>
            </w:tcBorders>
          </w:tcPr>
          <w:p w14:paraId="5FB85B38" w14:textId="77777777" w:rsidR="00687D7B" w:rsidRPr="0062705E" w:rsidDel="002442F5" w:rsidRDefault="00687D7B" w:rsidP="008E1B7D">
            <w:pPr>
              <w:widowControl w:val="0"/>
              <w:overflowPunct/>
              <w:autoSpaceDE/>
              <w:autoSpaceDN/>
              <w:adjustRightInd/>
              <w:spacing w:after="0"/>
              <w:textAlignment w:val="auto"/>
              <w:rPr>
                <w:ins w:id="1014" w:author="Samsung" w:date="2025-05-06T14:32: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906323" w14:textId="43DC933D" w:rsidR="00687D7B" w:rsidRPr="00F41DF7" w:rsidRDefault="00687D7B" w:rsidP="008E1B7D">
            <w:pPr>
              <w:widowControl w:val="0"/>
              <w:overflowPunct/>
              <w:autoSpaceDE/>
              <w:autoSpaceDN/>
              <w:adjustRightInd/>
              <w:spacing w:after="0"/>
              <w:textAlignment w:val="auto"/>
              <w:rPr>
                <w:ins w:id="1015" w:author="Samsung" w:date="2025-05-06T14:32:00Z"/>
                <w:rFonts w:ascii="Arial" w:hAnsi="Arial"/>
                <w:sz w:val="18"/>
                <w:lang w:eastAsia="ja-JP"/>
              </w:rPr>
            </w:pPr>
            <w:ins w:id="1016" w:author="Samsung" w:date="2025-05-06T14:33:00Z">
              <w:r>
                <w:rPr>
                  <w:rFonts w:ascii="Arial" w:hAnsi="Arial"/>
                  <w:i/>
                  <w:sz w:val="18"/>
                  <w:lang w:eastAsia="ja-JP"/>
                </w:rPr>
                <w:t>1</w:t>
              </w:r>
              <w:r w:rsidRPr="00340A7F">
                <w:rPr>
                  <w:rFonts w:ascii="Arial" w:hAnsi="Arial"/>
                  <w:i/>
                  <w:sz w:val="18"/>
                  <w:lang w:eastAsia="ja-JP"/>
                </w:rPr>
                <w:t xml:space="preserve"> .. &lt;maxnoofLTMCells&gt;</w:t>
              </w:r>
            </w:ins>
          </w:p>
        </w:tc>
        <w:tc>
          <w:tcPr>
            <w:tcW w:w="1512" w:type="dxa"/>
            <w:tcBorders>
              <w:top w:val="single" w:sz="4" w:space="0" w:color="auto"/>
              <w:left w:val="single" w:sz="4" w:space="0" w:color="auto"/>
              <w:bottom w:val="single" w:sz="4" w:space="0" w:color="auto"/>
              <w:right w:val="single" w:sz="4" w:space="0" w:color="auto"/>
            </w:tcBorders>
          </w:tcPr>
          <w:p w14:paraId="44380FDB" w14:textId="77777777" w:rsidR="00687D7B" w:rsidRPr="00F41DF7" w:rsidRDefault="00687D7B" w:rsidP="008E1B7D">
            <w:pPr>
              <w:widowControl w:val="0"/>
              <w:overflowPunct/>
              <w:autoSpaceDE/>
              <w:autoSpaceDN/>
              <w:adjustRightInd/>
              <w:spacing w:after="0"/>
              <w:textAlignment w:val="auto"/>
              <w:rPr>
                <w:ins w:id="1017" w:author="Samsung" w:date="2025-05-06T14:32:00Z"/>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C50BBE" w14:textId="77777777" w:rsidR="00687D7B" w:rsidRPr="00F41DF7" w:rsidRDefault="00687D7B" w:rsidP="008E1B7D">
            <w:pPr>
              <w:widowControl w:val="0"/>
              <w:overflowPunct/>
              <w:autoSpaceDE/>
              <w:autoSpaceDN/>
              <w:adjustRightInd/>
              <w:spacing w:after="0"/>
              <w:textAlignment w:val="auto"/>
              <w:rPr>
                <w:ins w:id="1018" w:author="Samsung" w:date="2025-05-06T14:32: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6040ED" w14:textId="6045D93E" w:rsidR="00687D7B" w:rsidRPr="0062705E" w:rsidRDefault="00687D7B" w:rsidP="008E1B7D">
            <w:pPr>
              <w:widowControl w:val="0"/>
              <w:overflowPunct/>
              <w:autoSpaceDE/>
              <w:autoSpaceDN/>
              <w:adjustRightInd/>
              <w:spacing w:after="0"/>
              <w:jc w:val="center"/>
              <w:textAlignment w:val="auto"/>
              <w:rPr>
                <w:ins w:id="1019" w:author="Samsung" w:date="2025-05-06T14:32:00Z"/>
                <w:rFonts w:ascii="Arial" w:hAnsi="Arial"/>
                <w:sz w:val="18"/>
                <w:lang w:eastAsia="zh-CN"/>
              </w:rPr>
            </w:pPr>
            <w:ins w:id="1020" w:author="Samsung" w:date="2025-05-06T14:34:00Z">
              <w:r w:rsidRPr="00E23650">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7EA7BA2E" w14:textId="77777777" w:rsidR="00687D7B" w:rsidRPr="0062705E" w:rsidRDefault="00687D7B" w:rsidP="008E1B7D">
            <w:pPr>
              <w:widowControl w:val="0"/>
              <w:overflowPunct/>
              <w:autoSpaceDE/>
              <w:autoSpaceDN/>
              <w:adjustRightInd/>
              <w:spacing w:after="0"/>
              <w:jc w:val="center"/>
              <w:textAlignment w:val="auto"/>
              <w:rPr>
                <w:ins w:id="1021" w:author="Samsung" w:date="2025-05-06T14:32:00Z"/>
                <w:rFonts w:ascii="Arial" w:hAnsi="Arial"/>
                <w:sz w:val="18"/>
              </w:rPr>
            </w:pPr>
          </w:p>
        </w:tc>
      </w:tr>
      <w:tr w:rsidR="008B7A94" w:rsidRPr="001A5A2F" w14:paraId="4CC47ECA" w14:textId="77777777" w:rsidTr="00F41DF7">
        <w:trPr>
          <w:ins w:id="1022" w:author="Samsung" w:date="2025-05-06T14:23:00Z"/>
        </w:trPr>
        <w:tc>
          <w:tcPr>
            <w:tcW w:w="2160" w:type="dxa"/>
            <w:tcBorders>
              <w:top w:val="single" w:sz="4" w:space="0" w:color="auto"/>
              <w:left w:val="single" w:sz="4" w:space="0" w:color="auto"/>
              <w:bottom w:val="single" w:sz="4" w:space="0" w:color="auto"/>
              <w:right w:val="single" w:sz="4" w:space="0" w:color="auto"/>
            </w:tcBorders>
          </w:tcPr>
          <w:p w14:paraId="041A3CE4" w14:textId="7174FD6B" w:rsidR="008B7A94" w:rsidRPr="00F41DF7" w:rsidRDefault="008B7A94" w:rsidP="00DD4679">
            <w:pPr>
              <w:widowControl w:val="0"/>
              <w:overflowPunct/>
              <w:autoSpaceDE/>
              <w:autoSpaceDN/>
              <w:adjustRightInd/>
              <w:spacing w:after="0"/>
              <w:ind w:firstLineChars="100" w:firstLine="180"/>
              <w:textAlignment w:val="auto"/>
              <w:rPr>
                <w:ins w:id="1023" w:author="Samsung" w:date="2025-05-06T14:23:00Z"/>
                <w:rFonts w:ascii="Arial" w:hAnsi="Arial"/>
                <w:sz w:val="18"/>
              </w:rPr>
            </w:pPr>
            <w:ins w:id="1024" w:author="Samsung" w:date="2025-05-06T14:29:00Z">
              <w:r w:rsidRPr="00F41DF7">
                <w:rPr>
                  <w:rFonts w:ascii="Arial" w:hAnsi="Arial"/>
                  <w:sz w:val="18"/>
                </w:rPr>
                <w:t>&gt;</w:t>
              </w:r>
            </w:ins>
            <w:ins w:id="1025" w:author="Samsung" w:date="2025-05-06T14:30:00Z">
              <w:r>
                <w:rPr>
                  <w:rFonts w:ascii="Arial" w:hAnsi="Arial"/>
                  <w:sz w:val="18"/>
                </w:rPr>
                <w:t>&gt;</w:t>
              </w:r>
            </w:ins>
            <w:ins w:id="1026" w:author="Samsung" w:date="2025-05-06T14:31:00Z">
              <w:r w:rsidR="00687D7B" w:rsidRPr="00687D7B">
                <w:rPr>
                  <w:rFonts w:ascii="Arial" w:hAnsi="Arial"/>
                  <w:sz w:val="18"/>
                </w:rPr>
                <w:t>LTM Candidate Cell ID</w:t>
              </w:r>
            </w:ins>
          </w:p>
        </w:tc>
        <w:tc>
          <w:tcPr>
            <w:tcW w:w="1080" w:type="dxa"/>
            <w:tcBorders>
              <w:top w:val="single" w:sz="4" w:space="0" w:color="auto"/>
              <w:left w:val="single" w:sz="4" w:space="0" w:color="auto"/>
              <w:bottom w:val="single" w:sz="4" w:space="0" w:color="auto"/>
              <w:right w:val="single" w:sz="4" w:space="0" w:color="auto"/>
            </w:tcBorders>
          </w:tcPr>
          <w:p w14:paraId="7D9E9997" w14:textId="7B144B82" w:rsidR="008B7A94" w:rsidRPr="00F41DF7" w:rsidRDefault="008B7A94" w:rsidP="008B7A94">
            <w:pPr>
              <w:widowControl w:val="0"/>
              <w:overflowPunct/>
              <w:autoSpaceDE/>
              <w:autoSpaceDN/>
              <w:adjustRightInd/>
              <w:spacing w:after="0"/>
              <w:textAlignment w:val="auto"/>
              <w:rPr>
                <w:ins w:id="1027" w:author="Samsung" w:date="2025-05-06T14:23:00Z"/>
                <w:rFonts w:ascii="Arial" w:hAnsi="Arial"/>
                <w:sz w:val="18"/>
                <w:lang w:eastAsia="ja-JP"/>
              </w:rPr>
            </w:pPr>
            <w:ins w:id="1028" w:author="Samsung" w:date="2025-05-06T14:29:00Z">
              <w:r w:rsidRPr="00F41DF7">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7740D9" w14:textId="00FB4D99" w:rsidR="008B7A94" w:rsidRPr="00F41DF7" w:rsidRDefault="008B7A94" w:rsidP="008B7A94">
            <w:pPr>
              <w:widowControl w:val="0"/>
              <w:overflowPunct/>
              <w:autoSpaceDE/>
              <w:autoSpaceDN/>
              <w:adjustRightInd/>
              <w:spacing w:after="0"/>
              <w:textAlignment w:val="auto"/>
              <w:rPr>
                <w:ins w:id="1029" w:author="Samsung" w:date="2025-05-06T14:23: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A1C405" w14:textId="77777777" w:rsidR="008B7A94" w:rsidRPr="00F41DF7" w:rsidRDefault="008B7A94" w:rsidP="008B7A94">
            <w:pPr>
              <w:widowControl w:val="0"/>
              <w:overflowPunct/>
              <w:autoSpaceDE/>
              <w:autoSpaceDN/>
              <w:adjustRightInd/>
              <w:spacing w:after="0"/>
              <w:textAlignment w:val="auto"/>
              <w:rPr>
                <w:ins w:id="1030" w:author="Samsung" w:date="2025-05-06T14:29:00Z"/>
                <w:rFonts w:ascii="Arial" w:hAnsi="Arial"/>
                <w:sz w:val="18"/>
                <w:lang w:eastAsia="ja-JP"/>
              </w:rPr>
            </w:pPr>
            <w:ins w:id="1031" w:author="Samsung" w:date="2025-05-06T14:29:00Z">
              <w:r w:rsidRPr="00F41DF7">
                <w:rPr>
                  <w:rFonts w:ascii="Arial" w:hAnsi="Arial"/>
                  <w:sz w:val="18"/>
                  <w:lang w:eastAsia="ja-JP"/>
                </w:rPr>
                <w:t>NR CGI</w:t>
              </w:r>
            </w:ins>
          </w:p>
          <w:p w14:paraId="21FF9C93" w14:textId="5CE9CF27" w:rsidR="008B7A94" w:rsidRPr="00F41DF7" w:rsidRDefault="008B7A94" w:rsidP="008B7A94">
            <w:pPr>
              <w:widowControl w:val="0"/>
              <w:overflowPunct/>
              <w:autoSpaceDE/>
              <w:autoSpaceDN/>
              <w:adjustRightInd/>
              <w:spacing w:after="0"/>
              <w:textAlignment w:val="auto"/>
              <w:rPr>
                <w:ins w:id="1032" w:author="Samsung" w:date="2025-05-06T14:23:00Z"/>
                <w:rFonts w:ascii="Arial" w:hAnsi="Arial"/>
                <w:sz w:val="18"/>
                <w:lang w:eastAsia="ja-JP"/>
              </w:rPr>
            </w:pPr>
            <w:ins w:id="1033" w:author="Samsung" w:date="2025-05-06T14:29:00Z">
              <w:r w:rsidRPr="00F41DF7">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62681C6" w14:textId="77777777" w:rsidR="008B7A94" w:rsidRPr="00F41DF7" w:rsidRDefault="008B7A94" w:rsidP="008B7A94">
            <w:pPr>
              <w:widowControl w:val="0"/>
              <w:overflowPunct/>
              <w:autoSpaceDE/>
              <w:autoSpaceDN/>
              <w:adjustRightInd/>
              <w:spacing w:after="0"/>
              <w:textAlignment w:val="auto"/>
              <w:rPr>
                <w:ins w:id="1034" w:author="Samsung" w:date="2025-05-06T14:23: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4D88FB" w14:textId="6FD883D1" w:rsidR="008B7A94" w:rsidRPr="00F41DF7" w:rsidRDefault="00687D7B" w:rsidP="008B7A94">
            <w:pPr>
              <w:widowControl w:val="0"/>
              <w:overflowPunct/>
              <w:autoSpaceDE/>
              <w:autoSpaceDN/>
              <w:adjustRightInd/>
              <w:spacing w:after="0"/>
              <w:jc w:val="center"/>
              <w:textAlignment w:val="auto"/>
              <w:rPr>
                <w:ins w:id="1035" w:author="Samsung" w:date="2025-05-06T14:23:00Z"/>
                <w:rFonts w:ascii="Arial" w:hAnsi="Arial"/>
                <w:sz w:val="18"/>
                <w:lang w:eastAsia="ja-JP"/>
              </w:rPr>
            </w:pPr>
            <w:ins w:id="1036" w:author="Samsung" w:date="2025-05-06T14:34:00Z">
              <w:r w:rsidRPr="00E23650">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2F8CEF49" w14:textId="77777777" w:rsidR="008B7A94" w:rsidRPr="00F41DF7" w:rsidRDefault="008B7A94" w:rsidP="008B7A94">
            <w:pPr>
              <w:widowControl w:val="0"/>
              <w:overflowPunct/>
              <w:autoSpaceDE/>
              <w:autoSpaceDN/>
              <w:adjustRightInd/>
              <w:spacing w:after="0"/>
              <w:jc w:val="center"/>
              <w:textAlignment w:val="auto"/>
              <w:rPr>
                <w:ins w:id="1037" w:author="Samsung" w:date="2025-05-06T14:23:00Z"/>
                <w:rFonts w:ascii="Arial" w:hAnsi="Arial"/>
                <w:sz w:val="18"/>
                <w:lang w:eastAsia="ja-JP"/>
              </w:rPr>
            </w:pPr>
          </w:p>
        </w:tc>
      </w:tr>
      <w:tr w:rsidR="008B7A94" w:rsidRPr="001A5A2F" w14:paraId="6DDEDBC6" w14:textId="77777777" w:rsidTr="00F41DF7">
        <w:trPr>
          <w:ins w:id="1038" w:author="Samsung" w:date="2025-05-06T14:27:00Z"/>
        </w:trPr>
        <w:tc>
          <w:tcPr>
            <w:tcW w:w="2160" w:type="dxa"/>
            <w:tcBorders>
              <w:top w:val="single" w:sz="4" w:space="0" w:color="auto"/>
              <w:left w:val="single" w:sz="4" w:space="0" w:color="auto"/>
              <w:bottom w:val="single" w:sz="4" w:space="0" w:color="auto"/>
              <w:right w:val="single" w:sz="4" w:space="0" w:color="auto"/>
            </w:tcBorders>
          </w:tcPr>
          <w:p w14:paraId="36AFC0B7" w14:textId="5A9C57B6" w:rsidR="008B7A94" w:rsidRPr="00F41DF7" w:rsidRDefault="008B7A94" w:rsidP="00DD4679">
            <w:pPr>
              <w:widowControl w:val="0"/>
              <w:overflowPunct/>
              <w:autoSpaceDE/>
              <w:autoSpaceDN/>
              <w:adjustRightInd/>
              <w:spacing w:after="0"/>
              <w:ind w:firstLineChars="100" w:firstLine="180"/>
              <w:textAlignment w:val="auto"/>
              <w:rPr>
                <w:ins w:id="1039" w:author="Samsung" w:date="2025-05-06T14:27:00Z"/>
                <w:rFonts w:ascii="Arial" w:hAnsi="Arial"/>
                <w:sz w:val="18"/>
              </w:rPr>
            </w:pPr>
            <w:ins w:id="1040" w:author="Samsung" w:date="2025-05-06T14:30:00Z">
              <w:r>
                <w:rPr>
                  <w:rFonts w:ascii="Arial" w:hAnsi="Arial"/>
                  <w:sz w:val="18"/>
                </w:rPr>
                <w:t>&gt;&gt;</w:t>
              </w:r>
            </w:ins>
            <w:ins w:id="1041" w:author="Samsung" w:date="2025-05-06T14:29:00Z">
              <w:r w:rsidRPr="00687D7B">
                <w:rPr>
                  <w:rFonts w:ascii="Arial" w:hAnsi="Arial"/>
                  <w:sz w:val="18"/>
                </w:rPr>
                <w:t>CSI-RS Report</w:t>
              </w:r>
            </w:ins>
            <w:ins w:id="1042" w:author="Samsung" w:date="2025-05-06T14:36:00Z">
              <w:r w:rsidR="00345AC3">
                <w:rPr>
                  <w:rFonts w:ascii="Arial" w:hAnsi="Arial"/>
                  <w:sz w:val="18"/>
                </w:rPr>
                <w:t xml:space="preserve"> </w:t>
              </w:r>
            </w:ins>
            <w:ins w:id="1043" w:author="Samsung" w:date="2025-05-06T14:29:00Z">
              <w:r w:rsidRPr="00687D7B">
                <w:rPr>
                  <w:rFonts w:ascii="Arial" w:hAnsi="Arial"/>
                  <w:sz w:val="18"/>
                </w:rPr>
                <w:t>Config</w:t>
              </w:r>
            </w:ins>
            <w:ins w:id="1044" w:author="Samsung" w:date="2025-05-06T14:36:00Z">
              <w:r w:rsidR="00345AC3">
                <w:rPr>
                  <w:rFonts w:ascii="Arial" w:hAnsi="Arial"/>
                  <w:sz w:val="18"/>
                </w:rPr>
                <w:t>uration</w:t>
              </w:r>
            </w:ins>
          </w:p>
        </w:tc>
        <w:tc>
          <w:tcPr>
            <w:tcW w:w="1080" w:type="dxa"/>
            <w:tcBorders>
              <w:top w:val="single" w:sz="4" w:space="0" w:color="auto"/>
              <w:left w:val="single" w:sz="4" w:space="0" w:color="auto"/>
              <w:bottom w:val="single" w:sz="4" w:space="0" w:color="auto"/>
              <w:right w:val="single" w:sz="4" w:space="0" w:color="auto"/>
            </w:tcBorders>
          </w:tcPr>
          <w:p w14:paraId="0F80F1B8" w14:textId="3C145398" w:rsidR="008B7A94" w:rsidRPr="00F41DF7" w:rsidRDefault="008B7A94" w:rsidP="00EF7107">
            <w:pPr>
              <w:widowControl w:val="0"/>
              <w:overflowPunct/>
              <w:autoSpaceDE/>
              <w:autoSpaceDN/>
              <w:adjustRightInd/>
              <w:spacing w:after="0"/>
              <w:textAlignment w:val="auto"/>
              <w:rPr>
                <w:ins w:id="1045" w:author="Samsung" w:date="2025-05-06T14:27:00Z"/>
                <w:rFonts w:ascii="Arial" w:hAnsi="Arial"/>
                <w:sz w:val="18"/>
                <w:lang w:eastAsia="ja-JP"/>
              </w:rPr>
            </w:pPr>
            <w:ins w:id="1046" w:author="Samsung" w:date="2025-05-06T14:30:00Z">
              <w:r w:rsidRPr="00F41DF7">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C5CD06" w14:textId="77777777" w:rsidR="008B7A94" w:rsidRPr="00F41DF7" w:rsidRDefault="008B7A94" w:rsidP="00EF7107">
            <w:pPr>
              <w:widowControl w:val="0"/>
              <w:overflowPunct/>
              <w:autoSpaceDE/>
              <w:autoSpaceDN/>
              <w:adjustRightInd/>
              <w:spacing w:after="0"/>
              <w:textAlignment w:val="auto"/>
              <w:rPr>
                <w:ins w:id="1047" w:author="Samsung" w:date="2025-05-06T14:27: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574D54" w14:textId="381BFE9A" w:rsidR="008B7A94" w:rsidRPr="00F41DF7" w:rsidRDefault="008B7A94" w:rsidP="00EF7107">
            <w:pPr>
              <w:widowControl w:val="0"/>
              <w:overflowPunct/>
              <w:autoSpaceDE/>
              <w:autoSpaceDN/>
              <w:adjustRightInd/>
              <w:spacing w:after="0"/>
              <w:textAlignment w:val="auto"/>
              <w:rPr>
                <w:ins w:id="1048" w:author="Samsung" w:date="2025-05-06T14:27:00Z"/>
                <w:rFonts w:ascii="Arial" w:hAnsi="Arial"/>
                <w:sz w:val="18"/>
                <w:lang w:eastAsia="ja-JP"/>
              </w:rPr>
            </w:pPr>
            <w:ins w:id="1049" w:author="Samsung" w:date="2025-05-06T14:30:00Z">
              <w:r w:rsidRPr="008B7A94">
                <w:rPr>
                  <w:rFonts w:ascii="Arial" w:hAnsi="Arial"/>
                  <w:sz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33E4370" w14:textId="0769743F" w:rsidR="008B7A94" w:rsidRPr="008B7A94" w:rsidRDefault="008B7A94" w:rsidP="00EF7107">
            <w:pPr>
              <w:widowControl w:val="0"/>
              <w:overflowPunct/>
              <w:autoSpaceDE/>
              <w:autoSpaceDN/>
              <w:adjustRightInd/>
              <w:spacing w:after="0"/>
              <w:textAlignment w:val="auto"/>
              <w:rPr>
                <w:ins w:id="1050" w:author="Samsung" w:date="2025-05-06T14:27:00Z"/>
                <w:rFonts w:ascii="Arial" w:hAnsi="Arial" w:cs="Arial"/>
                <w:sz w:val="18"/>
                <w:lang w:eastAsia="ja-JP"/>
              </w:rPr>
            </w:pPr>
            <w:ins w:id="1051" w:author="Samsung" w:date="2025-05-06T14:28:00Z">
              <w:r w:rsidRPr="008B7A94">
                <w:rPr>
                  <w:rFonts w:ascii="Arial" w:hAnsi="Arial" w:cs="Arial"/>
                  <w:sz w:val="18"/>
                  <w:lang w:eastAsia="ja-JP"/>
                </w:rPr>
                <w:t xml:space="preserve">Includes the </w:t>
              </w:r>
              <w:r w:rsidRPr="008B7A94">
                <w:rPr>
                  <w:rFonts w:ascii="Arial" w:hAnsi="Arial" w:cs="Arial"/>
                  <w:i/>
                  <w:sz w:val="18"/>
                </w:rPr>
                <w:t>HandoverCommand</w:t>
              </w:r>
              <w:r w:rsidRPr="008B7A94">
                <w:rPr>
                  <w:rFonts w:ascii="Arial" w:hAnsi="Arial" w:cs="Arial"/>
                  <w:sz w:val="18"/>
                  <w:lang w:eastAsia="ja-JP"/>
                </w:rPr>
                <w:t xml:space="preserve"> message as defined in subclause 11.2.2 of TS 38.331 [10]</w:t>
              </w:r>
            </w:ins>
          </w:p>
        </w:tc>
        <w:tc>
          <w:tcPr>
            <w:tcW w:w="1080" w:type="dxa"/>
            <w:tcBorders>
              <w:top w:val="single" w:sz="4" w:space="0" w:color="auto"/>
              <w:left w:val="single" w:sz="4" w:space="0" w:color="auto"/>
              <w:bottom w:val="single" w:sz="4" w:space="0" w:color="auto"/>
              <w:right w:val="single" w:sz="4" w:space="0" w:color="auto"/>
            </w:tcBorders>
          </w:tcPr>
          <w:p w14:paraId="36AE1B2C" w14:textId="76387B20" w:rsidR="008B7A94" w:rsidRPr="00F41DF7" w:rsidRDefault="00687D7B" w:rsidP="00EF7107">
            <w:pPr>
              <w:widowControl w:val="0"/>
              <w:overflowPunct/>
              <w:autoSpaceDE/>
              <w:autoSpaceDN/>
              <w:adjustRightInd/>
              <w:spacing w:after="0"/>
              <w:jc w:val="center"/>
              <w:textAlignment w:val="auto"/>
              <w:rPr>
                <w:ins w:id="1052" w:author="Samsung" w:date="2025-05-06T14:27:00Z"/>
                <w:rFonts w:ascii="Arial" w:hAnsi="Arial"/>
                <w:sz w:val="18"/>
                <w:lang w:eastAsia="ja-JP"/>
              </w:rPr>
            </w:pPr>
            <w:ins w:id="1053" w:author="Samsung" w:date="2025-05-06T14:34:00Z">
              <w:r w:rsidRPr="00E23650">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505527A6" w14:textId="77777777" w:rsidR="008B7A94" w:rsidRPr="00F41DF7" w:rsidRDefault="008B7A94" w:rsidP="00EF7107">
            <w:pPr>
              <w:widowControl w:val="0"/>
              <w:overflowPunct/>
              <w:autoSpaceDE/>
              <w:autoSpaceDN/>
              <w:adjustRightInd/>
              <w:spacing w:after="0"/>
              <w:jc w:val="center"/>
              <w:textAlignment w:val="auto"/>
              <w:rPr>
                <w:ins w:id="1054" w:author="Samsung" w:date="2025-05-06T14:27:00Z"/>
                <w:rFonts w:ascii="Arial" w:hAnsi="Arial"/>
                <w:sz w:val="18"/>
                <w:lang w:eastAsia="ja-JP"/>
              </w:rPr>
            </w:pPr>
          </w:p>
        </w:tc>
      </w:tr>
    </w:tbl>
    <w:p w14:paraId="16A97222" w14:textId="77777777" w:rsidR="0062705E" w:rsidRDefault="0062705E" w:rsidP="00921B80">
      <w:pPr>
        <w:jc w:val="center"/>
        <w:rPr>
          <w:color w:val="FF000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F41DF7" w:rsidRPr="001A3D5F" w14:paraId="7592062D" w14:textId="77777777" w:rsidTr="00EF7107">
        <w:trPr>
          <w:ins w:id="1055" w:author="Samsung" w:date="2025-03-24T19:16:00Z"/>
        </w:trPr>
        <w:tc>
          <w:tcPr>
            <w:tcW w:w="2785" w:type="dxa"/>
            <w:tcBorders>
              <w:top w:val="single" w:sz="4" w:space="0" w:color="auto"/>
              <w:left w:val="single" w:sz="4" w:space="0" w:color="auto"/>
              <w:bottom w:val="single" w:sz="4" w:space="0" w:color="auto"/>
              <w:right w:val="single" w:sz="4" w:space="0" w:color="auto"/>
            </w:tcBorders>
            <w:hideMark/>
          </w:tcPr>
          <w:p w14:paraId="6A788672" w14:textId="77777777" w:rsidR="00F41DF7" w:rsidRPr="001A3D5F" w:rsidRDefault="00F41DF7" w:rsidP="00EF7107">
            <w:pPr>
              <w:widowControl w:val="0"/>
              <w:overflowPunct/>
              <w:autoSpaceDE/>
              <w:autoSpaceDN/>
              <w:adjustRightInd/>
              <w:spacing w:after="0"/>
              <w:jc w:val="center"/>
              <w:textAlignment w:val="auto"/>
              <w:rPr>
                <w:ins w:id="1056" w:author="Samsung" w:date="2025-03-24T19:16:00Z"/>
                <w:rFonts w:ascii="Arial" w:hAnsi="Arial" w:cs="Arial"/>
                <w:b/>
                <w:kern w:val="2"/>
                <w:sz w:val="18"/>
                <w:szCs w:val="22"/>
                <w:lang w:eastAsia="ja-JP"/>
              </w:rPr>
            </w:pPr>
            <w:ins w:id="1057" w:author="Samsung" w:date="2025-03-24T19:16:00Z">
              <w:r w:rsidRPr="001A3D5F">
                <w:rPr>
                  <w:rFonts w:ascii="Arial" w:hAnsi="Arial" w:cs="Arial"/>
                  <w:b/>
                  <w:kern w:val="2"/>
                  <w:sz w:val="18"/>
                  <w:szCs w:val="22"/>
                  <w:lang w:eastAsia="ja-JP"/>
                </w:rPr>
                <w:t>Range bound</w:t>
              </w:r>
            </w:ins>
          </w:p>
        </w:tc>
        <w:tc>
          <w:tcPr>
            <w:tcW w:w="6571" w:type="dxa"/>
            <w:tcBorders>
              <w:top w:val="single" w:sz="4" w:space="0" w:color="auto"/>
              <w:left w:val="single" w:sz="4" w:space="0" w:color="auto"/>
              <w:bottom w:val="single" w:sz="4" w:space="0" w:color="auto"/>
              <w:right w:val="single" w:sz="4" w:space="0" w:color="auto"/>
            </w:tcBorders>
            <w:hideMark/>
          </w:tcPr>
          <w:p w14:paraId="2CCAA7BF" w14:textId="77777777" w:rsidR="00F41DF7" w:rsidRPr="001A3D5F" w:rsidRDefault="00F41DF7" w:rsidP="00EF7107">
            <w:pPr>
              <w:widowControl w:val="0"/>
              <w:overflowPunct/>
              <w:autoSpaceDE/>
              <w:autoSpaceDN/>
              <w:adjustRightInd/>
              <w:spacing w:after="0"/>
              <w:jc w:val="center"/>
              <w:textAlignment w:val="auto"/>
              <w:rPr>
                <w:ins w:id="1058" w:author="Samsung" w:date="2025-03-24T19:16:00Z"/>
                <w:rFonts w:ascii="Arial" w:hAnsi="Arial" w:cs="Arial"/>
                <w:b/>
                <w:kern w:val="2"/>
                <w:sz w:val="18"/>
                <w:szCs w:val="22"/>
                <w:lang w:eastAsia="ja-JP"/>
              </w:rPr>
            </w:pPr>
            <w:ins w:id="1059" w:author="Samsung" w:date="2025-03-24T19:16:00Z">
              <w:r w:rsidRPr="001A3D5F">
                <w:rPr>
                  <w:rFonts w:ascii="Arial" w:hAnsi="Arial" w:cs="Arial"/>
                  <w:b/>
                  <w:kern w:val="2"/>
                  <w:sz w:val="18"/>
                  <w:szCs w:val="22"/>
                  <w:lang w:eastAsia="ja-JP"/>
                </w:rPr>
                <w:t>Explanation</w:t>
              </w:r>
            </w:ins>
          </w:p>
        </w:tc>
      </w:tr>
      <w:tr w:rsidR="00F41DF7" w:rsidRPr="001A3D5F" w14:paraId="379C7F5F" w14:textId="77777777" w:rsidTr="00EF7107">
        <w:trPr>
          <w:ins w:id="1060" w:author="Samsung" w:date="2025-03-24T19:16:00Z"/>
        </w:trPr>
        <w:tc>
          <w:tcPr>
            <w:tcW w:w="2785" w:type="dxa"/>
            <w:tcBorders>
              <w:top w:val="single" w:sz="4" w:space="0" w:color="auto"/>
              <w:left w:val="single" w:sz="4" w:space="0" w:color="auto"/>
              <w:bottom w:val="single" w:sz="4" w:space="0" w:color="auto"/>
              <w:right w:val="single" w:sz="4" w:space="0" w:color="auto"/>
            </w:tcBorders>
            <w:hideMark/>
          </w:tcPr>
          <w:p w14:paraId="7E03EA99" w14:textId="77777777" w:rsidR="00F41DF7" w:rsidRPr="001A3D5F" w:rsidRDefault="00F41DF7" w:rsidP="00EF7107">
            <w:pPr>
              <w:widowControl w:val="0"/>
              <w:overflowPunct/>
              <w:autoSpaceDE/>
              <w:autoSpaceDN/>
              <w:adjustRightInd/>
              <w:spacing w:after="0"/>
              <w:textAlignment w:val="auto"/>
              <w:rPr>
                <w:ins w:id="1061" w:author="Samsung" w:date="2025-03-24T19:16:00Z"/>
                <w:rFonts w:ascii="Arial" w:hAnsi="Arial" w:cs="Arial"/>
                <w:iCs/>
                <w:kern w:val="2"/>
                <w:sz w:val="18"/>
                <w:szCs w:val="22"/>
                <w:lang w:eastAsia="ja-JP"/>
              </w:rPr>
            </w:pPr>
            <w:ins w:id="1062" w:author="Samsung" w:date="2025-03-24T19:16:00Z">
              <w:r w:rsidRPr="001A3D5F">
                <w:rPr>
                  <w:rFonts w:ascii="Arial" w:hAnsi="Arial" w:cs="Arial"/>
                  <w:bCs/>
                  <w:iCs/>
                  <w:kern w:val="2"/>
                  <w:sz w:val="18"/>
                  <w:szCs w:val="18"/>
                  <w:lang w:eastAsia="ja-JP"/>
                </w:rPr>
                <w:t>maxnoof</w:t>
              </w:r>
              <w:r w:rsidRPr="001A3D5F">
                <w:rPr>
                  <w:rFonts w:ascii="Arial" w:hAnsi="Arial" w:cs="Arial"/>
                  <w:iCs/>
                  <w:kern w:val="2"/>
                  <w:sz w:val="18"/>
                  <w:szCs w:val="22"/>
                </w:rPr>
                <w:t>LTMCells</w:t>
              </w:r>
            </w:ins>
          </w:p>
        </w:tc>
        <w:tc>
          <w:tcPr>
            <w:tcW w:w="6571" w:type="dxa"/>
            <w:tcBorders>
              <w:top w:val="single" w:sz="4" w:space="0" w:color="auto"/>
              <w:left w:val="single" w:sz="4" w:space="0" w:color="auto"/>
              <w:bottom w:val="single" w:sz="4" w:space="0" w:color="auto"/>
              <w:right w:val="single" w:sz="4" w:space="0" w:color="auto"/>
            </w:tcBorders>
            <w:hideMark/>
          </w:tcPr>
          <w:p w14:paraId="774BF254" w14:textId="77777777" w:rsidR="00F41DF7" w:rsidRPr="001A3D5F" w:rsidRDefault="00F41DF7" w:rsidP="00EF7107">
            <w:pPr>
              <w:widowControl w:val="0"/>
              <w:overflowPunct/>
              <w:autoSpaceDE/>
              <w:autoSpaceDN/>
              <w:adjustRightInd/>
              <w:spacing w:after="0"/>
              <w:textAlignment w:val="auto"/>
              <w:rPr>
                <w:ins w:id="1063" w:author="Samsung" w:date="2025-03-24T19:16:00Z"/>
                <w:rFonts w:ascii="Arial" w:hAnsi="Arial" w:cs="Arial"/>
                <w:kern w:val="2"/>
                <w:sz w:val="18"/>
                <w:szCs w:val="22"/>
                <w:lang w:eastAsia="ja-JP"/>
              </w:rPr>
            </w:pPr>
            <w:ins w:id="1064" w:author="Samsung" w:date="2025-03-24T19:16:00Z">
              <w:r w:rsidRPr="001A3D5F">
                <w:rPr>
                  <w:rFonts w:ascii="Arial" w:hAnsi="Arial" w:cs="Arial"/>
                  <w:kern w:val="2"/>
                  <w:sz w:val="18"/>
                  <w:szCs w:val="22"/>
                  <w:lang w:eastAsia="ja-JP"/>
                </w:rPr>
                <w:t>Maximum no. of Cells configured for LTM allowed towards one UE, the maximum value is 8.</w:t>
              </w:r>
            </w:ins>
          </w:p>
        </w:tc>
      </w:tr>
    </w:tbl>
    <w:p w14:paraId="0CEDEE7A" w14:textId="77777777" w:rsidR="0062705E" w:rsidRPr="00F41DF7" w:rsidRDefault="0062705E" w:rsidP="00921B80">
      <w:pPr>
        <w:jc w:val="center"/>
        <w:rPr>
          <w:color w:val="FF0000"/>
        </w:rPr>
      </w:pPr>
    </w:p>
    <w:p w14:paraId="37517A32" w14:textId="77777777" w:rsidR="00E21119" w:rsidRPr="00E23650" w:rsidRDefault="00E21119" w:rsidP="00E21119">
      <w:pPr>
        <w:overflowPunct/>
        <w:autoSpaceDE/>
        <w:autoSpaceDN/>
        <w:adjustRightInd/>
        <w:jc w:val="center"/>
        <w:textAlignment w:val="auto"/>
        <w:rPr>
          <w:color w:val="FF0000"/>
        </w:rPr>
      </w:pPr>
      <w:r w:rsidRPr="00E23650">
        <w:rPr>
          <w:color w:val="FF0000"/>
        </w:rPr>
        <w:t>&lt;&lt;&lt;&lt;&lt;&lt;&lt;&lt;&lt;&lt;&lt;&lt;&lt;&lt;&lt;&lt;&lt;&lt;&lt;&lt; Next Change &gt;&gt;&gt;&gt;&gt;&gt;&gt;&gt;&gt;&gt;&gt;&gt;&gt;&gt;&gt;&gt;&gt;&gt;&gt;&gt;</w:t>
      </w:r>
    </w:p>
    <w:p w14:paraId="5D411F07" w14:textId="2650269D" w:rsidR="00596BC6" w:rsidRDefault="00596BC6" w:rsidP="00C03B17">
      <w:pPr>
        <w:rPr>
          <w:rFonts w:eastAsia="Yu Mincho"/>
          <w:b/>
        </w:rPr>
      </w:pPr>
    </w:p>
    <w:p w14:paraId="734316DD" w14:textId="77777777" w:rsidR="00596BC6" w:rsidRPr="00596BC6" w:rsidRDefault="00596BC6" w:rsidP="00596BC6">
      <w:pPr>
        <w:keepNext/>
        <w:keepLines/>
        <w:overflowPunct/>
        <w:autoSpaceDE/>
        <w:autoSpaceDN/>
        <w:adjustRightInd/>
        <w:spacing w:before="120"/>
        <w:ind w:left="864" w:hanging="864"/>
        <w:textAlignment w:val="auto"/>
        <w:outlineLvl w:val="3"/>
        <w:rPr>
          <w:ins w:id="1065" w:author="Author" w:date="2024-10-30T19:21:00Z"/>
          <w:rFonts w:ascii="Arial" w:hAnsi="Arial"/>
          <w:sz w:val="24"/>
        </w:rPr>
      </w:pPr>
      <w:ins w:id="1066" w:author="Author" w:date="2024-10-30T19:21:00Z">
        <w:r w:rsidRPr="00596BC6">
          <w:rPr>
            <w:rFonts w:ascii="Arial" w:hAnsi="Arial"/>
            <w:sz w:val="24"/>
          </w:rPr>
          <w:t>9.2.1.xx3</w:t>
        </w:r>
        <w:r w:rsidRPr="00596BC6">
          <w:rPr>
            <w:rFonts w:ascii="Arial" w:hAnsi="Arial"/>
            <w:sz w:val="24"/>
          </w:rPr>
          <w:tab/>
          <w:t>Early Sync Information Request</w:t>
        </w:r>
      </w:ins>
    </w:p>
    <w:p w14:paraId="6FD10302" w14:textId="77777777" w:rsidR="00596BC6" w:rsidRPr="00596BC6" w:rsidRDefault="00596BC6" w:rsidP="00596BC6">
      <w:pPr>
        <w:widowControl w:val="0"/>
        <w:overflowPunct/>
        <w:autoSpaceDE/>
        <w:autoSpaceDN/>
        <w:adjustRightInd/>
        <w:textAlignment w:val="auto"/>
        <w:rPr>
          <w:ins w:id="1067" w:author="Author" w:date="2024-10-30T19:21:00Z"/>
        </w:rPr>
      </w:pPr>
      <w:ins w:id="1068" w:author="Author" w:date="2024-10-30T19:21:00Z">
        <w:r w:rsidRPr="00596BC6">
          <w:t>This IE contains a request for Early synchronization information.</w:t>
        </w:r>
      </w:ins>
    </w:p>
    <w:p w14:paraId="406D6521" w14:textId="77777777" w:rsidR="00596BC6" w:rsidRPr="00596BC6" w:rsidRDefault="00596BC6" w:rsidP="00596BC6">
      <w:pPr>
        <w:widowControl w:val="0"/>
        <w:overflowPunct/>
        <w:autoSpaceDE/>
        <w:autoSpaceDN/>
        <w:adjustRightInd/>
        <w:textAlignment w:val="auto"/>
        <w:rPr>
          <w:ins w:id="1069" w:author="Author" w:date="2024-10-30T19:21:00Z"/>
          <w:i/>
          <w:iCs/>
        </w:rPr>
      </w:pPr>
      <w:ins w:id="1070" w:author="Author" w:date="2024-10-30T19:21:00Z">
        <w:r w:rsidRPr="00596BC6">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596BC6" w:rsidRPr="00596BC6" w14:paraId="25D240BA" w14:textId="77777777" w:rsidTr="00EF7107">
        <w:trPr>
          <w:tblHeader/>
          <w:ins w:id="1071" w:author="Author" w:date="2024-10-30T19:21:00Z"/>
        </w:trPr>
        <w:tc>
          <w:tcPr>
            <w:tcW w:w="2587" w:type="dxa"/>
          </w:tcPr>
          <w:p w14:paraId="3FCD7124" w14:textId="77777777" w:rsidR="00596BC6" w:rsidRPr="00596BC6" w:rsidRDefault="00596BC6" w:rsidP="00596BC6">
            <w:pPr>
              <w:widowControl w:val="0"/>
              <w:overflowPunct/>
              <w:autoSpaceDE/>
              <w:autoSpaceDN/>
              <w:adjustRightInd/>
              <w:spacing w:after="0"/>
              <w:jc w:val="center"/>
              <w:textAlignment w:val="auto"/>
              <w:rPr>
                <w:ins w:id="1072" w:author="Author" w:date="2024-10-30T19:21:00Z"/>
                <w:rFonts w:ascii="Arial" w:hAnsi="Arial"/>
                <w:b/>
                <w:sz w:val="18"/>
                <w:lang w:eastAsia="ja-JP"/>
              </w:rPr>
            </w:pPr>
          </w:p>
          <w:p w14:paraId="477A36DD" w14:textId="77777777" w:rsidR="00596BC6" w:rsidRPr="00596BC6" w:rsidRDefault="00596BC6" w:rsidP="00596BC6">
            <w:pPr>
              <w:widowControl w:val="0"/>
              <w:overflowPunct/>
              <w:autoSpaceDE/>
              <w:autoSpaceDN/>
              <w:adjustRightInd/>
              <w:spacing w:after="0"/>
              <w:jc w:val="center"/>
              <w:textAlignment w:val="auto"/>
              <w:rPr>
                <w:ins w:id="1073" w:author="Author" w:date="2024-10-30T19:21:00Z"/>
                <w:rFonts w:ascii="Arial" w:hAnsi="Arial"/>
                <w:b/>
                <w:sz w:val="18"/>
                <w:lang w:eastAsia="ja-JP"/>
              </w:rPr>
            </w:pPr>
            <w:ins w:id="1074" w:author="Author" w:date="2024-10-30T19:21:00Z">
              <w:r w:rsidRPr="00596BC6">
                <w:rPr>
                  <w:rFonts w:ascii="Arial" w:hAnsi="Arial"/>
                  <w:b/>
                  <w:sz w:val="18"/>
                  <w:lang w:eastAsia="ja-JP"/>
                </w:rPr>
                <w:t>IE/Group Name</w:t>
              </w:r>
            </w:ins>
          </w:p>
        </w:tc>
        <w:tc>
          <w:tcPr>
            <w:tcW w:w="1080" w:type="dxa"/>
          </w:tcPr>
          <w:p w14:paraId="36978C62" w14:textId="77777777" w:rsidR="00596BC6" w:rsidRPr="00596BC6" w:rsidRDefault="00596BC6" w:rsidP="00596BC6">
            <w:pPr>
              <w:widowControl w:val="0"/>
              <w:overflowPunct/>
              <w:autoSpaceDE/>
              <w:autoSpaceDN/>
              <w:adjustRightInd/>
              <w:spacing w:after="0"/>
              <w:jc w:val="center"/>
              <w:textAlignment w:val="auto"/>
              <w:rPr>
                <w:ins w:id="1075" w:author="Author" w:date="2024-10-30T19:21:00Z"/>
                <w:rFonts w:ascii="Arial" w:hAnsi="Arial"/>
                <w:b/>
                <w:sz w:val="18"/>
                <w:lang w:eastAsia="ja-JP"/>
              </w:rPr>
            </w:pPr>
            <w:ins w:id="1076" w:author="Author" w:date="2024-10-30T19:21:00Z">
              <w:r w:rsidRPr="00596BC6">
                <w:rPr>
                  <w:rFonts w:ascii="Arial" w:hAnsi="Arial"/>
                  <w:b/>
                  <w:sz w:val="18"/>
                  <w:lang w:eastAsia="ja-JP"/>
                </w:rPr>
                <w:t>Presence</w:t>
              </w:r>
            </w:ins>
          </w:p>
        </w:tc>
        <w:tc>
          <w:tcPr>
            <w:tcW w:w="1301" w:type="dxa"/>
          </w:tcPr>
          <w:p w14:paraId="6EF16C1B" w14:textId="77777777" w:rsidR="00596BC6" w:rsidRPr="00596BC6" w:rsidRDefault="00596BC6" w:rsidP="00596BC6">
            <w:pPr>
              <w:widowControl w:val="0"/>
              <w:overflowPunct/>
              <w:autoSpaceDE/>
              <w:autoSpaceDN/>
              <w:adjustRightInd/>
              <w:spacing w:after="0"/>
              <w:jc w:val="center"/>
              <w:textAlignment w:val="auto"/>
              <w:rPr>
                <w:ins w:id="1077" w:author="Author" w:date="2024-10-30T19:21:00Z"/>
                <w:rFonts w:ascii="Arial" w:hAnsi="Arial"/>
                <w:b/>
                <w:sz w:val="18"/>
                <w:lang w:eastAsia="ja-JP"/>
              </w:rPr>
            </w:pPr>
            <w:ins w:id="1078" w:author="Author" w:date="2024-10-30T19:21:00Z">
              <w:r w:rsidRPr="00596BC6">
                <w:rPr>
                  <w:rFonts w:ascii="Arial" w:hAnsi="Arial"/>
                  <w:b/>
                  <w:sz w:val="18"/>
                  <w:lang w:eastAsia="ja-JP"/>
                </w:rPr>
                <w:t>Range</w:t>
              </w:r>
            </w:ins>
          </w:p>
        </w:tc>
        <w:tc>
          <w:tcPr>
            <w:tcW w:w="1872" w:type="dxa"/>
          </w:tcPr>
          <w:p w14:paraId="3ECD4637" w14:textId="77777777" w:rsidR="00596BC6" w:rsidRPr="00596BC6" w:rsidRDefault="00596BC6" w:rsidP="00596BC6">
            <w:pPr>
              <w:widowControl w:val="0"/>
              <w:overflowPunct/>
              <w:autoSpaceDE/>
              <w:autoSpaceDN/>
              <w:adjustRightInd/>
              <w:spacing w:after="0"/>
              <w:jc w:val="center"/>
              <w:textAlignment w:val="auto"/>
              <w:rPr>
                <w:ins w:id="1079" w:author="Author" w:date="2024-10-30T19:21:00Z"/>
                <w:rFonts w:ascii="Arial" w:hAnsi="Arial"/>
                <w:b/>
                <w:sz w:val="18"/>
                <w:lang w:eastAsia="ja-JP"/>
              </w:rPr>
            </w:pPr>
            <w:ins w:id="1080" w:author="Author" w:date="2024-10-30T19:21:00Z">
              <w:r w:rsidRPr="00596BC6">
                <w:rPr>
                  <w:rFonts w:ascii="Arial" w:hAnsi="Arial"/>
                  <w:b/>
                  <w:sz w:val="18"/>
                  <w:lang w:eastAsia="ja-JP"/>
                </w:rPr>
                <w:t>IE type and reference</w:t>
              </w:r>
            </w:ins>
          </w:p>
        </w:tc>
        <w:tc>
          <w:tcPr>
            <w:tcW w:w="2880" w:type="dxa"/>
          </w:tcPr>
          <w:p w14:paraId="640B6FF0" w14:textId="77777777" w:rsidR="00596BC6" w:rsidRPr="00596BC6" w:rsidRDefault="00596BC6" w:rsidP="00596BC6">
            <w:pPr>
              <w:widowControl w:val="0"/>
              <w:overflowPunct/>
              <w:autoSpaceDE/>
              <w:autoSpaceDN/>
              <w:adjustRightInd/>
              <w:spacing w:after="0"/>
              <w:jc w:val="center"/>
              <w:textAlignment w:val="auto"/>
              <w:rPr>
                <w:ins w:id="1081" w:author="Author" w:date="2024-10-30T19:21:00Z"/>
                <w:rFonts w:ascii="Arial" w:hAnsi="Arial"/>
                <w:b/>
                <w:sz w:val="18"/>
                <w:lang w:eastAsia="ja-JP"/>
              </w:rPr>
            </w:pPr>
            <w:ins w:id="1082" w:author="Author" w:date="2024-10-30T19:21:00Z">
              <w:r w:rsidRPr="00596BC6">
                <w:rPr>
                  <w:rFonts w:ascii="Arial" w:hAnsi="Arial"/>
                  <w:b/>
                  <w:sz w:val="18"/>
                  <w:lang w:eastAsia="ja-JP"/>
                </w:rPr>
                <w:t>Semantics description</w:t>
              </w:r>
            </w:ins>
          </w:p>
        </w:tc>
      </w:tr>
      <w:tr w:rsidR="00596BC6" w:rsidRPr="00596BC6" w14:paraId="0A4CB817" w14:textId="77777777" w:rsidTr="00EF7107">
        <w:trPr>
          <w:ins w:id="1083" w:author="Author" w:date="2024-10-30T19:21:00Z"/>
        </w:trPr>
        <w:tc>
          <w:tcPr>
            <w:tcW w:w="2587" w:type="dxa"/>
          </w:tcPr>
          <w:p w14:paraId="0E09E0B0" w14:textId="77777777" w:rsidR="00596BC6" w:rsidRPr="00596BC6" w:rsidRDefault="00596BC6" w:rsidP="00596BC6">
            <w:pPr>
              <w:widowControl w:val="0"/>
              <w:overflowPunct/>
              <w:autoSpaceDE/>
              <w:autoSpaceDN/>
              <w:adjustRightInd/>
              <w:spacing w:after="0"/>
              <w:textAlignment w:val="auto"/>
              <w:rPr>
                <w:ins w:id="1084" w:author="Author" w:date="2024-10-30T19:21:00Z"/>
                <w:rFonts w:ascii="Arial" w:hAnsi="Arial" w:cs="Arial"/>
                <w:sz w:val="18"/>
                <w:lang w:eastAsia="zh-CN"/>
              </w:rPr>
            </w:pPr>
            <w:ins w:id="1085" w:author="Author" w:date="2024-10-30T19:21:00Z">
              <w:r w:rsidRPr="00596BC6">
                <w:rPr>
                  <w:rFonts w:ascii="Arial" w:eastAsia="Tahoma" w:hAnsi="Arial" w:cs="Arial"/>
                  <w:sz w:val="18"/>
                  <w:szCs w:val="18"/>
                  <w:lang w:eastAsia="zh-CN"/>
                </w:rPr>
                <w:t xml:space="preserve">Early Sync Configuration </w:t>
              </w:r>
              <w:r w:rsidRPr="00596BC6">
                <w:rPr>
                  <w:rFonts w:ascii="Arial" w:eastAsia="Tahoma" w:hAnsi="Arial" w:cs="Arial"/>
                  <w:sz w:val="18"/>
                  <w:szCs w:val="18"/>
                  <w:lang w:eastAsia="zh-CN"/>
                </w:rPr>
                <w:lastRenderedPageBreak/>
                <w:t>Request</w:t>
              </w:r>
            </w:ins>
          </w:p>
        </w:tc>
        <w:tc>
          <w:tcPr>
            <w:tcW w:w="1080" w:type="dxa"/>
          </w:tcPr>
          <w:p w14:paraId="2BFD6D7F" w14:textId="77777777" w:rsidR="00596BC6" w:rsidRPr="00596BC6" w:rsidRDefault="00596BC6" w:rsidP="00596BC6">
            <w:pPr>
              <w:widowControl w:val="0"/>
              <w:overflowPunct/>
              <w:autoSpaceDE/>
              <w:autoSpaceDN/>
              <w:adjustRightInd/>
              <w:spacing w:after="0"/>
              <w:textAlignment w:val="auto"/>
              <w:rPr>
                <w:ins w:id="1086" w:author="Author" w:date="2024-10-30T19:21:00Z"/>
                <w:rFonts w:ascii="Arial" w:hAnsi="Arial" w:cs="Geneva"/>
                <w:sz w:val="18"/>
                <w:lang w:eastAsia="ja-JP"/>
              </w:rPr>
            </w:pPr>
            <w:ins w:id="1087" w:author="Author" w:date="2024-10-30T19:21:00Z">
              <w:r w:rsidRPr="00596BC6">
                <w:rPr>
                  <w:rFonts w:ascii="Arial" w:hAnsi="Arial"/>
                  <w:sz w:val="18"/>
                </w:rPr>
                <w:lastRenderedPageBreak/>
                <w:t>F</w:t>
              </w:r>
              <w:del w:id="1088" w:author="Author" w:date="2025-02-05T23:03:00Z">
                <w:r w:rsidRPr="00596BC6">
                  <w:rPr>
                    <w:rFonts w:ascii="Arial" w:hAnsi="Arial"/>
                    <w:sz w:val="18"/>
                  </w:rPr>
                  <w:delText>FS</w:delText>
                </w:r>
              </w:del>
            </w:ins>
            <w:ins w:id="1089" w:author="Author" w:date="2025-02-05T23:03:00Z">
              <w:r w:rsidRPr="00596BC6">
                <w:rPr>
                  <w:rFonts w:ascii="Arial" w:hAnsi="Arial"/>
                  <w:sz w:val="18"/>
                </w:rPr>
                <w:t>M</w:t>
              </w:r>
            </w:ins>
          </w:p>
        </w:tc>
        <w:tc>
          <w:tcPr>
            <w:tcW w:w="1301" w:type="dxa"/>
          </w:tcPr>
          <w:p w14:paraId="345E6566" w14:textId="77777777" w:rsidR="00596BC6" w:rsidRPr="00596BC6" w:rsidRDefault="00596BC6" w:rsidP="00596BC6">
            <w:pPr>
              <w:widowControl w:val="0"/>
              <w:overflowPunct/>
              <w:autoSpaceDE/>
              <w:autoSpaceDN/>
              <w:adjustRightInd/>
              <w:spacing w:after="0"/>
              <w:textAlignment w:val="auto"/>
              <w:rPr>
                <w:ins w:id="1090" w:author="Author" w:date="2024-10-30T19:21:00Z"/>
                <w:rFonts w:ascii="Arial" w:hAnsi="Arial"/>
                <w:bCs/>
                <w:i/>
                <w:sz w:val="18"/>
                <w:szCs w:val="18"/>
                <w:lang w:eastAsia="ja-JP"/>
              </w:rPr>
            </w:pPr>
          </w:p>
        </w:tc>
        <w:tc>
          <w:tcPr>
            <w:tcW w:w="1872" w:type="dxa"/>
          </w:tcPr>
          <w:p w14:paraId="2464BFBD" w14:textId="77777777" w:rsidR="00596BC6" w:rsidRPr="00596BC6" w:rsidRDefault="00596BC6" w:rsidP="00596BC6">
            <w:pPr>
              <w:widowControl w:val="0"/>
              <w:overflowPunct/>
              <w:autoSpaceDE/>
              <w:autoSpaceDN/>
              <w:adjustRightInd/>
              <w:spacing w:after="0"/>
              <w:textAlignment w:val="auto"/>
              <w:rPr>
                <w:ins w:id="1091" w:author="Author" w:date="2024-10-30T19:21:00Z"/>
                <w:rFonts w:ascii="Arial" w:hAnsi="Arial" w:cs="Geneva"/>
                <w:sz w:val="18"/>
                <w:lang w:eastAsia="ja-JP"/>
              </w:rPr>
            </w:pPr>
            <w:ins w:id="1092" w:author="Author" w:date="2024-10-30T19:21:00Z">
              <w:r w:rsidRPr="00596BC6">
                <w:rPr>
                  <w:rFonts w:ascii="Arial" w:hAnsi="Arial"/>
                  <w:sz w:val="18"/>
                </w:rPr>
                <w:t>E</w:t>
              </w:r>
            </w:ins>
            <w:ins w:id="1093" w:author="Author" w:date="2025-02-05T23:04:00Z">
              <w:r w:rsidRPr="00596BC6">
                <w:rPr>
                  <w:rFonts w:ascii="Arial" w:hAnsi="Arial"/>
                  <w:sz w:val="18"/>
                </w:rPr>
                <w:t xml:space="preserve">NUMERATED </w:t>
              </w:r>
              <w:r w:rsidRPr="00596BC6">
                <w:rPr>
                  <w:rFonts w:ascii="Arial" w:hAnsi="Arial"/>
                  <w:sz w:val="18"/>
                </w:rPr>
                <w:lastRenderedPageBreak/>
                <w:t>(true, …)</w:t>
              </w:r>
            </w:ins>
            <w:ins w:id="1094" w:author="Author" w:date="2024-10-30T19:21:00Z">
              <w:del w:id="1095" w:author="Author" w:date="2025-02-05T23:04:00Z">
                <w:r w:rsidRPr="00596BC6">
                  <w:rPr>
                    <w:rFonts w:ascii="Arial" w:hAnsi="Arial"/>
                    <w:sz w:val="18"/>
                  </w:rPr>
                  <w:delText>FFS</w:delText>
                </w:r>
              </w:del>
            </w:ins>
          </w:p>
        </w:tc>
        <w:tc>
          <w:tcPr>
            <w:tcW w:w="2880" w:type="dxa"/>
          </w:tcPr>
          <w:p w14:paraId="481C8CA7" w14:textId="77777777" w:rsidR="00596BC6" w:rsidRPr="00596BC6" w:rsidRDefault="00596BC6" w:rsidP="00596BC6">
            <w:pPr>
              <w:widowControl w:val="0"/>
              <w:overflowPunct/>
              <w:autoSpaceDE/>
              <w:autoSpaceDN/>
              <w:adjustRightInd/>
              <w:spacing w:after="0"/>
              <w:textAlignment w:val="auto"/>
              <w:rPr>
                <w:ins w:id="1096" w:author="Author" w:date="2024-10-30T19:21:00Z"/>
                <w:rFonts w:ascii="Arial" w:hAnsi="Arial"/>
                <w:iCs/>
                <w:sz w:val="18"/>
                <w:lang w:eastAsia="ja-JP"/>
              </w:rPr>
            </w:pPr>
          </w:p>
        </w:tc>
      </w:tr>
      <w:tr w:rsidR="00596BC6" w:rsidRPr="00596BC6" w14:paraId="303CC7D4" w14:textId="77777777" w:rsidTr="00EF7107">
        <w:trPr>
          <w:ins w:id="1097" w:author="Author" w:date="2025-02-06T09:40:00Z"/>
        </w:trPr>
        <w:tc>
          <w:tcPr>
            <w:tcW w:w="2587" w:type="dxa"/>
          </w:tcPr>
          <w:p w14:paraId="3C3F0087" w14:textId="6FEBDE68" w:rsidR="00596BC6" w:rsidRPr="00596BC6" w:rsidRDefault="00596BC6" w:rsidP="00596BC6">
            <w:pPr>
              <w:widowControl w:val="0"/>
              <w:overflowPunct/>
              <w:autoSpaceDE/>
              <w:autoSpaceDN/>
              <w:adjustRightInd/>
              <w:spacing w:after="0"/>
              <w:textAlignment w:val="auto"/>
              <w:rPr>
                <w:ins w:id="1098" w:author="Author" w:date="2025-02-06T09:40:00Z"/>
                <w:rFonts w:ascii="Arial" w:hAnsi="Arial"/>
                <w:b/>
                <w:sz w:val="18"/>
                <w:lang w:eastAsia="ja-JP"/>
              </w:rPr>
            </w:pPr>
            <w:ins w:id="1099" w:author="Author" w:date="2025-02-06T09:40:00Z">
              <w:r w:rsidRPr="00596BC6">
                <w:rPr>
                  <w:rFonts w:ascii="Arial" w:hAnsi="Arial"/>
                  <w:b/>
                  <w:sz w:val="18"/>
                  <w:lang w:eastAsia="ja-JP"/>
                </w:rPr>
                <w:t xml:space="preserve">Early </w:t>
              </w:r>
            </w:ins>
            <w:ins w:id="1100" w:author="Author" w:date="2025-02-20T17:24:00Z">
              <w:r w:rsidRPr="00596BC6">
                <w:rPr>
                  <w:rFonts w:ascii="Arial" w:hAnsi="Arial"/>
                  <w:b/>
                  <w:sz w:val="18"/>
                  <w:lang w:eastAsia="ja-JP"/>
                </w:rPr>
                <w:t xml:space="preserve">RACH Resources </w:t>
              </w:r>
            </w:ins>
            <w:ins w:id="1101" w:author="Author" w:date="2025-02-06T09:40:00Z">
              <w:r w:rsidRPr="00596BC6">
                <w:rPr>
                  <w:rFonts w:ascii="Arial" w:hAnsi="Arial"/>
                  <w:b/>
                  <w:sz w:val="18"/>
                  <w:lang w:eastAsia="ja-JP"/>
                </w:rPr>
                <w:t>List</w:t>
              </w:r>
            </w:ins>
          </w:p>
        </w:tc>
        <w:tc>
          <w:tcPr>
            <w:tcW w:w="1080" w:type="dxa"/>
          </w:tcPr>
          <w:p w14:paraId="58042165" w14:textId="77777777" w:rsidR="00596BC6" w:rsidRPr="00596BC6" w:rsidRDefault="00596BC6" w:rsidP="00596BC6">
            <w:pPr>
              <w:widowControl w:val="0"/>
              <w:overflowPunct/>
              <w:autoSpaceDE/>
              <w:autoSpaceDN/>
              <w:adjustRightInd/>
              <w:spacing w:after="0"/>
              <w:textAlignment w:val="auto"/>
              <w:rPr>
                <w:ins w:id="1102" w:author="Author" w:date="2025-02-06T09:40:00Z"/>
                <w:rFonts w:ascii="Arial" w:hAnsi="Arial"/>
                <w:sz w:val="18"/>
              </w:rPr>
            </w:pPr>
          </w:p>
        </w:tc>
        <w:tc>
          <w:tcPr>
            <w:tcW w:w="1301" w:type="dxa"/>
          </w:tcPr>
          <w:p w14:paraId="3181FE2D" w14:textId="77777777" w:rsidR="00596BC6" w:rsidRPr="00596BC6" w:rsidRDefault="00596BC6" w:rsidP="00596BC6">
            <w:pPr>
              <w:widowControl w:val="0"/>
              <w:overflowPunct/>
              <w:autoSpaceDE/>
              <w:autoSpaceDN/>
              <w:adjustRightInd/>
              <w:spacing w:after="0"/>
              <w:textAlignment w:val="auto"/>
              <w:rPr>
                <w:ins w:id="1103" w:author="Author" w:date="2025-02-06T09:40:00Z"/>
                <w:rFonts w:ascii="Arial" w:hAnsi="Arial"/>
                <w:bCs/>
                <w:i/>
                <w:sz w:val="18"/>
                <w:szCs w:val="18"/>
                <w:lang w:eastAsia="ja-JP"/>
              </w:rPr>
            </w:pPr>
            <w:ins w:id="1104" w:author="Author" w:date="2025-02-06T09:40:00Z">
              <w:r w:rsidRPr="00596BC6">
                <w:rPr>
                  <w:rFonts w:ascii="Arial" w:hAnsi="Arial"/>
                  <w:bCs/>
                  <w:i/>
                  <w:sz w:val="18"/>
                  <w:szCs w:val="18"/>
                  <w:lang w:eastAsia="ja-JP"/>
                </w:rPr>
                <w:t>0</w:t>
              </w:r>
            </w:ins>
            <w:ins w:id="1105" w:author="Author" w:date="2025-02-06T12:27:00Z">
              <w:r w:rsidRPr="00596BC6">
                <w:rPr>
                  <w:rFonts w:ascii="Arial" w:hAnsi="Arial"/>
                  <w:bCs/>
                  <w:i/>
                  <w:sz w:val="18"/>
                  <w:szCs w:val="18"/>
                  <w:lang w:eastAsia="ja-JP"/>
                </w:rPr>
                <w:t>..1</w:t>
              </w:r>
            </w:ins>
          </w:p>
        </w:tc>
        <w:tc>
          <w:tcPr>
            <w:tcW w:w="1872" w:type="dxa"/>
          </w:tcPr>
          <w:p w14:paraId="6300E00F" w14:textId="77777777" w:rsidR="00596BC6" w:rsidRPr="00596BC6" w:rsidRDefault="00596BC6" w:rsidP="00596BC6">
            <w:pPr>
              <w:widowControl w:val="0"/>
              <w:overflowPunct/>
              <w:autoSpaceDE/>
              <w:autoSpaceDN/>
              <w:adjustRightInd/>
              <w:spacing w:after="0"/>
              <w:textAlignment w:val="auto"/>
              <w:rPr>
                <w:ins w:id="1106" w:author="Author" w:date="2025-02-06T09:40:00Z"/>
                <w:rFonts w:ascii="Arial" w:hAnsi="Arial"/>
                <w:sz w:val="18"/>
              </w:rPr>
            </w:pPr>
          </w:p>
        </w:tc>
        <w:tc>
          <w:tcPr>
            <w:tcW w:w="2880" w:type="dxa"/>
          </w:tcPr>
          <w:p w14:paraId="33A085E1" w14:textId="77777777" w:rsidR="00596BC6" w:rsidRPr="00596BC6" w:rsidRDefault="00596BC6" w:rsidP="00596BC6">
            <w:pPr>
              <w:widowControl w:val="0"/>
              <w:overflowPunct/>
              <w:autoSpaceDE/>
              <w:autoSpaceDN/>
              <w:adjustRightInd/>
              <w:spacing w:after="0"/>
              <w:textAlignment w:val="auto"/>
              <w:rPr>
                <w:ins w:id="1107" w:author="Author" w:date="2025-02-06T09:40:00Z"/>
                <w:rFonts w:ascii="Arial" w:hAnsi="Arial"/>
                <w:iCs/>
                <w:sz w:val="18"/>
                <w:lang w:eastAsia="ja-JP"/>
              </w:rPr>
            </w:pPr>
          </w:p>
        </w:tc>
      </w:tr>
      <w:tr w:rsidR="00596BC6" w:rsidRPr="00596BC6" w14:paraId="5CD7314C" w14:textId="77777777" w:rsidTr="00EF7107">
        <w:trPr>
          <w:ins w:id="1108" w:author="Author" w:date="2025-02-05T23:04:00Z"/>
        </w:trPr>
        <w:tc>
          <w:tcPr>
            <w:tcW w:w="2587" w:type="dxa"/>
          </w:tcPr>
          <w:p w14:paraId="26CAE79C" w14:textId="3F2C21EA" w:rsidR="00596BC6" w:rsidRPr="00596BC6" w:rsidRDefault="00596BC6" w:rsidP="00596BC6">
            <w:pPr>
              <w:keepNext/>
              <w:keepLines/>
              <w:overflowPunct/>
              <w:autoSpaceDE/>
              <w:autoSpaceDN/>
              <w:adjustRightInd/>
              <w:spacing w:after="0"/>
              <w:ind w:left="113"/>
              <w:textAlignment w:val="auto"/>
              <w:rPr>
                <w:ins w:id="1109" w:author="Author" w:date="2025-02-05T23:04:00Z"/>
                <w:rFonts w:ascii="Arial" w:eastAsia="Tahoma" w:hAnsi="Arial" w:cs="Arial"/>
                <w:b/>
                <w:sz w:val="18"/>
                <w:szCs w:val="18"/>
                <w:lang w:eastAsia="zh-CN"/>
              </w:rPr>
            </w:pPr>
            <w:ins w:id="1110" w:author="Author" w:date="2025-02-05T23:04:00Z">
              <w:r w:rsidRPr="00596BC6">
                <w:rPr>
                  <w:rFonts w:ascii="Arial" w:hAnsi="Arial"/>
                  <w:b/>
                  <w:sz w:val="18"/>
                </w:rPr>
                <w:t>&gt;</w:t>
              </w:r>
            </w:ins>
            <w:ins w:id="1111" w:author="Author" w:date="2025-02-06T06:52:00Z">
              <w:r w:rsidRPr="00596BC6">
                <w:rPr>
                  <w:rFonts w:ascii="Arial" w:hAnsi="Arial"/>
                  <w:b/>
                  <w:sz w:val="18"/>
                </w:rPr>
                <w:t xml:space="preserve">Early </w:t>
              </w:r>
            </w:ins>
            <w:ins w:id="1112" w:author="Author" w:date="2025-02-20T17:24:00Z">
              <w:r w:rsidRPr="00596BC6">
                <w:rPr>
                  <w:rFonts w:ascii="Arial" w:hAnsi="Arial"/>
                  <w:b/>
                  <w:sz w:val="18"/>
                  <w:lang w:eastAsia="ja-JP"/>
                </w:rPr>
                <w:t xml:space="preserve">RACH Resources </w:t>
              </w:r>
            </w:ins>
            <w:ins w:id="1113" w:author="Author" w:date="2025-02-06T09:40:00Z">
              <w:r w:rsidRPr="00596BC6">
                <w:rPr>
                  <w:rFonts w:ascii="Arial" w:hAnsi="Arial"/>
                  <w:b/>
                  <w:sz w:val="18"/>
                </w:rPr>
                <w:t>It</w:t>
              </w:r>
            </w:ins>
            <w:ins w:id="1114" w:author="Author" w:date="2025-02-06T09:41:00Z">
              <w:r w:rsidRPr="00596BC6">
                <w:rPr>
                  <w:rFonts w:ascii="Arial" w:hAnsi="Arial"/>
                  <w:b/>
                  <w:sz w:val="18"/>
                </w:rPr>
                <w:t>em</w:t>
              </w:r>
            </w:ins>
          </w:p>
        </w:tc>
        <w:tc>
          <w:tcPr>
            <w:tcW w:w="1080" w:type="dxa"/>
          </w:tcPr>
          <w:p w14:paraId="51240C1C" w14:textId="77777777" w:rsidR="00596BC6" w:rsidRPr="00596BC6" w:rsidDel="003C3000" w:rsidRDefault="00596BC6" w:rsidP="00596BC6">
            <w:pPr>
              <w:widowControl w:val="0"/>
              <w:overflowPunct/>
              <w:autoSpaceDE/>
              <w:autoSpaceDN/>
              <w:adjustRightInd/>
              <w:spacing w:after="0"/>
              <w:textAlignment w:val="auto"/>
              <w:rPr>
                <w:ins w:id="1115" w:author="Author" w:date="2025-02-05T23:04:00Z"/>
                <w:rFonts w:ascii="Arial" w:hAnsi="Arial"/>
                <w:sz w:val="18"/>
              </w:rPr>
            </w:pPr>
          </w:p>
        </w:tc>
        <w:tc>
          <w:tcPr>
            <w:tcW w:w="1301" w:type="dxa"/>
          </w:tcPr>
          <w:p w14:paraId="6EF1701A" w14:textId="77777777" w:rsidR="00596BC6" w:rsidRPr="00596BC6" w:rsidRDefault="00596BC6" w:rsidP="00596BC6">
            <w:pPr>
              <w:widowControl w:val="0"/>
              <w:overflowPunct/>
              <w:autoSpaceDE/>
              <w:autoSpaceDN/>
              <w:adjustRightInd/>
              <w:spacing w:after="0"/>
              <w:textAlignment w:val="auto"/>
              <w:rPr>
                <w:ins w:id="1116" w:author="Author" w:date="2025-02-05T23:04:00Z"/>
                <w:rFonts w:ascii="Arial" w:hAnsi="Arial"/>
                <w:bCs/>
                <w:i/>
                <w:sz w:val="18"/>
                <w:szCs w:val="18"/>
                <w:lang w:eastAsia="ja-JP"/>
              </w:rPr>
            </w:pPr>
            <w:ins w:id="1117" w:author="Author" w:date="2025-02-05T23:04:00Z">
              <w:r w:rsidRPr="00596BC6">
                <w:rPr>
                  <w:rFonts w:ascii="Arial" w:hAnsi="Arial"/>
                  <w:i/>
                  <w:iCs/>
                  <w:sz w:val="18"/>
                </w:rPr>
                <w:t>1</w:t>
              </w:r>
            </w:ins>
            <w:ins w:id="1118" w:author="Author" w:date="2025-02-06T10:47:00Z">
              <w:r w:rsidRPr="00596BC6">
                <w:rPr>
                  <w:rFonts w:ascii="Arial" w:hAnsi="Arial"/>
                  <w:i/>
                  <w:iCs/>
                  <w:sz w:val="18"/>
                </w:rPr>
                <w:t>..&lt; maxnoofEarly</w:t>
              </w:r>
            </w:ins>
            <w:ins w:id="1119" w:author="Author" w:date="2025-02-20T17:31:00Z">
              <w:r w:rsidRPr="00596BC6">
                <w:rPr>
                  <w:rFonts w:ascii="Arial" w:hAnsi="Arial"/>
                  <w:i/>
                  <w:iCs/>
                  <w:sz w:val="18"/>
                </w:rPr>
                <w:t>RACHResources</w:t>
              </w:r>
            </w:ins>
            <w:ins w:id="1120" w:author="Author" w:date="2025-02-21T09:36:00Z">
              <w:r w:rsidRPr="00596BC6">
                <w:rPr>
                  <w:rFonts w:ascii="Arial" w:hAnsi="Arial"/>
                  <w:i/>
                  <w:iCs/>
                  <w:sz w:val="18"/>
                </w:rPr>
                <w:t>ID</w:t>
              </w:r>
            </w:ins>
            <w:ins w:id="1121" w:author="Author" w:date="2025-02-06T10:47:00Z">
              <w:r w:rsidRPr="00596BC6">
                <w:rPr>
                  <w:rFonts w:ascii="Arial" w:hAnsi="Arial"/>
                  <w:i/>
                  <w:iCs/>
                  <w:sz w:val="18"/>
                </w:rPr>
                <w:t>&gt;</w:t>
              </w:r>
            </w:ins>
          </w:p>
        </w:tc>
        <w:tc>
          <w:tcPr>
            <w:tcW w:w="1872" w:type="dxa"/>
          </w:tcPr>
          <w:p w14:paraId="3F667ECB" w14:textId="77777777" w:rsidR="00596BC6" w:rsidRPr="00596BC6" w:rsidRDefault="00596BC6" w:rsidP="00596BC6">
            <w:pPr>
              <w:widowControl w:val="0"/>
              <w:overflowPunct/>
              <w:autoSpaceDE/>
              <w:autoSpaceDN/>
              <w:adjustRightInd/>
              <w:spacing w:after="0"/>
              <w:textAlignment w:val="auto"/>
              <w:rPr>
                <w:ins w:id="1122" w:author="Author" w:date="2025-02-05T23:04:00Z"/>
                <w:rFonts w:ascii="Arial" w:hAnsi="Arial"/>
                <w:sz w:val="18"/>
              </w:rPr>
            </w:pPr>
          </w:p>
        </w:tc>
        <w:tc>
          <w:tcPr>
            <w:tcW w:w="2880" w:type="dxa"/>
          </w:tcPr>
          <w:p w14:paraId="5A1B1A92" w14:textId="77777777" w:rsidR="00596BC6" w:rsidRPr="00596BC6" w:rsidRDefault="00596BC6" w:rsidP="00596BC6">
            <w:pPr>
              <w:widowControl w:val="0"/>
              <w:overflowPunct/>
              <w:autoSpaceDE/>
              <w:autoSpaceDN/>
              <w:adjustRightInd/>
              <w:spacing w:after="0"/>
              <w:textAlignment w:val="auto"/>
              <w:rPr>
                <w:ins w:id="1123" w:author="Author" w:date="2025-02-05T23:04:00Z"/>
                <w:rFonts w:ascii="Arial" w:hAnsi="Arial"/>
                <w:iCs/>
                <w:sz w:val="18"/>
                <w:lang w:eastAsia="ja-JP"/>
              </w:rPr>
            </w:pPr>
          </w:p>
        </w:tc>
      </w:tr>
      <w:tr w:rsidR="00596BC6" w:rsidRPr="00596BC6" w14:paraId="0BFA8356" w14:textId="77777777" w:rsidTr="00EF7107">
        <w:trPr>
          <w:trHeight w:val="143"/>
          <w:ins w:id="1124" w:author="Author" w:date="2025-02-20T18:48:00Z"/>
        </w:trPr>
        <w:tc>
          <w:tcPr>
            <w:tcW w:w="2587" w:type="dxa"/>
          </w:tcPr>
          <w:p w14:paraId="468B1DC8" w14:textId="77777777" w:rsidR="00596BC6" w:rsidRPr="00596BC6" w:rsidRDefault="00596BC6" w:rsidP="00596BC6">
            <w:pPr>
              <w:widowControl w:val="0"/>
              <w:spacing w:after="0"/>
              <w:ind w:left="227"/>
              <w:rPr>
                <w:ins w:id="1125" w:author="Author" w:date="2025-02-20T18:48:00Z"/>
                <w:rFonts w:ascii="Arial" w:hAnsi="Arial"/>
                <w:sz w:val="18"/>
                <w:lang w:eastAsia="ko-KR"/>
              </w:rPr>
            </w:pPr>
            <w:ins w:id="1126" w:author="Author" w:date="2025-02-20T18:48:00Z">
              <w:r w:rsidRPr="00596BC6">
                <w:rPr>
                  <w:rFonts w:ascii="Arial" w:hAnsi="Arial"/>
                  <w:bCs/>
                  <w:sz w:val="18"/>
                </w:rPr>
                <w:t>&gt;&gt;Global gNB ID</w:t>
              </w:r>
            </w:ins>
          </w:p>
        </w:tc>
        <w:tc>
          <w:tcPr>
            <w:tcW w:w="1080" w:type="dxa"/>
          </w:tcPr>
          <w:p w14:paraId="62024E15" w14:textId="77777777" w:rsidR="00596BC6" w:rsidRPr="00596BC6" w:rsidRDefault="00596BC6" w:rsidP="00596BC6">
            <w:pPr>
              <w:widowControl w:val="0"/>
              <w:overflowPunct/>
              <w:autoSpaceDE/>
              <w:autoSpaceDN/>
              <w:adjustRightInd/>
              <w:spacing w:after="0"/>
              <w:textAlignment w:val="auto"/>
              <w:rPr>
                <w:ins w:id="1127" w:author="Author" w:date="2025-02-20T18:48:00Z"/>
                <w:rFonts w:ascii="Arial" w:hAnsi="Arial"/>
                <w:sz w:val="18"/>
              </w:rPr>
            </w:pPr>
            <w:ins w:id="1128" w:author="Author" w:date="2025-02-20T18:48:00Z">
              <w:r w:rsidRPr="00596BC6">
                <w:rPr>
                  <w:rFonts w:ascii="Arial" w:hAnsi="Arial"/>
                  <w:sz w:val="18"/>
                </w:rPr>
                <w:t>M</w:t>
              </w:r>
            </w:ins>
          </w:p>
        </w:tc>
        <w:tc>
          <w:tcPr>
            <w:tcW w:w="1301" w:type="dxa"/>
          </w:tcPr>
          <w:p w14:paraId="0D7A5FF6" w14:textId="77777777" w:rsidR="00596BC6" w:rsidRPr="00596BC6" w:rsidRDefault="00596BC6" w:rsidP="00596BC6">
            <w:pPr>
              <w:widowControl w:val="0"/>
              <w:overflowPunct/>
              <w:autoSpaceDE/>
              <w:autoSpaceDN/>
              <w:adjustRightInd/>
              <w:spacing w:after="0"/>
              <w:textAlignment w:val="auto"/>
              <w:rPr>
                <w:ins w:id="1129" w:author="Author" w:date="2025-02-20T18:48:00Z"/>
                <w:rFonts w:ascii="Arial" w:hAnsi="Arial"/>
                <w:bCs/>
                <w:i/>
                <w:sz w:val="18"/>
                <w:szCs w:val="18"/>
                <w:lang w:eastAsia="ja-JP"/>
              </w:rPr>
            </w:pPr>
          </w:p>
        </w:tc>
        <w:tc>
          <w:tcPr>
            <w:tcW w:w="1872" w:type="dxa"/>
          </w:tcPr>
          <w:p w14:paraId="2AC01C29" w14:textId="77777777" w:rsidR="00596BC6" w:rsidRPr="00596BC6" w:rsidRDefault="00596BC6" w:rsidP="00596BC6">
            <w:pPr>
              <w:widowControl w:val="0"/>
              <w:overflowPunct/>
              <w:autoSpaceDE/>
              <w:autoSpaceDN/>
              <w:adjustRightInd/>
              <w:spacing w:after="0"/>
              <w:textAlignment w:val="auto"/>
              <w:rPr>
                <w:ins w:id="1130" w:author="Author" w:date="2025-02-20T18:48:00Z"/>
                <w:rFonts w:ascii="Arial" w:hAnsi="Arial"/>
                <w:sz w:val="18"/>
                <w:lang w:eastAsia="ja-JP"/>
              </w:rPr>
            </w:pPr>
            <w:ins w:id="1131" w:author="Author" w:date="2025-02-20T18:48:00Z">
              <w:r w:rsidRPr="00596BC6">
                <w:rPr>
                  <w:rFonts w:ascii="Arial" w:hAnsi="Arial"/>
                  <w:sz w:val="18"/>
                </w:rPr>
                <w:t>9.2.2.1</w:t>
              </w:r>
            </w:ins>
          </w:p>
        </w:tc>
        <w:tc>
          <w:tcPr>
            <w:tcW w:w="2880" w:type="dxa"/>
          </w:tcPr>
          <w:p w14:paraId="270528CA" w14:textId="77777777" w:rsidR="00596BC6" w:rsidRPr="00596BC6" w:rsidRDefault="00596BC6" w:rsidP="00596BC6">
            <w:pPr>
              <w:widowControl w:val="0"/>
              <w:overflowPunct/>
              <w:autoSpaceDE/>
              <w:autoSpaceDN/>
              <w:adjustRightInd/>
              <w:spacing w:after="0"/>
              <w:textAlignment w:val="auto"/>
              <w:rPr>
                <w:ins w:id="1132" w:author="Author" w:date="2025-02-20T18:48:00Z"/>
                <w:rFonts w:ascii="Arial" w:hAnsi="Arial"/>
                <w:sz w:val="18"/>
                <w:lang w:eastAsia="ja-JP"/>
              </w:rPr>
            </w:pPr>
          </w:p>
        </w:tc>
      </w:tr>
      <w:tr w:rsidR="00596BC6" w:rsidRPr="00596BC6" w14:paraId="7FF522D3" w14:textId="77777777" w:rsidTr="00EF7107">
        <w:trPr>
          <w:trHeight w:val="143"/>
          <w:ins w:id="1133" w:author="Author" w:date="2025-02-05T23:06:00Z"/>
        </w:trPr>
        <w:tc>
          <w:tcPr>
            <w:tcW w:w="2587" w:type="dxa"/>
          </w:tcPr>
          <w:p w14:paraId="248D2554" w14:textId="6E8390BB" w:rsidR="00596BC6" w:rsidRPr="00596BC6" w:rsidRDefault="00596BC6" w:rsidP="00596BC6">
            <w:pPr>
              <w:widowControl w:val="0"/>
              <w:spacing w:after="0"/>
              <w:ind w:left="227"/>
              <w:rPr>
                <w:ins w:id="1134" w:author="Author" w:date="2025-02-05T23:06:00Z"/>
                <w:rFonts w:ascii="Arial" w:hAnsi="Arial"/>
                <w:sz w:val="18"/>
                <w:lang w:eastAsia="ja-JP"/>
              </w:rPr>
            </w:pPr>
            <w:ins w:id="1135" w:author="Author" w:date="2025-02-05T23:06:00Z">
              <w:r w:rsidRPr="00596BC6">
                <w:rPr>
                  <w:rFonts w:ascii="Arial" w:hAnsi="Arial"/>
                  <w:sz w:val="18"/>
                  <w:lang w:eastAsia="ko-KR"/>
                </w:rPr>
                <w:t>&gt;</w:t>
              </w:r>
            </w:ins>
            <w:ins w:id="1136" w:author="Author" w:date="2025-02-06T09:41:00Z">
              <w:r w:rsidRPr="00596BC6">
                <w:rPr>
                  <w:rFonts w:ascii="Arial" w:hAnsi="Arial"/>
                  <w:sz w:val="18"/>
                  <w:lang w:eastAsia="ko-KR"/>
                </w:rPr>
                <w:t>&gt;</w:t>
              </w:r>
            </w:ins>
            <w:ins w:id="1137" w:author="Author" w:date="2025-02-06T06:52:00Z">
              <w:r w:rsidRPr="00596BC6">
                <w:rPr>
                  <w:rFonts w:ascii="Arial" w:hAnsi="Arial"/>
                  <w:sz w:val="18"/>
                  <w:lang w:eastAsia="ko-KR"/>
                </w:rPr>
                <w:t xml:space="preserve">Early </w:t>
              </w:r>
            </w:ins>
            <w:ins w:id="1138" w:author="Author" w:date="2025-02-20T17:24:00Z">
              <w:r w:rsidRPr="00596BC6">
                <w:rPr>
                  <w:rFonts w:ascii="Arial" w:hAnsi="Arial"/>
                  <w:sz w:val="18"/>
                  <w:lang w:eastAsia="ko-KR"/>
                </w:rPr>
                <w:t xml:space="preserve">RACH Resources </w:t>
              </w:r>
            </w:ins>
            <w:ins w:id="1139" w:author="Author" w:date="2025-02-21T08:28:00Z">
              <w:r w:rsidRPr="00596BC6">
                <w:rPr>
                  <w:rFonts w:ascii="Arial" w:hAnsi="Arial"/>
                  <w:sz w:val="18"/>
                  <w:lang w:eastAsia="ko-KR"/>
                </w:rPr>
                <w:t>Requester</w:t>
              </w:r>
            </w:ins>
            <w:ins w:id="1140" w:author="Author" w:date="2025-02-20T17:24:00Z">
              <w:r w:rsidRPr="00596BC6">
                <w:rPr>
                  <w:rFonts w:ascii="Arial" w:hAnsi="Arial"/>
                  <w:sz w:val="18"/>
                  <w:lang w:eastAsia="ko-KR"/>
                </w:rPr>
                <w:t xml:space="preserve"> </w:t>
              </w:r>
            </w:ins>
            <w:ins w:id="1141" w:author="Author" w:date="2025-02-06T06:52:00Z">
              <w:r w:rsidRPr="00596BC6">
                <w:rPr>
                  <w:rFonts w:ascii="Arial" w:hAnsi="Arial"/>
                  <w:sz w:val="18"/>
                  <w:lang w:eastAsia="ko-KR"/>
                </w:rPr>
                <w:t>ID</w:t>
              </w:r>
            </w:ins>
          </w:p>
        </w:tc>
        <w:tc>
          <w:tcPr>
            <w:tcW w:w="1080" w:type="dxa"/>
          </w:tcPr>
          <w:p w14:paraId="55DDCC00" w14:textId="3690087D" w:rsidR="00596BC6" w:rsidRPr="00596BC6" w:rsidDel="003C3000" w:rsidRDefault="00596BC6" w:rsidP="00596BC6">
            <w:pPr>
              <w:widowControl w:val="0"/>
              <w:overflowPunct/>
              <w:autoSpaceDE/>
              <w:autoSpaceDN/>
              <w:adjustRightInd/>
              <w:spacing w:after="0"/>
              <w:textAlignment w:val="auto"/>
              <w:rPr>
                <w:ins w:id="1142" w:author="Author" w:date="2025-02-05T23:06:00Z"/>
                <w:rFonts w:ascii="Arial" w:hAnsi="Arial"/>
                <w:sz w:val="18"/>
              </w:rPr>
            </w:pPr>
            <w:ins w:id="1143" w:author="Author" w:date="2025-02-05T23:06:00Z">
              <w:del w:id="1144" w:author="Samsung" w:date="2025-03-24T19:26:00Z">
                <w:r w:rsidRPr="00596BC6" w:rsidDel="00E26B72">
                  <w:rPr>
                    <w:rFonts w:ascii="Arial" w:hAnsi="Arial"/>
                    <w:sz w:val="18"/>
                  </w:rPr>
                  <w:delText>M</w:delText>
                </w:r>
              </w:del>
            </w:ins>
            <w:commentRangeStart w:id="1145"/>
            <w:ins w:id="1146" w:author="Samsung" w:date="2025-03-24T19:26:00Z">
              <w:r w:rsidR="00E26B72">
                <w:rPr>
                  <w:rFonts w:ascii="Arial" w:hAnsi="Arial"/>
                  <w:sz w:val="18"/>
                </w:rPr>
                <w:t>O</w:t>
              </w:r>
              <w:commentRangeEnd w:id="1145"/>
              <w:r w:rsidR="00E26B72">
                <w:rPr>
                  <w:rStyle w:val="ab"/>
                </w:rPr>
                <w:commentReference w:id="1145"/>
              </w:r>
            </w:ins>
          </w:p>
        </w:tc>
        <w:tc>
          <w:tcPr>
            <w:tcW w:w="1301" w:type="dxa"/>
          </w:tcPr>
          <w:p w14:paraId="38E7F697" w14:textId="77777777" w:rsidR="00596BC6" w:rsidRPr="00596BC6" w:rsidRDefault="00596BC6" w:rsidP="00596BC6">
            <w:pPr>
              <w:widowControl w:val="0"/>
              <w:overflowPunct/>
              <w:autoSpaceDE/>
              <w:autoSpaceDN/>
              <w:adjustRightInd/>
              <w:spacing w:after="0"/>
              <w:textAlignment w:val="auto"/>
              <w:rPr>
                <w:ins w:id="1147" w:author="Author" w:date="2025-02-05T23:06:00Z"/>
                <w:rFonts w:ascii="Arial" w:hAnsi="Arial"/>
                <w:bCs/>
                <w:i/>
                <w:sz w:val="18"/>
                <w:szCs w:val="18"/>
                <w:lang w:eastAsia="ja-JP"/>
              </w:rPr>
            </w:pPr>
          </w:p>
        </w:tc>
        <w:tc>
          <w:tcPr>
            <w:tcW w:w="1872" w:type="dxa"/>
          </w:tcPr>
          <w:p w14:paraId="35EBC97C" w14:textId="77777777" w:rsidR="00596BC6" w:rsidRPr="00596BC6" w:rsidRDefault="00596BC6" w:rsidP="00596BC6">
            <w:pPr>
              <w:widowControl w:val="0"/>
              <w:overflowPunct/>
              <w:autoSpaceDE/>
              <w:autoSpaceDN/>
              <w:adjustRightInd/>
              <w:spacing w:after="0"/>
              <w:textAlignment w:val="auto"/>
              <w:rPr>
                <w:ins w:id="1148" w:author="Author" w:date="2025-02-05T23:06:00Z"/>
                <w:rFonts w:ascii="Arial" w:hAnsi="Arial"/>
                <w:sz w:val="18"/>
              </w:rPr>
            </w:pPr>
            <w:ins w:id="1149" w:author="Author" w:date="2025-02-05T23:06:00Z">
              <w:r w:rsidRPr="00596BC6">
                <w:rPr>
                  <w:rFonts w:ascii="Arial" w:hAnsi="Arial"/>
                  <w:sz w:val="18"/>
                  <w:lang w:eastAsia="ja-JP"/>
                </w:rPr>
                <w:t>9</w:t>
              </w:r>
            </w:ins>
            <w:ins w:id="1150" w:author="Author" w:date="2025-02-06T10:45:00Z">
              <w:r w:rsidRPr="00596BC6">
                <w:rPr>
                  <w:rFonts w:ascii="Arial" w:hAnsi="Arial"/>
                  <w:sz w:val="18"/>
                  <w:lang w:eastAsia="ja-JP"/>
                </w:rPr>
                <w:t>.2.1.xx9</w:t>
              </w:r>
            </w:ins>
          </w:p>
        </w:tc>
        <w:tc>
          <w:tcPr>
            <w:tcW w:w="2880" w:type="dxa"/>
          </w:tcPr>
          <w:p w14:paraId="319D7097" w14:textId="21D27D3E" w:rsidR="00596BC6" w:rsidRPr="00596BC6" w:rsidRDefault="00596BC6" w:rsidP="00596BC6">
            <w:pPr>
              <w:widowControl w:val="0"/>
              <w:overflowPunct/>
              <w:autoSpaceDE/>
              <w:autoSpaceDN/>
              <w:adjustRightInd/>
              <w:spacing w:after="0"/>
              <w:textAlignment w:val="auto"/>
              <w:rPr>
                <w:ins w:id="1151" w:author="Author" w:date="2025-02-05T23:06:00Z"/>
                <w:rFonts w:ascii="Arial" w:hAnsi="Arial"/>
                <w:iCs/>
                <w:sz w:val="18"/>
                <w:lang w:eastAsia="ja-JP"/>
              </w:rPr>
            </w:pPr>
            <w:ins w:id="1152" w:author="Author" w:date="2025-02-05T23:06:00Z">
              <w:r w:rsidRPr="00596BC6">
                <w:rPr>
                  <w:rFonts w:ascii="Arial" w:hAnsi="Arial"/>
                  <w:sz w:val="18"/>
                  <w:lang w:eastAsia="ja-JP"/>
                </w:rPr>
                <w:t>I</w:t>
              </w:r>
            </w:ins>
            <w:ins w:id="1153" w:author="Author" w:date="2025-02-20T17:25:00Z">
              <w:r w:rsidRPr="00596BC6">
                <w:rPr>
                  <w:rFonts w:ascii="Arial" w:hAnsi="Arial"/>
                  <w:sz w:val="18"/>
                  <w:lang w:eastAsia="ja-JP"/>
                </w:rPr>
                <w:t>dentifies</w:t>
              </w:r>
            </w:ins>
            <w:ins w:id="1154" w:author="Author" w:date="2025-02-06T08:18:00Z">
              <w:r w:rsidRPr="00596BC6">
                <w:rPr>
                  <w:rFonts w:ascii="Arial" w:hAnsi="Arial"/>
                  <w:sz w:val="18"/>
                  <w:lang w:eastAsia="ja-JP"/>
                </w:rPr>
                <w:t xml:space="preserve"> the </w:t>
              </w:r>
            </w:ins>
            <w:ins w:id="1155" w:author="Author" w:date="2025-02-21T08:29:00Z">
              <w:r w:rsidRPr="00596BC6">
                <w:rPr>
                  <w:rFonts w:ascii="Arial" w:hAnsi="Arial"/>
                  <w:sz w:val="18"/>
                  <w:lang w:eastAsia="ja-JP"/>
                </w:rPr>
                <w:t>entity requesting</w:t>
              </w:r>
            </w:ins>
            <w:ins w:id="1156" w:author="Author" w:date="2025-02-06T08:18:00Z">
              <w:r w:rsidRPr="00596BC6">
                <w:rPr>
                  <w:rFonts w:ascii="Arial" w:hAnsi="Arial"/>
                  <w:sz w:val="18"/>
                  <w:lang w:eastAsia="ja-JP"/>
                </w:rPr>
                <w:t xml:space="preserve"> Early </w:t>
              </w:r>
            </w:ins>
            <w:ins w:id="1157" w:author="Author" w:date="2025-02-20T17:31:00Z">
              <w:r w:rsidRPr="00596BC6">
                <w:rPr>
                  <w:rFonts w:ascii="Arial" w:hAnsi="Arial"/>
                  <w:sz w:val="18"/>
                  <w:lang w:eastAsia="ja-JP"/>
                </w:rPr>
                <w:t>RACH resources</w:t>
              </w:r>
            </w:ins>
            <w:ins w:id="1158" w:author="Author" w:date="2025-02-06T08:18:00Z">
              <w:r w:rsidRPr="00596BC6">
                <w:rPr>
                  <w:rFonts w:ascii="Arial" w:hAnsi="Arial"/>
                  <w:sz w:val="18"/>
                  <w:lang w:eastAsia="ja-JP"/>
                </w:rPr>
                <w:t>.</w:t>
              </w:r>
            </w:ins>
          </w:p>
        </w:tc>
      </w:tr>
    </w:tbl>
    <w:p w14:paraId="7A45EDE9" w14:textId="77777777" w:rsidR="00596BC6" w:rsidRPr="00596BC6" w:rsidRDefault="00596BC6" w:rsidP="00596BC6">
      <w:pPr>
        <w:overflowPunct/>
        <w:autoSpaceDE/>
        <w:autoSpaceDN/>
        <w:adjustRightInd/>
        <w:textAlignment w:val="auto"/>
        <w:rPr>
          <w:ins w:id="1159"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6BC6" w:rsidRPr="00596BC6" w14:paraId="513ABC09" w14:textId="77777777" w:rsidTr="00EF7107">
        <w:trPr>
          <w:ins w:id="1160"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67C50E2F" w14:textId="77777777" w:rsidR="00596BC6" w:rsidRPr="00596BC6" w:rsidRDefault="00596BC6" w:rsidP="00596BC6">
            <w:pPr>
              <w:keepNext/>
              <w:keepLines/>
              <w:overflowPunct/>
              <w:autoSpaceDE/>
              <w:autoSpaceDN/>
              <w:adjustRightInd/>
              <w:spacing w:after="0"/>
              <w:jc w:val="center"/>
              <w:textAlignment w:val="auto"/>
              <w:rPr>
                <w:ins w:id="1161" w:author="Author" w:date="2025-02-06T10:47:00Z"/>
                <w:rFonts w:ascii="Arial" w:hAnsi="Arial" w:cs="Arial"/>
                <w:b/>
                <w:sz w:val="18"/>
              </w:rPr>
            </w:pPr>
            <w:ins w:id="1162" w:author="Author" w:date="2025-02-06T10:47:00Z">
              <w:r w:rsidRPr="00596BC6">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tcPr>
          <w:p w14:paraId="0DBE1BBC" w14:textId="77777777" w:rsidR="00596BC6" w:rsidRPr="00596BC6" w:rsidRDefault="00596BC6" w:rsidP="00596BC6">
            <w:pPr>
              <w:keepNext/>
              <w:keepLines/>
              <w:overflowPunct/>
              <w:autoSpaceDE/>
              <w:autoSpaceDN/>
              <w:adjustRightInd/>
              <w:spacing w:after="0"/>
              <w:jc w:val="center"/>
              <w:textAlignment w:val="auto"/>
              <w:rPr>
                <w:ins w:id="1163" w:author="Author" w:date="2025-02-06T10:47:00Z"/>
                <w:rFonts w:ascii="Arial" w:hAnsi="Arial"/>
                <w:b/>
                <w:sz w:val="18"/>
              </w:rPr>
            </w:pPr>
            <w:ins w:id="1164" w:author="Author" w:date="2025-02-06T10:47:00Z">
              <w:r w:rsidRPr="00596BC6">
                <w:rPr>
                  <w:rFonts w:ascii="Arial" w:hAnsi="Arial"/>
                  <w:b/>
                  <w:sz w:val="18"/>
                </w:rPr>
                <w:t>Explanation</w:t>
              </w:r>
            </w:ins>
          </w:p>
        </w:tc>
      </w:tr>
      <w:tr w:rsidR="00596BC6" w:rsidRPr="00596BC6" w14:paraId="61D2C95B" w14:textId="77777777" w:rsidTr="00EF7107">
        <w:trPr>
          <w:ins w:id="1165"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554C7CB6" w14:textId="77777777" w:rsidR="00596BC6" w:rsidRPr="00596BC6" w:rsidRDefault="00596BC6" w:rsidP="00596BC6">
            <w:pPr>
              <w:widowControl w:val="0"/>
              <w:overflowPunct/>
              <w:autoSpaceDE/>
              <w:autoSpaceDN/>
              <w:adjustRightInd/>
              <w:spacing w:after="0"/>
              <w:textAlignment w:val="auto"/>
              <w:rPr>
                <w:ins w:id="1166" w:author="Author" w:date="2025-02-06T10:47:00Z"/>
                <w:rFonts w:ascii="Arial" w:hAnsi="Arial" w:cs="Arial"/>
                <w:sz w:val="18"/>
              </w:rPr>
            </w:pPr>
            <w:ins w:id="1167" w:author="Author" w:date="2025-02-06T10:47:00Z">
              <w:r w:rsidRPr="00596BC6">
                <w:rPr>
                  <w:rFonts w:ascii="Arial" w:hAnsi="Arial" w:cs="Arial"/>
                  <w:sz w:val="18"/>
                </w:rPr>
                <w:t>maxnoofEarly</w:t>
              </w:r>
            </w:ins>
            <w:ins w:id="1168" w:author="Author" w:date="2025-02-20T17:31:00Z">
              <w:r w:rsidRPr="00596BC6">
                <w:rPr>
                  <w:rFonts w:ascii="Arial" w:hAnsi="Arial" w:cs="Arial"/>
                  <w:sz w:val="18"/>
                </w:rPr>
                <w:t>RACHResources</w:t>
              </w:r>
            </w:ins>
            <w:ins w:id="1169" w:author="Author" w:date="2025-02-21T09:36:00Z">
              <w:r w:rsidRPr="00596BC6">
                <w:rPr>
                  <w:rFonts w:ascii="Arial" w:hAnsi="Arial" w:cs="Arial"/>
                  <w:sz w:val="18"/>
                </w:rPr>
                <w:t>ID</w:t>
              </w:r>
            </w:ins>
          </w:p>
        </w:tc>
        <w:tc>
          <w:tcPr>
            <w:tcW w:w="5670" w:type="dxa"/>
            <w:tcBorders>
              <w:top w:val="single" w:sz="4" w:space="0" w:color="auto"/>
              <w:left w:val="single" w:sz="4" w:space="0" w:color="auto"/>
              <w:bottom w:val="single" w:sz="4" w:space="0" w:color="auto"/>
              <w:right w:val="single" w:sz="4" w:space="0" w:color="auto"/>
            </w:tcBorders>
          </w:tcPr>
          <w:p w14:paraId="72592AFB" w14:textId="77777777" w:rsidR="00596BC6" w:rsidRPr="00596BC6" w:rsidRDefault="00596BC6" w:rsidP="00596BC6">
            <w:pPr>
              <w:widowControl w:val="0"/>
              <w:overflowPunct/>
              <w:autoSpaceDE/>
              <w:autoSpaceDN/>
              <w:adjustRightInd/>
              <w:spacing w:after="0"/>
              <w:textAlignment w:val="auto"/>
              <w:rPr>
                <w:ins w:id="1170" w:author="Author" w:date="2025-02-06T10:47:00Z"/>
                <w:rFonts w:ascii="Arial" w:hAnsi="Arial"/>
                <w:sz w:val="18"/>
              </w:rPr>
            </w:pPr>
            <w:ins w:id="1171" w:author="Author" w:date="2025-02-06T10:47:00Z">
              <w:r w:rsidRPr="00596BC6">
                <w:rPr>
                  <w:rFonts w:ascii="Arial" w:hAnsi="Arial"/>
                  <w:sz w:val="18"/>
                </w:rPr>
                <w:t xml:space="preserve">Maximum no. of Early </w:t>
              </w:r>
            </w:ins>
            <w:ins w:id="1172" w:author="Author" w:date="2025-02-20T17:31:00Z">
              <w:r w:rsidRPr="00596BC6">
                <w:rPr>
                  <w:rFonts w:ascii="Arial" w:hAnsi="Arial"/>
                  <w:sz w:val="18"/>
                </w:rPr>
                <w:t xml:space="preserve">RACH </w:t>
              </w:r>
            </w:ins>
            <w:ins w:id="1173" w:author="Author" w:date="2025-02-20T17:32:00Z">
              <w:r w:rsidRPr="00596BC6">
                <w:rPr>
                  <w:rFonts w:ascii="Arial" w:hAnsi="Arial"/>
                  <w:sz w:val="18"/>
                </w:rPr>
                <w:t>r</w:t>
              </w:r>
            </w:ins>
            <w:ins w:id="1174" w:author="Author" w:date="2025-02-20T17:31:00Z">
              <w:r w:rsidRPr="00596BC6">
                <w:rPr>
                  <w:rFonts w:ascii="Arial" w:hAnsi="Arial"/>
                  <w:sz w:val="18"/>
                </w:rPr>
                <w:t>esources</w:t>
              </w:r>
            </w:ins>
            <w:ins w:id="1175" w:author="Author" w:date="2025-02-06T10:47:00Z">
              <w:r w:rsidRPr="00596BC6">
                <w:rPr>
                  <w:rFonts w:ascii="Arial" w:hAnsi="Arial"/>
                  <w:sz w:val="18"/>
                </w:rPr>
                <w:t xml:space="preserve"> </w:t>
              </w:r>
            </w:ins>
            <w:ins w:id="1176" w:author="Author" w:date="2025-02-21T09:36:00Z">
              <w:r w:rsidRPr="00596BC6">
                <w:rPr>
                  <w:rFonts w:ascii="Arial" w:hAnsi="Arial"/>
                  <w:sz w:val="18"/>
                </w:rPr>
                <w:t>identities</w:t>
              </w:r>
            </w:ins>
            <w:ins w:id="1177" w:author="Author" w:date="2025-02-06T10:47:00Z">
              <w:r w:rsidRPr="00596BC6">
                <w:rPr>
                  <w:rFonts w:ascii="Arial" w:hAnsi="Arial"/>
                  <w:sz w:val="18"/>
                </w:rPr>
                <w:t xml:space="preserve"> allowed to be configured with LTM towards one UE, the maximum value is 8.</w:t>
              </w:r>
            </w:ins>
          </w:p>
        </w:tc>
      </w:tr>
    </w:tbl>
    <w:p w14:paraId="6BE60B0E" w14:textId="77777777" w:rsidR="00596BC6" w:rsidRPr="00596BC6" w:rsidRDefault="00596BC6" w:rsidP="00C03B17">
      <w:pPr>
        <w:rPr>
          <w:rFonts w:eastAsia="Yu Mincho"/>
          <w:b/>
        </w:rPr>
      </w:pPr>
    </w:p>
    <w:p w14:paraId="6A734A45" w14:textId="77777777" w:rsidR="00F76015" w:rsidRPr="00F76015" w:rsidRDefault="00F76015" w:rsidP="00F76015">
      <w:pPr>
        <w:keepNext/>
        <w:keepLines/>
        <w:overflowPunct/>
        <w:autoSpaceDE/>
        <w:autoSpaceDN/>
        <w:adjustRightInd/>
        <w:spacing w:before="120"/>
        <w:ind w:left="864" w:hanging="864"/>
        <w:textAlignment w:val="auto"/>
        <w:outlineLvl w:val="3"/>
        <w:rPr>
          <w:ins w:id="1178" w:author="Author" w:date="2024-10-30T19:21:00Z"/>
          <w:rFonts w:ascii="Arial" w:hAnsi="Arial"/>
          <w:sz w:val="24"/>
        </w:rPr>
      </w:pPr>
      <w:ins w:id="1179" w:author="Author" w:date="2024-10-30T19:21:00Z">
        <w:r w:rsidRPr="00F76015">
          <w:rPr>
            <w:rFonts w:ascii="Arial" w:hAnsi="Arial"/>
            <w:sz w:val="24"/>
          </w:rPr>
          <w:t>9.2.1.xx4</w:t>
        </w:r>
        <w:r w:rsidRPr="00F76015">
          <w:rPr>
            <w:rFonts w:ascii="Arial" w:hAnsi="Arial"/>
            <w:sz w:val="24"/>
          </w:rPr>
          <w:tab/>
          <w:t xml:space="preserve">Early Sync Information Response </w:t>
        </w:r>
      </w:ins>
    </w:p>
    <w:p w14:paraId="63F526C2" w14:textId="77777777" w:rsidR="00F76015" w:rsidRPr="00F76015" w:rsidRDefault="00F76015" w:rsidP="00F76015">
      <w:pPr>
        <w:widowControl w:val="0"/>
        <w:overflowPunct/>
        <w:autoSpaceDE/>
        <w:autoSpaceDN/>
        <w:adjustRightInd/>
        <w:textAlignment w:val="auto"/>
        <w:rPr>
          <w:ins w:id="1180" w:author="Author" w:date="2024-10-30T19:21:00Z"/>
        </w:rPr>
      </w:pPr>
      <w:ins w:id="1181" w:author="Author" w:date="2024-10-30T19:21:00Z">
        <w:r w:rsidRPr="00F76015">
          <w:t xml:space="preserve">This IE contains Early synchronization related information to be provided in response to information provided in the </w:t>
        </w:r>
        <w:r w:rsidRPr="00F76015">
          <w:rPr>
            <w:i/>
            <w:iCs/>
          </w:rPr>
          <w:t xml:space="preserve">Early Sync Information Request </w:t>
        </w:r>
        <w:r w:rsidRPr="00F76015">
          <w:t>IE.</w:t>
        </w:r>
      </w:ins>
    </w:p>
    <w:p w14:paraId="4EDCDDAE" w14:textId="77777777" w:rsidR="00F76015" w:rsidRPr="00F76015" w:rsidRDefault="00F76015" w:rsidP="00F76015">
      <w:pPr>
        <w:widowControl w:val="0"/>
        <w:overflowPunct/>
        <w:autoSpaceDE/>
        <w:autoSpaceDN/>
        <w:adjustRightInd/>
        <w:textAlignment w:val="auto"/>
        <w:rPr>
          <w:ins w:id="1182" w:author="Author" w:date="2024-10-30T19:21:00Z"/>
          <w:i/>
          <w:iCs/>
        </w:rPr>
      </w:pPr>
      <w:ins w:id="1183" w:author="Author" w:date="2024-10-30T19:21:00Z">
        <w:r w:rsidRPr="00F76015">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76015" w:rsidRPr="00F76015" w14:paraId="7D1A530E" w14:textId="77777777" w:rsidTr="00EF7107">
        <w:trPr>
          <w:tblHeader/>
          <w:ins w:id="1184" w:author="Author" w:date="2024-10-30T19:21:00Z"/>
        </w:trPr>
        <w:tc>
          <w:tcPr>
            <w:tcW w:w="2448" w:type="dxa"/>
          </w:tcPr>
          <w:p w14:paraId="0A314A0F" w14:textId="77777777" w:rsidR="00F76015" w:rsidRPr="00F76015" w:rsidRDefault="00F76015" w:rsidP="00F76015">
            <w:pPr>
              <w:widowControl w:val="0"/>
              <w:overflowPunct/>
              <w:autoSpaceDE/>
              <w:autoSpaceDN/>
              <w:adjustRightInd/>
              <w:spacing w:after="0"/>
              <w:jc w:val="center"/>
              <w:textAlignment w:val="auto"/>
              <w:rPr>
                <w:ins w:id="1185" w:author="Author" w:date="2024-10-30T19:21:00Z"/>
                <w:rFonts w:ascii="Arial" w:hAnsi="Arial"/>
                <w:b/>
                <w:sz w:val="18"/>
                <w:lang w:eastAsia="ja-JP"/>
              </w:rPr>
            </w:pPr>
            <w:ins w:id="1186" w:author="Author" w:date="2024-10-30T19:21:00Z">
              <w:r w:rsidRPr="00F76015">
                <w:rPr>
                  <w:rFonts w:ascii="Arial" w:hAnsi="Arial"/>
                  <w:b/>
                  <w:sz w:val="18"/>
                  <w:lang w:eastAsia="ja-JP"/>
                </w:rPr>
                <w:t>IE/Group Name</w:t>
              </w:r>
            </w:ins>
          </w:p>
        </w:tc>
        <w:tc>
          <w:tcPr>
            <w:tcW w:w="1080" w:type="dxa"/>
          </w:tcPr>
          <w:p w14:paraId="1FF2DFDE" w14:textId="77777777" w:rsidR="00F76015" w:rsidRPr="00F76015" w:rsidRDefault="00F76015" w:rsidP="00F76015">
            <w:pPr>
              <w:widowControl w:val="0"/>
              <w:overflowPunct/>
              <w:autoSpaceDE/>
              <w:autoSpaceDN/>
              <w:adjustRightInd/>
              <w:spacing w:after="0"/>
              <w:jc w:val="center"/>
              <w:textAlignment w:val="auto"/>
              <w:rPr>
                <w:ins w:id="1187" w:author="Author" w:date="2024-10-30T19:21:00Z"/>
                <w:rFonts w:ascii="Arial" w:hAnsi="Arial"/>
                <w:b/>
                <w:sz w:val="18"/>
                <w:lang w:eastAsia="ja-JP"/>
              </w:rPr>
            </w:pPr>
            <w:ins w:id="1188" w:author="Author" w:date="2024-10-30T19:21:00Z">
              <w:r w:rsidRPr="00F76015">
                <w:rPr>
                  <w:rFonts w:ascii="Arial" w:hAnsi="Arial"/>
                  <w:b/>
                  <w:sz w:val="18"/>
                  <w:lang w:eastAsia="ja-JP"/>
                </w:rPr>
                <w:t>Presence</w:t>
              </w:r>
            </w:ins>
          </w:p>
        </w:tc>
        <w:tc>
          <w:tcPr>
            <w:tcW w:w="1440" w:type="dxa"/>
          </w:tcPr>
          <w:p w14:paraId="438306E3" w14:textId="77777777" w:rsidR="00F76015" w:rsidRPr="00F76015" w:rsidRDefault="00F76015" w:rsidP="00F76015">
            <w:pPr>
              <w:widowControl w:val="0"/>
              <w:overflowPunct/>
              <w:autoSpaceDE/>
              <w:autoSpaceDN/>
              <w:adjustRightInd/>
              <w:spacing w:after="0"/>
              <w:jc w:val="center"/>
              <w:textAlignment w:val="auto"/>
              <w:rPr>
                <w:ins w:id="1189" w:author="Author" w:date="2024-10-30T19:21:00Z"/>
                <w:rFonts w:ascii="Arial" w:hAnsi="Arial"/>
                <w:b/>
                <w:sz w:val="18"/>
                <w:lang w:eastAsia="ja-JP"/>
              </w:rPr>
            </w:pPr>
            <w:ins w:id="1190" w:author="Author" w:date="2024-10-30T19:21:00Z">
              <w:r w:rsidRPr="00F76015">
                <w:rPr>
                  <w:rFonts w:ascii="Arial" w:hAnsi="Arial"/>
                  <w:b/>
                  <w:sz w:val="18"/>
                  <w:lang w:eastAsia="ja-JP"/>
                </w:rPr>
                <w:t>Range</w:t>
              </w:r>
            </w:ins>
          </w:p>
        </w:tc>
        <w:tc>
          <w:tcPr>
            <w:tcW w:w="1872" w:type="dxa"/>
          </w:tcPr>
          <w:p w14:paraId="14AC17FF" w14:textId="77777777" w:rsidR="00F76015" w:rsidRPr="00F76015" w:rsidRDefault="00F76015" w:rsidP="00F76015">
            <w:pPr>
              <w:widowControl w:val="0"/>
              <w:overflowPunct/>
              <w:autoSpaceDE/>
              <w:autoSpaceDN/>
              <w:adjustRightInd/>
              <w:spacing w:after="0"/>
              <w:jc w:val="center"/>
              <w:textAlignment w:val="auto"/>
              <w:rPr>
                <w:ins w:id="1191" w:author="Author" w:date="2024-10-30T19:21:00Z"/>
                <w:rFonts w:ascii="Arial" w:hAnsi="Arial"/>
                <w:b/>
                <w:sz w:val="18"/>
                <w:lang w:eastAsia="ja-JP"/>
              </w:rPr>
            </w:pPr>
            <w:ins w:id="1192" w:author="Author" w:date="2024-10-30T19:21:00Z">
              <w:r w:rsidRPr="00F76015">
                <w:rPr>
                  <w:rFonts w:ascii="Arial" w:hAnsi="Arial"/>
                  <w:b/>
                  <w:sz w:val="18"/>
                  <w:lang w:eastAsia="ja-JP"/>
                </w:rPr>
                <w:t>IE type and reference</w:t>
              </w:r>
            </w:ins>
          </w:p>
        </w:tc>
        <w:tc>
          <w:tcPr>
            <w:tcW w:w="2880" w:type="dxa"/>
          </w:tcPr>
          <w:p w14:paraId="292149D6" w14:textId="77777777" w:rsidR="00F76015" w:rsidRPr="00F76015" w:rsidRDefault="00F76015" w:rsidP="00F76015">
            <w:pPr>
              <w:widowControl w:val="0"/>
              <w:overflowPunct/>
              <w:autoSpaceDE/>
              <w:autoSpaceDN/>
              <w:adjustRightInd/>
              <w:spacing w:after="0"/>
              <w:jc w:val="center"/>
              <w:textAlignment w:val="auto"/>
              <w:rPr>
                <w:ins w:id="1193" w:author="Author" w:date="2024-10-30T19:21:00Z"/>
                <w:rFonts w:ascii="Arial" w:hAnsi="Arial"/>
                <w:b/>
                <w:sz w:val="18"/>
                <w:lang w:eastAsia="ja-JP"/>
              </w:rPr>
            </w:pPr>
            <w:ins w:id="1194" w:author="Author" w:date="2024-10-30T19:21:00Z">
              <w:r w:rsidRPr="00F76015">
                <w:rPr>
                  <w:rFonts w:ascii="Arial" w:hAnsi="Arial"/>
                  <w:b/>
                  <w:sz w:val="18"/>
                  <w:lang w:eastAsia="ja-JP"/>
                </w:rPr>
                <w:t>Semantics description</w:t>
              </w:r>
            </w:ins>
          </w:p>
        </w:tc>
      </w:tr>
      <w:tr w:rsidR="00F76015" w:rsidRPr="00F76015" w14:paraId="6DDA184B" w14:textId="77777777" w:rsidTr="00EF7107">
        <w:trPr>
          <w:ins w:id="1195" w:author="Author" w:date="2024-10-30T19:21:00Z"/>
        </w:trPr>
        <w:tc>
          <w:tcPr>
            <w:tcW w:w="2448" w:type="dxa"/>
          </w:tcPr>
          <w:p w14:paraId="75F148C1" w14:textId="77777777" w:rsidR="00F76015" w:rsidRPr="00F76015" w:rsidRDefault="00F76015" w:rsidP="00F76015">
            <w:pPr>
              <w:widowControl w:val="0"/>
              <w:overflowPunct/>
              <w:autoSpaceDE/>
              <w:autoSpaceDN/>
              <w:adjustRightInd/>
              <w:spacing w:after="0"/>
              <w:textAlignment w:val="auto"/>
              <w:rPr>
                <w:ins w:id="1196" w:author="Author" w:date="2024-10-30T19:21:00Z"/>
                <w:rFonts w:ascii="Arial" w:hAnsi="Arial"/>
                <w:sz w:val="18"/>
                <w:lang w:eastAsia="ja-JP"/>
              </w:rPr>
            </w:pPr>
            <w:ins w:id="1197" w:author="Author" w:date="2024-10-30T19:21:00Z">
              <w:r w:rsidRPr="00F76015">
                <w:rPr>
                  <w:rFonts w:ascii="Arial" w:eastAsia="Tahoma" w:hAnsi="Arial" w:cs="Arial"/>
                  <w:sz w:val="18"/>
                  <w:szCs w:val="18"/>
                  <w:lang w:eastAsia="zh-CN"/>
                </w:rPr>
                <w:t>TCI</w:t>
              </w:r>
              <w:r w:rsidRPr="00F76015">
                <w:rPr>
                  <w:rFonts w:ascii="Arial" w:hAnsi="Arial"/>
                  <w:sz w:val="18"/>
                </w:rPr>
                <w:t xml:space="preserve"> States Configurations List</w:t>
              </w:r>
            </w:ins>
          </w:p>
        </w:tc>
        <w:tc>
          <w:tcPr>
            <w:tcW w:w="1080" w:type="dxa"/>
          </w:tcPr>
          <w:p w14:paraId="4480F9F1" w14:textId="77777777" w:rsidR="00F76015" w:rsidRPr="00F76015" w:rsidRDefault="00F76015" w:rsidP="00F76015">
            <w:pPr>
              <w:widowControl w:val="0"/>
              <w:overflowPunct/>
              <w:autoSpaceDE/>
              <w:autoSpaceDN/>
              <w:adjustRightInd/>
              <w:spacing w:after="0"/>
              <w:textAlignment w:val="auto"/>
              <w:rPr>
                <w:ins w:id="1198" w:author="Author" w:date="2024-10-30T19:21:00Z"/>
                <w:rFonts w:ascii="Arial" w:hAnsi="Arial"/>
                <w:sz w:val="18"/>
                <w:lang w:eastAsia="ja-JP"/>
              </w:rPr>
            </w:pPr>
            <w:ins w:id="1199" w:author="Author" w:date="2024-10-30T19:21:00Z">
              <w:r w:rsidRPr="00F76015">
                <w:rPr>
                  <w:rFonts w:ascii="Arial" w:eastAsia="Batang" w:hAnsi="Arial"/>
                  <w:bCs/>
                  <w:sz w:val="18"/>
                </w:rPr>
                <w:t>M</w:t>
              </w:r>
            </w:ins>
          </w:p>
        </w:tc>
        <w:tc>
          <w:tcPr>
            <w:tcW w:w="1440" w:type="dxa"/>
          </w:tcPr>
          <w:p w14:paraId="230166B3" w14:textId="77777777" w:rsidR="00F76015" w:rsidRPr="00F76015" w:rsidRDefault="00F76015" w:rsidP="00F76015">
            <w:pPr>
              <w:widowControl w:val="0"/>
              <w:overflowPunct/>
              <w:autoSpaceDE/>
              <w:autoSpaceDN/>
              <w:adjustRightInd/>
              <w:spacing w:after="0"/>
              <w:textAlignment w:val="auto"/>
              <w:rPr>
                <w:ins w:id="1200" w:author="Author" w:date="2024-10-30T19:21:00Z"/>
                <w:rFonts w:ascii="Arial" w:hAnsi="Arial"/>
                <w:bCs/>
                <w:i/>
                <w:sz w:val="18"/>
                <w:szCs w:val="18"/>
                <w:lang w:eastAsia="ja-JP"/>
              </w:rPr>
            </w:pPr>
          </w:p>
        </w:tc>
        <w:tc>
          <w:tcPr>
            <w:tcW w:w="1872" w:type="dxa"/>
          </w:tcPr>
          <w:p w14:paraId="07CD93D5" w14:textId="77777777" w:rsidR="00F76015" w:rsidRPr="00F76015" w:rsidRDefault="00F76015" w:rsidP="00F76015">
            <w:pPr>
              <w:widowControl w:val="0"/>
              <w:overflowPunct/>
              <w:autoSpaceDE/>
              <w:autoSpaceDN/>
              <w:adjustRightInd/>
              <w:spacing w:after="0"/>
              <w:textAlignment w:val="auto"/>
              <w:rPr>
                <w:ins w:id="1201" w:author="Author" w:date="2024-10-30T19:21:00Z"/>
                <w:rFonts w:ascii="Arial" w:hAnsi="Arial"/>
                <w:sz w:val="18"/>
                <w:lang w:eastAsia="ja-JP"/>
              </w:rPr>
            </w:pPr>
            <w:ins w:id="1202" w:author="Author" w:date="2024-10-30T19:21:00Z">
              <w:r w:rsidRPr="00F76015">
                <w:rPr>
                  <w:rFonts w:ascii="Arial" w:eastAsia="Batang" w:hAnsi="Arial"/>
                  <w:bCs/>
                  <w:sz w:val="18"/>
                </w:rPr>
                <w:t>OCTET STRING</w:t>
              </w:r>
            </w:ins>
          </w:p>
        </w:tc>
        <w:tc>
          <w:tcPr>
            <w:tcW w:w="2880" w:type="dxa"/>
          </w:tcPr>
          <w:p w14:paraId="74AD0BB2" w14:textId="77777777" w:rsidR="00F76015" w:rsidRPr="00F76015" w:rsidRDefault="00F76015" w:rsidP="00F76015">
            <w:pPr>
              <w:keepNext/>
              <w:keepLines/>
              <w:overflowPunct/>
              <w:autoSpaceDE/>
              <w:autoSpaceDN/>
              <w:adjustRightInd/>
              <w:spacing w:after="0"/>
              <w:textAlignment w:val="auto"/>
              <w:rPr>
                <w:ins w:id="1203" w:author="Author" w:date="2024-10-30T19:21:00Z"/>
                <w:rFonts w:ascii="Arial" w:hAnsi="Arial"/>
                <w:sz w:val="18"/>
              </w:rPr>
            </w:pPr>
            <w:ins w:id="1204" w:author="Author" w:date="2024-10-30T19:21:00Z">
              <w:r w:rsidRPr="00F76015">
                <w:rPr>
                  <w:rFonts w:ascii="Arial" w:hAnsi="Arial"/>
                  <w:sz w:val="18"/>
                </w:rPr>
                <w:t xml:space="preserve">Includes the </w:t>
              </w:r>
              <w:r w:rsidRPr="00F76015">
                <w:rPr>
                  <w:rFonts w:ascii="Arial" w:hAnsi="Arial"/>
                  <w:i/>
                  <w:iCs/>
                  <w:sz w:val="18"/>
                </w:rPr>
                <w:t>LTM-TCI-Info</w:t>
              </w:r>
            </w:ins>
          </w:p>
          <w:p w14:paraId="2DA6AA25" w14:textId="77777777" w:rsidR="00F76015" w:rsidRPr="00F76015" w:rsidRDefault="00F76015" w:rsidP="00F76015">
            <w:pPr>
              <w:widowControl w:val="0"/>
              <w:overflowPunct/>
              <w:autoSpaceDE/>
              <w:autoSpaceDN/>
              <w:adjustRightInd/>
              <w:spacing w:after="0"/>
              <w:textAlignment w:val="auto"/>
              <w:rPr>
                <w:ins w:id="1205" w:author="Author" w:date="2024-10-30T19:21:00Z"/>
                <w:rFonts w:ascii="Arial" w:hAnsi="Arial"/>
                <w:iCs/>
                <w:sz w:val="18"/>
                <w:lang w:eastAsia="ja-JP"/>
              </w:rPr>
            </w:pPr>
            <w:ins w:id="1206" w:author="Author" w:date="2024-10-30T19:21:00Z">
              <w:r w:rsidRPr="00F76015">
                <w:rPr>
                  <w:rFonts w:ascii="Arial" w:hAnsi="Arial"/>
                  <w:sz w:val="18"/>
                </w:rPr>
                <w:t>IE, as defined in TS 38.331 [10].</w:t>
              </w:r>
            </w:ins>
          </w:p>
        </w:tc>
      </w:tr>
      <w:tr w:rsidR="00F76015" w:rsidRPr="00F76015" w14:paraId="537EEE1F" w14:textId="77777777" w:rsidTr="00EF7107">
        <w:trPr>
          <w:ins w:id="1207" w:author="Author" w:date="2024-10-30T19:21:00Z"/>
        </w:trPr>
        <w:tc>
          <w:tcPr>
            <w:tcW w:w="2448" w:type="dxa"/>
          </w:tcPr>
          <w:p w14:paraId="62E2E0B1" w14:textId="77777777" w:rsidR="00F76015" w:rsidRPr="00F76015" w:rsidRDefault="00F76015" w:rsidP="00F76015">
            <w:pPr>
              <w:widowControl w:val="0"/>
              <w:overflowPunct/>
              <w:autoSpaceDE/>
              <w:autoSpaceDN/>
              <w:adjustRightInd/>
              <w:spacing w:after="0"/>
              <w:textAlignment w:val="auto"/>
              <w:rPr>
                <w:ins w:id="1208" w:author="Author" w:date="2024-10-30T19:21:00Z"/>
                <w:rFonts w:ascii="Arial" w:eastAsia="Tahoma" w:hAnsi="Arial" w:cs="Arial"/>
                <w:sz w:val="18"/>
                <w:szCs w:val="18"/>
                <w:lang w:eastAsia="zh-CN"/>
              </w:rPr>
            </w:pPr>
            <w:ins w:id="1209" w:author="Author" w:date="2024-10-30T19:21:00Z">
              <w:r w:rsidRPr="00F76015">
                <w:rPr>
                  <w:rFonts w:ascii="Arial" w:hAnsi="Arial"/>
                  <w:sz w:val="18"/>
                </w:rPr>
                <w:t>Early UL Sync Configuration</w:t>
              </w:r>
            </w:ins>
          </w:p>
        </w:tc>
        <w:tc>
          <w:tcPr>
            <w:tcW w:w="1080" w:type="dxa"/>
          </w:tcPr>
          <w:p w14:paraId="34D2D26C" w14:textId="77777777" w:rsidR="00F76015" w:rsidRPr="00F76015" w:rsidRDefault="00F76015" w:rsidP="00F76015">
            <w:pPr>
              <w:widowControl w:val="0"/>
              <w:overflowPunct/>
              <w:autoSpaceDE/>
              <w:autoSpaceDN/>
              <w:adjustRightInd/>
              <w:spacing w:after="0"/>
              <w:textAlignment w:val="auto"/>
              <w:rPr>
                <w:ins w:id="1210" w:author="Author" w:date="2024-10-30T19:21:00Z"/>
                <w:rFonts w:ascii="Arial" w:hAnsi="Arial"/>
                <w:sz w:val="18"/>
                <w:lang w:eastAsia="ja-JP"/>
              </w:rPr>
            </w:pPr>
            <w:ins w:id="1211" w:author="Author" w:date="2024-10-30T19:21:00Z">
              <w:r w:rsidRPr="00F76015">
                <w:rPr>
                  <w:rFonts w:ascii="Arial" w:hAnsi="Arial"/>
                  <w:sz w:val="18"/>
                  <w:lang w:eastAsia="zh-CN"/>
                </w:rPr>
                <w:t>O</w:t>
              </w:r>
            </w:ins>
          </w:p>
        </w:tc>
        <w:tc>
          <w:tcPr>
            <w:tcW w:w="1440" w:type="dxa"/>
          </w:tcPr>
          <w:p w14:paraId="16DF5733" w14:textId="77777777" w:rsidR="00F76015" w:rsidRPr="00F76015" w:rsidRDefault="00F76015" w:rsidP="00F76015">
            <w:pPr>
              <w:widowControl w:val="0"/>
              <w:overflowPunct/>
              <w:autoSpaceDE/>
              <w:autoSpaceDN/>
              <w:adjustRightInd/>
              <w:spacing w:after="0"/>
              <w:textAlignment w:val="auto"/>
              <w:rPr>
                <w:ins w:id="1212" w:author="Author" w:date="2024-10-30T19:21:00Z"/>
                <w:rFonts w:ascii="Arial" w:hAnsi="Arial"/>
                <w:bCs/>
                <w:i/>
                <w:sz w:val="18"/>
                <w:szCs w:val="18"/>
                <w:lang w:eastAsia="ja-JP"/>
              </w:rPr>
            </w:pPr>
          </w:p>
        </w:tc>
        <w:tc>
          <w:tcPr>
            <w:tcW w:w="1872" w:type="dxa"/>
          </w:tcPr>
          <w:p w14:paraId="1120EA77" w14:textId="73017556" w:rsidR="00F76015" w:rsidRPr="00F76015" w:rsidRDefault="00F76015" w:rsidP="00F76015">
            <w:pPr>
              <w:widowControl w:val="0"/>
              <w:overflowPunct/>
              <w:autoSpaceDE/>
              <w:autoSpaceDN/>
              <w:adjustRightInd/>
              <w:spacing w:after="0"/>
              <w:textAlignment w:val="auto"/>
              <w:rPr>
                <w:ins w:id="1213" w:author="Author" w:date="2024-10-30T19:21:00Z"/>
                <w:rFonts w:ascii="Arial" w:hAnsi="Arial" w:cs="Arial"/>
                <w:sz w:val="18"/>
                <w:szCs w:val="18"/>
                <w:highlight w:val="yellow"/>
              </w:rPr>
            </w:pPr>
            <w:ins w:id="1214" w:author="Author" w:date="2025-02-05T22:32:00Z">
              <w:r w:rsidRPr="00F76015">
                <w:rPr>
                  <w:rFonts w:ascii="Arial" w:hAnsi="Arial" w:cs="Geneva"/>
                  <w:sz w:val="18"/>
                  <w:lang w:eastAsia="ja-JP"/>
                </w:rPr>
                <w:t>9.2.1.xx6</w:t>
              </w:r>
            </w:ins>
          </w:p>
        </w:tc>
        <w:tc>
          <w:tcPr>
            <w:tcW w:w="2880" w:type="dxa"/>
          </w:tcPr>
          <w:p w14:paraId="36CF8DC7" w14:textId="77777777" w:rsidR="00F76015" w:rsidRPr="00F76015" w:rsidRDefault="00F76015" w:rsidP="00F76015">
            <w:pPr>
              <w:widowControl w:val="0"/>
              <w:overflowPunct/>
              <w:autoSpaceDE/>
              <w:autoSpaceDN/>
              <w:adjustRightInd/>
              <w:spacing w:after="0"/>
              <w:textAlignment w:val="auto"/>
              <w:rPr>
                <w:ins w:id="1215" w:author="Author" w:date="2024-10-30T19:21:00Z"/>
                <w:rFonts w:ascii="Arial" w:hAnsi="Arial"/>
                <w:sz w:val="18"/>
                <w:szCs w:val="18"/>
              </w:rPr>
            </w:pPr>
            <w:ins w:id="1216" w:author="Author" w:date="2024-10-30T19:21:00Z">
              <w:r w:rsidRPr="00F76015">
                <w:rPr>
                  <w:rFonts w:ascii="Arial" w:hAnsi="Arial"/>
                  <w:sz w:val="18"/>
                  <w:lang w:eastAsia="zh-CN"/>
                </w:rPr>
                <w:t>E</w:t>
              </w:r>
            </w:ins>
            <w:ins w:id="1217" w:author="Author" w:date="2025-02-05T22:32:00Z">
              <w:r w:rsidRPr="00F76015">
                <w:rPr>
                  <w:rFonts w:ascii="Arial" w:hAnsi="Arial"/>
                  <w:sz w:val="18"/>
                  <w:lang w:eastAsia="zh-CN"/>
                </w:rPr>
                <w:t>arly UL sync configurations for the UE.</w:t>
              </w:r>
            </w:ins>
          </w:p>
        </w:tc>
      </w:tr>
      <w:tr w:rsidR="00F76015" w:rsidRPr="00F76015" w14:paraId="41C71B1A" w14:textId="77777777" w:rsidTr="00EF7107">
        <w:trPr>
          <w:ins w:id="1218" w:author="Author" w:date="2024-10-30T19:21:00Z"/>
        </w:trPr>
        <w:tc>
          <w:tcPr>
            <w:tcW w:w="2448" w:type="dxa"/>
          </w:tcPr>
          <w:p w14:paraId="47820B81" w14:textId="77777777" w:rsidR="00F76015" w:rsidRPr="00F76015" w:rsidRDefault="00F76015" w:rsidP="00F76015">
            <w:pPr>
              <w:widowControl w:val="0"/>
              <w:overflowPunct/>
              <w:autoSpaceDE/>
              <w:autoSpaceDN/>
              <w:adjustRightInd/>
              <w:spacing w:after="0"/>
              <w:textAlignment w:val="auto"/>
              <w:rPr>
                <w:ins w:id="1219" w:author="Author" w:date="2024-10-30T19:21:00Z"/>
                <w:rFonts w:ascii="Arial" w:hAnsi="Arial"/>
                <w:sz w:val="18"/>
              </w:rPr>
            </w:pPr>
            <w:ins w:id="1220" w:author="Author" w:date="2024-10-30T19:21:00Z">
              <w:r w:rsidRPr="00F76015">
                <w:rPr>
                  <w:rFonts w:ascii="Arial" w:hAnsi="Arial"/>
                  <w:sz w:val="18"/>
                </w:rPr>
                <w:t>Early UL Sync Configuration for SUL</w:t>
              </w:r>
            </w:ins>
          </w:p>
        </w:tc>
        <w:tc>
          <w:tcPr>
            <w:tcW w:w="1080" w:type="dxa"/>
          </w:tcPr>
          <w:p w14:paraId="63003172" w14:textId="77777777" w:rsidR="00F76015" w:rsidRPr="00F76015" w:rsidRDefault="00F76015" w:rsidP="00F76015">
            <w:pPr>
              <w:widowControl w:val="0"/>
              <w:overflowPunct/>
              <w:autoSpaceDE/>
              <w:autoSpaceDN/>
              <w:adjustRightInd/>
              <w:spacing w:after="0"/>
              <w:textAlignment w:val="auto"/>
              <w:rPr>
                <w:ins w:id="1221" w:author="Author" w:date="2024-10-30T19:21:00Z"/>
                <w:rFonts w:ascii="Arial" w:hAnsi="Arial"/>
                <w:sz w:val="18"/>
                <w:lang w:eastAsia="zh-CN"/>
              </w:rPr>
            </w:pPr>
            <w:ins w:id="1222" w:author="Author" w:date="2024-10-30T19:21:00Z">
              <w:r w:rsidRPr="00F76015">
                <w:rPr>
                  <w:rFonts w:ascii="Arial" w:hAnsi="Arial"/>
                  <w:sz w:val="18"/>
                  <w:lang w:eastAsia="zh-CN"/>
                </w:rPr>
                <w:t>O</w:t>
              </w:r>
            </w:ins>
          </w:p>
        </w:tc>
        <w:tc>
          <w:tcPr>
            <w:tcW w:w="1440" w:type="dxa"/>
          </w:tcPr>
          <w:p w14:paraId="1975DD99" w14:textId="77777777" w:rsidR="00F76015" w:rsidRPr="00F76015" w:rsidRDefault="00F76015" w:rsidP="00F76015">
            <w:pPr>
              <w:widowControl w:val="0"/>
              <w:overflowPunct/>
              <w:autoSpaceDE/>
              <w:autoSpaceDN/>
              <w:adjustRightInd/>
              <w:spacing w:after="0"/>
              <w:textAlignment w:val="auto"/>
              <w:rPr>
                <w:ins w:id="1223" w:author="Author" w:date="2024-10-30T19:21:00Z"/>
                <w:rFonts w:ascii="Arial" w:hAnsi="Arial"/>
                <w:bCs/>
                <w:i/>
                <w:sz w:val="18"/>
                <w:szCs w:val="18"/>
                <w:lang w:eastAsia="ja-JP"/>
              </w:rPr>
            </w:pPr>
          </w:p>
        </w:tc>
        <w:tc>
          <w:tcPr>
            <w:tcW w:w="1872" w:type="dxa"/>
          </w:tcPr>
          <w:p w14:paraId="59C301BC" w14:textId="7178EC4D" w:rsidR="00F76015" w:rsidRPr="00F76015" w:rsidRDefault="00F76015" w:rsidP="00F76015">
            <w:pPr>
              <w:widowControl w:val="0"/>
              <w:overflowPunct/>
              <w:autoSpaceDE/>
              <w:autoSpaceDN/>
              <w:adjustRightInd/>
              <w:spacing w:after="0"/>
              <w:textAlignment w:val="auto"/>
              <w:rPr>
                <w:ins w:id="1224" w:author="Author" w:date="2024-10-30T19:21:00Z"/>
                <w:rFonts w:ascii="Arial" w:eastAsia="Batang" w:hAnsi="Arial"/>
                <w:bCs/>
                <w:sz w:val="18"/>
              </w:rPr>
            </w:pPr>
            <w:ins w:id="1225" w:author="Author" w:date="2025-02-05T22:32:00Z">
              <w:r w:rsidRPr="00F76015">
                <w:rPr>
                  <w:rFonts w:ascii="Arial" w:hAnsi="Arial" w:cs="Geneva"/>
                  <w:sz w:val="18"/>
                  <w:lang w:eastAsia="ja-JP"/>
                </w:rPr>
                <w:t>9.2.1.xx6</w:t>
              </w:r>
            </w:ins>
          </w:p>
        </w:tc>
        <w:tc>
          <w:tcPr>
            <w:tcW w:w="2880" w:type="dxa"/>
          </w:tcPr>
          <w:p w14:paraId="29266A41" w14:textId="7CE55A57" w:rsidR="00F76015" w:rsidRPr="00F76015" w:rsidRDefault="00F76015" w:rsidP="00F76015">
            <w:pPr>
              <w:widowControl w:val="0"/>
              <w:overflowPunct/>
              <w:autoSpaceDE/>
              <w:autoSpaceDN/>
              <w:adjustRightInd/>
              <w:spacing w:after="0"/>
              <w:textAlignment w:val="auto"/>
              <w:rPr>
                <w:ins w:id="1226" w:author="Author" w:date="2024-10-30T19:21:00Z"/>
                <w:rFonts w:ascii="Arial" w:hAnsi="Arial"/>
                <w:sz w:val="18"/>
                <w:szCs w:val="18"/>
              </w:rPr>
            </w:pPr>
            <w:ins w:id="1227" w:author="Author" w:date="2024-10-30T19:21:00Z">
              <w:r w:rsidRPr="00F76015">
                <w:rPr>
                  <w:rFonts w:ascii="Arial" w:hAnsi="Arial"/>
                  <w:sz w:val="18"/>
                  <w:lang w:eastAsia="zh-CN"/>
                </w:rPr>
                <w:t>E</w:t>
              </w:r>
            </w:ins>
            <w:ins w:id="1228" w:author="Author" w:date="2025-02-05T22:32:00Z">
              <w:r w:rsidRPr="00F76015">
                <w:rPr>
                  <w:rFonts w:ascii="Arial" w:hAnsi="Arial"/>
                  <w:sz w:val="18"/>
                  <w:lang w:eastAsia="zh-CN"/>
                </w:rPr>
                <w:t>arly UL sync configurations for the UE</w:t>
              </w:r>
              <w:r w:rsidRPr="00F76015" w:rsidDel="0079514C">
                <w:rPr>
                  <w:rFonts w:ascii="Arial" w:hAnsi="Arial"/>
                  <w:sz w:val="18"/>
                  <w:lang w:eastAsia="zh-CN"/>
                </w:rPr>
                <w:t xml:space="preserve"> </w:t>
              </w:r>
            </w:ins>
            <w:ins w:id="1229" w:author="Author" w:date="2024-10-30T19:21:00Z">
              <w:r w:rsidRPr="00F76015">
                <w:rPr>
                  <w:rFonts w:ascii="Arial" w:hAnsi="Arial"/>
                  <w:sz w:val="18"/>
                  <w:lang w:eastAsia="zh-CN"/>
                </w:rPr>
                <w:t>for SUL carrier.</w:t>
              </w:r>
            </w:ins>
          </w:p>
        </w:tc>
      </w:tr>
    </w:tbl>
    <w:p w14:paraId="0E6785F8" w14:textId="77777777" w:rsidR="00F76015" w:rsidRPr="00F76015" w:rsidRDefault="00F76015" w:rsidP="00F76015">
      <w:pPr>
        <w:overflowPunct/>
        <w:autoSpaceDE/>
        <w:autoSpaceDN/>
        <w:adjustRightInd/>
        <w:textAlignment w:val="auto"/>
        <w:rPr>
          <w:rFonts w:ascii="Arial" w:hAnsi="Arial" w:cs="Arial"/>
          <w:bCs/>
        </w:rPr>
      </w:pPr>
    </w:p>
    <w:p w14:paraId="00BA30B0" w14:textId="01BB7A6A" w:rsidR="00C57AEB" w:rsidRPr="00C57AEB" w:rsidRDefault="00C57AEB" w:rsidP="00C57AEB">
      <w:pPr>
        <w:keepNext/>
        <w:keepLines/>
        <w:overflowPunct/>
        <w:autoSpaceDE/>
        <w:autoSpaceDN/>
        <w:adjustRightInd/>
        <w:spacing w:before="120"/>
        <w:ind w:left="864" w:hanging="864"/>
        <w:textAlignment w:val="auto"/>
        <w:outlineLvl w:val="3"/>
        <w:rPr>
          <w:ins w:id="1230" w:author="Author" w:date="2024-10-30T19:51:00Z"/>
          <w:rFonts w:ascii="Arial" w:hAnsi="Arial"/>
          <w:sz w:val="24"/>
        </w:rPr>
      </w:pPr>
      <w:bookmarkStart w:id="1231" w:name="_Toc170761569"/>
      <w:ins w:id="1232" w:author="Author" w:date="2024-10-30T19:51:00Z">
        <w:r w:rsidRPr="00C57AEB">
          <w:rPr>
            <w:rFonts w:ascii="Arial" w:hAnsi="Arial"/>
            <w:sz w:val="24"/>
          </w:rPr>
          <w:t>9.2.1.xx6</w:t>
        </w:r>
        <w:r w:rsidRPr="00C57AEB">
          <w:rPr>
            <w:rFonts w:ascii="Arial" w:hAnsi="Arial"/>
            <w:sz w:val="24"/>
          </w:rPr>
          <w:tab/>
          <w:t>Early UL Sync Configuration</w:t>
        </w:r>
        <w:bookmarkEnd w:id="1231"/>
      </w:ins>
    </w:p>
    <w:p w14:paraId="01EA8990" w14:textId="77777777" w:rsidR="00C57AEB" w:rsidRPr="00C57AEB" w:rsidRDefault="00C57AEB" w:rsidP="00C57AEB">
      <w:pPr>
        <w:widowControl w:val="0"/>
        <w:overflowPunct/>
        <w:autoSpaceDE/>
        <w:autoSpaceDN/>
        <w:adjustRightInd/>
        <w:textAlignment w:val="auto"/>
        <w:rPr>
          <w:ins w:id="1233" w:author="Author" w:date="2024-10-30T19:51:00Z"/>
          <w:lang w:eastAsia="zh-CN"/>
        </w:rPr>
      </w:pPr>
      <w:ins w:id="1234" w:author="Author" w:date="2024-10-30T19:51:00Z">
        <w:r w:rsidRPr="00C57AEB">
          <w:rPr>
            <w:lang w:eastAsia="zh-CN"/>
          </w:rPr>
          <w:t xml:space="preserve">This IE indicates the </w:t>
        </w:r>
      </w:ins>
      <w:ins w:id="1235" w:author="Author" w:date="2025-02-06T12:19:00Z">
        <w:r w:rsidRPr="00C57AEB">
          <w:rPr>
            <w:lang w:eastAsia="zh-CN"/>
          </w:rPr>
          <w:t>E</w:t>
        </w:r>
      </w:ins>
      <w:ins w:id="1236" w:author="Author" w:date="2025-02-04T15:32:00Z">
        <w:r w:rsidRPr="00C57AEB">
          <w:rPr>
            <w:lang w:eastAsia="zh-CN"/>
          </w:rPr>
          <w:t>arly</w:t>
        </w:r>
      </w:ins>
      <w:ins w:id="1237" w:author="Author" w:date="2024-10-30T19:51:00Z">
        <w:r w:rsidRPr="00C57AEB">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1106"/>
        <w:gridCol w:w="1078"/>
        <w:gridCol w:w="1750"/>
        <w:gridCol w:w="3503"/>
      </w:tblGrid>
      <w:tr w:rsidR="00C57AEB" w:rsidRPr="00C57AEB" w14:paraId="4D47B419" w14:textId="77777777" w:rsidTr="00EF7107">
        <w:trPr>
          <w:tblHeader/>
          <w:ins w:id="1238" w:author="Author" w:date="2025-02-04T15:32:00Z"/>
        </w:trPr>
        <w:tc>
          <w:tcPr>
            <w:tcW w:w="1261" w:type="pct"/>
          </w:tcPr>
          <w:p w14:paraId="1DAC0094" w14:textId="77777777" w:rsidR="00C57AEB" w:rsidRPr="00C57AEB" w:rsidRDefault="00C57AEB" w:rsidP="00C57AEB">
            <w:pPr>
              <w:widowControl w:val="0"/>
              <w:overflowPunct/>
              <w:autoSpaceDE/>
              <w:autoSpaceDN/>
              <w:adjustRightInd/>
              <w:spacing w:after="0"/>
              <w:jc w:val="center"/>
              <w:textAlignment w:val="auto"/>
              <w:rPr>
                <w:ins w:id="1239" w:author="Author" w:date="2025-02-04T15:32:00Z"/>
                <w:rFonts w:ascii="Arial" w:hAnsi="Arial" w:cs="Arial"/>
                <w:b/>
                <w:sz w:val="18"/>
                <w:lang w:eastAsia="ja-JP"/>
              </w:rPr>
            </w:pPr>
            <w:ins w:id="1240" w:author="Author" w:date="2025-02-04T15:32:00Z">
              <w:r w:rsidRPr="00C57AEB">
                <w:rPr>
                  <w:rFonts w:ascii="Arial" w:hAnsi="Arial" w:cs="Arial"/>
                  <w:b/>
                  <w:sz w:val="18"/>
                  <w:lang w:eastAsia="ja-JP"/>
                </w:rPr>
                <w:t>IE/Group Name</w:t>
              </w:r>
            </w:ins>
          </w:p>
        </w:tc>
        <w:tc>
          <w:tcPr>
            <w:tcW w:w="556" w:type="pct"/>
          </w:tcPr>
          <w:p w14:paraId="6A9EF3A2" w14:textId="77777777" w:rsidR="00C57AEB" w:rsidRPr="00C57AEB" w:rsidRDefault="00C57AEB" w:rsidP="00C57AEB">
            <w:pPr>
              <w:widowControl w:val="0"/>
              <w:overflowPunct/>
              <w:autoSpaceDE/>
              <w:autoSpaceDN/>
              <w:adjustRightInd/>
              <w:spacing w:after="0"/>
              <w:jc w:val="center"/>
              <w:textAlignment w:val="auto"/>
              <w:rPr>
                <w:ins w:id="1241" w:author="Author" w:date="2025-02-04T15:32:00Z"/>
                <w:rFonts w:ascii="Arial" w:hAnsi="Arial" w:cs="Arial"/>
                <w:b/>
                <w:sz w:val="18"/>
                <w:lang w:eastAsia="ja-JP"/>
              </w:rPr>
            </w:pPr>
            <w:ins w:id="1242" w:author="Author" w:date="2025-02-04T15:32:00Z">
              <w:r w:rsidRPr="00C57AEB">
                <w:rPr>
                  <w:rFonts w:ascii="Arial" w:hAnsi="Arial" w:cs="Arial"/>
                  <w:b/>
                  <w:sz w:val="18"/>
                  <w:lang w:eastAsia="ja-JP"/>
                </w:rPr>
                <w:t>Presence</w:t>
              </w:r>
            </w:ins>
          </w:p>
        </w:tc>
        <w:tc>
          <w:tcPr>
            <w:tcW w:w="542" w:type="pct"/>
          </w:tcPr>
          <w:p w14:paraId="6EF57271" w14:textId="77777777" w:rsidR="00C57AEB" w:rsidRPr="00C57AEB" w:rsidRDefault="00C57AEB" w:rsidP="00C57AEB">
            <w:pPr>
              <w:widowControl w:val="0"/>
              <w:overflowPunct/>
              <w:autoSpaceDE/>
              <w:autoSpaceDN/>
              <w:adjustRightInd/>
              <w:spacing w:after="0"/>
              <w:jc w:val="center"/>
              <w:textAlignment w:val="auto"/>
              <w:rPr>
                <w:ins w:id="1243" w:author="Author" w:date="2025-02-04T15:32:00Z"/>
                <w:rFonts w:ascii="Arial" w:hAnsi="Arial" w:cs="Arial"/>
                <w:b/>
                <w:sz w:val="18"/>
                <w:lang w:eastAsia="ja-JP"/>
              </w:rPr>
            </w:pPr>
            <w:ins w:id="1244" w:author="Author" w:date="2025-02-04T15:32:00Z">
              <w:r w:rsidRPr="00C57AEB">
                <w:rPr>
                  <w:rFonts w:ascii="Arial" w:hAnsi="Arial" w:cs="Arial"/>
                  <w:b/>
                  <w:sz w:val="18"/>
                  <w:lang w:eastAsia="ja-JP"/>
                </w:rPr>
                <w:t>Range</w:t>
              </w:r>
            </w:ins>
          </w:p>
        </w:tc>
        <w:tc>
          <w:tcPr>
            <w:tcW w:w="880" w:type="pct"/>
          </w:tcPr>
          <w:p w14:paraId="59344073" w14:textId="77777777" w:rsidR="00C57AEB" w:rsidRPr="00C57AEB" w:rsidRDefault="00C57AEB" w:rsidP="00C57AEB">
            <w:pPr>
              <w:widowControl w:val="0"/>
              <w:overflowPunct/>
              <w:autoSpaceDE/>
              <w:autoSpaceDN/>
              <w:adjustRightInd/>
              <w:spacing w:after="0"/>
              <w:jc w:val="center"/>
              <w:textAlignment w:val="auto"/>
              <w:rPr>
                <w:ins w:id="1245" w:author="Author" w:date="2025-02-04T15:32:00Z"/>
                <w:rFonts w:ascii="Arial" w:hAnsi="Arial" w:cs="Arial"/>
                <w:b/>
                <w:sz w:val="18"/>
                <w:lang w:eastAsia="ja-JP"/>
              </w:rPr>
            </w:pPr>
            <w:ins w:id="1246" w:author="Author" w:date="2025-02-04T15:32:00Z">
              <w:r w:rsidRPr="00C57AEB">
                <w:rPr>
                  <w:rFonts w:ascii="Arial" w:hAnsi="Arial" w:cs="Arial"/>
                  <w:b/>
                  <w:sz w:val="18"/>
                  <w:lang w:eastAsia="ja-JP"/>
                </w:rPr>
                <w:t>IE type and reference</w:t>
              </w:r>
            </w:ins>
          </w:p>
        </w:tc>
        <w:tc>
          <w:tcPr>
            <w:tcW w:w="1761" w:type="pct"/>
          </w:tcPr>
          <w:p w14:paraId="44996F18" w14:textId="77777777" w:rsidR="00C57AEB" w:rsidRPr="00C57AEB" w:rsidRDefault="00C57AEB" w:rsidP="00C57AEB">
            <w:pPr>
              <w:widowControl w:val="0"/>
              <w:overflowPunct/>
              <w:autoSpaceDE/>
              <w:autoSpaceDN/>
              <w:adjustRightInd/>
              <w:spacing w:after="0"/>
              <w:jc w:val="center"/>
              <w:textAlignment w:val="auto"/>
              <w:rPr>
                <w:ins w:id="1247" w:author="Author" w:date="2025-02-04T15:32:00Z"/>
                <w:rFonts w:ascii="Arial" w:hAnsi="Arial" w:cs="Arial"/>
                <w:b/>
                <w:sz w:val="18"/>
                <w:lang w:eastAsia="ja-JP"/>
              </w:rPr>
            </w:pPr>
            <w:ins w:id="1248" w:author="Author" w:date="2025-02-04T15:32:00Z">
              <w:r w:rsidRPr="00C57AEB">
                <w:rPr>
                  <w:rFonts w:ascii="Arial" w:hAnsi="Arial" w:cs="Arial"/>
                  <w:b/>
                  <w:sz w:val="18"/>
                  <w:lang w:eastAsia="ja-JP"/>
                </w:rPr>
                <w:t>Semantics description</w:t>
              </w:r>
            </w:ins>
          </w:p>
        </w:tc>
      </w:tr>
      <w:tr w:rsidR="00C57AEB" w:rsidRPr="00C57AEB" w14:paraId="19C75F0A" w14:textId="77777777" w:rsidTr="00EF7107">
        <w:trPr>
          <w:tblHeader/>
          <w:ins w:id="1249" w:author="Author" w:date="2025-02-04T15:32:00Z"/>
        </w:trPr>
        <w:tc>
          <w:tcPr>
            <w:tcW w:w="1261" w:type="pct"/>
          </w:tcPr>
          <w:p w14:paraId="52D50EC1" w14:textId="77777777" w:rsidR="00C57AEB" w:rsidRPr="00C57AEB" w:rsidRDefault="00C57AEB" w:rsidP="00C57AEB">
            <w:pPr>
              <w:keepNext/>
              <w:keepLines/>
              <w:overflowPunct/>
              <w:autoSpaceDE/>
              <w:autoSpaceDN/>
              <w:adjustRightInd/>
              <w:spacing w:after="0"/>
              <w:textAlignment w:val="auto"/>
              <w:rPr>
                <w:ins w:id="1250" w:author="Author" w:date="2025-02-04T15:32:00Z"/>
                <w:rFonts w:ascii="Arial" w:hAnsi="Arial"/>
                <w:sz w:val="18"/>
                <w:lang w:eastAsia="ja-JP"/>
              </w:rPr>
            </w:pPr>
            <w:ins w:id="1251" w:author="Author" w:date="2025-02-04T15:32:00Z">
              <w:r w:rsidRPr="00C57AEB">
                <w:rPr>
                  <w:rFonts w:ascii="Arial" w:hAnsi="Arial"/>
                  <w:sz w:val="18"/>
                  <w:lang w:eastAsia="ja-JP"/>
                </w:rPr>
                <w:t>RACH Configuration</w:t>
              </w:r>
            </w:ins>
          </w:p>
        </w:tc>
        <w:tc>
          <w:tcPr>
            <w:tcW w:w="556" w:type="pct"/>
          </w:tcPr>
          <w:p w14:paraId="52A3DCA0" w14:textId="77777777" w:rsidR="00C57AEB" w:rsidRPr="00C57AEB" w:rsidRDefault="00C57AEB" w:rsidP="00C57AEB">
            <w:pPr>
              <w:keepNext/>
              <w:keepLines/>
              <w:overflowPunct/>
              <w:autoSpaceDE/>
              <w:autoSpaceDN/>
              <w:adjustRightInd/>
              <w:spacing w:after="0"/>
              <w:textAlignment w:val="auto"/>
              <w:rPr>
                <w:ins w:id="1252" w:author="Author" w:date="2025-02-04T15:32:00Z"/>
                <w:rFonts w:ascii="Arial" w:hAnsi="Arial"/>
                <w:sz w:val="18"/>
                <w:lang w:eastAsia="ja-JP"/>
              </w:rPr>
            </w:pPr>
            <w:ins w:id="1253" w:author="Author" w:date="2025-02-04T15:32:00Z">
              <w:r w:rsidRPr="00C57AEB">
                <w:rPr>
                  <w:rFonts w:ascii="Arial" w:hAnsi="Arial"/>
                  <w:sz w:val="18"/>
                </w:rPr>
                <w:t>M</w:t>
              </w:r>
            </w:ins>
          </w:p>
        </w:tc>
        <w:tc>
          <w:tcPr>
            <w:tcW w:w="542" w:type="pct"/>
          </w:tcPr>
          <w:p w14:paraId="7353D025" w14:textId="77777777" w:rsidR="00C57AEB" w:rsidRPr="00C57AEB" w:rsidRDefault="00C57AEB" w:rsidP="00C57AEB">
            <w:pPr>
              <w:keepNext/>
              <w:keepLines/>
              <w:overflowPunct/>
              <w:autoSpaceDE/>
              <w:autoSpaceDN/>
              <w:adjustRightInd/>
              <w:spacing w:after="0"/>
              <w:textAlignment w:val="auto"/>
              <w:rPr>
                <w:ins w:id="1254" w:author="Author" w:date="2025-02-04T15:32:00Z"/>
                <w:rFonts w:ascii="Arial" w:hAnsi="Arial"/>
                <w:sz w:val="18"/>
                <w:lang w:eastAsia="ja-JP"/>
              </w:rPr>
            </w:pPr>
          </w:p>
        </w:tc>
        <w:tc>
          <w:tcPr>
            <w:tcW w:w="880" w:type="pct"/>
          </w:tcPr>
          <w:p w14:paraId="71651C77" w14:textId="77777777" w:rsidR="00C57AEB" w:rsidRPr="00C57AEB" w:rsidRDefault="00C57AEB" w:rsidP="00C57AEB">
            <w:pPr>
              <w:keepNext/>
              <w:keepLines/>
              <w:overflowPunct/>
              <w:autoSpaceDE/>
              <w:autoSpaceDN/>
              <w:adjustRightInd/>
              <w:spacing w:after="0"/>
              <w:textAlignment w:val="auto"/>
              <w:rPr>
                <w:ins w:id="1255" w:author="Author" w:date="2025-02-04T15:32:00Z"/>
                <w:rFonts w:ascii="Arial" w:hAnsi="Arial" w:cs="Arial"/>
                <w:sz w:val="18"/>
                <w:lang w:eastAsia="ja-JP"/>
              </w:rPr>
            </w:pPr>
            <w:ins w:id="1256" w:author="Author" w:date="2025-02-04T15:32:00Z">
              <w:r w:rsidRPr="00C57AEB">
                <w:rPr>
                  <w:rFonts w:ascii="Arial" w:eastAsia="Batang" w:hAnsi="Arial"/>
                  <w:sz w:val="18"/>
                </w:rPr>
                <w:t>OCTET STRING</w:t>
              </w:r>
            </w:ins>
          </w:p>
        </w:tc>
        <w:tc>
          <w:tcPr>
            <w:tcW w:w="1761" w:type="pct"/>
          </w:tcPr>
          <w:p w14:paraId="4F01F957" w14:textId="77777777" w:rsidR="00C57AEB" w:rsidRPr="00C57AEB" w:rsidRDefault="00C57AEB" w:rsidP="00C57AEB">
            <w:pPr>
              <w:keepNext/>
              <w:keepLines/>
              <w:overflowPunct/>
              <w:autoSpaceDE/>
              <w:autoSpaceDN/>
              <w:adjustRightInd/>
              <w:spacing w:after="0"/>
              <w:textAlignment w:val="auto"/>
              <w:rPr>
                <w:ins w:id="1257" w:author="Author" w:date="2025-02-04T15:32:00Z"/>
                <w:rFonts w:ascii="Arial" w:hAnsi="Arial" w:cs="Arial"/>
                <w:sz w:val="18"/>
                <w:lang w:eastAsia="ja-JP"/>
              </w:rPr>
            </w:pPr>
            <w:ins w:id="1258" w:author="Author" w:date="2025-02-04T15:32:00Z">
              <w:r w:rsidRPr="00C57AEB">
                <w:rPr>
                  <w:rFonts w:ascii="Arial" w:hAnsi="Arial"/>
                  <w:sz w:val="18"/>
                  <w:lang w:eastAsia="zh-CN"/>
                </w:rPr>
                <w:t xml:space="preserve">Includes the </w:t>
              </w:r>
              <w:r w:rsidRPr="00C57AEB">
                <w:rPr>
                  <w:rFonts w:ascii="Arial" w:hAnsi="Arial"/>
                  <w:i/>
                  <w:iCs/>
                  <w:sz w:val="18"/>
                </w:rPr>
                <w:t xml:space="preserve">EarlyUL-SyncConfig </w:t>
              </w:r>
              <w:r w:rsidRPr="00C57AEB">
                <w:rPr>
                  <w:rFonts w:ascii="Arial" w:hAnsi="Arial"/>
                  <w:sz w:val="18"/>
                  <w:lang w:eastAsia="zh-CN"/>
                </w:rPr>
                <w:t>IE, as defined in TS 38.331 [10].</w:t>
              </w:r>
            </w:ins>
          </w:p>
        </w:tc>
      </w:tr>
      <w:tr w:rsidR="00C57AEB" w:rsidRPr="00C57AEB" w14:paraId="428638D7" w14:textId="77777777" w:rsidTr="00EF7107">
        <w:trPr>
          <w:tblHeader/>
          <w:ins w:id="1259" w:author="Author" w:date="2025-02-06T09:42:00Z"/>
        </w:trPr>
        <w:tc>
          <w:tcPr>
            <w:tcW w:w="1261" w:type="pct"/>
          </w:tcPr>
          <w:p w14:paraId="1095D3B5" w14:textId="67453CF5" w:rsidR="00C57AEB" w:rsidRPr="00C57AEB" w:rsidRDefault="00C57AEB" w:rsidP="00C57AEB">
            <w:pPr>
              <w:keepNext/>
              <w:keepLines/>
              <w:overflowPunct/>
              <w:autoSpaceDE/>
              <w:autoSpaceDN/>
              <w:adjustRightInd/>
              <w:spacing w:after="0"/>
              <w:textAlignment w:val="auto"/>
              <w:rPr>
                <w:ins w:id="1260" w:author="Author" w:date="2025-02-06T09:42:00Z"/>
                <w:rFonts w:ascii="Arial" w:hAnsi="Arial"/>
                <w:b/>
                <w:bCs/>
                <w:sz w:val="18"/>
                <w:lang w:eastAsia="ja-JP"/>
              </w:rPr>
            </w:pPr>
            <w:ins w:id="1261" w:author="Author" w:date="2025-02-06T09:42:00Z">
              <w:r w:rsidRPr="00C57AEB">
                <w:rPr>
                  <w:rFonts w:ascii="Arial" w:hAnsi="Arial"/>
                  <w:b/>
                  <w:bCs/>
                  <w:sz w:val="18"/>
                  <w:lang w:eastAsia="ja-JP"/>
                </w:rPr>
                <w:t xml:space="preserve">Early </w:t>
              </w:r>
            </w:ins>
            <w:ins w:id="1262" w:author="Author" w:date="2025-02-20T17:22:00Z">
              <w:r w:rsidRPr="00C57AEB">
                <w:rPr>
                  <w:rFonts w:ascii="Arial" w:hAnsi="Arial"/>
                  <w:b/>
                  <w:bCs/>
                  <w:sz w:val="18"/>
                  <w:lang w:eastAsia="ja-JP"/>
                </w:rPr>
                <w:t xml:space="preserve">RACH Resources </w:t>
              </w:r>
            </w:ins>
            <w:ins w:id="1263" w:author="Author" w:date="2025-02-06T09:42:00Z">
              <w:r w:rsidRPr="00C57AEB">
                <w:rPr>
                  <w:rFonts w:ascii="Arial" w:hAnsi="Arial"/>
                  <w:b/>
                  <w:bCs/>
                  <w:sz w:val="18"/>
                  <w:lang w:eastAsia="ja-JP"/>
                </w:rPr>
                <w:t>List</w:t>
              </w:r>
            </w:ins>
          </w:p>
        </w:tc>
        <w:tc>
          <w:tcPr>
            <w:tcW w:w="556" w:type="pct"/>
          </w:tcPr>
          <w:p w14:paraId="5EE78EC2" w14:textId="77777777" w:rsidR="00C57AEB" w:rsidRPr="00C57AEB" w:rsidRDefault="00C57AEB" w:rsidP="00C57AEB">
            <w:pPr>
              <w:keepNext/>
              <w:keepLines/>
              <w:overflowPunct/>
              <w:autoSpaceDE/>
              <w:autoSpaceDN/>
              <w:adjustRightInd/>
              <w:spacing w:after="0"/>
              <w:textAlignment w:val="auto"/>
              <w:rPr>
                <w:ins w:id="1264" w:author="Author" w:date="2025-02-06T09:42:00Z"/>
                <w:rFonts w:ascii="Arial" w:hAnsi="Arial"/>
                <w:sz w:val="18"/>
              </w:rPr>
            </w:pPr>
          </w:p>
        </w:tc>
        <w:tc>
          <w:tcPr>
            <w:tcW w:w="542" w:type="pct"/>
          </w:tcPr>
          <w:p w14:paraId="745C97AB" w14:textId="77777777" w:rsidR="00C57AEB" w:rsidRPr="00C57AEB" w:rsidRDefault="00C57AEB" w:rsidP="00C57AEB">
            <w:pPr>
              <w:keepNext/>
              <w:keepLines/>
              <w:overflowPunct/>
              <w:autoSpaceDE/>
              <w:autoSpaceDN/>
              <w:adjustRightInd/>
              <w:spacing w:after="0"/>
              <w:textAlignment w:val="auto"/>
              <w:rPr>
                <w:ins w:id="1265" w:author="Author" w:date="2025-02-06T09:42:00Z"/>
                <w:rFonts w:ascii="Arial" w:hAnsi="Arial"/>
                <w:i/>
                <w:iCs/>
                <w:sz w:val="18"/>
                <w:lang w:eastAsia="ja-JP"/>
              </w:rPr>
            </w:pPr>
            <w:ins w:id="1266" w:author="Author" w:date="2025-02-06T09:42:00Z">
              <w:r w:rsidRPr="00C57AEB">
                <w:rPr>
                  <w:rFonts w:ascii="Arial" w:hAnsi="Arial"/>
                  <w:i/>
                  <w:iCs/>
                  <w:sz w:val="18"/>
                  <w:lang w:eastAsia="ja-JP"/>
                </w:rPr>
                <w:t>0</w:t>
              </w:r>
            </w:ins>
            <w:ins w:id="1267" w:author="Author" w:date="2025-02-06T12:20:00Z">
              <w:r w:rsidRPr="00C57AEB">
                <w:rPr>
                  <w:rFonts w:ascii="Arial" w:hAnsi="Arial"/>
                  <w:i/>
                  <w:iCs/>
                  <w:sz w:val="18"/>
                  <w:lang w:eastAsia="ja-JP"/>
                </w:rPr>
                <w:t>..1</w:t>
              </w:r>
            </w:ins>
          </w:p>
        </w:tc>
        <w:tc>
          <w:tcPr>
            <w:tcW w:w="880" w:type="pct"/>
          </w:tcPr>
          <w:p w14:paraId="1F336A3E" w14:textId="77777777" w:rsidR="00C57AEB" w:rsidRPr="00C57AEB" w:rsidRDefault="00C57AEB" w:rsidP="00C57AEB">
            <w:pPr>
              <w:keepNext/>
              <w:keepLines/>
              <w:overflowPunct/>
              <w:autoSpaceDE/>
              <w:autoSpaceDN/>
              <w:adjustRightInd/>
              <w:spacing w:after="0"/>
              <w:textAlignment w:val="auto"/>
              <w:rPr>
                <w:ins w:id="1268" w:author="Author" w:date="2025-02-06T09:42:00Z"/>
                <w:rFonts w:ascii="Arial" w:hAnsi="Arial"/>
                <w:sz w:val="18"/>
                <w:lang w:eastAsia="ja-JP"/>
              </w:rPr>
            </w:pPr>
          </w:p>
        </w:tc>
        <w:tc>
          <w:tcPr>
            <w:tcW w:w="1761" w:type="pct"/>
          </w:tcPr>
          <w:p w14:paraId="127F8E63" w14:textId="77777777" w:rsidR="00C57AEB" w:rsidRPr="00C57AEB" w:rsidRDefault="00C57AEB" w:rsidP="00C57AEB">
            <w:pPr>
              <w:keepNext/>
              <w:keepLines/>
              <w:overflowPunct/>
              <w:autoSpaceDE/>
              <w:autoSpaceDN/>
              <w:adjustRightInd/>
              <w:spacing w:after="0"/>
              <w:textAlignment w:val="auto"/>
              <w:rPr>
                <w:ins w:id="1269" w:author="Author" w:date="2025-02-06T09:42:00Z"/>
                <w:rFonts w:ascii="Arial" w:hAnsi="Arial"/>
                <w:sz w:val="18"/>
                <w:lang w:eastAsia="ja-JP"/>
              </w:rPr>
            </w:pPr>
          </w:p>
        </w:tc>
      </w:tr>
      <w:tr w:rsidR="00C57AEB" w:rsidRPr="00C57AEB" w14:paraId="02AD1E76" w14:textId="77777777" w:rsidTr="00EF7107">
        <w:trPr>
          <w:tblHeader/>
          <w:ins w:id="1270" w:author="Author" w:date="2025-02-06T06:47:00Z"/>
        </w:trPr>
        <w:tc>
          <w:tcPr>
            <w:tcW w:w="1261" w:type="pct"/>
          </w:tcPr>
          <w:p w14:paraId="323F77E2" w14:textId="66407890" w:rsidR="00C57AEB" w:rsidRPr="00C57AEB" w:rsidRDefault="00C57AEB" w:rsidP="00C57AEB">
            <w:pPr>
              <w:keepNext/>
              <w:keepLines/>
              <w:overflowPunct/>
              <w:autoSpaceDE/>
              <w:autoSpaceDN/>
              <w:adjustRightInd/>
              <w:spacing w:after="0"/>
              <w:ind w:left="113"/>
              <w:textAlignment w:val="auto"/>
              <w:rPr>
                <w:ins w:id="1271" w:author="Author" w:date="2025-02-06T06:47:00Z"/>
                <w:rFonts w:ascii="Arial" w:hAnsi="Arial"/>
                <w:b/>
                <w:bCs/>
                <w:sz w:val="18"/>
                <w:lang w:eastAsia="ja-JP"/>
              </w:rPr>
            </w:pPr>
            <w:ins w:id="1272" w:author="Author" w:date="2025-02-06T06:47:00Z">
              <w:r w:rsidRPr="00C57AEB">
                <w:rPr>
                  <w:rFonts w:ascii="Arial" w:hAnsi="Arial"/>
                  <w:b/>
                  <w:bCs/>
                  <w:sz w:val="18"/>
                </w:rPr>
                <w:t>&gt;</w:t>
              </w:r>
            </w:ins>
            <w:ins w:id="1273" w:author="Author" w:date="2025-02-06T06:48:00Z">
              <w:r w:rsidRPr="00C57AEB">
                <w:rPr>
                  <w:rFonts w:ascii="Arial" w:hAnsi="Arial"/>
                  <w:b/>
                  <w:bCs/>
                  <w:sz w:val="18"/>
                </w:rPr>
                <w:t xml:space="preserve">Early </w:t>
              </w:r>
            </w:ins>
            <w:ins w:id="1274" w:author="Author" w:date="2025-02-20T17:22:00Z">
              <w:r w:rsidRPr="00C57AEB">
                <w:rPr>
                  <w:rFonts w:ascii="Arial" w:hAnsi="Arial"/>
                  <w:b/>
                  <w:bCs/>
                  <w:sz w:val="18"/>
                </w:rPr>
                <w:t xml:space="preserve">RACH Resources </w:t>
              </w:r>
            </w:ins>
            <w:ins w:id="1275" w:author="Author" w:date="2025-02-06T09:42:00Z">
              <w:r w:rsidRPr="00C57AEB">
                <w:rPr>
                  <w:rFonts w:ascii="Arial" w:hAnsi="Arial"/>
                  <w:b/>
                  <w:bCs/>
                  <w:sz w:val="18"/>
                </w:rPr>
                <w:t>Item</w:t>
              </w:r>
            </w:ins>
            <w:ins w:id="1276" w:author="Author" w:date="2025-02-06T10:22:00Z">
              <w:r w:rsidRPr="00C57AEB">
                <w:rPr>
                  <w:rFonts w:ascii="Arial" w:hAnsi="Arial"/>
                  <w:b/>
                  <w:bCs/>
                  <w:sz w:val="18"/>
                </w:rPr>
                <w:t xml:space="preserve"> IEs</w:t>
              </w:r>
            </w:ins>
          </w:p>
        </w:tc>
        <w:tc>
          <w:tcPr>
            <w:tcW w:w="556" w:type="pct"/>
          </w:tcPr>
          <w:p w14:paraId="47E6E288" w14:textId="77777777" w:rsidR="00C57AEB" w:rsidRPr="00C57AEB" w:rsidRDefault="00C57AEB" w:rsidP="00C57AEB">
            <w:pPr>
              <w:keepNext/>
              <w:keepLines/>
              <w:overflowPunct/>
              <w:autoSpaceDE/>
              <w:autoSpaceDN/>
              <w:adjustRightInd/>
              <w:spacing w:after="0"/>
              <w:textAlignment w:val="auto"/>
              <w:rPr>
                <w:ins w:id="1277" w:author="Author" w:date="2025-02-06T06:47:00Z"/>
                <w:rFonts w:ascii="Arial" w:hAnsi="Arial"/>
                <w:sz w:val="18"/>
              </w:rPr>
            </w:pPr>
          </w:p>
        </w:tc>
        <w:tc>
          <w:tcPr>
            <w:tcW w:w="542" w:type="pct"/>
          </w:tcPr>
          <w:p w14:paraId="7F8D558B" w14:textId="77777777" w:rsidR="00C57AEB" w:rsidRPr="00C57AEB" w:rsidRDefault="00C57AEB" w:rsidP="00C57AEB">
            <w:pPr>
              <w:keepNext/>
              <w:keepLines/>
              <w:overflowPunct/>
              <w:autoSpaceDE/>
              <w:autoSpaceDN/>
              <w:adjustRightInd/>
              <w:spacing w:after="0"/>
              <w:textAlignment w:val="auto"/>
              <w:rPr>
                <w:ins w:id="1278" w:author="Author" w:date="2025-02-06T06:47:00Z"/>
                <w:rFonts w:ascii="Arial" w:hAnsi="Arial"/>
                <w:b/>
                <w:bCs/>
                <w:sz w:val="18"/>
                <w:lang w:eastAsia="ja-JP"/>
              </w:rPr>
            </w:pPr>
            <w:ins w:id="1279" w:author="Author" w:date="2025-02-06T06:47:00Z">
              <w:r w:rsidRPr="00C57AEB">
                <w:rPr>
                  <w:rFonts w:ascii="Arial" w:hAnsi="Arial"/>
                  <w:i/>
                  <w:iCs/>
                  <w:sz w:val="18"/>
                </w:rPr>
                <w:t>1</w:t>
              </w:r>
            </w:ins>
            <w:ins w:id="1280" w:author="Author" w:date="2025-02-06T10:22:00Z">
              <w:r w:rsidRPr="00C57AEB">
                <w:rPr>
                  <w:rFonts w:ascii="Arial" w:hAnsi="Arial"/>
                  <w:i/>
                  <w:iCs/>
                  <w:sz w:val="18"/>
                </w:rPr>
                <w:t>..&lt; maxnoofEarly</w:t>
              </w:r>
            </w:ins>
            <w:ins w:id="1281" w:author="Author" w:date="2025-02-20T17:22:00Z">
              <w:r w:rsidRPr="00C57AEB">
                <w:rPr>
                  <w:rFonts w:ascii="Arial" w:hAnsi="Arial"/>
                  <w:i/>
                  <w:iCs/>
                  <w:sz w:val="18"/>
                </w:rPr>
                <w:t>RACHResources</w:t>
              </w:r>
            </w:ins>
            <w:ins w:id="1282" w:author="Author" w:date="2025-02-21T09:35:00Z">
              <w:r w:rsidRPr="00C57AEB">
                <w:rPr>
                  <w:rFonts w:ascii="Arial" w:hAnsi="Arial"/>
                  <w:i/>
                  <w:iCs/>
                  <w:sz w:val="18"/>
                </w:rPr>
                <w:t>ID</w:t>
              </w:r>
            </w:ins>
            <w:ins w:id="1283" w:author="Author" w:date="2025-02-06T10:22:00Z">
              <w:r w:rsidRPr="00C57AEB">
                <w:rPr>
                  <w:rFonts w:ascii="Arial" w:hAnsi="Arial"/>
                  <w:i/>
                  <w:iCs/>
                  <w:sz w:val="18"/>
                </w:rPr>
                <w:t>&gt;</w:t>
              </w:r>
            </w:ins>
          </w:p>
        </w:tc>
        <w:tc>
          <w:tcPr>
            <w:tcW w:w="880" w:type="pct"/>
          </w:tcPr>
          <w:p w14:paraId="6C17A30A" w14:textId="77777777" w:rsidR="00C57AEB" w:rsidRPr="00C57AEB" w:rsidRDefault="00C57AEB" w:rsidP="00C57AEB">
            <w:pPr>
              <w:keepNext/>
              <w:keepLines/>
              <w:overflowPunct/>
              <w:autoSpaceDE/>
              <w:autoSpaceDN/>
              <w:adjustRightInd/>
              <w:spacing w:after="0"/>
              <w:textAlignment w:val="auto"/>
              <w:rPr>
                <w:ins w:id="1284" w:author="Author" w:date="2025-02-06T06:47:00Z"/>
                <w:rFonts w:ascii="Arial" w:hAnsi="Arial"/>
                <w:sz w:val="18"/>
                <w:lang w:eastAsia="ja-JP"/>
              </w:rPr>
            </w:pPr>
          </w:p>
        </w:tc>
        <w:tc>
          <w:tcPr>
            <w:tcW w:w="1761" w:type="pct"/>
          </w:tcPr>
          <w:p w14:paraId="61D6A60D" w14:textId="77777777" w:rsidR="00C57AEB" w:rsidRPr="00C57AEB" w:rsidRDefault="00C57AEB" w:rsidP="00C57AEB">
            <w:pPr>
              <w:keepNext/>
              <w:keepLines/>
              <w:overflowPunct/>
              <w:autoSpaceDE/>
              <w:autoSpaceDN/>
              <w:adjustRightInd/>
              <w:spacing w:after="0"/>
              <w:textAlignment w:val="auto"/>
              <w:rPr>
                <w:ins w:id="1285" w:author="Author" w:date="2025-02-06T06:47:00Z"/>
                <w:rFonts w:ascii="Arial" w:hAnsi="Arial"/>
                <w:sz w:val="18"/>
                <w:lang w:eastAsia="ja-JP"/>
              </w:rPr>
            </w:pPr>
          </w:p>
        </w:tc>
      </w:tr>
      <w:tr w:rsidR="00C57AEB" w:rsidRPr="00C57AEB" w14:paraId="15E09669" w14:textId="77777777" w:rsidTr="00EF7107">
        <w:trPr>
          <w:tblHeader/>
          <w:ins w:id="1286" w:author="Author" w:date="2025-02-20T19:07:00Z"/>
        </w:trPr>
        <w:tc>
          <w:tcPr>
            <w:tcW w:w="1261" w:type="pct"/>
          </w:tcPr>
          <w:p w14:paraId="46765142" w14:textId="77777777" w:rsidR="00C57AEB" w:rsidRPr="00C57AEB" w:rsidRDefault="00C57AEB" w:rsidP="00C57AEB">
            <w:pPr>
              <w:widowControl w:val="0"/>
              <w:spacing w:after="0"/>
              <w:ind w:left="227"/>
              <w:rPr>
                <w:ins w:id="1287" w:author="Author" w:date="2025-02-20T19:07:00Z"/>
                <w:rFonts w:ascii="Arial" w:hAnsi="Arial"/>
                <w:sz w:val="18"/>
                <w:lang w:eastAsia="ko-KR"/>
              </w:rPr>
            </w:pPr>
            <w:ins w:id="1288" w:author="Author" w:date="2025-02-20T19:07:00Z">
              <w:r w:rsidRPr="00C57AEB">
                <w:rPr>
                  <w:rFonts w:ascii="Arial" w:hAnsi="Arial"/>
                  <w:bCs/>
                  <w:sz w:val="18"/>
                </w:rPr>
                <w:t>&gt;</w:t>
              </w:r>
            </w:ins>
            <w:ins w:id="1289" w:author="Author" w:date="2025-02-20T19:08:00Z">
              <w:r w:rsidRPr="00C57AEB">
                <w:rPr>
                  <w:rFonts w:ascii="Arial" w:hAnsi="Arial"/>
                  <w:bCs/>
                  <w:sz w:val="18"/>
                </w:rPr>
                <w:t>&gt;Global gNB ID</w:t>
              </w:r>
            </w:ins>
          </w:p>
        </w:tc>
        <w:tc>
          <w:tcPr>
            <w:tcW w:w="556" w:type="pct"/>
          </w:tcPr>
          <w:p w14:paraId="44183A41" w14:textId="77777777" w:rsidR="00C57AEB" w:rsidRPr="00C57AEB" w:rsidRDefault="00C57AEB" w:rsidP="00C57AEB">
            <w:pPr>
              <w:keepNext/>
              <w:keepLines/>
              <w:overflowPunct/>
              <w:autoSpaceDE/>
              <w:autoSpaceDN/>
              <w:adjustRightInd/>
              <w:spacing w:after="0"/>
              <w:textAlignment w:val="auto"/>
              <w:rPr>
                <w:ins w:id="1290" w:author="Author" w:date="2025-02-20T19:07:00Z"/>
                <w:rFonts w:ascii="Arial" w:hAnsi="Arial"/>
                <w:sz w:val="18"/>
              </w:rPr>
            </w:pPr>
            <w:ins w:id="1291" w:author="Author" w:date="2025-02-20T19:07:00Z">
              <w:r w:rsidRPr="00C57AEB">
                <w:rPr>
                  <w:rFonts w:ascii="Arial" w:hAnsi="Arial"/>
                  <w:sz w:val="18"/>
                </w:rPr>
                <w:t>M</w:t>
              </w:r>
            </w:ins>
          </w:p>
        </w:tc>
        <w:tc>
          <w:tcPr>
            <w:tcW w:w="542" w:type="pct"/>
          </w:tcPr>
          <w:p w14:paraId="707FA1F5" w14:textId="77777777" w:rsidR="00C57AEB" w:rsidRPr="00C57AEB" w:rsidRDefault="00C57AEB" w:rsidP="00C57AEB">
            <w:pPr>
              <w:keepNext/>
              <w:keepLines/>
              <w:overflowPunct/>
              <w:autoSpaceDE/>
              <w:autoSpaceDN/>
              <w:adjustRightInd/>
              <w:spacing w:after="0"/>
              <w:textAlignment w:val="auto"/>
              <w:rPr>
                <w:ins w:id="1292" w:author="Author" w:date="2025-02-20T19:07:00Z"/>
                <w:rFonts w:ascii="Arial" w:hAnsi="Arial"/>
                <w:sz w:val="18"/>
                <w:lang w:eastAsia="ja-JP"/>
              </w:rPr>
            </w:pPr>
          </w:p>
        </w:tc>
        <w:tc>
          <w:tcPr>
            <w:tcW w:w="880" w:type="pct"/>
          </w:tcPr>
          <w:p w14:paraId="6B7525BE" w14:textId="77777777" w:rsidR="00C57AEB" w:rsidRPr="00C57AEB" w:rsidRDefault="00C57AEB" w:rsidP="00C57AEB">
            <w:pPr>
              <w:keepNext/>
              <w:keepLines/>
              <w:overflowPunct/>
              <w:autoSpaceDE/>
              <w:autoSpaceDN/>
              <w:adjustRightInd/>
              <w:spacing w:after="0"/>
              <w:textAlignment w:val="auto"/>
              <w:rPr>
                <w:ins w:id="1293" w:author="Author" w:date="2025-02-20T19:07:00Z"/>
                <w:rFonts w:ascii="Arial" w:hAnsi="Arial"/>
                <w:sz w:val="18"/>
                <w:lang w:eastAsia="ja-JP"/>
              </w:rPr>
            </w:pPr>
            <w:ins w:id="1294" w:author="Author" w:date="2025-02-20T19:07:00Z">
              <w:r w:rsidRPr="00C57AEB">
                <w:rPr>
                  <w:rFonts w:ascii="Arial" w:hAnsi="Arial"/>
                  <w:sz w:val="18"/>
                </w:rPr>
                <w:t>9</w:t>
              </w:r>
            </w:ins>
            <w:ins w:id="1295" w:author="Author" w:date="2025-02-20T19:08:00Z">
              <w:r w:rsidRPr="00C57AEB">
                <w:rPr>
                  <w:rFonts w:ascii="Arial" w:hAnsi="Arial"/>
                  <w:sz w:val="18"/>
                </w:rPr>
                <w:t>.2.2.1</w:t>
              </w:r>
            </w:ins>
          </w:p>
        </w:tc>
        <w:tc>
          <w:tcPr>
            <w:tcW w:w="1761" w:type="pct"/>
          </w:tcPr>
          <w:p w14:paraId="0835E00A" w14:textId="77777777" w:rsidR="00C57AEB" w:rsidRPr="00C57AEB" w:rsidRDefault="00C57AEB" w:rsidP="00C57AEB">
            <w:pPr>
              <w:keepNext/>
              <w:keepLines/>
              <w:overflowPunct/>
              <w:autoSpaceDE/>
              <w:autoSpaceDN/>
              <w:adjustRightInd/>
              <w:spacing w:after="0"/>
              <w:textAlignment w:val="auto"/>
              <w:rPr>
                <w:ins w:id="1296" w:author="Author" w:date="2025-02-20T19:07:00Z"/>
                <w:rFonts w:ascii="Arial" w:hAnsi="Arial"/>
                <w:sz w:val="18"/>
                <w:lang w:eastAsia="ja-JP"/>
              </w:rPr>
            </w:pPr>
          </w:p>
        </w:tc>
      </w:tr>
      <w:tr w:rsidR="00C57AEB" w:rsidRPr="00C57AEB" w14:paraId="2B652CC7" w14:textId="77777777" w:rsidTr="00EF7107">
        <w:trPr>
          <w:tblHeader/>
          <w:ins w:id="1297" w:author="Author" w:date="2025-02-05T22:33:00Z"/>
        </w:trPr>
        <w:tc>
          <w:tcPr>
            <w:tcW w:w="1261" w:type="pct"/>
          </w:tcPr>
          <w:p w14:paraId="63F6E527" w14:textId="525E2C4A" w:rsidR="00C57AEB" w:rsidRPr="00C57AEB" w:rsidRDefault="00C57AEB" w:rsidP="00C57AEB">
            <w:pPr>
              <w:widowControl w:val="0"/>
              <w:spacing w:after="0"/>
              <w:ind w:left="227"/>
              <w:rPr>
                <w:ins w:id="1298" w:author="Author" w:date="2025-02-05T22:33:00Z"/>
                <w:rFonts w:ascii="Arial" w:hAnsi="Arial"/>
                <w:sz w:val="18"/>
                <w:lang w:eastAsia="ja-JP"/>
              </w:rPr>
            </w:pPr>
            <w:ins w:id="1299" w:author="Author" w:date="2025-02-05T22:33:00Z">
              <w:r w:rsidRPr="00C57AEB">
                <w:rPr>
                  <w:rFonts w:ascii="Arial" w:hAnsi="Arial"/>
                  <w:sz w:val="18"/>
                  <w:lang w:eastAsia="ko-KR"/>
                </w:rPr>
                <w:t>&gt;</w:t>
              </w:r>
            </w:ins>
            <w:ins w:id="1300" w:author="Author" w:date="2025-02-06T06:48:00Z">
              <w:r w:rsidRPr="00C57AEB">
                <w:rPr>
                  <w:rFonts w:ascii="Arial" w:hAnsi="Arial"/>
                  <w:sz w:val="18"/>
                  <w:lang w:eastAsia="ko-KR"/>
                </w:rPr>
                <w:t>&gt;</w:t>
              </w:r>
            </w:ins>
            <w:ins w:id="1301" w:author="Author" w:date="2025-02-06T06:43:00Z">
              <w:r w:rsidRPr="00C57AEB">
                <w:rPr>
                  <w:rFonts w:ascii="Arial" w:hAnsi="Arial"/>
                  <w:sz w:val="18"/>
                  <w:lang w:eastAsia="ko-KR"/>
                </w:rPr>
                <w:t xml:space="preserve">Early </w:t>
              </w:r>
            </w:ins>
            <w:ins w:id="1302" w:author="Author" w:date="2025-02-20T17:19:00Z">
              <w:r w:rsidRPr="00C57AEB">
                <w:rPr>
                  <w:rFonts w:ascii="Arial" w:hAnsi="Arial"/>
                  <w:sz w:val="18"/>
                  <w:lang w:eastAsia="ko-KR"/>
                </w:rPr>
                <w:t>RACH Resource</w:t>
              </w:r>
            </w:ins>
            <w:ins w:id="1303" w:author="Author" w:date="2025-02-20T17:33:00Z">
              <w:r w:rsidRPr="00C57AEB">
                <w:rPr>
                  <w:rFonts w:ascii="Arial" w:hAnsi="Arial"/>
                  <w:sz w:val="18"/>
                  <w:lang w:eastAsia="ko-KR"/>
                </w:rPr>
                <w:t>s</w:t>
              </w:r>
            </w:ins>
            <w:ins w:id="1304" w:author="Author" w:date="2025-02-06T06:43:00Z">
              <w:r w:rsidRPr="00C57AEB">
                <w:rPr>
                  <w:rFonts w:ascii="Arial" w:hAnsi="Arial"/>
                  <w:sz w:val="18"/>
                  <w:lang w:eastAsia="ko-KR"/>
                </w:rPr>
                <w:t xml:space="preserve"> </w:t>
              </w:r>
            </w:ins>
            <w:ins w:id="1305" w:author="Author" w:date="2025-02-21T08:28:00Z">
              <w:r w:rsidRPr="00C57AEB">
                <w:rPr>
                  <w:rFonts w:ascii="Arial" w:hAnsi="Arial"/>
                  <w:sz w:val="18"/>
                  <w:lang w:eastAsia="ko-KR"/>
                </w:rPr>
                <w:t>Requester</w:t>
              </w:r>
            </w:ins>
            <w:ins w:id="1306" w:author="Author" w:date="2025-02-06T06:46:00Z">
              <w:r w:rsidRPr="00C57AEB">
                <w:rPr>
                  <w:rFonts w:ascii="Arial" w:hAnsi="Arial"/>
                  <w:sz w:val="18"/>
                  <w:lang w:eastAsia="ko-KR"/>
                </w:rPr>
                <w:t xml:space="preserve"> ID</w:t>
              </w:r>
            </w:ins>
          </w:p>
        </w:tc>
        <w:tc>
          <w:tcPr>
            <w:tcW w:w="556" w:type="pct"/>
          </w:tcPr>
          <w:p w14:paraId="11C1ED0D" w14:textId="5C4E2F78" w:rsidR="00C57AEB" w:rsidRPr="00C57AEB" w:rsidRDefault="00C57AEB" w:rsidP="00C57AEB">
            <w:pPr>
              <w:keepNext/>
              <w:keepLines/>
              <w:overflowPunct/>
              <w:autoSpaceDE/>
              <w:autoSpaceDN/>
              <w:adjustRightInd/>
              <w:spacing w:after="0"/>
              <w:textAlignment w:val="auto"/>
              <w:rPr>
                <w:ins w:id="1307" w:author="Author" w:date="2025-02-05T22:33:00Z"/>
                <w:rFonts w:ascii="Arial" w:hAnsi="Arial"/>
                <w:sz w:val="18"/>
              </w:rPr>
            </w:pPr>
            <w:ins w:id="1308" w:author="Author" w:date="2025-02-05T22:33:00Z">
              <w:del w:id="1309" w:author="Samsung" w:date="2025-03-24T19:28:00Z">
                <w:r w:rsidRPr="00C57AEB" w:rsidDel="00DA3318">
                  <w:rPr>
                    <w:rFonts w:ascii="Arial" w:hAnsi="Arial"/>
                    <w:sz w:val="18"/>
                  </w:rPr>
                  <w:delText>M</w:delText>
                </w:r>
              </w:del>
            </w:ins>
            <w:commentRangeStart w:id="1310"/>
            <w:ins w:id="1311" w:author="Samsung" w:date="2025-03-24T19:28:00Z">
              <w:r w:rsidR="00DA3318">
                <w:rPr>
                  <w:rFonts w:ascii="Arial" w:hAnsi="Arial"/>
                  <w:sz w:val="18"/>
                </w:rPr>
                <w:t>O</w:t>
              </w:r>
            </w:ins>
            <w:commentRangeEnd w:id="1310"/>
            <w:r w:rsidR="008948A8">
              <w:rPr>
                <w:rStyle w:val="ab"/>
              </w:rPr>
              <w:commentReference w:id="1310"/>
            </w:r>
          </w:p>
        </w:tc>
        <w:tc>
          <w:tcPr>
            <w:tcW w:w="542" w:type="pct"/>
          </w:tcPr>
          <w:p w14:paraId="57AFC411" w14:textId="77777777" w:rsidR="00C57AEB" w:rsidRPr="00C57AEB" w:rsidRDefault="00C57AEB" w:rsidP="00C57AEB">
            <w:pPr>
              <w:keepNext/>
              <w:keepLines/>
              <w:overflowPunct/>
              <w:autoSpaceDE/>
              <w:autoSpaceDN/>
              <w:adjustRightInd/>
              <w:spacing w:after="0"/>
              <w:textAlignment w:val="auto"/>
              <w:rPr>
                <w:ins w:id="1312" w:author="Author" w:date="2025-02-05T22:33:00Z"/>
                <w:rFonts w:ascii="Arial" w:hAnsi="Arial"/>
                <w:sz w:val="18"/>
                <w:lang w:eastAsia="ja-JP"/>
              </w:rPr>
            </w:pPr>
          </w:p>
        </w:tc>
        <w:tc>
          <w:tcPr>
            <w:tcW w:w="880" w:type="pct"/>
          </w:tcPr>
          <w:p w14:paraId="0D01B0CC" w14:textId="77777777" w:rsidR="00C57AEB" w:rsidRPr="00C57AEB" w:rsidRDefault="00C57AEB" w:rsidP="00C57AEB">
            <w:pPr>
              <w:keepNext/>
              <w:keepLines/>
              <w:overflowPunct/>
              <w:autoSpaceDE/>
              <w:autoSpaceDN/>
              <w:adjustRightInd/>
              <w:spacing w:after="0"/>
              <w:textAlignment w:val="auto"/>
              <w:rPr>
                <w:ins w:id="1313" w:author="Author" w:date="2025-02-05T22:33:00Z"/>
                <w:rFonts w:ascii="Arial" w:hAnsi="Arial"/>
                <w:sz w:val="18"/>
                <w:lang w:eastAsia="ja-JP"/>
              </w:rPr>
            </w:pPr>
            <w:ins w:id="1314" w:author="Author" w:date="2025-02-05T22:33:00Z">
              <w:r w:rsidRPr="00C57AEB">
                <w:rPr>
                  <w:rFonts w:ascii="Arial" w:hAnsi="Arial"/>
                  <w:sz w:val="18"/>
                  <w:lang w:eastAsia="ja-JP"/>
                </w:rPr>
                <w:t>9</w:t>
              </w:r>
            </w:ins>
            <w:ins w:id="1315" w:author="Author" w:date="2025-02-06T10:20:00Z">
              <w:r w:rsidRPr="00C57AEB">
                <w:rPr>
                  <w:rFonts w:ascii="Arial" w:hAnsi="Arial"/>
                  <w:sz w:val="18"/>
                  <w:lang w:eastAsia="ja-JP"/>
                </w:rPr>
                <w:t>.2.1.xx9</w:t>
              </w:r>
            </w:ins>
          </w:p>
        </w:tc>
        <w:tc>
          <w:tcPr>
            <w:tcW w:w="1761" w:type="pct"/>
          </w:tcPr>
          <w:p w14:paraId="14E835D0" w14:textId="77777777" w:rsidR="00C57AEB" w:rsidRPr="00C57AEB" w:rsidRDefault="00C57AEB" w:rsidP="00C57AEB">
            <w:pPr>
              <w:keepNext/>
              <w:keepLines/>
              <w:overflowPunct/>
              <w:autoSpaceDE/>
              <w:autoSpaceDN/>
              <w:adjustRightInd/>
              <w:spacing w:after="0"/>
              <w:textAlignment w:val="auto"/>
              <w:rPr>
                <w:ins w:id="1316" w:author="Author" w:date="2025-02-05T22:33:00Z"/>
                <w:rFonts w:ascii="Arial" w:hAnsi="Arial"/>
                <w:sz w:val="18"/>
                <w:lang w:eastAsia="ja-JP"/>
              </w:rPr>
            </w:pPr>
            <w:ins w:id="1317" w:author="Author" w:date="2025-02-05T22:33:00Z">
              <w:r w:rsidRPr="00C57AEB">
                <w:rPr>
                  <w:rFonts w:ascii="Arial" w:hAnsi="Arial"/>
                  <w:sz w:val="18"/>
                  <w:lang w:eastAsia="ja-JP"/>
                </w:rPr>
                <w:t>I</w:t>
              </w:r>
            </w:ins>
            <w:ins w:id="1318" w:author="Author" w:date="2025-02-21T09:51:00Z">
              <w:r w:rsidRPr="00C57AEB">
                <w:rPr>
                  <w:rFonts w:ascii="Arial" w:hAnsi="Arial"/>
                  <w:sz w:val="18"/>
                  <w:lang w:eastAsia="ja-JP"/>
                </w:rPr>
                <w:t>dentifies the entity requesting Early RACH resources.</w:t>
              </w:r>
            </w:ins>
          </w:p>
        </w:tc>
      </w:tr>
      <w:tr w:rsidR="00C57AEB" w:rsidRPr="00C57AEB" w14:paraId="6BB4E37A" w14:textId="77777777" w:rsidTr="00EF7107">
        <w:trPr>
          <w:tblHeader/>
          <w:ins w:id="1319" w:author="Author" w:date="2025-02-05T23:11:00Z"/>
        </w:trPr>
        <w:tc>
          <w:tcPr>
            <w:tcW w:w="1261" w:type="pct"/>
          </w:tcPr>
          <w:p w14:paraId="63739B51" w14:textId="77777777" w:rsidR="00C57AEB" w:rsidRPr="00C57AEB" w:rsidRDefault="00C57AEB" w:rsidP="00C57AEB">
            <w:pPr>
              <w:widowControl w:val="0"/>
              <w:spacing w:after="0"/>
              <w:ind w:left="227"/>
              <w:rPr>
                <w:ins w:id="1320" w:author="Author" w:date="2025-02-05T23:11:00Z"/>
                <w:rFonts w:ascii="Arial" w:hAnsi="Arial"/>
                <w:sz w:val="18"/>
                <w:lang w:eastAsia="ko-KR"/>
              </w:rPr>
            </w:pPr>
            <w:ins w:id="1321" w:author="Author" w:date="2025-02-05T23:11:00Z">
              <w:r w:rsidRPr="00C57AEB">
                <w:rPr>
                  <w:rFonts w:ascii="Arial" w:hAnsi="Arial"/>
                  <w:sz w:val="18"/>
                  <w:lang w:eastAsia="ko-KR"/>
                </w:rPr>
                <w:t>&gt;</w:t>
              </w:r>
            </w:ins>
            <w:ins w:id="1322" w:author="Author" w:date="2025-02-06T06:48:00Z">
              <w:r w:rsidRPr="00C57AEB">
                <w:rPr>
                  <w:rFonts w:ascii="Arial" w:hAnsi="Arial"/>
                  <w:sz w:val="18"/>
                  <w:lang w:eastAsia="ko-KR"/>
                </w:rPr>
                <w:t>&gt;</w:t>
              </w:r>
            </w:ins>
            <w:ins w:id="1323" w:author="Author" w:date="2025-02-06T06:44:00Z">
              <w:r w:rsidRPr="00C57AEB">
                <w:rPr>
                  <w:rFonts w:ascii="Arial" w:hAnsi="Arial"/>
                  <w:sz w:val="18"/>
                  <w:lang w:eastAsia="ko-KR"/>
                </w:rPr>
                <w:t>Preamble Index</w:t>
              </w:r>
            </w:ins>
            <w:ins w:id="1324" w:author="Author" w:date="2025-02-06T09:44:00Z">
              <w:r w:rsidRPr="00C57AEB">
                <w:rPr>
                  <w:rFonts w:ascii="Arial" w:hAnsi="Arial"/>
                  <w:sz w:val="18"/>
                  <w:lang w:eastAsia="ko-KR"/>
                </w:rPr>
                <w:t xml:space="preserve"> </w:t>
              </w:r>
            </w:ins>
            <w:ins w:id="1325" w:author="Author" w:date="2025-02-06T09:45:00Z">
              <w:r w:rsidRPr="00C57AEB">
                <w:rPr>
                  <w:rFonts w:ascii="Arial" w:hAnsi="Arial"/>
                  <w:sz w:val="18"/>
                  <w:lang w:eastAsia="ko-KR"/>
                </w:rPr>
                <w:t>List</w:t>
              </w:r>
            </w:ins>
          </w:p>
        </w:tc>
        <w:tc>
          <w:tcPr>
            <w:tcW w:w="556" w:type="pct"/>
          </w:tcPr>
          <w:p w14:paraId="651A6823" w14:textId="77777777" w:rsidR="00C57AEB" w:rsidRPr="00C57AEB" w:rsidRDefault="00C57AEB" w:rsidP="00C57AEB">
            <w:pPr>
              <w:keepNext/>
              <w:keepLines/>
              <w:overflowPunct/>
              <w:autoSpaceDE/>
              <w:autoSpaceDN/>
              <w:adjustRightInd/>
              <w:spacing w:after="0"/>
              <w:textAlignment w:val="auto"/>
              <w:rPr>
                <w:ins w:id="1326" w:author="Author" w:date="2025-02-05T23:11:00Z"/>
                <w:rFonts w:ascii="Arial" w:hAnsi="Arial"/>
                <w:sz w:val="18"/>
              </w:rPr>
            </w:pPr>
            <w:ins w:id="1327" w:author="Author" w:date="2025-02-05T23:11:00Z">
              <w:r w:rsidRPr="00C57AEB">
                <w:rPr>
                  <w:rFonts w:ascii="Arial" w:hAnsi="Arial"/>
                  <w:sz w:val="18"/>
                </w:rPr>
                <w:t>O</w:t>
              </w:r>
            </w:ins>
          </w:p>
        </w:tc>
        <w:tc>
          <w:tcPr>
            <w:tcW w:w="542" w:type="pct"/>
          </w:tcPr>
          <w:p w14:paraId="4119EE44" w14:textId="77777777" w:rsidR="00C57AEB" w:rsidRPr="00C57AEB" w:rsidRDefault="00C57AEB" w:rsidP="00C57AEB">
            <w:pPr>
              <w:keepNext/>
              <w:keepLines/>
              <w:overflowPunct/>
              <w:autoSpaceDE/>
              <w:autoSpaceDN/>
              <w:adjustRightInd/>
              <w:spacing w:after="0"/>
              <w:textAlignment w:val="auto"/>
              <w:rPr>
                <w:ins w:id="1328" w:author="Author" w:date="2025-02-05T23:11:00Z"/>
                <w:rFonts w:ascii="Arial" w:hAnsi="Arial"/>
                <w:sz w:val="18"/>
                <w:lang w:eastAsia="ja-JP"/>
              </w:rPr>
            </w:pPr>
          </w:p>
        </w:tc>
        <w:tc>
          <w:tcPr>
            <w:tcW w:w="880" w:type="pct"/>
          </w:tcPr>
          <w:p w14:paraId="1AD68198" w14:textId="77777777" w:rsidR="00C57AEB" w:rsidRPr="00C57AEB" w:rsidRDefault="00C57AEB" w:rsidP="00C57AEB">
            <w:pPr>
              <w:keepNext/>
              <w:keepLines/>
              <w:overflowPunct/>
              <w:autoSpaceDE/>
              <w:autoSpaceDN/>
              <w:adjustRightInd/>
              <w:spacing w:after="0"/>
              <w:textAlignment w:val="auto"/>
              <w:rPr>
                <w:ins w:id="1329" w:author="Author" w:date="2025-02-05T23:11:00Z"/>
                <w:rFonts w:ascii="Arial" w:hAnsi="Arial"/>
                <w:sz w:val="18"/>
                <w:lang w:eastAsia="ja-JP"/>
              </w:rPr>
            </w:pPr>
            <w:ins w:id="1330" w:author="Author" w:date="2025-02-05T23:11:00Z">
              <w:r w:rsidRPr="00C57AEB">
                <w:rPr>
                  <w:rFonts w:ascii="Arial" w:hAnsi="Arial"/>
                  <w:sz w:val="18"/>
                  <w:lang w:eastAsia="ja-JP"/>
                </w:rPr>
                <w:t>9</w:t>
              </w:r>
            </w:ins>
            <w:ins w:id="1331" w:author="Author" w:date="2025-02-06T06:45:00Z">
              <w:r w:rsidRPr="00C57AEB">
                <w:rPr>
                  <w:rFonts w:ascii="Arial" w:hAnsi="Arial"/>
                  <w:sz w:val="18"/>
                  <w:lang w:eastAsia="ja-JP"/>
                </w:rPr>
                <w:t>.2.1.xx7</w:t>
              </w:r>
            </w:ins>
          </w:p>
        </w:tc>
        <w:tc>
          <w:tcPr>
            <w:tcW w:w="1761" w:type="pct"/>
          </w:tcPr>
          <w:p w14:paraId="3236645C" w14:textId="77777777" w:rsidR="00C57AEB" w:rsidRPr="00C57AEB" w:rsidRDefault="00C57AEB" w:rsidP="00C57AEB">
            <w:pPr>
              <w:keepNext/>
              <w:keepLines/>
              <w:overflowPunct/>
              <w:autoSpaceDE/>
              <w:autoSpaceDN/>
              <w:adjustRightInd/>
              <w:spacing w:after="0"/>
              <w:textAlignment w:val="auto"/>
              <w:rPr>
                <w:ins w:id="1332" w:author="Author" w:date="2025-02-05T23:11:00Z"/>
                <w:rFonts w:ascii="Arial" w:hAnsi="Arial"/>
                <w:sz w:val="18"/>
                <w:lang w:eastAsia="ja-JP"/>
              </w:rPr>
            </w:pPr>
          </w:p>
        </w:tc>
      </w:tr>
    </w:tbl>
    <w:p w14:paraId="1587B928" w14:textId="77777777" w:rsidR="00C57AEB" w:rsidRPr="00C57AEB" w:rsidRDefault="00C57AEB" w:rsidP="00C57AEB">
      <w:pPr>
        <w:overflowPunct/>
        <w:autoSpaceDE/>
        <w:autoSpaceDN/>
        <w:adjustRightInd/>
        <w:textAlignment w:val="auto"/>
        <w:rPr>
          <w:ins w:id="1333" w:author="Autho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7AEB" w:rsidRPr="00C57AEB" w14:paraId="371CDBC4" w14:textId="77777777" w:rsidTr="00EF7107">
        <w:trPr>
          <w:ins w:id="1334"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12D6F47F" w14:textId="77777777" w:rsidR="00C57AEB" w:rsidRPr="00C57AEB" w:rsidRDefault="00C57AEB" w:rsidP="00C57AEB">
            <w:pPr>
              <w:keepNext/>
              <w:keepLines/>
              <w:overflowPunct/>
              <w:autoSpaceDE/>
              <w:autoSpaceDN/>
              <w:adjustRightInd/>
              <w:spacing w:after="0"/>
              <w:jc w:val="center"/>
              <w:textAlignment w:val="auto"/>
              <w:rPr>
                <w:ins w:id="1335" w:author="Author" w:date="2025-02-06T10:23:00Z"/>
                <w:rFonts w:ascii="Arial" w:hAnsi="Arial" w:cs="Arial"/>
                <w:b/>
                <w:sz w:val="18"/>
              </w:rPr>
            </w:pPr>
            <w:ins w:id="1336" w:author="Author" w:date="2025-02-06T10:23:00Z">
              <w:r w:rsidRPr="00C57AEB">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tcPr>
          <w:p w14:paraId="5B6E721E" w14:textId="77777777" w:rsidR="00C57AEB" w:rsidRPr="00C57AEB" w:rsidRDefault="00C57AEB" w:rsidP="00C57AEB">
            <w:pPr>
              <w:keepNext/>
              <w:keepLines/>
              <w:overflowPunct/>
              <w:autoSpaceDE/>
              <w:autoSpaceDN/>
              <w:adjustRightInd/>
              <w:spacing w:after="0"/>
              <w:jc w:val="center"/>
              <w:textAlignment w:val="auto"/>
              <w:rPr>
                <w:ins w:id="1337" w:author="Author" w:date="2025-02-06T10:23:00Z"/>
                <w:rFonts w:ascii="Arial" w:hAnsi="Arial"/>
                <w:b/>
                <w:sz w:val="18"/>
              </w:rPr>
            </w:pPr>
            <w:ins w:id="1338" w:author="Author" w:date="2025-02-06T10:23:00Z">
              <w:r w:rsidRPr="00C57AEB">
                <w:rPr>
                  <w:rFonts w:ascii="Arial" w:hAnsi="Arial"/>
                  <w:b/>
                  <w:sz w:val="18"/>
                </w:rPr>
                <w:t>Explanation</w:t>
              </w:r>
            </w:ins>
          </w:p>
        </w:tc>
      </w:tr>
      <w:tr w:rsidR="00C57AEB" w:rsidRPr="00C57AEB" w14:paraId="0D385505" w14:textId="77777777" w:rsidTr="00EF7107">
        <w:trPr>
          <w:ins w:id="1339"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6927B323" w14:textId="77777777" w:rsidR="00C57AEB" w:rsidRPr="00C57AEB" w:rsidRDefault="00C57AEB" w:rsidP="00C57AEB">
            <w:pPr>
              <w:widowControl w:val="0"/>
              <w:overflowPunct/>
              <w:autoSpaceDE/>
              <w:autoSpaceDN/>
              <w:adjustRightInd/>
              <w:spacing w:after="0"/>
              <w:textAlignment w:val="auto"/>
              <w:rPr>
                <w:ins w:id="1340" w:author="Author" w:date="2025-02-06T10:23:00Z"/>
                <w:rFonts w:ascii="Arial" w:hAnsi="Arial" w:cs="Arial"/>
                <w:sz w:val="18"/>
              </w:rPr>
            </w:pPr>
            <w:ins w:id="1341" w:author="Author" w:date="2025-02-06T10:23:00Z">
              <w:r w:rsidRPr="00C57AEB">
                <w:rPr>
                  <w:rFonts w:ascii="Arial" w:hAnsi="Arial" w:cs="Arial"/>
                  <w:sz w:val="18"/>
                </w:rPr>
                <w:t>maxnoofEarly</w:t>
              </w:r>
            </w:ins>
            <w:ins w:id="1342" w:author="Author" w:date="2025-02-20T17:22:00Z">
              <w:r w:rsidRPr="00C57AEB">
                <w:rPr>
                  <w:rFonts w:ascii="Arial" w:hAnsi="Arial" w:cs="Arial"/>
                  <w:sz w:val="18"/>
                </w:rPr>
                <w:t>RACHResources</w:t>
              </w:r>
            </w:ins>
            <w:ins w:id="1343" w:author="Author" w:date="2025-02-21T09:35:00Z">
              <w:r w:rsidRPr="00C57AEB">
                <w:rPr>
                  <w:rFonts w:ascii="Arial" w:hAnsi="Arial" w:cs="Arial"/>
                  <w:sz w:val="18"/>
                </w:rPr>
                <w:t>ID</w:t>
              </w:r>
            </w:ins>
          </w:p>
        </w:tc>
        <w:tc>
          <w:tcPr>
            <w:tcW w:w="5670" w:type="dxa"/>
            <w:tcBorders>
              <w:top w:val="single" w:sz="4" w:space="0" w:color="auto"/>
              <w:left w:val="single" w:sz="4" w:space="0" w:color="auto"/>
              <w:bottom w:val="single" w:sz="4" w:space="0" w:color="auto"/>
              <w:right w:val="single" w:sz="4" w:space="0" w:color="auto"/>
            </w:tcBorders>
          </w:tcPr>
          <w:p w14:paraId="331023C0" w14:textId="77777777" w:rsidR="00C57AEB" w:rsidRPr="00C57AEB" w:rsidRDefault="00C57AEB" w:rsidP="00C57AEB">
            <w:pPr>
              <w:widowControl w:val="0"/>
              <w:overflowPunct/>
              <w:autoSpaceDE/>
              <w:autoSpaceDN/>
              <w:adjustRightInd/>
              <w:spacing w:after="0"/>
              <w:textAlignment w:val="auto"/>
              <w:rPr>
                <w:ins w:id="1344" w:author="Author" w:date="2025-02-06T10:23:00Z"/>
                <w:rFonts w:ascii="Arial" w:hAnsi="Arial"/>
                <w:sz w:val="18"/>
              </w:rPr>
            </w:pPr>
            <w:ins w:id="1345" w:author="Author" w:date="2025-02-06T10:23:00Z">
              <w:r w:rsidRPr="00C57AEB">
                <w:rPr>
                  <w:rFonts w:ascii="Arial" w:hAnsi="Arial"/>
                  <w:sz w:val="18"/>
                </w:rPr>
                <w:t>Maximum no. of Early</w:t>
              </w:r>
            </w:ins>
            <w:ins w:id="1346" w:author="Author" w:date="2025-02-06T10:24:00Z">
              <w:r w:rsidRPr="00C57AEB">
                <w:rPr>
                  <w:rFonts w:ascii="Arial" w:hAnsi="Arial"/>
                  <w:sz w:val="18"/>
                </w:rPr>
                <w:t xml:space="preserve"> </w:t>
              </w:r>
            </w:ins>
            <w:ins w:id="1347" w:author="Author" w:date="2025-02-20T17:23:00Z">
              <w:r w:rsidRPr="00C57AEB">
                <w:rPr>
                  <w:rFonts w:ascii="Arial" w:hAnsi="Arial"/>
                  <w:sz w:val="18"/>
                </w:rPr>
                <w:t xml:space="preserve">RACH </w:t>
              </w:r>
            </w:ins>
            <w:ins w:id="1348" w:author="Author" w:date="2025-02-20T17:33:00Z">
              <w:r w:rsidRPr="00C57AEB">
                <w:rPr>
                  <w:rFonts w:ascii="Arial" w:hAnsi="Arial"/>
                  <w:sz w:val="18"/>
                </w:rPr>
                <w:t>r</w:t>
              </w:r>
            </w:ins>
            <w:ins w:id="1349" w:author="Author" w:date="2025-02-20T17:23:00Z">
              <w:r w:rsidRPr="00C57AEB">
                <w:rPr>
                  <w:rFonts w:ascii="Arial" w:hAnsi="Arial"/>
                  <w:sz w:val="18"/>
                </w:rPr>
                <w:t>esources</w:t>
              </w:r>
            </w:ins>
            <w:ins w:id="1350" w:author="Author" w:date="2025-02-06T10:24:00Z">
              <w:r w:rsidRPr="00C57AEB">
                <w:rPr>
                  <w:rFonts w:ascii="Arial" w:hAnsi="Arial"/>
                  <w:sz w:val="18"/>
                </w:rPr>
                <w:t xml:space="preserve"> </w:t>
              </w:r>
            </w:ins>
            <w:ins w:id="1351" w:author="Author" w:date="2025-02-21T09:36:00Z">
              <w:r w:rsidRPr="00C57AEB">
                <w:rPr>
                  <w:rFonts w:ascii="Arial" w:hAnsi="Arial"/>
                  <w:sz w:val="18"/>
                </w:rPr>
                <w:t xml:space="preserve">identities </w:t>
              </w:r>
            </w:ins>
            <w:ins w:id="1352" w:author="Author" w:date="2025-02-06T10:23:00Z">
              <w:r w:rsidRPr="00C57AEB">
                <w:rPr>
                  <w:rFonts w:ascii="Arial" w:hAnsi="Arial"/>
                  <w:sz w:val="18"/>
                </w:rPr>
                <w:t>allowed to be configured with LTM towards one UE, the maximum value is 8.</w:t>
              </w:r>
            </w:ins>
          </w:p>
        </w:tc>
      </w:tr>
    </w:tbl>
    <w:p w14:paraId="4522533E" w14:textId="77777777" w:rsidR="00C57AEB" w:rsidRPr="00C57AEB" w:rsidRDefault="00C57AEB" w:rsidP="00C57AEB">
      <w:pPr>
        <w:overflowPunct/>
        <w:autoSpaceDE/>
        <w:autoSpaceDN/>
        <w:adjustRightInd/>
        <w:textAlignment w:val="auto"/>
        <w:rPr>
          <w:ins w:id="1353" w:author="Author" w:date="2025-02-06T10:21:00Z"/>
          <w:b/>
          <w:color w:val="FF0000"/>
          <w:sz w:val="22"/>
          <w:szCs w:val="22"/>
        </w:rPr>
      </w:pPr>
    </w:p>
    <w:p w14:paraId="50E054BA" w14:textId="77777777" w:rsidR="00C57AEB" w:rsidRPr="00C57AEB" w:rsidRDefault="00C57AEB" w:rsidP="00C57AEB">
      <w:pPr>
        <w:overflowPunct/>
        <w:autoSpaceDE/>
        <w:autoSpaceDN/>
        <w:adjustRightInd/>
        <w:textAlignment w:val="auto"/>
        <w:rPr>
          <w:ins w:id="1354" w:author="Author" w:date="2025-02-04T15:32:00Z"/>
          <w:b/>
          <w:color w:val="FF0000"/>
          <w:sz w:val="22"/>
          <w:szCs w:val="22"/>
        </w:rPr>
      </w:pPr>
    </w:p>
    <w:p w14:paraId="491F504B" w14:textId="77777777" w:rsidR="00C57AEB" w:rsidRPr="00C57AEB" w:rsidRDefault="00C57AEB" w:rsidP="00E0425F">
      <w:pPr>
        <w:widowControl w:val="0"/>
        <w:overflowPunct/>
        <w:autoSpaceDE/>
        <w:autoSpaceDN/>
        <w:adjustRightInd/>
        <w:spacing w:before="120"/>
        <w:textAlignment w:val="auto"/>
        <w:outlineLvl w:val="3"/>
        <w:rPr>
          <w:ins w:id="1355" w:author="Author" w:date="2025-02-05T22:38:00Z"/>
          <w:rFonts w:ascii="Arial" w:hAnsi="Arial"/>
          <w:sz w:val="24"/>
        </w:rPr>
      </w:pPr>
      <w:ins w:id="1356" w:author="Author" w:date="2025-02-05T22:38:00Z">
        <w:r w:rsidRPr="00C57AEB">
          <w:rPr>
            <w:rFonts w:ascii="Arial" w:hAnsi="Arial"/>
            <w:sz w:val="24"/>
          </w:rPr>
          <w:t>9.2.1.xx7</w:t>
        </w:r>
        <w:r w:rsidRPr="00C57AEB">
          <w:rPr>
            <w:rFonts w:ascii="Arial" w:hAnsi="Arial"/>
            <w:sz w:val="24"/>
          </w:rPr>
          <w:tab/>
          <w:t>Preamble Index List</w:t>
        </w:r>
      </w:ins>
    </w:p>
    <w:p w14:paraId="5158163A" w14:textId="77777777" w:rsidR="00C57AEB" w:rsidRPr="00C57AEB" w:rsidRDefault="00C57AEB" w:rsidP="00C57AEB">
      <w:pPr>
        <w:widowControl w:val="0"/>
        <w:overflowPunct/>
        <w:autoSpaceDE/>
        <w:autoSpaceDN/>
        <w:adjustRightInd/>
        <w:textAlignment w:val="auto"/>
        <w:rPr>
          <w:ins w:id="1357" w:author="Author" w:date="2025-02-05T22:38:00Z"/>
          <w:lang w:eastAsia="zh-CN"/>
        </w:rPr>
      </w:pPr>
      <w:ins w:id="1358" w:author="Author" w:date="2025-02-05T22:38:00Z">
        <w:r w:rsidRPr="00C57AEB">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0"/>
        <w:gridCol w:w="1107"/>
        <w:gridCol w:w="1106"/>
        <w:gridCol w:w="1547"/>
        <w:gridCol w:w="3512"/>
      </w:tblGrid>
      <w:tr w:rsidR="00C57AEB" w:rsidRPr="00C57AEB" w14:paraId="54A84088" w14:textId="77777777" w:rsidTr="00EF7107">
        <w:trPr>
          <w:ins w:id="1359" w:author="Author" w:date="2025-02-05T22:38:00Z"/>
        </w:trPr>
        <w:tc>
          <w:tcPr>
            <w:tcW w:w="1165" w:type="pct"/>
          </w:tcPr>
          <w:p w14:paraId="3B5985C3" w14:textId="77777777" w:rsidR="00C57AEB" w:rsidRPr="00C57AEB" w:rsidRDefault="00C57AEB" w:rsidP="00C57AEB">
            <w:pPr>
              <w:widowControl w:val="0"/>
              <w:overflowPunct/>
              <w:autoSpaceDE/>
              <w:autoSpaceDN/>
              <w:adjustRightInd/>
              <w:spacing w:after="0"/>
              <w:jc w:val="center"/>
              <w:textAlignment w:val="auto"/>
              <w:rPr>
                <w:ins w:id="1360" w:author="Author" w:date="2025-02-05T22:38:00Z"/>
                <w:rFonts w:ascii="Arial" w:hAnsi="Arial"/>
                <w:b/>
                <w:sz w:val="18"/>
                <w:lang w:eastAsia="ja-JP"/>
              </w:rPr>
            </w:pPr>
            <w:ins w:id="1361" w:author="Author" w:date="2025-02-05T22:38:00Z">
              <w:r w:rsidRPr="00C57AEB">
                <w:rPr>
                  <w:rFonts w:ascii="Arial" w:hAnsi="Arial"/>
                  <w:b/>
                  <w:sz w:val="18"/>
                  <w:lang w:eastAsia="ja-JP"/>
                </w:rPr>
                <w:t>IE/Group Name</w:t>
              </w:r>
            </w:ins>
          </w:p>
        </w:tc>
        <w:tc>
          <w:tcPr>
            <w:tcW w:w="583" w:type="pct"/>
          </w:tcPr>
          <w:p w14:paraId="746D69BF" w14:textId="77777777" w:rsidR="00C57AEB" w:rsidRPr="00C57AEB" w:rsidRDefault="00C57AEB" w:rsidP="00C57AEB">
            <w:pPr>
              <w:widowControl w:val="0"/>
              <w:overflowPunct/>
              <w:autoSpaceDE/>
              <w:autoSpaceDN/>
              <w:adjustRightInd/>
              <w:spacing w:after="0"/>
              <w:jc w:val="center"/>
              <w:textAlignment w:val="auto"/>
              <w:rPr>
                <w:ins w:id="1362" w:author="Author" w:date="2025-02-05T22:38:00Z"/>
                <w:rFonts w:ascii="Arial" w:hAnsi="Arial"/>
                <w:b/>
                <w:sz w:val="18"/>
                <w:lang w:eastAsia="ja-JP"/>
              </w:rPr>
            </w:pPr>
            <w:ins w:id="1363" w:author="Author" w:date="2025-02-05T22:38:00Z">
              <w:r w:rsidRPr="00C57AEB">
                <w:rPr>
                  <w:rFonts w:ascii="Arial" w:hAnsi="Arial"/>
                  <w:b/>
                  <w:sz w:val="18"/>
                  <w:lang w:eastAsia="ja-JP"/>
                </w:rPr>
                <w:t>Presence</w:t>
              </w:r>
            </w:ins>
          </w:p>
        </w:tc>
        <w:tc>
          <w:tcPr>
            <w:tcW w:w="583" w:type="pct"/>
          </w:tcPr>
          <w:p w14:paraId="247EB169" w14:textId="77777777" w:rsidR="00C57AEB" w:rsidRPr="00C57AEB" w:rsidRDefault="00C57AEB" w:rsidP="00C57AEB">
            <w:pPr>
              <w:widowControl w:val="0"/>
              <w:overflowPunct/>
              <w:autoSpaceDE/>
              <w:autoSpaceDN/>
              <w:adjustRightInd/>
              <w:spacing w:after="0"/>
              <w:jc w:val="center"/>
              <w:textAlignment w:val="auto"/>
              <w:rPr>
                <w:ins w:id="1364" w:author="Author" w:date="2025-02-05T22:38:00Z"/>
                <w:rFonts w:ascii="Arial" w:hAnsi="Arial"/>
                <w:b/>
                <w:sz w:val="18"/>
                <w:lang w:eastAsia="ja-JP"/>
              </w:rPr>
            </w:pPr>
            <w:ins w:id="1365" w:author="Author" w:date="2025-02-05T22:38:00Z">
              <w:r w:rsidRPr="00C57AEB">
                <w:rPr>
                  <w:rFonts w:ascii="Arial" w:hAnsi="Arial"/>
                  <w:b/>
                  <w:sz w:val="18"/>
                  <w:lang w:eastAsia="ja-JP"/>
                </w:rPr>
                <w:t>Range</w:t>
              </w:r>
            </w:ins>
          </w:p>
        </w:tc>
        <w:tc>
          <w:tcPr>
            <w:tcW w:w="816" w:type="pct"/>
          </w:tcPr>
          <w:p w14:paraId="2B68C7B6" w14:textId="77777777" w:rsidR="00C57AEB" w:rsidRPr="00C57AEB" w:rsidRDefault="00C57AEB" w:rsidP="00C57AEB">
            <w:pPr>
              <w:widowControl w:val="0"/>
              <w:overflowPunct/>
              <w:autoSpaceDE/>
              <w:autoSpaceDN/>
              <w:adjustRightInd/>
              <w:spacing w:after="0"/>
              <w:jc w:val="center"/>
              <w:textAlignment w:val="auto"/>
              <w:rPr>
                <w:ins w:id="1366" w:author="Author" w:date="2025-02-05T22:38:00Z"/>
                <w:rFonts w:ascii="Arial" w:hAnsi="Arial"/>
                <w:b/>
                <w:sz w:val="18"/>
                <w:lang w:eastAsia="ja-JP"/>
              </w:rPr>
            </w:pPr>
            <w:ins w:id="1367" w:author="Author" w:date="2025-02-05T22:38:00Z">
              <w:r w:rsidRPr="00C57AEB">
                <w:rPr>
                  <w:rFonts w:ascii="Arial" w:hAnsi="Arial"/>
                  <w:b/>
                  <w:sz w:val="18"/>
                  <w:lang w:eastAsia="ja-JP"/>
                </w:rPr>
                <w:t>IE type and reference</w:t>
              </w:r>
            </w:ins>
          </w:p>
        </w:tc>
        <w:tc>
          <w:tcPr>
            <w:tcW w:w="1852" w:type="pct"/>
          </w:tcPr>
          <w:p w14:paraId="6DC25E4A" w14:textId="77777777" w:rsidR="00C57AEB" w:rsidRPr="00C57AEB" w:rsidRDefault="00C57AEB" w:rsidP="00C57AEB">
            <w:pPr>
              <w:widowControl w:val="0"/>
              <w:overflowPunct/>
              <w:autoSpaceDE/>
              <w:autoSpaceDN/>
              <w:adjustRightInd/>
              <w:spacing w:after="0"/>
              <w:jc w:val="center"/>
              <w:textAlignment w:val="auto"/>
              <w:rPr>
                <w:ins w:id="1368" w:author="Author" w:date="2025-02-05T22:38:00Z"/>
                <w:rFonts w:ascii="Arial" w:hAnsi="Arial"/>
                <w:b/>
                <w:sz w:val="18"/>
                <w:lang w:eastAsia="ja-JP"/>
              </w:rPr>
            </w:pPr>
            <w:ins w:id="1369" w:author="Author" w:date="2025-02-05T22:38:00Z">
              <w:r w:rsidRPr="00C57AEB">
                <w:rPr>
                  <w:rFonts w:ascii="Arial" w:hAnsi="Arial"/>
                  <w:b/>
                  <w:sz w:val="18"/>
                  <w:lang w:eastAsia="ja-JP"/>
                </w:rPr>
                <w:t>Semantics description</w:t>
              </w:r>
            </w:ins>
          </w:p>
        </w:tc>
      </w:tr>
      <w:tr w:rsidR="00C57AEB" w:rsidRPr="00C57AEB" w14:paraId="4C71A968" w14:textId="77777777" w:rsidTr="00EF7107">
        <w:trPr>
          <w:ins w:id="1370" w:author="Author" w:date="2025-02-05T22:38:00Z"/>
        </w:trPr>
        <w:tc>
          <w:tcPr>
            <w:tcW w:w="1165" w:type="pct"/>
          </w:tcPr>
          <w:p w14:paraId="55C080CA" w14:textId="77777777" w:rsidR="00C57AEB" w:rsidRPr="00C57AEB" w:rsidRDefault="00C57AEB" w:rsidP="00C57AEB">
            <w:pPr>
              <w:keepNext/>
              <w:keepLines/>
              <w:overflowPunct/>
              <w:autoSpaceDE/>
              <w:autoSpaceDN/>
              <w:adjustRightInd/>
              <w:spacing w:after="0"/>
              <w:textAlignment w:val="auto"/>
              <w:rPr>
                <w:ins w:id="1371" w:author="Author" w:date="2025-02-05T22:38:00Z"/>
                <w:rFonts w:ascii="Arial" w:hAnsi="Arial"/>
                <w:b/>
                <w:bCs/>
                <w:iCs/>
                <w:sz w:val="18"/>
                <w:lang w:eastAsia="ja-JP"/>
              </w:rPr>
            </w:pPr>
            <w:ins w:id="1372" w:author="Author" w:date="2025-02-05T22:38:00Z">
              <w:r w:rsidRPr="00C57AEB">
                <w:rPr>
                  <w:rFonts w:ascii="Arial" w:hAnsi="Arial"/>
                  <w:b/>
                  <w:bCs/>
                  <w:sz w:val="18"/>
                  <w:lang w:eastAsia="zh-CN"/>
                </w:rPr>
                <w:lastRenderedPageBreak/>
                <w:t>Preamble Index Item</w:t>
              </w:r>
              <w:r w:rsidRPr="00C57AEB">
                <w:rPr>
                  <w:rFonts w:ascii="Arial" w:eastAsia="MS Mincho" w:hAnsi="Arial"/>
                  <w:b/>
                  <w:bCs/>
                  <w:sz w:val="18"/>
                  <w:lang w:eastAsia="zh-CN"/>
                </w:rPr>
                <w:t xml:space="preserve"> IEs</w:t>
              </w:r>
            </w:ins>
          </w:p>
        </w:tc>
        <w:tc>
          <w:tcPr>
            <w:tcW w:w="583" w:type="pct"/>
          </w:tcPr>
          <w:p w14:paraId="5519A7FD" w14:textId="77777777" w:rsidR="00C57AEB" w:rsidRPr="00C57AEB" w:rsidRDefault="00C57AEB" w:rsidP="00C57AEB">
            <w:pPr>
              <w:keepNext/>
              <w:keepLines/>
              <w:overflowPunct/>
              <w:autoSpaceDE/>
              <w:autoSpaceDN/>
              <w:adjustRightInd/>
              <w:spacing w:after="0"/>
              <w:textAlignment w:val="auto"/>
              <w:rPr>
                <w:ins w:id="1373" w:author="Author" w:date="2025-02-05T22:38:00Z"/>
                <w:rFonts w:ascii="Arial" w:eastAsia="Batang" w:hAnsi="Arial"/>
                <w:sz w:val="18"/>
                <w:lang w:eastAsia="ja-JP"/>
              </w:rPr>
            </w:pPr>
          </w:p>
        </w:tc>
        <w:tc>
          <w:tcPr>
            <w:tcW w:w="583" w:type="pct"/>
          </w:tcPr>
          <w:p w14:paraId="544E703F" w14:textId="77777777" w:rsidR="00C57AEB" w:rsidRPr="00C57AEB" w:rsidRDefault="00C57AEB" w:rsidP="00C57AEB">
            <w:pPr>
              <w:keepNext/>
              <w:keepLines/>
              <w:overflowPunct/>
              <w:autoSpaceDE/>
              <w:autoSpaceDN/>
              <w:adjustRightInd/>
              <w:spacing w:after="0"/>
              <w:textAlignment w:val="auto"/>
              <w:rPr>
                <w:ins w:id="1374" w:author="Author" w:date="2025-02-05T22:38:00Z"/>
                <w:rFonts w:ascii="Arial" w:hAnsi="Arial"/>
                <w:i/>
                <w:sz w:val="18"/>
                <w:szCs w:val="18"/>
                <w:lang w:eastAsia="ja-JP"/>
              </w:rPr>
            </w:pPr>
            <w:ins w:id="1375" w:author="Author" w:date="2025-02-05T22:38:00Z">
              <w:r w:rsidRPr="00C57AEB">
                <w:rPr>
                  <w:rFonts w:ascii="Arial" w:hAnsi="Arial"/>
                  <w:i/>
                  <w:sz w:val="18"/>
                  <w:lang w:eastAsia="zh-CN"/>
                </w:rPr>
                <w:t>1..&lt;</w:t>
              </w:r>
              <w:r w:rsidRPr="00C57AEB">
                <w:rPr>
                  <w:rFonts w:ascii="Arial" w:hAnsi="Arial"/>
                  <w:bCs/>
                  <w:i/>
                  <w:sz w:val="18"/>
                  <w:lang w:eastAsia="ja-JP"/>
                </w:rPr>
                <w:t xml:space="preserve"> maxnoofLTMCells</w:t>
              </w:r>
              <w:r w:rsidRPr="00C57AEB">
                <w:rPr>
                  <w:rFonts w:ascii="Arial" w:hAnsi="Arial"/>
                  <w:i/>
                  <w:sz w:val="18"/>
                  <w:lang w:eastAsia="zh-CN"/>
                </w:rPr>
                <w:t>&gt;</w:t>
              </w:r>
            </w:ins>
          </w:p>
        </w:tc>
        <w:tc>
          <w:tcPr>
            <w:tcW w:w="816" w:type="pct"/>
          </w:tcPr>
          <w:p w14:paraId="60350AD5" w14:textId="77777777" w:rsidR="00C57AEB" w:rsidRPr="00C57AEB" w:rsidRDefault="00C57AEB" w:rsidP="00C57AEB">
            <w:pPr>
              <w:keepNext/>
              <w:keepLines/>
              <w:overflowPunct/>
              <w:autoSpaceDE/>
              <w:autoSpaceDN/>
              <w:adjustRightInd/>
              <w:spacing w:after="0"/>
              <w:textAlignment w:val="auto"/>
              <w:rPr>
                <w:ins w:id="1376" w:author="Author" w:date="2025-02-05T22:38:00Z"/>
                <w:rFonts w:ascii="Arial" w:hAnsi="Arial"/>
                <w:sz w:val="18"/>
                <w:lang w:eastAsia="ja-JP"/>
              </w:rPr>
            </w:pPr>
          </w:p>
        </w:tc>
        <w:tc>
          <w:tcPr>
            <w:tcW w:w="1852" w:type="pct"/>
          </w:tcPr>
          <w:p w14:paraId="6DED876F" w14:textId="77777777" w:rsidR="00C57AEB" w:rsidRPr="00C57AEB" w:rsidRDefault="00C57AEB" w:rsidP="00C57AEB">
            <w:pPr>
              <w:keepNext/>
              <w:keepLines/>
              <w:overflowPunct/>
              <w:autoSpaceDE/>
              <w:autoSpaceDN/>
              <w:adjustRightInd/>
              <w:spacing w:after="0"/>
              <w:textAlignment w:val="auto"/>
              <w:rPr>
                <w:ins w:id="1377" w:author="Author" w:date="2025-02-05T22:38:00Z"/>
                <w:rFonts w:ascii="Arial" w:hAnsi="Arial"/>
                <w:sz w:val="18"/>
                <w:lang w:eastAsia="ja-JP"/>
              </w:rPr>
            </w:pPr>
          </w:p>
        </w:tc>
      </w:tr>
      <w:tr w:rsidR="00C57AEB" w:rsidRPr="00C57AEB" w14:paraId="49986202" w14:textId="77777777" w:rsidTr="00EF7107">
        <w:trPr>
          <w:ins w:id="1378" w:author="Author" w:date="2025-02-05T22:38:00Z"/>
        </w:trPr>
        <w:tc>
          <w:tcPr>
            <w:tcW w:w="1165" w:type="pct"/>
          </w:tcPr>
          <w:p w14:paraId="3F7CCCD4" w14:textId="77777777" w:rsidR="00C57AEB" w:rsidRPr="00C57AEB" w:rsidRDefault="00C57AEB" w:rsidP="00C57AEB">
            <w:pPr>
              <w:keepNext/>
              <w:keepLines/>
              <w:overflowPunct/>
              <w:autoSpaceDE/>
              <w:autoSpaceDN/>
              <w:adjustRightInd/>
              <w:spacing w:after="0"/>
              <w:ind w:left="113"/>
              <w:textAlignment w:val="auto"/>
              <w:rPr>
                <w:ins w:id="1379" w:author="Author" w:date="2025-02-05T22:38:00Z"/>
                <w:rFonts w:ascii="Arial" w:hAnsi="Arial"/>
                <w:sz w:val="18"/>
                <w:lang w:eastAsia="ja-JP"/>
              </w:rPr>
            </w:pPr>
            <w:ins w:id="1380" w:author="Author" w:date="2025-02-05T22:38:00Z">
              <w:r w:rsidRPr="00C57AEB">
                <w:rPr>
                  <w:rFonts w:ascii="Arial" w:hAnsi="Arial"/>
                  <w:sz w:val="18"/>
                </w:rPr>
                <w:t>&gt;Preamble Index</w:t>
              </w:r>
            </w:ins>
          </w:p>
        </w:tc>
        <w:tc>
          <w:tcPr>
            <w:tcW w:w="583" w:type="pct"/>
          </w:tcPr>
          <w:p w14:paraId="31CAB6E2" w14:textId="77777777" w:rsidR="00C57AEB" w:rsidRPr="00C57AEB" w:rsidRDefault="00C57AEB" w:rsidP="00C57AEB">
            <w:pPr>
              <w:keepNext/>
              <w:keepLines/>
              <w:overflowPunct/>
              <w:autoSpaceDE/>
              <w:autoSpaceDN/>
              <w:adjustRightInd/>
              <w:spacing w:after="0"/>
              <w:textAlignment w:val="auto"/>
              <w:rPr>
                <w:ins w:id="1381" w:author="Author" w:date="2025-02-05T22:38:00Z"/>
                <w:rFonts w:ascii="Arial" w:hAnsi="Arial"/>
                <w:sz w:val="18"/>
                <w:lang w:eastAsia="ja-JP"/>
              </w:rPr>
            </w:pPr>
            <w:ins w:id="1382" w:author="Author" w:date="2025-02-05T22:38:00Z">
              <w:r w:rsidRPr="00C57AEB">
                <w:rPr>
                  <w:rFonts w:ascii="Arial" w:hAnsi="Arial"/>
                  <w:sz w:val="18"/>
                  <w:lang w:eastAsia="ja-JP"/>
                </w:rPr>
                <w:t>M</w:t>
              </w:r>
            </w:ins>
          </w:p>
        </w:tc>
        <w:tc>
          <w:tcPr>
            <w:tcW w:w="583" w:type="pct"/>
          </w:tcPr>
          <w:p w14:paraId="48D6DC16" w14:textId="77777777" w:rsidR="00C57AEB" w:rsidRPr="00C57AEB" w:rsidRDefault="00C57AEB" w:rsidP="00C57AEB">
            <w:pPr>
              <w:keepNext/>
              <w:keepLines/>
              <w:overflowPunct/>
              <w:autoSpaceDE/>
              <w:autoSpaceDN/>
              <w:adjustRightInd/>
              <w:spacing w:after="0"/>
              <w:textAlignment w:val="auto"/>
              <w:rPr>
                <w:ins w:id="1383" w:author="Author" w:date="2025-02-05T22:38:00Z"/>
                <w:rFonts w:ascii="Arial" w:hAnsi="Arial"/>
                <w:sz w:val="18"/>
                <w:lang w:eastAsia="ja-JP"/>
              </w:rPr>
            </w:pPr>
          </w:p>
        </w:tc>
        <w:tc>
          <w:tcPr>
            <w:tcW w:w="816" w:type="pct"/>
          </w:tcPr>
          <w:p w14:paraId="75C6059D" w14:textId="77777777" w:rsidR="00C57AEB" w:rsidRPr="00C57AEB" w:rsidRDefault="00C57AEB" w:rsidP="00C57AEB">
            <w:pPr>
              <w:keepNext/>
              <w:keepLines/>
              <w:overflowPunct/>
              <w:autoSpaceDE/>
              <w:autoSpaceDN/>
              <w:adjustRightInd/>
              <w:spacing w:after="0"/>
              <w:textAlignment w:val="auto"/>
              <w:rPr>
                <w:ins w:id="1384" w:author="Author" w:date="2025-02-05T22:38:00Z"/>
                <w:rFonts w:ascii="Arial" w:hAnsi="Arial"/>
                <w:sz w:val="18"/>
                <w:lang w:eastAsia="ja-JP"/>
              </w:rPr>
            </w:pPr>
            <w:ins w:id="1385" w:author="Author" w:date="2025-02-05T22:38:00Z">
              <w:r w:rsidRPr="00C57AEB">
                <w:rPr>
                  <w:rFonts w:ascii="Arial" w:hAnsi="Arial"/>
                  <w:sz w:val="18"/>
                  <w:lang w:eastAsia="ja-JP"/>
                </w:rPr>
                <w:t>INTEGER (0..63)</w:t>
              </w:r>
            </w:ins>
          </w:p>
        </w:tc>
        <w:tc>
          <w:tcPr>
            <w:tcW w:w="1852" w:type="pct"/>
          </w:tcPr>
          <w:p w14:paraId="48D25F21" w14:textId="77777777" w:rsidR="00C57AEB" w:rsidRPr="00C57AEB" w:rsidRDefault="00C57AEB" w:rsidP="00C57AEB">
            <w:pPr>
              <w:keepNext/>
              <w:keepLines/>
              <w:overflowPunct/>
              <w:autoSpaceDE/>
              <w:autoSpaceDN/>
              <w:adjustRightInd/>
              <w:spacing w:after="0"/>
              <w:textAlignment w:val="auto"/>
              <w:rPr>
                <w:ins w:id="1386" w:author="Author" w:date="2025-02-05T22:38:00Z"/>
                <w:rFonts w:ascii="Arial" w:hAnsi="Arial"/>
                <w:sz w:val="18"/>
                <w:lang w:eastAsia="ja-JP"/>
              </w:rPr>
            </w:pPr>
          </w:p>
        </w:tc>
      </w:tr>
    </w:tbl>
    <w:p w14:paraId="75F4CB94" w14:textId="77777777" w:rsidR="00C57AEB" w:rsidRPr="00C57AEB" w:rsidRDefault="00C57AEB" w:rsidP="00C57AEB">
      <w:pPr>
        <w:overflowPunct/>
        <w:autoSpaceDE/>
        <w:autoSpaceDN/>
        <w:adjustRightInd/>
        <w:textAlignment w:val="auto"/>
        <w:rPr>
          <w:ins w:id="1387" w:author="Autho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57AEB" w:rsidRPr="00C57AEB" w14:paraId="42BE341C" w14:textId="77777777" w:rsidTr="00EF7107">
        <w:trPr>
          <w:trHeight w:val="271"/>
          <w:ins w:id="1388" w:author="Author" w:date="2025-02-05T23:23:00Z"/>
        </w:trPr>
        <w:tc>
          <w:tcPr>
            <w:tcW w:w="3686" w:type="dxa"/>
          </w:tcPr>
          <w:p w14:paraId="4B32D956" w14:textId="77777777" w:rsidR="00C57AEB" w:rsidRPr="00C57AEB" w:rsidRDefault="00C57AEB" w:rsidP="00C57AEB">
            <w:pPr>
              <w:widowControl w:val="0"/>
              <w:overflowPunct/>
              <w:autoSpaceDE/>
              <w:autoSpaceDN/>
              <w:adjustRightInd/>
              <w:spacing w:after="0"/>
              <w:jc w:val="center"/>
              <w:textAlignment w:val="auto"/>
              <w:rPr>
                <w:ins w:id="1389" w:author="Author" w:date="2025-02-05T23:23:00Z"/>
                <w:rFonts w:ascii="Arial" w:hAnsi="Arial"/>
                <w:b/>
                <w:sz w:val="18"/>
              </w:rPr>
            </w:pPr>
            <w:ins w:id="1390" w:author="Author" w:date="2025-02-05T23:23:00Z">
              <w:r w:rsidRPr="00C57AEB">
                <w:rPr>
                  <w:rFonts w:ascii="Arial" w:hAnsi="Arial"/>
                  <w:b/>
                  <w:sz w:val="18"/>
                </w:rPr>
                <w:t>Range bound</w:t>
              </w:r>
            </w:ins>
          </w:p>
        </w:tc>
        <w:tc>
          <w:tcPr>
            <w:tcW w:w="5670" w:type="dxa"/>
          </w:tcPr>
          <w:p w14:paraId="78C899B9" w14:textId="77777777" w:rsidR="00C57AEB" w:rsidRPr="00C57AEB" w:rsidRDefault="00C57AEB" w:rsidP="00C57AEB">
            <w:pPr>
              <w:widowControl w:val="0"/>
              <w:overflowPunct/>
              <w:autoSpaceDE/>
              <w:autoSpaceDN/>
              <w:adjustRightInd/>
              <w:spacing w:after="0"/>
              <w:jc w:val="center"/>
              <w:textAlignment w:val="auto"/>
              <w:rPr>
                <w:ins w:id="1391" w:author="Author" w:date="2025-02-05T23:23:00Z"/>
                <w:rFonts w:ascii="Arial" w:hAnsi="Arial"/>
                <w:b/>
                <w:sz w:val="18"/>
              </w:rPr>
            </w:pPr>
            <w:ins w:id="1392" w:author="Author" w:date="2025-02-05T23:23:00Z">
              <w:r w:rsidRPr="00C57AEB">
                <w:rPr>
                  <w:rFonts w:ascii="Arial" w:hAnsi="Arial"/>
                  <w:b/>
                  <w:sz w:val="18"/>
                </w:rPr>
                <w:t>Explanation</w:t>
              </w:r>
            </w:ins>
          </w:p>
        </w:tc>
      </w:tr>
      <w:tr w:rsidR="00C57AEB" w:rsidRPr="00C57AEB" w14:paraId="580FD47B" w14:textId="77777777" w:rsidTr="00EF7107">
        <w:trPr>
          <w:trHeight w:val="271"/>
          <w:ins w:id="1393" w:author="Author" w:date="2025-02-05T23:23:00Z"/>
        </w:trPr>
        <w:tc>
          <w:tcPr>
            <w:tcW w:w="3686" w:type="dxa"/>
            <w:tcBorders>
              <w:top w:val="single" w:sz="4" w:space="0" w:color="auto"/>
              <w:left w:val="single" w:sz="4" w:space="0" w:color="auto"/>
              <w:bottom w:val="single" w:sz="4" w:space="0" w:color="auto"/>
              <w:right w:val="single" w:sz="4" w:space="0" w:color="auto"/>
            </w:tcBorders>
          </w:tcPr>
          <w:p w14:paraId="15E1F136" w14:textId="77777777" w:rsidR="00C57AEB" w:rsidRPr="00C57AEB" w:rsidRDefault="00C57AEB" w:rsidP="00C57AEB">
            <w:pPr>
              <w:widowControl w:val="0"/>
              <w:overflowPunct/>
              <w:autoSpaceDE/>
              <w:autoSpaceDN/>
              <w:adjustRightInd/>
              <w:spacing w:after="0"/>
              <w:textAlignment w:val="auto"/>
              <w:rPr>
                <w:ins w:id="1394" w:author="Author" w:date="2025-02-05T23:23:00Z"/>
                <w:rFonts w:ascii="Arial" w:hAnsi="Arial"/>
                <w:sz w:val="18"/>
              </w:rPr>
            </w:pPr>
            <w:ins w:id="1395" w:author="Author" w:date="2025-02-05T23:23:00Z">
              <w:r w:rsidRPr="00C57AEB">
                <w:rPr>
                  <w:rFonts w:ascii="Arial" w:hAnsi="Arial"/>
                  <w:sz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17EF72B2" w14:textId="77777777" w:rsidR="00C57AEB" w:rsidRPr="00C57AEB" w:rsidRDefault="00C57AEB" w:rsidP="00C57AEB">
            <w:pPr>
              <w:widowControl w:val="0"/>
              <w:overflowPunct/>
              <w:autoSpaceDE/>
              <w:autoSpaceDN/>
              <w:adjustRightInd/>
              <w:spacing w:after="0"/>
              <w:textAlignment w:val="auto"/>
              <w:rPr>
                <w:ins w:id="1396" w:author="Author" w:date="2025-02-05T23:23:00Z"/>
                <w:rFonts w:ascii="Arial" w:hAnsi="Arial"/>
                <w:sz w:val="18"/>
              </w:rPr>
            </w:pPr>
            <w:ins w:id="1397" w:author="Author" w:date="2025-02-05T23:23:00Z">
              <w:r w:rsidRPr="00C57AEB">
                <w:rPr>
                  <w:rFonts w:ascii="Arial" w:hAnsi="Arial"/>
                  <w:sz w:val="18"/>
                  <w:lang w:eastAsia="ja-JP"/>
                </w:rPr>
                <w:t>Maximum no. of Cells configured for LTM allowed towards one UE, the maximum value is 8.</w:t>
              </w:r>
            </w:ins>
          </w:p>
        </w:tc>
      </w:tr>
    </w:tbl>
    <w:p w14:paraId="725746E6" w14:textId="77777777" w:rsidR="00C57AEB" w:rsidRPr="00C57AEB" w:rsidRDefault="00C57AEB" w:rsidP="00C57AEB">
      <w:pPr>
        <w:overflowPunct/>
        <w:autoSpaceDE/>
        <w:autoSpaceDN/>
        <w:adjustRightInd/>
        <w:textAlignment w:val="auto"/>
        <w:rPr>
          <w:ins w:id="1398" w:author="Author" w:date="2025-02-06T09:32:00Z"/>
          <w:b/>
          <w:color w:val="FF0000"/>
          <w:sz w:val="22"/>
          <w:szCs w:val="22"/>
        </w:rPr>
      </w:pPr>
    </w:p>
    <w:p w14:paraId="13965B3B" w14:textId="77777777" w:rsidR="00C57AEB" w:rsidRPr="00C57AEB" w:rsidRDefault="00C57AEB" w:rsidP="00C57AEB">
      <w:pPr>
        <w:overflowPunct/>
        <w:autoSpaceDE/>
        <w:autoSpaceDN/>
        <w:adjustRightInd/>
        <w:textAlignment w:val="auto"/>
        <w:rPr>
          <w:ins w:id="1399" w:author="Author" w:date="2025-02-06T10:18:00Z"/>
          <w:b/>
          <w:color w:val="FF0000"/>
          <w:sz w:val="22"/>
          <w:szCs w:val="22"/>
        </w:rPr>
      </w:pPr>
    </w:p>
    <w:p w14:paraId="0A3694D2" w14:textId="084BB6D9" w:rsidR="00C57AEB" w:rsidRPr="00C57AEB" w:rsidRDefault="00C57AEB" w:rsidP="00E0425F">
      <w:pPr>
        <w:widowControl w:val="0"/>
        <w:overflowPunct/>
        <w:autoSpaceDE/>
        <w:autoSpaceDN/>
        <w:adjustRightInd/>
        <w:spacing w:before="120"/>
        <w:textAlignment w:val="auto"/>
        <w:outlineLvl w:val="3"/>
        <w:rPr>
          <w:ins w:id="1400" w:author="Author" w:date="2025-02-06T10:18:00Z"/>
          <w:rFonts w:ascii="Arial" w:hAnsi="Arial"/>
          <w:sz w:val="24"/>
        </w:rPr>
      </w:pPr>
      <w:ins w:id="1401" w:author="Author" w:date="2025-02-06T10:18:00Z">
        <w:r w:rsidRPr="00C57AEB">
          <w:rPr>
            <w:rFonts w:ascii="Arial" w:hAnsi="Arial"/>
            <w:sz w:val="24"/>
          </w:rPr>
          <w:t>9.2.1.xx9</w:t>
        </w:r>
        <w:r w:rsidRPr="00C57AEB">
          <w:rPr>
            <w:rFonts w:ascii="Arial" w:hAnsi="Arial"/>
            <w:sz w:val="24"/>
          </w:rPr>
          <w:tab/>
        </w:r>
      </w:ins>
      <w:ins w:id="1402" w:author="Author" w:date="2025-02-06T10:19:00Z">
        <w:r w:rsidRPr="00C57AEB">
          <w:rPr>
            <w:rFonts w:ascii="Arial" w:hAnsi="Arial"/>
            <w:sz w:val="24"/>
          </w:rPr>
          <w:t xml:space="preserve">Early </w:t>
        </w:r>
      </w:ins>
      <w:ins w:id="1403" w:author="Author" w:date="2025-02-20T17:19:00Z">
        <w:r w:rsidRPr="00C57AEB">
          <w:rPr>
            <w:rFonts w:ascii="Arial" w:hAnsi="Arial"/>
            <w:sz w:val="24"/>
          </w:rPr>
          <w:t>RACH</w:t>
        </w:r>
      </w:ins>
      <w:ins w:id="1404" w:author="Author" w:date="2025-02-20T17:20:00Z">
        <w:r w:rsidRPr="00C57AEB">
          <w:rPr>
            <w:rFonts w:ascii="Arial" w:hAnsi="Arial"/>
            <w:sz w:val="24"/>
          </w:rPr>
          <w:t xml:space="preserve"> Resources </w:t>
        </w:r>
      </w:ins>
      <w:ins w:id="1405" w:author="Author" w:date="2025-02-25T18:43:00Z">
        <w:r w:rsidRPr="00C57AEB">
          <w:rPr>
            <w:rFonts w:ascii="Arial" w:hAnsi="Arial"/>
            <w:sz w:val="24"/>
          </w:rPr>
          <w:t xml:space="preserve">Requester </w:t>
        </w:r>
      </w:ins>
      <w:ins w:id="1406" w:author="Author" w:date="2025-02-20T17:20:00Z">
        <w:r w:rsidRPr="00C57AEB">
          <w:rPr>
            <w:rFonts w:ascii="Arial" w:hAnsi="Arial"/>
            <w:sz w:val="24"/>
          </w:rPr>
          <w:t>ID</w:t>
        </w:r>
      </w:ins>
      <w:ins w:id="1407" w:author="Author" w:date="2025-02-21T10:57:00Z">
        <w:r w:rsidRPr="00C57AEB">
          <w:rPr>
            <w:rFonts w:ascii="Arial" w:hAnsi="Arial"/>
            <w:sz w:val="24"/>
          </w:rPr>
          <w:t xml:space="preserve"> </w:t>
        </w:r>
        <w:r w:rsidRPr="00C57AEB">
          <w:rPr>
            <w:rFonts w:ascii="Arial" w:eastAsia="MS Mincho" w:hAnsi="Arial" w:hint="eastAsia"/>
            <w:sz w:val="24"/>
            <w:lang w:eastAsia="ja-JP"/>
          </w:rPr>
          <w:t>(naming FFS)</w:t>
        </w:r>
      </w:ins>
    </w:p>
    <w:p w14:paraId="6AF7F11C" w14:textId="5BB24992" w:rsidR="00C57AEB" w:rsidRPr="00C57AEB" w:rsidRDefault="00C57AEB" w:rsidP="00C57AEB">
      <w:pPr>
        <w:widowControl w:val="0"/>
        <w:overflowPunct/>
        <w:autoSpaceDE/>
        <w:autoSpaceDN/>
        <w:adjustRightInd/>
        <w:textAlignment w:val="auto"/>
        <w:rPr>
          <w:ins w:id="1408" w:author="Author" w:date="2025-02-06T10:18:00Z"/>
          <w:lang w:eastAsia="zh-CN"/>
        </w:rPr>
      </w:pPr>
      <w:ins w:id="1409" w:author="Author" w:date="2025-02-06T10:18:00Z">
        <w:r w:rsidRPr="00C57AEB">
          <w:rPr>
            <w:lang w:eastAsia="zh-CN"/>
          </w:rPr>
          <w:t>This IE i</w:t>
        </w:r>
      </w:ins>
      <w:ins w:id="1410" w:author="Author" w:date="2025-02-06T10:20:00Z">
        <w:r w:rsidRPr="00C57AEB">
          <w:rPr>
            <w:lang w:eastAsia="zh-CN"/>
          </w:rPr>
          <w:t xml:space="preserve">ndicates the </w:t>
        </w:r>
      </w:ins>
      <w:ins w:id="1411" w:author="Author" w:date="2025-02-20T17:21:00Z">
        <w:r w:rsidRPr="00C57AEB">
          <w:rPr>
            <w:lang w:eastAsia="zh-CN"/>
          </w:rPr>
          <w:t>identity</w:t>
        </w:r>
      </w:ins>
      <w:ins w:id="1412" w:author="Author" w:date="2025-02-20T17:20:00Z">
        <w:r w:rsidRPr="00C57AEB">
          <w:rPr>
            <w:lang w:eastAsia="zh-CN"/>
          </w:rPr>
          <w:t xml:space="preserve"> of </w:t>
        </w:r>
      </w:ins>
      <w:ins w:id="1413" w:author="Author" w:date="2025-02-20T17:21:00Z">
        <w:r w:rsidRPr="00C57AEB">
          <w:rPr>
            <w:lang w:eastAsia="zh-CN"/>
          </w:rPr>
          <w:t xml:space="preserve">the </w:t>
        </w:r>
      </w:ins>
      <w:ins w:id="1414" w:author="Author" w:date="2025-02-06T10:20:00Z">
        <w:r w:rsidRPr="00C57AEB">
          <w:rPr>
            <w:lang w:eastAsia="zh-CN"/>
          </w:rPr>
          <w:t xml:space="preserve">Early </w:t>
        </w:r>
      </w:ins>
      <w:ins w:id="1415" w:author="Author" w:date="2025-02-20T17:20:00Z">
        <w:r w:rsidRPr="00C57AEB">
          <w:rPr>
            <w:lang w:eastAsia="zh-CN"/>
          </w:rPr>
          <w:t>RACH resources</w:t>
        </w:r>
      </w:ins>
      <w:ins w:id="1416" w:author="Author" w:date="2025-02-25T18:43:00Z">
        <w:r w:rsidRPr="00C57AEB">
          <w:rPr>
            <w:lang w:eastAsia="zh-CN"/>
          </w:rPr>
          <w:t xml:space="preserve"> requester</w:t>
        </w:r>
      </w:ins>
      <w:ins w:id="1417" w:author="Author" w:date="2025-02-06T10:20:00Z">
        <w:r w:rsidRPr="00C57AEB">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1084"/>
        <w:gridCol w:w="913"/>
        <w:gridCol w:w="1520"/>
        <w:gridCol w:w="3989"/>
      </w:tblGrid>
      <w:tr w:rsidR="00C57AEB" w:rsidRPr="00C57AEB" w14:paraId="7922352A" w14:textId="77777777" w:rsidTr="00EF7107">
        <w:trPr>
          <w:ins w:id="1418" w:author="Author" w:date="2025-02-06T10:18:00Z"/>
        </w:trPr>
        <w:tc>
          <w:tcPr>
            <w:tcW w:w="1192" w:type="pct"/>
          </w:tcPr>
          <w:p w14:paraId="44E9C18C" w14:textId="77777777" w:rsidR="00C57AEB" w:rsidRPr="00C57AEB" w:rsidRDefault="00C57AEB" w:rsidP="00C57AEB">
            <w:pPr>
              <w:widowControl w:val="0"/>
              <w:overflowPunct/>
              <w:autoSpaceDE/>
              <w:autoSpaceDN/>
              <w:adjustRightInd/>
              <w:spacing w:after="0"/>
              <w:jc w:val="center"/>
              <w:textAlignment w:val="auto"/>
              <w:rPr>
                <w:ins w:id="1419" w:author="Author" w:date="2025-02-06T10:18:00Z"/>
                <w:rFonts w:ascii="Arial" w:hAnsi="Arial"/>
                <w:b/>
                <w:sz w:val="18"/>
                <w:lang w:eastAsia="ja-JP"/>
              </w:rPr>
            </w:pPr>
            <w:ins w:id="1420" w:author="Author" w:date="2025-02-06T10:18:00Z">
              <w:r w:rsidRPr="00C57AEB">
                <w:rPr>
                  <w:rFonts w:ascii="Arial" w:hAnsi="Arial"/>
                  <w:b/>
                  <w:sz w:val="18"/>
                  <w:lang w:eastAsia="ja-JP"/>
                </w:rPr>
                <w:t>IE/Group Name</w:t>
              </w:r>
            </w:ins>
          </w:p>
        </w:tc>
        <w:tc>
          <w:tcPr>
            <w:tcW w:w="550" w:type="pct"/>
          </w:tcPr>
          <w:p w14:paraId="56B2F3CC" w14:textId="77777777" w:rsidR="00C57AEB" w:rsidRPr="00C57AEB" w:rsidRDefault="00C57AEB" w:rsidP="00C57AEB">
            <w:pPr>
              <w:widowControl w:val="0"/>
              <w:overflowPunct/>
              <w:autoSpaceDE/>
              <w:autoSpaceDN/>
              <w:adjustRightInd/>
              <w:spacing w:after="0"/>
              <w:jc w:val="center"/>
              <w:textAlignment w:val="auto"/>
              <w:rPr>
                <w:ins w:id="1421" w:author="Author" w:date="2025-02-06T10:18:00Z"/>
                <w:rFonts w:ascii="Arial" w:hAnsi="Arial"/>
                <w:b/>
                <w:sz w:val="18"/>
                <w:lang w:eastAsia="ja-JP"/>
              </w:rPr>
            </w:pPr>
            <w:ins w:id="1422" w:author="Author" w:date="2025-02-06T10:18:00Z">
              <w:r w:rsidRPr="00C57AEB">
                <w:rPr>
                  <w:rFonts w:ascii="Arial" w:hAnsi="Arial"/>
                  <w:b/>
                  <w:sz w:val="18"/>
                  <w:lang w:eastAsia="ja-JP"/>
                </w:rPr>
                <w:t>Presence</w:t>
              </w:r>
            </w:ins>
          </w:p>
        </w:tc>
        <w:tc>
          <w:tcPr>
            <w:tcW w:w="463" w:type="pct"/>
          </w:tcPr>
          <w:p w14:paraId="2A3FAE14" w14:textId="77777777" w:rsidR="00C57AEB" w:rsidRPr="00C57AEB" w:rsidRDefault="00C57AEB" w:rsidP="00C57AEB">
            <w:pPr>
              <w:widowControl w:val="0"/>
              <w:overflowPunct/>
              <w:autoSpaceDE/>
              <w:autoSpaceDN/>
              <w:adjustRightInd/>
              <w:spacing w:after="0"/>
              <w:jc w:val="center"/>
              <w:textAlignment w:val="auto"/>
              <w:rPr>
                <w:ins w:id="1423" w:author="Author" w:date="2025-02-06T10:18:00Z"/>
                <w:rFonts w:ascii="Arial" w:hAnsi="Arial"/>
                <w:b/>
                <w:sz w:val="18"/>
                <w:lang w:eastAsia="ja-JP"/>
              </w:rPr>
            </w:pPr>
            <w:ins w:id="1424" w:author="Author" w:date="2025-02-06T10:18:00Z">
              <w:r w:rsidRPr="00C57AEB">
                <w:rPr>
                  <w:rFonts w:ascii="Arial" w:hAnsi="Arial"/>
                  <w:b/>
                  <w:sz w:val="18"/>
                  <w:lang w:eastAsia="ja-JP"/>
                </w:rPr>
                <w:t>Range</w:t>
              </w:r>
            </w:ins>
          </w:p>
        </w:tc>
        <w:tc>
          <w:tcPr>
            <w:tcW w:w="771" w:type="pct"/>
          </w:tcPr>
          <w:p w14:paraId="68060E5A" w14:textId="77777777" w:rsidR="00C57AEB" w:rsidRPr="00C57AEB" w:rsidRDefault="00C57AEB" w:rsidP="00C57AEB">
            <w:pPr>
              <w:widowControl w:val="0"/>
              <w:overflowPunct/>
              <w:autoSpaceDE/>
              <w:autoSpaceDN/>
              <w:adjustRightInd/>
              <w:spacing w:after="0"/>
              <w:jc w:val="center"/>
              <w:textAlignment w:val="auto"/>
              <w:rPr>
                <w:ins w:id="1425" w:author="Author" w:date="2025-02-06T10:18:00Z"/>
                <w:rFonts w:ascii="Arial" w:hAnsi="Arial"/>
                <w:b/>
                <w:sz w:val="18"/>
                <w:lang w:eastAsia="ja-JP"/>
              </w:rPr>
            </w:pPr>
            <w:ins w:id="1426" w:author="Author" w:date="2025-02-06T10:18:00Z">
              <w:r w:rsidRPr="00C57AEB">
                <w:rPr>
                  <w:rFonts w:ascii="Arial" w:hAnsi="Arial"/>
                  <w:b/>
                  <w:sz w:val="18"/>
                  <w:lang w:eastAsia="ja-JP"/>
                </w:rPr>
                <w:t>IE type and reference</w:t>
              </w:r>
            </w:ins>
          </w:p>
        </w:tc>
        <w:tc>
          <w:tcPr>
            <w:tcW w:w="2024" w:type="pct"/>
          </w:tcPr>
          <w:p w14:paraId="4B6191C6" w14:textId="77777777" w:rsidR="00C57AEB" w:rsidRPr="00C57AEB" w:rsidRDefault="00C57AEB" w:rsidP="00C57AEB">
            <w:pPr>
              <w:widowControl w:val="0"/>
              <w:overflowPunct/>
              <w:autoSpaceDE/>
              <w:autoSpaceDN/>
              <w:adjustRightInd/>
              <w:spacing w:after="0"/>
              <w:jc w:val="center"/>
              <w:textAlignment w:val="auto"/>
              <w:rPr>
                <w:ins w:id="1427" w:author="Author" w:date="2025-02-06T10:18:00Z"/>
                <w:rFonts w:ascii="Arial" w:hAnsi="Arial"/>
                <w:b/>
                <w:sz w:val="18"/>
                <w:lang w:eastAsia="ja-JP"/>
              </w:rPr>
            </w:pPr>
            <w:ins w:id="1428" w:author="Author" w:date="2025-02-06T10:18:00Z">
              <w:r w:rsidRPr="00C57AEB">
                <w:rPr>
                  <w:rFonts w:ascii="Arial" w:hAnsi="Arial"/>
                  <w:b/>
                  <w:sz w:val="18"/>
                  <w:lang w:eastAsia="ja-JP"/>
                </w:rPr>
                <w:t>Semantics description</w:t>
              </w:r>
            </w:ins>
          </w:p>
        </w:tc>
      </w:tr>
      <w:tr w:rsidR="00C57AEB" w:rsidRPr="00C57AEB" w14:paraId="159CC12B" w14:textId="77777777" w:rsidTr="00EF7107">
        <w:trPr>
          <w:ins w:id="1429" w:author="Author" w:date="2025-02-06T10:18:00Z"/>
        </w:trPr>
        <w:tc>
          <w:tcPr>
            <w:tcW w:w="1192" w:type="pct"/>
          </w:tcPr>
          <w:p w14:paraId="305E7D1A" w14:textId="37336EC6" w:rsidR="00C57AEB" w:rsidRPr="00C57AEB" w:rsidRDefault="00C57AEB" w:rsidP="00C57AEB">
            <w:pPr>
              <w:keepNext/>
              <w:keepLines/>
              <w:overflowPunct/>
              <w:autoSpaceDE/>
              <w:autoSpaceDN/>
              <w:adjustRightInd/>
              <w:spacing w:after="0"/>
              <w:textAlignment w:val="auto"/>
              <w:rPr>
                <w:ins w:id="1430" w:author="Author" w:date="2025-02-06T10:18:00Z"/>
                <w:rFonts w:ascii="Arial" w:hAnsi="Arial"/>
                <w:iCs/>
                <w:sz w:val="18"/>
                <w:lang w:eastAsia="ja-JP"/>
              </w:rPr>
            </w:pPr>
            <w:ins w:id="1431" w:author="Author" w:date="2025-02-06T10:18:00Z">
              <w:r w:rsidRPr="00C57AEB">
                <w:rPr>
                  <w:rFonts w:ascii="Arial" w:hAnsi="Arial"/>
                  <w:sz w:val="18"/>
                  <w:lang w:eastAsia="ja-JP"/>
                </w:rPr>
                <w:t>E</w:t>
              </w:r>
            </w:ins>
            <w:ins w:id="1432" w:author="Author" w:date="2025-02-06T10:19:00Z">
              <w:r w:rsidRPr="00C57AEB">
                <w:rPr>
                  <w:rFonts w:ascii="Arial" w:hAnsi="Arial"/>
                  <w:sz w:val="18"/>
                  <w:lang w:eastAsia="ja-JP"/>
                </w:rPr>
                <w:t xml:space="preserve">arly </w:t>
              </w:r>
            </w:ins>
            <w:ins w:id="1433" w:author="Author" w:date="2025-02-20T17:20:00Z">
              <w:r w:rsidRPr="00C57AEB">
                <w:rPr>
                  <w:rFonts w:ascii="Arial" w:hAnsi="Arial"/>
                  <w:sz w:val="18"/>
                  <w:lang w:eastAsia="ja-JP"/>
                </w:rPr>
                <w:t xml:space="preserve">RACH Resources </w:t>
              </w:r>
            </w:ins>
            <w:ins w:id="1434" w:author="Author" w:date="2025-02-25T18:43:00Z">
              <w:r w:rsidRPr="00C57AEB">
                <w:rPr>
                  <w:rFonts w:ascii="Arial" w:hAnsi="Arial"/>
                  <w:sz w:val="18"/>
                  <w:lang w:eastAsia="ja-JP"/>
                </w:rPr>
                <w:t xml:space="preserve">Requester </w:t>
              </w:r>
            </w:ins>
            <w:ins w:id="1435" w:author="Author" w:date="2025-02-06T10:19:00Z">
              <w:r w:rsidRPr="00C57AEB">
                <w:rPr>
                  <w:rFonts w:ascii="Arial" w:hAnsi="Arial"/>
                  <w:sz w:val="18"/>
                  <w:lang w:eastAsia="ja-JP"/>
                </w:rPr>
                <w:t>ID</w:t>
              </w:r>
            </w:ins>
            <w:ins w:id="1436" w:author="Author" w:date="2025-02-21T10:57:00Z">
              <w:r w:rsidRPr="00C57AEB">
                <w:rPr>
                  <w:rFonts w:ascii="Arial" w:hAnsi="Arial"/>
                  <w:sz w:val="18"/>
                  <w:lang w:eastAsia="ja-JP"/>
                </w:rPr>
                <w:t xml:space="preserve"> </w:t>
              </w:r>
              <w:r w:rsidRPr="00C57AEB">
                <w:rPr>
                  <w:rFonts w:ascii="Arial" w:eastAsia="MS Mincho" w:hAnsi="Arial" w:hint="eastAsia"/>
                  <w:sz w:val="18"/>
                  <w:lang w:eastAsia="ja-JP"/>
                </w:rPr>
                <w:t>(naming FFS)</w:t>
              </w:r>
            </w:ins>
          </w:p>
        </w:tc>
        <w:tc>
          <w:tcPr>
            <w:tcW w:w="550" w:type="pct"/>
          </w:tcPr>
          <w:p w14:paraId="33F21734" w14:textId="77777777" w:rsidR="00C57AEB" w:rsidRPr="00C57AEB" w:rsidRDefault="00C57AEB" w:rsidP="00C57AEB">
            <w:pPr>
              <w:keepNext/>
              <w:keepLines/>
              <w:overflowPunct/>
              <w:autoSpaceDE/>
              <w:autoSpaceDN/>
              <w:adjustRightInd/>
              <w:spacing w:after="0"/>
              <w:textAlignment w:val="auto"/>
              <w:rPr>
                <w:ins w:id="1437" w:author="Author" w:date="2025-02-06T10:18:00Z"/>
                <w:rFonts w:ascii="Arial" w:eastAsia="Batang" w:hAnsi="Arial"/>
                <w:sz w:val="18"/>
                <w:lang w:eastAsia="ja-JP"/>
              </w:rPr>
            </w:pPr>
            <w:ins w:id="1438" w:author="Author" w:date="2025-02-06T10:18:00Z">
              <w:r w:rsidRPr="00C57AEB">
                <w:rPr>
                  <w:rFonts w:ascii="Arial" w:eastAsia="Batang" w:hAnsi="Arial"/>
                  <w:sz w:val="18"/>
                  <w:lang w:eastAsia="ja-JP"/>
                </w:rPr>
                <w:t>M</w:t>
              </w:r>
            </w:ins>
          </w:p>
        </w:tc>
        <w:tc>
          <w:tcPr>
            <w:tcW w:w="463" w:type="pct"/>
          </w:tcPr>
          <w:p w14:paraId="6970E7AD" w14:textId="77777777" w:rsidR="00C57AEB" w:rsidRPr="00C57AEB" w:rsidRDefault="00C57AEB" w:rsidP="00C57AEB">
            <w:pPr>
              <w:keepNext/>
              <w:keepLines/>
              <w:overflowPunct/>
              <w:autoSpaceDE/>
              <w:autoSpaceDN/>
              <w:adjustRightInd/>
              <w:spacing w:after="0"/>
              <w:textAlignment w:val="auto"/>
              <w:rPr>
                <w:ins w:id="1439" w:author="Author" w:date="2025-02-06T10:18:00Z"/>
                <w:rFonts w:ascii="Arial" w:hAnsi="Arial"/>
                <w:i/>
                <w:sz w:val="18"/>
                <w:szCs w:val="18"/>
                <w:lang w:eastAsia="ja-JP"/>
              </w:rPr>
            </w:pPr>
          </w:p>
        </w:tc>
        <w:tc>
          <w:tcPr>
            <w:tcW w:w="771" w:type="pct"/>
          </w:tcPr>
          <w:p w14:paraId="2B74C41F" w14:textId="77777777" w:rsidR="00C57AEB" w:rsidRPr="00C57AEB" w:rsidRDefault="00C57AEB" w:rsidP="00C57AEB">
            <w:pPr>
              <w:keepNext/>
              <w:keepLines/>
              <w:overflowPunct/>
              <w:autoSpaceDE/>
              <w:autoSpaceDN/>
              <w:adjustRightInd/>
              <w:spacing w:after="0"/>
              <w:textAlignment w:val="auto"/>
              <w:rPr>
                <w:ins w:id="1440" w:author="Author" w:date="2025-02-06T10:18:00Z"/>
                <w:rFonts w:ascii="Arial" w:hAnsi="Arial"/>
                <w:sz w:val="18"/>
                <w:lang w:eastAsia="ja-JP"/>
              </w:rPr>
            </w:pPr>
            <w:ins w:id="1441" w:author="Author" w:date="2025-02-06T10:18:00Z">
              <w:r w:rsidRPr="00C57AEB">
                <w:rPr>
                  <w:rFonts w:ascii="Arial" w:hAnsi="Arial"/>
                  <w:sz w:val="18"/>
                  <w:lang w:eastAsia="ja-JP"/>
                </w:rPr>
                <w:t>I</w:t>
              </w:r>
            </w:ins>
            <w:ins w:id="1442" w:author="Author" w:date="2025-02-06T10:20:00Z">
              <w:r w:rsidRPr="00C57AEB">
                <w:rPr>
                  <w:rFonts w:ascii="Arial" w:hAnsi="Arial"/>
                  <w:sz w:val="18"/>
                  <w:lang w:eastAsia="ja-JP"/>
                </w:rPr>
                <w:t>NTEGER (0 .. 2</w:t>
              </w:r>
              <w:r w:rsidRPr="00C57AEB">
                <w:rPr>
                  <w:rFonts w:ascii="Arial" w:hAnsi="Arial"/>
                  <w:sz w:val="18"/>
                  <w:vertAlign w:val="superscript"/>
                  <w:lang w:eastAsia="ja-JP"/>
                </w:rPr>
                <w:t>36</w:t>
              </w:r>
              <w:r w:rsidRPr="00C57AEB">
                <w:rPr>
                  <w:rFonts w:ascii="Arial" w:hAnsi="Arial"/>
                  <w:sz w:val="18"/>
                  <w:lang w:eastAsia="ja-JP"/>
                </w:rPr>
                <w:t>-1)</w:t>
              </w:r>
            </w:ins>
          </w:p>
        </w:tc>
        <w:tc>
          <w:tcPr>
            <w:tcW w:w="2024" w:type="pct"/>
          </w:tcPr>
          <w:p w14:paraId="39949ECC" w14:textId="1CBA2EDB" w:rsidR="00C57AEB" w:rsidRPr="00C57AEB" w:rsidRDefault="00C57AEB" w:rsidP="00C57AEB">
            <w:pPr>
              <w:keepNext/>
              <w:keepLines/>
              <w:overflowPunct/>
              <w:autoSpaceDE/>
              <w:autoSpaceDN/>
              <w:adjustRightInd/>
              <w:spacing w:after="0"/>
              <w:textAlignment w:val="auto"/>
              <w:rPr>
                <w:ins w:id="1443" w:author="Author" w:date="2025-02-06T10:18:00Z"/>
                <w:rFonts w:ascii="Arial" w:hAnsi="Arial"/>
                <w:sz w:val="18"/>
                <w:lang w:eastAsia="ja-JP"/>
              </w:rPr>
            </w:pPr>
            <w:ins w:id="1444" w:author="Author" w:date="2025-02-06T10:18:00Z">
              <w:r w:rsidRPr="00C57AEB">
                <w:rPr>
                  <w:rFonts w:ascii="Arial" w:hAnsi="Arial"/>
                  <w:sz w:val="18"/>
                  <w:lang w:eastAsia="ja-JP"/>
                </w:rPr>
                <w:t>I</w:t>
              </w:r>
            </w:ins>
            <w:ins w:id="1445" w:author="Author" w:date="2025-02-20T17:21:00Z">
              <w:r w:rsidRPr="00C57AEB">
                <w:rPr>
                  <w:rFonts w:ascii="Arial" w:hAnsi="Arial"/>
                  <w:sz w:val="18"/>
                  <w:lang w:eastAsia="ja-JP"/>
                </w:rPr>
                <w:t>dentifies</w:t>
              </w:r>
            </w:ins>
            <w:ins w:id="1446" w:author="Author" w:date="2025-02-06T10:20:00Z">
              <w:r w:rsidRPr="00C57AEB">
                <w:rPr>
                  <w:rFonts w:ascii="Arial" w:hAnsi="Arial"/>
                  <w:sz w:val="18"/>
                  <w:lang w:eastAsia="ja-JP"/>
                </w:rPr>
                <w:t xml:space="preserve"> </w:t>
              </w:r>
            </w:ins>
            <w:ins w:id="1447" w:author="Author" w:date="2025-02-21T18:09:00Z">
              <w:r w:rsidRPr="00C57AEB">
                <w:rPr>
                  <w:rFonts w:ascii="Arial" w:eastAsia="MS Mincho" w:hAnsi="Arial" w:hint="eastAsia"/>
                  <w:sz w:val="18"/>
                  <w:lang w:eastAsia="ja-JP"/>
                </w:rPr>
                <w:t>requeste</w:t>
              </w:r>
            </w:ins>
            <w:ins w:id="1448" w:author="Author" w:date="2025-02-21T18:11:00Z">
              <w:r w:rsidRPr="00C57AEB">
                <w:rPr>
                  <w:rFonts w:ascii="Arial" w:eastAsia="MS Mincho" w:hAnsi="Arial" w:hint="eastAsia"/>
                  <w:sz w:val="18"/>
                  <w:lang w:eastAsia="ja-JP"/>
                </w:rPr>
                <w:t>r</w:t>
              </w:r>
            </w:ins>
            <w:ins w:id="1449" w:author="Author" w:date="2025-02-21T18:09:00Z">
              <w:r w:rsidRPr="00C57AEB">
                <w:rPr>
                  <w:rFonts w:ascii="Arial" w:eastAsia="MS Mincho" w:hAnsi="Arial" w:hint="eastAsia"/>
                  <w:sz w:val="18"/>
                  <w:lang w:eastAsia="ja-JP"/>
                </w:rPr>
                <w:t xml:space="preserve"> of</w:t>
              </w:r>
            </w:ins>
            <w:ins w:id="1450" w:author="Author" w:date="2025-02-21T18:10:00Z">
              <w:r w:rsidRPr="00C57AEB">
                <w:rPr>
                  <w:rFonts w:ascii="Arial" w:eastAsia="MS Mincho" w:hAnsi="Arial" w:hint="eastAsia"/>
                  <w:sz w:val="18"/>
                  <w:lang w:eastAsia="ja-JP"/>
                </w:rPr>
                <w:t xml:space="preserve"> </w:t>
              </w:r>
            </w:ins>
            <w:ins w:id="1451" w:author="Author" w:date="2025-02-06T10:20:00Z">
              <w:r w:rsidRPr="00C57AEB">
                <w:rPr>
                  <w:rFonts w:ascii="Arial" w:hAnsi="Arial"/>
                  <w:sz w:val="18"/>
                  <w:lang w:eastAsia="ja-JP"/>
                </w:rPr>
                <w:t xml:space="preserve">the Early </w:t>
              </w:r>
            </w:ins>
            <w:ins w:id="1452" w:author="Author" w:date="2025-02-20T17:20:00Z">
              <w:r w:rsidRPr="00C57AEB">
                <w:rPr>
                  <w:rFonts w:ascii="Arial" w:hAnsi="Arial"/>
                  <w:sz w:val="18"/>
                  <w:lang w:eastAsia="ja-JP"/>
                </w:rPr>
                <w:t xml:space="preserve">RACH </w:t>
              </w:r>
            </w:ins>
            <w:ins w:id="1453" w:author="Author" w:date="2025-02-20T17:34:00Z">
              <w:r w:rsidRPr="00C57AEB">
                <w:rPr>
                  <w:rFonts w:ascii="Arial" w:hAnsi="Arial"/>
                  <w:sz w:val="18"/>
                  <w:lang w:eastAsia="ja-JP"/>
                </w:rPr>
                <w:t>r</w:t>
              </w:r>
            </w:ins>
            <w:ins w:id="1454" w:author="Author" w:date="2025-02-20T17:20:00Z">
              <w:r w:rsidRPr="00C57AEB">
                <w:rPr>
                  <w:rFonts w:ascii="Arial" w:hAnsi="Arial"/>
                  <w:sz w:val="18"/>
                  <w:lang w:eastAsia="ja-JP"/>
                </w:rPr>
                <w:t>esources</w:t>
              </w:r>
            </w:ins>
            <w:ins w:id="1455" w:author="Author" w:date="2025-02-06T10:20:00Z">
              <w:r w:rsidRPr="00C57AEB">
                <w:rPr>
                  <w:rFonts w:ascii="Arial" w:hAnsi="Arial"/>
                  <w:sz w:val="18"/>
                  <w:lang w:eastAsia="ja-JP"/>
                </w:rPr>
                <w:t>.</w:t>
              </w:r>
            </w:ins>
          </w:p>
        </w:tc>
      </w:tr>
    </w:tbl>
    <w:p w14:paraId="39AB45EB" w14:textId="77777777" w:rsidR="00C57AEB" w:rsidRPr="00C57AEB" w:rsidRDefault="00C57AEB" w:rsidP="00C57AEB">
      <w:pPr>
        <w:overflowPunct/>
        <w:autoSpaceDE/>
        <w:autoSpaceDN/>
        <w:adjustRightInd/>
        <w:textAlignment w:val="auto"/>
        <w:rPr>
          <w:ins w:id="1456" w:author="Author" w:date="2025-02-20T18:15:00Z"/>
          <w:b/>
          <w:color w:val="FF0000"/>
          <w:sz w:val="22"/>
          <w:szCs w:val="22"/>
        </w:rPr>
      </w:pPr>
    </w:p>
    <w:p w14:paraId="6CB3FE4E" w14:textId="169B458F" w:rsidR="002227C8" w:rsidRPr="006C0032" w:rsidRDefault="002227C8" w:rsidP="002227C8">
      <w:pPr>
        <w:widowControl w:val="0"/>
        <w:spacing w:before="120"/>
        <w:outlineLvl w:val="3"/>
        <w:rPr>
          <w:ins w:id="1457" w:author="Samsung" w:date="2025-03-24T19:12:00Z"/>
          <w:rFonts w:ascii="Arial" w:eastAsia="Times New Roman" w:hAnsi="Arial"/>
          <w:sz w:val="24"/>
          <w:lang w:eastAsia="ko-KR"/>
        </w:rPr>
      </w:pPr>
      <w:ins w:id="1458" w:author="Samsung" w:date="2025-03-24T19:12:00Z">
        <w:r w:rsidRPr="006C0032">
          <w:rPr>
            <w:rFonts w:ascii="Arial" w:eastAsia="Times New Roman" w:hAnsi="Arial"/>
            <w:sz w:val="24"/>
            <w:lang w:eastAsia="ko-KR"/>
          </w:rPr>
          <w:t>9.</w:t>
        </w:r>
        <w:r>
          <w:rPr>
            <w:rFonts w:ascii="Arial" w:eastAsia="Times New Roman" w:hAnsi="Arial"/>
            <w:sz w:val="24"/>
            <w:lang w:eastAsia="ko-KR"/>
          </w:rPr>
          <w:t>2</w:t>
        </w:r>
        <w:r w:rsidRPr="006C0032">
          <w:rPr>
            <w:rFonts w:ascii="Arial" w:eastAsia="Times New Roman" w:hAnsi="Arial"/>
            <w:sz w:val="24"/>
            <w:lang w:eastAsia="ko-KR"/>
          </w:rPr>
          <w:t>.1.</w:t>
        </w:r>
        <w:r>
          <w:rPr>
            <w:rFonts w:ascii="Arial" w:eastAsia="Times New Roman" w:hAnsi="Arial"/>
            <w:sz w:val="24"/>
            <w:lang w:eastAsia="ko-KR"/>
          </w:rPr>
          <w:t>x</w:t>
        </w:r>
      </w:ins>
      <w:ins w:id="1459" w:author="Samsung" w:date="2025-03-24T19:30:00Z">
        <w:r w:rsidR="00AC00CB">
          <w:rPr>
            <w:rFonts w:ascii="Arial" w:eastAsia="Times New Roman" w:hAnsi="Arial"/>
            <w:sz w:val="24"/>
            <w:lang w:eastAsia="ko-KR"/>
          </w:rPr>
          <w:t>1</w:t>
        </w:r>
      </w:ins>
      <w:ins w:id="1460" w:author="Samsung" w:date="2025-05-06T14:21:00Z">
        <w:r w:rsidR="00CA5424">
          <w:rPr>
            <w:rFonts w:ascii="Arial" w:eastAsia="Times New Roman" w:hAnsi="Arial"/>
            <w:sz w:val="24"/>
            <w:lang w:eastAsia="ko-KR"/>
          </w:rPr>
          <w:t>3</w:t>
        </w:r>
      </w:ins>
      <w:ins w:id="1461" w:author="Samsung" w:date="2025-03-24T19:12:00Z">
        <w:r>
          <w:rPr>
            <w:rFonts w:ascii="Arial" w:eastAsia="Times New Roman" w:hAnsi="Arial"/>
            <w:sz w:val="24"/>
            <w:lang w:eastAsia="ko-KR"/>
          </w:rPr>
          <w:tab/>
        </w:r>
        <w:commentRangeStart w:id="1462"/>
        <w:r w:rsidRPr="002227C8">
          <w:rPr>
            <w:rFonts w:ascii="Arial" w:eastAsia="等线" w:hAnsi="Arial" w:cs="Arial"/>
            <w:kern w:val="2"/>
            <w:sz w:val="24"/>
            <w:szCs w:val="24"/>
          </w:rPr>
          <w:t>Data Forwarding Info</w:t>
        </w:r>
      </w:ins>
      <w:commentRangeEnd w:id="1462"/>
      <w:r w:rsidR="009E7A9B">
        <w:rPr>
          <w:rStyle w:val="ab"/>
        </w:rPr>
        <w:commentReference w:id="1462"/>
      </w:r>
    </w:p>
    <w:p w14:paraId="090B9FBF" w14:textId="4E801EA0" w:rsidR="002227C8" w:rsidRPr="009E7A9B" w:rsidRDefault="002227C8" w:rsidP="009E7A9B">
      <w:pPr>
        <w:widowControl w:val="0"/>
        <w:rPr>
          <w:ins w:id="1463" w:author="Samsung" w:date="2025-03-24T19:10:00Z"/>
          <w:rFonts w:eastAsia="Times New Roman"/>
          <w:lang w:eastAsia="zh-CN"/>
        </w:rPr>
      </w:pPr>
      <w:ins w:id="1464" w:author="Samsung" w:date="2025-03-24T19:10:00Z">
        <w:r w:rsidRPr="009E7A9B">
          <w:rPr>
            <w:rFonts w:eastAsia="Times New Roman"/>
            <w:lang w:eastAsia="zh-CN"/>
          </w:rPr>
          <w:t>This IE contains different data forwarding addresses information per-PDU session for different candidate LTM cell</w:t>
        </w:r>
      </w:ins>
      <w:ins w:id="1465" w:author="Samsung" w:date="2025-04-30T11:09:00Z">
        <w:r w:rsidR="003C0A04">
          <w:rPr>
            <w:rFonts w:eastAsia="Times New Roman"/>
            <w:lang w:eastAsia="zh-CN"/>
          </w:rPr>
          <w:t xml:space="preserve"> and they are</w:t>
        </w:r>
      </w:ins>
      <w:ins w:id="1466" w:author="Samsung" w:date="2025-04-30T11:00:00Z">
        <w:r w:rsidR="003C0A04">
          <w:rPr>
            <w:rFonts w:eastAsia="Times New Roman"/>
            <w:lang w:eastAsia="zh-CN"/>
          </w:rPr>
          <w:t xml:space="preserve"> used by</w:t>
        </w:r>
      </w:ins>
      <w:ins w:id="1467" w:author="Samsung" w:date="2025-04-30T10:59:00Z">
        <w:r w:rsidR="003C0A04">
          <w:rPr>
            <w:rFonts w:eastAsia="Times New Roman"/>
            <w:lang w:eastAsia="zh-CN"/>
          </w:rPr>
          <w:t xml:space="preserve"> new source gNB</w:t>
        </w:r>
      </w:ins>
      <w:ins w:id="1468" w:author="Samsung" w:date="2025-04-30T11:00:00Z">
        <w:r w:rsidR="00715104">
          <w:rPr>
            <w:rFonts w:eastAsia="Times New Roman"/>
            <w:lang w:eastAsia="zh-CN"/>
          </w:rPr>
          <w:t xml:space="preserve"> </w:t>
        </w:r>
      </w:ins>
      <w:ins w:id="1469" w:author="Samsung" w:date="2025-05-06T14:16:00Z">
        <w:r w:rsidR="00715104">
          <w:rPr>
            <w:rFonts w:eastAsia="Times New Roman"/>
            <w:lang w:eastAsia="zh-CN"/>
          </w:rPr>
          <w:t>for</w:t>
        </w:r>
      </w:ins>
      <w:ins w:id="1470" w:author="Samsung" w:date="2025-04-30T10:55:00Z">
        <w:r w:rsidR="0085719B">
          <w:rPr>
            <w:rFonts w:eastAsia="Times New Roman"/>
            <w:lang w:eastAsia="zh-CN"/>
          </w:rPr>
          <w:t xml:space="preserve"> early data for</w:t>
        </w:r>
      </w:ins>
      <w:ins w:id="1471" w:author="Samsung" w:date="2025-04-30T10:56:00Z">
        <w:r w:rsidR="0085719B">
          <w:rPr>
            <w:rFonts w:eastAsia="Times New Roman"/>
            <w:lang w:eastAsia="zh-CN"/>
          </w:rPr>
          <w:t>warding</w:t>
        </w:r>
      </w:ins>
      <w:ins w:id="1472" w:author="Samsung" w:date="2025-04-30T11:00:00Z">
        <w:r w:rsidR="003C0A04">
          <w:rPr>
            <w:rFonts w:eastAsia="Times New Roman"/>
            <w:lang w:eastAsia="zh-CN"/>
          </w:rPr>
          <w:t xml:space="preserve"> towards these addresses</w:t>
        </w:r>
      </w:ins>
      <w:ins w:id="1473" w:author="Samsung" w:date="2025-04-30T10:56:00Z">
        <w:r w:rsidR="0085719B">
          <w:rPr>
            <w:rFonts w:eastAsia="Times New Roman"/>
            <w:lang w:eastAsia="zh-CN"/>
          </w:rPr>
          <w:t xml:space="preserve"> in subsequent LTM</w:t>
        </w:r>
      </w:ins>
      <w:ins w:id="1474" w:author="Samsung" w:date="2025-03-24T19:10:00Z">
        <w:r w:rsidRPr="009E7A9B">
          <w:rPr>
            <w:rFonts w:eastAsia="Times New Roman"/>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1023"/>
        <w:gridCol w:w="1616"/>
        <w:gridCol w:w="1151"/>
        <w:gridCol w:w="1330"/>
        <w:gridCol w:w="1163"/>
        <w:gridCol w:w="1163"/>
      </w:tblGrid>
      <w:tr w:rsidR="002227C8" w:rsidRPr="002227C8" w14:paraId="67D9BF15" w14:textId="77777777" w:rsidTr="00EF7107">
        <w:trPr>
          <w:tblHeader/>
          <w:ins w:id="1475" w:author="Samsung" w:date="2025-03-24T19:10:00Z"/>
        </w:trPr>
        <w:tc>
          <w:tcPr>
            <w:tcW w:w="1222" w:type="pct"/>
            <w:tcBorders>
              <w:top w:val="single" w:sz="4" w:space="0" w:color="auto"/>
              <w:left w:val="single" w:sz="4" w:space="0" w:color="auto"/>
              <w:bottom w:val="single" w:sz="4" w:space="0" w:color="auto"/>
              <w:right w:val="single" w:sz="4" w:space="0" w:color="auto"/>
            </w:tcBorders>
            <w:hideMark/>
          </w:tcPr>
          <w:p w14:paraId="1DFC1783" w14:textId="77777777" w:rsidR="002227C8" w:rsidRPr="002227C8" w:rsidRDefault="002227C8" w:rsidP="002227C8">
            <w:pPr>
              <w:widowControl w:val="0"/>
              <w:spacing w:after="0"/>
              <w:jc w:val="center"/>
              <w:textAlignment w:val="auto"/>
              <w:rPr>
                <w:ins w:id="1476" w:author="Samsung" w:date="2025-03-24T19:10:00Z"/>
                <w:rFonts w:ascii="Arial" w:eastAsia="等线" w:hAnsi="Arial" w:cs="Arial"/>
                <w:b/>
                <w:kern w:val="2"/>
                <w:sz w:val="18"/>
                <w:szCs w:val="22"/>
                <w:lang w:val="en-US" w:eastAsia="ja-JP"/>
              </w:rPr>
            </w:pPr>
            <w:ins w:id="1477" w:author="Samsung" w:date="2025-03-24T19:10:00Z">
              <w:r w:rsidRPr="002227C8">
                <w:rPr>
                  <w:rFonts w:ascii="Arial" w:eastAsia="等线" w:hAnsi="Arial" w:cs="Arial"/>
                  <w:b/>
                  <w:kern w:val="2"/>
                  <w:sz w:val="18"/>
                  <w:szCs w:val="22"/>
                  <w:lang w:val="en-US" w:eastAsia="ja-JP"/>
                </w:rPr>
                <w:t>IE/Group Name</w:t>
              </w:r>
            </w:ins>
          </w:p>
        </w:tc>
        <w:tc>
          <w:tcPr>
            <w:tcW w:w="519" w:type="pct"/>
            <w:tcBorders>
              <w:top w:val="single" w:sz="4" w:space="0" w:color="auto"/>
              <w:left w:val="single" w:sz="4" w:space="0" w:color="auto"/>
              <w:bottom w:val="single" w:sz="4" w:space="0" w:color="auto"/>
              <w:right w:val="single" w:sz="4" w:space="0" w:color="auto"/>
            </w:tcBorders>
            <w:hideMark/>
          </w:tcPr>
          <w:p w14:paraId="6B1ECE1C" w14:textId="77777777" w:rsidR="002227C8" w:rsidRPr="002227C8" w:rsidRDefault="002227C8" w:rsidP="002227C8">
            <w:pPr>
              <w:widowControl w:val="0"/>
              <w:spacing w:after="0"/>
              <w:jc w:val="center"/>
              <w:textAlignment w:val="auto"/>
              <w:rPr>
                <w:ins w:id="1478" w:author="Samsung" w:date="2025-03-24T19:10:00Z"/>
                <w:rFonts w:ascii="Arial" w:eastAsia="等线" w:hAnsi="Arial" w:cs="Arial"/>
                <w:b/>
                <w:kern w:val="2"/>
                <w:sz w:val="18"/>
                <w:szCs w:val="22"/>
                <w:lang w:val="en-US" w:eastAsia="ja-JP"/>
              </w:rPr>
            </w:pPr>
            <w:ins w:id="1479" w:author="Samsung" w:date="2025-03-24T19:10:00Z">
              <w:r w:rsidRPr="002227C8">
                <w:rPr>
                  <w:rFonts w:ascii="Arial" w:eastAsia="等线" w:hAnsi="Arial" w:cs="Arial"/>
                  <w:b/>
                  <w:kern w:val="2"/>
                  <w:sz w:val="18"/>
                  <w:szCs w:val="22"/>
                  <w:lang w:val="en-US" w:eastAsia="ja-JP"/>
                </w:rPr>
                <w:t>Presence</w:t>
              </w:r>
            </w:ins>
          </w:p>
        </w:tc>
        <w:tc>
          <w:tcPr>
            <w:tcW w:w="820" w:type="pct"/>
            <w:tcBorders>
              <w:top w:val="single" w:sz="4" w:space="0" w:color="auto"/>
              <w:left w:val="single" w:sz="4" w:space="0" w:color="auto"/>
              <w:bottom w:val="single" w:sz="4" w:space="0" w:color="auto"/>
              <w:right w:val="single" w:sz="4" w:space="0" w:color="auto"/>
            </w:tcBorders>
            <w:hideMark/>
          </w:tcPr>
          <w:p w14:paraId="17D5F9FE" w14:textId="77777777" w:rsidR="002227C8" w:rsidRPr="002227C8" w:rsidRDefault="002227C8" w:rsidP="002227C8">
            <w:pPr>
              <w:widowControl w:val="0"/>
              <w:spacing w:after="0"/>
              <w:jc w:val="center"/>
              <w:textAlignment w:val="auto"/>
              <w:rPr>
                <w:ins w:id="1480" w:author="Samsung" w:date="2025-03-24T19:10:00Z"/>
                <w:rFonts w:ascii="Arial" w:eastAsia="等线" w:hAnsi="Arial" w:cs="Arial"/>
                <w:b/>
                <w:kern w:val="2"/>
                <w:sz w:val="18"/>
                <w:szCs w:val="22"/>
                <w:lang w:val="en-US" w:eastAsia="ja-JP"/>
              </w:rPr>
            </w:pPr>
            <w:ins w:id="1481" w:author="Samsung" w:date="2025-03-24T19:10:00Z">
              <w:r w:rsidRPr="002227C8">
                <w:rPr>
                  <w:rFonts w:ascii="Arial" w:eastAsia="等线" w:hAnsi="Arial" w:cs="Arial"/>
                  <w:b/>
                  <w:kern w:val="2"/>
                  <w:sz w:val="18"/>
                  <w:szCs w:val="22"/>
                  <w:lang w:val="en-US" w:eastAsia="ja-JP"/>
                </w:rPr>
                <w:t>Range</w:t>
              </w:r>
            </w:ins>
          </w:p>
        </w:tc>
        <w:tc>
          <w:tcPr>
            <w:tcW w:w="584" w:type="pct"/>
            <w:tcBorders>
              <w:top w:val="single" w:sz="4" w:space="0" w:color="auto"/>
              <w:left w:val="single" w:sz="4" w:space="0" w:color="auto"/>
              <w:bottom w:val="single" w:sz="4" w:space="0" w:color="auto"/>
              <w:right w:val="single" w:sz="4" w:space="0" w:color="auto"/>
            </w:tcBorders>
            <w:hideMark/>
          </w:tcPr>
          <w:p w14:paraId="06E43575" w14:textId="77777777" w:rsidR="002227C8" w:rsidRPr="002227C8" w:rsidRDefault="002227C8" w:rsidP="002227C8">
            <w:pPr>
              <w:widowControl w:val="0"/>
              <w:spacing w:after="0"/>
              <w:jc w:val="center"/>
              <w:textAlignment w:val="auto"/>
              <w:rPr>
                <w:ins w:id="1482" w:author="Samsung" w:date="2025-03-24T19:10:00Z"/>
                <w:rFonts w:ascii="Arial" w:eastAsia="等线" w:hAnsi="Arial" w:cs="Arial"/>
                <w:b/>
                <w:kern w:val="2"/>
                <w:sz w:val="18"/>
                <w:szCs w:val="22"/>
                <w:lang w:val="en-US" w:eastAsia="ja-JP"/>
              </w:rPr>
            </w:pPr>
            <w:ins w:id="1483" w:author="Samsung" w:date="2025-03-24T19:10:00Z">
              <w:r w:rsidRPr="002227C8">
                <w:rPr>
                  <w:rFonts w:ascii="Arial" w:eastAsia="等线" w:hAnsi="Arial" w:cs="Arial"/>
                  <w:b/>
                  <w:kern w:val="2"/>
                  <w:sz w:val="18"/>
                  <w:szCs w:val="22"/>
                  <w:lang w:val="en-US" w:eastAsia="ja-JP"/>
                </w:rPr>
                <w:t>IE type and reference</w:t>
              </w:r>
            </w:ins>
          </w:p>
        </w:tc>
        <w:tc>
          <w:tcPr>
            <w:tcW w:w="675" w:type="pct"/>
            <w:tcBorders>
              <w:top w:val="single" w:sz="4" w:space="0" w:color="auto"/>
              <w:left w:val="single" w:sz="4" w:space="0" w:color="auto"/>
              <w:bottom w:val="single" w:sz="4" w:space="0" w:color="auto"/>
              <w:right w:val="single" w:sz="4" w:space="0" w:color="auto"/>
            </w:tcBorders>
            <w:hideMark/>
          </w:tcPr>
          <w:p w14:paraId="7BE3751C" w14:textId="77777777" w:rsidR="002227C8" w:rsidRPr="002227C8" w:rsidRDefault="002227C8" w:rsidP="002227C8">
            <w:pPr>
              <w:widowControl w:val="0"/>
              <w:spacing w:after="0"/>
              <w:jc w:val="center"/>
              <w:textAlignment w:val="auto"/>
              <w:rPr>
                <w:ins w:id="1484" w:author="Samsung" w:date="2025-03-24T19:10:00Z"/>
                <w:rFonts w:ascii="Arial" w:eastAsia="等线" w:hAnsi="Arial" w:cs="Arial"/>
                <w:b/>
                <w:kern w:val="2"/>
                <w:sz w:val="18"/>
                <w:szCs w:val="22"/>
                <w:lang w:val="en-US" w:eastAsia="ja-JP"/>
              </w:rPr>
            </w:pPr>
            <w:ins w:id="1485" w:author="Samsung" w:date="2025-03-24T19:10:00Z">
              <w:r w:rsidRPr="002227C8">
                <w:rPr>
                  <w:rFonts w:ascii="Arial" w:eastAsia="等线" w:hAnsi="Arial" w:cs="Arial"/>
                  <w:b/>
                  <w:kern w:val="2"/>
                  <w:sz w:val="18"/>
                  <w:szCs w:val="22"/>
                  <w:lang w:val="en-US" w:eastAsia="ja-JP"/>
                </w:rPr>
                <w:t>Semantics description</w:t>
              </w:r>
            </w:ins>
          </w:p>
        </w:tc>
        <w:tc>
          <w:tcPr>
            <w:tcW w:w="590" w:type="pct"/>
            <w:tcBorders>
              <w:top w:val="single" w:sz="4" w:space="0" w:color="auto"/>
              <w:left w:val="single" w:sz="4" w:space="0" w:color="auto"/>
              <w:bottom w:val="single" w:sz="4" w:space="0" w:color="auto"/>
              <w:right w:val="single" w:sz="4" w:space="0" w:color="auto"/>
            </w:tcBorders>
            <w:hideMark/>
          </w:tcPr>
          <w:p w14:paraId="6010A86F" w14:textId="77777777" w:rsidR="002227C8" w:rsidRPr="002227C8" w:rsidRDefault="002227C8" w:rsidP="002227C8">
            <w:pPr>
              <w:widowControl w:val="0"/>
              <w:spacing w:after="0"/>
              <w:jc w:val="center"/>
              <w:textAlignment w:val="auto"/>
              <w:rPr>
                <w:ins w:id="1486" w:author="Samsung" w:date="2025-03-24T19:10:00Z"/>
                <w:rFonts w:ascii="Arial" w:eastAsia="等线" w:hAnsi="Arial" w:cs="Arial"/>
                <w:b/>
                <w:kern w:val="2"/>
                <w:sz w:val="18"/>
                <w:szCs w:val="22"/>
                <w:lang w:val="en-US" w:eastAsia="ja-JP"/>
              </w:rPr>
            </w:pPr>
            <w:ins w:id="1487" w:author="Samsung" w:date="2025-03-24T19:10:00Z">
              <w:r w:rsidRPr="002227C8">
                <w:rPr>
                  <w:rFonts w:ascii="Arial" w:eastAsia="等线" w:hAnsi="Arial" w:cs="Arial"/>
                  <w:b/>
                  <w:kern w:val="2"/>
                  <w:sz w:val="18"/>
                  <w:szCs w:val="22"/>
                  <w:lang w:val="en-US" w:eastAsia="ja-JP"/>
                </w:rPr>
                <w:t>Criticality</w:t>
              </w:r>
            </w:ins>
          </w:p>
        </w:tc>
        <w:tc>
          <w:tcPr>
            <w:tcW w:w="590" w:type="pct"/>
            <w:tcBorders>
              <w:top w:val="single" w:sz="4" w:space="0" w:color="auto"/>
              <w:left w:val="single" w:sz="4" w:space="0" w:color="auto"/>
              <w:bottom w:val="single" w:sz="4" w:space="0" w:color="auto"/>
              <w:right w:val="single" w:sz="4" w:space="0" w:color="auto"/>
            </w:tcBorders>
            <w:hideMark/>
          </w:tcPr>
          <w:p w14:paraId="7A1A8E80" w14:textId="77777777" w:rsidR="002227C8" w:rsidRPr="002227C8" w:rsidRDefault="002227C8" w:rsidP="002227C8">
            <w:pPr>
              <w:widowControl w:val="0"/>
              <w:spacing w:after="0"/>
              <w:jc w:val="center"/>
              <w:textAlignment w:val="auto"/>
              <w:rPr>
                <w:ins w:id="1488" w:author="Samsung" w:date="2025-03-24T19:10:00Z"/>
                <w:rFonts w:ascii="Arial" w:eastAsia="等线" w:hAnsi="Arial" w:cs="Arial"/>
                <w:b/>
                <w:kern w:val="2"/>
                <w:sz w:val="18"/>
                <w:szCs w:val="22"/>
                <w:lang w:val="en-US" w:eastAsia="ja-JP"/>
              </w:rPr>
            </w:pPr>
            <w:ins w:id="1489" w:author="Samsung" w:date="2025-03-24T19:10:00Z">
              <w:r w:rsidRPr="002227C8">
                <w:rPr>
                  <w:rFonts w:ascii="Arial" w:eastAsia="等线" w:hAnsi="Arial" w:cs="Arial"/>
                  <w:b/>
                  <w:kern w:val="2"/>
                  <w:sz w:val="18"/>
                  <w:szCs w:val="22"/>
                  <w:lang w:val="en-US" w:eastAsia="ja-JP"/>
                </w:rPr>
                <w:t>Assigned Criticality</w:t>
              </w:r>
            </w:ins>
          </w:p>
        </w:tc>
      </w:tr>
      <w:tr w:rsidR="002227C8" w:rsidRPr="002227C8" w14:paraId="075406CB" w14:textId="77777777" w:rsidTr="00EF7107">
        <w:trPr>
          <w:ins w:id="1490" w:author="Samsung" w:date="2025-03-24T19:10:00Z"/>
        </w:trPr>
        <w:tc>
          <w:tcPr>
            <w:tcW w:w="1222" w:type="pct"/>
            <w:tcBorders>
              <w:top w:val="single" w:sz="4" w:space="0" w:color="auto"/>
              <w:left w:val="single" w:sz="4" w:space="0" w:color="auto"/>
              <w:bottom w:val="single" w:sz="4" w:space="0" w:color="auto"/>
              <w:right w:val="single" w:sz="4" w:space="0" w:color="auto"/>
            </w:tcBorders>
          </w:tcPr>
          <w:p w14:paraId="278468C4" w14:textId="77777777" w:rsidR="002227C8" w:rsidRPr="002227C8" w:rsidRDefault="002227C8" w:rsidP="002227C8">
            <w:pPr>
              <w:widowControl w:val="0"/>
              <w:spacing w:after="0"/>
              <w:textAlignment w:val="auto"/>
              <w:rPr>
                <w:ins w:id="1491" w:author="Samsung" w:date="2025-03-24T19:10:00Z"/>
                <w:rFonts w:ascii="Arial" w:eastAsia="等线" w:hAnsi="Arial" w:cs="Arial"/>
                <w:b/>
                <w:kern w:val="2"/>
                <w:sz w:val="18"/>
                <w:szCs w:val="22"/>
                <w:lang w:val="en-US" w:eastAsia="zh-CN"/>
              </w:rPr>
            </w:pPr>
            <w:ins w:id="1492" w:author="Samsung" w:date="2025-03-24T19:10:00Z">
              <w:r w:rsidRPr="002227C8">
                <w:rPr>
                  <w:rFonts w:ascii="Arial" w:eastAsia="等线" w:hAnsi="Arial" w:cs="Arial"/>
                  <w:b/>
                  <w:kern w:val="2"/>
                  <w:sz w:val="18"/>
                  <w:szCs w:val="22"/>
                  <w:lang w:val="en-US" w:eastAsia="zh-CN"/>
                </w:rPr>
                <w:t>Data Forwarding Info List</w:t>
              </w:r>
            </w:ins>
          </w:p>
        </w:tc>
        <w:tc>
          <w:tcPr>
            <w:tcW w:w="519" w:type="pct"/>
            <w:tcBorders>
              <w:top w:val="single" w:sz="4" w:space="0" w:color="auto"/>
              <w:left w:val="single" w:sz="4" w:space="0" w:color="auto"/>
              <w:bottom w:val="single" w:sz="4" w:space="0" w:color="auto"/>
              <w:right w:val="single" w:sz="4" w:space="0" w:color="auto"/>
            </w:tcBorders>
          </w:tcPr>
          <w:p w14:paraId="1DB3DC68" w14:textId="77777777" w:rsidR="002227C8" w:rsidRPr="002227C8" w:rsidRDefault="002227C8" w:rsidP="002227C8">
            <w:pPr>
              <w:widowControl w:val="0"/>
              <w:spacing w:after="0"/>
              <w:textAlignment w:val="auto"/>
              <w:rPr>
                <w:ins w:id="1493" w:author="Samsung" w:date="2025-03-24T19:10:00Z"/>
                <w:rFonts w:ascii="Arial" w:eastAsia="Batang" w:hAnsi="Arial" w:cs="Arial"/>
                <w:kern w:val="2"/>
                <w:sz w:val="18"/>
                <w:szCs w:val="22"/>
                <w:lang w:val="en-US" w:eastAsia="ja-JP"/>
              </w:rPr>
            </w:pPr>
          </w:p>
        </w:tc>
        <w:tc>
          <w:tcPr>
            <w:tcW w:w="820" w:type="pct"/>
            <w:tcBorders>
              <w:top w:val="single" w:sz="4" w:space="0" w:color="auto"/>
              <w:left w:val="single" w:sz="4" w:space="0" w:color="auto"/>
              <w:bottom w:val="single" w:sz="4" w:space="0" w:color="auto"/>
              <w:right w:val="single" w:sz="4" w:space="0" w:color="auto"/>
            </w:tcBorders>
          </w:tcPr>
          <w:p w14:paraId="181B33E9" w14:textId="77777777" w:rsidR="002227C8" w:rsidRPr="002227C8" w:rsidRDefault="002227C8" w:rsidP="002227C8">
            <w:pPr>
              <w:widowControl w:val="0"/>
              <w:spacing w:after="0"/>
              <w:textAlignment w:val="auto"/>
              <w:rPr>
                <w:ins w:id="1494" w:author="Samsung" w:date="2025-03-24T19:10:00Z"/>
                <w:rFonts w:ascii="Arial" w:eastAsia="等线" w:hAnsi="Arial" w:cs="Arial"/>
                <w:bCs/>
                <w:i/>
                <w:kern w:val="2"/>
                <w:sz w:val="18"/>
                <w:szCs w:val="18"/>
                <w:lang w:val="en-US" w:eastAsia="zh-CN"/>
              </w:rPr>
            </w:pPr>
            <w:ins w:id="1495" w:author="Samsung" w:date="2025-03-24T19:10:00Z">
              <w:r w:rsidRPr="002227C8">
                <w:rPr>
                  <w:rFonts w:ascii="Arial" w:eastAsia="等线" w:hAnsi="Arial" w:cs="Arial" w:hint="eastAsia"/>
                  <w:bCs/>
                  <w:i/>
                  <w:kern w:val="2"/>
                  <w:sz w:val="18"/>
                  <w:szCs w:val="18"/>
                  <w:lang w:val="en-US" w:eastAsia="zh-CN"/>
                </w:rPr>
                <w:t>1</w:t>
              </w:r>
            </w:ins>
          </w:p>
        </w:tc>
        <w:tc>
          <w:tcPr>
            <w:tcW w:w="584" w:type="pct"/>
            <w:tcBorders>
              <w:top w:val="single" w:sz="4" w:space="0" w:color="auto"/>
              <w:left w:val="single" w:sz="4" w:space="0" w:color="auto"/>
              <w:bottom w:val="single" w:sz="4" w:space="0" w:color="auto"/>
              <w:right w:val="single" w:sz="4" w:space="0" w:color="auto"/>
            </w:tcBorders>
          </w:tcPr>
          <w:p w14:paraId="66A338F9" w14:textId="77777777" w:rsidR="002227C8" w:rsidRPr="002227C8" w:rsidRDefault="002227C8" w:rsidP="002227C8">
            <w:pPr>
              <w:widowControl w:val="0"/>
              <w:spacing w:after="0"/>
              <w:textAlignment w:val="auto"/>
              <w:rPr>
                <w:ins w:id="1496" w:author="Samsung" w:date="2025-03-24T19:10:00Z"/>
                <w:rFonts w:ascii="Arial" w:eastAsia="等线" w:hAnsi="Arial" w:cs="Arial"/>
                <w:kern w:val="2"/>
                <w:sz w:val="18"/>
                <w:szCs w:val="22"/>
                <w:lang w:val="en-US" w:eastAsia="ja-JP"/>
              </w:rPr>
            </w:pPr>
          </w:p>
        </w:tc>
        <w:tc>
          <w:tcPr>
            <w:tcW w:w="675" w:type="pct"/>
            <w:tcBorders>
              <w:top w:val="single" w:sz="4" w:space="0" w:color="auto"/>
              <w:left w:val="single" w:sz="4" w:space="0" w:color="auto"/>
              <w:bottom w:val="single" w:sz="4" w:space="0" w:color="auto"/>
              <w:right w:val="single" w:sz="4" w:space="0" w:color="auto"/>
            </w:tcBorders>
          </w:tcPr>
          <w:p w14:paraId="1ECDA5AA" w14:textId="77777777" w:rsidR="002227C8" w:rsidRPr="002227C8" w:rsidRDefault="002227C8" w:rsidP="002227C8">
            <w:pPr>
              <w:widowControl w:val="0"/>
              <w:spacing w:after="0"/>
              <w:textAlignment w:val="auto"/>
              <w:rPr>
                <w:ins w:id="1497" w:author="Samsung" w:date="2025-03-24T19:10:00Z"/>
                <w:rFonts w:ascii="Arial" w:eastAsia="等线" w:hAnsi="Arial" w:cs="Arial"/>
                <w:kern w:val="2"/>
                <w:sz w:val="18"/>
                <w:szCs w:val="22"/>
                <w:lang w:eastAsia="ja-JP"/>
              </w:rPr>
            </w:pPr>
          </w:p>
        </w:tc>
        <w:tc>
          <w:tcPr>
            <w:tcW w:w="590" w:type="pct"/>
          </w:tcPr>
          <w:p w14:paraId="5259323D" w14:textId="77777777" w:rsidR="002227C8" w:rsidRPr="002227C8" w:rsidRDefault="002227C8" w:rsidP="002227C8">
            <w:pPr>
              <w:widowControl w:val="0"/>
              <w:spacing w:after="0"/>
              <w:jc w:val="center"/>
              <w:textAlignment w:val="auto"/>
              <w:rPr>
                <w:ins w:id="1498" w:author="Samsung" w:date="2025-03-24T19:10:00Z"/>
                <w:rFonts w:ascii="Arial" w:eastAsia="等线" w:hAnsi="Arial" w:cs="Arial"/>
                <w:kern w:val="2"/>
                <w:sz w:val="18"/>
                <w:szCs w:val="22"/>
                <w:lang w:val="en-US" w:eastAsia="ja-JP"/>
              </w:rPr>
            </w:pPr>
            <w:ins w:id="1499" w:author="Samsung" w:date="2025-03-24T19:10:00Z">
              <w:r w:rsidRPr="002227C8">
                <w:rPr>
                  <w:rFonts w:ascii="Arial" w:eastAsia="等线" w:hAnsi="Arial" w:cs="Arial"/>
                  <w:kern w:val="2"/>
                  <w:sz w:val="18"/>
                  <w:szCs w:val="22"/>
                  <w:lang w:val="en-US" w:eastAsia="ja-JP"/>
                </w:rPr>
                <w:t>YES</w:t>
              </w:r>
            </w:ins>
          </w:p>
        </w:tc>
        <w:tc>
          <w:tcPr>
            <w:tcW w:w="590" w:type="pct"/>
          </w:tcPr>
          <w:p w14:paraId="42E932F0" w14:textId="77777777" w:rsidR="002227C8" w:rsidRPr="002227C8" w:rsidRDefault="002227C8" w:rsidP="002227C8">
            <w:pPr>
              <w:widowControl w:val="0"/>
              <w:spacing w:after="0"/>
              <w:jc w:val="center"/>
              <w:textAlignment w:val="auto"/>
              <w:rPr>
                <w:ins w:id="1500" w:author="Samsung" w:date="2025-03-24T19:10:00Z"/>
                <w:rFonts w:ascii="Arial" w:eastAsia="等线" w:hAnsi="Arial" w:cs="Arial"/>
                <w:kern w:val="2"/>
                <w:sz w:val="18"/>
                <w:szCs w:val="22"/>
                <w:lang w:val="en-US" w:eastAsia="ja-JP"/>
              </w:rPr>
            </w:pPr>
            <w:ins w:id="1501" w:author="Samsung" w:date="2025-03-24T19:10:00Z">
              <w:r w:rsidRPr="002227C8">
                <w:rPr>
                  <w:rFonts w:ascii="Arial" w:eastAsia="等线" w:hAnsi="Arial" w:cs="Arial"/>
                  <w:kern w:val="2"/>
                  <w:sz w:val="18"/>
                  <w:szCs w:val="22"/>
                  <w:lang w:val="en-US" w:eastAsia="ja-JP"/>
                </w:rPr>
                <w:t>ignore</w:t>
              </w:r>
            </w:ins>
          </w:p>
        </w:tc>
      </w:tr>
      <w:tr w:rsidR="002227C8" w:rsidRPr="002227C8" w14:paraId="2186AA13" w14:textId="77777777" w:rsidTr="00EF7107">
        <w:trPr>
          <w:ins w:id="1502" w:author="Samsung" w:date="2025-03-24T19:10:00Z"/>
        </w:trPr>
        <w:tc>
          <w:tcPr>
            <w:tcW w:w="1222" w:type="pct"/>
            <w:tcBorders>
              <w:top w:val="single" w:sz="4" w:space="0" w:color="auto"/>
              <w:left w:val="single" w:sz="4" w:space="0" w:color="auto"/>
              <w:bottom w:val="single" w:sz="4" w:space="0" w:color="auto"/>
              <w:right w:val="single" w:sz="4" w:space="0" w:color="auto"/>
            </w:tcBorders>
          </w:tcPr>
          <w:p w14:paraId="3D9558E9" w14:textId="77777777" w:rsidR="002227C8" w:rsidRPr="002227C8" w:rsidRDefault="002227C8" w:rsidP="002227C8">
            <w:pPr>
              <w:widowControl w:val="0"/>
              <w:spacing w:after="0"/>
              <w:textAlignment w:val="auto"/>
              <w:rPr>
                <w:ins w:id="1503" w:author="Samsung" w:date="2025-03-24T19:10:00Z"/>
                <w:rFonts w:ascii="Arial" w:eastAsia="等线" w:hAnsi="Arial" w:cs="Arial"/>
                <w:b/>
                <w:kern w:val="2"/>
                <w:sz w:val="18"/>
                <w:szCs w:val="22"/>
                <w:lang w:val="en-US" w:eastAsia="zh-CN"/>
              </w:rPr>
            </w:pPr>
            <w:ins w:id="1504" w:author="Samsung" w:date="2025-03-24T19:10:00Z">
              <w:r w:rsidRPr="002227C8">
                <w:rPr>
                  <w:rFonts w:ascii="Arial" w:eastAsia="等线" w:hAnsi="Arial" w:cs="Arial"/>
                  <w:b/>
                  <w:kern w:val="2"/>
                  <w:sz w:val="18"/>
                  <w:szCs w:val="22"/>
                  <w:lang w:val="en-US" w:eastAsia="zh-CN"/>
                </w:rPr>
                <w:t>&gt;Data Forwarding Info Item</w:t>
              </w:r>
            </w:ins>
          </w:p>
        </w:tc>
        <w:tc>
          <w:tcPr>
            <w:tcW w:w="519" w:type="pct"/>
            <w:tcBorders>
              <w:top w:val="single" w:sz="4" w:space="0" w:color="auto"/>
              <w:left w:val="single" w:sz="4" w:space="0" w:color="auto"/>
              <w:bottom w:val="single" w:sz="4" w:space="0" w:color="auto"/>
              <w:right w:val="single" w:sz="4" w:space="0" w:color="auto"/>
            </w:tcBorders>
          </w:tcPr>
          <w:p w14:paraId="2580C135" w14:textId="77777777" w:rsidR="002227C8" w:rsidRPr="002227C8" w:rsidRDefault="002227C8" w:rsidP="002227C8">
            <w:pPr>
              <w:widowControl w:val="0"/>
              <w:spacing w:after="0"/>
              <w:textAlignment w:val="auto"/>
              <w:rPr>
                <w:ins w:id="1505" w:author="Samsung" w:date="2025-03-24T19:10:00Z"/>
                <w:rFonts w:ascii="Arial" w:eastAsia="Batang" w:hAnsi="Arial" w:cs="Arial"/>
                <w:kern w:val="2"/>
                <w:sz w:val="18"/>
                <w:szCs w:val="22"/>
                <w:lang w:val="en-US" w:eastAsia="ja-JP"/>
              </w:rPr>
            </w:pPr>
          </w:p>
        </w:tc>
        <w:tc>
          <w:tcPr>
            <w:tcW w:w="820" w:type="pct"/>
            <w:tcBorders>
              <w:top w:val="single" w:sz="4" w:space="0" w:color="auto"/>
              <w:left w:val="single" w:sz="4" w:space="0" w:color="auto"/>
              <w:bottom w:val="single" w:sz="4" w:space="0" w:color="auto"/>
              <w:right w:val="single" w:sz="4" w:space="0" w:color="auto"/>
            </w:tcBorders>
          </w:tcPr>
          <w:p w14:paraId="5780CA92" w14:textId="77777777" w:rsidR="002227C8" w:rsidRPr="002227C8" w:rsidRDefault="002227C8" w:rsidP="002227C8">
            <w:pPr>
              <w:widowControl w:val="0"/>
              <w:spacing w:after="0"/>
              <w:textAlignment w:val="auto"/>
              <w:rPr>
                <w:ins w:id="1506" w:author="Samsung" w:date="2025-03-24T19:10:00Z"/>
                <w:rFonts w:ascii="Arial" w:eastAsia="等线" w:hAnsi="Arial" w:cs="Arial"/>
                <w:bCs/>
                <w:i/>
                <w:kern w:val="2"/>
                <w:sz w:val="18"/>
                <w:szCs w:val="18"/>
                <w:lang w:val="en-US" w:eastAsia="zh-CN"/>
              </w:rPr>
            </w:pPr>
            <w:ins w:id="1507" w:author="Samsung" w:date="2025-03-24T19:10:00Z">
              <w:r w:rsidRPr="002227C8">
                <w:rPr>
                  <w:rFonts w:ascii="Arial" w:eastAsia="等线" w:hAnsi="Arial" w:cs="Arial" w:hint="eastAsia"/>
                  <w:bCs/>
                  <w:i/>
                  <w:kern w:val="2"/>
                  <w:sz w:val="18"/>
                  <w:szCs w:val="18"/>
                  <w:lang w:val="en-US" w:eastAsia="zh-CN"/>
                </w:rPr>
                <w:t>1</w:t>
              </w:r>
              <w:r w:rsidRPr="002227C8">
                <w:rPr>
                  <w:rFonts w:ascii="Arial" w:eastAsia="等线" w:hAnsi="Arial" w:cs="Arial"/>
                  <w:bCs/>
                  <w:i/>
                  <w:kern w:val="2"/>
                  <w:sz w:val="18"/>
                  <w:szCs w:val="18"/>
                  <w:lang w:val="en-US" w:eastAsia="zh-CN"/>
                </w:rPr>
                <w:t>..</w:t>
              </w:r>
            </w:ins>
          </w:p>
          <w:p w14:paraId="02E82559" w14:textId="77777777" w:rsidR="002227C8" w:rsidRPr="002227C8" w:rsidRDefault="002227C8" w:rsidP="002227C8">
            <w:pPr>
              <w:widowControl w:val="0"/>
              <w:spacing w:after="0"/>
              <w:textAlignment w:val="auto"/>
              <w:rPr>
                <w:ins w:id="1508" w:author="Samsung" w:date="2025-03-24T19:10:00Z"/>
                <w:rFonts w:ascii="Arial" w:eastAsia="等线" w:hAnsi="Arial" w:cs="Arial"/>
                <w:bCs/>
                <w:i/>
                <w:kern w:val="2"/>
                <w:sz w:val="18"/>
                <w:szCs w:val="18"/>
                <w:lang w:val="en-US" w:eastAsia="zh-CN"/>
              </w:rPr>
            </w:pPr>
            <w:ins w:id="1509" w:author="Samsung" w:date="2025-03-24T19:10:00Z">
              <w:r w:rsidRPr="002227C8">
                <w:rPr>
                  <w:rFonts w:ascii="Arial" w:eastAsia="等线" w:hAnsi="Arial" w:cs="Arial"/>
                  <w:bCs/>
                  <w:i/>
                  <w:kern w:val="2"/>
                  <w:sz w:val="18"/>
                  <w:szCs w:val="18"/>
                  <w:lang w:val="en-US" w:eastAsia="zh-CN"/>
                </w:rPr>
                <w:t>&lt;maxnoof</w:t>
              </w:r>
            </w:ins>
          </w:p>
          <w:p w14:paraId="1EED86CC" w14:textId="77777777" w:rsidR="002227C8" w:rsidRPr="002227C8" w:rsidRDefault="002227C8" w:rsidP="002227C8">
            <w:pPr>
              <w:widowControl w:val="0"/>
              <w:spacing w:after="0"/>
              <w:textAlignment w:val="auto"/>
              <w:rPr>
                <w:ins w:id="1510" w:author="Samsung" w:date="2025-03-24T19:10:00Z"/>
                <w:rFonts w:ascii="Arial" w:eastAsia="等线" w:hAnsi="Arial" w:cs="Arial"/>
                <w:bCs/>
                <w:i/>
                <w:kern w:val="2"/>
                <w:sz w:val="18"/>
                <w:szCs w:val="18"/>
                <w:lang w:val="en-US" w:eastAsia="zh-CN"/>
              </w:rPr>
            </w:pPr>
            <w:ins w:id="1511" w:author="Samsung" w:date="2025-03-24T19:10:00Z">
              <w:r w:rsidRPr="002227C8">
                <w:rPr>
                  <w:rFonts w:ascii="Arial" w:eastAsia="等线" w:hAnsi="Arial" w:cs="Arial"/>
                  <w:bCs/>
                  <w:i/>
                  <w:kern w:val="2"/>
                  <w:sz w:val="18"/>
                  <w:szCs w:val="18"/>
                  <w:lang w:val="en-US" w:eastAsia="zh-CN"/>
                </w:rPr>
                <w:t>LTMCells&gt;</w:t>
              </w:r>
            </w:ins>
          </w:p>
        </w:tc>
        <w:tc>
          <w:tcPr>
            <w:tcW w:w="584" w:type="pct"/>
            <w:tcBorders>
              <w:top w:val="single" w:sz="4" w:space="0" w:color="auto"/>
              <w:left w:val="single" w:sz="4" w:space="0" w:color="auto"/>
              <w:bottom w:val="single" w:sz="4" w:space="0" w:color="auto"/>
              <w:right w:val="single" w:sz="4" w:space="0" w:color="auto"/>
            </w:tcBorders>
          </w:tcPr>
          <w:p w14:paraId="1959142F" w14:textId="77777777" w:rsidR="002227C8" w:rsidRPr="002227C8" w:rsidRDefault="002227C8" w:rsidP="002227C8">
            <w:pPr>
              <w:widowControl w:val="0"/>
              <w:spacing w:after="0"/>
              <w:textAlignment w:val="auto"/>
              <w:rPr>
                <w:ins w:id="1512" w:author="Samsung" w:date="2025-03-24T19:10:00Z"/>
                <w:rFonts w:ascii="Arial" w:eastAsia="等线" w:hAnsi="Arial" w:cs="Arial"/>
                <w:kern w:val="2"/>
                <w:sz w:val="18"/>
                <w:szCs w:val="22"/>
                <w:lang w:val="en-US" w:eastAsia="ja-JP"/>
              </w:rPr>
            </w:pPr>
          </w:p>
        </w:tc>
        <w:tc>
          <w:tcPr>
            <w:tcW w:w="675" w:type="pct"/>
            <w:tcBorders>
              <w:top w:val="single" w:sz="4" w:space="0" w:color="auto"/>
              <w:left w:val="single" w:sz="4" w:space="0" w:color="auto"/>
              <w:bottom w:val="single" w:sz="4" w:space="0" w:color="auto"/>
              <w:right w:val="single" w:sz="4" w:space="0" w:color="auto"/>
            </w:tcBorders>
          </w:tcPr>
          <w:p w14:paraId="096811EA" w14:textId="77777777" w:rsidR="002227C8" w:rsidRPr="002227C8" w:rsidRDefault="002227C8" w:rsidP="002227C8">
            <w:pPr>
              <w:widowControl w:val="0"/>
              <w:spacing w:after="0"/>
              <w:textAlignment w:val="auto"/>
              <w:rPr>
                <w:ins w:id="1513" w:author="Samsung" w:date="2025-03-24T19:10:00Z"/>
                <w:rFonts w:ascii="Arial" w:eastAsia="等线" w:hAnsi="Arial" w:cs="Arial"/>
                <w:kern w:val="2"/>
                <w:sz w:val="18"/>
                <w:szCs w:val="22"/>
                <w:lang w:eastAsia="ja-JP"/>
              </w:rPr>
            </w:pPr>
          </w:p>
        </w:tc>
        <w:tc>
          <w:tcPr>
            <w:tcW w:w="590" w:type="pct"/>
            <w:tcBorders>
              <w:top w:val="single" w:sz="4" w:space="0" w:color="auto"/>
              <w:left w:val="single" w:sz="4" w:space="0" w:color="auto"/>
              <w:bottom w:val="single" w:sz="4" w:space="0" w:color="auto"/>
              <w:right w:val="single" w:sz="4" w:space="0" w:color="auto"/>
            </w:tcBorders>
          </w:tcPr>
          <w:p w14:paraId="7883F261" w14:textId="77777777" w:rsidR="002227C8" w:rsidRPr="002227C8" w:rsidRDefault="002227C8" w:rsidP="002227C8">
            <w:pPr>
              <w:widowControl w:val="0"/>
              <w:spacing w:after="0"/>
              <w:jc w:val="center"/>
              <w:textAlignment w:val="auto"/>
              <w:rPr>
                <w:ins w:id="1514" w:author="Samsung" w:date="2025-03-24T19:10:00Z"/>
                <w:rFonts w:ascii="Arial" w:eastAsia="等线" w:hAnsi="Arial" w:cs="Arial"/>
                <w:kern w:val="2"/>
                <w:sz w:val="18"/>
                <w:szCs w:val="22"/>
                <w:lang w:val="en-US" w:eastAsia="ja-JP"/>
              </w:rPr>
            </w:pPr>
            <w:ins w:id="1515" w:author="Samsung" w:date="2025-03-24T19:10:00Z">
              <w:r w:rsidRPr="002227C8">
                <w:rPr>
                  <w:rFonts w:ascii="等线" w:eastAsia="等线" w:hAnsi="等线"/>
                  <w:kern w:val="2"/>
                  <w:sz w:val="21"/>
                  <w:szCs w:val="22"/>
                  <w:lang w:val="en-US" w:eastAsia="ja-JP"/>
                </w:rPr>
                <w:t>–</w:t>
              </w:r>
            </w:ins>
          </w:p>
        </w:tc>
        <w:tc>
          <w:tcPr>
            <w:tcW w:w="590" w:type="pct"/>
            <w:tcBorders>
              <w:top w:val="single" w:sz="4" w:space="0" w:color="auto"/>
              <w:left w:val="single" w:sz="4" w:space="0" w:color="auto"/>
              <w:bottom w:val="single" w:sz="4" w:space="0" w:color="auto"/>
              <w:right w:val="single" w:sz="4" w:space="0" w:color="auto"/>
            </w:tcBorders>
          </w:tcPr>
          <w:p w14:paraId="78F6722A" w14:textId="77777777" w:rsidR="002227C8" w:rsidRPr="002227C8" w:rsidRDefault="002227C8" w:rsidP="002227C8">
            <w:pPr>
              <w:widowControl w:val="0"/>
              <w:spacing w:after="0"/>
              <w:jc w:val="center"/>
              <w:textAlignment w:val="auto"/>
              <w:rPr>
                <w:ins w:id="1516" w:author="Samsung" w:date="2025-03-24T19:10:00Z"/>
                <w:rFonts w:ascii="Arial" w:eastAsia="等线" w:hAnsi="Arial" w:cs="Arial"/>
                <w:kern w:val="2"/>
                <w:sz w:val="18"/>
                <w:szCs w:val="22"/>
                <w:lang w:val="en-US" w:eastAsia="ja-JP"/>
              </w:rPr>
            </w:pPr>
          </w:p>
        </w:tc>
      </w:tr>
      <w:tr w:rsidR="002227C8" w:rsidRPr="002227C8" w14:paraId="01107CD5" w14:textId="77777777" w:rsidTr="00EF7107">
        <w:trPr>
          <w:ins w:id="1517" w:author="Samsung" w:date="2025-03-24T19:10:00Z"/>
        </w:trPr>
        <w:tc>
          <w:tcPr>
            <w:tcW w:w="1222" w:type="pct"/>
            <w:tcBorders>
              <w:top w:val="single" w:sz="4" w:space="0" w:color="auto"/>
              <w:left w:val="single" w:sz="4" w:space="0" w:color="auto"/>
              <w:bottom w:val="single" w:sz="4" w:space="0" w:color="auto"/>
              <w:right w:val="single" w:sz="4" w:space="0" w:color="auto"/>
            </w:tcBorders>
          </w:tcPr>
          <w:p w14:paraId="46375545" w14:textId="77777777" w:rsidR="002227C8" w:rsidRPr="002227C8" w:rsidRDefault="002227C8" w:rsidP="002227C8">
            <w:pPr>
              <w:widowControl w:val="0"/>
              <w:spacing w:after="0"/>
              <w:ind w:firstLineChars="50" w:firstLine="90"/>
              <w:textAlignment w:val="auto"/>
              <w:rPr>
                <w:ins w:id="1518" w:author="Samsung" w:date="2025-03-24T19:10:00Z"/>
                <w:rFonts w:ascii="Arial" w:eastAsia="等线" w:hAnsi="Arial" w:cs="Arial"/>
                <w:kern w:val="2"/>
                <w:sz w:val="18"/>
                <w:szCs w:val="22"/>
                <w:lang w:val="en-US" w:eastAsia="zh-CN"/>
              </w:rPr>
            </w:pPr>
            <w:ins w:id="1519" w:author="Samsung" w:date="2025-03-24T19:10:00Z">
              <w:r w:rsidRPr="002227C8">
                <w:rPr>
                  <w:rFonts w:ascii="Arial" w:eastAsia="等线" w:hAnsi="Arial" w:cs="Arial"/>
                  <w:kern w:val="2"/>
                  <w:sz w:val="18"/>
                  <w:szCs w:val="22"/>
                  <w:lang w:val="en-US" w:eastAsia="zh-CN"/>
                </w:rPr>
                <w:t>&gt;&gt;LTM Cell ID</w:t>
              </w:r>
            </w:ins>
          </w:p>
        </w:tc>
        <w:tc>
          <w:tcPr>
            <w:tcW w:w="519" w:type="pct"/>
            <w:tcBorders>
              <w:top w:val="single" w:sz="4" w:space="0" w:color="auto"/>
              <w:left w:val="single" w:sz="4" w:space="0" w:color="auto"/>
              <w:bottom w:val="single" w:sz="4" w:space="0" w:color="auto"/>
              <w:right w:val="single" w:sz="4" w:space="0" w:color="auto"/>
            </w:tcBorders>
          </w:tcPr>
          <w:p w14:paraId="53CF2503" w14:textId="77777777" w:rsidR="002227C8" w:rsidRPr="002227C8" w:rsidRDefault="002227C8" w:rsidP="002227C8">
            <w:pPr>
              <w:widowControl w:val="0"/>
              <w:spacing w:after="0"/>
              <w:textAlignment w:val="auto"/>
              <w:rPr>
                <w:ins w:id="1520" w:author="Samsung" w:date="2025-03-24T19:10:00Z"/>
                <w:rFonts w:ascii="Arial" w:eastAsia="Batang" w:hAnsi="Arial" w:cs="Arial"/>
                <w:kern w:val="2"/>
                <w:sz w:val="18"/>
                <w:szCs w:val="22"/>
                <w:lang w:val="en-US" w:eastAsia="ja-JP"/>
              </w:rPr>
            </w:pPr>
            <w:ins w:id="1521" w:author="Samsung" w:date="2025-03-24T19:10:00Z">
              <w:r w:rsidRPr="002227C8">
                <w:rPr>
                  <w:rFonts w:ascii="Arial" w:eastAsia="等线" w:hAnsi="Arial" w:cs="Arial" w:hint="eastAsia"/>
                  <w:kern w:val="2"/>
                  <w:sz w:val="18"/>
                  <w:szCs w:val="22"/>
                  <w:lang w:eastAsia="zh-CN"/>
                </w:rPr>
                <w:t>M</w:t>
              </w:r>
            </w:ins>
          </w:p>
        </w:tc>
        <w:tc>
          <w:tcPr>
            <w:tcW w:w="820" w:type="pct"/>
            <w:tcBorders>
              <w:top w:val="single" w:sz="4" w:space="0" w:color="auto"/>
              <w:left w:val="single" w:sz="4" w:space="0" w:color="auto"/>
              <w:bottom w:val="single" w:sz="4" w:space="0" w:color="auto"/>
              <w:right w:val="single" w:sz="4" w:space="0" w:color="auto"/>
            </w:tcBorders>
          </w:tcPr>
          <w:p w14:paraId="4CCBC1F9" w14:textId="77777777" w:rsidR="002227C8" w:rsidRPr="002227C8" w:rsidRDefault="002227C8" w:rsidP="002227C8">
            <w:pPr>
              <w:widowControl w:val="0"/>
              <w:spacing w:after="0"/>
              <w:textAlignment w:val="auto"/>
              <w:rPr>
                <w:ins w:id="1522" w:author="Samsung" w:date="2025-03-24T19:10:00Z"/>
                <w:rFonts w:ascii="Arial" w:eastAsia="等线" w:hAnsi="Arial" w:cs="Arial"/>
                <w:bCs/>
                <w:i/>
                <w:kern w:val="2"/>
                <w:sz w:val="18"/>
                <w:szCs w:val="18"/>
                <w:lang w:val="en-US" w:eastAsia="zh-CN"/>
              </w:rPr>
            </w:pPr>
          </w:p>
        </w:tc>
        <w:tc>
          <w:tcPr>
            <w:tcW w:w="584" w:type="pct"/>
            <w:tcBorders>
              <w:top w:val="single" w:sz="4" w:space="0" w:color="auto"/>
              <w:left w:val="single" w:sz="4" w:space="0" w:color="auto"/>
              <w:bottom w:val="single" w:sz="4" w:space="0" w:color="auto"/>
              <w:right w:val="single" w:sz="4" w:space="0" w:color="auto"/>
            </w:tcBorders>
          </w:tcPr>
          <w:p w14:paraId="3FDD5E26" w14:textId="77777777" w:rsidR="002227C8" w:rsidRPr="002227C8" w:rsidRDefault="002227C8" w:rsidP="002227C8">
            <w:pPr>
              <w:widowControl w:val="0"/>
              <w:spacing w:after="0"/>
              <w:textAlignment w:val="auto"/>
              <w:rPr>
                <w:ins w:id="1523" w:author="Samsung" w:date="2025-03-24T19:10:00Z"/>
                <w:rFonts w:ascii="Arial" w:eastAsia="等线" w:hAnsi="Arial" w:cs="Arial"/>
                <w:kern w:val="2"/>
                <w:sz w:val="18"/>
                <w:szCs w:val="22"/>
                <w:lang w:val="en-US" w:eastAsia="ja-JP"/>
              </w:rPr>
            </w:pPr>
            <w:ins w:id="1524" w:author="Samsung" w:date="2025-03-24T19:10:00Z">
              <w:r w:rsidRPr="002227C8">
                <w:rPr>
                  <w:rFonts w:ascii="Arial" w:eastAsia="等线" w:hAnsi="Arial" w:cs="Arial"/>
                  <w:kern w:val="2"/>
                  <w:sz w:val="18"/>
                  <w:szCs w:val="22"/>
                  <w:lang w:val="en-US" w:eastAsia="ja-JP"/>
                </w:rPr>
                <w:t>NR CGI</w:t>
              </w:r>
            </w:ins>
          </w:p>
          <w:p w14:paraId="2A71B8D7" w14:textId="77777777" w:rsidR="002227C8" w:rsidRPr="002227C8" w:rsidRDefault="002227C8" w:rsidP="002227C8">
            <w:pPr>
              <w:widowControl w:val="0"/>
              <w:spacing w:after="0"/>
              <w:textAlignment w:val="auto"/>
              <w:rPr>
                <w:ins w:id="1525" w:author="Samsung" w:date="2025-03-24T19:10:00Z"/>
                <w:rFonts w:ascii="Arial" w:eastAsia="等线" w:hAnsi="Arial" w:cs="Arial"/>
                <w:kern w:val="2"/>
                <w:sz w:val="18"/>
                <w:szCs w:val="22"/>
                <w:lang w:val="en-US" w:eastAsia="ja-JP"/>
              </w:rPr>
            </w:pPr>
            <w:ins w:id="1526" w:author="Samsung" w:date="2025-03-24T19:10:00Z">
              <w:r w:rsidRPr="002227C8">
                <w:rPr>
                  <w:rFonts w:ascii="Arial" w:eastAsia="等线" w:hAnsi="Arial" w:cs="Arial"/>
                  <w:kern w:val="2"/>
                  <w:sz w:val="18"/>
                  <w:szCs w:val="22"/>
                  <w:lang w:val="en-US" w:eastAsia="ja-JP"/>
                </w:rPr>
                <w:t>9.2.2.7</w:t>
              </w:r>
            </w:ins>
          </w:p>
        </w:tc>
        <w:tc>
          <w:tcPr>
            <w:tcW w:w="675" w:type="pct"/>
            <w:tcBorders>
              <w:top w:val="single" w:sz="4" w:space="0" w:color="auto"/>
              <w:left w:val="single" w:sz="4" w:space="0" w:color="auto"/>
              <w:bottom w:val="single" w:sz="4" w:space="0" w:color="auto"/>
              <w:right w:val="single" w:sz="4" w:space="0" w:color="auto"/>
            </w:tcBorders>
          </w:tcPr>
          <w:p w14:paraId="67CCCC32" w14:textId="77777777" w:rsidR="002227C8" w:rsidRPr="002227C8" w:rsidRDefault="002227C8" w:rsidP="002227C8">
            <w:pPr>
              <w:widowControl w:val="0"/>
              <w:spacing w:after="0"/>
              <w:textAlignment w:val="auto"/>
              <w:rPr>
                <w:ins w:id="1527" w:author="Samsung" w:date="2025-03-24T19:10:00Z"/>
                <w:rFonts w:ascii="Arial" w:eastAsia="等线" w:hAnsi="Arial" w:cs="Arial"/>
                <w:kern w:val="2"/>
                <w:sz w:val="18"/>
                <w:szCs w:val="22"/>
                <w:lang w:eastAsia="ja-JP"/>
              </w:rPr>
            </w:pPr>
          </w:p>
        </w:tc>
        <w:tc>
          <w:tcPr>
            <w:tcW w:w="590" w:type="pct"/>
            <w:tcBorders>
              <w:top w:val="single" w:sz="4" w:space="0" w:color="auto"/>
              <w:left w:val="single" w:sz="4" w:space="0" w:color="auto"/>
              <w:bottom w:val="single" w:sz="4" w:space="0" w:color="auto"/>
              <w:right w:val="single" w:sz="4" w:space="0" w:color="auto"/>
            </w:tcBorders>
          </w:tcPr>
          <w:p w14:paraId="36C28DEE" w14:textId="77777777" w:rsidR="002227C8" w:rsidRPr="002227C8" w:rsidRDefault="002227C8" w:rsidP="002227C8">
            <w:pPr>
              <w:widowControl w:val="0"/>
              <w:spacing w:after="0"/>
              <w:jc w:val="center"/>
              <w:textAlignment w:val="auto"/>
              <w:rPr>
                <w:ins w:id="1528" w:author="Samsung" w:date="2025-03-24T19:10:00Z"/>
                <w:rFonts w:ascii="Arial" w:eastAsia="等线" w:hAnsi="Arial" w:cs="Arial"/>
                <w:kern w:val="2"/>
                <w:sz w:val="18"/>
                <w:szCs w:val="22"/>
                <w:lang w:val="en-US" w:eastAsia="ja-JP"/>
              </w:rPr>
            </w:pPr>
            <w:ins w:id="1529" w:author="Samsung" w:date="2025-03-24T19:10:00Z">
              <w:r w:rsidRPr="002227C8">
                <w:rPr>
                  <w:rFonts w:ascii="等线" w:eastAsia="等线" w:hAnsi="等线"/>
                  <w:kern w:val="2"/>
                  <w:sz w:val="21"/>
                  <w:szCs w:val="22"/>
                  <w:lang w:val="en-US" w:eastAsia="ja-JP"/>
                </w:rPr>
                <w:t>–</w:t>
              </w:r>
            </w:ins>
          </w:p>
        </w:tc>
        <w:tc>
          <w:tcPr>
            <w:tcW w:w="590" w:type="pct"/>
            <w:tcBorders>
              <w:top w:val="single" w:sz="4" w:space="0" w:color="auto"/>
              <w:left w:val="single" w:sz="4" w:space="0" w:color="auto"/>
              <w:bottom w:val="single" w:sz="4" w:space="0" w:color="auto"/>
              <w:right w:val="single" w:sz="4" w:space="0" w:color="auto"/>
            </w:tcBorders>
          </w:tcPr>
          <w:p w14:paraId="60CBAF49" w14:textId="77777777" w:rsidR="002227C8" w:rsidRPr="002227C8" w:rsidRDefault="002227C8" w:rsidP="002227C8">
            <w:pPr>
              <w:widowControl w:val="0"/>
              <w:spacing w:after="0"/>
              <w:jc w:val="center"/>
              <w:textAlignment w:val="auto"/>
              <w:rPr>
                <w:ins w:id="1530" w:author="Samsung" w:date="2025-03-24T19:10:00Z"/>
                <w:rFonts w:ascii="Arial" w:eastAsia="等线" w:hAnsi="Arial" w:cs="Arial"/>
                <w:kern w:val="2"/>
                <w:sz w:val="18"/>
                <w:szCs w:val="22"/>
                <w:lang w:val="en-US" w:eastAsia="ja-JP"/>
              </w:rPr>
            </w:pPr>
          </w:p>
        </w:tc>
      </w:tr>
      <w:tr w:rsidR="002227C8" w:rsidRPr="002227C8" w14:paraId="3DB10AC3" w14:textId="77777777" w:rsidTr="00EF7107">
        <w:trPr>
          <w:ins w:id="1531" w:author="Samsung" w:date="2025-03-24T19:10:00Z"/>
        </w:trPr>
        <w:tc>
          <w:tcPr>
            <w:tcW w:w="1222" w:type="pct"/>
            <w:tcBorders>
              <w:top w:val="single" w:sz="4" w:space="0" w:color="auto"/>
              <w:left w:val="single" w:sz="4" w:space="0" w:color="auto"/>
              <w:bottom w:val="single" w:sz="4" w:space="0" w:color="auto"/>
              <w:right w:val="single" w:sz="4" w:space="0" w:color="auto"/>
            </w:tcBorders>
          </w:tcPr>
          <w:p w14:paraId="7091ADC6" w14:textId="77777777" w:rsidR="002227C8" w:rsidRPr="002227C8" w:rsidRDefault="002227C8" w:rsidP="002227C8">
            <w:pPr>
              <w:widowControl w:val="0"/>
              <w:spacing w:after="0"/>
              <w:ind w:firstLineChars="50" w:firstLine="90"/>
              <w:textAlignment w:val="auto"/>
              <w:rPr>
                <w:ins w:id="1532" w:author="Samsung" w:date="2025-03-24T19:10:00Z"/>
                <w:rFonts w:ascii="Arial" w:eastAsia="等线" w:hAnsi="Arial" w:cs="Arial"/>
                <w:kern w:val="2"/>
                <w:sz w:val="18"/>
                <w:szCs w:val="22"/>
                <w:lang w:val="en-US" w:eastAsia="zh-CN"/>
              </w:rPr>
            </w:pPr>
            <w:ins w:id="1533" w:author="Samsung" w:date="2025-03-24T19:10:00Z">
              <w:r w:rsidRPr="002227C8">
                <w:rPr>
                  <w:rFonts w:ascii="Arial" w:eastAsia="等线" w:hAnsi="Arial" w:cs="Arial"/>
                  <w:kern w:val="2"/>
                  <w:sz w:val="18"/>
                  <w:szCs w:val="22"/>
                  <w:lang w:val="en-US" w:eastAsia="zh-CN"/>
                </w:rPr>
                <w:t>&gt;&gt;PDU Session Resources List</w:t>
              </w:r>
            </w:ins>
          </w:p>
        </w:tc>
        <w:tc>
          <w:tcPr>
            <w:tcW w:w="519" w:type="pct"/>
            <w:tcBorders>
              <w:top w:val="single" w:sz="4" w:space="0" w:color="auto"/>
              <w:left w:val="single" w:sz="4" w:space="0" w:color="auto"/>
              <w:bottom w:val="single" w:sz="4" w:space="0" w:color="auto"/>
              <w:right w:val="single" w:sz="4" w:space="0" w:color="auto"/>
            </w:tcBorders>
          </w:tcPr>
          <w:p w14:paraId="1FC48031" w14:textId="77777777" w:rsidR="002227C8" w:rsidRPr="002227C8" w:rsidRDefault="002227C8" w:rsidP="002227C8">
            <w:pPr>
              <w:widowControl w:val="0"/>
              <w:spacing w:after="0"/>
              <w:textAlignment w:val="auto"/>
              <w:rPr>
                <w:ins w:id="1534" w:author="Samsung" w:date="2025-03-24T19:10:00Z"/>
                <w:rFonts w:ascii="Arial" w:eastAsia="Batang" w:hAnsi="Arial" w:cs="Arial"/>
                <w:kern w:val="2"/>
                <w:sz w:val="18"/>
                <w:szCs w:val="22"/>
                <w:lang w:val="en-US" w:eastAsia="ja-JP"/>
              </w:rPr>
            </w:pPr>
          </w:p>
        </w:tc>
        <w:tc>
          <w:tcPr>
            <w:tcW w:w="820" w:type="pct"/>
            <w:tcBorders>
              <w:top w:val="single" w:sz="4" w:space="0" w:color="auto"/>
              <w:left w:val="single" w:sz="4" w:space="0" w:color="auto"/>
              <w:bottom w:val="single" w:sz="4" w:space="0" w:color="auto"/>
              <w:right w:val="single" w:sz="4" w:space="0" w:color="auto"/>
            </w:tcBorders>
          </w:tcPr>
          <w:p w14:paraId="50768F2C" w14:textId="77777777" w:rsidR="002227C8" w:rsidRPr="002227C8" w:rsidRDefault="002227C8" w:rsidP="002227C8">
            <w:pPr>
              <w:widowControl w:val="0"/>
              <w:spacing w:after="0"/>
              <w:textAlignment w:val="auto"/>
              <w:rPr>
                <w:ins w:id="1535" w:author="Samsung" w:date="2025-03-24T19:10:00Z"/>
                <w:rFonts w:ascii="Arial" w:eastAsia="等线" w:hAnsi="Arial" w:cs="Arial"/>
                <w:bCs/>
                <w:i/>
                <w:kern w:val="2"/>
                <w:sz w:val="18"/>
                <w:szCs w:val="18"/>
                <w:lang w:val="en-US" w:eastAsia="zh-CN"/>
              </w:rPr>
            </w:pPr>
            <w:ins w:id="1536" w:author="Samsung" w:date="2025-03-24T19:10:00Z">
              <w:r w:rsidRPr="002227C8">
                <w:rPr>
                  <w:rFonts w:ascii="Arial" w:eastAsia="等线" w:hAnsi="Arial" w:cs="Arial" w:hint="eastAsia"/>
                  <w:bCs/>
                  <w:i/>
                  <w:kern w:val="2"/>
                  <w:sz w:val="18"/>
                  <w:szCs w:val="18"/>
                  <w:lang w:val="en-US" w:eastAsia="zh-CN"/>
                </w:rPr>
                <w:t>1</w:t>
              </w:r>
            </w:ins>
          </w:p>
        </w:tc>
        <w:tc>
          <w:tcPr>
            <w:tcW w:w="584" w:type="pct"/>
            <w:tcBorders>
              <w:top w:val="single" w:sz="4" w:space="0" w:color="auto"/>
              <w:left w:val="single" w:sz="4" w:space="0" w:color="auto"/>
              <w:bottom w:val="single" w:sz="4" w:space="0" w:color="auto"/>
              <w:right w:val="single" w:sz="4" w:space="0" w:color="auto"/>
            </w:tcBorders>
          </w:tcPr>
          <w:p w14:paraId="6F5F6DBD" w14:textId="77777777" w:rsidR="002227C8" w:rsidRPr="002227C8" w:rsidRDefault="002227C8" w:rsidP="002227C8">
            <w:pPr>
              <w:widowControl w:val="0"/>
              <w:spacing w:after="0"/>
              <w:textAlignment w:val="auto"/>
              <w:rPr>
                <w:ins w:id="1537" w:author="Samsung" w:date="2025-03-24T19:10:00Z"/>
                <w:rFonts w:ascii="Arial" w:eastAsia="等线" w:hAnsi="Arial" w:cs="Arial"/>
                <w:kern w:val="2"/>
                <w:sz w:val="18"/>
                <w:szCs w:val="22"/>
                <w:lang w:val="en-US" w:eastAsia="ja-JP"/>
              </w:rPr>
            </w:pPr>
          </w:p>
        </w:tc>
        <w:tc>
          <w:tcPr>
            <w:tcW w:w="675" w:type="pct"/>
            <w:tcBorders>
              <w:top w:val="single" w:sz="4" w:space="0" w:color="auto"/>
              <w:left w:val="single" w:sz="4" w:space="0" w:color="auto"/>
              <w:bottom w:val="single" w:sz="4" w:space="0" w:color="auto"/>
              <w:right w:val="single" w:sz="4" w:space="0" w:color="auto"/>
            </w:tcBorders>
          </w:tcPr>
          <w:p w14:paraId="3B01D4EF" w14:textId="77777777" w:rsidR="002227C8" w:rsidRPr="002227C8" w:rsidRDefault="002227C8" w:rsidP="002227C8">
            <w:pPr>
              <w:widowControl w:val="0"/>
              <w:spacing w:after="0"/>
              <w:textAlignment w:val="auto"/>
              <w:rPr>
                <w:ins w:id="1538" w:author="Samsung" w:date="2025-03-24T19:10:00Z"/>
                <w:rFonts w:ascii="Arial" w:eastAsia="等线" w:hAnsi="Arial" w:cs="Arial"/>
                <w:kern w:val="2"/>
                <w:sz w:val="18"/>
                <w:szCs w:val="22"/>
                <w:lang w:eastAsia="ja-JP"/>
              </w:rPr>
            </w:pPr>
          </w:p>
        </w:tc>
        <w:tc>
          <w:tcPr>
            <w:tcW w:w="590" w:type="pct"/>
            <w:tcBorders>
              <w:top w:val="single" w:sz="4" w:space="0" w:color="auto"/>
              <w:left w:val="single" w:sz="4" w:space="0" w:color="auto"/>
              <w:bottom w:val="single" w:sz="4" w:space="0" w:color="auto"/>
              <w:right w:val="single" w:sz="4" w:space="0" w:color="auto"/>
            </w:tcBorders>
          </w:tcPr>
          <w:p w14:paraId="5052B69B" w14:textId="77777777" w:rsidR="002227C8" w:rsidRPr="002227C8" w:rsidRDefault="002227C8" w:rsidP="002227C8">
            <w:pPr>
              <w:widowControl w:val="0"/>
              <w:spacing w:after="0"/>
              <w:jc w:val="center"/>
              <w:textAlignment w:val="auto"/>
              <w:rPr>
                <w:ins w:id="1539" w:author="Samsung" w:date="2025-03-24T19:10:00Z"/>
                <w:rFonts w:ascii="Arial" w:eastAsia="等线" w:hAnsi="Arial" w:cs="Arial"/>
                <w:kern w:val="2"/>
                <w:sz w:val="18"/>
                <w:szCs w:val="22"/>
                <w:lang w:val="en-US" w:eastAsia="ja-JP"/>
              </w:rPr>
            </w:pPr>
            <w:ins w:id="1540" w:author="Samsung" w:date="2025-03-24T19:10:00Z">
              <w:r w:rsidRPr="002227C8">
                <w:rPr>
                  <w:rFonts w:ascii="等线" w:eastAsia="等线" w:hAnsi="等线"/>
                  <w:kern w:val="2"/>
                  <w:sz w:val="21"/>
                  <w:szCs w:val="22"/>
                  <w:lang w:val="en-US" w:eastAsia="ja-JP"/>
                </w:rPr>
                <w:t>–</w:t>
              </w:r>
            </w:ins>
          </w:p>
        </w:tc>
        <w:tc>
          <w:tcPr>
            <w:tcW w:w="590" w:type="pct"/>
            <w:tcBorders>
              <w:top w:val="single" w:sz="4" w:space="0" w:color="auto"/>
              <w:left w:val="single" w:sz="4" w:space="0" w:color="auto"/>
              <w:bottom w:val="single" w:sz="4" w:space="0" w:color="auto"/>
              <w:right w:val="single" w:sz="4" w:space="0" w:color="auto"/>
            </w:tcBorders>
          </w:tcPr>
          <w:p w14:paraId="103433B9" w14:textId="77777777" w:rsidR="002227C8" w:rsidRPr="002227C8" w:rsidRDefault="002227C8" w:rsidP="002227C8">
            <w:pPr>
              <w:widowControl w:val="0"/>
              <w:spacing w:after="0"/>
              <w:jc w:val="center"/>
              <w:textAlignment w:val="auto"/>
              <w:rPr>
                <w:ins w:id="1541" w:author="Samsung" w:date="2025-03-24T19:10:00Z"/>
                <w:rFonts w:ascii="Arial" w:eastAsia="等线" w:hAnsi="Arial" w:cs="Arial"/>
                <w:kern w:val="2"/>
                <w:sz w:val="18"/>
                <w:szCs w:val="22"/>
                <w:lang w:val="en-US" w:eastAsia="ja-JP"/>
              </w:rPr>
            </w:pPr>
          </w:p>
        </w:tc>
      </w:tr>
      <w:tr w:rsidR="002227C8" w:rsidRPr="002227C8" w14:paraId="14357082" w14:textId="77777777" w:rsidTr="00EF7107">
        <w:trPr>
          <w:ins w:id="1542" w:author="Samsung" w:date="2025-03-24T19:10:00Z"/>
        </w:trPr>
        <w:tc>
          <w:tcPr>
            <w:tcW w:w="1222" w:type="pct"/>
            <w:tcBorders>
              <w:top w:val="single" w:sz="4" w:space="0" w:color="auto"/>
              <w:left w:val="single" w:sz="4" w:space="0" w:color="auto"/>
              <w:bottom w:val="single" w:sz="4" w:space="0" w:color="auto"/>
              <w:right w:val="single" w:sz="4" w:space="0" w:color="auto"/>
            </w:tcBorders>
          </w:tcPr>
          <w:p w14:paraId="4BF6AA6A" w14:textId="77777777" w:rsidR="002227C8" w:rsidRPr="002227C8" w:rsidRDefault="002227C8" w:rsidP="002227C8">
            <w:pPr>
              <w:widowControl w:val="0"/>
              <w:spacing w:after="0"/>
              <w:ind w:firstLineChars="100" w:firstLine="180"/>
              <w:textAlignment w:val="auto"/>
              <w:rPr>
                <w:ins w:id="1543" w:author="Samsung" w:date="2025-03-24T19:10:00Z"/>
                <w:rFonts w:ascii="Arial" w:eastAsia="等线" w:hAnsi="Arial" w:cs="Arial"/>
                <w:kern w:val="2"/>
                <w:sz w:val="18"/>
                <w:szCs w:val="22"/>
                <w:lang w:val="en-US" w:eastAsia="zh-CN"/>
              </w:rPr>
            </w:pPr>
            <w:ins w:id="1544" w:author="Samsung" w:date="2025-03-24T19:10:00Z">
              <w:r w:rsidRPr="002227C8">
                <w:rPr>
                  <w:rFonts w:ascii="Arial" w:eastAsia="等线" w:hAnsi="Arial" w:cs="Arial"/>
                  <w:kern w:val="2"/>
                  <w:sz w:val="18"/>
                  <w:szCs w:val="22"/>
                  <w:lang w:val="en-US" w:eastAsia="zh-CN"/>
                </w:rPr>
                <w:t>&gt;&gt;&gt;PDU Session Resources Item</w:t>
              </w:r>
            </w:ins>
          </w:p>
        </w:tc>
        <w:tc>
          <w:tcPr>
            <w:tcW w:w="519" w:type="pct"/>
            <w:tcBorders>
              <w:top w:val="single" w:sz="4" w:space="0" w:color="auto"/>
              <w:left w:val="single" w:sz="4" w:space="0" w:color="auto"/>
              <w:bottom w:val="single" w:sz="4" w:space="0" w:color="auto"/>
              <w:right w:val="single" w:sz="4" w:space="0" w:color="auto"/>
            </w:tcBorders>
          </w:tcPr>
          <w:p w14:paraId="50F47A9A" w14:textId="77777777" w:rsidR="002227C8" w:rsidRPr="002227C8" w:rsidRDefault="002227C8" w:rsidP="002227C8">
            <w:pPr>
              <w:widowControl w:val="0"/>
              <w:spacing w:after="0"/>
              <w:textAlignment w:val="auto"/>
              <w:rPr>
                <w:ins w:id="1545" w:author="Samsung" w:date="2025-03-24T19:10:00Z"/>
                <w:rFonts w:ascii="Arial" w:eastAsia="Batang" w:hAnsi="Arial" w:cs="Arial"/>
                <w:kern w:val="2"/>
                <w:sz w:val="18"/>
                <w:szCs w:val="22"/>
                <w:lang w:val="en-US" w:eastAsia="ja-JP"/>
              </w:rPr>
            </w:pPr>
          </w:p>
        </w:tc>
        <w:tc>
          <w:tcPr>
            <w:tcW w:w="820" w:type="pct"/>
            <w:tcBorders>
              <w:top w:val="single" w:sz="4" w:space="0" w:color="auto"/>
              <w:left w:val="single" w:sz="4" w:space="0" w:color="auto"/>
              <w:bottom w:val="single" w:sz="4" w:space="0" w:color="auto"/>
              <w:right w:val="single" w:sz="4" w:space="0" w:color="auto"/>
            </w:tcBorders>
          </w:tcPr>
          <w:p w14:paraId="4E103478" w14:textId="77777777" w:rsidR="002227C8" w:rsidRPr="002227C8" w:rsidRDefault="002227C8" w:rsidP="002227C8">
            <w:pPr>
              <w:widowControl w:val="0"/>
              <w:spacing w:after="0"/>
              <w:textAlignment w:val="auto"/>
              <w:rPr>
                <w:ins w:id="1546" w:author="Samsung" w:date="2025-03-24T19:10:00Z"/>
                <w:rFonts w:ascii="Arial" w:eastAsia="等线" w:hAnsi="Arial" w:cs="Arial"/>
                <w:bCs/>
                <w:i/>
                <w:kern w:val="2"/>
                <w:sz w:val="18"/>
                <w:szCs w:val="18"/>
                <w:lang w:val="en-US" w:eastAsia="zh-CN"/>
              </w:rPr>
            </w:pPr>
            <w:ins w:id="1547" w:author="Samsung" w:date="2025-03-24T19:10:00Z">
              <w:r w:rsidRPr="002227C8">
                <w:rPr>
                  <w:rFonts w:ascii="Arial" w:eastAsia="等线" w:hAnsi="Arial" w:cs="Arial"/>
                  <w:bCs/>
                  <w:i/>
                  <w:kern w:val="2"/>
                  <w:sz w:val="18"/>
                  <w:szCs w:val="18"/>
                  <w:lang w:val="en-US" w:eastAsia="zh-CN"/>
                </w:rPr>
                <w:t>1.</w:t>
              </w:r>
            </w:ins>
          </w:p>
          <w:p w14:paraId="5EB9C738" w14:textId="77777777" w:rsidR="002227C8" w:rsidRPr="002227C8" w:rsidRDefault="002227C8" w:rsidP="002227C8">
            <w:pPr>
              <w:widowControl w:val="0"/>
              <w:spacing w:after="0"/>
              <w:textAlignment w:val="auto"/>
              <w:rPr>
                <w:ins w:id="1548" w:author="Samsung" w:date="2025-03-24T19:10:00Z"/>
                <w:rFonts w:ascii="Arial" w:eastAsia="等线" w:hAnsi="Arial" w:cs="Arial"/>
                <w:bCs/>
                <w:i/>
                <w:kern w:val="2"/>
                <w:sz w:val="18"/>
                <w:szCs w:val="18"/>
                <w:lang w:val="en-US" w:eastAsia="zh-CN"/>
              </w:rPr>
            </w:pPr>
            <w:ins w:id="1549" w:author="Samsung" w:date="2025-03-24T19:10:00Z">
              <w:r w:rsidRPr="002227C8">
                <w:rPr>
                  <w:rFonts w:ascii="Arial" w:eastAsia="等线" w:hAnsi="Arial" w:cs="Arial"/>
                  <w:bCs/>
                  <w:i/>
                  <w:kern w:val="2"/>
                  <w:sz w:val="18"/>
                  <w:szCs w:val="18"/>
                  <w:lang w:val="en-US" w:eastAsia="zh-CN"/>
                </w:rPr>
                <w:t>.&lt;maxnoofPDU</w:t>
              </w:r>
            </w:ins>
          </w:p>
          <w:p w14:paraId="181C9134" w14:textId="77777777" w:rsidR="002227C8" w:rsidRPr="002227C8" w:rsidRDefault="002227C8" w:rsidP="002227C8">
            <w:pPr>
              <w:widowControl w:val="0"/>
              <w:spacing w:after="0"/>
              <w:textAlignment w:val="auto"/>
              <w:rPr>
                <w:ins w:id="1550" w:author="Samsung" w:date="2025-03-24T19:10:00Z"/>
                <w:rFonts w:ascii="Arial" w:eastAsia="等线" w:hAnsi="Arial" w:cs="Arial"/>
                <w:bCs/>
                <w:i/>
                <w:kern w:val="2"/>
                <w:sz w:val="18"/>
                <w:szCs w:val="18"/>
                <w:lang w:val="en-US" w:eastAsia="zh-CN"/>
              </w:rPr>
            </w:pPr>
            <w:ins w:id="1551" w:author="Samsung" w:date="2025-03-24T19:10:00Z">
              <w:r w:rsidRPr="002227C8">
                <w:rPr>
                  <w:rFonts w:ascii="Arial" w:eastAsia="等线" w:hAnsi="Arial" w:cs="Arial"/>
                  <w:bCs/>
                  <w:i/>
                  <w:kern w:val="2"/>
                  <w:sz w:val="18"/>
                  <w:szCs w:val="18"/>
                  <w:lang w:val="en-US" w:eastAsia="zh-CN"/>
                </w:rPr>
                <w:t>Sessions&gt;</w:t>
              </w:r>
            </w:ins>
          </w:p>
        </w:tc>
        <w:tc>
          <w:tcPr>
            <w:tcW w:w="584" w:type="pct"/>
            <w:tcBorders>
              <w:top w:val="single" w:sz="4" w:space="0" w:color="auto"/>
              <w:left w:val="single" w:sz="4" w:space="0" w:color="auto"/>
              <w:bottom w:val="single" w:sz="4" w:space="0" w:color="auto"/>
              <w:right w:val="single" w:sz="4" w:space="0" w:color="auto"/>
            </w:tcBorders>
          </w:tcPr>
          <w:p w14:paraId="1AFB33E9" w14:textId="77777777" w:rsidR="002227C8" w:rsidRPr="002227C8" w:rsidRDefault="002227C8" w:rsidP="002227C8">
            <w:pPr>
              <w:widowControl w:val="0"/>
              <w:spacing w:after="0"/>
              <w:textAlignment w:val="auto"/>
              <w:rPr>
                <w:ins w:id="1552" w:author="Samsung" w:date="2025-03-24T19:10:00Z"/>
                <w:rFonts w:ascii="Arial" w:eastAsia="等线" w:hAnsi="Arial" w:cs="Arial"/>
                <w:kern w:val="2"/>
                <w:sz w:val="18"/>
                <w:szCs w:val="22"/>
                <w:lang w:val="en-US" w:eastAsia="ja-JP"/>
              </w:rPr>
            </w:pPr>
          </w:p>
        </w:tc>
        <w:tc>
          <w:tcPr>
            <w:tcW w:w="675" w:type="pct"/>
            <w:tcBorders>
              <w:top w:val="single" w:sz="4" w:space="0" w:color="auto"/>
              <w:left w:val="single" w:sz="4" w:space="0" w:color="auto"/>
              <w:bottom w:val="single" w:sz="4" w:space="0" w:color="auto"/>
              <w:right w:val="single" w:sz="4" w:space="0" w:color="auto"/>
            </w:tcBorders>
          </w:tcPr>
          <w:p w14:paraId="32033814" w14:textId="77777777" w:rsidR="002227C8" w:rsidRPr="002227C8" w:rsidRDefault="002227C8" w:rsidP="002227C8">
            <w:pPr>
              <w:widowControl w:val="0"/>
              <w:spacing w:after="0"/>
              <w:textAlignment w:val="auto"/>
              <w:rPr>
                <w:ins w:id="1553" w:author="Samsung" w:date="2025-03-24T19:10:00Z"/>
                <w:rFonts w:ascii="Arial" w:eastAsia="等线" w:hAnsi="Arial" w:cs="Arial"/>
                <w:kern w:val="2"/>
                <w:sz w:val="18"/>
                <w:szCs w:val="22"/>
                <w:lang w:eastAsia="ja-JP"/>
              </w:rPr>
            </w:pPr>
          </w:p>
        </w:tc>
        <w:tc>
          <w:tcPr>
            <w:tcW w:w="590" w:type="pct"/>
            <w:tcBorders>
              <w:top w:val="single" w:sz="4" w:space="0" w:color="auto"/>
              <w:left w:val="single" w:sz="4" w:space="0" w:color="auto"/>
              <w:bottom w:val="single" w:sz="4" w:space="0" w:color="auto"/>
              <w:right w:val="single" w:sz="4" w:space="0" w:color="auto"/>
            </w:tcBorders>
          </w:tcPr>
          <w:p w14:paraId="408B2737" w14:textId="77777777" w:rsidR="002227C8" w:rsidRPr="002227C8" w:rsidRDefault="002227C8" w:rsidP="002227C8">
            <w:pPr>
              <w:widowControl w:val="0"/>
              <w:spacing w:after="0"/>
              <w:jc w:val="center"/>
              <w:textAlignment w:val="auto"/>
              <w:rPr>
                <w:ins w:id="1554" w:author="Samsung" w:date="2025-03-24T19:10:00Z"/>
                <w:rFonts w:ascii="Arial" w:eastAsia="等线" w:hAnsi="Arial" w:cs="Arial"/>
                <w:kern w:val="2"/>
                <w:sz w:val="18"/>
                <w:szCs w:val="22"/>
                <w:lang w:val="en-US" w:eastAsia="ja-JP"/>
              </w:rPr>
            </w:pPr>
            <w:ins w:id="1555" w:author="Samsung" w:date="2025-03-24T19:10:00Z">
              <w:r w:rsidRPr="002227C8">
                <w:rPr>
                  <w:rFonts w:ascii="等线" w:eastAsia="等线" w:hAnsi="等线"/>
                  <w:kern w:val="2"/>
                  <w:sz w:val="21"/>
                  <w:szCs w:val="22"/>
                  <w:lang w:val="en-US" w:eastAsia="ja-JP"/>
                </w:rPr>
                <w:t>–</w:t>
              </w:r>
            </w:ins>
          </w:p>
        </w:tc>
        <w:tc>
          <w:tcPr>
            <w:tcW w:w="590" w:type="pct"/>
            <w:tcBorders>
              <w:top w:val="single" w:sz="4" w:space="0" w:color="auto"/>
              <w:left w:val="single" w:sz="4" w:space="0" w:color="auto"/>
              <w:bottom w:val="single" w:sz="4" w:space="0" w:color="auto"/>
              <w:right w:val="single" w:sz="4" w:space="0" w:color="auto"/>
            </w:tcBorders>
          </w:tcPr>
          <w:p w14:paraId="356C3B8D" w14:textId="77777777" w:rsidR="002227C8" w:rsidRPr="002227C8" w:rsidRDefault="002227C8" w:rsidP="002227C8">
            <w:pPr>
              <w:widowControl w:val="0"/>
              <w:spacing w:after="0"/>
              <w:jc w:val="center"/>
              <w:textAlignment w:val="auto"/>
              <w:rPr>
                <w:ins w:id="1556" w:author="Samsung" w:date="2025-03-24T19:10:00Z"/>
                <w:rFonts w:ascii="Arial" w:eastAsia="等线" w:hAnsi="Arial" w:cs="Arial"/>
                <w:kern w:val="2"/>
                <w:sz w:val="18"/>
                <w:szCs w:val="22"/>
                <w:lang w:val="en-US" w:eastAsia="ja-JP"/>
              </w:rPr>
            </w:pPr>
          </w:p>
        </w:tc>
      </w:tr>
      <w:tr w:rsidR="002227C8" w:rsidRPr="002227C8" w14:paraId="33E52B1A" w14:textId="77777777" w:rsidTr="00EF7107">
        <w:trPr>
          <w:ins w:id="1557" w:author="Samsung" w:date="2025-03-24T19:10:00Z"/>
        </w:trPr>
        <w:tc>
          <w:tcPr>
            <w:tcW w:w="1222" w:type="pct"/>
            <w:tcBorders>
              <w:top w:val="single" w:sz="4" w:space="0" w:color="auto"/>
              <w:left w:val="single" w:sz="4" w:space="0" w:color="auto"/>
              <w:bottom w:val="single" w:sz="4" w:space="0" w:color="auto"/>
              <w:right w:val="single" w:sz="4" w:space="0" w:color="auto"/>
            </w:tcBorders>
          </w:tcPr>
          <w:p w14:paraId="6129EE5C" w14:textId="77777777" w:rsidR="002227C8" w:rsidRPr="002227C8" w:rsidRDefault="002227C8" w:rsidP="002227C8">
            <w:pPr>
              <w:widowControl w:val="0"/>
              <w:spacing w:after="0"/>
              <w:ind w:firstLineChars="150" w:firstLine="270"/>
              <w:textAlignment w:val="auto"/>
              <w:rPr>
                <w:ins w:id="1558" w:author="Samsung" w:date="2025-03-24T19:10:00Z"/>
                <w:rFonts w:ascii="Arial" w:eastAsia="等线" w:hAnsi="Arial" w:cs="Arial"/>
                <w:kern w:val="2"/>
                <w:sz w:val="18"/>
                <w:szCs w:val="22"/>
                <w:lang w:val="en-US" w:eastAsia="zh-CN"/>
              </w:rPr>
            </w:pPr>
            <w:ins w:id="1559" w:author="Samsung" w:date="2025-03-24T19:10:00Z">
              <w:r w:rsidRPr="002227C8">
                <w:rPr>
                  <w:rFonts w:ascii="Arial" w:eastAsia="等线" w:hAnsi="Arial" w:cs="Arial"/>
                  <w:kern w:val="2"/>
                  <w:sz w:val="18"/>
                  <w:szCs w:val="22"/>
                  <w:lang w:val="en-US" w:eastAsia="zh-CN"/>
                </w:rPr>
                <w:t>&gt;&gt;&gt;&gt;PDU Session ID</w:t>
              </w:r>
            </w:ins>
          </w:p>
        </w:tc>
        <w:tc>
          <w:tcPr>
            <w:tcW w:w="519" w:type="pct"/>
            <w:tcBorders>
              <w:top w:val="single" w:sz="4" w:space="0" w:color="auto"/>
              <w:left w:val="single" w:sz="4" w:space="0" w:color="auto"/>
              <w:bottom w:val="single" w:sz="4" w:space="0" w:color="auto"/>
              <w:right w:val="single" w:sz="4" w:space="0" w:color="auto"/>
            </w:tcBorders>
          </w:tcPr>
          <w:p w14:paraId="20AA3609" w14:textId="77777777" w:rsidR="002227C8" w:rsidRPr="002227C8" w:rsidRDefault="002227C8" w:rsidP="002227C8">
            <w:pPr>
              <w:widowControl w:val="0"/>
              <w:spacing w:after="0"/>
              <w:textAlignment w:val="auto"/>
              <w:rPr>
                <w:ins w:id="1560" w:author="Samsung" w:date="2025-03-24T19:10:00Z"/>
                <w:rFonts w:ascii="Arial" w:eastAsia="Batang" w:hAnsi="Arial" w:cs="Arial"/>
                <w:kern w:val="2"/>
                <w:sz w:val="18"/>
                <w:szCs w:val="22"/>
                <w:lang w:val="en-US" w:eastAsia="ja-JP"/>
              </w:rPr>
            </w:pPr>
            <w:ins w:id="1561" w:author="Samsung" w:date="2025-03-24T19:10:00Z">
              <w:r w:rsidRPr="002227C8">
                <w:rPr>
                  <w:rFonts w:ascii="Arial" w:eastAsia="等线" w:hAnsi="Arial" w:cs="Arial" w:hint="eastAsia"/>
                  <w:kern w:val="2"/>
                  <w:sz w:val="18"/>
                  <w:szCs w:val="22"/>
                  <w:lang w:eastAsia="zh-CN"/>
                </w:rPr>
                <w:t>M</w:t>
              </w:r>
            </w:ins>
          </w:p>
        </w:tc>
        <w:tc>
          <w:tcPr>
            <w:tcW w:w="820" w:type="pct"/>
            <w:tcBorders>
              <w:top w:val="single" w:sz="4" w:space="0" w:color="auto"/>
              <w:left w:val="single" w:sz="4" w:space="0" w:color="auto"/>
              <w:bottom w:val="single" w:sz="4" w:space="0" w:color="auto"/>
              <w:right w:val="single" w:sz="4" w:space="0" w:color="auto"/>
            </w:tcBorders>
          </w:tcPr>
          <w:p w14:paraId="3CE7BF5A" w14:textId="77777777" w:rsidR="002227C8" w:rsidRPr="002227C8" w:rsidRDefault="002227C8" w:rsidP="002227C8">
            <w:pPr>
              <w:widowControl w:val="0"/>
              <w:spacing w:after="0"/>
              <w:textAlignment w:val="auto"/>
              <w:rPr>
                <w:ins w:id="1562" w:author="Samsung" w:date="2025-03-24T19:10:00Z"/>
                <w:rFonts w:ascii="Arial" w:eastAsia="等线" w:hAnsi="Arial" w:cs="Arial"/>
                <w:bCs/>
                <w:i/>
                <w:kern w:val="2"/>
                <w:sz w:val="18"/>
                <w:szCs w:val="18"/>
                <w:lang w:val="en-US" w:eastAsia="zh-CN"/>
              </w:rPr>
            </w:pPr>
          </w:p>
        </w:tc>
        <w:tc>
          <w:tcPr>
            <w:tcW w:w="584" w:type="pct"/>
            <w:tcBorders>
              <w:top w:val="single" w:sz="4" w:space="0" w:color="auto"/>
              <w:left w:val="single" w:sz="4" w:space="0" w:color="auto"/>
              <w:bottom w:val="single" w:sz="4" w:space="0" w:color="auto"/>
              <w:right w:val="single" w:sz="4" w:space="0" w:color="auto"/>
            </w:tcBorders>
          </w:tcPr>
          <w:p w14:paraId="21A4AF7F" w14:textId="77777777" w:rsidR="002227C8" w:rsidRPr="002227C8" w:rsidRDefault="002227C8" w:rsidP="002227C8">
            <w:pPr>
              <w:widowControl w:val="0"/>
              <w:spacing w:after="0"/>
              <w:textAlignment w:val="auto"/>
              <w:rPr>
                <w:ins w:id="1563" w:author="Samsung" w:date="2025-03-24T19:10:00Z"/>
                <w:rFonts w:ascii="Arial" w:eastAsia="等线" w:hAnsi="Arial" w:cs="Arial"/>
                <w:kern w:val="2"/>
                <w:sz w:val="18"/>
                <w:szCs w:val="22"/>
                <w:lang w:val="en-US" w:eastAsia="ja-JP"/>
              </w:rPr>
            </w:pPr>
            <w:ins w:id="1564" w:author="Samsung" w:date="2025-03-24T19:10:00Z">
              <w:r w:rsidRPr="002227C8">
                <w:rPr>
                  <w:rFonts w:ascii="Arial" w:eastAsia="等线" w:hAnsi="Arial" w:cs="Arial"/>
                  <w:kern w:val="2"/>
                  <w:sz w:val="18"/>
                  <w:szCs w:val="22"/>
                  <w:lang w:val="en-US" w:eastAsia="ja-JP"/>
                </w:rPr>
                <w:t>9.2.3.18</w:t>
              </w:r>
            </w:ins>
          </w:p>
        </w:tc>
        <w:tc>
          <w:tcPr>
            <w:tcW w:w="675" w:type="pct"/>
            <w:tcBorders>
              <w:top w:val="single" w:sz="4" w:space="0" w:color="auto"/>
              <w:left w:val="single" w:sz="4" w:space="0" w:color="auto"/>
              <w:bottom w:val="single" w:sz="4" w:space="0" w:color="auto"/>
              <w:right w:val="single" w:sz="4" w:space="0" w:color="auto"/>
            </w:tcBorders>
          </w:tcPr>
          <w:p w14:paraId="45ED5FC5" w14:textId="77777777" w:rsidR="002227C8" w:rsidRPr="002227C8" w:rsidRDefault="002227C8" w:rsidP="002227C8">
            <w:pPr>
              <w:widowControl w:val="0"/>
              <w:spacing w:after="0"/>
              <w:textAlignment w:val="auto"/>
              <w:rPr>
                <w:ins w:id="1565" w:author="Samsung" w:date="2025-03-24T19:10:00Z"/>
                <w:rFonts w:ascii="Arial" w:eastAsia="等线" w:hAnsi="Arial" w:cs="Arial"/>
                <w:kern w:val="2"/>
                <w:sz w:val="18"/>
                <w:szCs w:val="22"/>
                <w:lang w:eastAsia="ja-JP"/>
              </w:rPr>
            </w:pPr>
          </w:p>
        </w:tc>
        <w:tc>
          <w:tcPr>
            <w:tcW w:w="590" w:type="pct"/>
            <w:tcBorders>
              <w:top w:val="single" w:sz="4" w:space="0" w:color="auto"/>
              <w:left w:val="single" w:sz="4" w:space="0" w:color="auto"/>
              <w:bottom w:val="single" w:sz="4" w:space="0" w:color="auto"/>
              <w:right w:val="single" w:sz="4" w:space="0" w:color="auto"/>
            </w:tcBorders>
          </w:tcPr>
          <w:p w14:paraId="3E7FF117" w14:textId="77777777" w:rsidR="002227C8" w:rsidRPr="002227C8" w:rsidRDefault="002227C8" w:rsidP="002227C8">
            <w:pPr>
              <w:widowControl w:val="0"/>
              <w:spacing w:after="0"/>
              <w:jc w:val="center"/>
              <w:textAlignment w:val="auto"/>
              <w:rPr>
                <w:ins w:id="1566" w:author="Samsung" w:date="2025-03-24T19:10:00Z"/>
                <w:rFonts w:ascii="Arial" w:eastAsia="等线" w:hAnsi="Arial" w:cs="Arial"/>
                <w:kern w:val="2"/>
                <w:sz w:val="18"/>
                <w:szCs w:val="22"/>
                <w:lang w:val="en-US" w:eastAsia="ja-JP"/>
              </w:rPr>
            </w:pPr>
            <w:ins w:id="1567" w:author="Samsung" w:date="2025-03-24T19:10:00Z">
              <w:r w:rsidRPr="002227C8">
                <w:rPr>
                  <w:rFonts w:ascii="等线" w:eastAsia="等线" w:hAnsi="等线"/>
                  <w:kern w:val="2"/>
                  <w:sz w:val="21"/>
                  <w:szCs w:val="22"/>
                  <w:lang w:val="en-US" w:eastAsia="ja-JP"/>
                </w:rPr>
                <w:t>–</w:t>
              </w:r>
            </w:ins>
          </w:p>
        </w:tc>
        <w:tc>
          <w:tcPr>
            <w:tcW w:w="590" w:type="pct"/>
            <w:tcBorders>
              <w:top w:val="single" w:sz="4" w:space="0" w:color="auto"/>
              <w:left w:val="single" w:sz="4" w:space="0" w:color="auto"/>
              <w:bottom w:val="single" w:sz="4" w:space="0" w:color="auto"/>
              <w:right w:val="single" w:sz="4" w:space="0" w:color="auto"/>
            </w:tcBorders>
          </w:tcPr>
          <w:p w14:paraId="4D50E81B" w14:textId="77777777" w:rsidR="002227C8" w:rsidRPr="002227C8" w:rsidRDefault="002227C8" w:rsidP="002227C8">
            <w:pPr>
              <w:widowControl w:val="0"/>
              <w:spacing w:after="0"/>
              <w:jc w:val="center"/>
              <w:textAlignment w:val="auto"/>
              <w:rPr>
                <w:ins w:id="1568" w:author="Samsung" w:date="2025-03-24T19:10:00Z"/>
                <w:rFonts w:ascii="Arial" w:eastAsia="等线" w:hAnsi="Arial" w:cs="Arial"/>
                <w:kern w:val="2"/>
                <w:sz w:val="18"/>
                <w:szCs w:val="22"/>
                <w:lang w:val="en-US" w:eastAsia="ja-JP"/>
              </w:rPr>
            </w:pPr>
          </w:p>
        </w:tc>
      </w:tr>
      <w:tr w:rsidR="002227C8" w:rsidRPr="002227C8" w14:paraId="7B171EF8" w14:textId="77777777" w:rsidTr="00EF7107">
        <w:trPr>
          <w:ins w:id="1569" w:author="Samsung" w:date="2025-03-24T19:10:00Z"/>
        </w:trPr>
        <w:tc>
          <w:tcPr>
            <w:tcW w:w="1222" w:type="pct"/>
            <w:tcBorders>
              <w:top w:val="single" w:sz="4" w:space="0" w:color="auto"/>
              <w:left w:val="single" w:sz="4" w:space="0" w:color="auto"/>
              <w:bottom w:val="single" w:sz="4" w:space="0" w:color="auto"/>
              <w:right w:val="single" w:sz="4" w:space="0" w:color="auto"/>
            </w:tcBorders>
            <w:hideMark/>
          </w:tcPr>
          <w:p w14:paraId="79B34F5F" w14:textId="77777777" w:rsidR="002227C8" w:rsidRPr="002227C8" w:rsidRDefault="002227C8" w:rsidP="002227C8">
            <w:pPr>
              <w:widowControl w:val="0"/>
              <w:spacing w:after="0"/>
              <w:ind w:firstLineChars="150" w:firstLine="270"/>
              <w:textAlignment w:val="auto"/>
              <w:rPr>
                <w:ins w:id="1570" w:author="Samsung" w:date="2025-03-24T19:10:00Z"/>
                <w:rFonts w:ascii="Arial" w:eastAsia="等线" w:hAnsi="Arial" w:cs="Arial"/>
                <w:kern w:val="2"/>
                <w:sz w:val="18"/>
                <w:szCs w:val="22"/>
                <w:lang w:val="sv-SE" w:eastAsia="ja-JP"/>
              </w:rPr>
            </w:pPr>
            <w:ins w:id="1571" w:author="Samsung" w:date="2025-03-24T19:10:00Z">
              <w:r w:rsidRPr="002227C8">
                <w:rPr>
                  <w:rFonts w:ascii="Arial" w:eastAsia="等线" w:hAnsi="Arial" w:cs="Arial"/>
                  <w:kern w:val="2"/>
                  <w:sz w:val="18"/>
                  <w:szCs w:val="22"/>
                  <w:lang w:val="en-US" w:eastAsia="zh-CN"/>
                </w:rPr>
                <w:t>&gt;&gt;&gt;&gt;Data Forwarding Info from target NG-RAN node</w:t>
              </w:r>
            </w:ins>
          </w:p>
        </w:tc>
        <w:tc>
          <w:tcPr>
            <w:tcW w:w="519" w:type="pct"/>
            <w:tcBorders>
              <w:top w:val="single" w:sz="4" w:space="0" w:color="auto"/>
              <w:left w:val="single" w:sz="4" w:space="0" w:color="auto"/>
              <w:bottom w:val="single" w:sz="4" w:space="0" w:color="auto"/>
              <w:right w:val="single" w:sz="4" w:space="0" w:color="auto"/>
            </w:tcBorders>
            <w:hideMark/>
          </w:tcPr>
          <w:p w14:paraId="6EF8E1ED" w14:textId="77777777" w:rsidR="002227C8" w:rsidRPr="002227C8" w:rsidRDefault="002227C8" w:rsidP="002227C8">
            <w:pPr>
              <w:widowControl w:val="0"/>
              <w:spacing w:after="0"/>
              <w:textAlignment w:val="auto"/>
              <w:rPr>
                <w:ins w:id="1572" w:author="Samsung" w:date="2025-03-24T19:10:00Z"/>
                <w:rFonts w:ascii="Arial" w:eastAsia="等线" w:hAnsi="Arial" w:cs="Arial"/>
                <w:kern w:val="2"/>
                <w:sz w:val="18"/>
                <w:szCs w:val="22"/>
                <w:lang w:eastAsia="zh-CN"/>
              </w:rPr>
            </w:pPr>
            <w:ins w:id="1573" w:author="Samsung" w:date="2025-03-24T19:10:00Z">
              <w:r w:rsidRPr="002227C8">
                <w:rPr>
                  <w:rFonts w:ascii="Arial" w:eastAsia="等线" w:hAnsi="Arial" w:cs="Arial" w:hint="eastAsia"/>
                  <w:kern w:val="2"/>
                  <w:sz w:val="18"/>
                  <w:szCs w:val="22"/>
                  <w:lang w:eastAsia="zh-CN"/>
                </w:rPr>
                <w:t>M</w:t>
              </w:r>
            </w:ins>
          </w:p>
        </w:tc>
        <w:tc>
          <w:tcPr>
            <w:tcW w:w="820" w:type="pct"/>
            <w:tcBorders>
              <w:top w:val="single" w:sz="4" w:space="0" w:color="auto"/>
              <w:left w:val="single" w:sz="4" w:space="0" w:color="auto"/>
              <w:bottom w:val="single" w:sz="4" w:space="0" w:color="auto"/>
              <w:right w:val="single" w:sz="4" w:space="0" w:color="auto"/>
            </w:tcBorders>
          </w:tcPr>
          <w:p w14:paraId="5D002906" w14:textId="77777777" w:rsidR="002227C8" w:rsidRPr="002227C8" w:rsidRDefault="002227C8" w:rsidP="002227C8">
            <w:pPr>
              <w:widowControl w:val="0"/>
              <w:spacing w:after="0"/>
              <w:textAlignment w:val="auto"/>
              <w:rPr>
                <w:ins w:id="1574" w:author="Samsung" w:date="2025-03-24T19:10:00Z"/>
                <w:rFonts w:ascii="Arial" w:eastAsia="等线" w:hAnsi="Arial" w:cs="Arial"/>
                <w:bCs/>
                <w:i/>
                <w:kern w:val="2"/>
                <w:sz w:val="18"/>
                <w:szCs w:val="18"/>
                <w:lang w:val="en-US" w:eastAsia="ja-JP"/>
              </w:rPr>
            </w:pPr>
          </w:p>
        </w:tc>
        <w:tc>
          <w:tcPr>
            <w:tcW w:w="584" w:type="pct"/>
            <w:tcBorders>
              <w:top w:val="single" w:sz="4" w:space="0" w:color="auto"/>
              <w:left w:val="single" w:sz="4" w:space="0" w:color="auto"/>
              <w:bottom w:val="single" w:sz="4" w:space="0" w:color="auto"/>
              <w:right w:val="single" w:sz="4" w:space="0" w:color="auto"/>
            </w:tcBorders>
            <w:hideMark/>
          </w:tcPr>
          <w:p w14:paraId="6A32A29E" w14:textId="77777777" w:rsidR="002227C8" w:rsidRPr="002227C8" w:rsidRDefault="002227C8" w:rsidP="002227C8">
            <w:pPr>
              <w:widowControl w:val="0"/>
              <w:spacing w:after="0"/>
              <w:textAlignment w:val="auto"/>
              <w:rPr>
                <w:ins w:id="1575" w:author="Samsung" w:date="2025-03-24T19:10:00Z"/>
                <w:rFonts w:ascii="Arial" w:eastAsia="等线" w:hAnsi="Arial" w:cs="Arial"/>
                <w:kern w:val="2"/>
                <w:sz w:val="18"/>
                <w:lang w:val="sv-SE" w:eastAsia="ja-JP"/>
              </w:rPr>
            </w:pPr>
            <w:ins w:id="1576" w:author="Samsung" w:date="2025-03-24T19:10:00Z">
              <w:r w:rsidRPr="002227C8">
                <w:rPr>
                  <w:rFonts w:ascii="Arial" w:eastAsia="等线" w:hAnsi="Arial" w:cs="Arial"/>
                  <w:kern w:val="2"/>
                  <w:sz w:val="18"/>
                  <w:szCs w:val="22"/>
                  <w:lang w:val="en-US" w:eastAsia="ja-JP"/>
                </w:rPr>
                <w:t>9.2.1.16</w:t>
              </w:r>
            </w:ins>
          </w:p>
        </w:tc>
        <w:tc>
          <w:tcPr>
            <w:tcW w:w="675" w:type="pct"/>
            <w:tcBorders>
              <w:top w:val="single" w:sz="4" w:space="0" w:color="auto"/>
              <w:left w:val="single" w:sz="4" w:space="0" w:color="auto"/>
              <w:bottom w:val="single" w:sz="4" w:space="0" w:color="auto"/>
              <w:right w:val="single" w:sz="4" w:space="0" w:color="auto"/>
            </w:tcBorders>
          </w:tcPr>
          <w:p w14:paraId="339586A1" w14:textId="77777777" w:rsidR="002227C8" w:rsidRPr="002227C8" w:rsidRDefault="002227C8" w:rsidP="002227C8">
            <w:pPr>
              <w:widowControl w:val="0"/>
              <w:spacing w:after="0"/>
              <w:textAlignment w:val="auto"/>
              <w:rPr>
                <w:ins w:id="1577" w:author="Samsung" w:date="2025-03-24T19:10:00Z"/>
                <w:rFonts w:ascii="Arial" w:eastAsia="等线" w:hAnsi="Arial" w:cs="Arial"/>
                <w:kern w:val="2"/>
                <w:sz w:val="18"/>
                <w:szCs w:val="22"/>
                <w:lang w:eastAsia="ja-JP"/>
              </w:rPr>
            </w:pPr>
          </w:p>
        </w:tc>
        <w:tc>
          <w:tcPr>
            <w:tcW w:w="590" w:type="pct"/>
            <w:tcBorders>
              <w:top w:val="single" w:sz="4" w:space="0" w:color="auto"/>
              <w:left w:val="single" w:sz="4" w:space="0" w:color="auto"/>
              <w:bottom w:val="single" w:sz="4" w:space="0" w:color="auto"/>
              <w:right w:val="single" w:sz="4" w:space="0" w:color="auto"/>
            </w:tcBorders>
            <w:hideMark/>
          </w:tcPr>
          <w:p w14:paraId="0A5A924D" w14:textId="77777777" w:rsidR="002227C8" w:rsidRPr="002227C8" w:rsidRDefault="002227C8" w:rsidP="002227C8">
            <w:pPr>
              <w:widowControl w:val="0"/>
              <w:spacing w:after="0"/>
              <w:jc w:val="center"/>
              <w:textAlignment w:val="auto"/>
              <w:rPr>
                <w:ins w:id="1578" w:author="Samsung" w:date="2025-03-24T19:10:00Z"/>
                <w:rFonts w:ascii="Arial" w:eastAsia="等线" w:hAnsi="Arial" w:cs="Arial"/>
                <w:kern w:val="2"/>
                <w:sz w:val="18"/>
                <w:szCs w:val="22"/>
                <w:lang w:val="en-US" w:eastAsia="ja-JP"/>
              </w:rPr>
            </w:pPr>
            <w:ins w:id="1579" w:author="Samsung" w:date="2025-03-24T19:10:00Z">
              <w:r w:rsidRPr="002227C8">
                <w:rPr>
                  <w:rFonts w:ascii="Arial" w:eastAsia="等线" w:hAnsi="Arial" w:cs="Arial"/>
                  <w:kern w:val="2"/>
                  <w:sz w:val="18"/>
                  <w:szCs w:val="22"/>
                  <w:lang w:val="en-US" w:eastAsia="ja-JP"/>
                </w:rPr>
                <w:t>–</w:t>
              </w:r>
            </w:ins>
          </w:p>
        </w:tc>
        <w:tc>
          <w:tcPr>
            <w:tcW w:w="590" w:type="pct"/>
            <w:tcBorders>
              <w:top w:val="single" w:sz="4" w:space="0" w:color="auto"/>
              <w:left w:val="single" w:sz="4" w:space="0" w:color="auto"/>
              <w:bottom w:val="single" w:sz="4" w:space="0" w:color="auto"/>
              <w:right w:val="single" w:sz="4" w:space="0" w:color="auto"/>
            </w:tcBorders>
          </w:tcPr>
          <w:p w14:paraId="4FAB5635" w14:textId="77777777" w:rsidR="002227C8" w:rsidRPr="002227C8" w:rsidRDefault="002227C8" w:rsidP="002227C8">
            <w:pPr>
              <w:widowControl w:val="0"/>
              <w:spacing w:after="0"/>
              <w:jc w:val="center"/>
              <w:textAlignment w:val="auto"/>
              <w:rPr>
                <w:ins w:id="1580" w:author="Samsung" w:date="2025-03-24T19:10:00Z"/>
                <w:rFonts w:ascii="Arial" w:eastAsia="等线" w:hAnsi="Arial" w:cs="Arial"/>
                <w:kern w:val="2"/>
                <w:sz w:val="18"/>
                <w:szCs w:val="22"/>
                <w:lang w:val="en-US" w:eastAsia="ja-JP"/>
              </w:rPr>
            </w:pPr>
          </w:p>
        </w:tc>
      </w:tr>
    </w:tbl>
    <w:p w14:paraId="410C09A1" w14:textId="77777777" w:rsidR="002227C8" w:rsidRPr="002227C8" w:rsidRDefault="002227C8" w:rsidP="002227C8">
      <w:pPr>
        <w:overflowPunct/>
        <w:autoSpaceDE/>
        <w:autoSpaceDN/>
        <w:adjustRightInd/>
        <w:spacing w:after="0"/>
        <w:jc w:val="both"/>
        <w:textAlignment w:val="auto"/>
        <w:rPr>
          <w:ins w:id="1581" w:author="Samsung" w:date="2025-03-24T19:10:00Z"/>
          <w:rFonts w:ascii="等线" w:eastAsia="等线" w:hAnsi="等线"/>
          <w:kern w:val="2"/>
          <w:sz w:val="21"/>
          <w:szCs w:val="22"/>
          <w:lang w:eastAsia="zh-CN"/>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5978"/>
      </w:tblGrid>
      <w:tr w:rsidR="002227C8" w:rsidRPr="002227C8" w14:paraId="3DCDDED2" w14:textId="77777777" w:rsidTr="00EF7107">
        <w:trPr>
          <w:ins w:id="1582" w:author="Samsung" w:date="2025-03-24T19:10:00Z"/>
        </w:trPr>
        <w:tc>
          <w:tcPr>
            <w:tcW w:w="1967" w:type="pct"/>
          </w:tcPr>
          <w:p w14:paraId="05DA30F2" w14:textId="77777777" w:rsidR="002227C8" w:rsidRPr="002227C8" w:rsidRDefault="002227C8" w:rsidP="002227C8">
            <w:pPr>
              <w:widowControl w:val="0"/>
              <w:overflowPunct/>
              <w:autoSpaceDE/>
              <w:autoSpaceDN/>
              <w:adjustRightInd/>
              <w:spacing w:after="0"/>
              <w:jc w:val="center"/>
              <w:textAlignment w:val="auto"/>
              <w:rPr>
                <w:ins w:id="1583" w:author="Samsung" w:date="2025-03-24T19:10:00Z"/>
                <w:rFonts w:ascii="Arial" w:hAnsi="Arial"/>
                <w:b/>
                <w:sz w:val="18"/>
                <w:lang w:val="en-US" w:eastAsia="ja-JP"/>
              </w:rPr>
            </w:pPr>
            <w:ins w:id="1584" w:author="Samsung" w:date="2025-03-24T19:10:00Z">
              <w:r w:rsidRPr="002227C8">
                <w:rPr>
                  <w:rFonts w:ascii="Arial" w:hAnsi="Arial"/>
                  <w:b/>
                  <w:sz w:val="18"/>
                  <w:lang w:val="en-US" w:eastAsia="ja-JP"/>
                </w:rPr>
                <w:t>Range bound</w:t>
              </w:r>
            </w:ins>
          </w:p>
        </w:tc>
        <w:tc>
          <w:tcPr>
            <w:tcW w:w="3033" w:type="pct"/>
          </w:tcPr>
          <w:p w14:paraId="1E946405" w14:textId="77777777" w:rsidR="002227C8" w:rsidRPr="002227C8" w:rsidRDefault="002227C8" w:rsidP="002227C8">
            <w:pPr>
              <w:widowControl w:val="0"/>
              <w:overflowPunct/>
              <w:autoSpaceDE/>
              <w:autoSpaceDN/>
              <w:adjustRightInd/>
              <w:spacing w:after="0"/>
              <w:jc w:val="center"/>
              <w:textAlignment w:val="auto"/>
              <w:rPr>
                <w:ins w:id="1585" w:author="Samsung" w:date="2025-03-24T19:10:00Z"/>
                <w:rFonts w:ascii="Arial" w:hAnsi="Arial"/>
                <w:b/>
                <w:sz w:val="18"/>
                <w:lang w:val="en-US" w:eastAsia="ja-JP"/>
              </w:rPr>
            </w:pPr>
            <w:ins w:id="1586" w:author="Samsung" w:date="2025-03-24T19:10:00Z">
              <w:r w:rsidRPr="002227C8">
                <w:rPr>
                  <w:rFonts w:ascii="Arial" w:hAnsi="Arial"/>
                  <w:b/>
                  <w:sz w:val="18"/>
                  <w:lang w:val="en-US" w:eastAsia="ja-JP"/>
                </w:rPr>
                <w:t>Explanation</w:t>
              </w:r>
            </w:ins>
          </w:p>
        </w:tc>
      </w:tr>
      <w:tr w:rsidR="002227C8" w:rsidRPr="002227C8" w14:paraId="215017BC" w14:textId="77777777" w:rsidTr="00EF7107">
        <w:trPr>
          <w:ins w:id="1587" w:author="Samsung" w:date="2025-03-24T19:10:00Z"/>
        </w:trPr>
        <w:tc>
          <w:tcPr>
            <w:tcW w:w="1967" w:type="pct"/>
          </w:tcPr>
          <w:p w14:paraId="1DE9F150" w14:textId="77777777" w:rsidR="002227C8" w:rsidRPr="002227C8" w:rsidRDefault="002227C8" w:rsidP="002227C8">
            <w:pPr>
              <w:widowControl w:val="0"/>
              <w:overflowPunct/>
              <w:autoSpaceDE/>
              <w:autoSpaceDN/>
              <w:adjustRightInd/>
              <w:spacing w:after="0"/>
              <w:textAlignment w:val="auto"/>
              <w:rPr>
                <w:ins w:id="1588" w:author="Samsung" w:date="2025-03-24T19:10:00Z"/>
                <w:rFonts w:ascii="Arial" w:eastAsia="Gulim" w:hAnsi="Arial"/>
                <w:iCs/>
                <w:sz w:val="18"/>
                <w:lang w:val="en-US" w:eastAsia="ja-JP"/>
              </w:rPr>
            </w:pPr>
            <w:ins w:id="1589" w:author="Samsung" w:date="2025-03-24T19:10:00Z">
              <w:r w:rsidRPr="002227C8">
                <w:rPr>
                  <w:rFonts w:ascii="Arial" w:eastAsia="Gulim" w:hAnsi="Arial"/>
                  <w:bCs/>
                  <w:iCs/>
                  <w:sz w:val="18"/>
                  <w:szCs w:val="18"/>
                  <w:lang w:val="en-US" w:eastAsia="ja-JP"/>
                </w:rPr>
                <w:t>maxnoof</w:t>
              </w:r>
              <w:r w:rsidRPr="002227C8">
                <w:rPr>
                  <w:rFonts w:ascii="Arial" w:eastAsia="Gulim" w:hAnsi="Arial"/>
                  <w:iCs/>
                  <w:sz w:val="18"/>
                  <w:lang w:val="en-US" w:eastAsia="ja-JP"/>
                </w:rPr>
                <w:t>LTMCells</w:t>
              </w:r>
            </w:ins>
          </w:p>
        </w:tc>
        <w:tc>
          <w:tcPr>
            <w:tcW w:w="3033" w:type="pct"/>
          </w:tcPr>
          <w:p w14:paraId="32DB476E" w14:textId="77777777" w:rsidR="002227C8" w:rsidRPr="002227C8" w:rsidRDefault="002227C8" w:rsidP="002227C8">
            <w:pPr>
              <w:widowControl w:val="0"/>
              <w:overflowPunct/>
              <w:autoSpaceDE/>
              <w:autoSpaceDN/>
              <w:adjustRightInd/>
              <w:spacing w:after="0"/>
              <w:textAlignment w:val="auto"/>
              <w:rPr>
                <w:ins w:id="1590" w:author="Samsung" w:date="2025-03-24T19:10:00Z"/>
                <w:rFonts w:ascii="Arial" w:eastAsia="Gulim" w:hAnsi="Arial"/>
                <w:sz w:val="18"/>
                <w:lang w:val="en-US" w:eastAsia="ja-JP"/>
              </w:rPr>
            </w:pPr>
            <w:ins w:id="1591" w:author="Samsung" w:date="2025-03-24T19:10:00Z">
              <w:r w:rsidRPr="002227C8">
                <w:rPr>
                  <w:rFonts w:ascii="Arial" w:eastAsia="Gulim" w:hAnsi="Arial"/>
                  <w:sz w:val="18"/>
                  <w:lang w:val="en-US" w:eastAsia="ja-JP"/>
                </w:rPr>
                <w:t>Maximum no. of Cells configured for LTM allowed towards one UE, the maximum value is 8.</w:t>
              </w:r>
            </w:ins>
          </w:p>
        </w:tc>
      </w:tr>
    </w:tbl>
    <w:p w14:paraId="18AB59CC" w14:textId="77777777" w:rsidR="002227C8" w:rsidRPr="002227C8" w:rsidRDefault="002227C8" w:rsidP="002227C8">
      <w:pPr>
        <w:overflowPunct/>
        <w:autoSpaceDE/>
        <w:autoSpaceDN/>
        <w:adjustRightInd/>
        <w:spacing w:after="0"/>
        <w:jc w:val="both"/>
        <w:textAlignment w:val="auto"/>
        <w:rPr>
          <w:ins w:id="1592" w:author="Samsung" w:date="2025-03-24T19:10:00Z"/>
          <w:rFonts w:ascii="等线" w:eastAsia="等线" w:hAnsi="等线"/>
          <w:kern w:val="2"/>
          <w:sz w:val="21"/>
          <w:szCs w:val="22"/>
          <w:lang w:val="en-US"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2227C8" w:rsidRPr="002227C8" w14:paraId="260BC56A" w14:textId="77777777" w:rsidTr="00EF7107">
        <w:trPr>
          <w:ins w:id="1593" w:author="Samsung" w:date="2025-03-24T19:10:00Z"/>
        </w:trPr>
        <w:tc>
          <w:tcPr>
            <w:tcW w:w="3686" w:type="dxa"/>
          </w:tcPr>
          <w:p w14:paraId="00A09A11" w14:textId="77777777" w:rsidR="002227C8" w:rsidRPr="002227C8" w:rsidRDefault="002227C8" w:rsidP="002227C8">
            <w:pPr>
              <w:widowControl w:val="0"/>
              <w:overflowPunct/>
              <w:autoSpaceDE/>
              <w:autoSpaceDN/>
              <w:adjustRightInd/>
              <w:spacing w:after="0"/>
              <w:jc w:val="center"/>
              <w:textAlignment w:val="auto"/>
              <w:rPr>
                <w:ins w:id="1594" w:author="Samsung" w:date="2025-03-24T19:10:00Z"/>
                <w:rFonts w:ascii="Arial" w:hAnsi="Arial"/>
                <w:b/>
                <w:sz w:val="18"/>
                <w:lang w:val="en-US" w:eastAsia="ja-JP"/>
              </w:rPr>
            </w:pPr>
            <w:ins w:id="1595" w:author="Samsung" w:date="2025-03-24T19:10:00Z">
              <w:r w:rsidRPr="002227C8">
                <w:rPr>
                  <w:rFonts w:ascii="Arial" w:hAnsi="Arial"/>
                  <w:b/>
                  <w:sz w:val="18"/>
                  <w:lang w:val="en-US" w:eastAsia="ja-JP"/>
                </w:rPr>
                <w:t>Range bound</w:t>
              </w:r>
            </w:ins>
          </w:p>
        </w:tc>
        <w:tc>
          <w:tcPr>
            <w:tcW w:w="5670" w:type="dxa"/>
          </w:tcPr>
          <w:p w14:paraId="2C431F12" w14:textId="77777777" w:rsidR="002227C8" w:rsidRPr="002227C8" w:rsidRDefault="002227C8" w:rsidP="002227C8">
            <w:pPr>
              <w:widowControl w:val="0"/>
              <w:overflowPunct/>
              <w:autoSpaceDE/>
              <w:autoSpaceDN/>
              <w:adjustRightInd/>
              <w:spacing w:after="0"/>
              <w:jc w:val="center"/>
              <w:textAlignment w:val="auto"/>
              <w:rPr>
                <w:ins w:id="1596" w:author="Samsung" w:date="2025-03-24T19:10:00Z"/>
                <w:rFonts w:ascii="Arial" w:hAnsi="Arial"/>
                <w:b/>
                <w:sz w:val="18"/>
                <w:lang w:val="en-US" w:eastAsia="ja-JP"/>
              </w:rPr>
            </w:pPr>
            <w:ins w:id="1597" w:author="Samsung" w:date="2025-03-24T19:10:00Z">
              <w:r w:rsidRPr="002227C8">
                <w:rPr>
                  <w:rFonts w:ascii="Arial" w:hAnsi="Arial"/>
                  <w:b/>
                  <w:sz w:val="18"/>
                  <w:lang w:val="en-US" w:eastAsia="ja-JP"/>
                </w:rPr>
                <w:t>Explanation</w:t>
              </w:r>
            </w:ins>
          </w:p>
        </w:tc>
      </w:tr>
      <w:tr w:rsidR="002227C8" w:rsidRPr="002227C8" w14:paraId="2FF1E3BF" w14:textId="77777777" w:rsidTr="00EF7107">
        <w:trPr>
          <w:ins w:id="1598" w:author="Samsung" w:date="2025-03-24T19:10:00Z"/>
        </w:trPr>
        <w:tc>
          <w:tcPr>
            <w:tcW w:w="3686" w:type="dxa"/>
          </w:tcPr>
          <w:p w14:paraId="2CA14A9D" w14:textId="77777777" w:rsidR="002227C8" w:rsidRPr="002227C8" w:rsidRDefault="002227C8" w:rsidP="002227C8">
            <w:pPr>
              <w:widowControl w:val="0"/>
              <w:overflowPunct/>
              <w:autoSpaceDE/>
              <w:autoSpaceDN/>
              <w:adjustRightInd/>
              <w:spacing w:after="0"/>
              <w:textAlignment w:val="auto"/>
              <w:rPr>
                <w:ins w:id="1599" w:author="Samsung" w:date="2025-03-24T19:10:00Z"/>
                <w:rFonts w:ascii="Arial" w:eastAsia="Gulim" w:hAnsi="Arial"/>
                <w:sz w:val="18"/>
                <w:lang w:val="en-US" w:eastAsia="ja-JP"/>
              </w:rPr>
            </w:pPr>
            <w:ins w:id="1600" w:author="Samsung" w:date="2025-03-24T19:10:00Z">
              <w:r w:rsidRPr="002227C8">
                <w:rPr>
                  <w:rFonts w:ascii="Arial" w:eastAsia="Gulim" w:hAnsi="Arial"/>
                  <w:sz w:val="18"/>
                  <w:lang w:val="en-US" w:eastAsia="ja-JP"/>
                </w:rPr>
                <w:t>maxnoofPDUSsessions</w:t>
              </w:r>
            </w:ins>
          </w:p>
        </w:tc>
        <w:tc>
          <w:tcPr>
            <w:tcW w:w="5670" w:type="dxa"/>
          </w:tcPr>
          <w:p w14:paraId="42B835B9" w14:textId="77777777" w:rsidR="002227C8" w:rsidRPr="002227C8" w:rsidRDefault="002227C8" w:rsidP="002227C8">
            <w:pPr>
              <w:widowControl w:val="0"/>
              <w:overflowPunct/>
              <w:autoSpaceDE/>
              <w:autoSpaceDN/>
              <w:adjustRightInd/>
              <w:spacing w:after="0"/>
              <w:textAlignment w:val="auto"/>
              <w:rPr>
                <w:ins w:id="1601" w:author="Samsung" w:date="2025-03-24T19:10:00Z"/>
                <w:rFonts w:ascii="Arial" w:eastAsia="Gulim" w:hAnsi="Arial"/>
                <w:sz w:val="18"/>
                <w:lang w:val="en-US" w:eastAsia="ja-JP"/>
              </w:rPr>
            </w:pPr>
            <w:ins w:id="1602" w:author="Samsung" w:date="2025-03-24T19:10:00Z">
              <w:r w:rsidRPr="002227C8">
                <w:rPr>
                  <w:rFonts w:ascii="Arial" w:eastAsia="Gulim" w:hAnsi="Arial"/>
                  <w:sz w:val="18"/>
                  <w:lang w:val="en-US" w:eastAsia="ja-JP"/>
                </w:rPr>
                <w:t>Maximum no. of PDU sessions. Value is 256</w:t>
              </w:r>
            </w:ins>
          </w:p>
        </w:tc>
      </w:tr>
    </w:tbl>
    <w:p w14:paraId="53CD61AD" w14:textId="1C59DCFB" w:rsidR="00754894" w:rsidRDefault="00754894" w:rsidP="00754894">
      <w:pPr>
        <w:widowControl w:val="0"/>
        <w:spacing w:before="120"/>
      </w:pPr>
    </w:p>
    <w:p w14:paraId="3E7F37DD" w14:textId="77777777" w:rsidR="00754894" w:rsidRDefault="00754894">
      <w:pPr>
        <w:overflowPunct/>
        <w:autoSpaceDE/>
        <w:autoSpaceDN/>
        <w:adjustRightInd/>
        <w:spacing w:after="0"/>
        <w:textAlignment w:val="auto"/>
      </w:pPr>
      <w:r>
        <w:br w:type="page"/>
      </w:r>
    </w:p>
    <w:p w14:paraId="318EF958" w14:textId="2641DEEF" w:rsidR="00754894" w:rsidRDefault="00754894" w:rsidP="00754894">
      <w:pPr>
        <w:pStyle w:val="1"/>
      </w:pPr>
      <w:r>
        <w:lastRenderedPageBreak/>
        <w:t>TP to TS 38.473</w:t>
      </w:r>
    </w:p>
    <w:p w14:paraId="0C9AC945" w14:textId="66672E39" w:rsidR="002E5459" w:rsidRDefault="008F7D17" w:rsidP="002E5459">
      <w:pPr>
        <w:widowControl w:val="0"/>
        <w:jc w:val="center"/>
        <w:rPr>
          <w:highlight w:val="yellow"/>
        </w:rPr>
      </w:pPr>
      <w:bookmarkStart w:id="1603" w:name="OLE_LINK2"/>
      <w:r>
        <w:rPr>
          <w:highlight w:val="yellow"/>
        </w:rPr>
        <w:t>/*********************</w:t>
      </w:r>
      <w:r>
        <w:rPr>
          <w:highlight w:val="yellow"/>
          <w:lang w:eastAsia="zh-CN"/>
        </w:rPr>
        <w:t>Start</w:t>
      </w:r>
      <w:r>
        <w:rPr>
          <w:highlight w:val="yellow"/>
        </w:rPr>
        <w:t xml:space="preserve"> </w:t>
      </w:r>
      <w:r>
        <w:rPr>
          <w:highlight w:val="yellow"/>
          <w:lang w:eastAsia="zh-CN"/>
        </w:rPr>
        <w:t>of</w:t>
      </w:r>
      <w:r>
        <w:rPr>
          <w:highlight w:val="yellow"/>
        </w:rPr>
        <w:t xml:space="preserve"> changes***********************/</w:t>
      </w:r>
    </w:p>
    <w:p w14:paraId="221B0C77" w14:textId="77777777" w:rsidR="002E5459" w:rsidRPr="002E5459" w:rsidRDefault="002E5459" w:rsidP="002E5459">
      <w:pPr>
        <w:keepNext/>
        <w:keepLines/>
        <w:overflowPunct/>
        <w:autoSpaceDE/>
        <w:autoSpaceDN/>
        <w:adjustRightInd/>
        <w:spacing w:before="120"/>
        <w:textAlignment w:val="auto"/>
        <w:outlineLvl w:val="2"/>
        <w:rPr>
          <w:rFonts w:ascii="Arial" w:hAnsi="Arial"/>
          <w:sz w:val="28"/>
          <w:lang w:val="fr-FR" w:eastAsia="zh-CN"/>
        </w:rPr>
      </w:pPr>
      <w:bookmarkStart w:id="1604" w:name="_Toc192843326"/>
      <w:bookmarkStart w:id="1605" w:name="_Toc120123978"/>
      <w:bookmarkStart w:id="1606" w:name="_Toc113835135"/>
      <w:bookmarkStart w:id="1607" w:name="_Toc106109698"/>
      <w:bookmarkStart w:id="1608" w:name="_Toc105927158"/>
      <w:bookmarkStart w:id="1609" w:name="_Toc105510626"/>
      <w:bookmarkStart w:id="1610" w:name="_Toc99730507"/>
      <w:bookmarkStart w:id="1611" w:name="_Toc99038246"/>
      <w:bookmarkStart w:id="1612" w:name="_Toc97910607"/>
      <w:bookmarkStart w:id="1613" w:name="_Toc88657695"/>
      <w:bookmarkStart w:id="1614" w:name="_Toc81383062"/>
      <w:bookmarkStart w:id="1615" w:name="_Toc74154318"/>
      <w:bookmarkStart w:id="1616" w:name="_Toc66289205"/>
      <w:bookmarkStart w:id="1617" w:name="_Toc64448546"/>
      <w:bookmarkStart w:id="1618" w:name="_Toc51763383"/>
      <w:bookmarkStart w:id="1619" w:name="_Toc45832203"/>
      <w:bookmarkStart w:id="1620" w:name="_Toc36556817"/>
      <w:bookmarkStart w:id="1621" w:name="_Toc29892880"/>
      <w:bookmarkStart w:id="1622" w:name="_Toc20955786"/>
      <w:bookmarkStart w:id="1623" w:name="_Toc120123979"/>
      <w:bookmarkStart w:id="1624" w:name="_Toc113835136"/>
      <w:bookmarkStart w:id="1625" w:name="_Toc106109699"/>
      <w:bookmarkStart w:id="1626" w:name="_Toc105927159"/>
      <w:bookmarkStart w:id="1627" w:name="_Toc105510627"/>
      <w:bookmarkStart w:id="1628" w:name="_Toc99730508"/>
      <w:bookmarkStart w:id="1629" w:name="_Toc99038247"/>
      <w:bookmarkStart w:id="1630" w:name="_Toc97910608"/>
      <w:bookmarkStart w:id="1631" w:name="_Toc88657696"/>
      <w:bookmarkStart w:id="1632" w:name="_Toc81383063"/>
      <w:bookmarkStart w:id="1633" w:name="_Toc74154319"/>
      <w:bookmarkStart w:id="1634" w:name="_Toc66289206"/>
      <w:bookmarkStart w:id="1635" w:name="_Toc64448547"/>
      <w:bookmarkStart w:id="1636" w:name="_Toc51763384"/>
      <w:bookmarkStart w:id="1637" w:name="_Toc45832204"/>
      <w:bookmarkStart w:id="1638" w:name="_Toc36556818"/>
      <w:bookmarkStart w:id="1639" w:name="_Toc29892881"/>
      <w:bookmarkStart w:id="1640" w:name="_Toc20955787"/>
      <w:r w:rsidRPr="002E5459">
        <w:rPr>
          <w:rFonts w:ascii="Arial" w:hAnsi="Arial"/>
          <w:sz w:val="28"/>
          <w:lang w:val="fr-FR"/>
        </w:rPr>
        <w:t>8.3.4</w:t>
      </w:r>
      <w:r w:rsidRPr="002E5459">
        <w:rPr>
          <w:rFonts w:ascii="Arial" w:hAnsi="Arial"/>
          <w:sz w:val="28"/>
          <w:lang w:val="fr-FR"/>
        </w:rPr>
        <w:tab/>
        <w:t>UE Context Modification (gNB-CU initiated)</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02B9FDE3" w14:textId="77777777" w:rsidR="002E5459" w:rsidRPr="002E5459" w:rsidRDefault="002E5459" w:rsidP="002E5459">
      <w:pPr>
        <w:keepNext/>
        <w:keepLines/>
        <w:overflowPunct/>
        <w:autoSpaceDE/>
        <w:autoSpaceDN/>
        <w:adjustRightInd/>
        <w:spacing w:before="120"/>
        <w:textAlignment w:val="auto"/>
        <w:outlineLvl w:val="3"/>
        <w:rPr>
          <w:rFonts w:ascii="Arial" w:hAnsi="Arial"/>
          <w:sz w:val="24"/>
          <w:lang w:eastAsia="zh-CN"/>
        </w:rPr>
      </w:pPr>
      <w:bookmarkStart w:id="1641" w:name="_CR8_3_4_1"/>
      <w:bookmarkStart w:id="1642" w:name="_Toc192843327"/>
      <w:bookmarkEnd w:id="1641"/>
      <w:r w:rsidRPr="002E5459">
        <w:rPr>
          <w:rFonts w:ascii="Arial" w:hAnsi="Arial"/>
          <w:sz w:val="24"/>
        </w:rPr>
        <w:t>8.3.4.1</w:t>
      </w:r>
      <w:r w:rsidRPr="002E5459">
        <w:rPr>
          <w:rFonts w:ascii="Arial" w:hAnsi="Arial"/>
          <w:sz w:val="24"/>
        </w:rPr>
        <w:tab/>
        <w:t>General</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2"/>
    </w:p>
    <w:p w14:paraId="344D99F9" w14:textId="77777777" w:rsidR="002E5459" w:rsidRPr="002E5459" w:rsidRDefault="002E5459" w:rsidP="002E5459">
      <w:pPr>
        <w:textAlignment w:val="auto"/>
        <w:rPr>
          <w:rFonts w:eastAsia="Times New Roman"/>
          <w:lang w:eastAsia="zh-CN"/>
        </w:rPr>
      </w:pPr>
      <w:r w:rsidRPr="002E5459">
        <w:rPr>
          <w:rFonts w:eastAsia="Times New Roman"/>
          <w:lang w:eastAsia="zh-CN"/>
        </w:rPr>
        <w:t>The purpose of the UE Context Modification procedure is to modify the established</w:t>
      </w:r>
      <w:r w:rsidRPr="002E5459">
        <w:rPr>
          <w:rFonts w:eastAsia="Times New Roman"/>
          <w:lang w:eastAsia="ko-KR"/>
        </w:rPr>
        <w:t xml:space="preserve"> UE Context, e.g., establishing, modifying and releasing radio resources </w:t>
      </w:r>
      <w:r w:rsidRPr="002E5459">
        <w:rPr>
          <w:rFonts w:eastAsia="Times New Roman"/>
          <w:lang w:val="en-US" w:eastAsia="zh-CN"/>
        </w:rPr>
        <w:t>or sidelink resources</w:t>
      </w:r>
      <w:r w:rsidRPr="002E5459">
        <w:rPr>
          <w:rFonts w:eastAsia="Times New Roman"/>
          <w:lang w:eastAsia="zh-CN"/>
        </w:rPr>
        <w:t>.</w:t>
      </w:r>
      <w:r w:rsidRPr="002E5459">
        <w:rPr>
          <w:rFonts w:eastAsia="Times New Roman"/>
          <w:lang w:eastAsia="ko-KR"/>
        </w:rPr>
        <w:t xml:space="preserve"> This procedure is also used to command the gNB-DU to stop data transmission for the UE</w:t>
      </w:r>
      <w:r w:rsidRPr="002E5459">
        <w:rPr>
          <w:rFonts w:eastAsia="MS Mincho"/>
          <w:lang w:eastAsia="ja-JP"/>
        </w:rPr>
        <w:t xml:space="preserve"> for mobility (see TS 38.401 [4])</w:t>
      </w:r>
      <w:r w:rsidRPr="002E5459">
        <w:rPr>
          <w:rFonts w:eastAsia="Times New Roman"/>
          <w:lang w:eastAsia="ko-KR"/>
        </w:rPr>
        <w:t xml:space="preserve">. </w:t>
      </w:r>
      <w:r w:rsidRPr="002E5459">
        <w:rPr>
          <w:rFonts w:eastAsia="Times New Roman"/>
          <w:lang w:eastAsia="zh-CN"/>
        </w:rPr>
        <w:t>The procedure uses UE-associated signalling.</w:t>
      </w:r>
    </w:p>
    <w:p w14:paraId="2018BB41" w14:textId="77777777" w:rsidR="002E5459" w:rsidRPr="002E5459" w:rsidRDefault="002E5459" w:rsidP="002E5459">
      <w:pPr>
        <w:keepNext/>
        <w:keepLines/>
        <w:overflowPunct/>
        <w:autoSpaceDE/>
        <w:autoSpaceDN/>
        <w:adjustRightInd/>
        <w:spacing w:before="120"/>
        <w:textAlignment w:val="auto"/>
        <w:outlineLvl w:val="3"/>
        <w:rPr>
          <w:rFonts w:ascii="Arial" w:hAnsi="Arial"/>
          <w:sz w:val="24"/>
          <w:lang w:eastAsia="ko-KR"/>
        </w:rPr>
      </w:pPr>
      <w:bookmarkStart w:id="1643" w:name="_CR8_3_4_2"/>
      <w:bookmarkStart w:id="1644" w:name="_Toc192843328"/>
      <w:bookmarkEnd w:id="1643"/>
      <w:r w:rsidRPr="002E5459">
        <w:rPr>
          <w:rFonts w:ascii="Arial" w:hAnsi="Arial"/>
          <w:sz w:val="24"/>
        </w:rPr>
        <w:t>8.3.4.2</w:t>
      </w:r>
      <w:r w:rsidRPr="002E5459">
        <w:rPr>
          <w:rFonts w:ascii="Arial" w:hAnsi="Arial"/>
          <w:sz w:val="24"/>
        </w:rPr>
        <w:tab/>
        <w:t>Successful Operation</w:t>
      </w:r>
      <w:bookmarkEnd w:id="1644"/>
    </w:p>
    <w:p w14:paraId="6FD47644" w14:textId="77777777" w:rsidR="002E5459" w:rsidRPr="002E5459" w:rsidRDefault="002E5459" w:rsidP="002E5459">
      <w:pPr>
        <w:keepNext/>
        <w:keepLines/>
        <w:spacing w:before="60"/>
        <w:jc w:val="center"/>
        <w:textAlignment w:val="auto"/>
        <w:rPr>
          <w:rFonts w:ascii="Arial" w:eastAsia="Times New Roman" w:hAnsi="Arial"/>
          <w:b/>
          <w:lang w:eastAsia="zh-CN"/>
        </w:rPr>
      </w:pPr>
      <w:r w:rsidRPr="002E5459">
        <w:rPr>
          <w:rFonts w:ascii="Arial" w:eastAsia="Times New Roman" w:hAnsi="Arial"/>
          <w:b/>
          <w:noProof/>
          <w:lang w:val="en-US" w:eastAsia="zh-CN"/>
        </w:rPr>
        <w:drawing>
          <wp:inline distT="0" distB="0" distL="0" distR="0" wp14:anchorId="48329A89" wp14:editId="585F673D">
            <wp:extent cx="4000500" cy="1619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44C9FDBF" w14:textId="77777777" w:rsidR="002E5459" w:rsidRPr="002E5459" w:rsidRDefault="002E5459" w:rsidP="002E5459">
      <w:pPr>
        <w:keepLines/>
        <w:spacing w:after="240"/>
        <w:jc w:val="center"/>
        <w:textAlignment w:val="auto"/>
        <w:rPr>
          <w:rFonts w:ascii="Arial" w:eastAsia="Times New Roman" w:hAnsi="Arial"/>
          <w:b/>
          <w:lang w:eastAsia="ko-KR"/>
        </w:rPr>
      </w:pPr>
      <w:r w:rsidRPr="002E5459">
        <w:rPr>
          <w:rFonts w:ascii="Arial" w:eastAsia="Times New Roman" w:hAnsi="Arial"/>
          <w:b/>
          <w:lang w:eastAsia="ko-KR"/>
        </w:rPr>
        <w:t xml:space="preserve">Figure 8.3.4.2-1: UE Context Modification procedure. Successful </w:t>
      </w:r>
      <w:r w:rsidRPr="002E5459">
        <w:rPr>
          <w:rFonts w:ascii="Arial" w:eastAsia="MS Mincho" w:hAnsi="Arial"/>
          <w:b/>
          <w:lang w:eastAsia="ko-KR"/>
        </w:rPr>
        <w:t>o</w:t>
      </w:r>
      <w:r w:rsidRPr="002E5459">
        <w:rPr>
          <w:rFonts w:ascii="Arial" w:eastAsia="Times New Roman" w:hAnsi="Arial"/>
          <w:b/>
          <w:lang w:eastAsia="ko-KR"/>
        </w:rPr>
        <w:t>peration</w:t>
      </w:r>
    </w:p>
    <w:p w14:paraId="141869B9" w14:textId="77777777" w:rsidR="002E5459" w:rsidRPr="002E5459" w:rsidRDefault="002E5459" w:rsidP="002E5459">
      <w:pPr>
        <w:textAlignment w:val="auto"/>
        <w:rPr>
          <w:rFonts w:eastAsia="Times New Roman"/>
          <w:snapToGrid w:val="0"/>
          <w:lang w:eastAsia="ko-KR"/>
        </w:rPr>
      </w:pPr>
      <w:r w:rsidRPr="002E5459">
        <w:rPr>
          <w:rFonts w:eastAsia="Times New Roman"/>
          <w:snapToGrid w:val="0"/>
          <w:lang w:eastAsia="ko-KR"/>
        </w:rPr>
        <w:t>The UE CONTEXT MODIFICATION REQUEST message is initiated by the gNB-CU.</w:t>
      </w:r>
    </w:p>
    <w:p w14:paraId="079C8FD0" w14:textId="77777777" w:rsidR="002E5459" w:rsidRPr="002E5459" w:rsidRDefault="002E5459" w:rsidP="002E5459">
      <w:pPr>
        <w:widowControl w:val="0"/>
        <w:textAlignment w:val="auto"/>
        <w:rPr>
          <w:rFonts w:eastAsia="Malgun Gothic"/>
          <w:highlight w:val="yellow"/>
          <w:lang w:eastAsia="ko-KR"/>
        </w:rPr>
      </w:pPr>
      <w:r w:rsidRPr="002E5459">
        <w:rPr>
          <w:rFonts w:eastAsia="Malgun Gothic"/>
          <w:highlight w:val="yellow"/>
          <w:lang w:eastAsia="ko-KR"/>
        </w:rPr>
        <w:t>&lt;skip unchanged part&gt;</w:t>
      </w:r>
    </w:p>
    <w:p w14:paraId="1C45DB7B" w14:textId="77777777" w:rsidR="002E5459" w:rsidRPr="002E5459" w:rsidRDefault="002E5459" w:rsidP="002E5459">
      <w:pPr>
        <w:textAlignment w:val="auto"/>
        <w:rPr>
          <w:ins w:id="1645" w:author="作者"/>
          <w:rFonts w:eastAsia="Malgun Gothic"/>
          <w:lang w:eastAsia="ko-KR"/>
        </w:rPr>
      </w:pPr>
      <w:r w:rsidRPr="002E5459">
        <w:rPr>
          <w:rFonts w:eastAsia="Times New Roman"/>
          <w:lang w:eastAsia="ko-KR"/>
        </w:rPr>
        <w:t xml:space="preserve">If the </w:t>
      </w:r>
      <w:r w:rsidRPr="002E5459">
        <w:rPr>
          <w:rFonts w:eastAsia="Times New Roman"/>
          <w:i/>
          <w:iCs/>
          <w:lang w:val="en-US" w:eastAsia="zh-CN"/>
        </w:rPr>
        <w:t>Ranging</w:t>
      </w:r>
      <w:r w:rsidRPr="002E5459">
        <w:rPr>
          <w:rFonts w:eastAsia="Times New Roman"/>
          <w:i/>
          <w:lang w:val="en-US" w:eastAsia="ko-KR"/>
        </w:rPr>
        <w:t xml:space="preserve"> </w:t>
      </w:r>
      <w:r w:rsidRPr="002E5459">
        <w:rPr>
          <w:rFonts w:eastAsia="Times New Roman"/>
          <w:i/>
          <w:lang w:eastAsia="ko-KR"/>
        </w:rPr>
        <w:t xml:space="preserve">and Sidelink Positioning Service Information </w:t>
      </w:r>
      <w:r w:rsidRPr="002E5459">
        <w:rPr>
          <w:rFonts w:eastAsia="Times New Roman"/>
          <w:lang w:eastAsia="ko-KR"/>
        </w:rPr>
        <w:t xml:space="preserve">IE is contained in the UE CONTEXT MODIFICATION REQUEST message, the gNB-DU shall, if supported, update its service information for the UE accordingly. If the </w:t>
      </w:r>
      <w:r w:rsidRPr="002E5459">
        <w:rPr>
          <w:rFonts w:eastAsia="Times New Roman"/>
          <w:i/>
          <w:iCs/>
          <w:lang w:val="en-US" w:eastAsia="zh-CN"/>
        </w:rPr>
        <w:t>Ranging</w:t>
      </w:r>
      <w:r w:rsidRPr="002E5459">
        <w:rPr>
          <w:rFonts w:eastAsia="Times New Roman"/>
          <w:i/>
          <w:lang w:val="en-US" w:eastAsia="ko-KR"/>
        </w:rPr>
        <w:t xml:space="preserve"> </w:t>
      </w:r>
      <w:r w:rsidRPr="002E5459">
        <w:rPr>
          <w:rFonts w:eastAsia="Times New Roman"/>
          <w:i/>
          <w:lang w:eastAsia="ko-KR"/>
        </w:rPr>
        <w:t>and Sidelink Positioning Authorized</w:t>
      </w:r>
      <w:r w:rsidRPr="002E5459">
        <w:rPr>
          <w:rFonts w:eastAsia="Times New Roman"/>
          <w:lang w:eastAsia="ko-KR"/>
        </w:rPr>
        <w:t xml:space="preserve"> IE within the </w:t>
      </w:r>
      <w:r w:rsidRPr="002E5459">
        <w:rPr>
          <w:rFonts w:eastAsia="Times New Roman"/>
          <w:i/>
          <w:iCs/>
          <w:lang w:val="en-US" w:eastAsia="zh-CN"/>
        </w:rPr>
        <w:t>Ranging</w:t>
      </w:r>
      <w:r w:rsidRPr="002E5459">
        <w:rPr>
          <w:rFonts w:eastAsia="Times New Roman"/>
          <w:i/>
          <w:lang w:val="en-US" w:eastAsia="ko-KR"/>
        </w:rPr>
        <w:t xml:space="preserve"> </w:t>
      </w:r>
      <w:r w:rsidRPr="002E5459">
        <w:rPr>
          <w:rFonts w:eastAsia="Times New Roman"/>
          <w:i/>
          <w:lang w:eastAsia="ko-KR"/>
        </w:rPr>
        <w:t xml:space="preserve">and Sidelink Positioning Service Information </w:t>
      </w:r>
      <w:r w:rsidRPr="002E5459">
        <w:rPr>
          <w:rFonts w:eastAsia="Times New Roman"/>
          <w:lang w:eastAsia="ko-KR"/>
        </w:rPr>
        <w:t>IE is set to "not authorized", the gNB-DU shall, if supported, initiate actions to ensure that the UE is no longer accessing the Ranging and Sidelink Positioning service.</w:t>
      </w:r>
    </w:p>
    <w:p w14:paraId="3F01CB03" w14:textId="77777777" w:rsidR="002E5459" w:rsidRPr="002E5459" w:rsidRDefault="002E5459" w:rsidP="002E5459">
      <w:pPr>
        <w:textAlignment w:val="auto"/>
        <w:rPr>
          <w:lang w:val="en-US" w:eastAsia="ko-KR"/>
        </w:rPr>
      </w:pPr>
      <w:ins w:id="1646" w:author="作者">
        <w:r w:rsidRPr="002E5459">
          <w:rPr>
            <w:rFonts w:eastAsia="Times New Roman"/>
            <w:lang w:val="en-US" w:eastAsia="ko-KR"/>
          </w:rPr>
          <w:t xml:space="preserve">If the </w:t>
        </w:r>
        <w:r w:rsidRPr="002E5459">
          <w:rPr>
            <w:i/>
            <w:lang w:val="en-US" w:eastAsia="ko-KR"/>
          </w:rPr>
          <w:t xml:space="preserve">LTM Security Information </w:t>
        </w:r>
        <w:r w:rsidRPr="002E5459">
          <w:rPr>
            <w:rFonts w:eastAsia="Times New Roman"/>
            <w:lang w:val="en-US" w:eastAsia="ko-KR"/>
          </w:rPr>
          <w:t xml:space="preserve">IE </w:t>
        </w:r>
        <w:r w:rsidRPr="002E5459">
          <w:rPr>
            <w:rFonts w:eastAsia="Times New Roman"/>
            <w:lang w:eastAsia="ko-KR"/>
          </w:rPr>
          <w:t xml:space="preserve">is </w:t>
        </w:r>
        <w:r w:rsidRPr="002E5459">
          <w:rPr>
            <w:rFonts w:eastAsia="Malgun Gothic"/>
            <w:lang w:eastAsia="ko-KR"/>
          </w:rPr>
          <w:t xml:space="preserve">included </w:t>
        </w:r>
        <w:r w:rsidRPr="002E5459">
          <w:rPr>
            <w:rFonts w:eastAsia="Times New Roman"/>
            <w:lang w:eastAsia="ko-KR"/>
          </w:rPr>
          <w:t xml:space="preserve">in the </w:t>
        </w:r>
        <w:r w:rsidRPr="002E5459">
          <w:rPr>
            <w:rFonts w:eastAsia="Times New Roman"/>
            <w:lang w:val="en-US" w:eastAsia="ko-KR"/>
          </w:rPr>
          <w:t>UE CONTEXT MODIFICATION REQUEST message</w:t>
        </w:r>
        <w:r w:rsidRPr="002E5459">
          <w:rPr>
            <w:lang w:val="en-US" w:eastAsia="ko-KR"/>
          </w:rPr>
          <w:t xml:space="preserve">, </w:t>
        </w:r>
        <w:r w:rsidRPr="002E5459">
          <w:rPr>
            <w:rFonts w:eastAsia="Times New Roman"/>
            <w:lang w:val="en-US" w:eastAsia="ko-KR"/>
          </w:rPr>
          <w:t xml:space="preserve">the gNB-DU shall, if supported, </w:t>
        </w:r>
        <w:r w:rsidRPr="002E5459">
          <w:rPr>
            <w:rFonts w:eastAsia="Malgun Gothic"/>
            <w:lang w:val="en-US" w:eastAsia="ko-KR"/>
          </w:rPr>
          <w:t xml:space="preserve">store it and </w:t>
        </w:r>
        <w:r w:rsidRPr="002E5459">
          <w:rPr>
            <w:lang w:val="en-US" w:eastAsia="ko-KR"/>
          </w:rPr>
          <w:t xml:space="preserve">take </w:t>
        </w:r>
        <w:r w:rsidRPr="002E5459">
          <w:rPr>
            <w:rFonts w:eastAsia="Malgun Gothic"/>
            <w:lang w:val="en-US" w:eastAsia="ko-KR"/>
          </w:rPr>
          <w:t>it</w:t>
        </w:r>
        <w:r w:rsidRPr="002E5459">
          <w:rPr>
            <w:lang w:val="en-US" w:eastAsia="ko-KR"/>
          </w:rPr>
          <w:t xml:space="preserve"> into account for supporting the UE’s AS security continuation during an inter-CU LTM cell switch and act as specified in TS 38.401 [4]</w:t>
        </w:r>
        <w:r w:rsidRPr="002E5459">
          <w:rPr>
            <w:rFonts w:eastAsia="Malgun Gothic"/>
            <w:lang w:val="en-US" w:eastAsia="ko-KR"/>
          </w:rPr>
          <w:t xml:space="preserve"> and TS 38.321 [16]</w:t>
        </w:r>
        <w:r w:rsidRPr="002E5459">
          <w:rPr>
            <w:lang w:val="en-US" w:eastAsia="ko-KR"/>
          </w:rPr>
          <w:t>.</w:t>
        </w:r>
      </w:ins>
    </w:p>
    <w:p w14:paraId="42D5F6F3" w14:textId="77777777" w:rsidR="002E5459" w:rsidRPr="002E5459" w:rsidRDefault="002E5459" w:rsidP="002E5459">
      <w:pPr>
        <w:textAlignment w:val="auto"/>
        <w:rPr>
          <w:rFonts w:eastAsia="Times New Roman"/>
          <w:b/>
          <w:bCs/>
          <w:lang w:val="en-IN" w:eastAsia="ko-KR"/>
        </w:rPr>
      </w:pPr>
      <w:r w:rsidRPr="002E5459">
        <w:rPr>
          <w:rFonts w:eastAsia="Times New Roman"/>
          <w:b/>
          <w:bCs/>
          <w:lang w:val="en-IN" w:eastAsia="ko-KR"/>
        </w:rPr>
        <w:t>Interaction with UE Inactivity Notification procedure</w:t>
      </w:r>
    </w:p>
    <w:p w14:paraId="256F9F59" w14:textId="77777777" w:rsidR="002E5459" w:rsidRPr="002E5459" w:rsidRDefault="002E5459" w:rsidP="002E5459">
      <w:pPr>
        <w:textAlignment w:val="auto"/>
        <w:rPr>
          <w:rFonts w:eastAsia="Times New Roman"/>
          <w:lang w:eastAsia="ko-KR"/>
        </w:rPr>
      </w:pPr>
      <w:r w:rsidRPr="002E5459">
        <w:rPr>
          <w:rFonts w:eastAsia="Times New Roman"/>
          <w:lang w:eastAsia="ko-KR"/>
        </w:rPr>
        <w:t xml:space="preserve">If the </w:t>
      </w:r>
      <w:r w:rsidRPr="002E5459">
        <w:rPr>
          <w:rFonts w:eastAsia="Times New Roman"/>
          <w:i/>
          <w:iCs/>
          <w:lang w:eastAsia="ko-KR"/>
        </w:rPr>
        <w:t>SDT Volume Threshold</w:t>
      </w:r>
      <w:r w:rsidRPr="002E5459">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4640CF5B" w14:textId="77777777" w:rsidR="002E5459" w:rsidRPr="002E5459" w:rsidRDefault="002E5459" w:rsidP="002E5459">
      <w:pPr>
        <w:textAlignment w:val="auto"/>
        <w:rPr>
          <w:rFonts w:eastAsia="Times New Roman"/>
          <w:b/>
          <w:bCs/>
          <w:lang w:val="en-IN" w:eastAsia="ko-KR"/>
        </w:rPr>
      </w:pPr>
      <w:r w:rsidRPr="002E5459">
        <w:rPr>
          <w:rFonts w:eastAsia="Times New Roman"/>
          <w:b/>
          <w:bCs/>
          <w:lang w:val="en-IN" w:eastAsia="ko-KR"/>
        </w:rPr>
        <w:t>Interaction with UE Context Setup or UE Context Modification (gNB-CU initiated) procedures</w:t>
      </w:r>
    </w:p>
    <w:p w14:paraId="3F5FAE79" w14:textId="77777777" w:rsidR="002E5459" w:rsidRPr="002E5459" w:rsidRDefault="002E5459" w:rsidP="002E5459">
      <w:pPr>
        <w:textAlignment w:val="auto"/>
        <w:rPr>
          <w:rFonts w:eastAsia="Times New Roman"/>
          <w:lang w:eastAsia="ko-KR"/>
        </w:rPr>
      </w:pPr>
      <w:r w:rsidRPr="002E5459">
        <w:rPr>
          <w:rFonts w:eastAsia="Times New Roman"/>
          <w:lang w:eastAsia="ko-KR"/>
        </w:rPr>
        <w:t xml:space="preserve">If the UE CONTEXT MODIFICATION REQUEST message is sent for a UE context set up for S-CPAC and contains the </w:t>
      </w:r>
      <w:r w:rsidRPr="002E5459">
        <w:rPr>
          <w:rFonts w:eastAsia="Times New Roman"/>
          <w:i/>
          <w:lang w:eastAsia="ko-KR"/>
        </w:rPr>
        <w:t xml:space="preserve">Transmission Action Indicator </w:t>
      </w:r>
      <w:r w:rsidRPr="002E5459">
        <w:rPr>
          <w:rFonts w:eastAsia="Times New Roman"/>
          <w:lang w:eastAsia="ko-KR"/>
        </w:rPr>
        <w:t>IE set to "stop", the gNB-DU shall</w:t>
      </w:r>
      <w:r w:rsidRPr="002E5459">
        <w:rPr>
          <w:rFonts w:eastAsia="Times New Roman"/>
          <w:lang w:val="en-US" w:eastAsia="ko-KR"/>
        </w:rPr>
        <w:t>, if supported, reset the UE context</w:t>
      </w:r>
      <w:r w:rsidRPr="002E5459">
        <w:rPr>
          <w:rFonts w:eastAsia="Times New Roman"/>
          <w:lang w:eastAsia="ko-KR"/>
        </w:rPr>
        <w:t xml:space="preserve"> for the included </w:t>
      </w:r>
      <w:r w:rsidRPr="002E5459">
        <w:rPr>
          <w:rFonts w:eastAsia="Times New Roman"/>
          <w:i/>
          <w:iCs/>
          <w:lang w:eastAsia="ko-KR"/>
        </w:rPr>
        <w:t xml:space="preserve">SpCell ID </w:t>
      </w:r>
      <w:r w:rsidRPr="002E5459">
        <w:rPr>
          <w:rFonts w:eastAsia="Times New Roman"/>
          <w:lang w:eastAsia="ko-KR"/>
        </w:rPr>
        <w:t>IE,</w:t>
      </w:r>
      <w:r w:rsidRPr="002E5459">
        <w:rPr>
          <w:rFonts w:eastAsia="Times New Roman"/>
          <w:lang w:val="en-US" w:eastAsia="ko-KR"/>
        </w:rPr>
        <w:t xml:space="preserve"> prepare for </w:t>
      </w:r>
      <w:r w:rsidRPr="002E5459">
        <w:rPr>
          <w:rFonts w:eastAsia="Times New Roman"/>
          <w:lang w:eastAsia="ko-KR"/>
        </w:rPr>
        <w:t xml:space="preserve">subsequent CPAC. The gNB-DU shall include the </w:t>
      </w:r>
      <w:r w:rsidRPr="002E5459">
        <w:rPr>
          <w:rFonts w:eastAsia="Times New Roman"/>
          <w:i/>
          <w:iCs/>
          <w:lang w:eastAsia="ko-KR"/>
        </w:rPr>
        <w:t xml:space="preserve">SpCell ID </w:t>
      </w:r>
      <w:r w:rsidRPr="002E5459">
        <w:rPr>
          <w:rFonts w:eastAsia="Times New Roman"/>
          <w:lang w:eastAsia="ko-KR"/>
        </w:rPr>
        <w:t xml:space="preserve">IE as the </w:t>
      </w:r>
      <w:r w:rsidRPr="002E5459">
        <w:rPr>
          <w:rFonts w:eastAsia="Times New Roman"/>
          <w:i/>
          <w:iCs/>
          <w:lang w:eastAsia="ko-KR"/>
        </w:rPr>
        <w:t xml:space="preserve">Requested Target Cell ID </w:t>
      </w:r>
      <w:r w:rsidRPr="002E5459">
        <w:rPr>
          <w:rFonts w:eastAsia="Times New Roman"/>
          <w:lang w:eastAsia="ko-KR"/>
        </w:rPr>
        <w:t>IE in the UE CONTEXT MODIFICATION RESPONSE message.</w:t>
      </w:r>
    </w:p>
    <w:p w14:paraId="54B53EAF" w14:textId="77777777" w:rsidR="002E5459" w:rsidRPr="002E5459" w:rsidRDefault="002E5459" w:rsidP="002E5459">
      <w:pPr>
        <w:widowControl w:val="0"/>
        <w:textAlignment w:val="auto"/>
        <w:rPr>
          <w:rFonts w:eastAsia="Times New Roman"/>
          <w:lang w:eastAsia="zh-CN"/>
        </w:rPr>
      </w:pPr>
      <w:r w:rsidRPr="002E5459">
        <w:rPr>
          <w:rFonts w:eastAsia="Times New Roman"/>
          <w:highlight w:val="yellow"/>
          <w:lang w:eastAsia="ko-KR"/>
        </w:rPr>
        <w:t>/*********************</w:t>
      </w:r>
      <w:r w:rsidRPr="002E5459">
        <w:rPr>
          <w:rFonts w:eastAsia="Times New Roman"/>
          <w:highlight w:val="yellow"/>
          <w:lang w:eastAsia="zh-CN"/>
        </w:rPr>
        <w:t xml:space="preserve">Next </w:t>
      </w:r>
      <w:r w:rsidRPr="002E5459">
        <w:rPr>
          <w:rFonts w:eastAsia="Times New Roman"/>
          <w:highlight w:val="yellow"/>
          <w:lang w:eastAsia="ko-KR"/>
        </w:rPr>
        <w:t>change***********************/</w:t>
      </w:r>
    </w:p>
    <w:p w14:paraId="1F652916" w14:textId="06E5E572" w:rsidR="002E5459" w:rsidRDefault="002E5459" w:rsidP="002E5459">
      <w:pPr>
        <w:widowControl w:val="0"/>
        <w:jc w:val="center"/>
        <w:rPr>
          <w:highlight w:val="yellow"/>
        </w:rPr>
      </w:pPr>
    </w:p>
    <w:p w14:paraId="3C9FFF96" w14:textId="77777777" w:rsidR="002E5459" w:rsidRPr="002E5459" w:rsidRDefault="002E5459" w:rsidP="002E5459">
      <w:pPr>
        <w:widowControl w:val="0"/>
        <w:jc w:val="center"/>
        <w:rPr>
          <w:highlight w:val="yellow"/>
        </w:rPr>
      </w:pPr>
    </w:p>
    <w:p w14:paraId="40CB228B" w14:textId="77777777" w:rsidR="008F7D17" w:rsidRDefault="008F7D17" w:rsidP="008F7D17">
      <w:pPr>
        <w:pStyle w:val="4"/>
        <w:numPr>
          <w:ilvl w:val="0"/>
          <w:numId w:val="0"/>
        </w:numPr>
        <w:ind w:left="864" w:hanging="864"/>
        <w:rPr>
          <w:rFonts w:eastAsia="Times New Roman"/>
        </w:rPr>
      </w:pPr>
      <w:bookmarkStart w:id="1647" w:name="_Toc162617454"/>
      <w:bookmarkStart w:id="1648" w:name="_Toc120124301"/>
      <w:bookmarkStart w:id="1649" w:name="_Toc113835454"/>
      <w:bookmarkStart w:id="1650" w:name="_Toc106110017"/>
      <w:bookmarkStart w:id="1651" w:name="_Toc105927477"/>
      <w:bookmarkStart w:id="1652" w:name="_Toc105510945"/>
      <w:bookmarkStart w:id="1653" w:name="_Toc99730816"/>
      <w:bookmarkStart w:id="1654" w:name="_Toc99038553"/>
      <w:bookmarkStart w:id="1655" w:name="_Toc97910833"/>
      <w:bookmarkStart w:id="1656" w:name="_Toc88657921"/>
      <w:bookmarkStart w:id="1657" w:name="_Toc81383288"/>
      <w:bookmarkStart w:id="1658" w:name="_Toc74154544"/>
      <w:bookmarkStart w:id="1659" w:name="_Toc66289431"/>
      <w:bookmarkStart w:id="1660" w:name="_Toc64448772"/>
      <w:bookmarkStart w:id="1661" w:name="_Toc51763606"/>
      <w:bookmarkStart w:id="1662" w:name="_Toc45832353"/>
      <w:bookmarkStart w:id="1663" w:name="_Toc36556922"/>
      <w:bookmarkStart w:id="1664" w:name="_Toc29892985"/>
      <w:bookmarkStart w:id="1665" w:name="_Toc20955873"/>
      <w:r>
        <w:t>9.2.2.1</w:t>
      </w:r>
      <w:r>
        <w:tab/>
        <w:t>UE CONTEXT SETUP REQUEST</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4BF90F01" w14:textId="77777777" w:rsidR="008F7D17" w:rsidRDefault="008F7D17" w:rsidP="008F7D17">
      <w:pPr>
        <w:widowControl w:val="0"/>
        <w:rPr>
          <w:rFonts w:eastAsia="Batang"/>
          <w:lang w:eastAsia="ko-KR"/>
        </w:rPr>
      </w:pPr>
      <w:r>
        <w:t>This message is sent by the gNB-CU to request the setup of a UE context.</w:t>
      </w:r>
    </w:p>
    <w:p w14:paraId="2CC17168" w14:textId="77777777" w:rsidR="008F7D17" w:rsidRDefault="008F7D17" w:rsidP="008F7D17">
      <w:pPr>
        <w:widowControl w:val="0"/>
        <w:rPr>
          <w:rFonts w:eastAsia="Times New Roman"/>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7D17" w14:paraId="6092DD41" w14:textId="77777777" w:rsidTr="003832DF">
        <w:trPr>
          <w:tblHeader/>
        </w:trPr>
        <w:tc>
          <w:tcPr>
            <w:tcW w:w="2160" w:type="dxa"/>
            <w:tcBorders>
              <w:top w:val="single" w:sz="4" w:space="0" w:color="auto"/>
              <w:left w:val="single" w:sz="4" w:space="0" w:color="auto"/>
              <w:bottom w:val="single" w:sz="4" w:space="0" w:color="auto"/>
              <w:right w:val="single" w:sz="4" w:space="0" w:color="auto"/>
            </w:tcBorders>
            <w:hideMark/>
          </w:tcPr>
          <w:p w14:paraId="142866AB" w14:textId="77777777" w:rsidR="008F7D17" w:rsidRDefault="008F7D17">
            <w:pPr>
              <w:pStyle w:val="TAH"/>
              <w:keepNext w:val="0"/>
              <w:keepLines w:val="0"/>
              <w:widowControl w:val="0"/>
              <w:rPr>
                <w:rFonts w:eastAsiaTheme="minorEastAsia"/>
                <w:lang w:eastAsia="ko-KR"/>
              </w:rPr>
            </w:pPr>
            <w: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6CF77753" w14:textId="77777777" w:rsidR="008F7D17" w:rsidRDefault="008F7D17">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CA996BF" w14:textId="77777777" w:rsidR="008F7D17" w:rsidRDefault="008F7D17">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4109174C" w14:textId="77777777" w:rsidR="008F7D17" w:rsidRDefault="008F7D17">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4CF8678" w14:textId="77777777" w:rsidR="008F7D17" w:rsidRDefault="008F7D17">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866647C" w14:textId="77777777" w:rsidR="008F7D17" w:rsidRDefault="008F7D17">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B29E069" w14:textId="77777777" w:rsidR="008F7D17" w:rsidRDefault="008F7D17">
            <w:pPr>
              <w:pStyle w:val="TAH"/>
              <w:keepNext w:val="0"/>
              <w:keepLines w:val="0"/>
              <w:widowControl w:val="0"/>
            </w:pPr>
            <w:r>
              <w:t>Assigned Criticality</w:t>
            </w:r>
          </w:p>
        </w:tc>
      </w:tr>
      <w:tr w:rsidR="008F7D17" w14:paraId="7676AC8D"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7D3F00E5" w14:textId="77777777" w:rsidR="008F7D17" w:rsidRDefault="008F7D17">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75123BD0" w14:textId="77777777" w:rsidR="008F7D17" w:rsidRDefault="008F7D1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78D86AF"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74C59B" w14:textId="77777777" w:rsidR="008F7D17" w:rsidRDefault="008F7D17">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9CDC9EF"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6C8D520"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1A51DD8" w14:textId="77777777" w:rsidR="008F7D17" w:rsidRDefault="008F7D17">
            <w:pPr>
              <w:pStyle w:val="TAC"/>
              <w:keepNext w:val="0"/>
              <w:keepLines w:val="0"/>
              <w:widowControl w:val="0"/>
            </w:pPr>
            <w:r>
              <w:t>reject</w:t>
            </w:r>
          </w:p>
        </w:tc>
      </w:tr>
      <w:tr w:rsidR="008F7D17" w14:paraId="05DC1945"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41C68932" w14:textId="77777777" w:rsidR="008F7D17" w:rsidRDefault="008F7D17">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788A1342" w14:textId="77777777" w:rsidR="008F7D17" w:rsidRDefault="008F7D17">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6411D1D8"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AAC49E0" w14:textId="77777777" w:rsidR="008F7D17" w:rsidRDefault="008F7D17">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5E9ADA42"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B4058B"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6459119" w14:textId="77777777" w:rsidR="008F7D17" w:rsidRDefault="008F7D17">
            <w:pPr>
              <w:pStyle w:val="TAC"/>
              <w:keepNext w:val="0"/>
              <w:keepLines w:val="0"/>
              <w:widowControl w:val="0"/>
            </w:pPr>
            <w:r>
              <w:t>reject</w:t>
            </w:r>
          </w:p>
        </w:tc>
      </w:tr>
      <w:tr w:rsidR="008F7D17" w14:paraId="7FE691FD"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67C20D7B" w14:textId="77777777" w:rsidR="008F7D17" w:rsidRDefault="008F7D17">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1A8C2857" w14:textId="77777777" w:rsidR="008F7D17" w:rsidRDefault="008F7D17">
            <w:pPr>
              <w:pStyle w:val="TAL"/>
              <w:keepNext w:val="0"/>
              <w:keepLines w:val="0"/>
              <w:widowControl w:val="0"/>
              <w:rPr>
                <w:rFonts w:eastAsia="Times New Roma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F4405D" w14:textId="77777777" w:rsidR="008F7D17" w:rsidRDefault="008F7D17">
            <w:pPr>
              <w:pStyle w:val="TAL"/>
              <w:keepNext w:val="0"/>
              <w:keepLines w:val="0"/>
              <w:widowControl w:val="0"/>
              <w:rPr>
                <w:rFonts w:eastAsiaTheme="minorEastAsia"/>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E55F072" w14:textId="77777777" w:rsidR="008F7D17" w:rsidRDefault="008F7D17">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71F63C3F"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724064"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01CE769" w14:textId="77777777" w:rsidR="008F7D17" w:rsidRDefault="008F7D17">
            <w:pPr>
              <w:pStyle w:val="TAC"/>
              <w:keepNext w:val="0"/>
              <w:keepLines w:val="0"/>
              <w:widowControl w:val="0"/>
            </w:pPr>
            <w:r>
              <w:t>ignore</w:t>
            </w:r>
          </w:p>
        </w:tc>
      </w:tr>
      <w:tr w:rsidR="008F7D17" w14:paraId="4F335773"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4B7B97DD" w14:textId="77777777" w:rsidR="008F7D17" w:rsidRDefault="008F7D17">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hideMark/>
          </w:tcPr>
          <w:p w14:paraId="5F7DC3FD" w14:textId="77777777" w:rsidR="008F7D17" w:rsidRDefault="008F7D1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D49E6B"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5CE6315" w14:textId="77777777" w:rsidR="008F7D17" w:rsidRDefault="008F7D17">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69BC1257" w14:textId="77777777" w:rsidR="008F7D17" w:rsidRDefault="008F7D17">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6F187B27"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939886C" w14:textId="77777777" w:rsidR="008F7D17" w:rsidRDefault="008F7D17">
            <w:pPr>
              <w:pStyle w:val="TAC"/>
              <w:keepNext w:val="0"/>
              <w:keepLines w:val="0"/>
              <w:widowControl w:val="0"/>
            </w:pPr>
            <w:r>
              <w:t>reject</w:t>
            </w:r>
          </w:p>
        </w:tc>
      </w:tr>
      <w:tr w:rsidR="008F7D17" w14:paraId="7DB32D6B"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7FAEA3CD" w14:textId="77777777" w:rsidR="008F7D17" w:rsidRDefault="008F7D17">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hideMark/>
          </w:tcPr>
          <w:p w14:paraId="69CEE52F" w14:textId="77777777" w:rsidR="008F7D17" w:rsidRDefault="008F7D1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3B23B3"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4D56BE3" w14:textId="77777777" w:rsidR="008F7D17" w:rsidRDefault="008F7D17">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A989F7B"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C2B1E7B"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D3D24A3" w14:textId="77777777" w:rsidR="008F7D17" w:rsidRDefault="008F7D17">
            <w:pPr>
              <w:pStyle w:val="TAC"/>
              <w:keepNext w:val="0"/>
              <w:keepLines w:val="0"/>
              <w:widowControl w:val="0"/>
            </w:pPr>
            <w:r>
              <w:t>reject</w:t>
            </w:r>
          </w:p>
        </w:tc>
      </w:tr>
      <w:tr w:rsidR="008F7D17" w14:paraId="51D07987" w14:textId="77777777" w:rsidTr="003832DF">
        <w:tc>
          <w:tcPr>
            <w:tcW w:w="9720" w:type="dxa"/>
            <w:gridSpan w:val="7"/>
            <w:tcBorders>
              <w:top w:val="single" w:sz="4" w:space="0" w:color="auto"/>
              <w:left w:val="single" w:sz="4" w:space="0" w:color="auto"/>
              <w:bottom w:val="single" w:sz="4" w:space="0" w:color="auto"/>
              <w:right w:val="single" w:sz="4" w:space="0" w:color="auto"/>
            </w:tcBorders>
            <w:hideMark/>
          </w:tcPr>
          <w:p w14:paraId="5DE26884" w14:textId="77777777" w:rsidR="008F7D17" w:rsidRDefault="008F7D17">
            <w:pPr>
              <w:pStyle w:val="TAC"/>
              <w:keepNext w:val="0"/>
              <w:keepLines w:val="0"/>
              <w:widowControl w:val="0"/>
              <w:rPr>
                <w:highlight w:val="yellow"/>
                <w:lang w:eastAsia="zh-CN"/>
              </w:rPr>
            </w:pPr>
            <w:r>
              <w:rPr>
                <w:highlight w:val="yellow"/>
                <w:lang w:eastAsia="zh-CN"/>
              </w:rPr>
              <w:t>&lt;skip unchanged part&gt;</w:t>
            </w:r>
          </w:p>
        </w:tc>
      </w:tr>
      <w:tr w:rsidR="008F7D17" w14:paraId="142AF683"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45D30742" w14:textId="77777777" w:rsidR="008F7D17" w:rsidRDefault="008F7D17">
            <w:pPr>
              <w:pStyle w:val="TAL"/>
              <w:keepNext w:val="0"/>
              <w:keepLines w:val="0"/>
              <w:widowControl w:val="0"/>
              <w:rPr>
                <w:rFonts w:eastAsia="Times New Roman"/>
                <w:lang w:eastAsia="ko-KR"/>
              </w:rPr>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14:paraId="4BCA594D" w14:textId="77777777" w:rsidR="008F7D17" w:rsidRDefault="008F7D17">
            <w:pPr>
              <w:pStyle w:val="TAL"/>
              <w:keepNext w:val="0"/>
              <w:keepLines w:val="0"/>
              <w:widowControl w:val="0"/>
              <w:rPr>
                <w:rFonts w:eastAsiaTheme="minorEastAsia"/>
              </w:rPr>
            </w:pPr>
          </w:p>
        </w:tc>
        <w:tc>
          <w:tcPr>
            <w:tcW w:w="1080" w:type="dxa"/>
            <w:tcBorders>
              <w:top w:val="single" w:sz="4" w:space="0" w:color="auto"/>
              <w:left w:val="single" w:sz="4" w:space="0" w:color="auto"/>
              <w:bottom w:val="single" w:sz="4" w:space="0" w:color="auto"/>
              <w:right w:val="single" w:sz="4" w:space="0" w:color="auto"/>
            </w:tcBorders>
            <w:hideMark/>
          </w:tcPr>
          <w:p w14:paraId="2CD0AF26" w14:textId="77777777" w:rsidR="008F7D17" w:rsidRDefault="008F7D1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CDC05EA" w14:textId="77777777" w:rsidR="008F7D17" w:rsidRDefault="008F7D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DBDC4A"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09EED82" w14:textId="77777777" w:rsidR="008F7D17" w:rsidRDefault="008F7D1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C0A59FC" w14:textId="77777777" w:rsidR="008F7D17" w:rsidRDefault="008F7D17">
            <w:pPr>
              <w:pStyle w:val="TAC"/>
              <w:keepNext w:val="0"/>
              <w:keepLines w:val="0"/>
              <w:widowControl w:val="0"/>
              <w:rPr>
                <w:lang w:eastAsia="zh-CN"/>
              </w:rPr>
            </w:pPr>
            <w:r>
              <w:rPr>
                <w:lang w:eastAsia="zh-CN"/>
              </w:rPr>
              <w:t>reject</w:t>
            </w:r>
          </w:p>
        </w:tc>
      </w:tr>
      <w:tr w:rsidR="008F7D17" w14:paraId="56F11B91"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4F3FAA86" w14:textId="77777777" w:rsidR="008F7D17" w:rsidRDefault="008F7D17">
            <w:pPr>
              <w:pStyle w:val="TAL"/>
              <w:ind w:leftChars="50" w:left="100"/>
              <w:rPr>
                <w:lang w:eastAsia="ko-KR"/>
              </w:rPr>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587DB397" w14:textId="77777777" w:rsidR="008F7D17" w:rsidRDefault="008F7D1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95F8AAF"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1584BD2" w14:textId="77777777" w:rsidR="008F7D17" w:rsidRDefault="008F7D17">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3616E84"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BD96C69" w14:textId="77777777" w:rsidR="008F7D17" w:rsidRDefault="008F7D1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20C34C" w14:textId="77777777" w:rsidR="008F7D17" w:rsidRDefault="008F7D17">
            <w:pPr>
              <w:pStyle w:val="TAC"/>
              <w:keepNext w:val="0"/>
              <w:keepLines w:val="0"/>
              <w:widowControl w:val="0"/>
              <w:rPr>
                <w:lang w:eastAsia="zh-CN"/>
              </w:rPr>
            </w:pPr>
          </w:p>
        </w:tc>
      </w:tr>
      <w:tr w:rsidR="008F7D17" w14:paraId="623AF47A"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00810C2F" w14:textId="77777777" w:rsidR="008F7D17" w:rsidRDefault="008F7D17">
            <w:pPr>
              <w:pStyle w:val="TAL"/>
              <w:ind w:leftChars="50" w:left="100"/>
              <w:rPr>
                <w:lang w:eastAsia="ko-KR"/>
              </w:rPr>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71BD0DA9" w14:textId="77777777" w:rsidR="008F7D17" w:rsidRDefault="008F7D17">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C1FB23"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CC64ED" w14:textId="77777777" w:rsidR="008F7D17" w:rsidRDefault="008F7D17">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448B1A4"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3D39660" w14:textId="77777777" w:rsidR="008F7D17" w:rsidRDefault="008F7D1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3CCAC0" w14:textId="77777777" w:rsidR="008F7D17" w:rsidRDefault="008F7D17">
            <w:pPr>
              <w:pStyle w:val="TAC"/>
              <w:keepNext w:val="0"/>
              <w:keepLines w:val="0"/>
              <w:widowControl w:val="0"/>
              <w:rPr>
                <w:lang w:eastAsia="zh-CN"/>
              </w:rPr>
            </w:pPr>
          </w:p>
        </w:tc>
      </w:tr>
      <w:tr w:rsidR="008F7D17" w14:paraId="2D7C15C5"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0AC1C62A" w14:textId="77777777" w:rsidR="008F7D17" w:rsidRDefault="008F7D17">
            <w:pPr>
              <w:pStyle w:val="TAL"/>
              <w:ind w:leftChars="50" w:left="100"/>
              <w:rPr>
                <w:lang w:eastAsia="ko-KR"/>
              </w:rPr>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46DBE491" w14:textId="77777777" w:rsidR="008F7D17" w:rsidRDefault="008F7D1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CDC6810"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912267" w14:textId="77777777" w:rsidR="008F7D17" w:rsidRDefault="008F7D17">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10E1952C"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92484F6" w14:textId="77777777" w:rsidR="008F7D17" w:rsidRDefault="008F7D1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0DB240" w14:textId="77777777" w:rsidR="008F7D17" w:rsidRDefault="008F7D17">
            <w:pPr>
              <w:pStyle w:val="TAC"/>
              <w:keepNext w:val="0"/>
              <w:keepLines w:val="0"/>
              <w:widowControl w:val="0"/>
              <w:rPr>
                <w:lang w:eastAsia="zh-CN"/>
              </w:rPr>
            </w:pPr>
          </w:p>
        </w:tc>
      </w:tr>
      <w:tr w:rsidR="008F7D17" w14:paraId="2074E423"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0C5BFC37" w14:textId="77777777" w:rsidR="008F7D17" w:rsidRDefault="008F7D17">
            <w:pPr>
              <w:pStyle w:val="TAL"/>
              <w:keepNext w:val="0"/>
              <w:keepLines w:val="0"/>
              <w:widowControl w:val="0"/>
              <w:rPr>
                <w:lang w:eastAsia="ko-KR"/>
              </w:rPr>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3FE76EB2" w14:textId="77777777" w:rsidR="008F7D17" w:rsidRDefault="008F7D17">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8E7CA8"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50F246" w14:textId="77777777" w:rsidR="008F7D17" w:rsidRDefault="008F7D17">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96B5EF1"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726129A" w14:textId="77777777" w:rsidR="008F7D17" w:rsidRDefault="008F7D1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A4699F" w14:textId="77777777" w:rsidR="008F7D17" w:rsidRDefault="008F7D17">
            <w:pPr>
              <w:pStyle w:val="TAC"/>
              <w:keepNext w:val="0"/>
              <w:keepLines w:val="0"/>
              <w:widowControl w:val="0"/>
              <w:rPr>
                <w:lang w:eastAsia="zh-CN"/>
              </w:rPr>
            </w:pPr>
            <w:r>
              <w:rPr>
                <w:rFonts w:cs="Arial"/>
                <w:szCs w:val="18"/>
                <w:lang w:eastAsia="ja-JP"/>
              </w:rPr>
              <w:t>reject</w:t>
            </w:r>
          </w:p>
        </w:tc>
      </w:tr>
      <w:tr w:rsidR="008F7D17" w14:paraId="7FA3E151"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3F60D15B" w14:textId="77777777" w:rsidR="008F7D17" w:rsidRDefault="008F7D17">
            <w:pPr>
              <w:pStyle w:val="TAL"/>
              <w:keepNext w:val="0"/>
              <w:keepLines w:val="0"/>
              <w:widowControl w:val="0"/>
              <w:rPr>
                <w:lang w:eastAsia="ko-KR"/>
              </w:rPr>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04C6435"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DACF80F" w14:textId="77777777" w:rsidR="008F7D17" w:rsidRDefault="008F7D1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FB510C5" w14:textId="77777777" w:rsidR="008F7D17" w:rsidRDefault="008F7D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0513C0D"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7798CA5" w14:textId="77777777" w:rsidR="008F7D17" w:rsidRDefault="008F7D1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D15928C" w14:textId="77777777" w:rsidR="008F7D17" w:rsidRDefault="008F7D17">
            <w:pPr>
              <w:pStyle w:val="TAC"/>
              <w:keepNext w:val="0"/>
              <w:keepLines w:val="0"/>
              <w:widowControl w:val="0"/>
              <w:rPr>
                <w:lang w:eastAsia="zh-CN"/>
              </w:rPr>
            </w:pPr>
            <w:r>
              <w:rPr>
                <w:lang w:eastAsia="zh-CN"/>
              </w:rPr>
              <w:t>ignore</w:t>
            </w:r>
          </w:p>
        </w:tc>
      </w:tr>
      <w:tr w:rsidR="008F7D17" w14:paraId="61040613"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4D07E62C" w14:textId="77777777" w:rsidR="008F7D17" w:rsidRDefault="008F7D17">
            <w:pPr>
              <w:pStyle w:val="TAL"/>
              <w:ind w:leftChars="50" w:left="100"/>
              <w:rPr>
                <w:lang w:eastAsia="ko-KR"/>
              </w:rPr>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431608AA" w14:textId="77777777" w:rsidR="008F7D17" w:rsidRDefault="008F7D1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574410"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1DAFFA5" w14:textId="77777777" w:rsidR="008F7D17" w:rsidRDefault="008F7D17">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98E0AA6"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93B547F" w14:textId="77777777" w:rsidR="008F7D17" w:rsidRDefault="008F7D1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25964D" w14:textId="77777777" w:rsidR="008F7D17" w:rsidRDefault="008F7D17">
            <w:pPr>
              <w:pStyle w:val="TAC"/>
              <w:keepNext w:val="0"/>
              <w:keepLines w:val="0"/>
              <w:widowControl w:val="0"/>
              <w:rPr>
                <w:lang w:eastAsia="zh-CN"/>
              </w:rPr>
            </w:pPr>
          </w:p>
        </w:tc>
      </w:tr>
      <w:tr w:rsidR="008F7D17" w14:paraId="54D1F11F"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7269FBB6" w14:textId="4B11E4CD" w:rsidR="008F7D17" w:rsidRDefault="008F7D17" w:rsidP="003832DF">
            <w:pPr>
              <w:pStyle w:val="TAL"/>
              <w:ind w:leftChars="50" w:left="100"/>
              <w:rPr>
                <w:b/>
                <w:bCs/>
                <w:lang w:eastAsia="ko-KR"/>
              </w:rPr>
            </w:pPr>
            <w:commentRangeStart w:id="1666"/>
            <w:r>
              <w:rPr>
                <w:rFonts w:eastAsia="Tahoma" w:cs="Arial"/>
                <w:b/>
                <w:bCs/>
                <w:szCs w:val="18"/>
                <w:lang w:eastAsia="zh-CN"/>
              </w:rPr>
              <w:t>&gt;LTM gNB-DUs List</w:t>
            </w:r>
            <w:commentRangeEnd w:id="1666"/>
            <w:r w:rsidR="008040B8">
              <w:rPr>
                <w:rStyle w:val="ab"/>
                <w:rFonts w:ascii="Times New Roman" w:hAnsi="Times New Roman"/>
              </w:rPr>
              <w:commentReference w:id="1666"/>
            </w:r>
          </w:p>
        </w:tc>
        <w:tc>
          <w:tcPr>
            <w:tcW w:w="1080" w:type="dxa"/>
            <w:tcBorders>
              <w:top w:val="single" w:sz="4" w:space="0" w:color="auto"/>
              <w:left w:val="single" w:sz="4" w:space="0" w:color="auto"/>
              <w:bottom w:val="single" w:sz="4" w:space="0" w:color="auto"/>
              <w:right w:val="single" w:sz="4" w:space="0" w:color="auto"/>
            </w:tcBorders>
          </w:tcPr>
          <w:p w14:paraId="66EA7C23"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A930D7" w14:textId="77777777" w:rsidR="008F7D17" w:rsidRDefault="008F7D1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1C3980D" w14:textId="77777777" w:rsidR="008F7D17" w:rsidRDefault="008F7D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17ACEC70" w14:textId="2856A114" w:rsidR="008F7D17" w:rsidRDefault="008F7D17" w:rsidP="00EF7107">
            <w:pPr>
              <w:pStyle w:val="TAL"/>
              <w:keepNext w:val="0"/>
              <w:keepLines w:val="0"/>
              <w:widowControl w:val="0"/>
              <w:rPr>
                <w:lang w:eastAsia="ko-KR"/>
              </w:rPr>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5FF743A0" w14:textId="77777777" w:rsidR="008F7D17" w:rsidRDefault="008F7D1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EA4125" w14:textId="77777777" w:rsidR="008F7D17" w:rsidRDefault="008F7D17">
            <w:pPr>
              <w:pStyle w:val="TAC"/>
              <w:keepNext w:val="0"/>
              <w:keepLines w:val="0"/>
              <w:widowControl w:val="0"/>
              <w:rPr>
                <w:lang w:eastAsia="zh-CN"/>
              </w:rPr>
            </w:pPr>
            <w:r>
              <w:rPr>
                <w:rFonts w:cs="Arial"/>
                <w:szCs w:val="18"/>
                <w:lang w:eastAsia="ja-JP"/>
              </w:rPr>
              <w:t>reject</w:t>
            </w:r>
          </w:p>
        </w:tc>
      </w:tr>
      <w:tr w:rsidR="008F7D17" w14:paraId="369A3B5F"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151C1372" w14:textId="7A97B062" w:rsidR="008F7D17" w:rsidRDefault="008F7D17" w:rsidP="003832DF">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7122C671" w14:textId="77777777" w:rsidR="008F7D17" w:rsidRDefault="008F7D17">
            <w:pPr>
              <w:pStyle w:val="TAL"/>
              <w:keepNext w:val="0"/>
              <w:keepLines w:val="0"/>
              <w:widowControl w:val="0"/>
              <w:rPr>
                <w:rFonts w:eastAsia="Times New Roman"/>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E23C892" w14:textId="0EC6C59C" w:rsidR="008F7D17" w:rsidRDefault="008F7D17" w:rsidP="00EF7107">
            <w:pPr>
              <w:pStyle w:val="TAL"/>
              <w:keepNext w:val="0"/>
              <w:keepLines w:val="0"/>
              <w:widowControl w:val="0"/>
              <w:rPr>
                <w:rFonts w:eastAsiaTheme="minorEastAsia"/>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1DD27C0E" w14:textId="77777777" w:rsidR="008F7D17" w:rsidRDefault="008F7D1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EDF7F5"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E47CB" w14:textId="77777777" w:rsidR="008F7D17" w:rsidRDefault="008F7D17">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253620" w14:textId="77777777" w:rsidR="008F7D17" w:rsidRDefault="008F7D17">
            <w:pPr>
              <w:pStyle w:val="TAC"/>
              <w:keepNext w:val="0"/>
              <w:keepLines w:val="0"/>
              <w:widowControl w:val="0"/>
              <w:rPr>
                <w:rFonts w:cs="Arial"/>
                <w:szCs w:val="18"/>
                <w:lang w:eastAsia="ja-JP"/>
              </w:rPr>
            </w:pPr>
          </w:p>
        </w:tc>
      </w:tr>
      <w:tr w:rsidR="008F7D17" w14:paraId="4D22AA70"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55E48BDE" w14:textId="77777777" w:rsidR="008F7D17" w:rsidRDefault="008F7D17">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3BD6B41E" w14:textId="33D21386" w:rsidR="008F7D17" w:rsidRDefault="008F7D17">
            <w:pPr>
              <w:pStyle w:val="TAL"/>
              <w:keepNext w:val="0"/>
              <w:keepLines w:val="0"/>
              <w:widowControl w:val="0"/>
              <w:rPr>
                <w:rFonts w:eastAsia="Times New Roman"/>
                <w:lang w:eastAsia="ko-KR"/>
              </w:rPr>
            </w:pPr>
            <w:r>
              <w:t>M</w:t>
            </w:r>
          </w:p>
        </w:tc>
        <w:tc>
          <w:tcPr>
            <w:tcW w:w="1080" w:type="dxa"/>
            <w:tcBorders>
              <w:top w:val="single" w:sz="4" w:space="0" w:color="auto"/>
              <w:left w:val="single" w:sz="4" w:space="0" w:color="auto"/>
              <w:bottom w:val="single" w:sz="4" w:space="0" w:color="auto"/>
              <w:right w:val="single" w:sz="4" w:space="0" w:color="auto"/>
            </w:tcBorders>
          </w:tcPr>
          <w:p w14:paraId="36C8AF07" w14:textId="77777777" w:rsidR="008F7D17" w:rsidRDefault="008F7D17">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4BEF6800" w14:textId="77777777" w:rsidR="008F7D17" w:rsidRDefault="008F7D17">
            <w:pPr>
              <w:pStyle w:val="TAL"/>
              <w:keepNext w:val="0"/>
              <w:keepLines w:val="0"/>
              <w:widowControl w:val="0"/>
              <w:rPr>
                <w:lang w:eastAsia="ja-JP"/>
              </w:rPr>
            </w:pPr>
            <w:r>
              <w:t>gNB-DU ID</w:t>
            </w:r>
            <w:r>
              <w:rPr>
                <w:lang w:eastAsia="ja-JP"/>
              </w:rPr>
              <w:t xml:space="preserve"> </w:t>
            </w:r>
          </w:p>
          <w:p w14:paraId="3A759447" w14:textId="77777777" w:rsidR="008F7D17" w:rsidRDefault="008F7D17">
            <w:pPr>
              <w:pStyle w:val="TAL"/>
              <w:keepNext w:val="0"/>
              <w:keepLines w:val="0"/>
              <w:widowControl w:val="0"/>
              <w:rPr>
                <w:lang w:eastAsia="ko-KR"/>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BC63E2F"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4C7B7A" w14:textId="77777777" w:rsidR="008F7D17" w:rsidRDefault="008F7D17">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29A81A" w14:textId="77777777" w:rsidR="008F7D17" w:rsidRDefault="008F7D17">
            <w:pPr>
              <w:pStyle w:val="TAC"/>
              <w:keepNext w:val="0"/>
              <w:keepLines w:val="0"/>
              <w:widowControl w:val="0"/>
              <w:rPr>
                <w:rFonts w:cs="Arial"/>
                <w:szCs w:val="18"/>
                <w:lang w:eastAsia="ja-JP"/>
              </w:rPr>
            </w:pPr>
          </w:p>
        </w:tc>
      </w:tr>
      <w:tr w:rsidR="008F7D17" w:rsidDel="00351671" w14:paraId="44BB192C" w14:textId="6A4D5F3D" w:rsidTr="003832DF">
        <w:trPr>
          <w:ins w:id="1667" w:author="作者" w:date="2025-03-25T17:40:00Z"/>
          <w:del w:id="1668" w:author="Samsung" w:date="2025-05-06T14:52:00Z"/>
        </w:trPr>
        <w:tc>
          <w:tcPr>
            <w:tcW w:w="2160" w:type="dxa"/>
            <w:tcBorders>
              <w:top w:val="single" w:sz="4" w:space="0" w:color="auto"/>
              <w:left w:val="single" w:sz="4" w:space="0" w:color="auto"/>
              <w:bottom w:val="single" w:sz="4" w:space="0" w:color="auto"/>
              <w:right w:val="single" w:sz="4" w:space="0" w:color="auto"/>
            </w:tcBorders>
            <w:hideMark/>
          </w:tcPr>
          <w:p w14:paraId="45F15EFB" w14:textId="4A4CD010" w:rsidR="008F7D17" w:rsidDel="00351671" w:rsidRDefault="008F7D17">
            <w:pPr>
              <w:pStyle w:val="TAL"/>
              <w:keepNext w:val="0"/>
              <w:keepLines w:val="0"/>
              <w:widowControl w:val="0"/>
              <w:ind w:leftChars="150" w:left="300"/>
              <w:rPr>
                <w:ins w:id="1669" w:author="作者"/>
                <w:del w:id="1670" w:author="Samsung" w:date="2025-05-06T14:52:00Z"/>
                <w:rFonts w:eastAsia="Tahoma" w:cs="Arial"/>
                <w:szCs w:val="18"/>
                <w:lang w:eastAsia="zh-CN"/>
              </w:rPr>
            </w:pPr>
            <w:commentRangeStart w:id="1671"/>
            <w:ins w:id="1672" w:author="作者">
              <w:del w:id="1673" w:author="Samsung" w:date="2025-05-06T14:52:00Z">
                <w:r w:rsidDel="00351671">
                  <w:rPr>
                    <w:rFonts w:cs="Arial"/>
                  </w:rPr>
                  <w:delText>&gt;&gt;&gt;LTM gNB ID</w:delText>
                </w:r>
              </w:del>
            </w:ins>
          </w:p>
        </w:tc>
        <w:tc>
          <w:tcPr>
            <w:tcW w:w="1080" w:type="dxa"/>
            <w:tcBorders>
              <w:top w:val="single" w:sz="4" w:space="0" w:color="auto"/>
              <w:left w:val="single" w:sz="4" w:space="0" w:color="auto"/>
              <w:bottom w:val="single" w:sz="4" w:space="0" w:color="auto"/>
              <w:right w:val="single" w:sz="4" w:space="0" w:color="auto"/>
            </w:tcBorders>
            <w:hideMark/>
          </w:tcPr>
          <w:p w14:paraId="57D5AA49" w14:textId="6F6D4563" w:rsidR="008F7D17" w:rsidDel="00351671" w:rsidRDefault="008F7D17">
            <w:pPr>
              <w:pStyle w:val="TAL"/>
              <w:keepNext w:val="0"/>
              <w:keepLines w:val="0"/>
              <w:widowControl w:val="0"/>
              <w:rPr>
                <w:ins w:id="1674" w:author="作者"/>
                <w:del w:id="1675" w:author="Samsung" w:date="2025-05-06T14:52:00Z"/>
                <w:rFonts w:eastAsiaTheme="minorEastAsia"/>
              </w:rPr>
            </w:pPr>
            <w:ins w:id="1676" w:author="作者">
              <w:del w:id="1677" w:author="Samsung" w:date="2025-05-06T14:52:00Z">
                <w:r w:rsidDel="00351671">
                  <w:rPr>
                    <w:rFonts w:cs="Arial"/>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3AF289F6" w14:textId="4E0BE8F7" w:rsidR="008F7D17" w:rsidDel="00351671" w:rsidRDefault="008F7D17">
            <w:pPr>
              <w:pStyle w:val="TAL"/>
              <w:keepNext w:val="0"/>
              <w:keepLines w:val="0"/>
              <w:widowControl w:val="0"/>
              <w:rPr>
                <w:ins w:id="1678" w:author="作者"/>
                <w:del w:id="1679" w:author="Samsung" w:date="2025-05-06T14:52:00Z"/>
                <w:i/>
              </w:rPr>
            </w:pPr>
          </w:p>
        </w:tc>
        <w:tc>
          <w:tcPr>
            <w:tcW w:w="1512" w:type="dxa"/>
            <w:tcBorders>
              <w:top w:val="single" w:sz="4" w:space="0" w:color="auto"/>
              <w:left w:val="single" w:sz="4" w:space="0" w:color="auto"/>
              <w:bottom w:val="single" w:sz="4" w:space="0" w:color="auto"/>
              <w:right w:val="single" w:sz="4" w:space="0" w:color="auto"/>
            </w:tcBorders>
            <w:hideMark/>
          </w:tcPr>
          <w:p w14:paraId="05A37B3C" w14:textId="0D8999E3" w:rsidR="008F7D17" w:rsidDel="00351671" w:rsidRDefault="008F7D17">
            <w:pPr>
              <w:pStyle w:val="TAL"/>
              <w:keepNext w:val="0"/>
              <w:keepLines w:val="0"/>
              <w:widowControl w:val="0"/>
              <w:rPr>
                <w:ins w:id="1680" w:author="作者"/>
                <w:del w:id="1681" w:author="Samsung" w:date="2025-05-06T14:52:00Z"/>
              </w:rPr>
            </w:pPr>
            <w:ins w:id="1682" w:author="作者">
              <w:del w:id="1683" w:author="Samsung" w:date="2025-05-06T14:52:00Z">
                <w:r w:rsidDel="00351671">
                  <w:rPr>
                    <w:rFonts w:cs="Arial"/>
                  </w:rPr>
                  <w:delText>Global gNB ID 9.3.1.305</w:delText>
                </w:r>
              </w:del>
            </w:ins>
          </w:p>
        </w:tc>
        <w:tc>
          <w:tcPr>
            <w:tcW w:w="1728" w:type="dxa"/>
            <w:tcBorders>
              <w:top w:val="single" w:sz="4" w:space="0" w:color="auto"/>
              <w:left w:val="single" w:sz="4" w:space="0" w:color="auto"/>
              <w:bottom w:val="single" w:sz="4" w:space="0" w:color="auto"/>
              <w:right w:val="single" w:sz="4" w:space="0" w:color="auto"/>
            </w:tcBorders>
          </w:tcPr>
          <w:p w14:paraId="6BBB709B" w14:textId="72E14632" w:rsidR="008F7D17" w:rsidDel="00351671" w:rsidRDefault="008F7D17">
            <w:pPr>
              <w:pStyle w:val="TAL"/>
              <w:keepNext w:val="0"/>
              <w:keepLines w:val="0"/>
              <w:widowControl w:val="0"/>
              <w:rPr>
                <w:ins w:id="1684" w:author="作者"/>
                <w:del w:id="1685" w:author="Samsung" w:date="2025-05-06T14:52:00Z"/>
              </w:rPr>
            </w:pPr>
          </w:p>
        </w:tc>
        <w:tc>
          <w:tcPr>
            <w:tcW w:w="1080" w:type="dxa"/>
            <w:tcBorders>
              <w:top w:val="single" w:sz="4" w:space="0" w:color="auto"/>
              <w:left w:val="single" w:sz="4" w:space="0" w:color="auto"/>
              <w:bottom w:val="single" w:sz="4" w:space="0" w:color="auto"/>
              <w:right w:val="single" w:sz="4" w:space="0" w:color="auto"/>
            </w:tcBorders>
            <w:hideMark/>
          </w:tcPr>
          <w:p w14:paraId="10DBD2E9" w14:textId="3695A8F0" w:rsidR="008F7D17" w:rsidDel="00351671" w:rsidRDefault="008F7D17">
            <w:pPr>
              <w:pStyle w:val="TAC"/>
              <w:keepNext w:val="0"/>
              <w:keepLines w:val="0"/>
              <w:widowControl w:val="0"/>
              <w:rPr>
                <w:ins w:id="1686" w:author="作者"/>
                <w:del w:id="1687" w:author="Samsung" w:date="2025-05-06T14:52:00Z"/>
                <w:rFonts w:cs="Arial"/>
                <w:szCs w:val="18"/>
                <w:lang w:eastAsia="ja-JP"/>
              </w:rPr>
            </w:pPr>
            <w:ins w:id="1688" w:author="作者">
              <w:del w:id="1689" w:author="Samsung" w:date="2025-05-06T14:52:00Z">
                <w:r w:rsidDel="00351671">
                  <w:rPr>
                    <w:rFonts w:cs="Arial"/>
                  </w:rPr>
                  <w:delText>-</w:delText>
                </w:r>
              </w:del>
            </w:ins>
            <w:commentRangeEnd w:id="1671"/>
            <w:r w:rsidR="00800BCD">
              <w:rPr>
                <w:rStyle w:val="ab"/>
                <w:rFonts w:ascii="Times New Roman" w:hAnsi="Times New Roman"/>
              </w:rPr>
              <w:commentReference w:id="1671"/>
            </w:r>
          </w:p>
        </w:tc>
        <w:tc>
          <w:tcPr>
            <w:tcW w:w="1080" w:type="dxa"/>
            <w:tcBorders>
              <w:top w:val="single" w:sz="4" w:space="0" w:color="auto"/>
              <w:left w:val="single" w:sz="4" w:space="0" w:color="auto"/>
              <w:bottom w:val="single" w:sz="4" w:space="0" w:color="auto"/>
              <w:right w:val="single" w:sz="4" w:space="0" w:color="auto"/>
            </w:tcBorders>
          </w:tcPr>
          <w:p w14:paraId="5C36FDFF" w14:textId="267ED20F" w:rsidR="008F7D17" w:rsidDel="00351671" w:rsidRDefault="008F7D17">
            <w:pPr>
              <w:pStyle w:val="TAC"/>
              <w:keepNext w:val="0"/>
              <w:keepLines w:val="0"/>
              <w:widowControl w:val="0"/>
              <w:rPr>
                <w:ins w:id="1690" w:author="作者"/>
                <w:del w:id="1691" w:author="Samsung" w:date="2025-05-06T14:52:00Z"/>
                <w:rFonts w:cs="Arial"/>
                <w:szCs w:val="18"/>
                <w:lang w:eastAsia="ja-JP"/>
              </w:rPr>
            </w:pPr>
          </w:p>
        </w:tc>
      </w:tr>
      <w:tr w:rsidR="00351671" w14:paraId="66D66DAE" w14:textId="77777777" w:rsidTr="003832DF">
        <w:trPr>
          <w:ins w:id="1692" w:author="Samsung" w:date="2025-05-06T14:49:00Z"/>
        </w:trPr>
        <w:tc>
          <w:tcPr>
            <w:tcW w:w="2160" w:type="dxa"/>
            <w:tcBorders>
              <w:top w:val="single" w:sz="4" w:space="0" w:color="auto"/>
              <w:left w:val="single" w:sz="4" w:space="0" w:color="auto"/>
              <w:bottom w:val="single" w:sz="4" w:space="0" w:color="auto"/>
              <w:right w:val="single" w:sz="4" w:space="0" w:color="auto"/>
            </w:tcBorders>
          </w:tcPr>
          <w:p w14:paraId="245A73CC" w14:textId="2C7D9A6C" w:rsidR="00351671" w:rsidRDefault="00351671" w:rsidP="00321205">
            <w:pPr>
              <w:pStyle w:val="TAL"/>
              <w:ind w:leftChars="50" w:left="100"/>
              <w:rPr>
                <w:ins w:id="1693" w:author="Samsung" w:date="2025-05-06T14:49:00Z"/>
                <w:rFonts w:cs="Arial"/>
              </w:rPr>
            </w:pPr>
            <w:commentRangeStart w:id="1694"/>
            <w:ins w:id="1695" w:author="Samsung" w:date="2025-05-06T14:50:00Z">
              <w:r>
                <w:rPr>
                  <w:rFonts w:eastAsia="Tahoma" w:cs="Arial"/>
                  <w:b/>
                  <w:bCs/>
                  <w:szCs w:val="18"/>
                  <w:lang w:eastAsia="zh-CN"/>
                </w:rPr>
                <w:t>&gt;LTM Nodes List</w:t>
              </w:r>
            </w:ins>
            <w:commentRangeEnd w:id="1694"/>
            <w:ins w:id="1696" w:author="Samsung" w:date="2025-05-06T14:52:00Z">
              <w:r>
                <w:rPr>
                  <w:rStyle w:val="ab"/>
                  <w:rFonts w:ascii="Times New Roman" w:hAnsi="Times New Roman"/>
                </w:rPr>
                <w:commentReference w:id="1694"/>
              </w:r>
            </w:ins>
          </w:p>
        </w:tc>
        <w:tc>
          <w:tcPr>
            <w:tcW w:w="1080" w:type="dxa"/>
            <w:tcBorders>
              <w:top w:val="single" w:sz="4" w:space="0" w:color="auto"/>
              <w:left w:val="single" w:sz="4" w:space="0" w:color="auto"/>
              <w:bottom w:val="single" w:sz="4" w:space="0" w:color="auto"/>
              <w:right w:val="single" w:sz="4" w:space="0" w:color="auto"/>
            </w:tcBorders>
          </w:tcPr>
          <w:p w14:paraId="3D192C21" w14:textId="77777777" w:rsidR="00351671" w:rsidRDefault="00351671" w:rsidP="00351671">
            <w:pPr>
              <w:pStyle w:val="TAL"/>
              <w:keepNext w:val="0"/>
              <w:keepLines w:val="0"/>
              <w:widowControl w:val="0"/>
              <w:rPr>
                <w:ins w:id="1697" w:author="Samsung" w:date="2025-05-06T14:49:00Z"/>
                <w:rFonts w:cs="Arial"/>
              </w:rPr>
            </w:pPr>
          </w:p>
        </w:tc>
        <w:tc>
          <w:tcPr>
            <w:tcW w:w="1080" w:type="dxa"/>
            <w:tcBorders>
              <w:top w:val="single" w:sz="4" w:space="0" w:color="auto"/>
              <w:left w:val="single" w:sz="4" w:space="0" w:color="auto"/>
              <w:bottom w:val="single" w:sz="4" w:space="0" w:color="auto"/>
              <w:right w:val="single" w:sz="4" w:space="0" w:color="auto"/>
            </w:tcBorders>
          </w:tcPr>
          <w:p w14:paraId="09BED1B9" w14:textId="75F5383D" w:rsidR="00351671" w:rsidRDefault="00351671" w:rsidP="00351671">
            <w:pPr>
              <w:pStyle w:val="TAL"/>
              <w:keepNext w:val="0"/>
              <w:keepLines w:val="0"/>
              <w:widowControl w:val="0"/>
              <w:rPr>
                <w:ins w:id="1698" w:author="Samsung" w:date="2025-05-06T14:49:00Z"/>
                <w:i/>
              </w:rPr>
            </w:pPr>
            <w:ins w:id="1699" w:author="Samsung" w:date="2025-05-06T14:5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880509D" w14:textId="77777777" w:rsidR="00351671" w:rsidRDefault="00351671" w:rsidP="00351671">
            <w:pPr>
              <w:pStyle w:val="TAL"/>
              <w:keepNext w:val="0"/>
              <w:keepLines w:val="0"/>
              <w:widowControl w:val="0"/>
              <w:rPr>
                <w:ins w:id="1700" w:author="Samsung" w:date="2025-05-06T14:49:00Z"/>
                <w:rFonts w:cs="Arial"/>
              </w:rPr>
            </w:pPr>
          </w:p>
        </w:tc>
        <w:tc>
          <w:tcPr>
            <w:tcW w:w="1728" w:type="dxa"/>
            <w:tcBorders>
              <w:top w:val="single" w:sz="4" w:space="0" w:color="auto"/>
              <w:left w:val="single" w:sz="4" w:space="0" w:color="auto"/>
              <w:bottom w:val="single" w:sz="4" w:space="0" w:color="auto"/>
              <w:right w:val="single" w:sz="4" w:space="0" w:color="auto"/>
            </w:tcBorders>
          </w:tcPr>
          <w:p w14:paraId="6DA18FE4" w14:textId="4D20F55F" w:rsidR="00351671" w:rsidRDefault="00351671" w:rsidP="00351671">
            <w:pPr>
              <w:pStyle w:val="TAL"/>
              <w:keepNext w:val="0"/>
              <w:keepLines w:val="0"/>
              <w:widowControl w:val="0"/>
              <w:rPr>
                <w:ins w:id="1701" w:author="Samsung" w:date="2025-05-06T14:49:00Z"/>
              </w:rPr>
            </w:pPr>
            <w:ins w:id="1702" w:author="Samsung" w:date="2025-05-06T14:50:00Z">
              <w:r>
                <w:t xml:space="preserve">This IE contains the IDs of the source </w:t>
              </w:r>
            </w:ins>
            <w:ins w:id="1703" w:author="Samsung" w:date="2025-05-06T14:54:00Z">
              <w:r>
                <w:t>Node</w:t>
              </w:r>
            </w:ins>
            <w:ins w:id="1704" w:author="Samsung" w:date="2025-05-06T14:50:00Z">
              <w:r>
                <w:t xml:space="preserve"> and candidate </w:t>
              </w:r>
            </w:ins>
            <w:ins w:id="1705" w:author="Samsung" w:date="2025-05-06T14:54:00Z">
              <w:r>
                <w:t>Node</w:t>
              </w:r>
            </w:ins>
            <w:ins w:id="1706" w:author="Samsung" w:date="2025-05-06T14:50:00Z">
              <w:r>
                <w:t>(s).</w:t>
              </w:r>
            </w:ins>
          </w:p>
        </w:tc>
        <w:tc>
          <w:tcPr>
            <w:tcW w:w="1080" w:type="dxa"/>
            <w:tcBorders>
              <w:top w:val="single" w:sz="4" w:space="0" w:color="auto"/>
              <w:left w:val="single" w:sz="4" w:space="0" w:color="auto"/>
              <w:bottom w:val="single" w:sz="4" w:space="0" w:color="auto"/>
              <w:right w:val="single" w:sz="4" w:space="0" w:color="auto"/>
            </w:tcBorders>
          </w:tcPr>
          <w:p w14:paraId="6A1A1D94" w14:textId="2B33AF66" w:rsidR="00351671" w:rsidRDefault="00351671" w:rsidP="00351671">
            <w:pPr>
              <w:pStyle w:val="TAC"/>
              <w:keepNext w:val="0"/>
              <w:keepLines w:val="0"/>
              <w:widowControl w:val="0"/>
              <w:rPr>
                <w:ins w:id="1707" w:author="Samsung" w:date="2025-05-06T14:49:00Z"/>
                <w:rFonts w:cs="Arial"/>
              </w:rPr>
            </w:pPr>
            <w:ins w:id="1708" w:author="Samsung" w:date="2025-05-06T14:50: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EDAB6F" w14:textId="78DCA688" w:rsidR="00351671" w:rsidRDefault="00351671" w:rsidP="00351671">
            <w:pPr>
              <w:pStyle w:val="TAC"/>
              <w:keepNext w:val="0"/>
              <w:keepLines w:val="0"/>
              <w:widowControl w:val="0"/>
              <w:rPr>
                <w:ins w:id="1709" w:author="Samsung" w:date="2025-05-06T14:49:00Z"/>
                <w:rFonts w:cs="Arial"/>
                <w:szCs w:val="18"/>
                <w:lang w:eastAsia="ja-JP"/>
              </w:rPr>
            </w:pPr>
            <w:ins w:id="1710" w:author="Samsung" w:date="2025-05-06T14:50:00Z">
              <w:r>
                <w:rPr>
                  <w:rFonts w:cs="Arial"/>
                  <w:szCs w:val="18"/>
                  <w:lang w:eastAsia="ja-JP"/>
                </w:rPr>
                <w:t>reject</w:t>
              </w:r>
            </w:ins>
          </w:p>
        </w:tc>
      </w:tr>
      <w:tr w:rsidR="00351671" w14:paraId="60261290" w14:textId="77777777" w:rsidTr="003832DF">
        <w:trPr>
          <w:ins w:id="1711" w:author="Samsung" w:date="2025-05-06T14:49:00Z"/>
        </w:trPr>
        <w:tc>
          <w:tcPr>
            <w:tcW w:w="2160" w:type="dxa"/>
            <w:tcBorders>
              <w:top w:val="single" w:sz="4" w:space="0" w:color="auto"/>
              <w:left w:val="single" w:sz="4" w:space="0" w:color="auto"/>
              <w:bottom w:val="single" w:sz="4" w:space="0" w:color="auto"/>
              <w:right w:val="single" w:sz="4" w:space="0" w:color="auto"/>
            </w:tcBorders>
          </w:tcPr>
          <w:p w14:paraId="7142EA8E" w14:textId="2112C6B0" w:rsidR="00351671" w:rsidRDefault="00351671" w:rsidP="00321205">
            <w:pPr>
              <w:pStyle w:val="TAL"/>
              <w:keepNext w:val="0"/>
              <w:keepLines w:val="0"/>
              <w:widowControl w:val="0"/>
              <w:ind w:leftChars="100" w:left="200"/>
              <w:rPr>
                <w:ins w:id="1712" w:author="Samsung" w:date="2025-05-06T14:49:00Z"/>
                <w:rFonts w:cs="Arial"/>
              </w:rPr>
            </w:pPr>
            <w:ins w:id="1713" w:author="Samsung" w:date="2025-05-06T14:50:00Z">
              <w:r>
                <w:rPr>
                  <w:b/>
                  <w:bCs/>
                </w:rPr>
                <w:t>&gt;&gt;LTM Nodes Item IE</w:t>
              </w:r>
            </w:ins>
          </w:p>
        </w:tc>
        <w:tc>
          <w:tcPr>
            <w:tcW w:w="1080" w:type="dxa"/>
            <w:tcBorders>
              <w:top w:val="single" w:sz="4" w:space="0" w:color="auto"/>
              <w:left w:val="single" w:sz="4" w:space="0" w:color="auto"/>
              <w:bottom w:val="single" w:sz="4" w:space="0" w:color="auto"/>
              <w:right w:val="single" w:sz="4" w:space="0" w:color="auto"/>
            </w:tcBorders>
          </w:tcPr>
          <w:p w14:paraId="2F2D339C" w14:textId="77777777" w:rsidR="00351671" w:rsidRDefault="00351671" w:rsidP="00351671">
            <w:pPr>
              <w:pStyle w:val="TAL"/>
              <w:keepNext w:val="0"/>
              <w:keepLines w:val="0"/>
              <w:widowControl w:val="0"/>
              <w:rPr>
                <w:ins w:id="1714" w:author="Samsung" w:date="2025-05-06T14:49:00Z"/>
                <w:rFonts w:cs="Arial"/>
              </w:rPr>
            </w:pPr>
          </w:p>
        </w:tc>
        <w:tc>
          <w:tcPr>
            <w:tcW w:w="1080" w:type="dxa"/>
            <w:tcBorders>
              <w:top w:val="single" w:sz="4" w:space="0" w:color="auto"/>
              <w:left w:val="single" w:sz="4" w:space="0" w:color="auto"/>
              <w:bottom w:val="single" w:sz="4" w:space="0" w:color="auto"/>
              <w:right w:val="single" w:sz="4" w:space="0" w:color="auto"/>
            </w:tcBorders>
          </w:tcPr>
          <w:p w14:paraId="7421C268" w14:textId="38474DF0" w:rsidR="00351671" w:rsidRDefault="00351671" w:rsidP="00351671">
            <w:pPr>
              <w:pStyle w:val="TAL"/>
              <w:keepNext w:val="0"/>
              <w:keepLines w:val="0"/>
              <w:widowControl w:val="0"/>
              <w:rPr>
                <w:ins w:id="1715" w:author="Samsung" w:date="2025-05-06T14:49:00Z"/>
                <w:i/>
              </w:rPr>
            </w:pPr>
            <w:ins w:id="1716" w:author="Samsung" w:date="2025-05-06T14:50:00Z">
              <w:r>
                <w:rPr>
                  <w:i/>
                  <w:lang w:eastAsia="zh-CN"/>
                </w:rPr>
                <w:t>1..&lt;</w:t>
              </w:r>
              <w:r>
                <w:rPr>
                  <w:bCs/>
                  <w:i/>
                  <w:lang w:eastAsia="ja-JP"/>
                </w:rPr>
                <w:t xml:space="preserve"> </w:t>
              </w:r>
              <w:r>
                <w:rPr>
                  <w:rFonts w:cs="Arial"/>
                  <w:i/>
                </w:rPr>
                <w:t>maxnoofLTM</w:t>
              </w:r>
            </w:ins>
            <w:ins w:id="1717" w:author="Samsung" w:date="2025-05-06T14:54:00Z">
              <w:r>
                <w:rPr>
                  <w:rFonts w:cs="Arial"/>
                  <w:i/>
                </w:rPr>
                <w:t>Node</w:t>
              </w:r>
            </w:ins>
            <w:ins w:id="1718" w:author="Samsung" w:date="2025-05-06T14:50:00Z">
              <w:r>
                <w:rPr>
                  <w:rFonts w:cs="Arial"/>
                  <w:i/>
                </w:rPr>
                <w:t>s</w:t>
              </w:r>
              <w:r>
                <w:rPr>
                  <w:i/>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4E2C0EB6" w14:textId="77777777" w:rsidR="00351671" w:rsidRDefault="00351671" w:rsidP="00351671">
            <w:pPr>
              <w:pStyle w:val="TAL"/>
              <w:keepNext w:val="0"/>
              <w:keepLines w:val="0"/>
              <w:widowControl w:val="0"/>
              <w:rPr>
                <w:ins w:id="1719" w:author="Samsung" w:date="2025-05-06T14:49:00Z"/>
                <w:rFonts w:cs="Arial"/>
              </w:rPr>
            </w:pPr>
          </w:p>
        </w:tc>
        <w:tc>
          <w:tcPr>
            <w:tcW w:w="1728" w:type="dxa"/>
            <w:tcBorders>
              <w:top w:val="single" w:sz="4" w:space="0" w:color="auto"/>
              <w:left w:val="single" w:sz="4" w:space="0" w:color="auto"/>
              <w:bottom w:val="single" w:sz="4" w:space="0" w:color="auto"/>
              <w:right w:val="single" w:sz="4" w:space="0" w:color="auto"/>
            </w:tcBorders>
          </w:tcPr>
          <w:p w14:paraId="0B3D2A92" w14:textId="77777777" w:rsidR="00351671" w:rsidRDefault="00351671" w:rsidP="00351671">
            <w:pPr>
              <w:pStyle w:val="TAL"/>
              <w:keepNext w:val="0"/>
              <w:keepLines w:val="0"/>
              <w:widowControl w:val="0"/>
              <w:rPr>
                <w:ins w:id="1720" w:author="Samsung" w:date="2025-05-06T14:49:00Z"/>
              </w:rPr>
            </w:pPr>
          </w:p>
        </w:tc>
        <w:tc>
          <w:tcPr>
            <w:tcW w:w="1080" w:type="dxa"/>
            <w:tcBorders>
              <w:top w:val="single" w:sz="4" w:space="0" w:color="auto"/>
              <w:left w:val="single" w:sz="4" w:space="0" w:color="auto"/>
              <w:bottom w:val="single" w:sz="4" w:space="0" w:color="auto"/>
              <w:right w:val="single" w:sz="4" w:space="0" w:color="auto"/>
            </w:tcBorders>
          </w:tcPr>
          <w:p w14:paraId="4496DD55" w14:textId="6888F10B" w:rsidR="00351671" w:rsidRDefault="00351671" w:rsidP="00351671">
            <w:pPr>
              <w:pStyle w:val="TAC"/>
              <w:keepNext w:val="0"/>
              <w:keepLines w:val="0"/>
              <w:widowControl w:val="0"/>
              <w:rPr>
                <w:ins w:id="1721" w:author="Samsung" w:date="2025-05-06T14:49:00Z"/>
                <w:rFonts w:cs="Arial"/>
              </w:rPr>
            </w:pPr>
            <w:ins w:id="1722" w:author="Samsung" w:date="2025-05-06T14:55: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B5EBDB" w14:textId="77777777" w:rsidR="00351671" w:rsidRDefault="00351671" w:rsidP="00351671">
            <w:pPr>
              <w:pStyle w:val="TAC"/>
              <w:keepNext w:val="0"/>
              <w:keepLines w:val="0"/>
              <w:widowControl w:val="0"/>
              <w:rPr>
                <w:ins w:id="1723" w:author="Samsung" w:date="2025-05-06T14:49:00Z"/>
                <w:rFonts w:cs="Arial"/>
                <w:szCs w:val="18"/>
                <w:lang w:eastAsia="ja-JP"/>
              </w:rPr>
            </w:pPr>
          </w:p>
        </w:tc>
      </w:tr>
      <w:tr w:rsidR="00351671" w14:paraId="729C7F22" w14:textId="77777777" w:rsidTr="003832DF">
        <w:trPr>
          <w:ins w:id="1724" w:author="Samsung" w:date="2025-05-06T14:49:00Z"/>
        </w:trPr>
        <w:tc>
          <w:tcPr>
            <w:tcW w:w="2160" w:type="dxa"/>
            <w:tcBorders>
              <w:top w:val="single" w:sz="4" w:space="0" w:color="auto"/>
              <w:left w:val="single" w:sz="4" w:space="0" w:color="auto"/>
              <w:bottom w:val="single" w:sz="4" w:space="0" w:color="auto"/>
              <w:right w:val="single" w:sz="4" w:space="0" w:color="auto"/>
            </w:tcBorders>
          </w:tcPr>
          <w:p w14:paraId="55C13689" w14:textId="243D5761" w:rsidR="00351671" w:rsidRDefault="00351671" w:rsidP="00351671">
            <w:pPr>
              <w:pStyle w:val="TAL"/>
              <w:keepNext w:val="0"/>
              <w:keepLines w:val="0"/>
              <w:widowControl w:val="0"/>
              <w:ind w:leftChars="150" w:left="300"/>
              <w:rPr>
                <w:ins w:id="1725" w:author="Samsung" w:date="2025-05-06T14:49:00Z"/>
                <w:rFonts w:cs="Arial"/>
              </w:rPr>
            </w:pPr>
            <w:ins w:id="1726" w:author="Samsung" w:date="2025-05-06T14:50:00Z">
              <w:r>
                <w:rPr>
                  <w:rFonts w:eastAsia="Tahoma" w:cs="Arial"/>
                  <w:szCs w:val="18"/>
                  <w:lang w:eastAsia="zh-CN"/>
                </w:rPr>
                <w:t>&gt;&gt;&gt;LTM gNB-DU ID</w:t>
              </w:r>
            </w:ins>
          </w:p>
        </w:tc>
        <w:tc>
          <w:tcPr>
            <w:tcW w:w="1080" w:type="dxa"/>
            <w:tcBorders>
              <w:top w:val="single" w:sz="4" w:space="0" w:color="auto"/>
              <w:left w:val="single" w:sz="4" w:space="0" w:color="auto"/>
              <w:bottom w:val="single" w:sz="4" w:space="0" w:color="auto"/>
              <w:right w:val="single" w:sz="4" w:space="0" w:color="auto"/>
            </w:tcBorders>
          </w:tcPr>
          <w:p w14:paraId="7056084C" w14:textId="54F4BB31" w:rsidR="00351671" w:rsidRDefault="00351671" w:rsidP="00351671">
            <w:pPr>
              <w:pStyle w:val="TAL"/>
              <w:keepNext w:val="0"/>
              <w:keepLines w:val="0"/>
              <w:widowControl w:val="0"/>
              <w:rPr>
                <w:ins w:id="1727" w:author="Samsung" w:date="2025-05-06T14:49:00Z"/>
                <w:rFonts w:cs="Arial"/>
              </w:rPr>
            </w:pPr>
            <w:commentRangeStart w:id="1728"/>
            <w:ins w:id="1729" w:author="Samsung" w:date="2025-05-06T14:50:00Z">
              <w:r>
                <w:t>O</w:t>
              </w:r>
            </w:ins>
            <w:commentRangeEnd w:id="1728"/>
            <w:ins w:id="1730" w:author="Samsung" w:date="2025-05-06T15:28:00Z">
              <w:r w:rsidR="001328B3">
                <w:rPr>
                  <w:rStyle w:val="ab"/>
                  <w:rFonts w:ascii="Times New Roman" w:hAnsi="Times New Roman"/>
                </w:rPr>
                <w:commentReference w:id="1728"/>
              </w:r>
            </w:ins>
          </w:p>
        </w:tc>
        <w:tc>
          <w:tcPr>
            <w:tcW w:w="1080" w:type="dxa"/>
            <w:tcBorders>
              <w:top w:val="single" w:sz="4" w:space="0" w:color="auto"/>
              <w:left w:val="single" w:sz="4" w:space="0" w:color="auto"/>
              <w:bottom w:val="single" w:sz="4" w:space="0" w:color="auto"/>
              <w:right w:val="single" w:sz="4" w:space="0" w:color="auto"/>
            </w:tcBorders>
          </w:tcPr>
          <w:p w14:paraId="2F894658" w14:textId="77777777" w:rsidR="00351671" w:rsidRDefault="00351671" w:rsidP="00351671">
            <w:pPr>
              <w:pStyle w:val="TAL"/>
              <w:keepNext w:val="0"/>
              <w:keepLines w:val="0"/>
              <w:widowControl w:val="0"/>
              <w:rPr>
                <w:ins w:id="1731" w:author="Samsung" w:date="2025-05-06T14:49:00Z"/>
                <w:i/>
              </w:rPr>
            </w:pPr>
          </w:p>
        </w:tc>
        <w:tc>
          <w:tcPr>
            <w:tcW w:w="1512" w:type="dxa"/>
            <w:tcBorders>
              <w:top w:val="single" w:sz="4" w:space="0" w:color="auto"/>
              <w:left w:val="single" w:sz="4" w:space="0" w:color="auto"/>
              <w:bottom w:val="single" w:sz="4" w:space="0" w:color="auto"/>
              <w:right w:val="single" w:sz="4" w:space="0" w:color="auto"/>
            </w:tcBorders>
          </w:tcPr>
          <w:p w14:paraId="27534265" w14:textId="77777777" w:rsidR="00351671" w:rsidRDefault="00351671" w:rsidP="00351671">
            <w:pPr>
              <w:pStyle w:val="TAL"/>
              <w:keepNext w:val="0"/>
              <w:keepLines w:val="0"/>
              <w:widowControl w:val="0"/>
              <w:rPr>
                <w:ins w:id="1732" w:author="Samsung" w:date="2025-05-06T14:50:00Z"/>
                <w:lang w:eastAsia="ja-JP"/>
              </w:rPr>
            </w:pPr>
            <w:ins w:id="1733" w:author="Samsung" w:date="2025-05-06T14:50:00Z">
              <w:r>
                <w:t>gNB-DU ID</w:t>
              </w:r>
              <w:r>
                <w:rPr>
                  <w:lang w:eastAsia="ja-JP"/>
                </w:rPr>
                <w:t xml:space="preserve"> </w:t>
              </w:r>
            </w:ins>
          </w:p>
          <w:p w14:paraId="405C65D3" w14:textId="4026D350" w:rsidR="00351671" w:rsidRDefault="00351671" w:rsidP="00351671">
            <w:pPr>
              <w:pStyle w:val="TAL"/>
              <w:keepNext w:val="0"/>
              <w:keepLines w:val="0"/>
              <w:widowControl w:val="0"/>
              <w:rPr>
                <w:ins w:id="1734" w:author="Samsung" w:date="2025-05-06T14:49:00Z"/>
                <w:rFonts w:cs="Arial"/>
              </w:rPr>
            </w:pPr>
            <w:ins w:id="1735" w:author="Samsung" w:date="2025-05-06T14:50: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33BB30E9" w14:textId="77777777" w:rsidR="00351671" w:rsidRDefault="00351671" w:rsidP="00351671">
            <w:pPr>
              <w:pStyle w:val="TAL"/>
              <w:keepNext w:val="0"/>
              <w:keepLines w:val="0"/>
              <w:widowControl w:val="0"/>
              <w:rPr>
                <w:ins w:id="1736" w:author="Samsung" w:date="2025-05-06T14:49:00Z"/>
              </w:rPr>
            </w:pPr>
          </w:p>
        </w:tc>
        <w:tc>
          <w:tcPr>
            <w:tcW w:w="1080" w:type="dxa"/>
            <w:tcBorders>
              <w:top w:val="single" w:sz="4" w:space="0" w:color="auto"/>
              <w:left w:val="single" w:sz="4" w:space="0" w:color="auto"/>
              <w:bottom w:val="single" w:sz="4" w:space="0" w:color="auto"/>
              <w:right w:val="single" w:sz="4" w:space="0" w:color="auto"/>
            </w:tcBorders>
          </w:tcPr>
          <w:p w14:paraId="2F502BA5" w14:textId="6894275C" w:rsidR="00351671" w:rsidRDefault="00351671" w:rsidP="00351671">
            <w:pPr>
              <w:pStyle w:val="TAC"/>
              <w:keepNext w:val="0"/>
              <w:keepLines w:val="0"/>
              <w:widowControl w:val="0"/>
              <w:rPr>
                <w:ins w:id="1737" w:author="Samsung" w:date="2025-05-06T14:49:00Z"/>
                <w:rFonts w:cs="Arial"/>
              </w:rPr>
            </w:pPr>
            <w:ins w:id="1738" w:author="Samsung" w:date="2025-05-06T14:55: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1A719FB" w14:textId="77777777" w:rsidR="00351671" w:rsidRDefault="00351671" w:rsidP="00351671">
            <w:pPr>
              <w:pStyle w:val="TAC"/>
              <w:keepNext w:val="0"/>
              <w:keepLines w:val="0"/>
              <w:widowControl w:val="0"/>
              <w:rPr>
                <w:ins w:id="1739" w:author="Samsung" w:date="2025-05-06T14:49:00Z"/>
                <w:rFonts w:cs="Arial"/>
                <w:szCs w:val="18"/>
                <w:lang w:eastAsia="ja-JP"/>
              </w:rPr>
            </w:pPr>
          </w:p>
        </w:tc>
      </w:tr>
      <w:tr w:rsidR="00351671" w14:paraId="60DF4243" w14:textId="77777777" w:rsidTr="003832DF">
        <w:trPr>
          <w:ins w:id="1740" w:author="Samsung" w:date="2025-05-06T14:49:00Z"/>
        </w:trPr>
        <w:tc>
          <w:tcPr>
            <w:tcW w:w="2160" w:type="dxa"/>
            <w:tcBorders>
              <w:top w:val="single" w:sz="4" w:space="0" w:color="auto"/>
              <w:left w:val="single" w:sz="4" w:space="0" w:color="auto"/>
              <w:bottom w:val="single" w:sz="4" w:space="0" w:color="auto"/>
              <w:right w:val="single" w:sz="4" w:space="0" w:color="auto"/>
            </w:tcBorders>
          </w:tcPr>
          <w:p w14:paraId="78C62A18" w14:textId="5C245524" w:rsidR="00351671" w:rsidRDefault="00351671">
            <w:pPr>
              <w:pStyle w:val="TAL"/>
              <w:keepNext w:val="0"/>
              <w:keepLines w:val="0"/>
              <w:widowControl w:val="0"/>
              <w:ind w:leftChars="150" w:left="300"/>
              <w:rPr>
                <w:ins w:id="1741" w:author="Samsung" w:date="2025-05-06T14:49:00Z"/>
                <w:rFonts w:cs="Arial"/>
              </w:rPr>
            </w:pPr>
            <w:ins w:id="1742" w:author="Samsung" w:date="2025-05-06T14:50:00Z">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6549C68A" w14:textId="2469D608" w:rsidR="00351671" w:rsidRDefault="00351671">
            <w:pPr>
              <w:pStyle w:val="TAL"/>
              <w:keepNext w:val="0"/>
              <w:keepLines w:val="0"/>
              <w:widowControl w:val="0"/>
              <w:rPr>
                <w:ins w:id="1743" w:author="Samsung" w:date="2025-05-06T14:49:00Z"/>
                <w:rFonts w:cs="Arial"/>
                <w:lang w:eastAsia="zh-CN"/>
              </w:rPr>
            </w:pPr>
            <w:commentRangeStart w:id="1744"/>
            <w:ins w:id="1745" w:author="Samsung" w:date="2025-05-06T14:51:00Z">
              <w:r>
                <w:rPr>
                  <w:rFonts w:cs="Arial"/>
                  <w:lang w:eastAsia="zh-CN"/>
                </w:rPr>
                <w:t>M</w:t>
              </w:r>
            </w:ins>
            <w:commentRangeEnd w:id="1744"/>
            <w:ins w:id="1746" w:author="Samsung" w:date="2025-05-06T15:29:00Z">
              <w:r w:rsidR="00800BCD">
                <w:rPr>
                  <w:rStyle w:val="ab"/>
                  <w:rFonts w:ascii="Times New Roman" w:hAnsi="Times New Roman"/>
                </w:rPr>
                <w:commentReference w:id="1744"/>
              </w:r>
            </w:ins>
          </w:p>
        </w:tc>
        <w:tc>
          <w:tcPr>
            <w:tcW w:w="1080" w:type="dxa"/>
            <w:tcBorders>
              <w:top w:val="single" w:sz="4" w:space="0" w:color="auto"/>
              <w:left w:val="single" w:sz="4" w:space="0" w:color="auto"/>
              <w:bottom w:val="single" w:sz="4" w:space="0" w:color="auto"/>
              <w:right w:val="single" w:sz="4" w:space="0" w:color="auto"/>
            </w:tcBorders>
          </w:tcPr>
          <w:p w14:paraId="5A5284A8" w14:textId="77777777" w:rsidR="00351671" w:rsidRDefault="00351671">
            <w:pPr>
              <w:pStyle w:val="TAL"/>
              <w:keepNext w:val="0"/>
              <w:keepLines w:val="0"/>
              <w:widowControl w:val="0"/>
              <w:rPr>
                <w:ins w:id="1747" w:author="Samsung" w:date="2025-05-06T14:49:00Z"/>
                <w:i/>
              </w:rPr>
            </w:pPr>
          </w:p>
        </w:tc>
        <w:tc>
          <w:tcPr>
            <w:tcW w:w="1512" w:type="dxa"/>
            <w:tcBorders>
              <w:top w:val="single" w:sz="4" w:space="0" w:color="auto"/>
              <w:left w:val="single" w:sz="4" w:space="0" w:color="auto"/>
              <w:bottom w:val="single" w:sz="4" w:space="0" w:color="auto"/>
              <w:right w:val="single" w:sz="4" w:space="0" w:color="auto"/>
            </w:tcBorders>
          </w:tcPr>
          <w:p w14:paraId="2AB809C8" w14:textId="1829985C" w:rsidR="00351671" w:rsidRDefault="00351671">
            <w:pPr>
              <w:pStyle w:val="TAL"/>
              <w:keepNext w:val="0"/>
              <w:keepLines w:val="0"/>
              <w:widowControl w:val="0"/>
              <w:rPr>
                <w:ins w:id="1748" w:author="Samsung" w:date="2025-05-06T14:49:00Z"/>
                <w:rFonts w:cs="Arial"/>
              </w:rPr>
            </w:pPr>
            <w:ins w:id="1749" w:author="Samsung" w:date="2025-05-06T14:51:00Z">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715C14F2" w14:textId="77777777" w:rsidR="00351671" w:rsidRDefault="00351671">
            <w:pPr>
              <w:pStyle w:val="TAL"/>
              <w:keepNext w:val="0"/>
              <w:keepLines w:val="0"/>
              <w:widowControl w:val="0"/>
              <w:rPr>
                <w:ins w:id="1750" w:author="Samsung" w:date="2025-05-06T14:49:00Z"/>
              </w:rPr>
            </w:pPr>
          </w:p>
        </w:tc>
        <w:tc>
          <w:tcPr>
            <w:tcW w:w="1080" w:type="dxa"/>
            <w:tcBorders>
              <w:top w:val="single" w:sz="4" w:space="0" w:color="auto"/>
              <w:left w:val="single" w:sz="4" w:space="0" w:color="auto"/>
              <w:bottom w:val="single" w:sz="4" w:space="0" w:color="auto"/>
              <w:right w:val="single" w:sz="4" w:space="0" w:color="auto"/>
            </w:tcBorders>
          </w:tcPr>
          <w:p w14:paraId="749C7934" w14:textId="16B6D1A3" w:rsidR="00351671" w:rsidRDefault="00351671">
            <w:pPr>
              <w:pStyle w:val="TAC"/>
              <w:keepNext w:val="0"/>
              <w:keepLines w:val="0"/>
              <w:widowControl w:val="0"/>
              <w:rPr>
                <w:ins w:id="1751" w:author="Samsung" w:date="2025-05-06T14:49:00Z"/>
                <w:rFonts w:cs="Arial"/>
              </w:rPr>
            </w:pPr>
            <w:ins w:id="1752" w:author="Samsung" w:date="2025-05-06T14:55: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1E2B24F" w14:textId="77777777" w:rsidR="00351671" w:rsidRDefault="00351671">
            <w:pPr>
              <w:pStyle w:val="TAC"/>
              <w:keepNext w:val="0"/>
              <w:keepLines w:val="0"/>
              <w:widowControl w:val="0"/>
              <w:rPr>
                <w:ins w:id="1753" w:author="Samsung" w:date="2025-05-06T14:49:00Z"/>
                <w:rFonts w:cs="Arial"/>
                <w:szCs w:val="18"/>
                <w:lang w:eastAsia="ja-JP"/>
              </w:rPr>
            </w:pPr>
          </w:p>
        </w:tc>
      </w:tr>
      <w:tr w:rsidR="008F7D17" w14:paraId="2D0A4EA3"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58C17849" w14:textId="77777777" w:rsidR="008F7D17" w:rsidRDefault="008F7D17">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1130776B" w14:textId="77777777" w:rsidR="008F7D17" w:rsidRDefault="008F7D17">
            <w:pPr>
              <w:pStyle w:val="TAL"/>
              <w:keepNext w:val="0"/>
              <w:keepLines w:val="0"/>
              <w:widowControl w:val="0"/>
              <w:rPr>
                <w:rFonts w:eastAsia="Times New Roman"/>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0B61F0C2" w14:textId="77777777" w:rsidR="008F7D17" w:rsidRDefault="008F7D17">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475DEE62" w14:textId="77777777" w:rsidR="008F7D17" w:rsidRDefault="008F7D17">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798F105F" w14:textId="77777777" w:rsidR="008F7D17" w:rsidRDefault="008F7D17">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0740680" w14:textId="77777777" w:rsidR="008F7D17" w:rsidRDefault="008F7D1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E2A04E2" w14:textId="77777777" w:rsidR="008F7D17" w:rsidRDefault="008F7D17">
            <w:pPr>
              <w:pStyle w:val="TAC"/>
              <w:keepNext w:val="0"/>
              <w:keepLines w:val="0"/>
              <w:widowControl w:val="0"/>
              <w:rPr>
                <w:rFonts w:cs="Arial"/>
                <w:szCs w:val="18"/>
                <w:lang w:eastAsia="ja-JP"/>
              </w:rPr>
            </w:pPr>
            <w:r>
              <w:rPr>
                <w:lang w:eastAsia="zh-CN"/>
              </w:rPr>
              <w:t>reject</w:t>
            </w:r>
          </w:p>
        </w:tc>
      </w:tr>
      <w:tr w:rsidR="008F7D17" w14:paraId="1B2387C4"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7F777DE1" w14:textId="77777777" w:rsidR="008F7D17" w:rsidRDefault="008F7D17">
            <w:pPr>
              <w:pStyle w:val="TAL"/>
              <w:keepNext w:val="0"/>
              <w:keepLines w:val="0"/>
              <w:widowControl w:val="0"/>
              <w:rPr>
                <w:lang w:eastAsia="ko-KR"/>
              </w:rPr>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2625298F" w14:textId="77777777" w:rsidR="008F7D17" w:rsidRDefault="008F7D1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AB8207F"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C3A845" w14:textId="77777777" w:rsidR="008F7D17" w:rsidRDefault="008F7D17">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611B038E"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644A08" w14:textId="77777777" w:rsidR="008F7D17" w:rsidRDefault="008F7D1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67900E0" w14:textId="77777777" w:rsidR="008F7D17" w:rsidRDefault="008F7D17">
            <w:pPr>
              <w:pStyle w:val="TAC"/>
              <w:keepNext w:val="0"/>
              <w:keepLines w:val="0"/>
              <w:widowControl w:val="0"/>
              <w:rPr>
                <w:lang w:eastAsia="zh-CN"/>
              </w:rPr>
            </w:pPr>
            <w:r>
              <w:rPr>
                <w:lang w:eastAsia="zh-CN"/>
              </w:rPr>
              <w:t>ignore</w:t>
            </w:r>
          </w:p>
        </w:tc>
      </w:tr>
      <w:tr w:rsidR="008F7D17" w14:paraId="19C9725C"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3D1C1D61" w14:textId="77777777" w:rsidR="008F7D17" w:rsidRDefault="008F7D17">
            <w:pPr>
              <w:pStyle w:val="TAL"/>
              <w:keepNext w:val="0"/>
              <w:keepLines w:val="0"/>
              <w:widowControl w:val="0"/>
              <w:rPr>
                <w:lang w:eastAsia="ko-KR"/>
              </w:rPr>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A9FEE66" w14:textId="77777777" w:rsidR="008F7D17" w:rsidRDefault="008F7D1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489A8ED"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0227F44" w14:textId="77777777" w:rsidR="008F7D17" w:rsidRDefault="008F7D17">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16790E26"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20955B" w14:textId="77777777" w:rsidR="008F7D17" w:rsidRDefault="008F7D1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60E9DD3" w14:textId="77777777" w:rsidR="008F7D17" w:rsidRDefault="008F7D17">
            <w:pPr>
              <w:pStyle w:val="TAC"/>
              <w:keepNext w:val="0"/>
              <w:keepLines w:val="0"/>
              <w:widowControl w:val="0"/>
              <w:rPr>
                <w:lang w:eastAsia="zh-CN"/>
              </w:rPr>
            </w:pPr>
            <w:r>
              <w:rPr>
                <w:lang w:eastAsia="zh-CN"/>
              </w:rPr>
              <w:t>ignore</w:t>
            </w:r>
          </w:p>
        </w:tc>
      </w:tr>
      <w:tr w:rsidR="008F7D17" w14:paraId="5BE5C6E8"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6034EA91" w14:textId="77777777" w:rsidR="008F7D17" w:rsidRDefault="008F7D17">
            <w:pPr>
              <w:pStyle w:val="TAL"/>
              <w:keepNext w:val="0"/>
              <w:keepLines w:val="0"/>
              <w:widowControl w:val="0"/>
              <w:rPr>
                <w:lang w:eastAsia="ko-KR"/>
              </w:rPr>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6917B0E3" w14:textId="77777777" w:rsidR="008F7D17" w:rsidRDefault="008F7D1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E9EA1A"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C6C807" w14:textId="77777777" w:rsidR="008F7D17" w:rsidRDefault="008F7D17">
            <w:pPr>
              <w:pStyle w:val="TAL"/>
              <w:keepNext w:val="0"/>
              <w:keepLines w:val="0"/>
              <w:widowControl w:val="0"/>
            </w:pPr>
            <w:r>
              <w:t>NR UE Sidelink Aggregate Maximum Bit Rate</w:t>
            </w:r>
          </w:p>
          <w:p w14:paraId="18F4938E" w14:textId="77777777" w:rsidR="008F7D17" w:rsidRDefault="008F7D17">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79CD6E59" w14:textId="77777777" w:rsidR="008F7D17" w:rsidRDefault="008F7D17">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590F3C46" w14:textId="77777777" w:rsidR="008F7D17" w:rsidRDefault="008F7D1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88831A8" w14:textId="77777777" w:rsidR="008F7D17" w:rsidRDefault="008F7D17">
            <w:pPr>
              <w:pStyle w:val="TAC"/>
              <w:keepNext w:val="0"/>
              <w:keepLines w:val="0"/>
              <w:widowControl w:val="0"/>
              <w:rPr>
                <w:lang w:eastAsia="zh-CN"/>
              </w:rPr>
            </w:pPr>
            <w:r>
              <w:rPr>
                <w:lang w:eastAsia="zh-CN"/>
              </w:rPr>
              <w:t>ignore</w:t>
            </w:r>
          </w:p>
        </w:tc>
      </w:tr>
      <w:tr w:rsidR="008F7D17" w14:paraId="62049C47"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190C9A0F" w14:textId="77777777" w:rsidR="008F7D17" w:rsidRDefault="008F7D17">
            <w:pPr>
              <w:pStyle w:val="TAL"/>
              <w:keepNext w:val="0"/>
              <w:keepLines w:val="0"/>
              <w:widowControl w:val="0"/>
              <w:rPr>
                <w:lang w:eastAsia="ko-KR"/>
              </w:rPr>
            </w:pPr>
            <w:r>
              <w:t xml:space="preserve">LTE UE Sidelink Aggregate Maximum Bit </w:t>
            </w:r>
            <w:r>
              <w:lastRenderedPageBreak/>
              <w:t>Rate for A2X</w:t>
            </w:r>
          </w:p>
        </w:tc>
        <w:tc>
          <w:tcPr>
            <w:tcW w:w="1080" w:type="dxa"/>
            <w:tcBorders>
              <w:top w:val="single" w:sz="4" w:space="0" w:color="auto"/>
              <w:left w:val="single" w:sz="4" w:space="0" w:color="auto"/>
              <w:bottom w:val="single" w:sz="4" w:space="0" w:color="auto"/>
              <w:right w:val="single" w:sz="4" w:space="0" w:color="auto"/>
            </w:tcBorders>
            <w:hideMark/>
          </w:tcPr>
          <w:p w14:paraId="137EFAE2" w14:textId="77777777" w:rsidR="008F7D17" w:rsidRDefault="008F7D17">
            <w:pPr>
              <w:pStyle w:val="TAL"/>
              <w:keepNext w:val="0"/>
              <w:keepLines w:val="0"/>
              <w:widowControl w:val="0"/>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096B63E1"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E375EB" w14:textId="77777777" w:rsidR="008F7D17" w:rsidRDefault="008F7D17">
            <w:pPr>
              <w:pStyle w:val="TAL"/>
              <w:keepNext w:val="0"/>
              <w:keepLines w:val="0"/>
              <w:widowControl w:val="0"/>
            </w:pPr>
            <w:r>
              <w:t xml:space="preserve">LTE UE Sidelink </w:t>
            </w:r>
            <w:r>
              <w:lastRenderedPageBreak/>
              <w:t>Aggregate Maximum Bit Rate</w:t>
            </w:r>
          </w:p>
          <w:p w14:paraId="6C2FA7A3" w14:textId="77777777" w:rsidR="008F7D17" w:rsidRDefault="008F7D17">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7B3F0E60" w14:textId="77777777" w:rsidR="008F7D17" w:rsidRDefault="008F7D17">
            <w:pPr>
              <w:pStyle w:val="TAL"/>
              <w:keepNext w:val="0"/>
              <w:keepLines w:val="0"/>
              <w:widowControl w:val="0"/>
            </w:pPr>
            <w:r>
              <w:lastRenderedPageBreak/>
              <w:t xml:space="preserve">This IE applies only if the UE is </w:t>
            </w:r>
            <w:r>
              <w:lastRenderedPageBreak/>
              <w:t>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3D1763F3" w14:textId="77777777" w:rsidR="008F7D17" w:rsidRDefault="008F7D17">
            <w:pPr>
              <w:pStyle w:val="TAC"/>
              <w:keepNext w:val="0"/>
              <w:keepLines w:val="0"/>
              <w:widowControl w:val="0"/>
              <w:rPr>
                <w:lang w:eastAsia="zh-CN"/>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45622A7B" w14:textId="77777777" w:rsidR="008F7D17" w:rsidRDefault="008F7D17">
            <w:pPr>
              <w:pStyle w:val="TAC"/>
              <w:keepNext w:val="0"/>
              <w:keepLines w:val="0"/>
              <w:widowControl w:val="0"/>
              <w:rPr>
                <w:lang w:eastAsia="zh-CN"/>
              </w:rPr>
            </w:pPr>
            <w:r>
              <w:rPr>
                <w:lang w:eastAsia="zh-CN"/>
              </w:rPr>
              <w:t>ignore</w:t>
            </w:r>
          </w:p>
        </w:tc>
      </w:tr>
      <w:tr w:rsidR="008F7D17" w14:paraId="585DB0C8"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65EC49B3" w14:textId="77777777" w:rsidR="008F7D17" w:rsidRDefault="008F7D17">
            <w:pPr>
              <w:pStyle w:val="TAL"/>
              <w:keepNext w:val="0"/>
              <w:keepLines w:val="0"/>
              <w:widowControl w:val="0"/>
              <w:rPr>
                <w:lang w:eastAsia="ko-KR"/>
              </w:rPr>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34D4462C" w14:textId="77777777" w:rsidR="008F7D17" w:rsidRDefault="008F7D17">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94E046"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06CB28C" w14:textId="77777777" w:rsidR="008F7D17" w:rsidRDefault="008F7D17">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50A8BE3"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0A553F1" w14:textId="77777777" w:rsidR="008F7D17" w:rsidRDefault="008F7D17">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191FB2D" w14:textId="77777777" w:rsidR="008F7D17" w:rsidRDefault="008F7D17">
            <w:pPr>
              <w:pStyle w:val="TAC"/>
              <w:keepNext w:val="0"/>
              <w:keepLines w:val="0"/>
              <w:widowControl w:val="0"/>
              <w:rPr>
                <w:lang w:eastAsia="zh-CN"/>
              </w:rPr>
            </w:pPr>
            <w:r>
              <w:rPr>
                <w:lang w:eastAsia="ja-JP"/>
              </w:rPr>
              <w:t>ignore</w:t>
            </w:r>
          </w:p>
        </w:tc>
      </w:tr>
      <w:tr w:rsidR="008F7D17" w14:paraId="4BABFBD8"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1D53D4C8" w14:textId="77777777" w:rsidR="008F7D17" w:rsidRDefault="008F7D17">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3416BFB8" w14:textId="77777777" w:rsidR="008F7D17" w:rsidRDefault="008F7D17">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C5BF1F"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841FAD4" w14:textId="77777777" w:rsidR="008F7D17" w:rsidRDefault="008F7D17">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06406672" w14:textId="77777777" w:rsidR="008F7D17" w:rsidRDefault="008F7D17">
            <w:pPr>
              <w:pStyle w:val="TAL"/>
              <w:keepNext w:val="0"/>
              <w:keepLines w:val="0"/>
              <w:widowControl w:val="0"/>
              <w:rPr>
                <w:lang w:eastAsia="ko-KR"/>
              </w:rPr>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6FA6C534"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BE85905" w14:textId="77777777" w:rsidR="008F7D17" w:rsidRDefault="008F7D17">
            <w:pPr>
              <w:pStyle w:val="TAC"/>
              <w:keepNext w:val="0"/>
              <w:keepLines w:val="0"/>
              <w:widowControl w:val="0"/>
              <w:rPr>
                <w:lang w:eastAsia="ja-JP"/>
              </w:rPr>
            </w:pPr>
            <w:r>
              <w:t>ignore</w:t>
            </w:r>
          </w:p>
        </w:tc>
      </w:tr>
      <w:tr w:rsidR="003832DF" w:rsidRPr="00F1611A" w14:paraId="6C825BEE"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7DE18279" w14:textId="77777777" w:rsidR="003832DF" w:rsidRPr="007C5F70" w:rsidRDefault="003832DF" w:rsidP="003832DF">
            <w:pPr>
              <w:pStyle w:val="TAL"/>
              <w:keepNext w:val="0"/>
              <w:keepLines w:val="0"/>
              <w:widowControl w:val="0"/>
              <w:rPr>
                <w:rFonts w:eastAsia="Batang"/>
              </w:rPr>
            </w:pPr>
            <w:r w:rsidRPr="003832DF">
              <w:rPr>
                <w:rFonts w:eastAsia="Batang"/>
              </w:rP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4F5746CE" w14:textId="77777777" w:rsidR="003832DF" w:rsidRPr="00EF0461" w:rsidRDefault="003832DF" w:rsidP="00EF710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442793" w14:textId="77777777" w:rsidR="003832DF" w:rsidRPr="00122688" w:rsidRDefault="003832DF" w:rsidP="00EF710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BAF0AF7" w14:textId="77777777" w:rsidR="003832DF" w:rsidRPr="00EF0461" w:rsidRDefault="003832DF" w:rsidP="00EF7107">
            <w:pPr>
              <w:pStyle w:val="TAL"/>
              <w:keepNext w:val="0"/>
              <w:keepLines w:val="0"/>
              <w:widowControl w:val="0"/>
            </w:pPr>
            <w:r w:rsidRPr="00EA5FA7">
              <w:t>9.3.1.</w:t>
            </w:r>
            <w:r w:rsidRPr="003832DF">
              <w:rPr>
                <w:rFonts w:hint="eastAsia"/>
              </w:rPr>
              <w:t>344</w:t>
            </w:r>
          </w:p>
        </w:tc>
        <w:tc>
          <w:tcPr>
            <w:tcW w:w="1728" w:type="dxa"/>
            <w:tcBorders>
              <w:top w:val="single" w:sz="4" w:space="0" w:color="auto"/>
              <w:left w:val="single" w:sz="4" w:space="0" w:color="auto"/>
              <w:bottom w:val="single" w:sz="4" w:space="0" w:color="auto"/>
              <w:right w:val="single" w:sz="4" w:space="0" w:color="auto"/>
            </w:tcBorders>
            <w:hideMark/>
          </w:tcPr>
          <w:p w14:paraId="35449A65" w14:textId="77777777" w:rsidR="003832DF" w:rsidRPr="00EF0461" w:rsidRDefault="003832DF" w:rsidP="00EF71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3E3E77D" w14:textId="77777777" w:rsidR="003832DF" w:rsidRPr="00F1611A" w:rsidRDefault="003832DF" w:rsidP="00EF710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hideMark/>
          </w:tcPr>
          <w:p w14:paraId="7934753B" w14:textId="77777777" w:rsidR="003832DF" w:rsidRPr="00F1611A" w:rsidRDefault="003832DF" w:rsidP="00EF7107">
            <w:pPr>
              <w:pStyle w:val="TAC"/>
              <w:keepNext w:val="0"/>
              <w:keepLines w:val="0"/>
              <w:widowControl w:val="0"/>
            </w:pPr>
            <w:r w:rsidRPr="00EA5FA7">
              <w:t>ignore</w:t>
            </w:r>
          </w:p>
        </w:tc>
      </w:tr>
    </w:tbl>
    <w:p w14:paraId="1FE95E05" w14:textId="272B43DE" w:rsidR="008F7D17" w:rsidRDefault="008F7D17" w:rsidP="008F7D17">
      <w:pPr>
        <w:widowControl w:val="0"/>
        <w:rPr>
          <w:rFonts w:eastAsia="Malgun Gothic"/>
          <w:highlight w:val="yellow"/>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7107" w:rsidRPr="00EF7107" w14:paraId="5CCF8351" w14:textId="77777777" w:rsidTr="00EF7107">
        <w:trPr>
          <w:trHeight w:val="271"/>
          <w:tblHeader/>
          <w:ins w:id="1754" w:author="Samsung" w:date="2025-03-25T17:49:00Z"/>
        </w:trPr>
        <w:tc>
          <w:tcPr>
            <w:tcW w:w="3686" w:type="dxa"/>
          </w:tcPr>
          <w:p w14:paraId="7F562A03" w14:textId="77777777" w:rsidR="00EF7107" w:rsidRPr="00EF7107" w:rsidRDefault="00EF7107" w:rsidP="00EF7107">
            <w:pPr>
              <w:widowControl w:val="0"/>
              <w:spacing w:after="0"/>
              <w:jc w:val="center"/>
              <w:rPr>
                <w:ins w:id="1755" w:author="Samsung" w:date="2025-03-25T17:49:00Z"/>
                <w:rFonts w:ascii="Arial" w:eastAsia="Times New Roman" w:hAnsi="Arial"/>
                <w:b/>
                <w:sz w:val="18"/>
                <w:lang w:eastAsia="ko-KR"/>
              </w:rPr>
            </w:pPr>
            <w:ins w:id="1756" w:author="Samsung" w:date="2025-03-25T17:49:00Z">
              <w:r w:rsidRPr="00EF7107">
                <w:rPr>
                  <w:rFonts w:ascii="Arial" w:eastAsia="Times New Roman" w:hAnsi="Arial"/>
                  <w:b/>
                  <w:sz w:val="18"/>
                  <w:lang w:eastAsia="ko-KR"/>
                </w:rPr>
                <w:t>Range bound</w:t>
              </w:r>
            </w:ins>
          </w:p>
        </w:tc>
        <w:tc>
          <w:tcPr>
            <w:tcW w:w="5670" w:type="dxa"/>
          </w:tcPr>
          <w:p w14:paraId="2796BCA3" w14:textId="77777777" w:rsidR="00EF7107" w:rsidRPr="00EF7107" w:rsidRDefault="00EF7107" w:rsidP="00EF7107">
            <w:pPr>
              <w:widowControl w:val="0"/>
              <w:spacing w:after="0"/>
              <w:jc w:val="center"/>
              <w:rPr>
                <w:ins w:id="1757" w:author="Samsung" w:date="2025-03-25T17:49:00Z"/>
                <w:rFonts w:ascii="Arial" w:eastAsia="Times New Roman" w:hAnsi="Arial"/>
                <w:b/>
                <w:sz w:val="18"/>
                <w:lang w:eastAsia="ko-KR"/>
              </w:rPr>
            </w:pPr>
            <w:ins w:id="1758" w:author="Samsung" w:date="2025-03-25T17:49:00Z">
              <w:r w:rsidRPr="00EF7107">
                <w:rPr>
                  <w:rFonts w:ascii="Arial" w:eastAsia="Times New Roman" w:hAnsi="Arial"/>
                  <w:b/>
                  <w:sz w:val="18"/>
                  <w:lang w:eastAsia="ko-KR"/>
                </w:rPr>
                <w:t>Explanation</w:t>
              </w:r>
            </w:ins>
          </w:p>
        </w:tc>
      </w:tr>
      <w:tr w:rsidR="00EF7107" w:rsidRPr="00EF7107" w14:paraId="790E404A" w14:textId="77777777" w:rsidTr="00EF7107">
        <w:trPr>
          <w:trHeight w:val="271"/>
          <w:ins w:id="1759" w:author="Samsung" w:date="2025-03-25T17:49:00Z"/>
        </w:trPr>
        <w:tc>
          <w:tcPr>
            <w:tcW w:w="3686" w:type="dxa"/>
            <w:tcBorders>
              <w:top w:val="single" w:sz="4" w:space="0" w:color="auto"/>
              <w:left w:val="single" w:sz="4" w:space="0" w:color="auto"/>
              <w:bottom w:val="single" w:sz="4" w:space="0" w:color="auto"/>
              <w:right w:val="single" w:sz="4" w:space="0" w:color="auto"/>
            </w:tcBorders>
          </w:tcPr>
          <w:p w14:paraId="1FEDACEB" w14:textId="2C097707" w:rsidR="00EF7107" w:rsidRPr="00EF7107" w:rsidRDefault="00EF7107" w:rsidP="00EF7107">
            <w:pPr>
              <w:widowControl w:val="0"/>
              <w:spacing w:after="0"/>
              <w:rPr>
                <w:ins w:id="1760" w:author="Samsung" w:date="2025-03-25T17:49:00Z"/>
                <w:rFonts w:ascii="Arial" w:eastAsia="Times New Roman" w:hAnsi="Arial" w:cs="Arial"/>
                <w:sz w:val="18"/>
                <w:szCs w:val="18"/>
                <w:lang w:eastAsia="ko-KR"/>
              </w:rPr>
            </w:pPr>
            <w:ins w:id="1761" w:author="Samsung" w:date="2025-03-25T17:53:00Z">
              <w:r w:rsidRPr="00EF7107">
                <w:rPr>
                  <w:rFonts w:ascii="Arial" w:hAnsi="Arial" w:cs="Arial"/>
                  <w:sz w:val="18"/>
                  <w:szCs w:val="18"/>
                </w:rPr>
                <w:t>maxnoofLTMNode</w:t>
              </w:r>
              <w:r>
                <w:rPr>
                  <w:rFonts w:ascii="Arial" w:hAnsi="Arial" w:cs="Arial"/>
                  <w:sz w:val="18"/>
                  <w:szCs w:val="18"/>
                </w:rPr>
                <w:t>s</w:t>
              </w:r>
            </w:ins>
          </w:p>
        </w:tc>
        <w:tc>
          <w:tcPr>
            <w:tcW w:w="5670" w:type="dxa"/>
            <w:tcBorders>
              <w:top w:val="single" w:sz="4" w:space="0" w:color="auto"/>
              <w:left w:val="single" w:sz="4" w:space="0" w:color="auto"/>
              <w:bottom w:val="single" w:sz="4" w:space="0" w:color="auto"/>
              <w:right w:val="single" w:sz="4" w:space="0" w:color="auto"/>
            </w:tcBorders>
          </w:tcPr>
          <w:p w14:paraId="7C0F7BD3" w14:textId="756F7CE5" w:rsidR="00EF7107" w:rsidRPr="00EF7107" w:rsidRDefault="00EF7107" w:rsidP="00EF7107">
            <w:pPr>
              <w:widowControl w:val="0"/>
              <w:spacing w:after="0"/>
              <w:rPr>
                <w:ins w:id="1762" w:author="Samsung" w:date="2025-03-25T17:49:00Z"/>
                <w:rFonts w:ascii="Arial" w:eastAsia="Times New Roman" w:hAnsi="Arial" w:cs="Arial"/>
                <w:sz w:val="18"/>
                <w:szCs w:val="18"/>
                <w:lang w:eastAsia="ko-KR"/>
              </w:rPr>
            </w:pPr>
            <w:ins w:id="1763" w:author="Samsung" w:date="2025-03-25T17:50:00Z">
              <w:r w:rsidRPr="00340A7F">
                <w:rPr>
                  <w:rFonts w:ascii="Arial" w:hAnsi="Arial" w:cs="Arial"/>
                  <w:sz w:val="18"/>
                  <w:szCs w:val="18"/>
                </w:rPr>
                <w:t xml:space="preserve">Maximum no. of </w:t>
              </w:r>
            </w:ins>
            <w:ins w:id="1764" w:author="Samsung" w:date="2025-03-25T17:53:00Z">
              <w:r>
                <w:rPr>
                  <w:rFonts w:ascii="Arial" w:hAnsi="Arial" w:cs="Arial"/>
                  <w:sz w:val="18"/>
                  <w:szCs w:val="18"/>
                </w:rPr>
                <w:t>Node</w:t>
              </w:r>
            </w:ins>
            <w:ins w:id="1765" w:author="Samsung" w:date="2025-03-25T17:50:00Z">
              <w:r w:rsidRPr="00340A7F">
                <w:rPr>
                  <w:rFonts w:ascii="Arial" w:hAnsi="Arial" w:cs="Arial"/>
                  <w:sz w:val="18"/>
                  <w:szCs w:val="18"/>
                </w:rPr>
                <w:t>s allowed to be configured with LTM towards one UE, the maximum value is 8.</w:t>
              </w:r>
            </w:ins>
          </w:p>
        </w:tc>
      </w:tr>
    </w:tbl>
    <w:p w14:paraId="41D7654E" w14:textId="77777777" w:rsidR="00EF7107" w:rsidRPr="00EF7107" w:rsidRDefault="00EF7107" w:rsidP="008F7D17">
      <w:pPr>
        <w:widowControl w:val="0"/>
        <w:rPr>
          <w:rFonts w:eastAsia="Malgun Gothic"/>
          <w:highlight w:val="yellow"/>
          <w:lang w:eastAsia="ko-KR"/>
        </w:rPr>
      </w:pPr>
    </w:p>
    <w:p w14:paraId="56C8A368" w14:textId="77777777" w:rsidR="008F7D17" w:rsidRDefault="008F7D17" w:rsidP="008F7D17">
      <w:pPr>
        <w:widowControl w:val="0"/>
        <w:rPr>
          <w:rFonts w:eastAsiaTheme="minorEastAsia"/>
          <w:lang w:eastAsia="zh-CN"/>
        </w:rPr>
      </w:pPr>
      <w:r>
        <w:rPr>
          <w:highlight w:val="yellow"/>
        </w:rPr>
        <w:t>/*********************</w:t>
      </w:r>
      <w:r>
        <w:rPr>
          <w:highlight w:val="yellow"/>
          <w:lang w:eastAsia="zh-CN"/>
        </w:rPr>
        <w:t xml:space="preserve">Next </w:t>
      </w:r>
      <w:r>
        <w:rPr>
          <w:highlight w:val="yellow"/>
        </w:rPr>
        <w:t>change***********************/</w:t>
      </w:r>
    </w:p>
    <w:p w14:paraId="6A31B275" w14:textId="77777777" w:rsidR="008F7D17" w:rsidRDefault="008F7D17" w:rsidP="008F7D17">
      <w:pPr>
        <w:pStyle w:val="4"/>
        <w:keepNext w:val="0"/>
        <w:keepLines w:val="0"/>
        <w:widowControl w:val="0"/>
        <w:numPr>
          <w:ilvl w:val="0"/>
          <w:numId w:val="0"/>
        </w:numPr>
        <w:ind w:left="864" w:hanging="864"/>
        <w:rPr>
          <w:lang w:eastAsia="en-US"/>
        </w:rPr>
      </w:pPr>
      <w:bookmarkStart w:id="1766" w:name="_Toc20955879"/>
      <w:bookmarkStart w:id="1767" w:name="_Toc29892991"/>
      <w:bookmarkStart w:id="1768" w:name="_Toc36556928"/>
      <w:bookmarkStart w:id="1769" w:name="_Toc45832359"/>
      <w:bookmarkStart w:id="1770" w:name="_Toc51763612"/>
      <w:bookmarkStart w:id="1771" w:name="_Toc64448778"/>
      <w:bookmarkStart w:id="1772" w:name="_Toc66289437"/>
      <w:bookmarkStart w:id="1773" w:name="_Toc74154550"/>
      <w:bookmarkStart w:id="1774" w:name="_Toc81383294"/>
      <w:bookmarkStart w:id="1775" w:name="_Toc88657927"/>
      <w:bookmarkStart w:id="1776" w:name="_Toc97910839"/>
      <w:bookmarkStart w:id="1777" w:name="_Toc99038559"/>
      <w:bookmarkStart w:id="1778" w:name="_Toc99730822"/>
      <w:bookmarkStart w:id="1779" w:name="_Toc105510951"/>
      <w:bookmarkStart w:id="1780" w:name="_Toc105927483"/>
      <w:bookmarkStart w:id="1781" w:name="_Toc106110023"/>
      <w:bookmarkStart w:id="1782" w:name="_Toc113835460"/>
      <w:bookmarkStart w:id="1783" w:name="_Toc120124307"/>
      <w:bookmarkStart w:id="1784" w:name="_Toc184831654"/>
      <w:r>
        <w:t>9.2.2.7</w:t>
      </w:r>
      <w:r>
        <w:tab/>
        <w:t>UE CONTEXT MODIFICATION REQUEST</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0F981F01" w14:textId="77777777" w:rsidR="008F7D17" w:rsidRDefault="008F7D17" w:rsidP="008F7D17">
      <w:pPr>
        <w:widowControl w:val="0"/>
        <w:rPr>
          <w:rFonts w:eastAsia="Batang"/>
        </w:rPr>
      </w:pPr>
      <w:r>
        <w:t>This message is sent by the gNB-CU to provide UE Context information changes to the gNB-DU.</w:t>
      </w:r>
    </w:p>
    <w:p w14:paraId="59EA1D70" w14:textId="77777777" w:rsidR="008F7D17" w:rsidRDefault="008F7D17" w:rsidP="008F7D17">
      <w:pPr>
        <w:widowControl w:val="0"/>
        <w:rPr>
          <w:rFonts w:eastAsia="Times New Roman"/>
        </w:rPr>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7D17" w14:paraId="58948DF7" w14:textId="77777777" w:rsidTr="00321205">
        <w:trPr>
          <w:tblHeader/>
        </w:trPr>
        <w:tc>
          <w:tcPr>
            <w:tcW w:w="2160" w:type="dxa"/>
            <w:tcBorders>
              <w:top w:val="single" w:sz="4" w:space="0" w:color="auto"/>
              <w:left w:val="single" w:sz="4" w:space="0" w:color="auto"/>
              <w:bottom w:val="single" w:sz="4" w:space="0" w:color="auto"/>
              <w:right w:val="single" w:sz="4" w:space="0" w:color="auto"/>
            </w:tcBorders>
            <w:hideMark/>
          </w:tcPr>
          <w:p w14:paraId="057834BF" w14:textId="77777777" w:rsidR="008F7D17" w:rsidRDefault="008F7D17">
            <w:pPr>
              <w:pStyle w:val="TAH"/>
              <w:keepNext w:val="0"/>
              <w:keepLines w:val="0"/>
              <w:widowControl w:val="0"/>
              <w:rPr>
                <w:rFonts w:eastAsiaTheme="minorEastAsia"/>
              </w:rPr>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6F8C3BCE" w14:textId="77777777" w:rsidR="008F7D17" w:rsidRDefault="008F7D17">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71DF456B" w14:textId="77777777" w:rsidR="008F7D17" w:rsidRDefault="008F7D17">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1D77162E" w14:textId="77777777" w:rsidR="008F7D17" w:rsidRDefault="008F7D17">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C9AA35F" w14:textId="77777777" w:rsidR="008F7D17" w:rsidRDefault="008F7D17">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37A6A59" w14:textId="77777777" w:rsidR="008F7D17" w:rsidRDefault="008F7D17">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1A4EB578" w14:textId="77777777" w:rsidR="008F7D17" w:rsidRDefault="008F7D17">
            <w:pPr>
              <w:pStyle w:val="TAH"/>
              <w:keepNext w:val="0"/>
              <w:keepLines w:val="0"/>
              <w:widowControl w:val="0"/>
            </w:pPr>
            <w:r>
              <w:t>Assigned Criticality</w:t>
            </w:r>
          </w:p>
        </w:tc>
      </w:tr>
      <w:tr w:rsidR="008F7D17" w14:paraId="7F009913"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5617209C" w14:textId="77777777" w:rsidR="008F7D17" w:rsidRDefault="008F7D17">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504ADF61" w14:textId="77777777" w:rsidR="008F7D17" w:rsidRDefault="008F7D1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3687CDB"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A8AB7A0" w14:textId="77777777" w:rsidR="008F7D17" w:rsidRDefault="008F7D17">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6B33556"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41217A1"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5217133" w14:textId="77777777" w:rsidR="008F7D17" w:rsidRDefault="008F7D17">
            <w:pPr>
              <w:pStyle w:val="TAC"/>
              <w:keepNext w:val="0"/>
              <w:keepLines w:val="0"/>
              <w:widowControl w:val="0"/>
            </w:pPr>
            <w:r>
              <w:t>reject</w:t>
            </w:r>
          </w:p>
        </w:tc>
      </w:tr>
      <w:tr w:rsidR="008F7D17" w14:paraId="7E24BFB2"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54FD6F27" w14:textId="77777777" w:rsidR="008F7D17" w:rsidRDefault="008F7D17">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99E11BF" w14:textId="77777777" w:rsidR="008F7D17" w:rsidRDefault="008F7D1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1B9969"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DD946DC" w14:textId="77777777" w:rsidR="008F7D17" w:rsidRDefault="008F7D17">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3380271C"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69380F"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D987DF4" w14:textId="77777777" w:rsidR="008F7D17" w:rsidRDefault="008F7D17">
            <w:pPr>
              <w:pStyle w:val="TAC"/>
              <w:keepNext w:val="0"/>
              <w:keepLines w:val="0"/>
              <w:widowControl w:val="0"/>
            </w:pPr>
            <w:r>
              <w:t>reject</w:t>
            </w:r>
          </w:p>
        </w:tc>
      </w:tr>
      <w:tr w:rsidR="008F7D17" w14:paraId="16C3129D"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62DB097F" w14:textId="77777777" w:rsidR="008F7D17" w:rsidRDefault="008F7D17">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08083477" w14:textId="77777777" w:rsidR="008F7D17" w:rsidRDefault="008F7D17">
            <w:pPr>
              <w:pStyle w:val="TAL"/>
              <w:keepNext w:val="0"/>
              <w:keepLines w:val="0"/>
              <w:widowControl w:val="0"/>
              <w:rPr>
                <w:rFonts w:eastAsia="Times New Roman"/>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D17F37" w14:textId="77777777" w:rsidR="008F7D17" w:rsidRDefault="008F7D17">
            <w:pPr>
              <w:pStyle w:val="TAL"/>
              <w:keepNext w:val="0"/>
              <w:keepLines w:val="0"/>
              <w:widowControl w:val="0"/>
              <w:rPr>
                <w:rFonts w:eastAsiaTheme="minorEastAsia"/>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90A2D7C" w14:textId="77777777" w:rsidR="008F7D17" w:rsidRDefault="008F7D17">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67FB2FC"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022537"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95AAD9C" w14:textId="77777777" w:rsidR="008F7D17" w:rsidRDefault="008F7D17">
            <w:pPr>
              <w:pStyle w:val="TAC"/>
              <w:keepNext w:val="0"/>
              <w:keepLines w:val="0"/>
              <w:widowControl w:val="0"/>
            </w:pPr>
            <w:r>
              <w:t>reject</w:t>
            </w:r>
          </w:p>
        </w:tc>
      </w:tr>
      <w:tr w:rsidR="008F7D17" w14:paraId="5860CC3C"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54ADDBD0" w14:textId="77777777" w:rsidR="008F7D17" w:rsidRDefault="008F7D17">
            <w:pPr>
              <w:pStyle w:val="TAL"/>
              <w:keepNext w:val="0"/>
              <w:keepLines w:val="0"/>
              <w:widowControl w:val="0"/>
              <w:rPr>
                <w:rFonts w:eastAsia="Batang"/>
                <w:bCs/>
              </w:rPr>
            </w:pPr>
            <w:r>
              <w:rPr>
                <w:rFonts w:eastAsia="Batang"/>
                <w:bCs/>
              </w:rPr>
              <w:t>SpCell ID</w:t>
            </w:r>
          </w:p>
        </w:tc>
        <w:tc>
          <w:tcPr>
            <w:tcW w:w="1080" w:type="dxa"/>
            <w:tcBorders>
              <w:top w:val="single" w:sz="4" w:space="0" w:color="auto"/>
              <w:left w:val="single" w:sz="4" w:space="0" w:color="auto"/>
              <w:bottom w:val="single" w:sz="4" w:space="0" w:color="auto"/>
              <w:right w:val="single" w:sz="4" w:space="0" w:color="auto"/>
            </w:tcBorders>
            <w:hideMark/>
          </w:tcPr>
          <w:p w14:paraId="2CD69F0B" w14:textId="77777777" w:rsidR="008F7D17" w:rsidRDefault="008F7D17">
            <w:pPr>
              <w:pStyle w:val="TAL"/>
              <w:keepNext w:val="0"/>
              <w:keepLines w:val="0"/>
              <w:widowControl w:val="0"/>
              <w:rPr>
                <w:rFonts w:eastAsia="Times New Roman"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0A032BA" w14:textId="77777777" w:rsidR="008F7D17" w:rsidRDefault="008F7D17">
            <w:pPr>
              <w:pStyle w:val="TAL"/>
              <w:keepNext w:val="0"/>
              <w:keepLines w:val="0"/>
              <w:widowControl w:val="0"/>
              <w:rPr>
                <w:rFonts w:eastAsiaTheme="minorEastAsia" w:cs="Arial"/>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CC6D938" w14:textId="77777777" w:rsidR="008F7D17" w:rsidRDefault="008F7D17">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53881667" w14:textId="77777777" w:rsidR="008F7D17" w:rsidRDefault="008F7D17">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26D05E30" w14:textId="77777777" w:rsidR="008F7D17" w:rsidRDefault="008F7D17">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2BA1914" w14:textId="77777777" w:rsidR="008F7D17" w:rsidRDefault="008F7D17">
            <w:pPr>
              <w:pStyle w:val="TAC"/>
              <w:keepNext w:val="0"/>
              <w:keepLines w:val="0"/>
              <w:widowControl w:val="0"/>
              <w:rPr>
                <w:rFonts w:cs="Arial"/>
              </w:rPr>
            </w:pPr>
            <w:r>
              <w:rPr>
                <w:rFonts w:cs="Arial"/>
              </w:rPr>
              <w:t>ignore</w:t>
            </w:r>
          </w:p>
        </w:tc>
      </w:tr>
      <w:tr w:rsidR="008F7D17" w14:paraId="428B787E" w14:textId="77777777" w:rsidTr="00321205">
        <w:tc>
          <w:tcPr>
            <w:tcW w:w="9720" w:type="dxa"/>
            <w:gridSpan w:val="7"/>
            <w:tcBorders>
              <w:top w:val="single" w:sz="4" w:space="0" w:color="auto"/>
              <w:left w:val="single" w:sz="4" w:space="0" w:color="auto"/>
              <w:bottom w:val="single" w:sz="4" w:space="0" w:color="auto"/>
              <w:right w:val="single" w:sz="4" w:space="0" w:color="auto"/>
            </w:tcBorders>
            <w:hideMark/>
          </w:tcPr>
          <w:p w14:paraId="14880DF0" w14:textId="77777777" w:rsidR="008F7D17" w:rsidRDefault="008F7D17">
            <w:pPr>
              <w:pStyle w:val="TAC"/>
              <w:keepNext w:val="0"/>
              <w:keepLines w:val="0"/>
              <w:widowControl w:val="0"/>
              <w:rPr>
                <w:rFonts w:cs="Arial"/>
              </w:rPr>
            </w:pPr>
            <w:r>
              <w:rPr>
                <w:highlight w:val="yellow"/>
                <w:lang w:eastAsia="zh-CN"/>
              </w:rPr>
              <w:t>&lt;skip unchanged part&gt;</w:t>
            </w:r>
          </w:p>
        </w:tc>
      </w:tr>
      <w:tr w:rsidR="008F7D17" w14:paraId="405B5C31"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7B9A5E79" w14:textId="77777777" w:rsidR="008F7D17" w:rsidRDefault="008F7D17">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C274CF4" w14:textId="77777777" w:rsidR="008F7D17" w:rsidRDefault="008F7D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C0165D" w14:textId="77777777" w:rsidR="008F7D17" w:rsidRDefault="008F7D17">
            <w:pPr>
              <w:pStyle w:val="TAL"/>
              <w:keepNext w:val="0"/>
              <w:keepLines w:val="0"/>
              <w:widowControl w:val="0"/>
              <w:rPr>
                <w:i/>
                <w:lang w:eastAsia="ko-KR"/>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626D303" w14:textId="77777777" w:rsidR="008F7D17" w:rsidRDefault="008F7D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7A0324"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5D74908" w14:textId="77777777" w:rsidR="008F7D17" w:rsidRDefault="008F7D1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198049" w14:textId="77777777" w:rsidR="008F7D17" w:rsidRDefault="008F7D17">
            <w:pPr>
              <w:pStyle w:val="TAC"/>
              <w:keepNext w:val="0"/>
              <w:keepLines w:val="0"/>
              <w:widowControl w:val="0"/>
              <w:rPr>
                <w:rFonts w:cs="Arial"/>
                <w:szCs w:val="18"/>
                <w:lang w:eastAsia="ja-JP"/>
              </w:rPr>
            </w:pPr>
            <w:r>
              <w:rPr>
                <w:rFonts w:cs="Arial"/>
                <w:szCs w:val="18"/>
                <w:lang w:eastAsia="ja-JP"/>
              </w:rPr>
              <w:t>reject</w:t>
            </w:r>
          </w:p>
        </w:tc>
      </w:tr>
      <w:tr w:rsidR="008F7D17" w14:paraId="1C0C7587"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0BEC9E65" w14:textId="77777777" w:rsidR="008F7D17" w:rsidRDefault="008F7D17">
            <w:pPr>
              <w:pStyle w:val="TAL"/>
              <w:keepNext w:val="0"/>
              <w:keepLines w:val="0"/>
              <w:widowControl w:val="0"/>
              <w:ind w:leftChars="50" w:left="100"/>
              <w:rPr>
                <w:lang w:eastAsia="ko-KR"/>
              </w:rPr>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0F852CF6" w14:textId="77777777" w:rsidR="008F7D17" w:rsidRDefault="008F7D1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1A898D"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C1B91D5" w14:textId="77777777" w:rsidR="008F7D17" w:rsidRDefault="008F7D17">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38B66748"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8A509E6" w14:textId="77777777" w:rsidR="008F7D17" w:rsidRDefault="008F7D17">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79A719" w14:textId="77777777" w:rsidR="008F7D17" w:rsidRDefault="008F7D17">
            <w:pPr>
              <w:pStyle w:val="TAC"/>
              <w:keepNext w:val="0"/>
              <w:keepLines w:val="0"/>
              <w:widowControl w:val="0"/>
              <w:rPr>
                <w:rFonts w:cs="Arial"/>
                <w:szCs w:val="18"/>
                <w:lang w:eastAsia="ja-JP"/>
              </w:rPr>
            </w:pPr>
          </w:p>
        </w:tc>
      </w:tr>
      <w:tr w:rsidR="008F7D17" w14:paraId="6DFF2756"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250570DF" w14:textId="77777777" w:rsidR="008F7D17" w:rsidRDefault="008F7D17">
            <w:pPr>
              <w:pStyle w:val="TAL"/>
              <w:keepNext w:val="0"/>
              <w:keepLines w:val="0"/>
              <w:widowControl w:val="0"/>
              <w:ind w:leftChars="50" w:left="100"/>
              <w:rPr>
                <w:lang w:eastAsia="ko-KR"/>
              </w:rPr>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5CC7D0A9" w14:textId="77777777" w:rsidR="008F7D17" w:rsidRDefault="008F7D1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9CBF54"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064F4D9" w14:textId="77777777" w:rsidR="008F7D17" w:rsidRDefault="008F7D17">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C120213"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9E65331" w14:textId="77777777" w:rsidR="008F7D17" w:rsidRDefault="008F7D17">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1252CC" w14:textId="77777777" w:rsidR="008F7D17" w:rsidRDefault="008F7D17">
            <w:pPr>
              <w:pStyle w:val="TAC"/>
              <w:keepNext w:val="0"/>
              <w:keepLines w:val="0"/>
              <w:widowControl w:val="0"/>
              <w:rPr>
                <w:rFonts w:cs="Arial"/>
                <w:szCs w:val="18"/>
                <w:lang w:eastAsia="ja-JP"/>
              </w:rPr>
            </w:pPr>
          </w:p>
        </w:tc>
      </w:tr>
      <w:tr w:rsidR="008F7D17" w14:paraId="428A1CA0"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7094F62A" w14:textId="77777777" w:rsidR="008F7D17" w:rsidRDefault="008F7D17">
            <w:pPr>
              <w:pStyle w:val="TAL"/>
              <w:keepNext w:val="0"/>
              <w:keepLines w:val="0"/>
              <w:widowControl w:val="0"/>
              <w:ind w:leftChars="50" w:left="100"/>
              <w:rPr>
                <w:lang w:eastAsia="ko-KR"/>
              </w:rPr>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1DB4A711" w14:textId="77777777" w:rsidR="008F7D17" w:rsidRDefault="008F7D1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79E9C1"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E095BE3" w14:textId="77777777" w:rsidR="008F7D17" w:rsidRDefault="008F7D17">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48171E4F"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9F28681" w14:textId="77777777" w:rsidR="008F7D17" w:rsidRDefault="008F7D17">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1ED97B" w14:textId="77777777" w:rsidR="008F7D17" w:rsidRDefault="008F7D17">
            <w:pPr>
              <w:pStyle w:val="TAC"/>
              <w:keepNext w:val="0"/>
              <w:keepLines w:val="0"/>
              <w:widowControl w:val="0"/>
              <w:rPr>
                <w:rFonts w:cs="Arial"/>
                <w:szCs w:val="18"/>
                <w:lang w:eastAsia="ja-JP"/>
              </w:rPr>
            </w:pPr>
          </w:p>
        </w:tc>
      </w:tr>
      <w:tr w:rsidR="008F7D17" w14:paraId="2C57F054"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4778F0E7" w14:textId="77777777" w:rsidR="008F7D17" w:rsidRDefault="008F7D17">
            <w:pPr>
              <w:pStyle w:val="TAL"/>
              <w:rPr>
                <w:b/>
                <w:bCs/>
                <w:lang w:eastAsia="ko-KR"/>
              </w:rPr>
            </w:pPr>
            <w:r>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05BEB267" w14:textId="77777777" w:rsidR="008F7D17" w:rsidRDefault="008F7D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CEBCC8" w14:textId="77777777" w:rsidR="008F7D17" w:rsidRDefault="008F7D17">
            <w:pPr>
              <w:pStyle w:val="TAL"/>
              <w:keepNext w:val="0"/>
              <w:keepLines w:val="0"/>
              <w:widowControl w:val="0"/>
              <w:rPr>
                <w:i/>
                <w:lang w:eastAsia="ko-KR"/>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92D3AAB" w14:textId="77777777" w:rsidR="008F7D17" w:rsidRDefault="008F7D1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7308F43" w14:textId="77777777" w:rsidR="008F7D17" w:rsidRDefault="008F7D17">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3CF4A859" w14:textId="77777777" w:rsidR="008F7D17" w:rsidRDefault="008F7D17">
            <w:pPr>
              <w:pStyle w:val="TAC"/>
              <w:keepNext w:val="0"/>
              <w:keepLines w:val="0"/>
              <w:widowControl w:val="0"/>
              <w:rPr>
                <w:rFonts w:eastAsiaTheme="minorEastAsia"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0EB4237" w14:textId="77777777" w:rsidR="008F7D17" w:rsidRDefault="008F7D17">
            <w:pPr>
              <w:pStyle w:val="TAC"/>
              <w:keepNext w:val="0"/>
              <w:keepLines w:val="0"/>
              <w:widowControl w:val="0"/>
              <w:rPr>
                <w:rFonts w:cs="Arial"/>
                <w:szCs w:val="18"/>
                <w:lang w:eastAsia="ja-JP"/>
              </w:rPr>
            </w:pPr>
            <w:r>
              <w:rPr>
                <w:rFonts w:cs="Arial"/>
                <w:szCs w:val="18"/>
              </w:rPr>
              <w:t>ignore</w:t>
            </w:r>
          </w:p>
        </w:tc>
      </w:tr>
      <w:tr w:rsidR="008F7D17" w14:paraId="3643E9DE"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44AB90C5" w14:textId="77777777" w:rsidR="008F7D17" w:rsidRDefault="008F7D17">
            <w:pPr>
              <w:pStyle w:val="TAL"/>
              <w:ind w:leftChars="50" w:left="100"/>
              <w:rPr>
                <w:b/>
                <w:bCs/>
                <w:lang w:eastAsia="ko-KR"/>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04DDAFA2" w14:textId="77777777" w:rsidR="008F7D17" w:rsidRDefault="008F7D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A79A11" w14:textId="77777777" w:rsidR="008F7D17" w:rsidRDefault="008F7D17">
            <w:pPr>
              <w:pStyle w:val="TAL"/>
              <w:keepNext w:val="0"/>
              <w:keepLines w:val="0"/>
              <w:widowControl w:val="0"/>
              <w:rPr>
                <w:i/>
                <w:lang w:eastAsia="ko-KR"/>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03CE4B35" w14:textId="77777777" w:rsidR="008F7D17" w:rsidRDefault="008F7D1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C27D93E" w14:textId="77777777" w:rsidR="008F7D17" w:rsidRDefault="008F7D17">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3FC5E0B6" w14:textId="77777777" w:rsidR="008F7D17" w:rsidRDefault="008F7D17">
            <w:pPr>
              <w:pStyle w:val="TAC"/>
              <w:keepNext w:val="0"/>
              <w:keepLines w:val="0"/>
              <w:widowControl w:val="0"/>
              <w:rPr>
                <w:rFonts w:eastAsiaTheme="minorEastAsia"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254A8102" w14:textId="77777777" w:rsidR="008F7D17" w:rsidRDefault="008F7D17">
            <w:pPr>
              <w:pStyle w:val="TAC"/>
              <w:keepNext w:val="0"/>
              <w:keepLines w:val="0"/>
              <w:widowControl w:val="0"/>
              <w:rPr>
                <w:rFonts w:cs="Arial"/>
                <w:szCs w:val="18"/>
                <w:lang w:eastAsia="ja-JP"/>
              </w:rPr>
            </w:pPr>
            <w:r>
              <w:rPr>
                <w:rFonts w:cs="Arial"/>
                <w:szCs w:val="18"/>
              </w:rPr>
              <w:t>ignore</w:t>
            </w:r>
          </w:p>
        </w:tc>
      </w:tr>
      <w:tr w:rsidR="008F7D17" w14:paraId="20EE336A"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666FAFB4" w14:textId="77777777" w:rsidR="008F7D17" w:rsidRDefault="008F7D17">
            <w:pPr>
              <w:pStyle w:val="TAL"/>
              <w:ind w:leftChars="100" w:left="200"/>
              <w:rPr>
                <w:lang w:eastAsia="ko-KR"/>
              </w:rPr>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65B48639" w14:textId="77777777" w:rsidR="008F7D17" w:rsidRDefault="008F7D1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8E1FE2"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C69FF83" w14:textId="77777777" w:rsidR="008F7D17" w:rsidRDefault="008F7D17">
            <w:pPr>
              <w:pStyle w:val="TAL"/>
              <w:keepNext w:val="0"/>
              <w:keepLines w:val="0"/>
              <w:widowControl w:val="0"/>
              <w:rPr>
                <w:lang w:eastAsia="ja-JP"/>
              </w:rPr>
            </w:pPr>
            <w:r>
              <w:rPr>
                <w:lang w:eastAsia="ja-JP"/>
              </w:rPr>
              <w:t>NR CGI</w:t>
            </w:r>
          </w:p>
          <w:p w14:paraId="497C1955" w14:textId="77777777" w:rsidR="008F7D17" w:rsidRDefault="008F7D17">
            <w:pPr>
              <w:pStyle w:val="TAL"/>
              <w:keepNext w:val="0"/>
              <w:keepLines w:val="0"/>
              <w:widowControl w:val="0"/>
              <w:rPr>
                <w:rFonts w:eastAsia="Batang"/>
                <w:bCs/>
                <w:lang w:eastAsia="ko-KR"/>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8E4BC6D" w14:textId="77777777" w:rsidR="008F7D17" w:rsidRDefault="008F7D17">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3A1D86AD" w14:textId="77777777" w:rsidR="008F7D17" w:rsidRDefault="008F7D17">
            <w:pPr>
              <w:pStyle w:val="TAC"/>
              <w:keepNext w:val="0"/>
              <w:keepLines w:val="0"/>
              <w:widowControl w:val="0"/>
              <w:rPr>
                <w:rFonts w:eastAsiaTheme="minorEastAsia"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C475F7" w14:textId="77777777" w:rsidR="008F7D17" w:rsidRDefault="008F7D17">
            <w:pPr>
              <w:pStyle w:val="TAC"/>
              <w:keepNext w:val="0"/>
              <w:keepLines w:val="0"/>
              <w:widowControl w:val="0"/>
              <w:rPr>
                <w:rFonts w:cs="Arial"/>
                <w:szCs w:val="18"/>
                <w:lang w:eastAsia="ja-JP"/>
              </w:rPr>
            </w:pPr>
          </w:p>
        </w:tc>
      </w:tr>
      <w:tr w:rsidR="008F7D17" w14:paraId="50837CF8"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6D372333" w14:textId="77777777" w:rsidR="008F7D17" w:rsidRDefault="008F7D17">
            <w:pPr>
              <w:pStyle w:val="TAL"/>
              <w:ind w:leftChars="100" w:left="200"/>
              <w:rPr>
                <w:lang w:eastAsia="ko-KR"/>
              </w:rPr>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774E567B" w14:textId="77777777" w:rsidR="008F7D17" w:rsidRDefault="008F7D1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358AFBC"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C5A8D4C" w14:textId="77777777" w:rsidR="008F7D17" w:rsidRDefault="008F7D17">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48EB79D2" w14:textId="77777777" w:rsidR="008F7D17" w:rsidRDefault="008F7D17">
            <w:pPr>
              <w:pStyle w:val="TAL"/>
              <w:keepNext w:val="0"/>
              <w:keepLines w:val="0"/>
              <w:widowControl w:val="0"/>
              <w:rPr>
                <w:rFonts w:eastAsia="Times New Roman"/>
              </w:rPr>
            </w:pPr>
            <w:r>
              <w:rPr>
                <w:bCs/>
                <w:lang w:eastAsia="zh-CN"/>
              </w:rPr>
              <w:t xml:space="preserve">Includes the </w:t>
            </w:r>
            <w:r>
              <w:rPr>
                <w:bCs/>
                <w:i/>
                <w:lang w:eastAsia="zh-CN"/>
              </w:rPr>
              <w:t>RACH-ConfigDedicated</w:t>
            </w:r>
            <w:r>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CAD45A2" w14:textId="77777777" w:rsidR="008F7D17" w:rsidRDefault="008F7D17">
            <w:pPr>
              <w:pStyle w:val="TAC"/>
              <w:keepNext w:val="0"/>
              <w:keepLines w:val="0"/>
              <w:widowControl w:val="0"/>
              <w:rPr>
                <w:rFonts w:eastAsiaTheme="minorEastAsia"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55113E" w14:textId="77777777" w:rsidR="008F7D17" w:rsidRDefault="008F7D17">
            <w:pPr>
              <w:pStyle w:val="TAC"/>
              <w:keepNext w:val="0"/>
              <w:keepLines w:val="0"/>
              <w:widowControl w:val="0"/>
              <w:rPr>
                <w:rFonts w:cs="Arial"/>
                <w:szCs w:val="18"/>
                <w:lang w:eastAsia="ja-JP"/>
              </w:rPr>
            </w:pPr>
          </w:p>
        </w:tc>
      </w:tr>
      <w:tr w:rsidR="008F7D17" w14:paraId="17DE832D"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5F5E2343" w14:textId="77777777" w:rsidR="008F7D17" w:rsidRDefault="008F7D17">
            <w:pPr>
              <w:pStyle w:val="TAL"/>
              <w:ind w:leftChars="100" w:left="200"/>
              <w:rPr>
                <w:lang w:eastAsia="ko-KR"/>
              </w:rPr>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397BB421" w14:textId="77777777" w:rsidR="008F7D17" w:rsidRDefault="008F7D1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9BA3A51"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85C1795" w14:textId="77777777" w:rsidR="008F7D17" w:rsidRDefault="008F7D17">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60018705" w14:textId="77777777" w:rsidR="008F7D17" w:rsidRDefault="008F7D17">
            <w:pPr>
              <w:pStyle w:val="TAL"/>
              <w:keepNext w:val="0"/>
              <w:keepLines w:val="0"/>
              <w:widowControl w:val="0"/>
              <w:rPr>
                <w:rFonts w:eastAsia="Times New Roman"/>
              </w:rPr>
            </w:pPr>
            <w:r>
              <w:rPr>
                <w:bCs/>
                <w:lang w:eastAsia="zh-CN"/>
              </w:rPr>
              <w:t xml:space="preserve">Includes the </w:t>
            </w:r>
            <w:r>
              <w:rPr>
                <w:bCs/>
                <w:i/>
                <w:lang w:eastAsia="zh-CN"/>
              </w:rPr>
              <w:t>RACH-ConfigDedicated</w:t>
            </w:r>
            <w:r>
              <w:rPr>
                <w:bCs/>
                <w:lang w:eastAsia="zh-CN"/>
              </w:rPr>
              <w:t xml:space="preserve"> IE, as defined in TS 38.331 [8]. </w:t>
            </w: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5A5A721" w14:textId="77777777" w:rsidR="008F7D17" w:rsidRDefault="008F7D17">
            <w:pPr>
              <w:pStyle w:val="TAC"/>
              <w:keepNext w:val="0"/>
              <w:keepLines w:val="0"/>
              <w:widowControl w:val="0"/>
              <w:rPr>
                <w:rFonts w:eastAsiaTheme="minorEastAsia"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096E70" w14:textId="77777777" w:rsidR="008F7D17" w:rsidRDefault="008F7D17">
            <w:pPr>
              <w:pStyle w:val="TAC"/>
              <w:keepNext w:val="0"/>
              <w:keepLines w:val="0"/>
              <w:widowControl w:val="0"/>
              <w:rPr>
                <w:rFonts w:cs="Arial"/>
                <w:szCs w:val="18"/>
                <w:lang w:eastAsia="ja-JP"/>
              </w:rPr>
            </w:pPr>
          </w:p>
        </w:tc>
      </w:tr>
      <w:tr w:rsidR="008F7D17" w14:paraId="023DC4F3"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4E5B0992" w14:textId="77777777" w:rsidR="008F7D17" w:rsidRDefault="008F7D17">
            <w:pPr>
              <w:pStyle w:val="TAL"/>
              <w:keepNext w:val="0"/>
              <w:keepLines w:val="0"/>
              <w:widowControl w:val="0"/>
              <w:rPr>
                <w:lang w:eastAsia="ko-KR"/>
              </w:rPr>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158B1709" w14:textId="77777777" w:rsidR="008F7D17" w:rsidRDefault="008F7D1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FF6474"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7BD61C0" w14:textId="77777777" w:rsidR="008F7D17" w:rsidRDefault="008F7D17">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75BD1A6"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886B169" w14:textId="77777777" w:rsidR="008F7D17" w:rsidRDefault="008F7D1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50D665" w14:textId="77777777" w:rsidR="008F7D17" w:rsidRDefault="008F7D17">
            <w:pPr>
              <w:pStyle w:val="TAC"/>
              <w:keepNext w:val="0"/>
              <w:keepLines w:val="0"/>
              <w:widowControl w:val="0"/>
              <w:rPr>
                <w:rFonts w:cs="Arial"/>
                <w:szCs w:val="18"/>
                <w:lang w:eastAsia="ja-JP"/>
              </w:rPr>
            </w:pPr>
            <w:r>
              <w:rPr>
                <w:rFonts w:cs="Arial"/>
                <w:szCs w:val="18"/>
                <w:lang w:eastAsia="ja-JP"/>
              </w:rPr>
              <w:t>reject</w:t>
            </w:r>
          </w:p>
        </w:tc>
      </w:tr>
      <w:tr w:rsidR="008F7D17" w14:paraId="4A9AD621"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16B9531B" w14:textId="77777777" w:rsidR="008F7D17" w:rsidRDefault="008F7D17">
            <w:pPr>
              <w:pStyle w:val="TAL"/>
              <w:keepNext w:val="0"/>
              <w:keepLines w:val="0"/>
              <w:widowControl w:val="0"/>
              <w:rPr>
                <w:lang w:eastAsia="ko-KR"/>
              </w:rPr>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EB5E875" w14:textId="77777777" w:rsidR="008F7D17" w:rsidRDefault="008F7D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A3C373" w14:textId="77777777" w:rsidR="008F7D17" w:rsidRDefault="008F7D17">
            <w:pPr>
              <w:pStyle w:val="TAL"/>
              <w:keepNext w:val="0"/>
              <w:keepLines w:val="0"/>
              <w:widowControl w:val="0"/>
              <w:rPr>
                <w:i/>
                <w:lang w:eastAsia="ko-KR"/>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C8DB851" w14:textId="77777777" w:rsidR="008F7D17" w:rsidRDefault="008F7D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3E4D557"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CD94340" w14:textId="77777777" w:rsidR="008F7D17" w:rsidRDefault="008F7D1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5F59D27" w14:textId="77777777" w:rsidR="008F7D17" w:rsidRDefault="008F7D17">
            <w:pPr>
              <w:pStyle w:val="TAC"/>
              <w:keepNext w:val="0"/>
              <w:keepLines w:val="0"/>
              <w:widowControl w:val="0"/>
              <w:rPr>
                <w:rFonts w:cs="Arial"/>
                <w:szCs w:val="18"/>
                <w:lang w:eastAsia="ja-JP"/>
              </w:rPr>
            </w:pPr>
            <w:r>
              <w:rPr>
                <w:lang w:eastAsia="zh-CN"/>
              </w:rPr>
              <w:t>ignore</w:t>
            </w:r>
          </w:p>
        </w:tc>
      </w:tr>
      <w:tr w:rsidR="008F7D17" w14:paraId="1C3303A6"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31159E95" w14:textId="77777777" w:rsidR="008F7D17" w:rsidRDefault="008F7D17">
            <w:pPr>
              <w:pStyle w:val="TAL"/>
              <w:keepNext w:val="0"/>
              <w:keepLines w:val="0"/>
              <w:widowControl w:val="0"/>
              <w:ind w:leftChars="50" w:left="100"/>
              <w:rPr>
                <w:lang w:eastAsia="ko-KR"/>
              </w:rPr>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257197DE" w14:textId="77777777" w:rsidR="008F7D17" w:rsidRDefault="008F7D17">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1DBDC0B"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A9554E8" w14:textId="77777777" w:rsidR="008F7D17" w:rsidRDefault="008F7D17">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DE729FE"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842A35A" w14:textId="77777777" w:rsidR="008F7D17" w:rsidRDefault="008F7D17">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81A8BC" w14:textId="77777777" w:rsidR="008F7D17" w:rsidRDefault="008F7D17">
            <w:pPr>
              <w:pStyle w:val="TAC"/>
              <w:keepNext w:val="0"/>
              <w:keepLines w:val="0"/>
              <w:widowControl w:val="0"/>
              <w:rPr>
                <w:rFonts w:cs="Arial"/>
                <w:szCs w:val="18"/>
                <w:lang w:eastAsia="ja-JP"/>
              </w:rPr>
            </w:pPr>
          </w:p>
        </w:tc>
      </w:tr>
      <w:tr w:rsidR="008F7D17" w14:paraId="5AD7C7A5"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6C1FB87D" w14:textId="232039DD" w:rsidR="008F7D17" w:rsidRDefault="008F7D17" w:rsidP="00EF7107">
            <w:pPr>
              <w:pStyle w:val="TAL"/>
              <w:keepNext w:val="0"/>
              <w:keepLines w:val="0"/>
              <w:widowControl w:val="0"/>
              <w:ind w:leftChars="50" w:left="100"/>
              <w:rPr>
                <w:rFonts w:eastAsia="Tahoma" w:cs="Arial"/>
                <w:szCs w:val="18"/>
                <w:lang w:eastAsia="zh-CN"/>
              </w:rPr>
            </w:pPr>
            <w:r>
              <w:rPr>
                <w:rFonts w:eastAsia="Batang"/>
                <w:b/>
              </w:rPr>
              <w:t>&gt;</w:t>
            </w:r>
            <w:commentRangeStart w:id="1785"/>
            <w:r>
              <w:rPr>
                <w:rFonts w:eastAsia="Batang"/>
                <w:b/>
                <w:bCs/>
              </w:rPr>
              <w:t>LTM gNB-DUs ID List</w:t>
            </w:r>
            <w:commentRangeEnd w:id="1785"/>
            <w:r w:rsidR="008040B8">
              <w:rPr>
                <w:rStyle w:val="ab"/>
                <w:rFonts w:ascii="Times New Roman" w:hAnsi="Times New Roman"/>
              </w:rPr>
              <w:commentReference w:id="1785"/>
            </w:r>
          </w:p>
        </w:tc>
        <w:tc>
          <w:tcPr>
            <w:tcW w:w="1080" w:type="dxa"/>
            <w:tcBorders>
              <w:top w:val="single" w:sz="4" w:space="0" w:color="auto"/>
              <w:left w:val="single" w:sz="4" w:space="0" w:color="auto"/>
              <w:bottom w:val="single" w:sz="4" w:space="0" w:color="auto"/>
              <w:right w:val="single" w:sz="4" w:space="0" w:color="auto"/>
            </w:tcBorders>
          </w:tcPr>
          <w:p w14:paraId="17F594AA" w14:textId="77777777" w:rsidR="008F7D17" w:rsidRDefault="008F7D17">
            <w:pPr>
              <w:pStyle w:val="TAL"/>
              <w:keepNext w:val="0"/>
              <w:keepLines w:val="0"/>
              <w:widowControl w:val="0"/>
              <w:rPr>
                <w:rFonts w:eastAsia="Times New Roman"/>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354FDF9" w14:textId="77777777" w:rsidR="008F7D17" w:rsidRDefault="008F7D17">
            <w:pPr>
              <w:pStyle w:val="TAL"/>
              <w:keepNext w:val="0"/>
              <w:keepLines w:val="0"/>
              <w:widowControl w:val="0"/>
              <w:rPr>
                <w:rFonts w:eastAsiaTheme="minorEastAsia"/>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2EA0067C" w14:textId="77777777" w:rsidR="008F7D17" w:rsidRDefault="008F7D1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4C259265" w14:textId="59246212" w:rsidR="008F7D17" w:rsidRDefault="008F7D17" w:rsidP="00EF7107">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586E143E" w14:textId="77777777" w:rsidR="008F7D17" w:rsidRDefault="008F7D17">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20B696A" w14:textId="77777777" w:rsidR="008F7D17" w:rsidRDefault="008F7D17">
            <w:pPr>
              <w:pStyle w:val="TAC"/>
              <w:keepNext w:val="0"/>
              <w:keepLines w:val="0"/>
              <w:widowControl w:val="0"/>
              <w:rPr>
                <w:rFonts w:cs="Arial"/>
                <w:szCs w:val="18"/>
                <w:lang w:eastAsia="ja-JP"/>
              </w:rPr>
            </w:pPr>
            <w:r>
              <w:t>reject</w:t>
            </w:r>
          </w:p>
        </w:tc>
      </w:tr>
      <w:tr w:rsidR="008F7D17" w14:paraId="1EB21AA2"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2312F15D" w14:textId="3A5F72C7" w:rsidR="008F7D17" w:rsidRDefault="008F7D17" w:rsidP="00EF7107">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28C25042" w14:textId="77777777" w:rsidR="008F7D17" w:rsidRDefault="008F7D17">
            <w:pPr>
              <w:pStyle w:val="TAL"/>
              <w:keepNext w:val="0"/>
              <w:keepLines w:val="0"/>
              <w:widowControl w:val="0"/>
              <w:rPr>
                <w:rFonts w:eastAsia="Times New Roman"/>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18DB4CA" w14:textId="63D34087" w:rsidR="008F7D17" w:rsidRDefault="008F7D17" w:rsidP="00EF7107">
            <w:pPr>
              <w:pStyle w:val="TAL"/>
              <w:keepNext w:val="0"/>
              <w:keepLines w:val="0"/>
              <w:widowControl w:val="0"/>
              <w:rPr>
                <w:rFonts w:eastAsiaTheme="minorEastAsia"/>
                <w:i/>
              </w:rPr>
            </w:pPr>
            <w:r>
              <w:rPr>
                <w:i/>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745D87CA" w14:textId="77777777" w:rsidR="008F7D17" w:rsidRDefault="008F7D1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2F4B7D"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86FE509" w14:textId="77777777" w:rsidR="008F7D17" w:rsidRDefault="008F7D1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B24FF4" w14:textId="77777777" w:rsidR="008F7D17" w:rsidRDefault="008F7D17">
            <w:pPr>
              <w:pStyle w:val="TAC"/>
              <w:keepNext w:val="0"/>
              <w:keepLines w:val="0"/>
              <w:widowControl w:val="0"/>
              <w:rPr>
                <w:rFonts w:cs="Arial"/>
                <w:szCs w:val="18"/>
                <w:lang w:eastAsia="ja-JP"/>
              </w:rPr>
            </w:pPr>
          </w:p>
        </w:tc>
      </w:tr>
      <w:tr w:rsidR="008F7D17" w14:paraId="6E4CED7B"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31B48E45" w14:textId="77777777" w:rsidR="008F7D17" w:rsidRDefault="008F7D17">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76C2C99A" w14:textId="7AC3202B" w:rsidR="008F7D17" w:rsidRDefault="008F7D17">
            <w:pPr>
              <w:pStyle w:val="TAL"/>
              <w:keepNext w:val="0"/>
              <w:keepLines w:val="0"/>
              <w:widowControl w:val="0"/>
              <w:rPr>
                <w:rFonts w:eastAsia="Times New Roman"/>
                <w:lang w:eastAsia="ko-KR"/>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BCFF4D" w14:textId="77777777" w:rsidR="008F7D17" w:rsidRDefault="008F7D17">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529AE53E" w14:textId="77777777" w:rsidR="008F7D17" w:rsidRDefault="008F7D17">
            <w:pPr>
              <w:pStyle w:val="TAL"/>
              <w:keepNext w:val="0"/>
              <w:keepLines w:val="0"/>
              <w:widowControl w:val="0"/>
            </w:pPr>
            <w:r>
              <w:t>gNB-DU ID</w:t>
            </w:r>
          </w:p>
          <w:p w14:paraId="1B59652D" w14:textId="77777777" w:rsidR="008F7D17" w:rsidRDefault="008F7D17">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4F8B272B"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86A82D3" w14:textId="77777777" w:rsidR="008F7D17" w:rsidRDefault="008F7D1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29A934" w14:textId="77777777" w:rsidR="008F7D17" w:rsidRDefault="008F7D17">
            <w:pPr>
              <w:pStyle w:val="TAC"/>
              <w:keepNext w:val="0"/>
              <w:keepLines w:val="0"/>
              <w:widowControl w:val="0"/>
              <w:rPr>
                <w:rFonts w:cs="Arial"/>
                <w:szCs w:val="18"/>
                <w:lang w:eastAsia="ja-JP"/>
              </w:rPr>
            </w:pPr>
          </w:p>
        </w:tc>
      </w:tr>
      <w:tr w:rsidR="008F7D17" w:rsidDel="00321205" w14:paraId="4A89D52F" w14:textId="5C4515AC" w:rsidTr="00321205">
        <w:trPr>
          <w:ins w:id="1786" w:author="作者" w:date="2025-03-25T17:40:00Z"/>
          <w:del w:id="1787" w:author="Samsung" w:date="2025-05-06T15:00:00Z"/>
        </w:trPr>
        <w:tc>
          <w:tcPr>
            <w:tcW w:w="2160" w:type="dxa"/>
            <w:tcBorders>
              <w:top w:val="single" w:sz="4" w:space="0" w:color="auto"/>
              <w:left w:val="single" w:sz="4" w:space="0" w:color="auto"/>
              <w:bottom w:val="single" w:sz="4" w:space="0" w:color="auto"/>
              <w:right w:val="single" w:sz="4" w:space="0" w:color="auto"/>
            </w:tcBorders>
            <w:hideMark/>
          </w:tcPr>
          <w:p w14:paraId="183F6D5D" w14:textId="269174EB" w:rsidR="008F7D17" w:rsidDel="00321205" w:rsidRDefault="008F7D17">
            <w:pPr>
              <w:pStyle w:val="TAL"/>
              <w:keepNext w:val="0"/>
              <w:keepLines w:val="0"/>
              <w:widowControl w:val="0"/>
              <w:ind w:leftChars="150" w:left="300"/>
              <w:rPr>
                <w:ins w:id="1788" w:author="作者"/>
                <w:del w:id="1789" w:author="Samsung" w:date="2025-05-06T15:00:00Z"/>
                <w:rFonts w:eastAsia="Batang"/>
              </w:rPr>
            </w:pPr>
            <w:commentRangeStart w:id="1790"/>
            <w:ins w:id="1791" w:author="作者">
              <w:del w:id="1792" w:author="Samsung" w:date="2025-05-06T15:00:00Z">
                <w:r w:rsidDel="00321205">
                  <w:rPr>
                    <w:rFonts w:cs="Arial"/>
                  </w:rPr>
                  <w:delText>&gt;&gt;&gt;LTM gNB ID</w:delText>
                </w:r>
              </w:del>
            </w:ins>
            <w:commentRangeEnd w:id="1790"/>
            <w:r w:rsidR="008E5277">
              <w:rPr>
                <w:rStyle w:val="ab"/>
                <w:rFonts w:ascii="Times New Roman" w:hAnsi="Times New Roman"/>
              </w:rPr>
              <w:commentReference w:id="1790"/>
            </w:r>
          </w:p>
        </w:tc>
        <w:tc>
          <w:tcPr>
            <w:tcW w:w="1080" w:type="dxa"/>
            <w:tcBorders>
              <w:top w:val="single" w:sz="4" w:space="0" w:color="auto"/>
              <w:left w:val="single" w:sz="4" w:space="0" w:color="auto"/>
              <w:bottom w:val="single" w:sz="4" w:space="0" w:color="auto"/>
              <w:right w:val="single" w:sz="4" w:space="0" w:color="auto"/>
            </w:tcBorders>
            <w:hideMark/>
          </w:tcPr>
          <w:p w14:paraId="54534EFE" w14:textId="54F1C9E6" w:rsidR="008F7D17" w:rsidDel="00321205" w:rsidRDefault="008F7D17">
            <w:pPr>
              <w:pStyle w:val="TAL"/>
              <w:keepNext w:val="0"/>
              <w:keepLines w:val="0"/>
              <w:widowControl w:val="0"/>
              <w:rPr>
                <w:ins w:id="1793" w:author="作者"/>
                <w:del w:id="1794" w:author="Samsung" w:date="2025-05-06T15:00:00Z"/>
                <w:rFonts w:eastAsiaTheme="minorEastAsia"/>
                <w:lang w:eastAsia="zh-CN"/>
              </w:rPr>
            </w:pPr>
            <w:ins w:id="1795" w:author="作者">
              <w:del w:id="1796" w:author="Samsung" w:date="2025-05-06T15:00:00Z">
                <w:r w:rsidDel="00321205">
                  <w:rPr>
                    <w:rFonts w:cs="Arial"/>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1B0A47AF" w14:textId="5ADB6FF1" w:rsidR="008F7D17" w:rsidDel="00321205" w:rsidRDefault="008F7D17">
            <w:pPr>
              <w:pStyle w:val="TAL"/>
              <w:keepNext w:val="0"/>
              <w:keepLines w:val="0"/>
              <w:widowControl w:val="0"/>
              <w:rPr>
                <w:ins w:id="1797" w:author="作者"/>
                <w:del w:id="1798" w:author="Samsung" w:date="2025-05-06T15:00:00Z"/>
                <w:i/>
              </w:rPr>
            </w:pPr>
          </w:p>
        </w:tc>
        <w:tc>
          <w:tcPr>
            <w:tcW w:w="1512" w:type="dxa"/>
            <w:tcBorders>
              <w:top w:val="single" w:sz="4" w:space="0" w:color="auto"/>
              <w:left w:val="single" w:sz="4" w:space="0" w:color="auto"/>
              <w:bottom w:val="single" w:sz="4" w:space="0" w:color="auto"/>
              <w:right w:val="single" w:sz="4" w:space="0" w:color="auto"/>
            </w:tcBorders>
            <w:hideMark/>
          </w:tcPr>
          <w:p w14:paraId="746CBD24" w14:textId="6CF9FFE3" w:rsidR="008F7D17" w:rsidDel="00321205" w:rsidRDefault="008F7D17">
            <w:pPr>
              <w:pStyle w:val="TAL"/>
              <w:keepNext w:val="0"/>
              <w:keepLines w:val="0"/>
              <w:widowControl w:val="0"/>
              <w:rPr>
                <w:ins w:id="1799" w:author="作者"/>
                <w:del w:id="1800" w:author="Samsung" w:date="2025-05-06T15:00:00Z"/>
              </w:rPr>
            </w:pPr>
            <w:ins w:id="1801" w:author="作者">
              <w:del w:id="1802" w:author="Samsung" w:date="2025-05-06T15:00:00Z">
                <w:r w:rsidDel="00321205">
                  <w:rPr>
                    <w:rFonts w:cs="Arial"/>
                  </w:rPr>
                  <w:delText>Global gNB ID 9.3.1.305</w:delText>
                </w:r>
              </w:del>
            </w:ins>
          </w:p>
        </w:tc>
        <w:tc>
          <w:tcPr>
            <w:tcW w:w="1728" w:type="dxa"/>
            <w:tcBorders>
              <w:top w:val="single" w:sz="4" w:space="0" w:color="auto"/>
              <w:left w:val="single" w:sz="4" w:space="0" w:color="auto"/>
              <w:bottom w:val="single" w:sz="4" w:space="0" w:color="auto"/>
              <w:right w:val="single" w:sz="4" w:space="0" w:color="auto"/>
            </w:tcBorders>
          </w:tcPr>
          <w:p w14:paraId="0AA1139B" w14:textId="4DDAA8B7" w:rsidR="008F7D17" w:rsidDel="00321205" w:rsidRDefault="008F7D17">
            <w:pPr>
              <w:pStyle w:val="TAL"/>
              <w:keepNext w:val="0"/>
              <w:keepLines w:val="0"/>
              <w:widowControl w:val="0"/>
              <w:rPr>
                <w:ins w:id="1803" w:author="作者"/>
                <w:del w:id="1804" w:author="Samsung" w:date="2025-05-06T15:00:00Z"/>
              </w:rPr>
            </w:pPr>
          </w:p>
        </w:tc>
        <w:tc>
          <w:tcPr>
            <w:tcW w:w="1080" w:type="dxa"/>
            <w:tcBorders>
              <w:top w:val="single" w:sz="4" w:space="0" w:color="auto"/>
              <w:left w:val="single" w:sz="4" w:space="0" w:color="auto"/>
              <w:bottom w:val="single" w:sz="4" w:space="0" w:color="auto"/>
              <w:right w:val="single" w:sz="4" w:space="0" w:color="auto"/>
            </w:tcBorders>
            <w:hideMark/>
          </w:tcPr>
          <w:p w14:paraId="6079C8CB" w14:textId="5BBD1B79" w:rsidR="008F7D17" w:rsidDel="00321205" w:rsidRDefault="008F7D17">
            <w:pPr>
              <w:pStyle w:val="TAC"/>
              <w:keepNext w:val="0"/>
              <w:keepLines w:val="0"/>
              <w:widowControl w:val="0"/>
              <w:rPr>
                <w:ins w:id="1805" w:author="作者"/>
                <w:del w:id="1806" w:author="Samsung" w:date="2025-05-06T15:00:00Z"/>
                <w:lang w:eastAsia="zh-CN"/>
              </w:rPr>
            </w:pPr>
            <w:ins w:id="1807" w:author="作者">
              <w:del w:id="1808" w:author="Samsung" w:date="2025-05-06T15:00:00Z">
                <w:r w:rsidDel="00321205">
                  <w:rPr>
                    <w:rFonts w:cs="Arial"/>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B190962" w14:textId="00D3E6AC" w:rsidR="008F7D17" w:rsidDel="00321205" w:rsidRDefault="008F7D17">
            <w:pPr>
              <w:pStyle w:val="TAC"/>
              <w:keepNext w:val="0"/>
              <w:keepLines w:val="0"/>
              <w:widowControl w:val="0"/>
              <w:rPr>
                <w:ins w:id="1809" w:author="作者"/>
                <w:del w:id="1810" w:author="Samsung" w:date="2025-05-06T15:00:00Z"/>
                <w:rFonts w:cs="Arial"/>
                <w:szCs w:val="18"/>
                <w:lang w:eastAsia="ja-JP"/>
              </w:rPr>
            </w:pPr>
          </w:p>
        </w:tc>
      </w:tr>
      <w:tr w:rsidR="00321205" w14:paraId="6EA14810" w14:textId="77777777" w:rsidTr="00321205">
        <w:trPr>
          <w:ins w:id="1811" w:author="Samsung" w:date="2025-05-06T14:58:00Z"/>
        </w:trPr>
        <w:tc>
          <w:tcPr>
            <w:tcW w:w="2160" w:type="dxa"/>
            <w:tcBorders>
              <w:top w:val="single" w:sz="4" w:space="0" w:color="auto"/>
              <w:left w:val="single" w:sz="4" w:space="0" w:color="auto"/>
              <w:bottom w:val="single" w:sz="4" w:space="0" w:color="auto"/>
              <w:right w:val="single" w:sz="4" w:space="0" w:color="auto"/>
            </w:tcBorders>
          </w:tcPr>
          <w:p w14:paraId="0E1E4B98" w14:textId="6ABB359F" w:rsidR="00321205" w:rsidRDefault="00321205" w:rsidP="00321205">
            <w:pPr>
              <w:pStyle w:val="TAL"/>
              <w:keepNext w:val="0"/>
              <w:keepLines w:val="0"/>
              <w:widowControl w:val="0"/>
              <w:ind w:leftChars="50" w:left="100"/>
              <w:rPr>
                <w:ins w:id="1812" w:author="Samsung" w:date="2025-05-06T14:58:00Z"/>
                <w:b/>
                <w:bCs/>
              </w:rPr>
            </w:pPr>
            <w:commentRangeStart w:id="1813"/>
            <w:ins w:id="1814" w:author="Samsung" w:date="2025-05-06T14:58:00Z">
              <w:r>
                <w:rPr>
                  <w:rFonts w:eastAsia="Tahoma" w:cs="Arial"/>
                  <w:b/>
                  <w:bCs/>
                  <w:szCs w:val="18"/>
                  <w:lang w:eastAsia="zh-CN"/>
                </w:rPr>
                <w:t>&gt;LTM Nodes List</w:t>
              </w:r>
              <w:commentRangeEnd w:id="1813"/>
              <w:r>
                <w:rPr>
                  <w:rStyle w:val="ab"/>
                  <w:rFonts w:ascii="Times New Roman" w:hAnsi="Times New Roman"/>
                </w:rPr>
                <w:commentReference w:id="1813"/>
              </w:r>
            </w:ins>
          </w:p>
        </w:tc>
        <w:tc>
          <w:tcPr>
            <w:tcW w:w="1080" w:type="dxa"/>
            <w:tcBorders>
              <w:top w:val="single" w:sz="4" w:space="0" w:color="auto"/>
              <w:left w:val="single" w:sz="4" w:space="0" w:color="auto"/>
              <w:bottom w:val="single" w:sz="4" w:space="0" w:color="auto"/>
              <w:right w:val="single" w:sz="4" w:space="0" w:color="auto"/>
            </w:tcBorders>
          </w:tcPr>
          <w:p w14:paraId="3B46AD42" w14:textId="77777777" w:rsidR="00321205" w:rsidRDefault="00321205" w:rsidP="00321205">
            <w:pPr>
              <w:pStyle w:val="TAL"/>
              <w:keepNext w:val="0"/>
              <w:keepLines w:val="0"/>
              <w:widowControl w:val="0"/>
              <w:rPr>
                <w:ins w:id="1815" w:author="Samsung" w:date="2025-05-06T14: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7188CE" w14:textId="7B362E17" w:rsidR="00321205" w:rsidRDefault="00321205" w:rsidP="00321205">
            <w:pPr>
              <w:pStyle w:val="TAL"/>
              <w:keepNext w:val="0"/>
              <w:keepLines w:val="0"/>
              <w:widowControl w:val="0"/>
              <w:rPr>
                <w:ins w:id="1816" w:author="Samsung" w:date="2025-05-06T14:58:00Z"/>
                <w:rFonts w:cs="Arial"/>
                <w:i/>
                <w:szCs w:val="18"/>
              </w:rPr>
            </w:pPr>
            <w:ins w:id="1817" w:author="Samsung" w:date="2025-05-06T14:58:00Z">
              <w:r>
                <w:rPr>
                  <w:i/>
                </w:rPr>
                <w:t>0..1</w:t>
              </w:r>
            </w:ins>
          </w:p>
        </w:tc>
        <w:tc>
          <w:tcPr>
            <w:tcW w:w="1512" w:type="dxa"/>
            <w:tcBorders>
              <w:top w:val="single" w:sz="4" w:space="0" w:color="auto"/>
              <w:left w:val="single" w:sz="4" w:space="0" w:color="auto"/>
              <w:bottom w:val="single" w:sz="4" w:space="0" w:color="auto"/>
              <w:right w:val="single" w:sz="4" w:space="0" w:color="auto"/>
            </w:tcBorders>
          </w:tcPr>
          <w:p w14:paraId="1B9A19C9" w14:textId="77777777" w:rsidR="00321205" w:rsidRDefault="00321205" w:rsidP="00321205">
            <w:pPr>
              <w:pStyle w:val="TAL"/>
              <w:keepNext w:val="0"/>
              <w:keepLines w:val="0"/>
              <w:widowControl w:val="0"/>
              <w:rPr>
                <w:ins w:id="1818" w:author="Samsung" w:date="2025-05-06T14:58:00Z"/>
                <w:lang w:eastAsia="zh-CN"/>
              </w:rPr>
            </w:pPr>
          </w:p>
        </w:tc>
        <w:tc>
          <w:tcPr>
            <w:tcW w:w="1728" w:type="dxa"/>
            <w:tcBorders>
              <w:top w:val="single" w:sz="4" w:space="0" w:color="auto"/>
              <w:left w:val="single" w:sz="4" w:space="0" w:color="auto"/>
              <w:bottom w:val="single" w:sz="4" w:space="0" w:color="auto"/>
              <w:right w:val="single" w:sz="4" w:space="0" w:color="auto"/>
            </w:tcBorders>
          </w:tcPr>
          <w:p w14:paraId="01DBEA6C" w14:textId="68932F4D" w:rsidR="00321205" w:rsidRDefault="00321205" w:rsidP="00321205">
            <w:pPr>
              <w:pStyle w:val="TAL"/>
              <w:keepNext w:val="0"/>
              <w:keepLines w:val="0"/>
              <w:widowControl w:val="0"/>
              <w:rPr>
                <w:ins w:id="1819" w:author="Samsung" w:date="2025-05-06T14:58:00Z"/>
                <w:lang w:eastAsia="ko-KR"/>
              </w:rPr>
            </w:pPr>
            <w:ins w:id="1820" w:author="Samsung" w:date="2025-05-06T14:58:00Z">
              <w:r>
                <w:t>This IE contains the IDs of the source Node and candidate Node(s).</w:t>
              </w:r>
            </w:ins>
          </w:p>
        </w:tc>
        <w:tc>
          <w:tcPr>
            <w:tcW w:w="1080" w:type="dxa"/>
            <w:tcBorders>
              <w:top w:val="single" w:sz="4" w:space="0" w:color="auto"/>
              <w:left w:val="single" w:sz="4" w:space="0" w:color="auto"/>
              <w:bottom w:val="single" w:sz="4" w:space="0" w:color="auto"/>
              <w:right w:val="single" w:sz="4" w:space="0" w:color="auto"/>
            </w:tcBorders>
          </w:tcPr>
          <w:p w14:paraId="6CBCDFC3" w14:textId="718A7C0E" w:rsidR="00321205" w:rsidRDefault="00321205" w:rsidP="00321205">
            <w:pPr>
              <w:pStyle w:val="TAC"/>
              <w:keepNext w:val="0"/>
              <w:keepLines w:val="0"/>
              <w:widowControl w:val="0"/>
              <w:rPr>
                <w:ins w:id="1821" w:author="Samsung" w:date="2025-05-06T14:58:00Z"/>
                <w:rFonts w:cs="Arial"/>
                <w:szCs w:val="18"/>
              </w:rPr>
            </w:pPr>
            <w:ins w:id="1822" w:author="Samsung" w:date="2025-05-06T14:5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4E13454" w14:textId="68C6122E" w:rsidR="00321205" w:rsidRDefault="00321205" w:rsidP="00321205">
            <w:pPr>
              <w:pStyle w:val="TAC"/>
              <w:keepNext w:val="0"/>
              <w:keepLines w:val="0"/>
              <w:widowControl w:val="0"/>
              <w:rPr>
                <w:ins w:id="1823" w:author="Samsung" w:date="2025-05-06T14:58:00Z"/>
                <w:rFonts w:cs="Arial"/>
                <w:szCs w:val="18"/>
              </w:rPr>
            </w:pPr>
            <w:ins w:id="1824" w:author="Samsung" w:date="2025-05-06T14:58:00Z">
              <w:r>
                <w:rPr>
                  <w:rFonts w:cs="Arial"/>
                  <w:szCs w:val="18"/>
                  <w:lang w:eastAsia="ja-JP"/>
                </w:rPr>
                <w:t>reject</w:t>
              </w:r>
            </w:ins>
          </w:p>
        </w:tc>
      </w:tr>
      <w:tr w:rsidR="00321205" w14:paraId="36F4B245" w14:textId="77777777" w:rsidTr="00321205">
        <w:trPr>
          <w:ins w:id="1825" w:author="Samsung" w:date="2025-05-06T14:58:00Z"/>
        </w:trPr>
        <w:tc>
          <w:tcPr>
            <w:tcW w:w="2160" w:type="dxa"/>
            <w:tcBorders>
              <w:top w:val="single" w:sz="4" w:space="0" w:color="auto"/>
              <w:left w:val="single" w:sz="4" w:space="0" w:color="auto"/>
              <w:bottom w:val="single" w:sz="4" w:space="0" w:color="auto"/>
              <w:right w:val="single" w:sz="4" w:space="0" w:color="auto"/>
            </w:tcBorders>
          </w:tcPr>
          <w:p w14:paraId="53F6E31E" w14:textId="11B45A89" w:rsidR="00321205" w:rsidRDefault="00321205" w:rsidP="00321205">
            <w:pPr>
              <w:pStyle w:val="TAL"/>
              <w:keepNext w:val="0"/>
              <w:keepLines w:val="0"/>
              <w:widowControl w:val="0"/>
              <w:ind w:leftChars="100" w:left="200"/>
              <w:rPr>
                <w:ins w:id="1826" w:author="Samsung" w:date="2025-05-06T14:58:00Z"/>
                <w:b/>
                <w:bCs/>
              </w:rPr>
            </w:pPr>
            <w:ins w:id="1827" w:author="Samsung" w:date="2025-05-06T14:58:00Z">
              <w:r>
                <w:rPr>
                  <w:b/>
                  <w:bCs/>
                </w:rPr>
                <w:t>&gt;&gt;LTM Nodes Item IE</w:t>
              </w:r>
            </w:ins>
          </w:p>
        </w:tc>
        <w:tc>
          <w:tcPr>
            <w:tcW w:w="1080" w:type="dxa"/>
            <w:tcBorders>
              <w:top w:val="single" w:sz="4" w:space="0" w:color="auto"/>
              <w:left w:val="single" w:sz="4" w:space="0" w:color="auto"/>
              <w:bottom w:val="single" w:sz="4" w:space="0" w:color="auto"/>
              <w:right w:val="single" w:sz="4" w:space="0" w:color="auto"/>
            </w:tcBorders>
          </w:tcPr>
          <w:p w14:paraId="4173E910" w14:textId="77777777" w:rsidR="00321205" w:rsidRDefault="00321205" w:rsidP="00321205">
            <w:pPr>
              <w:pStyle w:val="TAL"/>
              <w:keepNext w:val="0"/>
              <w:keepLines w:val="0"/>
              <w:widowControl w:val="0"/>
              <w:rPr>
                <w:ins w:id="1828" w:author="Samsung" w:date="2025-05-06T14: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C0EB9F" w14:textId="4F01FBDB" w:rsidR="00321205" w:rsidRDefault="00321205" w:rsidP="00321205">
            <w:pPr>
              <w:pStyle w:val="TAL"/>
              <w:keepNext w:val="0"/>
              <w:keepLines w:val="0"/>
              <w:widowControl w:val="0"/>
              <w:rPr>
                <w:ins w:id="1829" w:author="Samsung" w:date="2025-05-06T14:58:00Z"/>
                <w:rFonts w:cs="Arial"/>
                <w:i/>
                <w:szCs w:val="18"/>
              </w:rPr>
            </w:pPr>
            <w:ins w:id="1830" w:author="Samsung" w:date="2025-05-06T14:58:00Z">
              <w:r>
                <w:rPr>
                  <w:i/>
                  <w:lang w:eastAsia="zh-CN"/>
                </w:rPr>
                <w:t>1..&lt;</w:t>
              </w:r>
              <w:r>
                <w:rPr>
                  <w:bCs/>
                  <w:i/>
                  <w:lang w:eastAsia="ja-JP"/>
                </w:rPr>
                <w:t xml:space="preserve"> </w:t>
              </w:r>
              <w:r>
                <w:rPr>
                  <w:rFonts w:cs="Arial"/>
                  <w:i/>
                </w:rPr>
                <w:t>maxnoofLTMNodes</w:t>
              </w:r>
              <w:r>
                <w:rPr>
                  <w:i/>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021C0051" w14:textId="77777777" w:rsidR="00321205" w:rsidRDefault="00321205" w:rsidP="00321205">
            <w:pPr>
              <w:pStyle w:val="TAL"/>
              <w:keepNext w:val="0"/>
              <w:keepLines w:val="0"/>
              <w:widowControl w:val="0"/>
              <w:rPr>
                <w:ins w:id="1831" w:author="Samsung" w:date="2025-05-06T14:58:00Z"/>
                <w:lang w:eastAsia="zh-CN"/>
              </w:rPr>
            </w:pPr>
          </w:p>
        </w:tc>
        <w:tc>
          <w:tcPr>
            <w:tcW w:w="1728" w:type="dxa"/>
            <w:tcBorders>
              <w:top w:val="single" w:sz="4" w:space="0" w:color="auto"/>
              <w:left w:val="single" w:sz="4" w:space="0" w:color="auto"/>
              <w:bottom w:val="single" w:sz="4" w:space="0" w:color="auto"/>
              <w:right w:val="single" w:sz="4" w:space="0" w:color="auto"/>
            </w:tcBorders>
          </w:tcPr>
          <w:p w14:paraId="0744D6D5" w14:textId="77777777" w:rsidR="00321205" w:rsidRDefault="00321205" w:rsidP="00321205">
            <w:pPr>
              <w:pStyle w:val="TAL"/>
              <w:keepNext w:val="0"/>
              <w:keepLines w:val="0"/>
              <w:widowControl w:val="0"/>
              <w:rPr>
                <w:ins w:id="1832" w:author="Samsung" w:date="2025-05-06T14:58:00Z"/>
                <w:lang w:eastAsia="ko-KR"/>
              </w:rPr>
            </w:pPr>
          </w:p>
        </w:tc>
        <w:tc>
          <w:tcPr>
            <w:tcW w:w="1080" w:type="dxa"/>
            <w:tcBorders>
              <w:top w:val="single" w:sz="4" w:space="0" w:color="auto"/>
              <w:left w:val="single" w:sz="4" w:space="0" w:color="auto"/>
              <w:bottom w:val="single" w:sz="4" w:space="0" w:color="auto"/>
              <w:right w:val="single" w:sz="4" w:space="0" w:color="auto"/>
            </w:tcBorders>
          </w:tcPr>
          <w:p w14:paraId="76F24DB8" w14:textId="1A27E258" w:rsidR="00321205" w:rsidRDefault="00321205" w:rsidP="00321205">
            <w:pPr>
              <w:pStyle w:val="TAC"/>
              <w:keepNext w:val="0"/>
              <w:keepLines w:val="0"/>
              <w:widowControl w:val="0"/>
              <w:rPr>
                <w:ins w:id="1833" w:author="Samsung" w:date="2025-05-06T14:58:00Z"/>
                <w:rFonts w:cs="Arial"/>
                <w:szCs w:val="18"/>
              </w:rPr>
            </w:pPr>
            <w:ins w:id="1834" w:author="Samsung" w:date="2025-05-06T14:58: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89C8059" w14:textId="77777777" w:rsidR="00321205" w:rsidRDefault="00321205" w:rsidP="00321205">
            <w:pPr>
              <w:pStyle w:val="TAC"/>
              <w:keepNext w:val="0"/>
              <w:keepLines w:val="0"/>
              <w:widowControl w:val="0"/>
              <w:rPr>
                <w:ins w:id="1835" w:author="Samsung" w:date="2025-05-06T14:58:00Z"/>
                <w:rFonts w:cs="Arial"/>
                <w:szCs w:val="18"/>
              </w:rPr>
            </w:pPr>
          </w:p>
        </w:tc>
      </w:tr>
      <w:tr w:rsidR="00321205" w14:paraId="6904E275" w14:textId="77777777" w:rsidTr="00321205">
        <w:trPr>
          <w:ins w:id="1836" w:author="Samsung" w:date="2025-05-06T14:58:00Z"/>
        </w:trPr>
        <w:tc>
          <w:tcPr>
            <w:tcW w:w="2160" w:type="dxa"/>
            <w:tcBorders>
              <w:top w:val="single" w:sz="4" w:space="0" w:color="auto"/>
              <w:left w:val="single" w:sz="4" w:space="0" w:color="auto"/>
              <w:bottom w:val="single" w:sz="4" w:space="0" w:color="auto"/>
              <w:right w:val="single" w:sz="4" w:space="0" w:color="auto"/>
            </w:tcBorders>
          </w:tcPr>
          <w:p w14:paraId="3007D270" w14:textId="0722FF06" w:rsidR="00321205" w:rsidRDefault="00321205" w:rsidP="00321205">
            <w:pPr>
              <w:pStyle w:val="TAL"/>
              <w:keepNext w:val="0"/>
              <w:keepLines w:val="0"/>
              <w:widowControl w:val="0"/>
              <w:ind w:leftChars="150" w:left="300"/>
              <w:rPr>
                <w:ins w:id="1837" w:author="Samsung" w:date="2025-05-06T14:58:00Z"/>
                <w:b/>
                <w:bCs/>
              </w:rPr>
            </w:pPr>
            <w:ins w:id="1838" w:author="Samsung" w:date="2025-05-06T14:58:00Z">
              <w:r>
                <w:rPr>
                  <w:rFonts w:eastAsia="Tahoma" w:cs="Arial"/>
                  <w:szCs w:val="18"/>
                  <w:lang w:eastAsia="zh-CN"/>
                </w:rPr>
                <w:t>&gt;&gt;&gt;LTM gNB-DU ID</w:t>
              </w:r>
            </w:ins>
          </w:p>
        </w:tc>
        <w:tc>
          <w:tcPr>
            <w:tcW w:w="1080" w:type="dxa"/>
            <w:tcBorders>
              <w:top w:val="single" w:sz="4" w:space="0" w:color="auto"/>
              <w:left w:val="single" w:sz="4" w:space="0" w:color="auto"/>
              <w:bottom w:val="single" w:sz="4" w:space="0" w:color="auto"/>
              <w:right w:val="single" w:sz="4" w:space="0" w:color="auto"/>
            </w:tcBorders>
          </w:tcPr>
          <w:p w14:paraId="3720D779" w14:textId="649E2D5E" w:rsidR="00321205" w:rsidRDefault="00321205" w:rsidP="00321205">
            <w:pPr>
              <w:pStyle w:val="TAL"/>
              <w:keepNext w:val="0"/>
              <w:keepLines w:val="0"/>
              <w:widowControl w:val="0"/>
              <w:rPr>
                <w:ins w:id="1839" w:author="Samsung" w:date="2025-05-06T14:58:00Z"/>
                <w:lang w:eastAsia="ja-JP"/>
              </w:rPr>
            </w:pPr>
            <w:commentRangeStart w:id="1840"/>
            <w:ins w:id="1841" w:author="Samsung" w:date="2025-05-06T14:58:00Z">
              <w:r>
                <w:t>O</w:t>
              </w:r>
            </w:ins>
            <w:commentRangeEnd w:id="1840"/>
            <w:ins w:id="1842" w:author="Samsung" w:date="2025-05-06T15:28:00Z">
              <w:r w:rsidR="001328B3">
                <w:rPr>
                  <w:rStyle w:val="ab"/>
                  <w:rFonts w:ascii="Times New Roman" w:hAnsi="Times New Roman"/>
                </w:rPr>
                <w:commentReference w:id="1840"/>
              </w:r>
            </w:ins>
          </w:p>
        </w:tc>
        <w:tc>
          <w:tcPr>
            <w:tcW w:w="1080" w:type="dxa"/>
            <w:tcBorders>
              <w:top w:val="single" w:sz="4" w:space="0" w:color="auto"/>
              <w:left w:val="single" w:sz="4" w:space="0" w:color="auto"/>
              <w:bottom w:val="single" w:sz="4" w:space="0" w:color="auto"/>
              <w:right w:val="single" w:sz="4" w:space="0" w:color="auto"/>
            </w:tcBorders>
          </w:tcPr>
          <w:p w14:paraId="01F70D0F" w14:textId="77777777" w:rsidR="00321205" w:rsidRDefault="00321205" w:rsidP="00321205">
            <w:pPr>
              <w:pStyle w:val="TAL"/>
              <w:keepNext w:val="0"/>
              <w:keepLines w:val="0"/>
              <w:widowControl w:val="0"/>
              <w:rPr>
                <w:ins w:id="1843" w:author="Samsung" w:date="2025-05-06T14:58: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33F6516" w14:textId="77777777" w:rsidR="00321205" w:rsidRDefault="00321205" w:rsidP="00321205">
            <w:pPr>
              <w:pStyle w:val="TAL"/>
              <w:keepNext w:val="0"/>
              <w:keepLines w:val="0"/>
              <w:widowControl w:val="0"/>
              <w:rPr>
                <w:ins w:id="1844" w:author="Samsung" w:date="2025-05-06T14:58:00Z"/>
                <w:lang w:eastAsia="ja-JP"/>
              </w:rPr>
            </w:pPr>
            <w:ins w:id="1845" w:author="Samsung" w:date="2025-05-06T14:58:00Z">
              <w:r>
                <w:t>gNB-DU ID</w:t>
              </w:r>
              <w:r>
                <w:rPr>
                  <w:lang w:eastAsia="ja-JP"/>
                </w:rPr>
                <w:t xml:space="preserve"> </w:t>
              </w:r>
            </w:ins>
          </w:p>
          <w:p w14:paraId="7DBCB297" w14:textId="5215D316" w:rsidR="00321205" w:rsidRDefault="00321205" w:rsidP="00321205">
            <w:pPr>
              <w:pStyle w:val="TAL"/>
              <w:keepNext w:val="0"/>
              <w:keepLines w:val="0"/>
              <w:widowControl w:val="0"/>
              <w:rPr>
                <w:ins w:id="1846" w:author="Samsung" w:date="2025-05-06T14:58:00Z"/>
                <w:lang w:eastAsia="zh-CN"/>
              </w:rPr>
            </w:pPr>
            <w:ins w:id="1847" w:author="Samsung" w:date="2025-05-06T14:58: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4B1C4943" w14:textId="77777777" w:rsidR="00321205" w:rsidRDefault="00321205" w:rsidP="00321205">
            <w:pPr>
              <w:pStyle w:val="TAL"/>
              <w:keepNext w:val="0"/>
              <w:keepLines w:val="0"/>
              <w:widowControl w:val="0"/>
              <w:rPr>
                <w:ins w:id="1848" w:author="Samsung" w:date="2025-05-06T14:58:00Z"/>
                <w:lang w:eastAsia="ko-KR"/>
              </w:rPr>
            </w:pPr>
          </w:p>
        </w:tc>
        <w:tc>
          <w:tcPr>
            <w:tcW w:w="1080" w:type="dxa"/>
            <w:tcBorders>
              <w:top w:val="single" w:sz="4" w:space="0" w:color="auto"/>
              <w:left w:val="single" w:sz="4" w:space="0" w:color="auto"/>
              <w:bottom w:val="single" w:sz="4" w:space="0" w:color="auto"/>
              <w:right w:val="single" w:sz="4" w:space="0" w:color="auto"/>
            </w:tcBorders>
          </w:tcPr>
          <w:p w14:paraId="17336A3B" w14:textId="2A4FC185" w:rsidR="00321205" w:rsidRDefault="00321205" w:rsidP="00321205">
            <w:pPr>
              <w:pStyle w:val="TAC"/>
              <w:keepNext w:val="0"/>
              <w:keepLines w:val="0"/>
              <w:widowControl w:val="0"/>
              <w:rPr>
                <w:ins w:id="1849" w:author="Samsung" w:date="2025-05-06T14:58:00Z"/>
                <w:rFonts w:cs="Arial"/>
                <w:szCs w:val="18"/>
              </w:rPr>
            </w:pPr>
            <w:ins w:id="1850" w:author="Samsung" w:date="2025-05-06T14:58: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A7F1993" w14:textId="77777777" w:rsidR="00321205" w:rsidRDefault="00321205" w:rsidP="00321205">
            <w:pPr>
              <w:pStyle w:val="TAC"/>
              <w:keepNext w:val="0"/>
              <w:keepLines w:val="0"/>
              <w:widowControl w:val="0"/>
              <w:rPr>
                <w:ins w:id="1851" w:author="Samsung" w:date="2025-05-06T14:58:00Z"/>
                <w:rFonts w:cs="Arial"/>
                <w:szCs w:val="18"/>
              </w:rPr>
            </w:pPr>
          </w:p>
        </w:tc>
      </w:tr>
      <w:tr w:rsidR="00321205" w14:paraId="701539B2" w14:textId="77777777" w:rsidTr="00321205">
        <w:trPr>
          <w:ins w:id="1852" w:author="Samsung" w:date="2025-05-06T14:58:00Z"/>
        </w:trPr>
        <w:tc>
          <w:tcPr>
            <w:tcW w:w="2160" w:type="dxa"/>
            <w:tcBorders>
              <w:top w:val="single" w:sz="4" w:space="0" w:color="auto"/>
              <w:left w:val="single" w:sz="4" w:space="0" w:color="auto"/>
              <w:bottom w:val="single" w:sz="4" w:space="0" w:color="auto"/>
              <w:right w:val="single" w:sz="4" w:space="0" w:color="auto"/>
            </w:tcBorders>
          </w:tcPr>
          <w:p w14:paraId="7B709C56" w14:textId="50BFCC94" w:rsidR="00321205" w:rsidRDefault="00321205" w:rsidP="00321205">
            <w:pPr>
              <w:pStyle w:val="TAL"/>
              <w:keepNext w:val="0"/>
              <w:keepLines w:val="0"/>
              <w:widowControl w:val="0"/>
              <w:ind w:leftChars="150" w:left="300"/>
              <w:rPr>
                <w:ins w:id="1853" w:author="Samsung" w:date="2025-05-06T14:58:00Z"/>
                <w:b/>
                <w:bCs/>
              </w:rPr>
            </w:pPr>
            <w:ins w:id="1854" w:author="Samsung" w:date="2025-05-06T14:58:00Z">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2A2A766C" w14:textId="69182B9F" w:rsidR="00321205" w:rsidRDefault="00321205" w:rsidP="00321205">
            <w:pPr>
              <w:pStyle w:val="TAL"/>
              <w:keepNext w:val="0"/>
              <w:keepLines w:val="0"/>
              <w:widowControl w:val="0"/>
              <w:rPr>
                <w:ins w:id="1855" w:author="Samsung" w:date="2025-05-06T14:58:00Z"/>
                <w:lang w:eastAsia="ja-JP"/>
              </w:rPr>
            </w:pPr>
            <w:commentRangeStart w:id="1856"/>
            <w:ins w:id="1857" w:author="Samsung" w:date="2025-05-06T14:58:00Z">
              <w:r>
                <w:rPr>
                  <w:rFonts w:cs="Arial"/>
                  <w:lang w:eastAsia="zh-CN"/>
                </w:rPr>
                <w:t>M</w:t>
              </w:r>
            </w:ins>
            <w:commentRangeEnd w:id="1856"/>
            <w:ins w:id="1858" w:author="Samsung" w:date="2025-05-06T15:29:00Z">
              <w:r w:rsidR="001328B3">
                <w:rPr>
                  <w:rStyle w:val="ab"/>
                  <w:rFonts w:ascii="Times New Roman" w:hAnsi="Times New Roman"/>
                </w:rPr>
                <w:commentReference w:id="1856"/>
              </w:r>
            </w:ins>
          </w:p>
        </w:tc>
        <w:tc>
          <w:tcPr>
            <w:tcW w:w="1080" w:type="dxa"/>
            <w:tcBorders>
              <w:top w:val="single" w:sz="4" w:space="0" w:color="auto"/>
              <w:left w:val="single" w:sz="4" w:space="0" w:color="auto"/>
              <w:bottom w:val="single" w:sz="4" w:space="0" w:color="auto"/>
              <w:right w:val="single" w:sz="4" w:space="0" w:color="auto"/>
            </w:tcBorders>
          </w:tcPr>
          <w:p w14:paraId="3A0DC55B" w14:textId="77777777" w:rsidR="00321205" w:rsidRDefault="00321205" w:rsidP="00321205">
            <w:pPr>
              <w:pStyle w:val="TAL"/>
              <w:keepNext w:val="0"/>
              <w:keepLines w:val="0"/>
              <w:widowControl w:val="0"/>
              <w:rPr>
                <w:ins w:id="1859" w:author="Samsung" w:date="2025-05-06T14:58: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D590FC5" w14:textId="5F4E5524" w:rsidR="00321205" w:rsidRDefault="00321205" w:rsidP="00321205">
            <w:pPr>
              <w:pStyle w:val="TAL"/>
              <w:keepNext w:val="0"/>
              <w:keepLines w:val="0"/>
              <w:widowControl w:val="0"/>
              <w:rPr>
                <w:ins w:id="1860" w:author="Samsung" w:date="2025-05-06T14:58:00Z"/>
                <w:lang w:eastAsia="zh-CN"/>
              </w:rPr>
            </w:pPr>
            <w:ins w:id="1861" w:author="Samsung" w:date="2025-05-06T14:58:00Z">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1CBEDEFF" w14:textId="77777777" w:rsidR="00321205" w:rsidRDefault="00321205" w:rsidP="00321205">
            <w:pPr>
              <w:pStyle w:val="TAL"/>
              <w:keepNext w:val="0"/>
              <w:keepLines w:val="0"/>
              <w:widowControl w:val="0"/>
              <w:rPr>
                <w:ins w:id="1862" w:author="Samsung" w:date="2025-05-06T14:58:00Z"/>
                <w:lang w:eastAsia="ko-KR"/>
              </w:rPr>
            </w:pPr>
          </w:p>
        </w:tc>
        <w:tc>
          <w:tcPr>
            <w:tcW w:w="1080" w:type="dxa"/>
            <w:tcBorders>
              <w:top w:val="single" w:sz="4" w:space="0" w:color="auto"/>
              <w:left w:val="single" w:sz="4" w:space="0" w:color="auto"/>
              <w:bottom w:val="single" w:sz="4" w:space="0" w:color="auto"/>
              <w:right w:val="single" w:sz="4" w:space="0" w:color="auto"/>
            </w:tcBorders>
          </w:tcPr>
          <w:p w14:paraId="617D9BBA" w14:textId="5B2532DF" w:rsidR="00321205" w:rsidRDefault="00321205" w:rsidP="00321205">
            <w:pPr>
              <w:pStyle w:val="TAC"/>
              <w:keepNext w:val="0"/>
              <w:keepLines w:val="0"/>
              <w:widowControl w:val="0"/>
              <w:rPr>
                <w:ins w:id="1863" w:author="Samsung" w:date="2025-05-06T14:58:00Z"/>
                <w:rFonts w:cs="Arial"/>
                <w:szCs w:val="18"/>
              </w:rPr>
            </w:pPr>
            <w:ins w:id="1864" w:author="Samsung" w:date="2025-05-06T14:58: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ACC062A" w14:textId="77777777" w:rsidR="00321205" w:rsidRDefault="00321205" w:rsidP="00321205">
            <w:pPr>
              <w:pStyle w:val="TAC"/>
              <w:keepNext w:val="0"/>
              <w:keepLines w:val="0"/>
              <w:widowControl w:val="0"/>
              <w:rPr>
                <w:ins w:id="1865" w:author="Samsung" w:date="2025-05-06T14:58:00Z"/>
                <w:rFonts w:cs="Arial"/>
                <w:szCs w:val="18"/>
              </w:rPr>
            </w:pPr>
          </w:p>
        </w:tc>
      </w:tr>
      <w:tr w:rsidR="008F7D17" w14:paraId="19D6BB73"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24C44B16" w14:textId="77777777" w:rsidR="008F7D17" w:rsidRDefault="008F7D17">
            <w:pPr>
              <w:pStyle w:val="TAL"/>
              <w:keepNext w:val="0"/>
              <w:keepLines w:val="0"/>
              <w:widowControl w:val="0"/>
              <w:rPr>
                <w:lang w:eastAsia="ko-KR"/>
              </w:rPr>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19814AC2" w14:textId="77777777" w:rsidR="008F7D17" w:rsidRDefault="008F7D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1DBE0F" w14:textId="77777777" w:rsidR="008F7D17" w:rsidRDefault="008F7D17">
            <w:pPr>
              <w:pStyle w:val="TAL"/>
              <w:keepNext w:val="0"/>
              <w:keepLines w:val="0"/>
              <w:widowControl w:val="0"/>
              <w:rPr>
                <w:i/>
                <w:lang w:eastAsia="ko-KR"/>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0110729" w14:textId="77777777" w:rsidR="008F7D17" w:rsidRDefault="008F7D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84C9534"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D048F2E" w14:textId="77777777" w:rsidR="008F7D17" w:rsidRDefault="008F7D17">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2F5C6C1" w14:textId="77777777" w:rsidR="008F7D17" w:rsidRDefault="008F7D17">
            <w:pPr>
              <w:pStyle w:val="TAC"/>
              <w:keepNext w:val="0"/>
              <w:keepLines w:val="0"/>
              <w:widowControl w:val="0"/>
              <w:rPr>
                <w:rFonts w:cs="Arial"/>
                <w:szCs w:val="18"/>
                <w:lang w:eastAsia="ja-JP"/>
              </w:rPr>
            </w:pPr>
            <w:r>
              <w:rPr>
                <w:rFonts w:cs="Arial"/>
                <w:szCs w:val="18"/>
              </w:rPr>
              <w:t>ignore</w:t>
            </w:r>
          </w:p>
        </w:tc>
      </w:tr>
      <w:tr w:rsidR="008F7D17" w14:paraId="7605A029"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5DE1DC61" w14:textId="77777777" w:rsidR="008F7D17" w:rsidRDefault="008F7D17">
            <w:pPr>
              <w:pStyle w:val="TAL"/>
              <w:keepNext w:val="0"/>
              <w:keepLines w:val="0"/>
              <w:widowControl w:val="0"/>
              <w:ind w:leftChars="50" w:left="100"/>
              <w:rPr>
                <w:lang w:eastAsia="ko-KR"/>
              </w:rPr>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3CD05885" w14:textId="77777777" w:rsidR="008F7D17" w:rsidRDefault="008F7D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E0B3A5" w14:textId="77777777" w:rsidR="008F7D17" w:rsidRDefault="008F7D17">
            <w:pPr>
              <w:pStyle w:val="TAL"/>
              <w:keepNext w:val="0"/>
              <w:keepLines w:val="0"/>
              <w:widowControl w:val="0"/>
              <w:rPr>
                <w:i/>
                <w:lang w:eastAsia="ko-KR"/>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0A5885CE" w14:textId="77777777" w:rsidR="008F7D17" w:rsidRDefault="008F7D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111E08B"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5DFEA85" w14:textId="77777777" w:rsidR="008F7D17" w:rsidRDefault="008F7D17">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1A34C8BC" w14:textId="77777777" w:rsidR="008F7D17" w:rsidRDefault="008F7D17">
            <w:pPr>
              <w:pStyle w:val="TAC"/>
              <w:keepNext w:val="0"/>
              <w:keepLines w:val="0"/>
              <w:widowControl w:val="0"/>
              <w:rPr>
                <w:rFonts w:cs="Arial"/>
                <w:szCs w:val="18"/>
                <w:lang w:eastAsia="ja-JP"/>
              </w:rPr>
            </w:pPr>
            <w:r>
              <w:rPr>
                <w:rFonts w:cs="Arial"/>
                <w:szCs w:val="18"/>
              </w:rPr>
              <w:t>ignore</w:t>
            </w:r>
          </w:p>
        </w:tc>
      </w:tr>
      <w:tr w:rsidR="008F7D17" w14:paraId="25BE0961"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50DE2E81" w14:textId="77777777" w:rsidR="008F7D17" w:rsidRDefault="008F7D17">
            <w:pPr>
              <w:pStyle w:val="TAL"/>
              <w:keepNext w:val="0"/>
              <w:keepLines w:val="0"/>
              <w:widowControl w:val="0"/>
              <w:ind w:leftChars="100" w:left="200"/>
              <w:rPr>
                <w:lang w:eastAsia="ko-KR"/>
              </w:rPr>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76AAF8C8" w14:textId="77777777" w:rsidR="008F7D17" w:rsidRDefault="008F7D1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16FC68"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4DDDD0D" w14:textId="77777777" w:rsidR="008F7D17" w:rsidRDefault="008F7D17">
            <w:pPr>
              <w:pStyle w:val="TAL"/>
              <w:keepNext w:val="0"/>
              <w:keepLines w:val="0"/>
              <w:widowControl w:val="0"/>
              <w:rPr>
                <w:lang w:eastAsia="ja-JP"/>
              </w:rPr>
            </w:pPr>
            <w:r>
              <w:rPr>
                <w:lang w:eastAsia="ja-JP"/>
              </w:rPr>
              <w:t>NR CGI</w:t>
            </w:r>
          </w:p>
          <w:p w14:paraId="0E760934" w14:textId="77777777" w:rsidR="008F7D17" w:rsidRDefault="008F7D17">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14BBC52"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1848AFA" w14:textId="77777777" w:rsidR="008F7D17" w:rsidRDefault="008F7D17">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475F5" w14:textId="77777777" w:rsidR="008F7D17" w:rsidRDefault="008F7D17">
            <w:pPr>
              <w:pStyle w:val="TAC"/>
              <w:keepNext w:val="0"/>
              <w:keepLines w:val="0"/>
              <w:widowControl w:val="0"/>
              <w:rPr>
                <w:rFonts w:cs="Arial"/>
                <w:szCs w:val="18"/>
                <w:lang w:eastAsia="ja-JP"/>
              </w:rPr>
            </w:pPr>
          </w:p>
        </w:tc>
      </w:tr>
      <w:tr w:rsidR="008F7D17" w14:paraId="6E09B829"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067A8BC2" w14:textId="77777777" w:rsidR="008F7D17" w:rsidRDefault="008F7D17">
            <w:pPr>
              <w:pStyle w:val="TAL"/>
              <w:keepNext w:val="0"/>
              <w:keepLines w:val="0"/>
              <w:widowControl w:val="0"/>
              <w:ind w:leftChars="100" w:left="200"/>
              <w:rPr>
                <w:lang w:eastAsia="ko-KR"/>
              </w:rPr>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265049D3" w14:textId="77777777" w:rsidR="008F7D17" w:rsidRDefault="008F7D1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12CEDE7"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3AFB758" w14:textId="77777777" w:rsidR="008F7D17" w:rsidRDefault="008F7D17">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71991B2" w14:textId="77777777" w:rsidR="008F7D17" w:rsidRDefault="008F7D17">
            <w:pPr>
              <w:pStyle w:val="TAL"/>
              <w:rPr>
                <w:lang w:eastAsia="zh-CN"/>
              </w:rPr>
            </w:pPr>
            <w:r>
              <w:rPr>
                <w:lang w:eastAsia="zh-CN"/>
              </w:rPr>
              <w:t xml:space="preserve">Includes the </w:t>
            </w:r>
            <w:r>
              <w:rPr>
                <w:i/>
                <w:iCs/>
              </w:rPr>
              <w:t>LTM-TCI-Info</w:t>
            </w:r>
          </w:p>
          <w:p w14:paraId="5AF734A0" w14:textId="77777777" w:rsidR="008F7D17" w:rsidRDefault="008F7D17">
            <w:pPr>
              <w:pStyle w:val="TAL"/>
              <w:keepNext w:val="0"/>
              <w:keepLines w:val="0"/>
              <w:widowControl w:val="0"/>
              <w:rPr>
                <w:lang w:eastAsia="ko-KR"/>
              </w:rPr>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8AACB98" w14:textId="77777777" w:rsidR="008F7D17" w:rsidRDefault="008F7D17">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516E85" w14:textId="77777777" w:rsidR="008F7D17" w:rsidRDefault="008F7D17">
            <w:pPr>
              <w:pStyle w:val="TAC"/>
              <w:keepNext w:val="0"/>
              <w:keepLines w:val="0"/>
              <w:widowControl w:val="0"/>
              <w:rPr>
                <w:rFonts w:cs="Arial"/>
                <w:szCs w:val="18"/>
                <w:lang w:eastAsia="ja-JP"/>
              </w:rPr>
            </w:pPr>
          </w:p>
        </w:tc>
      </w:tr>
      <w:tr w:rsidR="008F7D17" w14:paraId="27A6CC11"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05EAE08E" w14:textId="77777777" w:rsidR="008F7D17" w:rsidRDefault="008F7D17">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1EB54B2E" w14:textId="77777777" w:rsidR="008F7D17" w:rsidRDefault="008F7D17">
            <w:pPr>
              <w:pStyle w:val="TAL"/>
              <w:keepNext w:val="0"/>
              <w:keepLines w:val="0"/>
              <w:widowControl w:val="0"/>
              <w:rPr>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11E1E7" w14:textId="77777777" w:rsidR="008F7D17" w:rsidRDefault="008F7D17">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45142B9E" w14:textId="77777777" w:rsidR="008F7D17" w:rsidRDefault="008F7D17">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1DA17ED" w14:textId="77777777" w:rsidR="008F7D17" w:rsidRDefault="008F7D17">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16D4BC89" w14:textId="77777777" w:rsidR="008F7D17" w:rsidRDefault="008F7D17">
            <w:pPr>
              <w:pStyle w:val="TAC"/>
              <w:keepNext w:val="0"/>
              <w:keepLines w:val="0"/>
              <w:widowControl w:val="0"/>
              <w:rPr>
                <w:rFonts w:eastAsiaTheme="minorEastAsia"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519AA6" w14:textId="77777777" w:rsidR="008F7D17" w:rsidRDefault="008F7D17">
            <w:pPr>
              <w:pStyle w:val="TAC"/>
              <w:keepNext w:val="0"/>
              <w:keepLines w:val="0"/>
              <w:widowControl w:val="0"/>
              <w:rPr>
                <w:rFonts w:cs="Arial"/>
                <w:szCs w:val="18"/>
                <w:lang w:eastAsia="ja-JP"/>
              </w:rPr>
            </w:pPr>
          </w:p>
        </w:tc>
      </w:tr>
      <w:tr w:rsidR="008F7D17" w14:paraId="032F6304"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44EF6218" w14:textId="77777777" w:rsidR="008F7D17" w:rsidRDefault="008F7D17">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2E931C38" w14:textId="77777777" w:rsidR="008F7D17" w:rsidRDefault="008F7D17">
            <w:pPr>
              <w:pStyle w:val="TAL"/>
              <w:keepNext w:val="0"/>
              <w:keepLines w:val="0"/>
              <w:widowControl w:val="0"/>
              <w:rPr>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AE6097" w14:textId="77777777" w:rsidR="008F7D17" w:rsidRDefault="008F7D17">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28BC6F4D" w14:textId="77777777" w:rsidR="008F7D17" w:rsidRDefault="008F7D17">
            <w:pPr>
              <w:pStyle w:val="TAL"/>
              <w:keepNext w:val="0"/>
              <w:keepLines w:val="0"/>
              <w:widowControl w:val="0"/>
              <w:rPr>
                <w:rFonts w:eastAsiaTheme="minorEastAsia"/>
              </w:rPr>
            </w:pPr>
            <w:r>
              <w:t>Early UL Sync Configuration</w:t>
            </w:r>
          </w:p>
          <w:p w14:paraId="6006ACC5" w14:textId="77777777" w:rsidR="008F7D17" w:rsidRDefault="008F7D17">
            <w:pPr>
              <w:pStyle w:val="TAL"/>
              <w:keepNext w:val="0"/>
              <w:keepLines w:val="0"/>
              <w:widowControl w:val="0"/>
              <w:rPr>
                <w:rFonts w:eastAsia="Batang"/>
                <w:bCs/>
              </w:rPr>
            </w:pPr>
            <w:r>
              <w:rPr>
                <w:rFonts w:eastAsia="Batang"/>
                <w:bCs/>
              </w:rPr>
              <w:lastRenderedPageBreak/>
              <w:t>9.3.1.328</w:t>
            </w:r>
          </w:p>
        </w:tc>
        <w:tc>
          <w:tcPr>
            <w:tcW w:w="1728" w:type="dxa"/>
            <w:tcBorders>
              <w:top w:val="single" w:sz="4" w:space="0" w:color="auto"/>
              <w:left w:val="single" w:sz="4" w:space="0" w:color="auto"/>
              <w:bottom w:val="single" w:sz="4" w:space="0" w:color="auto"/>
              <w:right w:val="single" w:sz="4" w:space="0" w:color="auto"/>
            </w:tcBorders>
            <w:hideMark/>
          </w:tcPr>
          <w:p w14:paraId="7B1EEC90" w14:textId="77777777" w:rsidR="008F7D17" w:rsidRDefault="008F7D17">
            <w:pPr>
              <w:pStyle w:val="TAL"/>
              <w:keepNext w:val="0"/>
              <w:keepLines w:val="0"/>
              <w:widowControl w:val="0"/>
              <w:rPr>
                <w:rFonts w:eastAsia="Times New Roman"/>
              </w:rPr>
            </w:pPr>
            <w:r>
              <w:rPr>
                <w:lang w:eastAsia="zh-CN"/>
              </w:rPr>
              <w:lastRenderedPageBreak/>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C6638D6" w14:textId="77777777" w:rsidR="008F7D17" w:rsidRDefault="008F7D17">
            <w:pPr>
              <w:pStyle w:val="TAC"/>
              <w:keepNext w:val="0"/>
              <w:keepLines w:val="0"/>
              <w:widowControl w:val="0"/>
              <w:rPr>
                <w:rFonts w:eastAsiaTheme="minorEastAsia"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9F5292" w14:textId="77777777" w:rsidR="008F7D17" w:rsidRDefault="008F7D17">
            <w:pPr>
              <w:pStyle w:val="TAC"/>
              <w:keepNext w:val="0"/>
              <w:keepLines w:val="0"/>
              <w:widowControl w:val="0"/>
              <w:rPr>
                <w:rFonts w:cs="Arial"/>
                <w:szCs w:val="18"/>
                <w:lang w:eastAsia="ja-JP"/>
              </w:rPr>
            </w:pPr>
          </w:p>
        </w:tc>
      </w:tr>
      <w:tr w:rsidR="008F7D17" w14:paraId="46E0AD96"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4BF637DD" w14:textId="77777777" w:rsidR="008F7D17" w:rsidRDefault="008F7D17">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3FCA07F5" w14:textId="77777777" w:rsidR="008F7D17" w:rsidRDefault="008F7D17">
            <w:pPr>
              <w:pStyle w:val="TAL"/>
              <w:keepNext w:val="0"/>
              <w:keepLines w:val="0"/>
              <w:widowControl w:val="0"/>
              <w:rPr>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A01759" w14:textId="77777777" w:rsidR="008F7D17" w:rsidRDefault="008F7D17">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4CAC86E6" w14:textId="77777777" w:rsidR="008F7D17" w:rsidRDefault="008F7D17">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11C01008" w14:textId="77777777" w:rsidR="008F7D17" w:rsidRDefault="008F7D17">
            <w:pPr>
              <w:pStyle w:val="TAL"/>
              <w:keepNext w:val="0"/>
              <w:keepLines w:val="0"/>
              <w:widowControl w:val="0"/>
              <w:rPr>
                <w:rFonts w:eastAsia="Times New Roman"/>
              </w:rPr>
            </w:pPr>
            <w: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1033BAA8" w14:textId="77777777" w:rsidR="008F7D17" w:rsidRDefault="008F7D17">
            <w:pPr>
              <w:pStyle w:val="TAC"/>
              <w:keepNext w:val="0"/>
              <w:keepLines w:val="0"/>
              <w:widowControl w:val="0"/>
              <w:rPr>
                <w:rFonts w:eastAsiaTheme="minorEastAsia"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8C77E7" w14:textId="77777777" w:rsidR="008F7D17" w:rsidRDefault="008F7D17">
            <w:pPr>
              <w:pStyle w:val="TAC"/>
              <w:keepNext w:val="0"/>
              <w:keepLines w:val="0"/>
              <w:widowControl w:val="0"/>
              <w:rPr>
                <w:rFonts w:cs="Arial"/>
                <w:szCs w:val="18"/>
                <w:lang w:eastAsia="ja-JP"/>
              </w:rPr>
            </w:pPr>
          </w:p>
        </w:tc>
      </w:tr>
      <w:tr w:rsidR="008F7D17" w14:paraId="2A96F075"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34703713" w14:textId="77777777" w:rsidR="008F7D17" w:rsidRDefault="008F7D17">
            <w:pPr>
              <w:pStyle w:val="TAL"/>
              <w:keepNext w:val="0"/>
              <w:keepLines w:val="0"/>
              <w:widowControl w:val="0"/>
              <w:ind w:leftChars="100" w:left="200"/>
              <w:rPr>
                <w:lang w:eastAsia="ko-KR"/>
              </w:rPr>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FFD96BD" w14:textId="77777777" w:rsidR="008F7D17" w:rsidRDefault="008F7D1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E8CAB66"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59840A0" w14:textId="77777777" w:rsidR="008F7D17" w:rsidRDefault="008F7D17">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3CF3E210" w14:textId="77777777" w:rsidR="008F7D17" w:rsidRDefault="008F7D17">
            <w:pPr>
              <w:pStyle w:val="TAL"/>
              <w:keepNext w:val="0"/>
              <w:keepLines w:val="0"/>
              <w:widowControl w:val="0"/>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73345288" w14:textId="77777777" w:rsidR="008F7D17" w:rsidRDefault="008F7D17">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4F19A0" w14:textId="77777777" w:rsidR="008F7D17" w:rsidRDefault="008F7D17">
            <w:pPr>
              <w:pStyle w:val="TAC"/>
              <w:keepNext w:val="0"/>
              <w:keepLines w:val="0"/>
              <w:widowControl w:val="0"/>
              <w:rPr>
                <w:rFonts w:eastAsia="Times New Roman" w:cs="Arial"/>
                <w:szCs w:val="18"/>
                <w:lang w:eastAsia="ja-JP"/>
              </w:rPr>
            </w:pPr>
          </w:p>
        </w:tc>
      </w:tr>
      <w:tr w:rsidR="008F7D17" w14:paraId="2D592058"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7B939077" w14:textId="77777777" w:rsidR="008F7D17" w:rsidRDefault="008F7D17">
            <w:pPr>
              <w:pStyle w:val="TAL"/>
              <w:keepNext w:val="0"/>
              <w:keepLines w:val="0"/>
              <w:widowControl w:val="0"/>
              <w:ind w:leftChars="100" w:left="200"/>
              <w:rPr>
                <w:rFonts w:eastAsiaTheme="minorEastAsia"/>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671A2EDF" w14:textId="77777777" w:rsidR="008F7D17" w:rsidRDefault="008F7D17">
            <w:pPr>
              <w:pStyle w:val="TAL"/>
              <w:keepNext w:val="0"/>
              <w:keepLines w:val="0"/>
              <w:widowControl w:val="0"/>
              <w:rPr>
                <w:lang w:eastAsia="ko-KR"/>
              </w:rPr>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728514C6"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7AE21E" w14:textId="77777777" w:rsidR="008F7D17" w:rsidRDefault="008F7D17">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63419235" w14:textId="77777777" w:rsidR="008F7D17" w:rsidRDefault="008F7D17">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6592D817" w14:textId="77777777" w:rsidR="008F7D17" w:rsidRDefault="008F7D17">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D78C638" w14:textId="77777777" w:rsidR="008F7D17" w:rsidRDefault="008F7D17">
            <w:pPr>
              <w:pStyle w:val="TAC"/>
              <w:keepNext w:val="0"/>
              <w:keepLines w:val="0"/>
              <w:widowControl w:val="0"/>
              <w:rPr>
                <w:rFonts w:cs="Arial"/>
                <w:szCs w:val="18"/>
                <w:lang w:eastAsia="ja-JP"/>
              </w:rPr>
            </w:pPr>
            <w:r>
              <w:rPr>
                <w:rFonts w:cs="Arial"/>
                <w:szCs w:val="18"/>
                <w:lang w:eastAsia="ja-JP"/>
              </w:rPr>
              <w:t>ignore</w:t>
            </w:r>
          </w:p>
        </w:tc>
      </w:tr>
      <w:tr w:rsidR="008F7D17" w14:paraId="25FB1C05"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4F3AAD2E" w14:textId="77777777" w:rsidR="008F7D17" w:rsidRDefault="008F7D17">
            <w:pPr>
              <w:pStyle w:val="TAL"/>
              <w:rPr>
                <w:b/>
                <w:bCs/>
                <w:lang w:eastAsia="ko-KR"/>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1912960E" w14:textId="77777777" w:rsidR="008F7D17" w:rsidRDefault="008F7D1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13507A" w14:textId="77777777" w:rsidR="008F7D17" w:rsidRDefault="008F7D17">
            <w:pPr>
              <w:pStyle w:val="TAL"/>
              <w:keepNext w:val="0"/>
              <w:keepLines w:val="0"/>
              <w:widowControl w:val="0"/>
              <w:rPr>
                <w:i/>
                <w:lang w:eastAsia="ko-KR"/>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5035DC4" w14:textId="77777777" w:rsidR="008F7D17" w:rsidRDefault="008F7D1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311560"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0DD060" w14:textId="77777777" w:rsidR="008F7D17" w:rsidRDefault="008F7D17">
            <w:pPr>
              <w:pStyle w:val="TAC"/>
              <w:keepNext w:val="0"/>
              <w:keepLines w:val="0"/>
              <w:widowControl w:val="0"/>
              <w:rPr>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FFFDE2C" w14:textId="77777777" w:rsidR="008F7D17" w:rsidRDefault="008F7D17">
            <w:pPr>
              <w:pStyle w:val="TAC"/>
              <w:keepNext w:val="0"/>
              <w:keepLines w:val="0"/>
              <w:widowControl w:val="0"/>
              <w:rPr>
                <w:rFonts w:eastAsia="Times New Roman" w:cs="Arial"/>
                <w:szCs w:val="18"/>
                <w:lang w:eastAsia="ja-JP"/>
              </w:rPr>
            </w:pPr>
            <w:r>
              <w:rPr>
                <w:rFonts w:cs="Arial"/>
                <w:szCs w:val="18"/>
              </w:rPr>
              <w:t>ignore</w:t>
            </w:r>
          </w:p>
        </w:tc>
      </w:tr>
      <w:tr w:rsidR="008F7D17" w14:paraId="5A085D01"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2D6EC415" w14:textId="77777777" w:rsidR="008F7D17" w:rsidRDefault="008F7D17">
            <w:pPr>
              <w:pStyle w:val="TAL"/>
              <w:ind w:leftChars="50" w:left="100"/>
              <w:rPr>
                <w:rFonts w:eastAsiaTheme="minorEastAsia"/>
                <w:lang w:eastAsia="ko-KR"/>
              </w:rPr>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0D65326C" w14:textId="77777777" w:rsidR="008F7D17" w:rsidRDefault="008F7D1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E4C1613"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7F7C3A0" w14:textId="77777777" w:rsidR="008F7D17" w:rsidRDefault="008F7D17">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07189A2F" w14:textId="77777777" w:rsidR="008F7D17" w:rsidRDefault="008F7D17">
            <w:pPr>
              <w:pStyle w:val="TAL"/>
              <w:keepNext w:val="0"/>
              <w:keepLines w:val="0"/>
              <w:widowControl w:val="0"/>
            </w:pPr>
            <w:r>
              <w:rPr>
                <w:rFonts w:cs="Arial"/>
                <w:szCs w:val="18"/>
                <w:lang w:eastAsia="zh-CN"/>
              </w:rPr>
              <w:t xml:space="preserve">Includes the </w:t>
            </w:r>
            <w:bookmarkStart w:id="1866" w:name="_Hlk169079842"/>
            <w:r>
              <w:rPr>
                <w:rFonts w:cs="Arial"/>
                <w:i/>
                <w:iCs/>
                <w:szCs w:val="18"/>
              </w:rPr>
              <w:t>ltm-ServingCellUE-MeasuredTA-ID</w:t>
            </w:r>
            <w:bookmarkEnd w:id="1866"/>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55DFB45F" w14:textId="77777777" w:rsidR="008F7D17" w:rsidRDefault="008F7D17">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177C4E" w14:textId="77777777" w:rsidR="008F7D17" w:rsidRDefault="008F7D17">
            <w:pPr>
              <w:pStyle w:val="TAC"/>
              <w:keepNext w:val="0"/>
              <w:keepLines w:val="0"/>
              <w:widowControl w:val="0"/>
              <w:rPr>
                <w:rFonts w:eastAsia="Times New Roman" w:cs="Arial"/>
                <w:szCs w:val="18"/>
                <w:lang w:eastAsia="ja-JP"/>
              </w:rPr>
            </w:pPr>
          </w:p>
        </w:tc>
      </w:tr>
      <w:tr w:rsidR="008F7D17" w14:paraId="71CDB666"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0DE4D0B3" w14:textId="77777777" w:rsidR="008F7D17" w:rsidRDefault="008F7D17">
            <w:pPr>
              <w:pStyle w:val="TAL"/>
              <w:keepNext w:val="0"/>
              <w:keepLines w:val="0"/>
              <w:widowControl w:val="0"/>
              <w:rPr>
                <w:rFonts w:eastAsiaTheme="minorEastAsia"/>
                <w:lang w:eastAsia="ko-KR"/>
              </w:rPr>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1E272BA3" w14:textId="77777777" w:rsidR="008F7D17" w:rsidRDefault="008F7D17">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C1C010"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6F21A54" w14:textId="77777777" w:rsidR="008F7D17" w:rsidRDefault="008F7D17">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30E8CD4D"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E18D312" w14:textId="77777777" w:rsidR="008F7D17" w:rsidRDefault="008F7D1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663A0C" w14:textId="77777777" w:rsidR="008F7D17" w:rsidRDefault="008F7D17">
            <w:pPr>
              <w:pStyle w:val="TAC"/>
              <w:keepNext w:val="0"/>
              <w:keepLines w:val="0"/>
              <w:widowControl w:val="0"/>
              <w:rPr>
                <w:rFonts w:cs="Arial"/>
                <w:szCs w:val="18"/>
                <w:lang w:eastAsia="ja-JP"/>
              </w:rPr>
            </w:pPr>
            <w:r>
              <w:rPr>
                <w:rFonts w:cs="Arial"/>
                <w:szCs w:val="18"/>
                <w:lang w:eastAsia="ja-JP"/>
              </w:rPr>
              <w:t>reject</w:t>
            </w:r>
          </w:p>
        </w:tc>
      </w:tr>
      <w:tr w:rsidR="008F7D17" w14:paraId="2EB24675"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7BDB514D" w14:textId="77777777" w:rsidR="008F7D17" w:rsidRDefault="008F7D17">
            <w:pPr>
              <w:pStyle w:val="TAL"/>
              <w:keepNext w:val="0"/>
              <w:keepLines w:val="0"/>
              <w:widowControl w:val="0"/>
              <w:rPr>
                <w:b/>
                <w:bCs/>
                <w:lang w:eastAsia="ko-KR"/>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27CAE6B1" w14:textId="77777777" w:rsidR="008F7D17" w:rsidRDefault="008F7D17">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00E78C"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3BFB821" w14:textId="77777777" w:rsidR="008F7D17" w:rsidRDefault="008F7D17">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1D07B4C3"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BAE7089" w14:textId="77777777" w:rsidR="008F7D17" w:rsidRDefault="008F7D1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200D7C" w14:textId="77777777" w:rsidR="008F7D17" w:rsidRDefault="008F7D17">
            <w:pPr>
              <w:pStyle w:val="TAC"/>
              <w:keepNext w:val="0"/>
              <w:keepLines w:val="0"/>
              <w:widowControl w:val="0"/>
              <w:rPr>
                <w:rFonts w:cs="Arial"/>
                <w:szCs w:val="18"/>
                <w:lang w:eastAsia="ja-JP"/>
              </w:rPr>
            </w:pPr>
            <w:r>
              <w:rPr>
                <w:rFonts w:cs="Arial"/>
                <w:szCs w:val="18"/>
                <w:lang w:eastAsia="ja-JP"/>
              </w:rPr>
              <w:t>reject</w:t>
            </w:r>
          </w:p>
        </w:tc>
      </w:tr>
      <w:tr w:rsidR="008F7D17" w14:paraId="1E672425"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0845CC73" w14:textId="77777777" w:rsidR="008F7D17" w:rsidRDefault="008F7D17">
            <w:pPr>
              <w:pStyle w:val="TAL"/>
              <w:keepNext w:val="0"/>
              <w:keepLines w:val="0"/>
              <w:widowControl w:val="0"/>
              <w:rPr>
                <w:lang w:eastAsia="ko-KR"/>
              </w:rPr>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8C1185D" w14:textId="77777777" w:rsidR="008F7D17" w:rsidRDefault="008F7D1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2D097A8"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756C2DA" w14:textId="77777777" w:rsidR="008F7D17" w:rsidRDefault="008F7D17">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167DEF3A"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84F493A" w14:textId="77777777" w:rsidR="008F7D17" w:rsidRDefault="008F7D1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4B92903" w14:textId="77777777" w:rsidR="008F7D17" w:rsidRDefault="008F7D17">
            <w:pPr>
              <w:pStyle w:val="TAC"/>
              <w:keepNext w:val="0"/>
              <w:keepLines w:val="0"/>
              <w:widowControl w:val="0"/>
              <w:rPr>
                <w:rFonts w:cs="Arial"/>
                <w:szCs w:val="18"/>
                <w:lang w:eastAsia="ja-JP"/>
              </w:rPr>
            </w:pPr>
            <w:r>
              <w:rPr>
                <w:lang w:eastAsia="zh-CN"/>
              </w:rPr>
              <w:t>ignore</w:t>
            </w:r>
          </w:p>
        </w:tc>
      </w:tr>
      <w:tr w:rsidR="008F7D17" w14:paraId="12711337"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75E260ED" w14:textId="77777777" w:rsidR="008F7D17" w:rsidRDefault="008F7D17">
            <w:pPr>
              <w:pStyle w:val="TAL"/>
              <w:keepNext w:val="0"/>
              <w:keepLines w:val="0"/>
              <w:widowControl w:val="0"/>
              <w:rPr>
                <w:lang w:eastAsia="ko-KR"/>
              </w:rPr>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8AD5ADD" w14:textId="77777777" w:rsidR="008F7D17" w:rsidRDefault="008F7D1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D838003"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8D2E7FB" w14:textId="77777777" w:rsidR="008F7D17" w:rsidRDefault="008F7D17">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0E1A4973"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1807C46" w14:textId="77777777" w:rsidR="008F7D17" w:rsidRDefault="008F7D1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92C4572" w14:textId="77777777" w:rsidR="008F7D17" w:rsidRDefault="008F7D17">
            <w:pPr>
              <w:pStyle w:val="TAC"/>
              <w:keepNext w:val="0"/>
              <w:keepLines w:val="0"/>
              <w:widowControl w:val="0"/>
              <w:rPr>
                <w:rFonts w:cs="Arial"/>
                <w:szCs w:val="18"/>
                <w:lang w:eastAsia="ja-JP"/>
              </w:rPr>
            </w:pPr>
            <w:r>
              <w:rPr>
                <w:lang w:eastAsia="zh-CN"/>
              </w:rPr>
              <w:t>ignore</w:t>
            </w:r>
          </w:p>
        </w:tc>
      </w:tr>
      <w:tr w:rsidR="008F7D17" w14:paraId="678270F8"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16FACE92" w14:textId="77777777" w:rsidR="008F7D17" w:rsidRDefault="008F7D17">
            <w:pPr>
              <w:pStyle w:val="TAL"/>
              <w:keepNext w:val="0"/>
              <w:keepLines w:val="0"/>
              <w:widowControl w:val="0"/>
              <w:rPr>
                <w:lang w:eastAsia="ko-KR"/>
              </w:rPr>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2ED36340" w14:textId="77777777" w:rsidR="008F7D17" w:rsidRDefault="008F7D1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E93482B"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344831E" w14:textId="77777777" w:rsidR="008F7D17" w:rsidRDefault="008F7D17">
            <w:pPr>
              <w:pStyle w:val="TAL"/>
              <w:keepNext w:val="0"/>
              <w:keepLines w:val="0"/>
              <w:widowControl w:val="0"/>
            </w:pPr>
            <w:r>
              <w:t>NR UE Sidelink Aggregate Maximum Bit Rate</w:t>
            </w:r>
          </w:p>
          <w:p w14:paraId="26670C83" w14:textId="77777777" w:rsidR="008F7D17" w:rsidRDefault="008F7D17">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5A57C5BF" w14:textId="77777777" w:rsidR="008F7D17" w:rsidRDefault="008F7D17">
            <w:pPr>
              <w:pStyle w:val="TAL"/>
              <w:keepNext w:val="0"/>
              <w:keepLines w:val="0"/>
              <w:widowControl w:val="0"/>
              <w:rPr>
                <w:lang w:eastAsia="ko-KR"/>
              </w:rPr>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744A0727" w14:textId="77777777" w:rsidR="008F7D17" w:rsidRDefault="008F7D1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7014A0B" w14:textId="77777777" w:rsidR="008F7D17" w:rsidRDefault="008F7D17">
            <w:pPr>
              <w:pStyle w:val="TAC"/>
              <w:keepNext w:val="0"/>
              <w:keepLines w:val="0"/>
              <w:widowControl w:val="0"/>
              <w:rPr>
                <w:rFonts w:cs="Arial"/>
                <w:szCs w:val="18"/>
                <w:lang w:eastAsia="ja-JP"/>
              </w:rPr>
            </w:pPr>
            <w:r>
              <w:rPr>
                <w:lang w:eastAsia="zh-CN"/>
              </w:rPr>
              <w:t>ignore</w:t>
            </w:r>
          </w:p>
        </w:tc>
      </w:tr>
      <w:tr w:rsidR="008F7D17" w14:paraId="2FA159B9"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1234C64B" w14:textId="77777777" w:rsidR="008F7D17" w:rsidRDefault="008F7D17">
            <w:pPr>
              <w:pStyle w:val="TAL"/>
              <w:keepNext w:val="0"/>
              <w:keepLines w:val="0"/>
              <w:widowControl w:val="0"/>
              <w:rPr>
                <w:lang w:eastAsia="ko-KR"/>
              </w:rPr>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DA7E9D1" w14:textId="77777777" w:rsidR="008F7D17" w:rsidRDefault="008F7D1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DC19DBC"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7CD38F3" w14:textId="77777777" w:rsidR="008F7D17" w:rsidRDefault="008F7D17">
            <w:pPr>
              <w:pStyle w:val="TAL"/>
              <w:keepNext w:val="0"/>
              <w:keepLines w:val="0"/>
              <w:widowControl w:val="0"/>
            </w:pPr>
            <w:r>
              <w:t>LTE UE Sidelink Aggregate Maximum Bit Rate</w:t>
            </w:r>
          </w:p>
          <w:p w14:paraId="670E7B4C" w14:textId="77777777" w:rsidR="008F7D17" w:rsidRDefault="008F7D17">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319CF537" w14:textId="77777777" w:rsidR="008F7D17" w:rsidRDefault="008F7D17">
            <w:pPr>
              <w:pStyle w:val="TAL"/>
              <w:keepNext w:val="0"/>
              <w:keepLines w:val="0"/>
              <w:widowControl w:val="0"/>
              <w:rPr>
                <w:lang w:eastAsia="ko-KR"/>
              </w:rPr>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D781A51" w14:textId="77777777" w:rsidR="008F7D17" w:rsidRDefault="008F7D1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3967F60" w14:textId="77777777" w:rsidR="008F7D17" w:rsidRDefault="008F7D17">
            <w:pPr>
              <w:pStyle w:val="TAC"/>
              <w:keepNext w:val="0"/>
              <w:keepLines w:val="0"/>
              <w:widowControl w:val="0"/>
              <w:rPr>
                <w:rFonts w:cs="Arial"/>
                <w:szCs w:val="18"/>
                <w:lang w:eastAsia="ja-JP"/>
              </w:rPr>
            </w:pPr>
            <w:r>
              <w:rPr>
                <w:lang w:eastAsia="zh-CN"/>
              </w:rPr>
              <w:t>ignore</w:t>
            </w:r>
          </w:p>
        </w:tc>
      </w:tr>
      <w:tr w:rsidR="008F7D17" w14:paraId="5DE18EB0"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5BFBCB7F" w14:textId="77777777" w:rsidR="008F7D17" w:rsidRDefault="008F7D17">
            <w:pPr>
              <w:pStyle w:val="TAL"/>
              <w:keepNext w:val="0"/>
              <w:keepLines w:val="0"/>
              <w:widowControl w:val="0"/>
              <w:rPr>
                <w:lang w:eastAsia="ko-KR"/>
              </w:rPr>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65BAB74D" w14:textId="77777777" w:rsidR="008F7D17" w:rsidRDefault="008F7D17">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1701F4"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B2C694" w14:textId="77777777" w:rsidR="008F7D17" w:rsidRDefault="008F7D17">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5D790CE8"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F104C4" w14:textId="77777777" w:rsidR="008F7D17" w:rsidRDefault="008F7D17">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4507692" w14:textId="77777777" w:rsidR="008F7D17" w:rsidRDefault="008F7D17">
            <w:pPr>
              <w:pStyle w:val="TAC"/>
              <w:keepNext w:val="0"/>
              <w:keepLines w:val="0"/>
              <w:widowControl w:val="0"/>
              <w:rPr>
                <w:lang w:eastAsia="zh-CN"/>
              </w:rPr>
            </w:pPr>
            <w:r>
              <w:rPr>
                <w:lang w:eastAsia="ja-JP"/>
              </w:rPr>
              <w:t>ignore</w:t>
            </w:r>
          </w:p>
        </w:tc>
      </w:tr>
      <w:tr w:rsidR="008F7D17" w14:paraId="45C8AD6C"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312BD300" w14:textId="77777777" w:rsidR="008F7D17" w:rsidRDefault="008F7D17">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794A7167" w14:textId="77777777" w:rsidR="008F7D17" w:rsidRDefault="008F7D17">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ED646B"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9323B35" w14:textId="77777777" w:rsidR="008F7D17" w:rsidRDefault="008F7D17">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07162E09" w14:textId="77777777" w:rsidR="008F7D17" w:rsidRDefault="008F7D17">
            <w:pPr>
              <w:pStyle w:val="TAL"/>
              <w:keepNext w:val="0"/>
              <w:keepLines w:val="0"/>
              <w:widowControl w:val="0"/>
              <w:rPr>
                <w:lang w:eastAsia="ko-KR"/>
              </w:rPr>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78F0B135"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4CB4952" w14:textId="77777777" w:rsidR="008F7D17" w:rsidRDefault="008F7D17">
            <w:pPr>
              <w:pStyle w:val="TAC"/>
              <w:keepNext w:val="0"/>
              <w:keepLines w:val="0"/>
              <w:widowControl w:val="0"/>
              <w:rPr>
                <w:lang w:eastAsia="ja-JP"/>
              </w:rPr>
            </w:pPr>
            <w:r>
              <w:t>ignore</w:t>
            </w:r>
          </w:p>
        </w:tc>
      </w:tr>
      <w:tr w:rsidR="008F7D17" w14:paraId="3246D064"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3EB1F1E2" w14:textId="77777777" w:rsidR="008F7D17" w:rsidRDefault="008F7D17">
            <w:pPr>
              <w:pStyle w:val="TAL"/>
              <w:keepNext w:val="0"/>
              <w:keepLines w:val="0"/>
              <w:widowControl w:val="0"/>
              <w:rPr>
                <w:rFonts w:eastAsia="Batang"/>
                <w:lang w:eastAsia="ko-KR"/>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4B994949" w14:textId="77777777" w:rsidR="008F7D17" w:rsidRDefault="008F7D17">
            <w:pPr>
              <w:pStyle w:val="TAL"/>
              <w:keepNext w:val="0"/>
              <w:keepLines w:val="0"/>
              <w:widowControl w:val="0"/>
              <w:rPr>
                <w:rFonts w:eastAsia="Times New Roman"/>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29D5BB9" w14:textId="77777777" w:rsidR="008F7D17" w:rsidRDefault="008F7D17">
            <w:pPr>
              <w:pStyle w:val="TAL"/>
              <w:keepNext w:val="0"/>
              <w:keepLines w:val="0"/>
              <w:widowControl w:val="0"/>
              <w:rPr>
                <w:rFonts w:eastAsiaTheme="minorEastAsia"/>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9D498C0" w14:textId="77777777" w:rsidR="008F7D17" w:rsidRDefault="008F7D17">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6BF50811"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2435A01" w14:textId="77777777" w:rsidR="008F7D17" w:rsidRDefault="008F7D17">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CE0AC82" w14:textId="77777777" w:rsidR="008F7D17" w:rsidRDefault="008F7D17">
            <w:pPr>
              <w:pStyle w:val="TAC"/>
              <w:keepNext w:val="0"/>
              <w:keepLines w:val="0"/>
              <w:widowControl w:val="0"/>
            </w:pPr>
            <w:r>
              <w:rPr>
                <w:rFonts w:cs="Arial"/>
              </w:rPr>
              <w:t>ignore</w:t>
            </w:r>
          </w:p>
        </w:tc>
      </w:tr>
      <w:tr w:rsidR="008F7D17" w14:paraId="2F9F8403" w14:textId="77777777" w:rsidTr="00321205">
        <w:tc>
          <w:tcPr>
            <w:tcW w:w="2160" w:type="dxa"/>
            <w:tcBorders>
              <w:top w:val="single" w:sz="4" w:space="0" w:color="auto"/>
              <w:left w:val="single" w:sz="4" w:space="0" w:color="auto"/>
              <w:bottom w:val="single" w:sz="4" w:space="0" w:color="auto"/>
              <w:right w:val="single" w:sz="4" w:space="0" w:color="auto"/>
            </w:tcBorders>
            <w:hideMark/>
          </w:tcPr>
          <w:p w14:paraId="61B56C03" w14:textId="77777777" w:rsidR="008F7D17" w:rsidRDefault="008F7D17">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07FD8736" w14:textId="77777777" w:rsidR="008F7D17" w:rsidRDefault="008F7D17">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38C71C"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13B4242" w14:textId="77777777" w:rsidR="008F7D17" w:rsidRDefault="008F7D17">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4969A396"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B58183" w14:textId="77777777" w:rsidR="008F7D17" w:rsidRDefault="008F7D17">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2367E7D" w14:textId="77777777" w:rsidR="008F7D17" w:rsidRDefault="008F7D17">
            <w:pPr>
              <w:pStyle w:val="TAC"/>
              <w:keepNext w:val="0"/>
              <w:keepLines w:val="0"/>
              <w:widowControl w:val="0"/>
              <w:rPr>
                <w:rFonts w:cs="Arial"/>
              </w:rPr>
            </w:pPr>
            <w:r>
              <w:rPr>
                <w:rFonts w:cs="Arial"/>
                <w:lang w:eastAsia="zh-CN"/>
              </w:rPr>
              <w:t>ignore</w:t>
            </w:r>
          </w:p>
        </w:tc>
      </w:tr>
      <w:tr w:rsidR="00976D08" w14:paraId="4556DD8E" w14:textId="77777777" w:rsidTr="003E06BA">
        <w:tc>
          <w:tcPr>
            <w:tcW w:w="2160" w:type="dxa"/>
            <w:tcBorders>
              <w:top w:val="single" w:sz="4" w:space="0" w:color="auto"/>
              <w:left w:val="single" w:sz="4" w:space="0" w:color="auto"/>
              <w:bottom w:val="single" w:sz="4" w:space="0" w:color="auto"/>
              <w:right w:val="single" w:sz="4" w:space="0" w:color="auto"/>
            </w:tcBorders>
          </w:tcPr>
          <w:p w14:paraId="78FC4CE2" w14:textId="77777777" w:rsidR="00976D08" w:rsidRDefault="00976D08" w:rsidP="003E06BA">
            <w:pPr>
              <w:pStyle w:val="TAL"/>
              <w:keepNext w:val="0"/>
              <w:keepLines w:val="0"/>
              <w:widowControl w:val="0"/>
              <w:rPr>
                <w:ins w:id="1867" w:author="作者"/>
                <w:lang w:eastAsia="zh-CN"/>
              </w:rPr>
            </w:pPr>
            <w:ins w:id="1868" w:author="作者">
              <w:r>
                <w:rPr>
                  <w:rFonts w:eastAsia="Malgun Gothic" w:cs="Arial"/>
                </w:rPr>
                <w:t>LTM Security Information</w:t>
              </w:r>
            </w:ins>
          </w:p>
        </w:tc>
        <w:tc>
          <w:tcPr>
            <w:tcW w:w="1080" w:type="dxa"/>
            <w:tcBorders>
              <w:top w:val="single" w:sz="4" w:space="0" w:color="auto"/>
              <w:left w:val="single" w:sz="4" w:space="0" w:color="auto"/>
              <w:bottom w:val="single" w:sz="4" w:space="0" w:color="auto"/>
              <w:right w:val="single" w:sz="4" w:space="0" w:color="auto"/>
            </w:tcBorders>
          </w:tcPr>
          <w:p w14:paraId="021E834D" w14:textId="77777777" w:rsidR="00976D08" w:rsidRDefault="00976D08" w:rsidP="003E06BA">
            <w:pPr>
              <w:pStyle w:val="TAL"/>
              <w:keepNext w:val="0"/>
              <w:keepLines w:val="0"/>
              <w:widowControl w:val="0"/>
              <w:rPr>
                <w:ins w:id="1869" w:author="作者"/>
                <w:rFonts w:cs="Arial"/>
                <w:lang w:eastAsia="zh-CN"/>
              </w:rPr>
            </w:pPr>
            <w:ins w:id="1870"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679FC490" w14:textId="77777777" w:rsidR="00976D08" w:rsidRDefault="00976D08" w:rsidP="003E06BA">
            <w:pPr>
              <w:pStyle w:val="TAL"/>
              <w:keepNext w:val="0"/>
              <w:keepLines w:val="0"/>
              <w:widowControl w:val="0"/>
              <w:rPr>
                <w:ins w:id="1871" w:author="作者"/>
                <w:i/>
              </w:rPr>
            </w:pPr>
          </w:p>
        </w:tc>
        <w:tc>
          <w:tcPr>
            <w:tcW w:w="1512" w:type="dxa"/>
            <w:tcBorders>
              <w:top w:val="single" w:sz="4" w:space="0" w:color="auto"/>
              <w:left w:val="single" w:sz="4" w:space="0" w:color="auto"/>
              <w:bottom w:val="single" w:sz="4" w:space="0" w:color="auto"/>
              <w:right w:val="single" w:sz="4" w:space="0" w:color="auto"/>
            </w:tcBorders>
          </w:tcPr>
          <w:p w14:paraId="7744ACDE" w14:textId="77777777" w:rsidR="00976D08" w:rsidRDefault="00976D08" w:rsidP="003E06BA">
            <w:pPr>
              <w:pStyle w:val="TAL"/>
              <w:keepNext w:val="0"/>
              <w:keepLines w:val="0"/>
              <w:widowControl w:val="0"/>
              <w:rPr>
                <w:ins w:id="1872" w:author="作者"/>
                <w:rFonts w:cs="Arial"/>
                <w:lang w:eastAsia="zh-CN"/>
              </w:rPr>
            </w:pPr>
            <w:ins w:id="1873" w:author="作者">
              <w:r>
                <w:rPr>
                  <w:rFonts w:eastAsia="Malgun Gothic" w:cs="Arial"/>
                  <w:highlight w:val="cyan"/>
                </w:rPr>
                <w:t>9.3.1.XX</w:t>
              </w:r>
            </w:ins>
          </w:p>
        </w:tc>
        <w:tc>
          <w:tcPr>
            <w:tcW w:w="1728" w:type="dxa"/>
            <w:tcBorders>
              <w:top w:val="single" w:sz="4" w:space="0" w:color="auto"/>
              <w:left w:val="single" w:sz="4" w:space="0" w:color="auto"/>
              <w:bottom w:val="single" w:sz="4" w:space="0" w:color="auto"/>
              <w:right w:val="single" w:sz="4" w:space="0" w:color="auto"/>
            </w:tcBorders>
          </w:tcPr>
          <w:p w14:paraId="20A8A85A" w14:textId="77777777" w:rsidR="00976D08" w:rsidRDefault="00976D08" w:rsidP="003E06BA">
            <w:pPr>
              <w:pStyle w:val="TAL"/>
              <w:keepNext w:val="0"/>
              <w:keepLines w:val="0"/>
              <w:widowControl w:val="0"/>
              <w:rPr>
                <w:ins w:id="1874" w:author="作者"/>
              </w:rPr>
            </w:pPr>
          </w:p>
        </w:tc>
        <w:tc>
          <w:tcPr>
            <w:tcW w:w="1080" w:type="dxa"/>
            <w:tcBorders>
              <w:top w:val="single" w:sz="4" w:space="0" w:color="auto"/>
              <w:left w:val="single" w:sz="4" w:space="0" w:color="auto"/>
              <w:bottom w:val="single" w:sz="4" w:space="0" w:color="auto"/>
              <w:right w:val="single" w:sz="4" w:space="0" w:color="auto"/>
            </w:tcBorders>
          </w:tcPr>
          <w:p w14:paraId="014F4729" w14:textId="77777777" w:rsidR="00976D08" w:rsidRDefault="00976D08" w:rsidP="003E06BA">
            <w:pPr>
              <w:pStyle w:val="TAC"/>
              <w:keepNext w:val="0"/>
              <w:keepLines w:val="0"/>
              <w:widowControl w:val="0"/>
              <w:rPr>
                <w:ins w:id="1875" w:author="作者"/>
                <w:rFonts w:cs="Arial"/>
                <w:lang w:eastAsia="zh-CN"/>
              </w:rPr>
            </w:pPr>
            <w:ins w:id="1876" w:author="作者">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969A7CA" w14:textId="77777777" w:rsidR="00976D08" w:rsidRDefault="00976D08" w:rsidP="003E06BA">
            <w:pPr>
              <w:pStyle w:val="TAC"/>
              <w:keepNext w:val="0"/>
              <w:keepLines w:val="0"/>
              <w:widowControl w:val="0"/>
              <w:rPr>
                <w:ins w:id="1877" w:author="作者"/>
                <w:rFonts w:cs="Arial"/>
                <w:lang w:eastAsia="zh-CN"/>
              </w:rPr>
            </w:pPr>
            <w:ins w:id="1878" w:author="作者">
              <w:r>
                <w:rPr>
                  <w:rFonts w:eastAsia="Malgun Gothic" w:cs="Arial"/>
                </w:rPr>
                <w:t>reject</w:t>
              </w:r>
            </w:ins>
          </w:p>
        </w:tc>
      </w:tr>
    </w:tbl>
    <w:p w14:paraId="159831A5" w14:textId="77777777" w:rsidR="008F7D17" w:rsidRDefault="008F7D17" w:rsidP="008F7D17">
      <w:pPr>
        <w:widowControl w:val="0"/>
        <w:rPr>
          <w:rFonts w:eastAsia="Malgun Gothic"/>
          <w:highlight w:val="yellow"/>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1995" w:rsidRPr="00EF7107" w14:paraId="6AA9BF7D" w14:textId="77777777" w:rsidTr="00431DDD">
        <w:trPr>
          <w:trHeight w:val="271"/>
          <w:tblHeader/>
          <w:ins w:id="1879" w:author="Samsung" w:date="2025-03-25T18:00:00Z"/>
        </w:trPr>
        <w:tc>
          <w:tcPr>
            <w:tcW w:w="3686" w:type="dxa"/>
          </w:tcPr>
          <w:p w14:paraId="5F5E36AB" w14:textId="77777777" w:rsidR="00661995" w:rsidRPr="00EF7107" w:rsidRDefault="00661995" w:rsidP="00431DDD">
            <w:pPr>
              <w:widowControl w:val="0"/>
              <w:spacing w:after="0"/>
              <w:jc w:val="center"/>
              <w:rPr>
                <w:ins w:id="1880" w:author="Samsung" w:date="2025-03-25T18:00:00Z"/>
                <w:rFonts w:ascii="Arial" w:eastAsia="Times New Roman" w:hAnsi="Arial"/>
                <w:b/>
                <w:sz w:val="18"/>
                <w:lang w:eastAsia="ko-KR"/>
              </w:rPr>
            </w:pPr>
            <w:ins w:id="1881" w:author="Samsung" w:date="2025-03-25T18:00:00Z">
              <w:r w:rsidRPr="00EF7107">
                <w:rPr>
                  <w:rFonts w:ascii="Arial" w:eastAsia="Times New Roman" w:hAnsi="Arial"/>
                  <w:b/>
                  <w:sz w:val="18"/>
                  <w:lang w:eastAsia="ko-KR"/>
                </w:rPr>
                <w:t>Range bound</w:t>
              </w:r>
            </w:ins>
          </w:p>
        </w:tc>
        <w:tc>
          <w:tcPr>
            <w:tcW w:w="5670" w:type="dxa"/>
          </w:tcPr>
          <w:p w14:paraId="3C64309D" w14:textId="77777777" w:rsidR="00661995" w:rsidRPr="00EF7107" w:rsidRDefault="00661995" w:rsidP="00431DDD">
            <w:pPr>
              <w:widowControl w:val="0"/>
              <w:spacing w:after="0"/>
              <w:jc w:val="center"/>
              <w:rPr>
                <w:ins w:id="1882" w:author="Samsung" w:date="2025-03-25T18:00:00Z"/>
                <w:rFonts w:ascii="Arial" w:eastAsia="Times New Roman" w:hAnsi="Arial"/>
                <w:b/>
                <w:sz w:val="18"/>
                <w:lang w:eastAsia="ko-KR"/>
              </w:rPr>
            </w:pPr>
            <w:ins w:id="1883" w:author="Samsung" w:date="2025-03-25T18:00:00Z">
              <w:r w:rsidRPr="00EF7107">
                <w:rPr>
                  <w:rFonts w:ascii="Arial" w:eastAsia="Times New Roman" w:hAnsi="Arial"/>
                  <w:b/>
                  <w:sz w:val="18"/>
                  <w:lang w:eastAsia="ko-KR"/>
                </w:rPr>
                <w:t>Explanation</w:t>
              </w:r>
            </w:ins>
          </w:p>
        </w:tc>
      </w:tr>
      <w:tr w:rsidR="00661995" w:rsidRPr="00EF7107" w14:paraId="4224A0EF" w14:textId="77777777" w:rsidTr="00431DDD">
        <w:trPr>
          <w:trHeight w:val="271"/>
          <w:ins w:id="1884" w:author="Samsung" w:date="2025-03-25T18:00:00Z"/>
        </w:trPr>
        <w:tc>
          <w:tcPr>
            <w:tcW w:w="3686" w:type="dxa"/>
            <w:tcBorders>
              <w:top w:val="single" w:sz="4" w:space="0" w:color="auto"/>
              <w:left w:val="single" w:sz="4" w:space="0" w:color="auto"/>
              <w:bottom w:val="single" w:sz="4" w:space="0" w:color="auto"/>
              <w:right w:val="single" w:sz="4" w:space="0" w:color="auto"/>
            </w:tcBorders>
          </w:tcPr>
          <w:p w14:paraId="0D24110E" w14:textId="77777777" w:rsidR="00661995" w:rsidRPr="00EF7107" w:rsidRDefault="00661995" w:rsidP="00431DDD">
            <w:pPr>
              <w:widowControl w:val="0"/>
              <w:spacing w:after="0"/>
              <w:rPr>
                <w:ins w:id="1885" w:author="Samsung" w:date="2025-03-25T18:00:00Z"/>
                <w:rFonts w:ascii="Arial" w:eastAsia="Times New Roman" w:hAnsi="Arial" w:cs="Arial"/>
                <w:sz w:val="18"/>
                <w:szCs w:val="18"/>
                <w:lang w:eastAsia="ko-KR"/>
              </w:rPr>
            </w:pPr>
            <w:ins w:id="1886" w:author="Samsung" w:date="2025-03-25T18:00:00Z">
              <w:r w:rsidRPr="00EF7107">
                <w:rPr>
                  <w:rFonts w:ascii="Arial" w:hAnsi="Arial" w:cs="Arial"/>
                  <w:sz w:val="18"/>
                  <w:szCs w:val="18"/>
                </w:rPr>
                <w:t>maxnoofLTMNode</w:t>
              </w:r>
              <w:r>
                <w:rPr>
                  <w:rFonts w:ascii="Arial" w:hAnsi="Arial" w:cs="Arial"/>
                  <w:sz w:val="18"/>
                  <w:szCs w:val="18"/>
                </w:rPr>
                <w:t>s</w:t>
              </w:r>
            </w:ins>
          </w:p>
        </w:tc>
        <w:tc>
          <w:tcPr>
            <w:tcW w:w="5670" w:type="dxa"/>
            <w:tcBorders>
              <w:top w:val="single" w:sz="4" w:space="0" w:color="auto"/>
              <w:left w:val="single" w:sz="4" w:space="0" w:color="auto"/>
              <w:bottom w:val="single" w:sz="4" w:space="0" w:color="auto"/>
              <w:right w:val="single" w:sz="4" w:space="0" w:color="auto"/>
            </w:tcBorders>
          </w:tcPr>
          <w:p w14:paraId="3BAEF61E" w14:textId="77777777" w:rsidR="00661995" w:rsidRPr="00EF7107" w:rsidRDefault="00661995" w:rsidP="00431DDD">
            <w:pPr>
              <w:widowControl w:val="0"/>
              <w:spacing w:after="0"/>
              <w:rPr>
                <w:ins w:id="1887" w:author="Samsung" w:date="2025-03-25T18:00:00Z"/>
                <w:rFonts w:ascii="Arial" w:eastAsia="Times New Roman" w:hAnsi="Arial" w:cs="Arial"/>
                <w:sz w:val="18"/>
                <w:szCs w:val="18"/>
                <w:lang w:eastAsia="ko-KR"/>
              </w:rPr>
            </w:pPr>
            <w:ins w:id="1888" w:author="Samsung" w:date="2025-03-25T18:00:00Z">
              <w:r w:rsidRPr="00431DDD">
                <w:rPr>
                  <w:rFonts w:ascii="Arial" w:hAnsi="Arial" w:cs="Arial"/>
                  <w:sz w:val="18"/>
                  <w:szCs w:val="18"/>
                </w:rPr>
                <w:t xml:space="preserve">Maximum no. of </w:t>
              </w:r>
              <w:r>
                <w:rPr>
                  <w:rFonts w:ascii="Arial" w:hAnsi="Arial" w:cs="Arial"/>
                  <w:sz w:val="18"/>
                  <w:szCs w:val="18"/>
                </w:rPr>
                <w:t>Node</w:t>
              </w:r>
              <w:r w:rsidRPr="00431DDD">
                <w:rPr>
                  <w:rFonts w:ascii="Arial" w:hAnsi="Arial" w:cs="Arial"/>
                  <w:sz w:val="18"/>
                  <w:szCs w:val="18"/>
                </w:rPr>
                <w:t>s allowed to be configured with LTM towards one UE, the maximum value is 8.</w:t>
              </w:r>
            </w:ins>
          </w:p>
        </w:tc>
      </w:tr>
    </w:tbl>
    <w:p w14:paraId="0AB55685" w14:textId="77777777" w:rsidR="008F7D17" w:rsidRPr="00FB58AA" w:rsidRDefault="008F7D17" w:rsidP="008F7D17">
      <w:pPr>
        <w:widowControl w:val="0"/>
        <w:rPr>
          <w:rFonts w:eastAsia="Malgun Gothic"/>
          <w:highlight w:val="yellow"/>
        </w:rPr>
      </w:pPr>
    </w:p>
    <w:p w14:paraId="69C4DC0B" w14:textId="77777777" w:rsidR="008F7D17" w:rsidRDefault="008F7D17" w:rsidP="008F7D17">
      <w:pPr>
        <w:widowControl w:val="0"/>
        <w:rPr>
          <w:rFonts w:eastAsiaTheme="minorEastAsia"/>
          <w:lang w:eastAsia="zh-CN"/>
        </w:rPr>
      </w:pPr>
      <w:r>
        <w:rPr>
          <w:highlight w:val="yellow"/>
        </w:rPr>
        <w:t>/*********************</w:t>
      </w:r>
      <w:r>
        <w:rPr>
          <w:highlight w:val="yellow"/>
          <w:lang w:eastAsia="zh-CN"/>
        </w:rPr>
        <w:t xml:space="preserve">Next </w:t>
      </w:r>
      <w:r>
        <w:rPr>
          <w:highlight w:val="yellow"/>
        </w:rPr>
        <w:t>change***********************/</w:t>
      </w:r>
    </w:p>
    <w:p w14:paraId="403A86E2" w14:textId="77777777" w:rsidR="008F7D17" w:rsidRDefault="008F7D17" w:rsidP="008F7D17">
      <w:pPr>
        <w:widowControl w:val="0"/>
        <w:spacing w:before="120"/>
        <w:outlineLvl w:val="3"/>
        <w:rPr>
          <w:rFonts w:ascii="Arial" w:eastAsia="Times New Roman" w:hAnsi="Arial"/>
          <w:lang w:val="fr-FR" w:eastAsia="ko-KR"/>
        </w:rPr>
      </w:pPr>
      <w:bookmarkStart w:id="1889" w:name="_CR9_2_1_24"/>
      <w:bookmarkStart w:id="1890" w:name="_Toc162617450"/>
      <w:bookmarkEnd w:id="1889"/>
      <w:r>
        <w:rPr>
          <w:rFonts w:ascii="Arial" w:hAnsi="Arial"/>
          <w:lang w:val="fr-FR"/>
        </w:rPr>
        <w:lastRenderedPageBreak/>
        <w:t>9.2.1.24</w:t>
      </w:r>
      <w:r>
        <w:rPr>
          <w:rFonts w:ascii="Arial" w:hAnsi="Arial"/>
          <w:lang w:val="fr-FR"/>
        </w:rPr>
        <w:tab/>
        <w:t>DU-CU TA INFORMATION TRANSFER</w:t>
      </w:r>
      <w:bookmarkEnd w:id="1890"/>
    </w:p>
    <w:p w14:paraId="205573BB" w14:textId="77777777" w:rsidR="008F7D17" w:rsidRDefault="008F7D17" w:rsidP="008F7D17">
      <w:pPr>
        <w:widowControl w:val="0"/>
        <w:rPr>
          <w:rFonts w:eastAsia="Calibri"/>
        </w:rPr>
      </w:pPr>
      <w:r>
        <w:t xml:space="preserve">This message is sent by the gNB-DU to inform the gNB-CU about TA information. </w:t>
      </w:r>
    </w:p>
    <w:p w14:paraId="0945886E" w14:textId="77777777" w:rsidR="008F7D17" w:rsidRDefault="008F7D17" w:rsidP="008F7D17">
      <w:pPr>
        <w:widowControl w:val="0"/>
        <w:rPr>
          <w:rFonts w:eastAsia="Times New Roman"/>
        </w:rPr>
      </w:pPr>
      <w:r>
        <w:t xml:space="preserve">Direction: gNB-DU </w:t>
      </w:r>
      <w:r>
        <w:sym w:font="Symbol" w:char="F0AE"/>
      </w:r>
      <w:r>
        <w:t xml:space="preserve"> gNB-CU</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7D17" w14:paraId="7806CB3B"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4B8F9FFA" w14:textId="77777777" w:rsidR="008F7D17" w:rsidRDefault="008F7D17">
            <w:pPr>
              <w:widowControl w:val="0"/>
              <w:spacing w:after="0"/>
              <w:jc w:val="center"/>
              <w:rPr>
                <w:rFonts w:ascii="Arial" w:eastAsiaTheme="minorEastAsia" w:hAnsi="Arial" w:cs="Arial"/>
                <w:b/>
                <w:sz w:val="18"/>
                <w:lang w:eastAsia="ja-JP"/>
              </w:rPr>
            </w:pPr>
            <w:r>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FF9269D" w14:textId="77777777" w:rsidR="008F7D17" w:rsidRDefault="008F7D17">
            <w:pPr>
              <w:widowControl w:val="0"/>
              <w:spacing w:after="0"/>
              <w:jc w:val="center"/>
              <w:rPr>
                <w:rFonts w:ascii="Arial" w:hAnsi="Arial" w:cs="Arial"/>
                <w:b/>
                <w:sz w:val="18"/>
                <w:lang w:eastAsia="ja-JP"/>
              </w:rPr>
            </w:pPr>
            <w:r>
              <w:rPr>
                <w:rFonts w:ascii="Arial"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44B4B58" w14:textId="77777777" w:rsidR="008F7D17" w:rsidRDefault="008F7D17">
            <w:pPr>
              <w:widowControl w:val="0"/>
              <w:spacing w:after="0"/>
              <w:jc w:val="center"/>
              <w:rPr>
                <w:rFonts w:ascii="Arial" w:hAnsi="Arial" w:cs="Arial"/>
                <w:b/>
                <w:sz w:val="18"/>
                <w:lang w:eastAsia="ja-JP"/>
              </w:rPr>
            </w:pPr>
            <w:r>
              <w:rPr>
                <w:rFonts w:ascii="Arial"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79667E8" w14:textId="77777777" w:rsidR="008F7D17" w:rsidRDefault="008F7D17">
            <w:pPr>
              <w:widowControl w:val="0"/>
              <w:spacing w:after="0"/>
              <w:jc w:val="center"/>
              <w:rPr>
                <w:rFonts w:ascii="Arial" w:hAnsi="Arial" w:cs="Arial"/>
                <w:b/>
                <w:sz w:val="18"/>
                <w:lang w:eastAsia="ja-JP"/>
              </w:rPr>
            </w:pPr>
            <w:r>
              <w:rPr>
                <w:rFonts w:ascii="Arial"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1CE95A" w14:textId="77777777" w:rsidR="008F7D17" w:rsidRDefault="008F7D17">
            <w:pPr>
              <w:widowControl w:val="0"/>
              <w:spacing w:after="0"/>
              <w:jc w:val="center"/>
              <w:rPr>
                <w:rFonts w:ascii="Arial" w:hAnsi="Arial" w:cs="Arial"/>
                <w:b/>
                <w:sz w:val="18"/>
                <w:lang w:eastAsia="ja-JP"/>
              </w:rPr>
            </w:pPr>
            <w:r>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030F2C4" w14:textId="77777777" w:rsidR="008F7D17" w:rsidRDefault="008F7D17">
            <w:pPr>
              <w:widowControl w:val="0"/>
              <w:spacing w:after="0"/>
              <w:jc w:val="center"/>
              <w:rPr>
                <w:rFonts w:ascii="Arial" w:hAnsi="Arial" w:cs="Arial"/>
                <w:b/>
                <w:sz w:val="18"/>
                <w:lang w:eastAsia="ja-JP"/>
              </w:rPr>
            </w:pPr>
            <w:r>
              <w:rPr>
                <w:rFonts w:ascii="Arial"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0DE3792" w14:textId="77777777" w:rsidR="008F7D17" w:rsidRDefault="008F7D17">
            <w:pPr>
              <w:widowControl w:val="0"/>
              <w:spacing w:after="0"/>
              <w:jc w:val="center"/>
              <w:rPr>
                <w:rFonts w:ascii="Arial" w:hAnsi="Arial" w:cs="Arial"/>
                <w:b/>
                <w:sz w:val="18"/>
                <w:lang w:eastAsia="ja-JP"/>
              </w:rPr>
            </w:pPr>
            <w:r>
              <w:rPr>
                <w:rFonts w:ascii="Arial" w:hAnsi="Arial" w:cs="Arial"/>
                <w:b/>
                <w:sz w:val="18"/>
                <w:lang w:eastAsia="ja-JP"/>
              </w:rPr>
              <w:t>Assigned Criticality</w:t>
            </w:r>
          </w:p>
        </w:tc>
      </w:tr>
      <w:tr w:rsidR="008F7D17" w14:paraId="28729377"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37AF858E" w14:textId="77777777" w:rsidR="008F7D17" w:rsidRDefault="008F7D17">
            <w:pPr>
              <w:widowControl w:val="0"/>
              <w:spacing w:after="0"/>
              <w:rPr>
                <w:rFonts w:ascii="Arial" w:hAnsi="Arial" w:cs="Arial"/>
                <w:sz w:val="18"/>
                <w:lang w:eastAsia="ja-JP"/>
              </w:rPr>
            </w:pPr>
            <w:r>
              <w:rPr>
                <w:rFonts w:ascii="Arial"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3A35A72" w14:textId="77777777" w:rsidR="008F7D17" w:rsidRDefault="008F7D17">
            <w:pPr>
              <w:widowControl w:val="0"/>
              <w:spacing w:after="0"/>
              <w:rPr>
                <w:rFonts w:ascii="Arial" w:hAnsi="Arial" w:cs="Arial"/>
                <w:sz w:val="18"/>
                <w:lang w:eastAsia="ja-JP"/>
              </w:rPr>
            </w:pPr>
            <w:r>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D1BAA8" w14:textId="77777777" w:rsidR="008F7D17" w:rsidRDefault="008F7D17">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F28071" w14:textId="77777777" w:rsidR="008F7D17" w:rsidRDefault="008F7D17">
            <w:pPr>
              <w:widowControl w:val="0"/>
              <w:spacing w:after="0"/>
              <w:rPr>
                <w:rFonts w:ascii="Arial" w:hAnsi="Arial" w:cs="Arial"/>
                <w:sz w:val="18"/>
                <w:lang w:eastAsia="ja-JP"/>
              </w:rPr>
            </w:pPr>
            <w:r>
              <w:rPr>
                <w:rFonts w:ascii="Arial"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6365ED8" w14:textId="77777777" w:rsidR="008F7D17" w:rsidRDefault="008F7D17">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E15E9C" w14:textId="77777777" w:rsidR="008F7D17" w:rsidRDefault="008F7D17">
            <w:pPr>
              <w:widowControl w:val="0"/>
              <w:spacing w:after="0"/>
              <w:jc w:val="center"/>
              <w:rPr>
                <w:rFonts w:ascii="Arial" w:hAnsi="Arial" w:cs="Arial"/>
                <w:sz w:val="18"/>
                <w:lang w:eastAsia="ja-JP"/>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6F74DDB" w14:textId="77777777" w:rsidR="008F7D17" w:rsidRDefault="008F7D17">
            <w:pPr>
              <w:widowControl w:val="0"/>
              <w:spacing w:after="0"/>
              <w:jc w:val="center"/>
              <w:rPr>
                <w:rFonts w:ascii="Arial" w:hAnsi="Arial" w:cs="Arial"/>
                <w:sz w:val="18"/>
                <w:lang w:eastAsia="ja-JP"/>
              </w:rPr>
            </w:pPr>
            <w:r>
              <w:rPr>
                <w:rFonts w:ascii="Arial" w:hAnsi="Arial" w:cs="Arial"/>
                <w:sz w:val="18"/>
                <w:lang w:eastAsia="ja-JP"/>
              </w:rPr>
              <w:t>ignore</w:t>
            </w:r>
          </w:p>
        </w:tc>
      </w:tr>
      <w:tr w:rsidR="008F7D17" w14:paraId="184D5A44"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4E900BF4" w14:textId="77777777" w:rsidR="008F7D17" w:rsidRDefault="008F7D17">
            <w:pPr>
              <w:widowControl w:val="0"/>
              <w:spacing w:after="0"/>
              <w:rPr>
                <w:rFonts w:ascii="Arial" w:hAnsi="Arial" w:cs="Arial"/>
                <w:sz w:val="18"/>
                <w:lang w:eastAsia="ja-JP"/>
              </w:rPr>
            </w:pPr>
            <w:r>
              <w:rPr>
                <w:rFonts w:ascii="Arial" w:hAnsi="Arial" w:cs="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072773AC" w14:textId="77777777" w:rsidR="008F7D17" w:rsidRDefault="008F7D17">
            <w:pPr>
              <w:widowControl w:val="0"/>
              <w:spacing w:after="0"/>
              <w:rPr>
                <w:rFonts w:ascii="Arial" w:hAnsi="Arial" w:cs="Arial"/>
                <w:sz w:val="18"/>
                <w:lang w:eastAsia="ja-JP"/>
              </w:rPr>
            </w:pPr>
            <w:r>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8D53C5" w14:textId="77777777" w:rsidR="008F7D17" w:rsidRDefault="008F7D17">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D36E94" w14:textId="77777777" w:rsidR="008F7D17" w:rsidRDefault="008F7D17">
            <w:pPr>
              <w:widowControl w:val="0"/>
              <w:spacing w:after="0"/>
              <w:rPr>
                <w:rFonts w:ascii="Arial" w:hAnsi="Arial" w:cs="Arial"/>
                <w:sz w:val="18"/>
                <w:lang w:eastAsia="ja-JP"/>
              </w:rPr>
            </w:pPr>
            <w:r>
              <w:rPr>
                <w:rFonts w:ascii="Arial" w:hAnsi="Arial" w:cs="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3945FE94" w14:textId="77777777" w:rsidR="008F7D17" w:rsidRDefault="008F7D17">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44534C" w14:textId="77777777" w:rsidR="008F7D17" w:rsidRDefault="008F7D17">
            <w:pPr>
              <w:widowControl w:val="0"/>
              <w:spacing w:after="0"/>
              <w:jc w:val="center"/>
              <w:rPr>
                <w:rFonts w:ascii="Arial" w:hAnsi="Arial" w:cs="Arial"/>
                <w:sz w:val="18"/>
                <w:lang w:eastAsia="ja-JP"/>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3C7B27" w14:textId="77777777" w:rsidR="008F7D17" w:rsidRDefault="008F7D17">
            <w:pPr>
              <w:widowControl w:val="0"/>
              <w:spacing w:after="0"/>
              <w:jc w:val="center"/>
              <w:rPr>
                <w:rFonts w:ascii="Arial" w:hAnsi="Arial" w:cs="Arial"/>
                <w:sz w:val="18"/>
                <w:lang w:eastAsia="ja-JP"/>
              </w:rPr>
            </w:pPr>
            <w:r>
              <w:rPr>
                <w:rFonts w:ascii="Arial" w:hAnsi="Arial" w:cs="Arial"/>
                <w:sz w:val="18"/>
                <w:lang w:eastAsia="ja-JP"/>
              </w:rPr>
              <w:t>reject</w:t>
            </w:r>
          </w:p>
        </w:tc>
      </w:tr>
      <w:tr w:rsidR="008F7D17" w14:paraId="6797ACE0"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6A8CA709" w14:textId="77777777" w:rsidR="008F7D17" w:rsidRDefault="008F7D17">
            <w:pPr>
              <w:widowControl w:val="0"/>
              <w:spacing w:after="0"/>
              <w:rPr>
                <w:rFonts w:ascii="Arial" w:hAnsi="Arial" w:cs="Arial"/>
                <w:sz w:val="18"/>
                <w:lang w:val="fr-FR" w:eastAsia="ko-KR"/>
              </w:rPr>
            </w:pPr>
            <w:r>
              <w:rPr>
                <w:rFonts w:ascii="Arial" w:hAnsi="Arial" w:cs="Arial"/>
                <w:b/>
                <w:bCs/>
                <w:sz w:val="18"/>
                <w:lang w:val="fr-FR"/>
              </w:rPr>
              <w:t>DU to CU TA Information List</w:t>
            </w:r>
          </w:p>
        </w:tc>
        <w:tc>
          <w:tcPr>
            <w:tcW w:w="1080" w:type="dxa"/>
            <w:tcBorders>
              <w:top w:val="single" w:sz="4" w:space="0" w:color="auto"/>
              <w:left w:val="single" w:sz="4" w:space="0" w:color="auto"/>
              <w:bottom w:val="single" w:sz="4" w:space="0" w:color="auto"/>
              <w:right w:val="single" w:sz="4" w:space="0" w:color="auto"/>
            </w:tcBorders>
          </w:tcPr>
          <w:p w14:paraId="30F0F749" w14:textId="77777777" w:rsidR="008F7D17" w:rsidRDefault="008F7D17">
            <w:pPr>
              <w:widowControl w:val="0"/>
              <w:spacing w:after="0"/>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274B7E64" w14:textId="77777777" w:rsidR="008F7D17" w:rsidRDefault="008F7D17">
            <w:pPr>
              <w:widowControl w:val="0"/>
              <w:spacing w:after="0"/>
              <w:rPr>
                <w:rFonts w:ascii="Arial" w:hAnsi="Arial" w:cs="Arial"/>
                <w:i/>
                <w:sz w:val="18"/>
                <w:lang w:eastAsia="ja-JP"/>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63C9820" w14:textId="77777777" w:rsidR="008F7D17" w:rsidRDefault="008F7D17">
            <w:pPr>
              <w:widowControl w:val="0"/>
              <w:spacing w:after="0"/>
              <w:rPr>
                <w:rFonts w:ascii="Arial" w:eastAsia="Yu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A4B647" w14:textId="77777777" w:rsidR="008F7D17" w:rsidRDefault="008F7D17">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2F1938B" w14:textId="77777777" w:rsidR="008F7D17" w:rsidRDefault="008F7D17">
            <w:pPr>
              <w:widowControl w:val="0"/>
              <w:spacing w:after="0"/>
              <w:jc w:val="center"/>
              <w:rPr>
                <w:rFonts w:ascii="Arial" w:eastAsiaTheme="minorEastAsia" w:hAnsi="Arial" w:cs="Arial"/>
                <w:sz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8B5F57E" w14:textId="77777777" w:rsidR="008F7D17" w:rsidRDefault="008F7D17">
            <w:pPr>
              <w:widowControl w:val="0"/>
              <w:spacing w:after="0"/>
              <w:jc w:val="center"/>
              <w:rPr>
                <w:rFonts w:ascii="Arial" w:hAnsi="Arial" w:cs="Arial"/>
                <w:sz w:val="18"/>
              </w:rPr>
            </w:pPr>
            <w:r>
              <w:rPr>
                <w:rFonts w:ascii="Arial" w:hAnsi="Arial" w:cs="Arial"/>
                <w:sz w:val="18"/>
                <w:szCs w:val="18"/>
              </w:rPr>
              <w:t>ignore</w:t>
            </w:r>
          </w:p>
        </w:tc>
      </w:tr>
      <w:tr w:rsidR="008F7D17" w14:paraId="34FD599F"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40CFFFDE" w14:textId="77777777" w:rsidR="008F7D17" w:rsidRDefault="008F7D17">
            <w:pPr>
              <w:keepNext/>
              <w:keepLines/>
              <w:spacing w:after="0"/>
              <w:ind w:leftChars="50" w:left="100"/>
              <w:rPr>
                <w:rFonts w:ascii="Arial" w:hAnsi="Arial" w:cs="Arial"/>
                <w:b/>
                <w:bCs/>
                <w:sz w:val="18"/>
                <w:lang w:val="fr-FR"/>
              </w:rPr>
            </w:pPr>
            <w:r>
              <w:rPr>
                <w:rFonts w:ascii="Arial" w:hAnsi="Arial" w:cs="Arial"/>
                <w:b/>
                <w:bCs/>
                <w:sz w:val="18"/>
                <w:lang w:val="fr-FR"/>
              </w:rPr>
              <w:t>&gt;DU to CU TA Information Item IEs</w:t>
            </w:r>
          </w:p>
        </w:tc>
        <w:tc>
          <w:tcPr>
            <w:tcW w:w="1080" w:type="dxa"/>
            <w:tcBorders>
              <w:top w:val="single" w:sz="4" w:space="0" w:color="auto"/>
              <w:left w:val="single" w:sz="4" w:space="0" w:color="auto"/>
              <w:bottom w:val="single" w:sz="4" w:space="0" w:color="auto"/>
              <w:right w:val="single" w:sz="4" w:space="0" w:color="auto"/>
            </w:tcBorders>
          </w:tcPr>
          <w:p w14:paraId="0697B01C" w14:textId="77777777" w:rsidR="008F7D17" w:rsidRDefault="008F7D17">
            <w:pPr>
              <w:widowControl w:val="0"/>
              <w:spacing w:after="0"/>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044BC817" w14:textId="77777777" w:rsidR="008F7D17" w:rsidRDefault="008F7D17">
            <w:pPr>
              <w:widowControl w:val="0"/>
              <w:spacing w:after="0"/>
              <w:rPr>
                <w:rFonts w:ascii="Arial" w:hAnsi="Arial" w:cs="Arial"/>
                <w:i/>
                <w:sz w:val="18"/>
                <w:szCs w:val="18"/>
              </w:rPr>
            </w:pPr>
            <w:r>
              <w:rPr>
                <w:rFonts w:ascii="Arial" w:hAnsi="Arial" w:cs="Arial"/>
                <w:i/>
                <w:sz w:val="18"/>
              </w:rPr>
              <w:t>1 .. &lt;maxnoofTAList&gt;</w:t>
            </w:r>
          </w:p>
        </w:tc>
        <w:tc>
          <w:tcPr>
            <w:tcW w:w="1512" w:type="dxa"/>
            <w:tcBorders>
              <w:top w:val="single" w:sz="4" w:space="0" w:color="auto"/>
              <w:left w:val="single" w:sz="4" w:space="0" w:color="auto"/>
              <w:bottom w:val="single" w:sz="4" w:space="0" w:color="auto"/>
              <w:right w:val="single" w:sz="4" w:space="0" w:color="auto"/>
            </w:tcBorders>
          </w:tcPr>
          <w:p w14:paraId="6A47CA62" w14:textId="77777777" w:rsidR="008F7D17" w:rsidRDefault="008F7D17">
            <w:pPr>
              <w:widowControl w:val="0"/>
              <w:spacing w:after="0"/>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2BFC00" w14:textId="77777777" w:rsidR="008F7D17" w:rsidRDefault="008F7D17">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56F6324" w14:textId="77777777" w:rsidR="008F7D17" w:rsidRDefault="008F7D17">
            <w:pPr>
              <w:widowControl w:val="0"/>
              <w:spacing w:after="0"/>
              <w:jc w:val="center"/>
              <w:rPr>
                <w:rFonts w:ascii="Arial" w:eastAsiaTheme="minorEastAsia"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0D3B3F70" w14:textId="77777777" w:rsidR="008F7D17" w:rsidRDefault="008F7D17">
            <w:pPr>
              <w:widowControl w:val="0"/>
              <w:spacing w:after="0"/>
              <w:jc w:val="center"/>
              <w:rPr>
                <w:rFonts w:ascii="Arial" w:hAnsi="Arial" w:cs="Arial"/>
                <w:sz w:val="18"/>
                <w:szCs w:val="18"/>
              </w:rPr>
            </w:pPr>
            <w:r>
              <w:rPr>
                <w:rFonts w:ascii="Arial" w:hAnsi="Arial" w:cs="Arial"/>
                <w:sz w:val="18"/>
                <w:szCs w:val="18"/>
              </w:rPr>
              <w:t>ignore</w:t>
            </w:r>
          </w:p>
        </w:tc>
      </w:tr>
      <w:tr w:rsidR="008F7D17" w14:paraId="3496A411"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7663E97F" w14:textId="77777777" w:rsidR="008F7D17" w:rsidRDefault="008F7D17">
            <w:pPr>
              <w:keepNext/>
              <w:keepLines/>
              <w:spacing w:after="0"/>
              <w:ind w:leftChars="100" w:left="200"/>
              <w:rPr>
                <w:rFonts w:ascii="Arial" w:hAnsi="Arial"/>
                <w:b/>
                <w:bCs/>
                <w:sz w:val="18"/>
              </w:rPr>
            </w:pPr>
            <w:r>
              <w:rPr>
                <w:rFonts w:ascii="Arial" w:hAnsi="Arial" w:cs="Arial"/>
                <w:sz w:val="18"/>
              </w:rPr>
              <w:t>&gt;&gt;Candidate Cell ID</w:t>
            </w:r>
          </w:p>
        </w:tc>
        <w:tc>
          <w:tcPr>
            <w:tcW w:w="1080" w:type="dxa"/>
            <w:tcBorders>
              <w:top w:val="single" w:sz="4" w:space="0" w:color="auto"/>
              <w:left w:val="single" w:sz="4" w:space="0" w:color="auto"/>
              <w:bottom w:val="single" w:sz="4" w:space="0" w:color="auto"/>
              <w:right w:val="single" w:sz="4" w:space="0" w:color="auto"/>
            </w:tcBorders>
            <w:hideMark/>
          </w:tcPr>
          <w:p w14:paraId="7201AAF0" w14:textId="77777777" w:rsidR="008F7D17" w:rsidRDefault="008F7D17">
            <w:pPr>
              <w:widowControl w:val="0"/>
              <w:spacing w:after="0"/>
              <w:rPr>
                <w:rFonts w:ascii="Arial" w:hAnsi="Arial" w:cs="Arial"/>
                <w:sz w:val="18"/>
              </w:rPr>
            </w:pPr>
            <w:r>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07B87E" w14:textId="77777777" w:rsidR="008F7D17" w:rsidRDefault="008F7D17">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543D84A0" w14:textId="77777777" w:rsidR="008F7D17" w:rsidRDefault="008F7D17">
            <w:pPr>
              <w:widowControl w:val="0"/>
              <w:spacing w:after="0"/>
              <w:rPr>
                <w:rFonts w:ascii="Arial" w:hAnsi="Arial" w:cs="Arial"/>
                <w:sz w:val="18"/>
                <w:lang w:eastAsia="ja-JP"/>
              </w:rPr>
            </w:pPr>
            <w:r>
              <w:rPr>
                <w:rFonts w:ascii="Arial" w:hAnsi="Arial" w:cs="Arial"/>
                <w:sz w:val="18"/>
                <w:lang w:eastAsia="ja-JP"/>
              </w:rPr>
              <w:t>NR CGI</w:t>
            </w:r>
          </w:p>
          <w:p w14:paraId="5715D992" w14:textId="77777777" w:rsidR="008F7D17" w:rsidRDefault="008F7D17">
            <w:pPr>
              <w:widowControl w:val="0"/>
              <w:spacing w:after="0"/>
              <w:rPr>
                <w:rFonts w:ascii="Arial" w:eastAsia="Yu Mincho" w:hAnsi="Arial" w:cs="Arial"/>
                <w:sz w:val="18"/>
                <w:lang w:eastAsia="ja-JP"/>
              </w:rPr>
            </w:pPr>
            <w:r>
              <w:rPr>
                <w:rFonts w:ascii="Arial" w:hAnsi="Arial" w:cs="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C48A202" w14:textId="77777777" w:rsidR="008F7D17" w:rsidRDefault="008F7D17">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97C1D1E" w14:textId="77777777" w:rsidR="008F7D17" w:rsidRDefault="008F7D17">
            <w:pPr>
              <w:widowControl w:val="0"/>
              <w:spacing w:after="0"/>
              <w:jc w:val="center"/>
              <w:rPr>
                <w:rFonts w:ascii="Arial" w:eastAsiaTheme="minorEastAsia" w:hAnsi="Arial" w:cs="Arial"/>
                <w:sz w:val="18"/>
                <w:szCs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7975BB12" w14:textId="77777777" w:rsidR="008F7D17" w:rsidRDefault="008F7D17">
            <w:pPr>
              <w:widowControl w:val="0"/>
              <w:spacing w:after="0"/>
              <w:jc w:val="center"/>
              <w:rPr>
                <w:rFonts w:ascii="Arial" w:hAnsi="Arial" w:cs="Arial"/>
                <w:sz w:val="18"/>
                <w:szCs w:val="18"/>
              </w:rPr>
            </w:pPr>
          </w:p>
        </w:tc>
      </w:tr>
      <w:tr w:rsidR="008F7D17" w14:paraId="5FABFA7E"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1220E3D7" w14:textId="77777777" w:rsidR="008F7D17" w:rsidRDefault="008F7D17">
            <w:pPr>
              <w:keepNext/>
              <w:keepLines/>
              <w:spacing w:after="0"/>
              <w:ind w:leftChars="100" w:left="200"/>
              <w:rPr>
                <w:rFonts w:ascii="Arial" w:hAnsi="Arial"/>
                <w:sz w:val="18"/>
              </w:rPr>
            </w:pPr>
            <w:r>
              <w:rPr>
                <w:rFonts w:ascii="Arial" w:hAnsi="Arial" w:cs="Arial"/>
                <w:sz w:val="18"/>
              </w:rPr>
              <w:t>&gt;&gt;TA Value</w:t>
            </w:r>
          </w:p>
        </w:tc>
        <w:tc>
          <w:tcPr>
            <w:tcW w:w="1080" w:type="dxa"/>
            <w:tcBorders>
              <w:top w:val="single" w:sz="4" w:space="0" w:color="auto"/>
              <w:left w:val="single" w:sz="4" w:space="0" w:color="auto"/>
              <w:bottom w:val="single" w:sz="4" w:space="0" w:color="auto"/>
              <w:right w:val="single" w:sz="4" w:space="0" w:color="auto"/>
            </w:tcBorders>
            <w:hideMark/>
          </w:tcPr>
          <w:p w14:paraId="12D16369" w14:textId="77777777" w:rsidR="008F7D17" w:rsidRDefault="008F7D17">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5DF5E62" w14:textId="77777777" w:rsidR="008F7D17" w:rsidRDefault="008F7D17">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53481A8" w14:textId="77777777" w:rsidR="008F7D17" w:rsidRDefault="008F7D17">
            <w:pPr>
              <w:widowControl w:val="0"/>
              <w:spacing w:after="0"/>
              <w:rPr>
                <w:rFonts w:ascii="Arial" w:eastAsia="Yu Mincho" w:hAnsi="Arial" w:cs="Arial"/>
                <w:sz w:val="18"/>
                <w:lang w:eastAsia="ja-JP"/>
              </w:rPr>
            </w:pPr>
            <w:r>
              <w:rPr>
                <w:rFonts w:ascii="Arial" w:hAnsi="Arial" w:cs="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hideMark/>
          </w:tcPr>
          <w:p w14:paraId="2A5F02BE" w14:textId="77777777" w:rsidR="008F7D17" w:rsidRDefault="008F7D17">
            <w:pPr>
              <w:widowControl w:val="0"/>
              <w:spacing w:after="0"/>
              <w:rPr>
                <w:rFonts w:ascii="Arial" w:eastAsia="Times New Roman" w:hAnsi="Arial" w:cs="Arial"/>
                <w:sz w:val="18"/>
                <w:lang w:eastAsia="ko-KR"/>
              </w:rPr>
            </w:pPr>
            <w:r>
              <w:rPr>
                <w:rFonts w:ascii="Arial" w:hAnsi="Arial" w:cs="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hideMark/>
          </w:tcPr>
          <w:p w14:paraId="19F8FE67" w14:textId="77777777" w:rsidR="008F7D17" w:rsidRDefault="008F7D17">
            <w:pPr>
              <w:widowControl w:val="0"/>
              <w:spacing w:after="0"/>
              <w:jc w:val="center"/>
              <w:rPr>
                <w:rFonts w:ascii="Arial" w:eastAsiaTheme="minorEastAsia" w:hAnsi="Arial" w:cs="Arial"/>
                <w:sz w:val="18"/>
                <w:szCs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04484EC" w14:textId="77777777" w:rsidR="008F7D17" w:rsidRDefault="008F7D17">
            <w:pPr>
              <w:widowControl w:val="0"/>
              <w:spacing w:after="0"/>
              <w:jc w:val="center"/>
              <w:rPr>
                <w:rFonts w:ascii="Arial" w:hAnsi="Arial" w:cs="Arial"/>
                <w:sz w:val="18"/>
                <w:szCs w:val="18"/>
              </w:rPr>
            </w:pPr>
          </w:p>
        </w:tc>
      </w:tr>
      <w:tr w:rsidR="008F7D17" w14:paraId="4B115BF3"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63B5ACC8" w14:textId="77777777" w:rsidR="008F7D17" w:rsidRDefault="008F7D17">
            <w:pPr>
              <w:keepNext/>
              <w:keepLines/>
              <w:spacing w:after="0"/>
              <w:ind w:leftChars="100" w:left="200"/>
              <w:rPr>
                <w:rFonts w:ascii="Arial" w:hAnsi="Arial"/>
                <w:sz w:val="18"/>
              </w:rPr>
            </w:pPr>
            <w:r>
              <w:rPr>
                <w:rFonts w:ascii="Arial" w:hAnsi="Arial" w:cs="Arial"/>
                <w:sz w:val="18"/>
              </w:rPr>
              <w:t>&gt;&gt;Preamble Index</w:t>
            </w:r>
          </w:p>
        </w:tc>
        <w:tc>
          <w:tcPr>
            <w:tcW w:w="1080" w:type="dxa"/>
            <w:tcBorders>
              <w:top w:val="single" w:sz="4" w:space="0" w:color="auto"/>
              <w:left w:val="single" w:sz="4" w:space="0" w:color="auto"/>
              <w:bottom w:val="single" w:sz="4" w:space="0" w:color="auto"/>
              <w:right w:val="single" w:sz="4" w:space="0" w:color="auto"/>
            </w:tcBorders>
            <w:hideMark/>
          </w:tcPr>
          <w:p w14:paraId="4BB26A4B" w14:textId="77777777" w:rsidR="008F7D17" w:rsidRDefault="008F7D17">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6A49FD5" w14:textId="77777777" w:rsidR="008F7D17" w:rsidRDefault="008F7D17">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4946706" w14:textId="77777777" w:rsidR="008F7D17" w:rsidRDefault="008F7D17">
            <w:pPr>
              <w:widowControl w:val="0"/>
              <w:spacing w:after="0"/>
              <w:rPr>
                <w:rFonts w:ascii="Arial" w:hAnsi="Arial" w:cs="Arial"/>
                <w:sz w:val="18"/>
                <w:lang w:eastAsia="ja-JP"/>
              </w:rPr>
            </w:pPr>
            <w:r>
              <w:rPr>
                <w:rFonts w:ascii="Arial" w:hAnsi="Arial" w:cs="Arial"/>
                <w:sz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C41374F" w14:textId="77777777" w:rsidR="008F7D17" w:rsidRDefault="008F7D17">
            <w:pPr>
              <w:widowControl w:val="0"/>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CF39B48" w14:textId="77777777" w:rsidR="008F7D17" w:rsidRDefault="008F7D17">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898DADE" w14:textId="77777777" w:rsidR="008F7D17" w:rsidRDefault="008F7D17">
            <w:pPr>
              <w:widowControl w:val="0"/>
              <w:spacing w:after="0"/>
              <w:jc w:val="center"/>
              <w:rPr>
                <w:rFonts w:ascii="Arial" w:hAnsi="Arial" w:cs="Arial"/>
                <w:sz w:val="18"/>
                <w:szCs w:val="18"/>
              </w:rPr>
            </w:pPr>
          </w:p>
        </w:tc>
      </w:tr>
      <w:tr w:rsidR="008F7D17" w14:paraId="6B4ED763"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7401694B" w14:textId="77777777" w:rsidR="008F7D17" w:rsidRDefault="008F7D17">
            <w:pPr>
              <w:keepNext/>
              <w:keepLines/>
              <w:spacing w:after="0"/>
              <w:ind w:leftChars="100" w:left="200"/>
              <w:rPr>
                <w:rFonts w:ascii="Arial" w:hAnsi="Arial"/>
                <w:sz w:val="18"/>
              </w:rPr>
            </w:pPr>
            <w:r>
              <w:rPr>
                <w:rFonts w:ascii="Arial" w:hAnsi="Arial" w:cs="Arial"/>
                <w:sz w:val="18"/>
              </w:rPr>
              <w:t>&gt;&gt;RA-RNTI</w:t>
            </w:r>
          </w:p>
        </w:tc>
        <w:tc>
          <w:tcPr>
            <w:tcW w:w="1080" w:type="dxa"/>
            <w:tcBorders>
              <w:top w:val="single" w:sz="4" w:space="0" w:color="auto"/>
              <w:left w:val="single" w:sz="4" w:space="0" w:color="auto"/>
              <w:bottom w:val="single" w:sz="4" w:space="0" w:color="auto"/>
              <w:right w:val="single" w:sz="4" w:space="0" w:color="auto"/>
            </w:tcBorders>
            <w:hideMark/>
          </w:tcPr>
          <w:p w14:paraId="75315149" w14:textId="77777777" w:rsidR="008F7D17" w:rsidRDefault="008F7D17">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0086538" w14:textId="77777777" w:rsidR="008F7D17" w:rsidRDefault="008F7D17">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5D1FC705" w14:textId="77777777" w:rsidR="008F7D17" w:rsidRDefault="008F7D17">
            <w:pPr>
              <w:widowControl w:val="0"/>
              <w:spacing w:after="0"/>
              <w:rPr>
                <w:rFonts w:ascii="Arial" w:hAnsi="Arial" w:cs="Arial"/>
                <w:sz w:val="18"/>
                <w:lang w:eastAsia="ja-JP"/>
              </w:rPr>
            </w:pPr>
            <w:r>
              <w:rPr>
                <w:rFonts w:ascii="Arial" w:eastAsia="Yu Mincho" w:hAnsi="Arial" w:cs="Arial"/>
                <w:sz w:val="18"/>
              </w:rPr>
              <w:t>INTEGER (0..65535, ...)</w:t>
            </w:r>
          </w:p>
        </w:tc>
        <w:tc>
          <w:tcPr>
            <w:tcW w:w="1728" w:type="dxa"/>
            <w:tcBorders>
              <w:top w:val="single" w:sz="4" w:space="0" w:color="auto"/>
              <w:left w:val="single" w:sz="4" w:space="0" w:color="auto"/>
              <w:bottom w:val="single" w:sz="4" w:space="0" w:color="auto"/>
              <w:right w:val="single" w:sz="4" w:space="0" w:color="auto"/>
            </w:tcBorders>
            <w:hideMark/>
          </w:tcPr>
          <w:p w14:paraId="2722F511" w14:textId="77777777" w:rsidR="008F7D17" w:rsidRDefault="008F7D17">
            <w:pPr>
              <w:widowControl w:val="0"/>
              <w:spacing w:after="0"/>
              <w:rPr>
                <w:rFonts w:ascii="Arial" w:hAnsi="Arial" w:cs="Arial"/>
                <w:sz w:val="18"/>
                <w:lang w:eastAsia="ko-KR"/>
              </w:rPr>
            </w:pPr>
            <w:r>
              <w:rPr>
                <w:rFonts w:ascii="Arial" w:eastAsia="Yu Mincho" w:hAnsi="Arial" w:cs="Arial"/>
                <w:sz w:val="18"/>
              </w:rPr>
              <w:t>RA-RNTI as defined in TS 38.321 [16].</w:t>
            </w:r>
          </w:p>
        </w:tc>
        <w:tc>
          <w:tcPr>
            <w:tcW w:w="1080" w:type="dxa"/>
            <w:tcBorders>
              <w:top w:val="single" w:sz="4" w:space="0" w:color="auto"/>
              <w:left w:val="single" w:sz="4" w:space="0" w:color="auto"/>
              <w:bottom w:val="single" w:sz="4" w:space="0" w:color="auto"/>
              <w:right w:val="single" w:sz="4" w:space="0" w:color="auto"/>
            </w:tcBorders>
            <w:hideMark/>
          </w:tcPr>
          <w:p w14:paraId="03206406" w14:textId="77777777" w:rsidR="008F7D17" w:rsidRDefault="008F7D17">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CA9DB4D" w14:textId="77777777" w:rsidR="008F7D17" w:rsidRDefault="008F7D17">
            <w:pPr>
              <w:widowControl w:val="0"/>
              <w:spacing w:after="0"/>
              <w:jc w:val="center"/>
              <w:rPr>
                <w:rFonts w:ascii="Arial" w:hAnsi="Arial" w:cs="Arial"/>
                <w:sz w:val="18"/>
                <w:szCs w:val="18"/>
              </w:rPr>
            </w:pPr>
          </w:p>
        </w:tc>
      </w:tr>
      <w:tr w:rsidR="008F7D17" w14:paraId="153B2EB5"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4AA9ED90" w14:textId="77777777" w:rsidR="008F7D17" w:rsidRDefault="008F7D17">
            <w:pPr>
              <w:keepNext/>
              <w:keepLines/>
              <w:spacing w:after="0"/>
              <w:ind w:leftChars="100" w:left="200"/>
              <w:rPr>
                <w:rFonts w:ascii="Arial" w:hAnsi="Arial"/>
                <w:sz w:val="18"/>
              </w:rPr>
            </w:pPr>
            <w:r>
              <w:rPr>
                <w:rFonts w:ascii="Arial" w:hAnsi="Arial" w:cs="Arial"/>
                <w:sz w:val="18"/>
              </w:rPr>
              <w:t>&gt;&gt;Source gNB-DU ID</w:t>
            </w:r>
          </w:p>
        </w:tc>
        <w:tc>
          <w:tcPr>
            <w:tcW w:w="1080" w:type="dxa"/>
            <w:tcBorders>
              <w:top w:val="single" w:sz="4" w:space="0" w:color="auto"/>
              <w:left w:val="single" w:sz="4" w:space="0" w:color="auto"/>
              <w:bottom w:val="single" w:sz="4" w:space="0" w:color="auto"/>
              <w:right w:val="single" w:sz="4" w:space="0" w:color="auto"/>
            </w:tcBorders>
            <w:hideMark/>
          </w:tcPr>
          <w:p w14:paraId="740B7A90" w14:textId="23AD2D18" w:rsidR="008F7D17" w:rsidRDefault="008F7D17">
            <w:pPr>
              <w:widowControl w:val="0"/>
              <w:spacing w:after="0"/>
              <w:rPr>
                <w:rFonts w:ascii="Arial" w:hAnsi="Arial" w:cs="Arial"/>
                <w:sz w:val="18"/>
              </w:rPr>
            </w:pPr>
            <w:del w:id="1891" w:author="Samsung" w:date="2025-03-25T17:41:00Z">
              <w:r w:rsidDel="008F7D17">
                <w:rPr>
                  <w:rFonts w:ascii="Arial" w:hAnsi="Arial" w:cs="Arial"/>
                  <w:sz w:val="18"/>
                </w:rPr>
                <w:delText>M</w:delText>
              </w:r>
            </w:del>
            <w:commentRangeStart w:id="1892"/>
            <w:ins w:id="1893" w:author="Samsung" w:date="2025-03-25T17:41:00Z">
              <w:r>
                <w:rPr>
                  <w:rFonts w:ascii="Arial" w:hAnsi="Arial" w:cs="Arial"/>
                  <w:sz w:val="18"/>
                </w:rPr>
                <w:t>O</w:t>
              </w:r>
            </w:ins>
            <w:commentRangeEnd w:id="1892"/>
            <w:r w:rsidR="008948A8">
              <w:rPr>
                <w:rStyle w:val="ab"/>
              </w:rPr>
              <w:commentReference w:id="1892"/>
            </w:r>
          </w:p>
        </w:tc>
        <w:tc>
          <w:tcPr>
            <w:tcW w:w="1080" w:type="dxa"/>
            <w:tcBorders>
              <w:top w:val="single" w:sz="4" w:space="0" w:color="auto"/>
              <w:left w:val="single" w:sz="4" w:space="0" w:color="auto"/>
              <w:bottom w:val="single" w:sz="4" w:space="0" w:color="auto"/>
              <w:right w:val="single" w:sz="4" w:space="0" w:color="auto"/>
            </w:tcBorders>
          </w:tcPr>
          <w:p w14:paraId="7769CA90" w14:textId="77777777" w:rsidR="008F7D17" w:rsidRDefault="008F7D17">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08CF804" w14:textId="77777777" w:rsidR="008F7D17" w:rsidRDefault="008F7D17">
            <w:pPr>
              <w:widowControl w:val="0"/>
              <w:spacing w:after="0"/>
              <w:rPr>
                <w:rFonts w:ascii="Arial" w:hAnsi="Arial" w:cs="Arial"/>
                <w:sz w:val="18"/>
                <w:lang w:eastAsia="ja-JP"/>
              </w:rPr>
            </w:pPr>
            <w:r>
              <w:rPr>
                <w:rFonts w:ascii="Arial" w:hAnsi="Arial" w:cs="Arial"/>
                <w:sz w:val="18"/>
              </w:rPr>
              <w:t>gNB-DU ID</w:t>
            </w:r>
            <w:r>
              <w:rPr>
                <w:rFonts w:ascii="Arial" w:hAnsi="Arial" w:cs="Arial"/>
                <w:sz w:val="18"/>
                <w:lang w:eastAsia="ja-JP"/>
              </w:rPr>
              <w:t xml:space="preserve"> </w:t>
            </w:r>
          </w:p>
          <w:p w14:paraId="2B13751D" w14:textId="77777777" w:rsidR="008F7D17" w:rsidRDefault="008F7D17">
            <w:pPr>
              <w:widowControl w:val="0"/>
              <w:spacing w:after="0"/>
              <w:rPr>
                <w:rFonts w:ascii="Arial" w:hAnsi="Arial" w:cs="Arial"/>
                <w:sz w:val="18"/>
                <w:lang w:eastAsia="ja-JP"/>
              </w:rPr>
            </w:pPr>
            <w:r>
              <w:rPr>
                <w:rFonts w:ascii="Arial" w:hAnsi="Arial" w:cs="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480B433" w14:textId="77777777" w:rsidR="008F7D17" w:rsidRDefault="008F7D17">
            <w:pPr>
              <w:widowControl w:val="0"/>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88DDA1F" w14:textId="77777777" w:rsidR="008F7D17" w:rsidRDefault="008F7D17">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74F5D00B" w14:textId="77777777" w:rsidR="008F7D17" w:rsidRDefault="008F7D17">
            <w:pPr>
              <w:widowControl w:val="0"/>
              <w:spacing w:after="0"/>
              <w:jc w:val="center"/>
              <w:rPr>
                <w:rFonts w:ascii="Arial" w:hAnsi="Arial" w:cs="Arial"/>
                <w:sz w:val="18"/>
                <w:szCs w:val="18"/>
              </w:rPr>
            </w:pPr>
          </w:p>
        </w:tc>
      </w:tr>
      <w:tr w:rsidR="008F7D17" w14:paraId="0983CBA4"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1A7BA136" w14:textId="77777777" w:rsidR="008F7D17" w:rsidRDefault="008F7D17">
            <w:pPr>
              <w:pStyle w:val="TAL"/>
              <w:keepNext w:val="0"/>
              <w:keepLines w:val="0"/>
              <w:widowControl w:val="0"/>
              <w:ind w:leftChars="100" w:left="200"/>
            </w:pPr>
            <w:r>
              <w:t>&gt;&gt;Tag ID Pointer</w:t>
            </w:r>
          </w:p>
        </w:tc>
        <w:tc>
          <w:tcPr>
            <w:tcW w:w="1080" w:type="dxa"/>
            <w:tcBorders>
              <w:top w:val="single" w:sz="4" w:space="0" w:color="auto"/>
              <w:left w:val="single" w:sz="4" w:space="0" w:color="auto"/>
              <w:bottom w:val="single" w:sz="4" w:space="0" w:color="auto"/>
              <w:right w:val="single" w:sz="4" w:space="0" w:color="auto"/>
            </w:tcBorders>
            <w:hideMark/>
          </w:tcPr>
          <w:p w14:paraId="13E444B9" w14:textId="77777777" w:rsidR="008F7D17" w:rsidRDefault="008F7D1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72D3836"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D242A3" w14:textId="77777777" w:rsidR="008F7D17" w:rsidRDefault="008F7D17">
            <w:pPr>
              <w:pStyle w:val="TAL"/>
              <w:keepNext w:val="0"/>
              <w:keepLines w:val="0"/>
              <w:widowControl w:val="0"/>
            </w:pPr>
            <w:r>
              <w:rPr>
                <w:rFonts w:eastAsia="Yu Mincho"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9534AF3" w14:textId="77777777" w:rsidR="008F7D17" w:rsidRDefault="008F7D17">
            <w:pPr>
              <w:pStyle w:val="TAL"/>
              <w:keepNext w:val="0"/>
              <w:keepLines w:val="0"/>
              <w:widowControl w:val="0"/>
              <w:rPr>
                <w:lang w:eastAsia="zh-CN"/>
              </w:rPr>
            </w:pPr>
            <w:r>
              <w:rPr>
                <w:lang w:eastAsia="zh-CN"/>
              </w:rPr>
              <w:t xml:space="preserve">Includes the </w:t>
            </w:r>
            <w:r>
              <w:rPr>
                <w:i/>
              </w:rPr>
              <w:t>tag-Id-ptr</w:t>
            </w:r>
            <w:r>
              <w:t xml:space="preserve"> contained in the </w:t>
            </w:r>
            <w:r>
              <w:rPr>
                <w:i/>
                <w:iCs/>
              </w:rPr>
              <w:t xml:space="preserve">TCI-UL-State </w:t>
            </w:r>
            <w:r>
              <w:t xml:space="preserve">IE or the </w:t>
            </w:r>
            <w:r>
              <w:rPr>
                <w:i/>
                <w:iCs/>
              </w:rPr>
              <w:t>TCI-State</w:t>
            </w:r>
            <w:r>
              <w:t xml:space="preserve"> IE</w:t>
            </w:r>
            <w:r>
              <w:rPr>
                <w:lang w:eastAsia="zh-CN"/>
              </w:rPr>
              <w:t>,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B6EF6AF" w14:textId="77777777" w:rsidR="008F7D17" w:rsidRDefault="008F7D17">
            <w:pPr>
              <w:pStyle w:val="TAC"/>
              <w:keepNext w:val="0"/>
              <w:keepLines w:val="0"/>
              <w:widowControl w:val="0"/>
              <w:rPr>
                <w:rFonts w:cs="Arial"/>
                <w:lang w:eastAsia="ko-KR"/>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AFA906F" w14:textId="77777777" w:rsidR="008F7D17" w:rsidRDefault="008F7D17">
            <w:pPr>
              <w:pStyle w:val="TAC"/>
              <w:keepNext w:val="0"/>
              <w:keepLines w:val="0"/>
              <w:widowControl w:val="0"/>
              <w:rPr>
                <w:rFonts w:cs="Arial"/>
                <w:szCs w:val="18"/>
              </w:rPr>
            </w:pPr>
          </w:p>
        </w:tc>
      </w:tr>
      <w:tr w:rsidR="008F7D17" w14:paraId="04415242" w14:textId="77777777" w:rsidTr="008F7D17">
        <w:trPr>
          <w:trHeight w:val="60"/>
          <w:ins w:id="1894" w:author="作者" w:date="2025-03-25T17:40:00Z"/>
        </w:trPr>
        <w:tc>
          <w:tcPr>
            <w:tcW w:w="2160" w:type="dxa"/>
            <w:tcBorders>
              <w:top w:val="single" w:sz="4" w:space="0" w:color="auto"/>
              <w:left w:val="single" w:sz="4" w:space="0" w:color="auto"/>
              <w:bottom w:val="single" w:sz="4" w:space="0" w:color="auto"/>
              <w:right w:val="single" w:sz="4" w:space="0" w:color="auto"/>
            </w:tcBorders>
            <w:hideMark/>
          </w:tcPr>
          <w:p w14:paraId="202819D6" w14:textId="77777777" w:rsidR="008F7D17" w:rsidRDefault="008F7D17">
            <w:pPr>
              <w:pStyle w:val="TAL"/>
              <w:keepNext w:val="0"/>
              <w:keepLines w:val="0"/>
              <w:widowControl w:val="0"/>
              <w:ind w:leftChars="100" w:left="200"/>
              <w:rPr>
                <w:ins w:id="1895" w:author="作者"/>
              </w:rPr>
            </w:pPr>
            <w:ins w:id="1896" w:author="作者">
              <w:r>
                <w:rPr>
                  <w:rFonts w:cs="Arial"/>
                </w:rPr>
                <w:t>&gt;&gt;Source gNB ID</w:t>
              </w:r>
            </w:ins>
          </w:p>
        </w:tc>
        <w:tc>
          <w:tcPr>
            <w:tcW w:w="1080" w:type="dxa"/>
            <w:tcBorders>
              <w:top w:val="single" w:sz="4" w:space="0" w:color="auto"/>
              <w:left w:val="single" w:sz="4" w:space="0" w:color="auto"/>
              <w:bottom w:val="single" w:sz="4" w:space="0" w:color="auto"/>
              <w:right w:val="single" w:sz="4" w:space="0" w:color="auto"/>
            </w:tcBorders>
            <w:hideMark/>
          </w:tcPr>
          <w:p w14:paraId="3D73F69E" w14:textId="77777777" w:rsidR="008F7D17" w:rsidRDefault="008F7D17">
            <w:pPr>
              <w:pStyle w:val="TAL"/>
              <w:keepNext w:val="0"/>
              <w:keepLines w:val="0"/>
              <w:widowControl w:val="0"/>
              <w:rPr>
                <w:ins w:id="1897" w:author="作者"/>
              </w:rPr>
            </w:pPr>
            <w:ins w:id="1898" w:author="作者">
              <w:r>
                <w:rPr>
                  <w:rFonts w:eastAsia="Yu Mincho"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4C8D701" w14:textId="77777777" w:rsidR="008F7D17" w:rsidRDefault="008F7D17">
            <w:pPr>
              <w:pStyle w:val="TAL"/>
              <w:keepNext w:val="0"/>
              <w:keepLines w:val="0"/>
              <w:widowControl w:val="0"/>
              <w:rPr>
                <w:ins w:id="1899" w:author="作者"/>
                <w:i/>
              </w:rPr>
            </w:pPr>
          </w:p>
        </w:tc>
        <w:tc>
          <w:tcPr>
            <w:tcW w:w="1512" w:type="dxa"/>
            <w:tcBorders>
              <w:top w:val="single" w:sz="4" w:space="0" w:color="auto"/>
              <w:left w:val="single" w:sz="4" w:space="0" w:color="auto"/>
              <w:bottom w:val="single" w:sz="4" w:space="0" w:color="auto"/>
              <w:right w:val="single" w:sz="4" w:space="0" w:color="auto"/>
            </w:tcBorders>
            <w:hideMark/>
          </w:tcPr>
          <w:p w14:paraId="47ECFF67" w14:textId="77777777" w:rsidR="008F7D17" w:rsidRDefault="008F7D17">
            <w:pPr>
              <w:pStyle w:val="TAL"/>
              <w:keepNext w:val="0"/>
              <w:keepLines w:val="0"/>
              <w:widowControl w:val="0"/>
              <w:rPr>
                <w:ins w:id="1900" w:author="作者"/>
                <w:rFonts w:eastAsia="Yu Mincho" w:cs="Arial"/>
                <w:szCs w:val="18"/>
                <w:lang w:eastAsia="ja-JP"/>
              </w:rPr>
            </w:pPr>
            <w:ins w:id="1901"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6A0EFB8A" w14:textId="77777777" w:rsidR="008F7D17" w:rsidRDefault="008F7D17">
            <w:pPr>
              <w:pStyle w:val="TAL"/>
              <w:keepNext w:val="0"/>
              <w:keepLines w:val="0"/>
              <w:widowControl w:val="0"/>
              <w:rPr>
                <w:ins w:id="1902" w:author="作者"/>
                <w:rFonts w:eastAsiaTheme="minorEastAsia"/>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D4D744" w14:textId="77777777" w:rsidR="008F7D17" w:rsidRDefault="008F7D17">
            <w:pPr>
              <w:pStyle w:val="TAC"/>
              <w:keepNext w:val="0"/>
              <w:keepLines w:val="0"/>
              <w:widowControl w:val="0"/>
              <w:rPr>
                <w:ins w:id="1903" w:author="作者"/>
                <w:rFonts w:cs="Arial"/>
              </w:rPr>
            </w:pPr>
            <w:ins w:id="1904"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F532865" w14:textId="77777777" w:rsidR="008F7D17" w:rsidRDefault="008F7D17">
            <w:pPr>
              <w:pStyle w:val="TAC"/>
              <w:keepNext w:val="0"/>
              <w:keepLines w:val="0"/>
              <w:widowControl w:val="0"/>
              <w:rPr>
                <w:ins w:id="1905" w:author="作者"/>
                <w:rFonts w:cs="Arial"/>
                <w:szCs w:val="18"/>
              </w:rPr>
            </w:pPr>
          </w:p>
        </w:tc>
      </w:tr>
    </w:tbl>
    <w:p w14:paraId="58FD5DDB" w14:textId="77777777" w:rsidR="008F7D17" w:rsidRDefault="008F7D17" w:rsidP="008F7D17">
      <w:pPr>
        <w:widowControl w:val="0"/>
        <w:rPr>
          <w:rFonts w:eastAsia="Malgun Gothic"/>
          <w:highlight w:val="yellow"/>
        </w:rPr>
      </w:pPr>
      <w:bookmarkStart w:id="1906" w:name="_CR9_2_1_25"/>
      <w:bookmarkEnd w:id="1906"/>
    </w:p>
    <w:p w14:paraId="0D0911E6" w14:textId="77777777" w:rsidR="00AD67F0" w:rsidRDefault="00AD67F0" w:rsidP="008F7D17">
      <w:pPr>
        <w:widowControl w:val="0"/>
        <w:rPr>
          <w:highlight w:val="yellow"/>
        </w:rPr>
      </w:pPr>
    </w:p>
    <w:p w14:paraId="4A8D10F7" w14:textId="77777777" w:rsidR="00AD67F0" w:rsidRDefault="00AD67F0" w:rsidP="00AD67F0">
      <w:pPr>
        <w:pStyle w:val="4"/>
        <w:keepNext w:val="0"/>
        <w:keepLines w:val="0"/>
        <w:widowControl w:val="0"/>
        <w:numPr>
          <w:ilvl w:val="0"/>
          <w:numId w:val="0"/>
        </w:numPr>
        <w:ind w:left="864" w:hanging="864"/>
      </w:pPr>
      <w:bookmarkStart w:id="1907" w:name="_Toc192844184"/>
      <w:r>
        <w:t>9.3.1.328</w:t>
      </w:r>
      <w:r>
        <w:tab/>
        <w:t>Early UL Sync Configuration</w:t>
      </w:r>
      <w:bookmarkEnd w:id="1907"/>
    </w:p>
    <w:p w14:paraId="20D0ADDF" w14:textId="77777777" w:rsidR="00AD67F0" w:rsidRDefault="00AD67F0" w:rsidP="00AD67F0">
      <w:pPr>
        <w:widowControl w:val="0"/>
        <w:rPr>
          <w:lang w:eastAsia="zh-CN"/>
        </w:rPr>
      </w:pPr>
      <w:r>
        <w:rPr>
          <w:lang w:eastAsia="zh-CN"/>
        </w:rPr>
        <w:t>This IE indicates the early UL sync configurations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4"/>
        <w:gridCol w:w="1106"/>
        <w:gridCol w:w="1472"/>
        <w:gridCol w:w="1916"/>
        <w:gridCol w:w="2948"/>
      </w:tblGrid>
      <w:tr w:rsidR="00AD67F0" w14:paraId="467CE565" w14:textId="77777777" w:rsidTr="00431DDD">
        <w:trPr>
          <w:tblHeader/>
        </w:trPr>
        <w:tc>
          <w:tcPr>
            <w:tcW w:w="1259" w:type="pct"/>
          </w:tcPr>
          <w:p w14:paraId="00AB0B33" w14:textId="77777777" w:rsidR="00AD67F0" w:rsidRDefault="00AD67F0" w:rsidP="00431DDD">
            <w:pPr>
              <w:pStyle w:val="TAH"/>
              <w:keepNext w:val="0"/>
              <w:keepLines w:val="0"/>
              <w:widowControl w:val="0"/>
              <w:rPr>
                <w:rFonts w:cs="Arial"/>
                <w:lang w:eastAsia="ja-JP"/>
              </w:rPr>
            </w:pPr>
            <w:r>
              <w:rPr>
                <w:rFonts w:cs="Arial"/>
                <w:lang w:eastAsia="ja-JP"/>
              </w:rPr>
              <w:t>IE/Group Name</w:t>
            </w:r>
          </w:p>
        </w:tc>
        <w:tc>
          <w:tcPr>
            <w:tcW w:w="556" w:type="pct"/>
          </w:tcPr>
          <w:p w14:paraId="3CD94612" w14:textId="77777777" w:rsidR="00AD67F0" w:rsidRDefault="00AD67F0" w:rsidP="00431DDD">
            <w:pPr>
              <w:pStyle w:val="TAH"/>
              <w:keepNext w:val="0"/>
              <w:keepLines w:val="0"/>
              <w:widowControl w:val="0"/>
              <w:rPr>
                <w:rFonts w:cs="Arial"/>
                <w:lang w:eastAsia="ja-JP"/>
              </w:rPr>
            </w:pPr>
            <w:r>
              <w:rPr>
                <w:rFonts w:cs="Arial"/>
                <w:lang w:eastAsia="ja-JP"/>
              </w:rPr>
              <w:t>Presence</w:t>
            </w:r>
          </w:p>
        </w:tc>
        <w:tc>
          <w:tcPr>
            <w:tcW w:w="740" w:type="pct"/>
          </w:tcPr>
          <w:p w14:paraId="7661F043" w14:textId="77777777" w:rsidR="00AD67F0" w:rsidRDefault="00AD67F0" w:rsidP="00431DDD">
            <w:pPr>
              <w:pStyle w:val="TAH"/>
              <w:keepNext w:val="0"/>
              <w:keepLines w:val="0"/>
              <w:widowControl w:val="0"/>
              <w:rPr>
                <w:rFonts w:cs="Arial"/>
                <w:lang w:eastAsia="ja-JP"/>
              </w:rPr>
            </w:pPr>
            <w:r>
              <w:rPr>
                <w:rFonts w:cs="Arial"/>
                <w:lang w:eastAsia="ja-JP"/>
              </w:rPr>
              <w:t>Range</w:t>
            </w:r>
          </w:p>
        </w:tc>
        <w:tc>
          <w:tcPr>
            <w:tcW w:w="963" w:type="pct"/>
          </w:tcPr>
          <w:p w14:paraId="264B29D6" w14:textId="77777777" w:rsidR="00AD67F0" w:rsidRDefault="00AD67F0" w:rsidP="00431DDD">
            <w:pPr>
              <w:pStyle w:val="TAH"/>
              <w:keepNext w:val="0"/>
              <w:keepLines w:val="0"/>
              <w:widowControl w:val="0"/>
              <w:rPr>
                <w:rFonts w:cs="Arial"/>
                <w:lang w:eastAsia="ja-JP"/>
              </w:rPr>
            </w:pPr>
            <w:r>
              <w:rPr>
                <w:rFonts w:cs="Arial"/>
                <w:lang w:eastAsia="ja-JP"/>
              </w:rPr>
              <w:t>IE type and reference</w:t>
            </w:r>
          </w:p>
        </w:tc>
        <w:tc>
          <w:tcPr>
            <w:tcW w:w="1482" w:type="pct"/>
          </w:tcPr>
          <w:p w14:paraId="2C90B502" w14:textId="77777777" w:rsidR="00AD67F0" w:rsidRDefault="00AD67F0" w:rsidP="00431DDD">
            <w:pPr>
              <w:pStyle w:val="TAH"/>
              <w:keepNext w:val="0"/>
              <w:keepLines w:val="0"/>
              <w:widowControl w:val="0"/>
              <w:rPr>
                <w:rFonts w:cs="Arial"/>
                <w:lang w:eastAsia="ja-JP"/>
              </w:rPr>
            </w:pPr>
            <w:r>
              <w:rPr>
                <w:rFonts w:cs="Arial"/>
                <w:lang w:eastAsia="ja-JP"/>
              </w:rPr>
              <w:t>Semantics description</w:t>
            </w:r>
          </w:p>
        </w:tc>
      </w:tr>
      <w:tr w:rsidR="00AD67F0" w14:paraId="74DFED2F" w14:textId="77777777" w:rsidTr="00431DDD">
        <w:trPr>
          <w:tblHeader/>
        </w:trPr>
        <w:tc>
          <w:tcPr>
            <w:tcW w:w="1259" w:type="pct"/>
          </w:tcPr>
          <w:p w14:paraId="40791B19" w14:textId="77777777" w:rsidR="00AD67F0" w:rsidRPr="00CC14A6" w:rsidRDefault="00AD67F0" w:rsidP="00431DDD">
            <w:pPr>
              <w:pStyle w:val="TAL"/>
              <w:rPr>
                <w:lang w:eastAsia="ja-JP"/>
              </w:rPr>
            </w:pPr>
            <w:r w:rsidRPr="00CC14A6">
              <w:rPr>
                <w:lang w:eastAsia="ja-JP"/>
              </w:rPr>
              <w:t>RACH Configuration</w:t>
            </w:r>
          </w:p>
        </w:tc>
        <w:tc>
          <w:tcPr>
            <w:tcW w:w="556" w:type="pct"/>
          </w:tcPr>
          <w:p w14:paraId="01116BE5" w14:textId="77777777" w:rsidR="00AD67F0" w:rsidRPr="00CC14A6" w:rsidRDefault="00AD67F0" w:rsidP="00431DDD">
            <w:pPr>
              <w:pStyle w:val="TAL"/>
              <w:rPr>
                <w:lang w:eastAsia="ja-JP"/>
              </w:rPr>
            </w:pPr>
            <w:r>
              <w:t>M</w:t>
            </w:r>
          </w:p>
        </w:tc>
        <w:tc>
          <w:tcPr>
            <w:tcW w:w="740" w:type="pct"/>
          </w:tcPr>
          <w:p w14:paraId="1464F38E" w14:textId="77777777" w:rsidR="00AD67F0" w:rsidRPr="00CC14A6" w:rsidRDefault="00AD67F0" w:rsidP="00431DDD">
            <w:pPr>
              <w:pStyle w:val="TAL"/>
              <w:rPr>
                <w:lang w:eastAsia="ja-JP"/>
              </w:rPr>
            </w:pPr>
          </w:p>
        </w:tc>
        <w:tc>
          <w:tcPr>
            <w:tcW w:w="963" w:type="pct"/>
          </w:tcPr>
          <w:p w14:paraId="7FE04D60" w14:textId="77777777" w:rsidR="00AD67F0" w:rsidRPr="00CC14A6" w:rsidRDefault="00AD67F0" w:rsidP="00431DDD">
            <w:pPr>
              <w:pStyle w:val="TAL"/>
              <w:rPr>
                <w:rFonts w:cs="Arial"/>
                <w:lang w:eastAsia="ja-JP"/>
              </w:rPr>
            </w:pPr>
            <w:r w:rsidRPr="00CC14A6">
              <w:rPr>
                <w:rFonts w:eastAsia="Batang"/>
              </w:rPr>
              <w:t>OCTET STRING</w:t>
            </w:r>
          </w:p>
        </w:tc>
        <w:tc>
          <w:tcPr>
            <w:tcW w:w="1482" w:type="pct"/>
          </w:tcPr>
          <w:p w14:paraId="5B054975" w14:textId="77777777" w:rsidR="00AD67F0" w:rsidRPr="00CC14A6" w:rsidRDefault="00AD67F0" w:rsidP="00431DDD">
            <w:pPr>
              <w:pStyle w:val="TAL"/>
              <w:rPr>
                <w:rFonts w:cs="Arial"/>
                <w:lang w:eastAsia="ja-JP"/>
              </w:rPr>
            </w:pPr>
            <w:r w:rsidRPr="00CC14A6">
              <w:rPr>
                <w:lang w:eastAsia="zh-CN"/>
              </w:rPr>
              <w:t xml:space="preserve">Includes the </w:t>
            </w:r>
            <w:r w:rsidRPr="006F3829">
              <w:rPr>
                <w:i/>
                <w:iCs/>
              </w:rPr>
              <w:t>EarlyUL-SyncConfig</w:t>
            </w:r>
            <w:r>
              <w:rPr>
                <w:i/>
                <w:iCs/>
              </w:rPr>
              <w:t xml:space="preserve"> </w:t>
            </w:r>
            <w:r w:rsidRPr="00CC14A6">
              <w:rPr>
                <w:lang w:eastAsia="zh-CN"/>
              </w:rPr>
              <w:t>IE, as defined in TS 38.331 [8].</w:t>
            </w:r>
          </w:p>
        </w:tc>
      </w:tr>
      <w:tr w:rsidR="00AD67F0" w14:paraId="52B2ABE3" w14:textId="77777777" w:rsidTr="00431DDD">
        <w:trPr>
          <w:tblHeader/>
        </w:trPr>
        <w:tc>
          <w:tcPr>
            <w:tcW w:w="1259" w:type="pct"/>
          </w:tcPr>
          <w:p w14:paraId="4D9B228D" w14:textId="37FFD07F" w:rsidR="00AD67F0" w:rsidRPr="006F3829" w:rsidRDefault="00AD67F0" w:rsidP="002A3B5D">
            <w:pPr>
              <w:pStyle w:val="TAL"/>
              <w:rPr>
                <w:rFonts w:cs="Arial"/>
                <w:bCs/>
                <w:lang w:eastAsia="ja-JP"/>
              </w:rPr>
            </w:pPr>
            <w:r w:rsidRPr="006F3829">
              <w:rPr>
                <w:b/>
                <w:bCs/>
              </w:rPr>
              <w:t>LTM gNB-DUs List</w:t>
            </w:r>
          </w:p>
        </w:tc>
        <w:tc>
          <w:tcPr>
            <w:tcW w:w="556" w:type="pct"/>
          </w:tcPr>
          <w:p w14:paraId="53896C70" w14:textId="77777777" w:rsidR="00AD67F0" w:rsidRPr="00CC14A6" w:rsidRDefault="00AD67F0" w:rsidP="00431DDD">
            <w:pPr>
              <w:pStyle w:val="TAL"/>
              <w:rPr>
                <w:rFonts w:eastAsia="Batang"/>
              </w:rPr>
            </w:pPr>
          </w:p>
        </w:tc>
        <w:tc>
          <w:tcPr>
            <w:tcW w:w="740" w:type="pct"/>
          </w:tcPr>
          <w:p w14:paraId="5A11F022" w14:textId="77777777" w:rsidR="00AD67F0" w:rsidRPr="006F3829" w:rsidRDefault="00AD67F0" w:rsidP="00431DDD">
            <w:pPr>
              <w:pStyle w:val="TAL"/>
              <w:rPr>
                <w:rFonts w:cs="Arial"/>
                <w:i/>
                <w:iCs/>
                <w:lang w:eastAsia="ja-JP"/>
              </w:rPr>
            </w:pPr>
            <w:r w:rsidRPr="006F3829">
              <w:rPr>
                <w:i/>
                <w:iCs/>
              </w:rPr>
              <w:t>0..1</w:t>
            </w:r>
          </w:p>
        </w:tc>
        <w:tc>
          <w:tcPr>
            <w:tcW w:w="963" w:type="pct"/>
          </w:tcPr>
          <w:p w14:paraId="7D363452" w14:textId="77777777" w:rsidR="00AD67F0" w:rsidRPr="00CC14A6" w:rsidRDefault="00AD67F0" w:rsidP="00431DDD">
            <w:pPr>
              <w:pStyle w:val="TAL"/>
              <w:rPr>
                <w:rFonts w:eastAsia="Batang"/>
              </w:rPr>
            </w:pPr>
          </w:p>
        </w:tc>
        <w:tc>
          <w:tcPr>
            <w:tcW w:w="1482" w:type="pct"/>
          </w:tcPr>
          <w:p w14:paraId="2382242E" w14:textId="524BAD3E" w:rsidR="00AD67F0" w:rsidRPr="00CC14A6" w:rsidRDefault="00AD67F0" w:rsidP="00F044F0">
            <w:pPr>
              <w:pStyle w:val="TAL"/>
              <w:rPr>
                <w:lang w:eastAsia="zh-CN"/>
              </w:rPr>
            </w:pPr>
            <w:r w:rsidRPr="00CC14A6">
              <w:rPr>
                <w:lang w:eastAsia="zh-CN"/>
              </w:rPr>
              <w:t>This IE contains the IDs of the source gNB-DU and candidate gNB-DU(s).</w:t>
            </w:r>
          </w:p>
        </w:tc>
      </w:tr>
      <w:tr w:rsidR="00AD67F0" w14:paraId="33C9D851" w14:textId="77777777" w:rsidTr="00431DDD">
        <w:trPr>
          <w:tblHeader/>
        </w:trPr>
        <w:tc>
          <w:tcPr>
            <w:tcW w:w="1259" w:type="pct"/>
          </w:tcPr>
          <w:p w14:paraId="2B78FFA1" w14:textId="3718842A" w:rsidR="00AD67F0" w:rsidRPr="006F3829" w:rsidRDefault="00AD67F0" w:rsidP="002A3B5D">
            <w:pPr>
              <w:pStyle w:val="TAL"/>
              <w:ind w:leftChars="50" w:left="100"/>
              <w:rPr>
                <w:b/>
                <w:bCs/>
              </w:rPr>
            </w:pPr>
            <w:r w:rsidRPr="00F84ED4">
              <w:rPr>
                <w:b/>
                <w:bCs/>
              </w:rPr>
              <w:t>&gt;LTM gNB-DUs Item IEs</w:t>
            </w:r>
          </w:p>
        </w:tc>
        <w:tc>
          <w:tcPr>
            <w:tcW w:w="556" w:type="pct"/>
          </w:tcPr>
          <w:p w14:paraId="5BF386FF" w14:textId="77777777" w:rsidR="00AD67F0" w:rsidRPr="00CC14A6" w:rsidRDefault="00AD67F0" w:rsidP="00431DDD">
            <w:pPr>
              <w:pStyle w:val="TAL"/>
              <w:rPr>
                <w:rFonts w:eastAsia="Batang"/>
              </w:rPr>
            </w:pPr>
          </w:p>
        </w:tc>
        <w:tc>
          <w:tcPr>
            <w:tcW w:w="740" w:type="pct"/>
          </w:tcPr>
          <w:p w14:paraId="288ED7BA" w14:textId="42930983" w:rsidR="00AD67F0" w:rsidRPr="006F3829" w:rsidRDefault="00AD67F0" w:rsidP="00431DDD">
            <w:pPr>
              <w:pStyle w:val="TAL"/>
              <w:rPr>
                <w:i/>
                <w:iCs/>
              </w:rPr>
            </w:pPr>
            <w:r w:rsidRPr="006F3829">
              <w:rPr>
                <w:i/>
                <w:iCs/>
              </w:rPr>
              <w:t>1..&lt; maxnoofLTMgNBDUs&gt;</w:t>
            </w:r>
          </w:p>
        </w:tc>
        <w:tc>
          <w:tcPr>
            <w:tcW w:w="963" w:type="pct"/>
          </w:tcPr>
          <w:p w14:paraId="0AF6D46A" w14:textId="77777777" w:rsidR="00AD67F0" w:rsidRPr="00CC14A6" w:rsidRDefault="00AD67F0" w:rsidP="00431DDD">
            <w:pPr>
              <w:pStyle w:val="TAL"/>
              <w:rPr>
                <w:rFonts w:eastAsia="Batang"/>
              </w:rPr>
            </w:pPr>
          </w:p>
        </w:tc>
        <w:tc>
          <w:tcPr>
            <w:tcW w:w="1482" w:type="pct"/>
          </w:tcPr>
          <w:p w14:paraId="3A3F91D1" w14:textId="77777777" w:rsidR="00AD67F0" w:rsidRPr="00CC14A6" w:rsidRDefault="00AD67F0" w:rsidP="00431DDD">
            <w:pPr>
              <w:pStyle w:val="TAL"/>
              <w:rPr>
                <w:lang w:eastAsia="zh-CN"/>
              </w:rPr>
            </w:pPr>
          </w:p>
        </w:tc>
      </w:tr>
      <w:tr w:rsidR="00AD67F0" w14:paraId="6D9E046C" w14:textId="77777777" w:rsidTr="00431DDD">
        <w:trPr>
          <w:tblHeader/>
        </w:trPr>
        <w:tc>
          <w:tcPr>
            <w:tcW w:w="1259" w:type="pct"/>
          </w:tcPr>
          <w:p w14:paraId="617C69A6" w14:textId="77777777" w:rsidR="00AD67F0" w:rsidRPr="00981C84" w:rsidRDefault="00AD67F0" w:rsidP="00431DDD">
            <w:pPr>
              <w:pStyle w:val="TAL"/>
              <w:ind w:leftChars="100" w:left="200"/>
            </w:pPr>
            <w:r w:rsidRPr="00981C84">
              <w:t>&gt;&gt;</w:t>
            </w:r>
            <w:r>
              <w:t>LTM</w:t>
            </w:r>
            <w:r w:rsidRPr="00981C84">
              <w:t xml:space="preserve"> gNB-DU ID</w:t>
            </w:r>
          </w:p>
        </w:tc>
        <w:tc>
          <w:tcPr>
            <w:tcW w:w="556" w:type="pct"/>
          </w:tcPr>
          <w:p w14:paraId="7CEDF76B" w14:textId="3C4216EA" w:rsidR="00AD67F0" w:rsidRPr="00981C84" w:rsidRDefault="00AD67F0" w:rsidP="00431DDD">
            <w:pPr>
              <w:pStyle w:val="TAL"/>
              <w:rPr>
                <w:rFonts w:eastAsia="Batang"/>
              </w:rPr>
            </w:pPr>
            <w:r>
              <w:rPr>
                <w:rFonts w:eastAsia="Batang"/>
              </w:rPr>
              <w:t>M</w:t>
            </w:r>
          </w:p>
        </w:tc>
        <w:tc>
          <w:tcPr>
            <w:tcW w:w="740" w:type="pct"/>
          </w:tcPr>
          <w:p w14:paraId="5039B636" w14:textId="77777777" w:rsidR="00AD67F0" w:rsidRPr="00907F2C" w:rsidRDefault="00AD67F0" w:rsidP="00431DDD">
            <w:pPr>
              <w:pStyle w:val="TAL"/>
              <w:rPr>
                <w:i/>
              </w:rPr>
            </w:pPr>
          </w:p>
        </w:tc>
        <w:tc>
          <w:tcPr>
            <w:tcW w:w="963" w:type="pct"/>
          </w:tcPr>
          <w:p w14:paraId="511016A6" w14:textId="77777777" w:rsidR="00AD67F0" w:rsidRPr="00CC14A6" w:rsidRDefault="00AD67F0" w:rsidP="00431DDD">
            <w:pPr>
              <w:pStyle w:val="TAL"/>
              <w:rPr>
                <w:rFonts w:eastAsia="Batang"/>
                <w:bCs/>
              </w:rPr>
            </w:pPr>
            <w:r w:rsidRPr="00CC14A6">
              <w:rPr>
                <w:rFonts w:eastAsia="Batang"/>
                <w:bCs/>
              </w:rPr>
              <w:t xml:space="preserve">gNB-DU ID </w:t>
            </w:r>
          </w:p>
          <w:p w14:paraId="7141C0C2" w14:textId="77777777" w:rsidR="00AD67F0" w:rsidRPr="00CC14A6" w:rsidRDefault="00AD67F0" w:rsidP="00431DDD">
            <w:pPr>
              <w:pStyle w:val="TAL"/>
              <w:rPr>
                <w:rFonts w:eastAsia="Batang"/>
                <w:bCs/>
              </w:rPr>
            </w:pPr>
            <w:r w:rsidRPr="00CC14A6">
              <w:rPr>
                <w:rFonts w:eastAsia="Batang"/>
                <w:bCs/>
              </w:rPr>
              <w:t>9.3.1.9</w:t>
            </w:r>
          </w:p>
        </w:tc>
        <w:tc>
          <w:tcPr>
            <w:tcW w:w="1482" w:type="pct"/>
          </w:tcPr>
          <w:p w14:paraId="028CC63F" w14:textId="77777777" w:rsidR="00AD67F0" w:rsidRPr="00CC14A6" w:rsidRDefault="00AD67F0" w:rsidP="00431DDD">
            <w:pPr>
              <w:pStyle w:val="TAL"/>
              <w:rPr>
                <w:bCs/>
                <w:lang w:eastAsia="zh-CN"/>
              </w:rPr>
            </w:pPr>
          </w:p>
        </w:tc>
      </w:tr>
      <w:tr w:rsidR="00AD67F0" w14:paraId="5E7BB807" w14:textId="77777777" w:rsidTr="00431DDD">
        <w:trPr>
          <w:tblHeader/>
        </w:trPr>
        <w:tc>
          <w:tcPr>
            <w:tcW w:w="1259" w:type="pct"/>
          </w:tcPr>
          <w:p w14:paraId="621CA383" w14:textId="77777777" w:rsidR="00AD67F0" w:rsidRPr="00981C84" w:rsidRDefault="00AD67F0" w:rsidP="00431DDD">
            <w:pPr>
              <w:pStyle w:val="TAL"/>
              <w:ind w:leftChars="100" w:left="200"/>
            </w:pPr>
            <w:r w:rsidRPr="00981C84">
              <w:t>&gt;&gt;Preamble Index List</w:t>
            </w:r>
          </w:p>
        </w:tc>
        <w:tc>
          <w:tcPr>
            <w:tcW w:w="556" w:type="pct"/>
          </w:tcPr>
          <w:p w14:paraId="7FB9C84E" w14:textId="77777777" w:rsidR="00AD67F0" w:rsidRPr="00981C84" w:rsidRDefault="00AD67F0" w:rsidP="00431DDD">
            <w:pPr>
              <w:pStyle w:val="TAL"/>
              <w:rPr>
                <w:rFonts w:eastAsia="Batang"/>
              </w:rPr>
            </w:pPr>
            <w:r w:rsidRPr="00981C84">
              <w:rPr>
                <w:lang w:eastAsia="zh-CN"/>
              </w:rPr>
              <w:t>O</w:t>
            </w:r>
          </w:p>
        </w:tc>
        <w:tc>
          <w:tcPr>
            <w:tcW w:w="740" w:type="pct"/>
          </w:tcPr>
          <w:p w14:paraId="154651DF" w14:textId="77777777" w:rsidR="00AD67F0" w:rsidRPr="00907F2C" w:rsidRDefault="00AD67F0" w:rsidP="00431DDD">
            <w:pPr>
              <w:pStyle w:val="TAL"/>
              <w:rPr>
                <w:i/>
              </w:rPr>
            </w:pPr>
          </w:p>
        </w:tc>
        <w:tc>
          <w:tcPr>
            <w:tcW w:w="963" w:type="pct"/>
          </w:tcPr>
          <w:p w14:paraId="45BFA377" w14:textId="77777777" w:rsidR="00AD67F0" w:rsidRPr="00CC14A6" w:rsidRDefault="00AD67F0" w:rsidP="00431DDD">
            <w:pPr>
              <w:pStyle w:val="TAL"/>
              <w:rPr>
                <w:rFonts w:eastAsia="Batang"/>
                <w:bCs/>
              </w:rPr>
            </w:pPr>
            <w:r>
              <w:rPr>
                <w:rFonts w:eastAsia="Batang"/>
                <w:bCs/>
              </w:rPr>
              <w:t>9.3.1.329</w:t>
            </w:r>
          </w:p>
        </w:tc>
        <w:tc>
          <w:tcPr>
            <w:tcW w:w="1482" w:type="pct"/>
          </w:tcPr>
          <w:p w14:paraId="63EEE2B2" w14:textId="77777777" w:rsidR="00AD67F0" w:rsidRPr="00CC14A6" w:rsidRDefault="00AD67F0" w:rsidP="00431DDD">
            <w:pPr>
              <w:pStyle w:val="TAL"/>
              <w:rPr>
                <w:bCs/>
                <w:lang w:eastAsia="zh-CN"/>
              </w:rPr>
            </w:pPr>
          </w:p>
        </w:tc>
      </w:tr>
      <w:tr w:rsidR="00184E46" w14:paraId="7F119B95" w14:textId="77777777" w:rsidTr="00431DDD">
        <w:trPr>
          <w:tblHeader/>
          <w:ins w:id="1908" w:author="Samsung" w:date="2025-05-06T15:10:00Z"/>
        </w:trPr>
        <w:tc>
          <w:tcPr>
            <w:tcW w:w="1259" w:type="pct"/>
          </w:tcPr>
          <w:p w14:paraId="5FE238AB" w14:textId="58BA1D4A" w:rsidR="00184E46" w:rsidRPr="00981C84" w:rsidRDefault="00184E46" w:rsidP="00184E46">
            <w:pPr>
              <w:pStyle w:val="TAL"/>
              <w:rPr>
                <w:ins w:id="1909" w:author="Samsung" w:date="2025-05-06T15:10:00Z"/>
              </w:rPr>
            </w:pPr>
            <w:commentRangeStart w:id="1910"/>
            <w:ins w:id="1911" w:author="Samsung" w:date="2025-05-06T15:11:00Z">
              <w:r w:rsidRPr="006F3829">
                <w:rPr>
                  <w:b/>
                  <w:bCs/>
                </w:rPr>
                <w:t xml:space="preserve">LTM </w:t>
              </w:r>
              <w:r>
                <w:rPr>
                  <w:b/>
                  <w:bCs/>
                </w:rPr>
                <w:t>Node</w:t>
              </w:r>
              <w:r w:rsidRPr="006F3829">
                <w:rPr>
                  <w:b/>
                  <w:bCs/>
                </w:rPr>
                <w:t>s List</w:t>
              </w:r>
            </w:ins>
            <w:commentRangeEnd w:id="1910"/>
            <w:ins w:id="1912" w:author="Samsung" w:date="2025-05-06T15:16:00Z">
              <w:r w:rsidR="00EF23D4">
                <w:rPr>
                  <w:rStyle w:val="ab"/>
                  <w:rFonts w:ascii="Times New Roman" w:hAnsi="Times New Roman"/>
                </w:rPr>
                <w:commentReference w:id="1910"/>
              </w:r>
            </w:ins>
          </w:p>
        </w:tc>
        <w:tc>
          <w:tcPr>
            <w:tcW w:w="556" w:type="pct"/>
          </w:tcPr>
          <w:p w14:paraId="04A4ED63" w14:textId="77777777" w:rsidR="00184E46" w:rsidRPr="00981C84" w:rsidRDefault="00184E46" w:rsidP="00184E46">
            <w:pPr>
              <w:pStyle w:val="TAL"/>
              <w:rPr>
                <w:ins w:id="1913" w:author="Samsung" w:date="2025-05-06T15:10:00Z"/>
                <w:lang w:eastAsia="zh-CN"/>
              </w:rPr>
            </w:pPr>
          </w:p>
        </w:tc>
        <w:tc>
          <w:tcPr>
            <w:tcW w:w="740" w:type="pct"/>
          </w:tcPr>
          <w:p w14:paraId="4633ACB5" w14:textId="77027EBD" w:rsidR="00184E46" w:rsidRPr="00907F2C" w:rsidRDefault="00184E46" w:rsidP="00184E46">
            <w:pPr>
              <w:pStyle w:val="TAL"/>
              <w:rPr>
                <w:ins w:id="1914" w:author="Samsung" w:date="2025-05-06T15:10:00Z"/>
                <w:i/>
              </w:rPr>
            </w:pPr>
            <w:ins w:id="1915" w:author="Samsung" w:date="2025-05-06T15:11:00Z">
              <w:r w:rsidRPr="006F3829">
                <w:rPr>
                  <w:i/>
                  <w:iCs/>
                </w:rPr>
                <w:t>0..1</w:t>
              </w:r>
            </w:ins>
          </w:p>
        </w:tc>
        <w:tc>
          <w:tcPr>
            <w:tcW w:w="963" w:type="pct"/>
          </w:tcPr>
          <w:p w14:paraId="47756901" w14:textId="77777777" w:rsidR="00184E46" w:rsidRDefault="00184E46" w:rsidP="00184E46">
            <w:pPr>
              <w:pStyle w:val="TAL"/>
              <w:rPr>
                <w:ins w:id="1916" w:author="Samsung" w:date="2025-05-06T15:10:00Z"/>
                <w:rFonts w:eastAsia="Batang"/>
                <w:bCs/>
              </w:rPr>
            </w:pPr>
          </w:p>
        </w:tc>
        <w:tc>
          <w:tcPr>
            <w:tcW w:w="1482" w:type="pct"/>
          </w:tcPr>
          <w:p w14:paraId="7E4A2F9D" w14:textId="35C51737" w:rsidR="00184E46" w:rsidRPr="00CC14A6" w:rsidRDefault="00184E46" w:rsidP="00184E46">
            <w:pPr>
              <w:pStyle w:val="TAL"/>
              <w:rPr>
                <w:ins w:id="1917" w:author="Samsung" w:date="2025-05-06T15:10:00Z"/>
                <w:bCs/>
                <w:lang w:eastAsia="zh-CN"/>
              </w:rPr>
            </w:pPr>
            <w:ins w:id="1918" w:author="Samsung" w:date="2025-05-06T15:11:00Z">
              <w:r w:rsidRPr="00CC14A6">
                <w:rPr>
                  <w:lang w:eastAsia="zh-CN"/>
                </w:rPr>
                <w:t xml:space="preserve">This IE contains the IDs of the source </w:t>
              </w:r>
              <w:r>
                <w:rPr>
                  <w:lang w:eastAsia="zh-CN"/>
                </w:rPr>
                <w:t>node</w:t>
              </w:r>
              <w:r w:rsidRPr="00CC14A6">
                <w:rPr>
                  <w:lang w:eastAsia="zh-CN"/>
                </w:rPr>
                <w:t xml:space="preserve"> and candidate </w:t>
              </w:r>
              <w:r>
                <w:rPr>
                  <w:lang w:eastAsia="zh-CN"/>
                </w:rPr>
                <w:t>node</w:t>
              </w:r>
              <w:r w:rsidRPr="00CC14A6">
                <w:rPr>
                  <w:lang w:eastAsia="zh-CN"/>
                </w:rPr>
                <w:t>(s).</w:t>
              </w:r>
            </w:ins>
          </w:p>
        </w:tc>
      </w:tr>
      <w:tr w:rsidR="00184E46" w14:paraId="01AEB82E" w14:textId="77777777" w:rsidTr="00431DDD">
        <w:trPr>
          <w:tblHeader/>
          <w:ins w:id="1919" w:author="Samsung" w:date="2025-05-06T15:10:00Z"/>
        </w:trPr>
        <w:tc>
          <w:tcPr>
            <w:tcW w:w="1259" w:type="pct"/>
          </w:tcPr>
          <w:p w14:paraId="160A4569" w14:textId="5128539E" w:rsidR="00184E46" w:rsidRPr="00981C84" w:rsidRDefault="00184E46" w:rsidP="00184E46">
            <w:pPr>
              <w:pStyle w:val="TAL"/>
              <w:ind w:leftChars="50" w:left="100"/>
              <w:rPr>
                <w:ins w:id="1920" w:author="Samsung" w:date="2025-05-06T15:10:00Z"/>
              </w:rPr>
            </w:pPr>
            <w:ins w:id="1921" w:author="Samsung" w:date="2025-05-06T15:11:00Z">
              <w:r w:rsidRPr="00F84ED4">
                <w:rPr>
                  <w:b/>
                  <w:bCs/>
                </w:rPr>
                <w:t xml:space="preserve">&gt;LTM </w:t>
              </w:r>
              <w:r>
                <w:rPr>
                  <w:b/>
                  <w:bCs/>
                </w:rPr>
                <w:t>Node</w:t>
              </w:r>
              <w:r w:rsidR="00EF23D4">
                <w:rPr>
                  <w:b/>
                  <w:bCs/>
                </w:rPr>
                <w:t>s Item</w:t>
              </w:r>
            </w:ins>
          </w:p>
        </w:tc>
        <w:tc>
          <w:tcPr>
            <w:tcW w:w="556" w:type="pct"/>
          </w:tcPr>
          <w:p w14:paraId="231592D4" w14:textId="77777777" w:rsidR="00184E46" w:rsidRPr="00981C84" w:rsidRDefault="00184E46" w:rsidP="00184E46">
            <w:pPr>
              <w:pStyle w:val="TAL"/>
              <w:rPr>
                <w:ins w:id="1922" w:author="Samsung" w:date="2025-05-06T15:10:00Z"/>
                <w:lang w:eastAsia="zh-CN"/>
              </w:rPr>
            </w:pPr>
          </w:p>
        </w:tc>
        <w:tc>
          <w:tcPr>
            <w:tcW w:w="740" w:type="pct"/>
          </w:tcPr>
          <w:p w14:paraId="0DAEA603" w14:textId="74C901AB" w:rsidR="00184E46" w:rsidRPr="00907F2C" w:rsidRDefault="00184E46" w:rsidP="00184E46">
            <w:pPr>
              <w:pStyle w:val="TAL"/>
              <w:rPr>
                <w:ins w:id="1923" w:author="Samsung" w:date="2025-05-06T15:10:00Z"/>
                <w:i/>
              </w:rPr>
            </w:pPr>
            <w:ins w:id="1924" w:author="Samsung" w:date="2025-05-06T15:11:00Z">
              <w:r w:rsidRPr="006F3829">
                <w:rPr>
                  <w:i/>
                  <w:iCs/>
                </w:rPr>
                <w:t xml:space="preserve">1..&lt; </w:t>
              </w:r>
              <w:r>
                <w:rPr>
                  <w:rFonts w:cs="Arial"/>
                  <w:i/>
                </w:rPr>
                <w:t>maxnoofLTMNodes</w:t>
              </w:r>
              <w:r w:rsidRPr="006F3829">
                <w:rPr>
                  <w:i/>
                  <w:iCs/>
                </w:rPr>
                <w:t>&gt;</w:t>
              </w:r>
            </w:ins>
          </w:p>
        </w:tc>
        <w:tc>
          <w:tcPr>
            <w:tcW w:w="963" w:type="pct"/>
          </w:tcPr>
          <w:p w14:paraId="00237026" w14:textId="77777777" w:rsidR="00184E46" w:rsidRDefault="00184E46" w:rsidP="00184E46">
            <w:pPr>
              <w:pStyle w:val="TAL"/>
              <w:rPr>
                <w:ins w:id="1925" w:author="Samsung" w:date="2025-05-06T15:10:00Z"/>
                <w:rFonts w:eastAsia="Batang"/>
                <w:bCs/>
              </w:rPr>
            </w:pPr>
          </w:p>
        </w:tc>
        <w:tc>
          <w:tcPr>
            <w:tcW w:w="1482" w:type="pct"/>
          </w:tcPr>
          <w:p w14:paraId="6A9217FA" w14:textId="77777777" w:rsidR="00184E46" w:rsidRPr="00CC14A6" w:rsidRDefault="00184E46" w:rsidP="00184E46">
            <w:pPr>
              <w:pStyle w:val="TAL"/>
              <w:rPr>
                <w:ins w:id="1926" w:author="Samsung" w:date="2025-05-06T15:10:00Z"/>
                <w:bCs/>
                <w:lang w:eastAsia="zh-CN"/>
              </w:rPr>
            </w:pPr>
          </w:p>
        </w:tc>
      </w:tr>
      <w:tr w:rsidR="00184E46" w14:paraId="43D218B8" w14:textId="77777777" w:rsidTr="00431DDD">
        <w:trPr>
          <w:tblHeader/>
          <w:ins w:id="1927" w:author="Samsung" w:date="2025-05-06T15:10:00Z"/>
        </w:trPr>
        <w:tc>
          <w:tcPr>
            <w:tcW w:w="1259" w:type="pct"/>
          </w:tcPr>
          <w:p w14:paraId="0474A59D" w14:textId="5E51E558" w:rsidR="00184E46" w:rsidRPr="00981C84" w:rsidRDefault="00184E46" w:rsidP="00184E46">
            <w:pPr>
              <w:pStyle w:val="TAL"/>
              <w:ind w:leftChars="100" w:left="200"/>
              <w:rPr>
                <w:ins w:id="1928" w:author="Samsung" w:date="2025-05-06T15:10:00Z"/>
              </w:rPr>
            </w:pPr>
            <w:ins w:id="1929" w:author="Samsung" w:date="2025-05-06T15:11:00Z">
              <w:r w:rsidRPr="00981C84">
                <w:t>&gt;&gt;</w:t>
              </w:r>
              <w:r>
                <w:t>LTM</w:t>
              </w:r>
              <w:r w:rsidRPr="00981C84">
                <w:t xml:space="preserve"> gNB-DU ID</w:t>
              </w:r>
            </w:ins>
          </w:p>
        </w:tc>
        <w:tc>
          <w:tcPr>
            <w:tcW w:w="556" w:type="pct"/>
          </w:tcPr>
          <w:p w14:paraId="0A023BC6" w14:textId="34263CE7" w:rsidR="00184E46" w:rsidRPr="00981C84" w:rsidRDefault="00184E46" w:rsidP="00184E46">
            <w:pPr>
              <w:pStyle w:val="TAL"/>
              <w:rPr>
                <w:ins w:id="1930" w:author="Samsung" w:date="2025-05-06T15:10:00Z"/>
                <w:lang w:eastAsia="zh-CN"/>
              </w:rPr>
            </w:pPr>
            <w:commentRangeStart w:id="1931"/>
            <w:ins w:id="1932" w:author="Samsung" w:date="2025-05-06T15:11:00Z">
              <w:r>
                <w:rPr>
                  <w:rFonts w:eastAsia="Batang"/>
                </w:rPr>
                <w:t>O</w:t>
              </w:r>
            </w:ins>
            <w:commentRangeEnd w:id="1931"/>
            <w:ins w:id="1933" w:author="Samsung" w:date="2025-05-06T15:25:00Z">
              <w:r w:rsidR="00CE6A7E">
                <w:rPr>
                  <w:rStyle w:val="ab"/>
                  <w:rFonts w:ascii="Times New Roman" w:hAnsi="Times New Roman"/>
                </w:rPr>
                <w:commentReference w:id="1931"/>
              </w:r>
            </w:ins>
          </w:p>
        </w:tc>
        <w:tc>
          <w:tcPr>
            <w:tcW w:w="740" w:type="pct"/>
          </w:tcPr>
          <w:p w14:paraId="12BBD633" w14:textId="77777777" w:rsidR="00184E46" w:rsidRPr="00907F2C" w:rsidRDefault="00184E46" w:rsidP="00184E46">
            <w:pPr>
              <w:pStyle w:val="TAL"/>
              <w:rPr>
                <w:ins w:id="1934" w:author="Samsung" w:date="2025-05-06T15:10:00Z"/>
                <w:i/>
              </w:rPr>
            </w:pPr>
          </w:p>
        </w:tc>
        <w:tc>
          <w:tcPr>
            <w:tcW w:w="963" w:type="pct"/>
          </w:tcPr>
          <w:p w14:paraId="744F9E95" w14:textId="77777777" w:rsidR="00184E46" w:rsidRPr="00CC14A6" w:rsidRDefault="00184E46" w:rsidP="00184E46">
            <w:pPr>
              <w:pStyle w:val="TAL"/>
              <w:rPr>
                <w:ins w:id="1935" w:author="Samsung" w:date="2025-05-06T15:11:00Z"/>
                <w:rFonts w:eastAsia="Batang"/>
                <w:bCs/>
              </w:rPr>
            </w:pPr>
            <w:ins w:id="1936" w:author="Samsung" w:date="2025-05-06T15:11:00Z">
              <w:r w:rsidRPr="00CC14A6">
                <w:rPr>
                  <w:rFonts w:eastAsia="Batang"/>
                  <w:bCs/>
                </w:rPr>
                <w:t xml:space="preserve">gNB-DU ID </w:t>
              </w:r>
            </w:ins>
          </w:p>
          <w:p w14:paraId="4B153001" w14:textId="2D83A427" w:rsidR="00184E46" w:rsidRDefault="00184E46" w:rsidP="00184E46">
            <w:pPr>
              <w:pStyle w:val="TAL"/>
              <w:rPr>
                <w:ins w:id="1937" w:author="Samsung" w:date="2025-05-06T15:10:00Z"/>
                <w:rFonts w:eastAsia="Batang"/>
                <w:bCs/>
              </w:rPr>
            </w:pPr>
            <w:ins w:id="1938" w:author="Samsung" w:date="2025-05-06T15:11:00Z">
              <w:r w:rsidRPr="00CC14A6">
                <w:rPr>
                  <w:rFonts w:eastAsia="Batang"/>
                  <w:bCs/>
                </w:rPr>
                <w:t>9.3.1.9</w:t>
              </w:r>
            </w:ins>
          </w:p>
        </w:tc>
        <w:tc>
          <w:tcPr>
            <w:tcW w:w="1482" w:type="pct"/>
          </w:tcPr>
          <w:p w14:paraId="06DF692A" w14:textId="77777777" w:rsidR="00184E46" w:rsidRPr="00CC14A6" w:rsidRDefault="00184E46" w:rsidP="00184E46">
            <w:pPr>
              <w:pStyle w:val="TAL"/>
              <w:rPr>
                <w:ins w:id="1939" w:author="Samsung" w:date="2025-05-06T15:10:00Z"/>
                <w:bCs/>
                <w:lang w:eastAsia="zh-CN"/>
              </w:rPr>
            </w:pPr>
          </w:p>
        </w:tc>
      </w:tr>
      <w:tr w:rsidR="00184E46" w14:paraId="42BB8F4E" w14:textId="77777777" w:rsidTr="00184E46">
        <w:trPr>
          <w:trHeight w:val="77"/>
          <w:tblHeader/>
          <w:ins w:id="1940" w:author="Samsung" w:date="2025-05-06T15:10:00Z"/>
        </w:trPr>
        <w:tc>
          <w:tcPr>
            <w:tcW w:w="1259" w:type="pct"/>
          </w:tcPr>
          <w:p w14:paraId="6E0B27FA" w14:textId="2E3D46E8" w:rsidR="00184E46" w:rsidRPr="00981C84" w:rsidRDefault="00184E46" w:rsidP="00184E46">
            <w:pPr>
              <w:pStyle w:val="TAL"/>
              <w:ind w:leftChars="100" w:left="200"/>
              <w:rPr>
                <w:ins w:id="1941" w:author="Samsung" w:date="2025-05-06T15:10:00Z"/>
              </w:rPr>
            </w:pPr>
            <w:ins w:id="1942" w:author="Samsung" w:date="2025-05-06T15:11:00Z">
              <w:r>
                <w:rPr>
                  <w:rFonts w:cs="Arial"/>
                </w:rPr>
                <w:t>&gt;&gt;LTM gNB ID</w:t>
              </w:r>
            </w:ins>
          </w:p>
        </w:tc>
        <w:tc>
          <w:tcPr>
            <w:tcW w:w="556" w:type="pct"/>
          </w:tcPr>
          <w:p w14:paraId="3D09998E" w14:textId="038EC4C0" w:rsidR="00184E46" w:rsidRPr="00981C84" w:rsidRDefault="00EF23D4" w:rsidP="00184E46">
            <w:pPr>
              <w:pStyle w:val="TAL"/>
              <w:rPr>
                <w:ins w:id="1943" w:author="Samsung" w:date="2025-05-06T15:10:00Z"/>
                <w:lang w:eastAsia="zh-CN"/>
              </w:rPr>
            </w:pPr>
            <w:commentRangeStart w:id="1944"/>
            <w:ins w:id="1945" w:author="Samsung" w:date="2025-05-06T15:16:00Z">
              <w:r>
                <w:rPr>
                  <w:rFonts w:cs="Arial"/>
                </w:rPr>
                <w:t>M</w:t>
              </w:r>
            </w:ins>
            <w:commentRangeEnd w:id="1944"/>
            <w:ins w:id="1946" w:author="Samsung" w:date="2025-05-06T15:26:00Z">
              <w:r w:rsidR="00CE6A7E">
                <w:rPr>
                  <w:rStyle w:val="ab"/>
                  <w:rFonts w:ascii="Times New Roman" w:hAnsi="Times New Roman"/>
                </w:rPr>
                <w:commentReference w:id="1944"/>
              </w:r>
            </w:ins>
          </w:p>
        </w:tc>
        <w:tc>
          <w:tcPr>
            <w:tcW w:w="740" w:type="pct"/>
          </w:tcPr>
          <w:p w14:paraId="3454C09E" w14:textId="77777777" w:rsidR="00184E46" w:rsidRPr="00907F2C" w:rsidRDefault="00184E46" w:rsidP="00184E46">
            <w:pPr>
              <w:pStyle w:val="TAL"/>
              <w:rPr>
                <w:ins w:id="1947" w:author="Samsung" w:date="2025-05-06T15:10:00Z"/>
                <w:i/>
              </w:rPr>
            </w:pPr>
          </w:p>
        </w:tc>
        <w:tc>
          <w:tcPr>
            <w:tcW w:w="963" w:type="pct"/>
          </w:tcPr>
          <w:p w14:paraId="326E33AF" w14:textId="516AF522" w:rsidR="00184E46" w:rsidRDefault="00184E46" w:rsidP="00184E46">
            <w:pPr>
              <w:pStyle w:val="TAL"/>
              <w:rPr>
                <w:ins w:id="1948" w:author="Samsung" w:date="2025-05-06T15:10:00Z"/>
                <w:rFonts w:eastAsia="Batang"/>
                <w:bCs/>
              </w:rPr>
            </w:pPr>
            <w:ins w:id="1949" w:author="Samsung" w:date="2025-05-06T15:11:00Z">
              <w:r>
                <w:rPr>
                  <w:rFonts w:cs="Arial"/>
                </w:rPr>
                <w:t>Global gNB ID 9.3.1.305</w:t>
              </w:r>
            </w:ins>
          </w:p>
        </w:tc>
        <w:tc>
          <w:tcPr>
            <w:tcW w:w="1482" w:type="pct"/>
          </w:tcPr>
          <w:p w14:paraId="48C18296" w14:textId="77777777" w:rsidR="00184E46" w:rsidRPr="00CC14A6" w:rsidRDefault="00184E46" w:rsidP="00184E46">
            <w:pPr>
              <w:pStyle w:val="TAL"/>
              <w:rPr>
                <w:ins w:id="1950" w:author="Samsung" w:date="2025-05-06T15:10:00Z"/>
                <w:bCs/>
                <w:lang w:eastAsia="zh-CN"/>
              </w:rPr>
            </w:pPr>
          </w:p>
        </w:tc>
      </w:tr>
      <w:tr w:rsidR="00184E46" w14:paraId="2FB5781A" w14:textId="77777777" w:rsidTr="00184E46">
        <w:trPr>
          <w:trHeight w:val="77"/>
          <w:tblHeader/>
          <w:ins w:id="1951" w:author="Samsung" w:date="2025-05-06T15:10:00Z"/>
        </w:trPr>
        <w:tc>
          <w:tcPr>
            <w:tcW w:w="1259" w:type="pct"/>
          </w:tcPr>
          <w:p w14:paraId="10B910C8" w14:textId="0F4AEC27" w:rsidR="00184E46" w:rsidRPr="00981C84" w:rsidRDefault="00184E46" w:rsidP="00184E46">
            <w:pPr>
              <w:pStyle w:val="TAL"/>
              <w:ind w:leftChars="100" w:left="200"/>
              <w:rPr>
                <w:ins w:id="1952" w:author="Samsung" w:date="2025-05-06T15:10:00Z"/>
              </w:rPr>
            </w:pPr>
            <w:ins w:id="1953" w:author="Samsung" w:date="2025-05-06T15:11:00Z">
              <w:r w:rsidRPr="00981C84">
                <w:t>&gt;&gt;Preamble Index List</w:t>
              </w:r>
            </w:ins>
          </w:p>
        </w:tc>
        <w:tc>
          <w:tcPr>
            <w:tcW w:w="556" w:type="pct"/>
          </w:tcPr>
          <w:p w14:paraId="26C57850" w14:textId="48523CA1" w:rsidR="00184E46" w:rsidRPr="00981C84" w:rsidRDefault="00184E46" w:rsidP="00184E46">
            <w:pPr>
              <w:pStyle w:val="TAL"/>
              <w:rPr>
                <w:ins w:id="1954" w:author="Samsung" w:date="2025-05-06T15:10:00Z"/>
                <w:lang w:eastAsia="zh-CN"/>
              </w:rPr>
            </w:pPr>
            <w:ins w:id="1955" w:author="Samsung" w:date="2025-05-06T15:11:00Z">
              <w:r w:rsidRPr="00981C84">
                <w:rPr>
                  <w:lang w:eastAsia="zh-CN"/>
                </w:rPr>
                <w:t>O</w:t>
              </w:r>
            </w:ins>
          </w:p>
        </w:tc>
        <w:tc>
          <w:tcPr>
            <w:tcW w:w="740" w:type="pct"/>
          </w:tcPr>
          <w:p w14:paraId="00A55CA0" w14:textId="77777777" w:rsidR="00184E46" w:rsidRPr="00907F2C" w:rsidRDefault="00184E46" w:rsidP="00184E46">
            <w:pPr>
              <w:pStyle w:val="TAL"/>
              <w:rPr>
                <w:ins w:id="1956" w:author="Samsung" w:date="2025-05-06T15:10:00Z"/>
                <w:i/>
              </w:rPr>
            </w:pPr>
          </w:p>
        </w:tc>
        <w:tc>
          <w:tcPr>
            <w:tcW w:w="963" w:type="pct"/>
          </w:tcPr>
          <w:p w14:paraId="62DF0525" w14:textId="15ECC9A1" w:rsidR="00184E46" w:rsidRDefault="00184E46" w:rsidP="00184E46">
            <w:pPr>
              <w:pStyle w:val="TAL"/>
              <w:rPr>
                <w:ins w:id="1957" w:author="Samsung" w:date="2025-05-06T15:10:00Z"/>
                <w:rFonts w:eastAsia="Batang"/>
                <w:bCs/>
              </w:rPr>
            </w:pPr>
            <w:ins w:id="1958" w:author="Samsung" w:date="2025-05-06T15:11:00Z">
              <w:r>
                <w:rPr>
                  <w:rFonts w:eastAsia="Batang"/>
                  <w:bCs/>
                </w:rPr>
                <w:t>9.3.1.329</w:t>
              </w:r>
            </w:ins>
          </w:p>
        </w:tc>
        <w:tc>
          <w:tcPr>
            <w:tcW w:w="1482" w:type="pct"/>
          </w:tcPr>
          <w:p w14:paraId="20D53DED" w14:textId="77777777" w:rsidR="00184E46" w:rsidRPr="00CC14A6" w:rsidRDefault="00184E46" w:rsidP="00184E46">
            <w:pPr>
              <w:pStyle w:val="TAL"/>
              <w:rPr>
                <w:ins w:id="1959" w:author="Samsung" w:date="2025-05-06T15:10:00Z"/>
                <w:bCs/>
                <w:lang w:eastAsia="zh-CN"/>
              </w:rPr>
            </w:pPr>
          </w:p>
        </w:tc>
      </w:tr>
    </w:tbl>
    <w:p w14:paraId="4B4FDDED" w14:textId="77777777" w:rsidR="00AD67F0" w:rsidRDefault="00AD67F0" w:rsidP="00AD67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67F0" w:rsidRPr="00EA5FA7" w14:paraId="0ABE68E2" w14:textId="07991956" w:rsidTr="00431DDD">
        <w:tc>
          <w:tcPr>
            <w:tcW w:w="3686" w:type="dxa"/>
            <w:tcBorders>
              <w:top w:val="single" w:sz="4" w:space="0" w:color="auto"/>
              <w:left w:val="single" w:sz="4" w:space="0" w:color="auto"/>
              <w:bottom w:val="single" w:sz="4" w:space="0" w:color="auto"/>
              <w:right w:val="single" w:sz="4" w:space="0" w:color="auto"/>
            </w:tcBorders>
          </w:tcPr>
          <w:p w14:paraId="5201B0D4" w14:textId="1C37648C" w:rsidR="00AD67F0" w:rsidRPr="00020730" w:rsidRDefault="00AD67F0" w:rsidP="00431DDD">
            <w:pPr>
              <w:pStyle w:val="TAH"/>
              <w:rPr>
                <w:rFonts w:cs="Arial"/>
              </w:rPr>
            </w:pPr>
            <w:r w:rsidRPr="00020730">
              <w:lastRenderedPageBreak/>
              <w:t>Range bound</w:t>
            </w:r>
          </w:p>
        </w:tc>
        <w:tc>
          <w:tcPr>
            <w:tcW w:w="5670" w:type="dxa"/>
            <w:tcBorders>
              <w:top w:val="single" w:sz="4" w:space="0" w:color="auto"/>
              <w:left w:val="single" w:sz="4" w:space="0" w:color="auto"/>
              <w:bottom w:val="single" w:sz="4" w:space="0" w:color="auto"/>
              <w:right w:val="single" w:sz="4" w:space="0" w:color="auto"/>
            </w:tcBorders>
          </w:tcPr>
          <w:p w14:paraId="25E985CA" w14:textId="2249E313" w:rsidR="00AD67F0" w:rsidRPr="00020730" w:rsidRDefault="00AD67F0" w:rsidP="00431DDD">
            <w:pPr>
              <w:pStyle w:val="TAH"/>
            </w:pPr>
            <w:r w:rsidRPr="00020730">
              <w:t>Explanation</w:t>
            </w:r>
          </w:p>
        </w:tc>
      </w:tr>
      <w:tr w:rsidR="00AD67F0" w:rsidRPr="00EA5FA7" w14:paraId="3B5640D8" w14:textId="28A819FA" w:rsidTr="00431DDD">
        <w:tc>
          <w:tcPr>
            <w:tcW w:w="3686" w:type="dxa"/>
            <w:tcBorders>
              <w:top w:val="single" w:sz="4" w:space="0" w:color="auto"/>
              <w:left w:val="single" w:sz="4" w:space="0" w:color="auto"/>
              <w:bottom w:val="single" w:sz="4" w:space="0" w:color="auto"/>
              <w:right w:val="single" w:sz="4" w:space="0" w:color="auto"/>
            </w:tcBorders>
          </w:tcPr>
          <w:p w14:paraId="45CA590E" w14:textId="656D02FF" w:rsidR="00AD67F0" w:rsidRPr="000C1733" w:rsidRDefault="00AD67F0" w:rsidP="00431DDD">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7EC73557" w14:textId="0E77E565" w:rsidR="00AD67F0" w:rsidRPr="00EA5FA7" w:rsidRDefault="00AD67F0" w:rsidP="00431DDD">
            <w:pPr>
              <w:pStyle w:val="TAL"/>
              <w:keepNext w:val="0"/>
              <w:keepLines w:val="0"/>
              <w:widowControl w:val="0"/>
            </w:pPr>
            <w:r>
              <w:t>Maximum no. of gNB-DUs allowed to be configured with LTM towards one UE, the maximum value is 8.</w:t>
            </w:r>
          </w:p>
        </w:tc>
      </w:tr>
    </w:tbl>
    <w:p w14:paraId="77026A38" w14:textId="77777777" w:rsidR="00AD67F0" w:rsidRDefault="00AD67F0" w:rsidP="00AD67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A3B5D" w:rsidRPr="00EF7107" w14:paraId="055D1734" w14:textId="77777777" w:rsidTr="00431DDD">
        <w:trPr>
          <w:trHeight w:val="271"/>
          <w:tblHeader/>
          <w:ins w:id="1960" w:author="Samsung" w:date="2025-03-25T18:07:00Z"/>
        </w:trPr>
        <w:tc>
          <w:tcPr>
            <w:tcW w:w="3686" w:type="dxa"/>
          </w:tcPr>
          <w:p w14:paraId="2D17C138" w14:textId="77777777" w:rsidR="002A3B5D" w:rsidRPr="00EF7107" w:rsidRDefault="002A3B5D" w:rsidP="00431DDD">
            <w:pPr>
              <w:widowControl w:val="0"/>
              <w:spacing w:after="0"/>
              <w:jc w:val="center"/>
              <w:rPr>
                <w:ins w:id="1961" w:author="Samsung" w:date="2025-03-25T18:07:00Z"/>
                <w:rFonts w:ascii="Arial" w:eastAsia="Times New Roman" w:hAnsi="Arial"/>
                <w:b/>
                <w:sz w:val="18"/>
                <w:lang w:eastAsia="ko-KR"/>
              </w:rPr>
            </w:pPr>
            <w:ins w:id="1962" w:author="Samsung" w:date="2025-03-25T18:07:00Z">
              <w:r w:rsidRPr="00EF7107">
                <w:rPr>
                  <w:rFonts w:ascii="Arial" w:eastAsia="Times New Roman" w:hAnsi="Arial"/>
                  <w:b/>
                  <w:sz w:val="18"/>
                  <w:lang w:eastAsia="ko-KR"/>
                </w:rPr>
                <w:t>Range bound</w:t>
              </w:r>
            </w:ins>
          </w:p>
        </w:tc>
        <w:tc>
          <w:tcPr>
            <w:tcW w:w="5670" w:type="dxa"/>
          </w:tcPr>
          <w:p w14:paraId="035C4203" w14:textId="77777777" w:rsidR="002A3B5D" w:rsidRPr="00EF7107" w:rsidRDefault="002A3B5D" w:rsidP="00431DDD">
            <w:pPr>
              <w:widowControl w:val="0"/>
              <w:spacing w:after="0"/>
              <w:jc w:val="center"/>
              <w:rPr>
                <w:ins w:id="1963" w:author="Samsung" w:date="2025-03-25T18:07:00Z"/>
                <w:rFonts w:ascii="Arial" w:eastAsia="Times New Roman" w:hAnsi="Arial"/>
                <w:b/>
                <w:sz w:val="18"/>
                <w:lang w:eastAsia="ko-KR"/>
              </w:rPr>
            </w:pPr>
            <w:ins w:id="1964" w:author="Samsung" w:date="2025-03-25T18:07:00Z">
              <w:r w:rsidRPr="00EF7107">
                <w:rPr>
                  <w:rFonts w:ascii="Arial" w:eastAsia="Times New Roman" w:hAnsi="Arial"/>
                  <w:b/>
                  <w:sz w:val="18"/>
                  <w:lang w:eastAsia="ko-KR"/>
                </w:rPr>
                <w:t>Explanation</w:t>
              </w:r>
            </w:ins>
          </w:p>
        </w:tc>
      </w:tr>
      <w:tr w:rsidR="002A3B5D" w:rsidRPr="00EF7107" w14:paraId="39AFFD16" w14:textId="77777777" w:rsidTr="00431DDD">
        <w:trPr>
          <w:trHeight w:val="271"/>
          <w:ins w:id="1965" w:author="Samsung" w:date="2025-03-25T18:07:00Z"/>
        </w:trPr>
        <w:tc>
          <w:tcPr>
            <w:tcW w:w="3686" w:type="dxa"/>
            <w:tcBorders>
              <w:top w:val="single" w:sz="4" w:space="0" w:color="auto"/>
              <w:left w:val="single" w:sz="4" w:space="0" w:color="auto"/>
              <w:bottom w:val="single" w:sz="4" w:space="0" w:color="auto"/>
              <w:right w:val="single" w:sz="4" w:space="0" w:color="auto"/>
            </w:tcBorders>
          </w:tcPr>
          <w:p w14:paraId="5F4FDC83" w14:textId="77777777" w:rsidR="002A3B5D" w:rsidRPr="00EF7107" w:rsidRDefault="002A3B5D" w:rsidP="00431DDD">
            <w:pPr>
              <w:widowControl w:val="0"/>
              <w:spacing w:after="0"/>
              <w:rPr>
                <w:ins w:id="1966" w:author="Samsung" w:date="2025-03-25T18:07:00Z"/>
                <w:rFonts w:ascii="Arial" w:eastAsia="Times New Roman" w:hAnsi="Arial" w:cs="Arial"/>
                <w:sz w:val="18"/>
                <w:szCs w:val="18"/>
                <w:lang w:eastAsia="ko-KR"/>
              </w:rPr>
            </w:pPr>
            <w:ins w:id="1967" w:author="Samsung" w:date="2025-03-25T18:07:00Z">
              <w:r w:rsidRPr="00EF7107">
                <w:rPr>
                  <w:rFonts w:ascii="Arial" w:hAnsi="Arial" w:cs="Arial"/>
                  <w:sz w:val="18"/>
                  <w:szCs w:val="18"/>
                </w:rPr>
                <w:t>maxnoofLTMNode</w:t>
              </w:r>
              <w:r>
                <w:rPr>
                  <w:rFonts w:ascii="Arial" w:hAnsi="Arial" w:cs="Arial"/>
                  <w:sz w:val="18"/>
                  <w:szCs w:val="18"/>
                </w:rPr>
                <w:t>s</w:t>
              </w:r>
            </w:ins>
          </w:p>
        </w:tc>
        <w:tc>
          <w:tcPr>
            <w:tcW w:w="5670" w:type="dxa"/>
            <w:tcBorders>
              <w:top w:val="single" w:sz="4" w:space="0" w:color="auto"/>
              <w:left w:val="single" w:sz="4" w:space="0" w:color="auto"/>
              <w:bottom w:val="single" w:sz="4" w:space="0" w:color="auto"/>
              <w:right w:val="single" w:sz="4" w:space="0" w:color="auto"/>
            </w:tcBorders>
          </w:tcPr>
          <w:p w14:paraId="15CB7764" w14:textId="77777777" w:rsidR="002A3B5D" w:rsidRPr="00EF7107" w:rsidRDefault="002A3B5D" w:rsidP="00431DDD">
            <w:pPr>
              <w:widowControl w:val="0"/>
              <w:spacing w:after="0"/>
              <w:rPr>
                <w:ins w:id="1968" w:author="Samsung" w:date="2025-03-25T18:07:00Z"/>
                <w:rFonts w:ascii="Arial" w:eastAsia="Times New Roman" w:hAnsi="Arial" w:cs="Arial"/>
                <w:sz w:val="18"/>
                <w:szCs w:val="18"/>
                <w:lang w:eastAsia="ko-KR"/>
              </w:rPr>
            </w:pPr>
            <w:ins w:id="1969" w:author="Samsung" w:date="2025-03-25T18:07:00Z">
              <w:r w:rsidRPr="00431DDD">
                <w:rPr>
                  <w:rFonts w:ascii="Arial" w:hAnsi="Arial" w:cs="Arial"/>
                  <w:sz w:val="18"/>
                  <w:szCs w:val="18"/>
                </w:rPr>
                <w:t xml:space="preserve">Maximum no. of </w:t>
              </w:r>
              <w:r>
                <w:rPr>
                  <w:rFonts w:ascii="Arial" w:hAnsi="Arial" w:cs="Arial"/>
                  <w:sz w:val="18"/>
                  <w:szCs w:val="18"/>
                </w:rPr>
                <w:t>Node</w:t>
              </w:r>
              <w:r w:rsidRPr="00431DDD">
                <w:rPr>
                  <w:rFonts w:ascii="Arial" w:hAnsi="Arial" w:cs="Arial"/>
                  <w:sz w:val="18"/>
                  <w:szCs w:val="18"/>
                </w:rPr>
                <w:t>s allowed to be configured with LTM towards one UE, the maximum value is 8.</w:t>
              </w:r>
            </w:ins>
          </w:p>
        </w:tc>
      </w:tr>
    </w:tbl>
    <w:p w14:paraId="1B4EB946" w14:textId="77777777" w:rsidR="00AD67F0" w:rsidRPr="002A3B5D" w:rsidRDefault="00AD67F0" w:rsidP="008F7D17">
      <w:pPr>
        <w:widowControl w:val="0"/>
        <w:rPr>
          <w:highlight w:val="yellow"/>
        </w:rPr>
      </w:pPr>
    </w:p>
    <w:p w14:paraId="7DEEBB1C" w14:textId="77777777" w:rsidR="00AD67F0" w:rsidRDefault="00AD67F0" w:rsidP="008F7D17">
      <w:pPr>
        <w:widowControl w:val="0"/>
        <w:rPr>
          <w:highlight w:val="yellow"/>
        </w:rPr>
      </w:pPr>
    </w:p>
    <w:p w14:paraId="0B067706" w14:textId="36267F4F" w:rsidR="008F7D17" w:rsidRDefault="008F7D17" w:rsidP="008F7D17">
      <w:pPr>
        <w:widowControl w:val="0"/>
        <w:rPr>
          <w:rFonts w:eastAsiaTheme="minorEastAsia"/>
          <w:lang w:eastAsia="zh-CN"/>
        </w:rPr>
      </w:pPr>
      <w:r>
        <w:rPr>
          <w:highlight w:val="yellow"/>
        </w:rPr>
        <w:t xml:space="preserve">/*********************End </w:t>
      </w:r>
      <w:r>
        <w:rPr>
          <w:highlight w:val="yellow"/>
          <w:lang w:eastAsia="zh-CN"/>
        </w:rPr>
        <w:t>of</w:t>
      </w:r>
      <w:r>
        <w:rPr>
          <w:highlight w:val="yellow"/>
        </w:rPr>
        <w:t xml:space="preserve"> changes***********************/</w:t>
      </w:r>
      <w:bookmarkEnd w:id="1603"/>
    </w:p>
    <w:p w14:paraId="1210DA34" w14:textId="77777777" w:rsidR="008F7D17" w:rsidRDefault="008F7D17" w:rsidP="008F7D17">
      <w:pPr>
        <w:rPr>
          <w:noProof/>
        </w:rPr>
      </w:pPr>
    </w:p>
    <w:p w14:paraId="038B9182" w14:textId="77777777" w:rsidR="002227C8" w:rsidRPr="006C0032" w:rsidRDefault="002227C8" w:rsidP="00725814">
      <w:pPr>
        <w:widowControl w:val="0"/>
        <w:spacing w:before="120"/>
        <w:outlineLvl w:val="3"/>
      </w:pPr>
    </w:p>
    <w:sectPr w:rsidR="002227C8" w:rsidRPr="006C0032" w:rsidSect="00306EB5">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5" w:author="Samsung" w:date="2025-03-26T15:15:00Z" w:initials="s">
    <w:p w14:paraId="203E50F1" w14:textId="5B2B8A60" w:rsidR="00713948" w:rsidRDefault="00713948">
      <w:pPr>
        <w:pStyle w:val="ac"/>
      </w:pPr>
      <w:r>
        <w:rPr>
          <w:rStyle w:val="ab"/>
        </w:rPr>
        <w:annotationRef/>
      </w:r>
      <w:r w:rsidRPr="00175237">
        <w:rPr>
          <w:i/>
          <w:szCs w:val="24"/>
          <w:u w:val="single"/>
        </w:rPr>
        <w:t>Issue 6</w:t>
      </w:r>
    </w:p>
  </w:comment>
  <w:comment w:id="198" w:author="Samsung" w:date="2025-03-26T15:19:00Z" w:initials="s">
    <w:p w14:paraId="08D24A3B" w14:textId="74701A3A" w:rsidR="0009093D" w:rsidRDefault="0009093D">
      <w:pPr>
        <w:pStyle w:val="ac"/>
      </w:pPr>
      <w:r>
        <w:rPr>
          <w:rStyle w:val="ab"/>
        </w:rPr>
        <w:annotationRef/>
      </w:r>
      <w:r w:rsidRPr="00175237">
        <w:rPr>
          <w:i/>
          <w:szCs w:val="24"/>
          <w:u w:val="single"/>
        </w:rPr>
        <w:t xml:space="preserve">Issue </w:t>
      </w:r>
      <w:r>
        <w:rPr>
          <w:i/>
          <w:szCs w:val="24"/>
          <w:u w:val="single"/>
        </w:rPr>
        <w:t>4</w:t>
      </w:r>
    </w:p>
  </w:comment>
  <w:comment w:id="224" w:author="Samsung" w:date="2025-03-26T15:19:00Z" w:initials="s">
    <w:p w14:paraId="4E025E58" w14:textId="30686A08" w:rsidR="00461F77" w:rsidRDefault="00461F77">
      <w:pPr>
        <w:pStyle w:val="ac"/>
      </w:pPr>
      <w:r>
        <w:rPr>
          <w:rStyle w:val="ab"/>
        </w:rPr>
        <w:annotationRef/>
      </w:r>
      <w:r w:rsidRPr="00175237">
        <w:rPr>
          <w:i/>
          <w:szCs w:val="24"/>
          <w:u w:val="single"/>
        </w:rPr>
        <w:t xml:space="preserve">Issue </w:t>
      </w:r>
      <w:r>
        <w:rPr>
          <w:i/>
          <w:szCs w:val="24"/>
          <w:u w:val="single"/>
        </w:rPr>
        <w:t>2</w:t>
      </w:r>
    </w:p>
  </w:comment>
  <w:comment w:id="360" w:author="Samsung" w:date="2025-03-26T15:26:00Z" w:initials="s">
    <w:p w14:paraId="55494F70" w14:textId="76511890" w:rsidR="00360A29" w:rsidRDefault="00360A29">
      <w:pPr>
        <w:pStyle w:val="ac"/>
      </w:pPr>
      <w:r>
        <w:rPr>
          <w:rStyle w:val="ab"/>
        </w:rPr>
        <w:annotationRef/>
      </w:r>
      <w:r w:rsidRPr="00175237">
        <w:rPr>
          <w:i/>
          <w:szCs w:val="24"/>
          <w:u w:val="single"/>
        </w:rPr>
        <w:t xml:space="preserve">Issue </w:t>
      </w:r>
      <w:r>
        <w:rPr>
          <w:i/>
          <w:szCs w:val="24"/>
          <w:u w:val="single"/>
        </w:rPr>
        <w:t>4</w:t>
      </w:r>
    </w:p>
  </w:comment>
  <w:comment w:id="530" w:author="Samsung" w:date="2025-03-26T15:25:00Z" w:initials="s">
    <w:p w14:paraId="1A671CFB" w14:textId="77777777" w:rsidR="00415A61" w:rsidRDefault="00415A61" w:rsidP="00415A61">
      <w:pPr>
        <w:pStyle w:val="ac"/>
      </w:pPr>
      <w:r>
        <w:rPr>
          <w:rStyle w:val="ab"/>
        </w:rPr>
        <w:annotationRef/>
      </w:r>
      <w:r w:rsidRPr="00175237">
        <w:rPr>
          <w:i/>
          <w:szCs w:val="24"/>
          <w:u w:val="single"/>
        </w:rPr>
        <w:t xml:space="preserve">Issue </w:t>
      </w:r>
      <w:r>
        <w:rPr>
          <w:i/>
          <w:szCs w:val="24"/>
          <w:u w:val="single"/>
        </w:rPr>
        <w:t>2</w:t>
      </w:r>
    </w:p>
  </w:comment>
  <w:comment w:id="721" w:author="Samsung" w:date="2025-03-26T15:27:00Z" w:initials="s">
    <w:p w14:paraId="245261CF" w14:textId="5C1928BC" w:rsidR="00610FCB" w:rsidRDefault="00610FCB">
      <w:pPr>
        <w:pStyle w:val="ac"/>
      </w:pPr>
      <w:r>
        <w:rPr>
          <w:rStyle w:val="ab"/>
        </w:rPr>
        <w:annotationRef/>
      </w:r>
      <w:r w:rsidRPr="00175237">
        <w:rPr>
          <w:i/>
          <w:szCs w:val="24"/>
          <w:u w:val="single"/>
        </w:rPr>
        <w:t xml:space="preserve">Issue </w:t>
      </w:r>
      <w:r>
        <w:rPr>
          <w:i/>
          <w:szCs w:val="24"/>
          <w:u w:val="single"/>
        </w:rPr>
        <w:t>5</w:t>
      </w:r>
    </w:p>
  </w:comment>
  <w:comment w:id="784" w:author="Samsung" w:date="2025-03-26T15:28:00Z" w:initials="s">
    <w:p w14:paraId="370FED57" w14:textId="30984EE1" w:rsidR="005A2849" w:rsidRDefault="005A2849">
      <w:pPr>
        <w:pStyle w:val="ac"/>
      </w:pPr>
      <w:r>
        <w:rPr>
          <w:rStyle w:val="ab"/>
        </w:rPr>
        <w:annotationRef/>
      </w:r>
      <w:r w:rsidRPr="00175237">
        <w:rPr>
          <w:i/>
          <w:szCs w:val="24"/>
          <w:u w:val="single"/>
        </w:rPr>
        <w:t xml:space="preserve">Issue </w:t>
      </w:r>
      <w:r>
        <w:rPr>
          <w:i/>
          <w:szCs w:val="24"/>
          <w:u w:val="single"/>
        </w:rPr>
        <w:t>6</w:t>
      </w:r>
    </w:p>
  </w:comment>
  <w:comment w:id="963" w:author="Samsung" w:date="2025-03-26T15:28:00Z" w:initials="s">
    <w:p w14:paraId="45ECCC84" w14:textId="500207BE" w:rsidR="003B7BE1" w:rsidRDefault="003B7BE1">
      <w:pPr>
        <w:pStyle w:val="ac"/>
      </w:pPr>
      <w:r>
        <w:rPr>
          <w:rStyle w:val="ab"/>
        </w:rPr>
        <w:annotationRef/>
      </w:r>
      <w:r w:rsidRPr="00175237">
        <w:rPr>
          <w:i/>
          <w:szCs w:val="24"/>
          <w:u w:val="single"/>
        </w:rPr>
        <w:t xml:space="preserve">Issue </w:t>
      </w:r>
      <w:r>
        <w:rPr>
          <w:i/>
          <w:szCs w:val="24"/>
          <w:u w:val="single"/>
        </w:rPr>
        <w:t>6</w:t>
      </w:r>
    </w:p>
  </w:comment>
  <w:comment w:id="995" w:author="Samsung" w:date="2025-03-26T15:28:00Z" w:initials="s">
    <w:p w14:paraId="482F83D0" w14:textId="6D08E429" w:rsidR="008E1B7D" w:rsidRDefault="008E1B7D" w:rsidP="008E1B7D">
      <w:pPr>
        <w:pStyle w:val="ac"/>
      </w:pPr>
      <w:r>
        <w:rPr>
          <w:rStyle w:val="ab"/>
        </w:rPr>
        <w:annotationRef/>
      </w:r>
      <w:r w:rsidRPr="00175237">
        <w:rPr>
          <w:i/>
          <w:szCs w:val="24"/>
          <w:u w:val="single"/>
        </w:rPr>
        <w:t xml:space="preserve">Issue </w:t>
      </w:r>
      <w:r>
        <w:rPr>
          <w:i/>
          <w:szCs w:val="24"/>
          <w:u w:val="single"/>
        </w:rPr>
        <w:t>10</w:t>
      </w:r>
    </w:p>
  </w:comment>
  <w:comment w:id="1145" w:author="Samsung" w:date="2025-03-24T19:26:00Z" w:initials="s">
    <w:p w14:paraId="4BBFC582" w14:textId="00713989" w:rsidR="00EF7107" w:rsidRDefault="00EF7107">
      <w:pPr>
        <w:pStyle w:val="ac"/>
        <w:rPr>
          <w:lang w:eastAsia="zh-CN"/>
        </w:rPr>
      </w:pPr>
      <w:r>
        <w:rPr>
          <w:rStyle w:val="ab"/>
        </w:rPr>
        <w:annotationRef/>
      </w:r>
      <w:r w:rsidR="003F4E13" w:rsidRPr="00175237">
        <w:rPr>
          <w:i/>
          <w:szCs w:val="24"/>
          <w:u w:val="single"/>
        </w:rPr>
        <w:t xml:space="preserve">Issue </w:t>
      </w:r>
      <w:r w:rsidR="003F4E13">
        <w:rPr>
          <w:i/>
          <w:szCs w:val="24"/>
          <w:u w:val="single"/>
        </w:rPr>
        <w:t>1</w:t>
      </w:r>
    </w:p>
  </w:comment>
  <w:comment w:id="1310" w:author="Samsung" w:date="2025-03-26T15:22:00Z" w:initials="s">
    <w:p w14:paraId="19B627E6" w14:textId="714BCF84" w:rsidR="008948A8" w:rsidRDefault="008948A8">
      <w:pPr>
        <w:pStyle w:val="ac"/>
      </w:pPr>
      <w:r>
        <w:rPr>
          <w:rStyle w:val="ab"/>
        </w:rPr>
        <w:annotationRef/>
      </w:r>
      <w:r w:rsidRPr="00175237">
        <w:rPr>
          <w:i/>
          <w:szCs w:val="24"/>
          <w:u w:val="single"/>
        </w:rPr>
        <w:t xml:space="preserve">Issue </w:t>
      </w:r>
      <w:r>
        <w:rPr>
          <w:i/>
          <w:szCs w:val="24"/>
          <w:u w:val="single"/>
        </w:rPr>
        <w:t>1</w:t>
      </w:r>
    </w:p>
  </w:comment>
  <w:comment w:id="1462" w:author="Samsung" w:date="2025-03-26T15:29:00Z" w:initials="s">
    <w:p w14:paraId="6C21EF4A" w14:textId="23C0EDDE" w:rsidR="009E7A9B" w:rsidRDefault="009E7A9B">
      <w:pPr>
        <w:pStyle w:val="ac"/>
      </w:pPr>
      <w:r>
        <w:rPr>
          <w:rStyle w:val="ab"/>
        </w:rPr>
        <w:annotationRef/>
      </w:r>
      <w:r w:rsidR="0085719B" w:rsidRPr="00175237">
        <w:rPr>
          <w:i/>
          <w:szCs w:val="24"/>
          <w:u w:val="single"/>
        </w:rPr>
        <w:t xml:space="preserve">Issue </w:t>
      </w:r>
      <w:r w:rsidR="0085719B">
        <w:rPr>
          <w:i/>
          <w:szCs w:val="24"/>
          <w:u w:val="single"/>
        </w:rPr>
        <w:t>3</w:t>
      </w:r>
    </w:p>
  </w:comment>
  <w:comment w:id="1666" w:author="Samsung" w:date="2025-05-06T15:20:00Z" w:initials="s">
    <w:p w14:paraId="5FA4AC17" w14:textId="7C3429FD" w:rsidR="008040B8" w:rsidRPr="008040B8" w:rsidRDefault="008040B8">
      <w:pPr>
        <w:pStyle w:val="ac"/>
        <w:rPr>
          <w:i/>
        </w:rPr>
      </w:pPr>
      <w:r>
        <w:rPr>
          <w:rStyle w:val="ab"/>
        </w:rPr>
        <w:annotationRef/>
      </w:r>
      <w:r w:rsidRPr="008040B8">
        <w:rPr>
          <w:i/>
        </w:rPr>
        <w:t>Used for R18 LTM</w:t>
      </w:r>
    </w:p>
  </w:comment>
  <w:comment w:id="1671" w:author="Samsung" w:date="2025-05-06T15:30:00Z" w:initials="s">
    <w:p w14:paraId="0E75E4F8" w14:textId="5EF5C6B5" w:rsidR="00800BCD" w:rsidRPr="008E5277" w:rsidRDefault="00800BCD">
      <w:pPr>
        <w:pStyle w:val="ac"/>
        <w:rPr>
          <w:i/>
          <w:lang w:eastAsia="zh-CN"/>
        </w:rPr>
      </w:pPr>
      <w:r>
        <w:rPr>
          <w:rStyle w:val="ab"/>
        </w:rPr>
        <w:annotationRef/>
      </w:r>
      <w:r w:rsidRPr="008E5277">
        <w:rPr>
          <w:i/>
          <w:lang w:eastAsia="zh-CN"/>
        </w:rPr>
        <w:t xml:space="preserve">Remove this IE, define new IE </w:t>
      </w:r>
      <w:r w:rsidRPr="008E5277">
        <w:rPr>
          <w:rFonts w:eastAsia="Tahoma" w:cs="Arial"/>
          <w:b/>
          <w:bCs/>
          <w:i/>
          <w:szCs w:val="18"/>
          <w:lang w:eastAsia="zh-CN"/>
        </w:rPr>
        <w:t>LTM Nodes List</w:t>
      </w:r>
      <w:r w:rsidRPr="008E5277">
        <w:rPr>
          <w:rStyle w:val="ab"/>
          <w:i/>
        </w:rPr>
        <w:annotationRef/>
      </w:r>
      <w:r w:rsidRPr="008E5277">
        <w:rPr>
          <w:i/>
          <w:lang w:eastAsia="zh-CN"/>
        </w:rPr>
        <w:t xml:space="preserve"> for </w:t>
      </w:r>
      <w:r w:rsidRPr="008E5277">
        <w:rPr>
          <w:i/>
          <w:szCs w:val="24"/>
        </w:rPr>
        <w:t>R19 inter-CU LTM</w:t>
      </w:r>
    </w:p>
  </w:comment>
  <w:comment w:id="1694" w:author="Samsung" w:date="2025-05-06T14:52:00Z" w:initials="s">
    <w:p w14:paraId="0224578C" w14:textId="3F9DD20F" w:rsidR="00351671" w:rsidRDefault="00351671">
      <w:pPr>
        <w:pStyle w:val="ac"/>
      </w:pPr>
      <w:r>
        <w:rPr>
          <w:rStyle w:val="ab"/>
        </w:rPr>
        <w:annotationRef/>
      </w:r>
      <w:r w:rsidR="008040B8" w:rsidRPr="00175237">
        <w:rPr>
          <w:i/>
          <w:szCs w:val="24"/>
          <w:u w:val="single"/>
        </w:rPr>
        <w:t xml:space="preserve">Issue </w:t>
      </w:r>
      <w:r w:rsidR="008040B8">
        <w:rPr>
          <w:i/>
          <w:szCs w:val="24"/>
          <w:u w:val="single"/>
        </w:rPr>
        <w:t>1, used for R19 inter-CU LTM</w:t>
      </w:r>
    </w:p>
  </w:comment>
  <w:comment w:id="1728" w:author="Samsung" w:date="2025-05-06T15:28:00Z" w:initials="s">
    <w:p w14:paraId="0A83CE48" w14:textId="32C57467" w:rsidR="001328B3" w:rsidRDefault="001328B3">
      <w:pPr>
        <w:pStyle w:val="ac"/>
      </w:pPr>
      <w:r>
        <w:rPr>
          <w:rStyle w:val="ab"/>
        </w:rPr>
        <w:annotationRef/>
      </w:r>
      <w:r w:rsidRPr="00CE6A7E">
        <w:t>Issu</w:t>
      </w:r>
      <w:r>
        <w:t>e 1, in case of non-split LTM</w:t>
      </w:r>
      <w:r w:rsidRPr="00CE6A7E">
        <w:t xml:space="preserve"> gNB, this IE should not be included.</w:t>
      </w:r>
    </w:p>
  </w:comment>
  <w:comment w:id="1744" w:author="Samsung" w:date="2025-05-06T15:29:00Z" w:initials="s">
    <w:p w14:paraId="15CA6EBA" w14:textId="234AFA6D" w:rsidR="00800BCD" w:rsidRDefault="00800BCD">
      <w:pPr>
        <w:pStyle w:val="ac"/>
      </w:pPr>
      <w:r>
        <w:rPr>
          <w:rStyle w:val="ab"/>
        </w:rPr>
        <w:annotationRef/>
      </w:r>
      <w:r w:rsidRPr="00CE6A7E">
        <w:t>Issu</w:t>
      </w:r>
      <w:r>
        <w:t>e 1, either non-split LTM gNB or split LTM gNB, this IE should always</w:t>
      </w:r>
      <w:r w:rsidRPr="00CE6A7E">
        <w:t xml:space="preserve"> be included.</w:t>
      </w:r>
    </w:p>
  </w:comment>
  <w:comment w:id="1785" w:author="Samsung" w:date="2025-05-06T15:18:00Z" w:initials="s">
    <w:p w14:paraId="13A409A3" w14:textId="31C3B668" w:rsidR="008040B8" w:rsidRPr="008040B8" w:rsidRDefault="008040B8">
      <w:pPr>
        <w:pStyle w:val="ac"/>
        <w:rPr>
          <w:i/>
          <w:lang w:eastAsia="zh-CN"/>
        </w:rPr>
      </w:pPr>
      <w:r>
        <w:rPr>
          <w:rStyle w:val="ab"/>
        </w:rPr>
        <w:annotationRef/>
      </w:r>
      <w:r w:rsidRPr="008040B8">
        <w:rPr>
          <w:i/>
          <w:lang w:eastAsia="zh-CN"/>
        </w:rPr>
        <w:t>Used for R18 LTM</w:t>
      </w:r>
    </w:p>
  </w:comment>
  <w:comment w:id="1790" w:author="Samsung" w:date="2025-05-06T15:31:00Z" w:initials="s">
    <w:p w14:paraId="31D74C43" w14:textId="20943FB2" w:rsidR="008E5277" w:rsidRDefault="008E5277">
      <w:pPr>
        <w:pStyle w:val="ac"/>
      </w:pPr>
      <w:r>
        <w:rPr>
          <w:rStyle w:val="ab"/>
        </w:rPr>
        <w:annotationRef/>
      </w:r>
      <w:r w:rsidRPr="008E5277">
        <w:rPr>
          <w:i/>
          <w:lang w:eastAsia="zh-CN"/>
        </w:rPr>
        <w:t xml:space="preserve">Remove this IE, define new IE </w:t>
      </w:r>
      <w:r w:rsidRPr="008E5277">
        <w:rPr>
          <w:rFonts w:eastAsia="Tahoma" w:cs="Arial"/>
          <w:b/>
          <w:bCs/>
          <w:i/>
          <w:szCs w:val="18"/>
          <w:lang w:eastAsia="zh-CN"/>
        </w:rPr>
        <w:t>LTM Nodes List</w:t>
      </w:r>
      <w:r w:rsidRPr="008E5277">
        <w:rPr>
          <w:rStyle w:val="ab"/>
          <w:i/>
        </w:rPr>
        <w:annotationRef/>
      </w:r>
      <w:r w:rsidRPr="008E5277">
        <w:rPr>
          <w:i/>
          <w:lang w:eastAsia="zh-CN"/>
        </w:rPr>
        <w:t xml:space="preserve"> for </w:t>
      </w:r>
      <w:r w:rsidRPr="008E5277">
        <w:rPr>
          <w:i/>
          <w:szCs w:val="24"/>
        </w:rPr>
        <w:t>R19 inter-CU LTM</w:t>
      </w:r>
    </w:p>
  </w:comment>
  <w:comment w:id="1813" w:author="Samsung" w:date="2025-05-06T14:52:00Z" w:initials="s">
    <w:p w14:paraId="2B0508FA" w14:textId="62544615" w:rsidR="00321205" w:rsidRDefault="00321205">
      <w:pPr>
        <w:pStyle w:val="ac"/>
      </w:pPr>
      <w:r>
        <w:rPr>
          <w:rStyle w:val="ab"/>
        </w:rPr>
        <w:annotationRef/>
      </w:r>
      <w:r w:rsidRPr="00175237">
        <w:rPr>
          <w:i/>
          <w:szCs w:val="24"/>
          <w:u w:val="single"/>
        </w:rPr>
        <w:t xml:space="preserve">Issue </w:t>
      </w:r>
      <w:r>
        <w:rPr>
          <w:i/>
          <w:szCs w:val="24"/>
          <w:u w:val="single"/>
        </w:rPr>
        <w:t>1</w:t>
      </w:r>
      <w:r w:rsidR="008040B8">
        <w:rPr>
          <w:i/>
          <w:szCs w:val="24"/>
          <w:u w:val="single"/>
        </w:rPr>
        <w:t>, used for R19 inter-CU LTM</w:t>
      </w:r>
    </w:p>
  </w:comment>
  <w:comment w:id="1840" w:author="Samsung" w:date="2025-05-06T15:28:00Z" w:initials="s">
    <w:p w14:paraId="646C1ADA" w14:textId="4D3F2539" w:rsidR="001328B3" w:rsidRDefault="001328B3">
      <w:pPr>
        <w:pStyle w:val="ac"/>
      </w:pPr>
      <w:r>
        <w:rPr>
          <w:rStyle w:val="ab"/>
        </w:rPr>
        <w:annotationRef/>
      </w:r>
      <w:r w:rsidRPr="00CE6A7E">
        <w:t>Issu</w:t>
      </w:r>
      <w:r>
        <w:t>e 1, in case of non-split LTM</w:t>
      </w:r>
      <w:r w:rsidRPr="00CE6A7E">
        <w:t xml:space="preserve"> gNB, this IE should not be included.</w:t>
      </w:r>
    </w:p>
  </w:comment>
  <w:comment w:id="1856" w:author="Samsung" w:date="2025-05-06T15:29:00Z" w:initials="s">
    <w:p w14:paraId="2CA41DB1" w14:textId="26B6605A" w:rsidR="001328B3" w:rsidRDefault="001328B3">
      <w:pPr>
        <w:pStyle w:val="ac"/>
      </w:pPr>
      <w:r>
        <w:rPr>
          <w:rStyle w:val="ab"/>
        </w:rPr>
        <w:annotationRef/>
      </w:r>
      <w:r w:rsidRPr="00CE6A7E">
        <w:t>Issu</w:t>
      </w:r>
      <w:r>
        <w:t>e 1, either non-split LTM gNB or split LTM gNB, this IE should always</w:t>
      </w:r>
      <w:r w:rsidRPr="00CE6A7E">
        <w:t xml:space="preserve"> be included.</w:t>
      </w:r>
    </w:p>
  </w:comment>
  <w:comment w:id="1892" w:author="Samsung" w:date="2025-03-26T15:22:00Z" w:initials="s">
    <w:p w14:paraId="3D67828C" w14:textId="487022AD" w:rsidR="008948A8" w:rsidRDefault="008948A8">
      <w:pPr>
        <w:pStyle w:val="ac"/>
      </w:pPr>
      <w:r>
        <w:rPr>
          <w:rStyle w:val="ab"/>
        </w:rPr>
        <w:annotationRef/>
      </w:r>
      <w:r w:rsidRPr="00175237">
        <w:rPr>
          <w:i/>
          <w:szCs w:val="24"/>
          <w:u w:val="single"/>
        </w:rPr>
        <w:t xml:space="preserve">Issue </w:t>
      </w:r>
      <w:r>
        <w:rPr>
          <w:i/>
          <w:szCs w:val="24"/>
          <w:u w:val="single"/>
        </w:rPr>
        <w:t>1</w:t>
      </w:r>
      <w:r w:rsidR="009D30CA">
        <w:rPr>
          <w:i/>
          <w:szCs w:val="24"/>
          <w:u w:val="single"/>
        </w:rPr>
        <w:t>, in case of non-split source gNB</w:t>
      </w:r>
      <w:r w:rsidR="00CE6A7E">
        <w:rPr>
          <w:i/>
          <w:szCs w:val="24"/>
          <w:u w:val="single"/>
        </w:rPr>
        <w:t>, this IE should not be included.</w:t>
      </w:r>
    </w:p>
  </w:comment>
  <w:comment w:id="1910" w:author="Samsung" w:date="2025-05-06T15:16:00Z" w:initials="s">
    <w:p w14:paraId="58198ED9" w14:textId="67825745" w:rsidR="00EF23D4" w:rsidRDefault="00EF23D4">
      <w:pPr>
        <w:pStyle w:val="ac"/>
      </w:pPr>
      <w:r>
        <w:rPr>
          <w:rStyle w:val="ab"/>
        </w:rPr>
        <w:annotationRef/>
      </w:r>
      <w:r w:rsidR="0016618B" w:rsidRPr="00175237">
        <w:rPr>
          <w:i/>
          <w:szCs w:val="24"/>
          <w:u w:val="single"/>
        </w:rPr>
        <w:t xml:space="preserve">Issue </w:t>
      </w:r>
      <w:r w:rsidR="0016618B">
        <w:rPr>
          <w:i/>
          <w:szCs w:val="24"/>
          <w:u w:val="single"/>
        </w:rPr>
        <w:t>1, used for R19 inter-CU LTM</w:t>
      </w:r>
    </w:p>
  </w:comment>
  <w:comment w:id="1931" w:author="Samsung" w:date="2025-05-06T15:25:00Z" w:initials="s">
    <w:p w14:paraId="2B9257F7" w14:textId="63B5A101" w:rsidR="00CE6A7E" w:rsidRDefault="00CE6A7E">
      <w:pPr>
        <w:pStyle w:val="ac"/>
      </w:pPr>
      <w:r>
        <w:rPr>
          <w:rStyle w:val="ab"/>
        </w:rPr>
        <w:annotationRef/>
      </w:r>
      <w:r w:rsidRPr="00CE6A7E">
        <w:t>Issu</w:t>
      </w:r>
      <w:r>
        <w:t>e 1, in case of non-split LTM</w:t>
      </w:r>
      <w:r w:rsidRPr="00CE6A7E">
        <w:t xml:space="preserve"> gNB, this IE should not be included.</w:t>
      </w:r>
    </w:p>
  </w:comment>
  <w:comment w:id="1944" w:author="Samsung" w:date="2025-05-06T15:26:00Z" w:initials="s">
    <w:p w14:paraId="1F37AE65" w14:textId="065B2826" w:rsidR="00CE6A7E" w:rsidRDefault="00CE6A7E">
      <w:pPr>
        <w:pStyle w:val="ac"/>
      </w:pPr>
      <w:r>
        <w:rPr>
          <w:rStyle w:val="ab"/>
        </w:rPr>
        <w:annotationRef/>
      </w:r>
      <w:r w:rsidRPr="00CE6A7E">
        <w:t>Issu</w:t>
      </w:r>
      <w:r>
        <w:t>e 1, either non-split LTM gNB or split LTM gNB, this IE should always</w:t>
      </w:r>
      <w:r w:rsidRPr="00CE6A7E">
        <w:t xml:space="preserve"> be included.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3E50F1" w15:done="0"/>
  <w15:commentEx w15:paraId="08D24A3B" w15:done="0"/>
  <w15:commentEx w15:paraId="4E025E58" w15:done="0"/>
  <w15:commentEx w15:paraId="55494F70" w15:done="0"/>
  <w15:commentEx w15:paraId="1A671CFB" w15:done="0"/>
  <w15:commentEx w15:paraId="245261CF" w15:done="0"/>
  <w15:commentEx w15:paraId="370FED57" w15:done="0"/>
  <w15:commentEx w15:paraId="45ECCC84" w15:done="0"/>
  <w15:commentEx w15:paraId="482F83D0" w15:done="0"/>
  <w15:commentEx w15:paraId="4BBFC582" w15:done="0"/>
  <w15:commentEx w15:paraId="19B627E6" w15:done="0"/>
  <w15:commentEx w15:paraId="6C21EF4A" w15:done="0"/>
  <w15:commentEx w15:paraId="5FA4AC17" w15:done="0"/>
  <w15:commentEx w15:paraId="0E75E4F8" w15:done="0"/>
  <w15:commentEx w15:paraId="0224578C" w15:done="0"/>
  <w15:commentEx w15:paraId="0A83CE48" w15:done="0"/>
  <w15:commentEx w15:paraId="15CA6EBA" w15:done="0"/>
  <w15:commentEx w15:paraId="13A409A3" w15:done="0"/>
  <w15:commentEx w15:paraId="31D74C43" w15:done="0"/>
  <w15:commentEx w15:paraId="2B0508FA" w15:done="0"/>
  <w15:commentEx w15:paraId="646C1ADA" w15:done="0"/>
  <w15:commentEx w15:paraId="2CA41DB1" w15:done="0"/>
  <w15:commentEx w15:paraId="3D67828C" w15:done="0"/>
  <w15:commentEx w15:paraId="58198ED9" w15:done="0"/>
  <w15:commentEx w15:paraId="2B9257F7" w15:done="0"/>
  <w15:commentEx w15:paraId="1F37AE6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5EC63" w14:textId="77777777" w:rsidR="00D341BA" w:rsidRDefault="00D341BA" w:rsidP="00A04A66">
      <w:pPr>
        <w:spacing w:after="0"/>
      </w:pPr>
      <w:r>
        <w:separator/>
      </w:r>
    </w:p>
  </w:endnote>
  <w:endnote w:type="continuationSeparator" w:id="0">
    <w:p w14:paraId="6BE85142" w14:textId="77777777" w:rsidR="00D341BA" w:rsidRDefault="00D341BA" w:rsidP="00A04A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D60A2" w14:textId="77777777" w:rsidR="00D341BA" w:rsidRDefault="00D341BA" w:rsidP="00A04A66">
      <w:pPr>
        <w:spacing w:after="0"/>
      </w:pPr>
      <w:r>
        <w:separator/>
      </w:r>
    </w:p>
  </w:footnote>
  <w:footnote w:type="continuationSeparator" w:id="0">
    <w:p w14:paraId="4F3855F6" w14:textId="77777777" w:rsidR="00D341BA" w:rsidRDefault="00D341BA" w:rsidP="00A04A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336A3C"/>
    <w:multiLevelType w:val="hybridMultilevel"/>
    <w:tmpl w:val="DA3E0BB0"/>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2C3"/>
    <w:rsid w:val="00005ADA"/>
    <w:rsid w:val="000067B1"/>
    <w:rsid w:val="00010DE6"/>
    <w:rsid w:val="000134EC"/>
    <w:rsid w:val="000244C8"/>
    <w:rsid w:val="00024C70"/>
    <w:rsid w:val="00025530"/>
    <w:rsid w:val="00030A9C"/>
    <w:rsid w:val="00032A93"/>
    <w:rsid w:val="00033011"/>
    <w:rsid w:val="000356B1"/>
    <w:rsid w:val="00045AD1"/>
    <w:rsid w:val="000462FF"/>
    <w:rsid w:val="0005521B"/>
    <w:rsid w:val="000646F6"/>
    <w:rsid w:val="00064D1C"/>
    <w:rsid w:val="00066EFA"/>
    <w:rsid w:val="00070C03"/>
    <w:rsid w:val="0008606A"/>
    <w:rsid w:val="0009093D"/>
    <w:rsid w:val="000B0C28"/>
    <w:rsid w:val="000B5876"/>
    <w:rsid w:val="000C404E"/>
    <w:rsid w:val="000C5D56"/>
    <w:rsid w:val="000E4506"/>
    <w:rsid w:val="000F198D"/>
    <w:rsid w:val="000F413C"/>
    <w:rsid w:val="000F6C29"/>
    <w:rsid w:val="001061C4"/>
    <w:rsid w:val="00107D20"/>
    <w:rsid w:val="00114A4A"/>
    <w:rsid w:val="00130492"/>
    <w:rsid w:val="001328B3"/>
    <w:rsid w:val="001339EE"/>
    <w:rsid w:val="001342C7"/>
    <w:rsid w:val="001421BE"/>
    <w:rsid w:val="00144F76"/>
    <w:rsid w:val="001568FF"/>
    <w:rsid w:val="0016618B"/>
    <w:rsid w:val="00171E8F"/>
    <w:rsid w:val="0018044D"/>
    <w:rsid w:val="00183014"/>
    <w:rsid w:val="00184E46"/>
    <w:rsid w:val="00195A1B"/>
    <w:rsid w:val="001A3D5F"/>
    <w:rsid w:val="001A5A2F"/>
    <w:rsid w:val="001A63E3"/>
    <w:rsid w:val="001B1355"/>
    <w:rsid w:val="001B525F"/>
    <w:rsid w:val="001C71A9"/>
    <w:rsid w:val="001D0067"/>
    <w:rsid w:val="001D1C8D"/>
    <w:rsid w:val="001E35D0"/>
    <w:rsid w:val="001E7339"/>
    <w:rsid w:val="00210307"/>
    <w:rsid w:val="0021347E"/>
    <w:rsid w:val="002227C8"/>
    <w:rsid w:val="002265CA"/>
    <w:rsid w:val="00242AE3"/>
    <w:rsid w:val="00244DE2"/>
    <w:rsid w:val="002450EB"/>
    <w:rsid w:val="00246EED"/>
    <w:rsid w:val="00250F98"/>
    <w:rsid w:val="0025595B"/>
    <w:rsid w:val="00265B6B"/>
    <w:rsid w:val="00265D82"/>
    <w:rsid w:val="00281A59"/>
    <w:rsid w:val="00281EBB"/>
    <w:rsid w:val="002A325A"/>
    <w:rsid w:val="002A3B5D"/>
    <w:rsid w:val="002B1E48"/>
    <w:rsid w:val="002B7F93"/>
    <w:rsid w:val="002E2597"/>
    <w:rsid w:val="002E425B"/>
    <w:rsid w:val="002E5459"/>
    <w:rsid w:val="002F357C"/>
    <w:rsid w:val="003040F7"/>
    <w:rsid w:val="00306EB5"/>
    <w:rsid w:val="00307E9C"/>
    <w:rsid w:val="00317A26"/>
    <w:rsid w:val="00320804"/>
    <w:rsid w:val="00321205"/>
    <w:rsid w:val="00327BF2"/>
    <w:rsid w:val="00340784"/>
    <w:rsid w:val="00340A7F"/>
    <w:rsid w:val="00342F31"/>
    <w:rsid w:val="00345AC3"/>
    <w:rsid w:val="00346A35"/>
    <w:rsid w:val="00351671"/>
    <w:rsid w:val="003519C2"/>
    <w:rsid w:val="00360A29"/>
    <w:rsid w:val="003736C2"/>
    <w:rsid w:val="003832DF"/>
    <w:rsid w:val="00390162"/>
    <w:rsid w:val="003948A5"/>
    <w:rsid w:val="00396BA8"/>
    <w:rsid w:val="003A0113"/>
    <w:rsid w:val="003A7D9C"/>
    <w:rsid w:val="003B1242"/>
    <w:rsid w:val="003B7BE1"/>
    <w:rsid w:val="003C0A04"/>
    <w:rsid w:val="003F09D5"/>
    <w:rsid w:val="003F4E13"/>
    <w:rsid w:val="00405451"/>
    <w:rsid w:val="0041174C"/>
    <w:rsid w:val="00412080"/>
    <w:rsid w:val="00415A61"/>
    <w:rsid w:val="00420DF3"/>
    <w:rsid w:val="00423650"/>
    <w:rsid w:val="00423772"/>
    <w:rsid w:val="00434174"/>
    <w:rsid w:val="0043538C"/>
    <w:rsid w:val="00440FA4"/>
    <w:rsid w:val="00461F77"/>
    <w:rsid w:val="00480641"/>
    <w:rsid w:val="004944DB"/>
    <w:rsid w:val="004A35BB"/>
    <w:rsid w:val="004A7D67"/>
    <w:rsid w:val="004C60F0"/>
    <w:rsid w:val="004D0C47"/>
    <w:rsid w:val="004D1234"/>
    <w:rsid w:val="004D37E5"/>
    <w:rsid w:val="004E06F6"/>
    <w:rsid w:val="004E1034"/>
    <w:rsid w:val="004E1521"/>
    <w:rsid w:val="004F3501"/>
    <w:rsid w:val="004F4670"/>
    <w:rsid w:val="00500FFD"/>
    <w:rsid w:val="00501606"/>
    <w:rsid w:val="00502F93"/>
    <w:rsid w:val="0051053E"/>
    <w:rsid w:val="0053454D"/>
    <w:rsid w:val="0054476A"/>
    <w:rsid w:val="0055066F"/>
    <w:rsid w:val="00551F65"/>
    <w:rsid w:val="00556E34"/>
    <w:rsid w:val="00566612"/>
    <w:rsid w:val="00566811"/>
    <w:rsid w:val="005740FB"/>
    <w:rsid w:val="00575041"/>
    <w:rsid w:val="00581DA6"/>
    <w:rsid w:val="00591141"/>
    <w:rsid w:val="0059220C"/>
    <w:rsid w:val="00596BC6"/>
    <w:rsid w:val="005A0E93"/>
    <w:rsid w:val="005A15AE"/>
    <w:rsid w:val="005A2849"/>
    <w:rsid w:val="005C6227"/>
    <w:rsid w:val="005E1762"/>
    <w:rsid w:val="005E1D8F"/>
    <w:rsid w:val="00610FCB"/>
    <w:rsid w:val="00611AD8"/>
    <w:rsid w:val="00612F79"/>
    <w:rsid w:val="00616621"/>
    <w:rsid w:val="006249A8"/>
    <w:rsid w:val="0062705E"/>
    <w:rsid w:val="00627748"/>
    <w:rsid w:val="00630C32"/>
    <w:rsid w:val="00644BA9"/>
    <w:rsid w:val="00651AD8"/>
    <w:rsid w:val="00661995"/>
    <w:rsid w:val="00664AF0"/>
    <w:rsid w:val="00665711"/>
    <w:rsid w:val="00673965"/>
    <w:rsid w:val="00675D85"/>
    <w:rsid w:val="00687D7B"/>
    <w:rsid w:val="00696576"/>
    <w:rsid w:val="006B48FF"/>
    <w:rsid w:val="006C0032"/>
    <w:rsid w:val="006C305A"/>
    <w:rsid w:val="006C5001"/>
    <w:rsid w:val="006E6486"/>
    <w:rsid w:val="006F085C"/>
    <w:rsid w:val="006F0C41"/>
    <w:rsid w:val="00713948"/>
    <w:rsid w:val="00715104"/>
    <w:rsid w:val="00725814"/>
    <w:rsid w:val="007314C1"/>
    <w:rsid w:val="0074736A"/>
    <w:rsid w:val="00754894"/>
    <w:rsid w:val="00756695"/>
    <w:rsid w:val="0076223C"/>
    <w:rsid w:val="007640E7"/>
    <w:rsid w:val="00775919"/>
    <w:rsid w:val="00781E11"/>
    <w:rsid w:val="007867F1"/>
    <w:rsid w:val="00787750"/>
    <w:rsid w:val="00790860"/>
    <w:rsid w:val="007A0580"/>
    <w:rsid w:val="007A6526"/>
    <w:rsid w:val="007C04E1"/>
    <w:rsid w:val="007C1B13"/>
    <w:rsid w:val="007D2890"/>
    <w:rsid w:val="007D6615"/>
    <w:rsid w:val="007D7E81"/>
    <w:rsid w:val="00800BCD"/>
    <w:rsid w:val="008040B8"/>
    <w:rsid w:val="008103CB"/>
    <w:rsid w:val="00814A70"/>
    <w:rsid w:val="0082188E"/>
    <w:rsid w:val="008231C7"/>
    <w:rsid w:val="0083507C"/>
    <w:rsid w:val="00836EE3"/>
    <w:rsid w:val="00841F5A"/>
    <w:rsid w:val="00855340"/>
    <w:rsid w:val="0085719B"/>
    <w:rsid w:val="00887695"/>
    <w:rsid w:val="0089126D"/>
    <w:rsid w:val="00894831"/>
    <w:rsid w:val="008948A8"/>
    <w:rsid w:val="00897475"/>
    <w:rsid w:val="008A414D"/>
    <w:rsid w:val="008A7038"/>
    <w:rsid w:val="008B7A94"/>
    <w:rsid w:val="008C0B4A"/>
    <w:rsid w:val="008C391F"/>
    <w:rsid w:val="008C6999"/>
    <w:rsid w:val="008E1B7D"/>
    <w:rsid w:val="008E1E8A"/>
    <w:rsid w:val="008E4798"/>
    <w:rsid w:val="008E5277"/>
    <w:rsid w:val="008E69AE"/>
    <w:rsid w:val="008F7D17"/>
    <w:rsid w:val="00901AA9"/>
    <w:rsid w:val="009045D4"/>
    <w:rsid w:val="009162F5"/>
    <w:rsid w:val="009176E0"/>
    <w:rsid w:val="00921B80"/>
    <w:rsid w:val="009226C8"/>
    <w:rsid w:val="0092294C"/>
    <w:rsid w:val="009250CB"/>
    <w:rsid w:val="009426F4"/>
    <w:rsid w:val="009543D0"/>
    <w:rsid w:val="00954591"/>
    <w:rsid w:val="00957047"/>
    <w:rsid w:val="00960E66"/>
    <w:rsid w:val="00976D08"/>
    <w:rsid w:val="00994EE5"/>
    <w:rsid w:val="009A1E8E"/>
    <w:rsid w:val="009A2A9F"/>
    <w:rsid w:val="009B564F"/>
    <w:rsid w:val="009C088A"/>
    <w:rsid w:val="009D30CA"/>
    <w:rsid w:val="009D6012"/>
    <w:rsid w:val="009D7FBD"/>
    <w:rsid w:val="009E750A"/>
    <w:rsid w:val="009E7A9B"/>
    <w:rsid w:val="00A04A66"/>
    <w:rsid w:val="00A1256D"/>
    <w:rsid w:val="00A16762"/>
    <w:rsid w:val="00A231B4"/>
    <w:rsid w:val="00A33586"/>
    <w:rsid w:val="00A4235F"/>
    <w:rsid w:val="00A53795"/>
    <w:rsid w:val="00A630EE"/>
    <w:rsid w:val="00A65DA1"/>
    <w:rsid w:val="00A65E72"/>
    <w:rsid w:val="00A70CFC"/>
    <w:rsid w:val="00A717BA"/>
    <w:rsid w:val="00A844A7"/>
    <w:rsid w:val="00A86001"/>
    <w:rsid w:val="00A86359"/>
    <w:rsid w:val="00A87FC3"/>
    <w:rsid w:val="00A95B19"/>
    <w:rsid w:val="00AB1DE9"/>
    <w:rsid w:val="00AB1F0D"/>
    <w:rsid w:val="00AB773E"/>
    <w:rsid w:val="00AC00CB"/>
    <w:rsid w:val="00AC1C7F"/>
    <w:rsid w:val="00AC6747"/>
    <w:rsid w:val="00AC6B0E"/>
    <w:rsid w:val="00AD2269"/>
    <w:rsid w:val="00AD41FD"/>
    <w:rsid w:val="00AD67F0"/>
    <w:rsid w:val="00AE171C"/>
    <w:rsid w:val="00B04308"/>
    <w:rsid w:val="00B122C3"/>
    <w:rsid w:val="00B14CEC"/>
    <w:rsid w:val="00B171C8"/>
    <w:rsid w:val="00B22436"/>
    <w:rsid w:val="00B235E3"/>
    <w:rsid w:val="00B27DDB"/>
    <w:rsid w:val="00B31234"/>
    <w:rsid w:val="00B3191F"/>
    <w:rsid w:val="00B37FBF"/>
    <w:rsid w:val="00B44E7C"/>
    <w:rsid w:val="00B519B7"/>
    <w:rsid w:val="00B556E5"/>
    <w:rsid w:val="00B67311"/>
    <w:rsid w:val="00B706D1"/>
    <w:rsid w:val="00B70D53"/>
    <w:rsid w:val="00B752CF"/>
    <w:rsid w:val="00B75DFE"/>
    <w:rsid w:val="00B8630C"/>
    <w:rsid w:val="00B87F9E"/>
    <w:rsid w:val="00B90CE6"/>
    <w:rsid w:val="00BA1B07"/>
    <w:rsid w:val="00BD225D"/>
    <w:rsid w:val="00C03B17"/>
    <w:rsid w:val="00C10736"/>
    <w:rsid w:val="00C15EDE"/>
    <w:rsid w:val="00C35C53"/>
    <w:rsid w:val="00C35CC0"/>
    <w:rsid w:val="00C439F1"/>
    <w:rsid w:val="00C45961"/>
    <w:rsid w:val="00C57AEB"/>
    <w:rsid w:val="00C639C8"/>
    <w:rsid w:val="00C63B97"/>
    <w:rsid w:val="00C71D5D"/>
    <w:rsid w:val="00C76031"/>
    <w:rsid w:val="00C903A7"/>
    <w:rsid w:val="00C9158E"/>
    <w:rsid w:val="00CA5424"/>
    <w:rsid w:val="00CB110B"/>
    <w:rsid w:val="00CB26B1"/>
    <w:rsid w:val="00CB61CD"/>
    <w:rsid w:val="00CE6A7E"/>
    <w:rsid w:val="00D073B9"/>
    <w:rsid w:val="00D07476"/>
    <w:rsid w:val="00D162F1"/>
    <w:rsid w:val="00D309AB"/>
    <w:rsid w:val="00D341BA"/>
    <w:rsid w:val="00D432E3"/>
    <w:rsid w:val="00D45C3C"/>
    <w:rsid w:val="00D63300"/>
    <w:rsid w:val="00D6424C"/>
    <w:rsid w:val="00D7732D"/>
    <w:rsid w:val="00D7762E"/>
    <w:rsid w:val="00D87FB1"/>
    <w:rsid w:val="00D95380"/>
    <w:rsid w:val="00DA3318"/>
    <w:rsid w:val="00DB19E6"/>
    <w:rsid w:val="00DB7C18"/>
    <w:rsid w:val="00DC52F3"/>
    <w:rsid w:val="00DC7C6B"/>
    <w:rsid w:val="00DD3C42"/>
    <w:rsid w:val="00DD4679"/>
    <w:rsid w:val="00DD7962"/>
    <w:rsid w:val="00DD7BCB"/>
    <w:rsid w:val="00DE39A2"/>
    <w:rsid w:val="00DE467E"/>
    <w:rsid w:val="00DF1963"/>
    <w:rsid w:val="00E004BD"/>
    <w:rsid w:val="00E0425F"/>
    <w:rsid w:val="00E15024"/>
    <w:rsid w:val="00E2047D"/>
    <w:rsid w:val="00E21119"/>
    <w:rsid w:val="00E23650"/>
    <w:rsid w:val="00E26B72"/>
    <w:rsid w:val="00E36EF3"/>
    <w:rsid w:val="00E418A5"/>
    <w:rsid w:val="00E73ABB"/>
    <w:rsid w:val="00E82AB5"/>
    <w:rsid w:val="00E87DA9"/>
    <w:rsid w:val="00E94452"/>
    <w:rsid w:val="00EA746B"/>
    <w:rsid w:val="00ED0A39"/>
    <w:rsid w:val="00ED1D89"/>
    <w:rsid w:val="00ED2C60"/>
    <w:rsid w:val="00ED6A4A"/>
    <w:rsid w:val="00EE73C6"/>
    <w:rsid w:val="00EF23D4"/>
    <w:rsid w:val="00EF653A"/>
    <w:rsid w:val="00EF7107"/>
    <w:rsid w:val="00F044F0"/>
    <w:rsid w:val="00F071EA"/>
    <w:rsid w:val="00F07CEB"/>
    <w:rsid w:val="00F14230"/>
    <w:rsid w:val="00F378E0"/>
    <w:rsid w:val="00F41DF7"/>
    <w:rsid w:val="00F4780E"/>
    <w:rsid w:val="00F63C68"/>
    <w:rsid w:val="00F76015"/>
    <w:rsid w:val="00F94601"/>
    <w:rsid w:val="00F95944"/>
    <w:rsid w:val="00F97288"/>
    <w:rsid w:val="00FA0B56"/>
    <w:rsid w:val="00FB3BD3"/>
    <w:rsid w:val="00FB58AA"/>
    <w:rsid w:val="00FC24F9"/>
    <w:rsid w:val="00FC60B1"/>
    <w:rsid w:val="00FC6856"/>
    <w:rsid w:val="00FD07DF"/>
    <w:rsid w:val="00FD591A"/>
    <w:rsid w:val="00FD7238"/>
    <w:rsid w:val="00FE1FD1"/>
    <w:rsid w:val="00FF03CC"/>
    <w:rsid w:val="00FF1B48"/>
    <w:rsid w:val="00FF390D"/>
    <w:rsid w:val="00FF7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0FADC"/>
  <w15:chartTrackingRefBased/>
  <w15:docId w15:val="{396D6241-CFEB-40ED-8813-C8F33C10E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2C3"/>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aliases w:val="H1,h1"/>
    <w:next w:val="a"/>
    <w:link w:val="10"/>
    <w:qFormat/>
    <w:rsid w:val="00B122C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rPr>
  </w:style>
  <w:style w:type="paragraph" w:styleId="2">
    <w:name w:val="heading 2"/>
    <w:aliases w:val="H2,h2"/>
    <w:basedOn w:val="a"/>
    <w:next w:val="a"/>
    <w:link w:val="20"/>
    <w:qFormat/>
    <w:rsid w:val="00B122C3"/>
    <w:pPr>
      <w:keepNext/>
      <w:keepLines/>
      <w:numPr>
        <w:ilvl w:val="1"/>
        <w:numId w:val="1"/>
      </w:numPr>
      <w:spacing w:before="180"/>
      <w:outlineLvl w:val="1"/>
    </w:pPr>
    <w:rPr>
      <w:rFonts w:ascii="Arial" w:hAnsi="Arial"/>
      <w:sz w:val="32"/>
      <w:lang w:eastAsia="zh-CN"/>
    </w:rPr>
  </w:style>
  <w:style w:type="paragraph" w:styleId="3">
    <w:name w:val="heading 3"/>
    <w:aliases w:val="H3,h3,Underrubrik2"/>
    <w:basedOn w:val="a"/>
    <w:next w:val="a"/>
    <w:link w:val="30"/>
    <w:qFormat/>
    <w:rsid w:val="00B122C3"/>
    <w:pPr>
      <w:keepNext/>
      <w:keepLines/>
      <w:numPr>
        <w:ilvl w:val="2"/>
        <w:numId w:val="1"/>
      </w:numPr>
      <w:spacing w:before="120"/>
      <w:outlineLvl w:val="2"/>
    </w:pPr>
    <w:rPr>
      <w:rFonts w:ascii="Arial" w:hAnsi="Arial"/>
      <w:sz w:val="28"/>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B122C3"/>
    <w:pPr>
      <w:keepNext/>
      <w:keepLines/>
      <w:numPr>
        <w:ilvl w:val="3"/>
        <w:numId w:val="1"/>
      </w:numPr>
      <w:spacing w:before="120"/>
      <w:outlineLvl w:val="3"/>
    </w:pPr>
    <w:rPr>
      <w:rFonts w:ascii="Arial" w:hAnsi="Arial"/>
      <w:sz w:val="24"/>
      <w:lang w:eastAsia="zh-CN"/>
    </w:rPr>
  </w:style>
  <w:style w:type="paragraph" w:styleId="5">
    <w:name w:val="heading 5"/>
    <w:aliases w:val="h5"/>
    <w:basedOn w:val="a"/>
    <w:next w:val="a"/>
    <w:link w:val="50"/>
    <w:qFormat/>
    <w:rsid w:val="00B122C3"/>
    <w:pPr>
      <w:keepNext/>
      <w:keepLines/>
      <w:numPr>
        <w:ilvl w:val="4"/>
        <w:numId w:val="1"/>
      </w:numPr>
      <w:spacing w:before="120"/>
      <w:outlineLvl w:val="4"/>
    </w:pPr>
    <w:rPr>
      <w:rFonts w:ascii="Arial" w:hAnsi="Arial"/>
      <w:sz w:val="22"/>
      <w:lang w:eastAsia="zh-CN"/>
    </w:rPr>
  </w:style>
  <w:style w:type="paragraph" w:styleId="6">
    <w:name w:val="heading 6"/>
    <w:aliases w:val="h6"/>
    <w:basedOn w:val="a"/>
    <w:next w:val="a"/>
    <w:link w:val="60"/>
    <w:qFormat/>
    <w:rsid w:val="00B122C3"/>
    <w:pPr>
      <w:keepNext/>
      <w:keepLines/>
      <w:numPr>
        <w:ilvl w:val="5"/>
        <w:numId w:val="1"/>
      </w:numPr>
      <w:spacing w:before="120"/>
      <w:outlineLvl w:val="5"/>
    </w:pPr>
    <w:rPr>
      <w:rFonts w:ascii="Arial" w:hAnsi="Arial"/>
      <w:lang w:eastAsia="zh-CN"/>
    </w:rPr>
  </w:style>
  <w:style w:type="paragraph" w:styleId="7">
    <w:name w:val="heading 7"/>
    <w:basedOn w:val="6"/>
    <w:next w:val="a"/>
    <w:link w:val="70"/>
    <w:qFormat/>
    <w:rsid w:val="00B122C3"/>
    <w:pPr>
      <w:numPr>
        <w:ilvl w:val="6"/>
      </w:numPr>
      <w:outlineLvl w:val="6"/>
    </w:pPr>
  </w:style>
  <w:style w:type="paragraph" w:styleId="8">
    <w:name w:val="heading 8"/>
    <w:basedOn w:val="1"/>
    <w:next w:val="a"/>
    <w:link w:val="80"/>
    <w:qFormat/>
    <w:rsid w:val="00B122C3"/>
    <w:pPr>
      <w:numPr>
        <w:ilvl w:val="7"/>
      </w:numPr>
      <w:outlineLvl w:val="7"/>
    </w:pPr>
  </w:style>
  <w:style w:type="paragraph" w:styleId="9">
    <w:name w:val="heading 9"/>
    <w:basedOn w:val="8"/>
    <w:next w:val="a"/>
    <w:link w:val="90"/>
    <w:qFormat/>
    <w:rsid w:val="00B122C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B122C3"/>
    <w:rPr>
      <w:rFonts w:ascii="Arial" w:eastAsia="宋体" w:hAnsi="Arial" w:cs="Times New Roman"/>
      <w:kern w:val="0"/>
      <w:sz w:val="36"/>
      <w:szCs w:val="20"/>
      <w:lang w:val="en-GB"/>
    </w:rPr>
  </w:style>
  <w:style w:type="character" w:customStyle="1" w:styleId="20">
    <w:name w:val="标题 2 字符"/>
    <w:aliases w:val="H2 字符,h2 字符"/>
    <w:basedOn w:val="a0"/>
    <w:link w:val="2"/>
    <w:rsid w:val="00B122C3"/>
    <w:rPr>
      <w:rFonts w:ascii="Arial" w:eastAsia="宋体" w:hAnsi="Arial" w:cs="Times New Roman"/>
      <w:kern w:val="0"/>
      <w:sz w:val="32"/>
      <w:szCs w:val="20"/>
      <w:lang w:val="en-GB"/>
    </w:rPr>
  </w:style>
  <w:style w:type="character" w:customStyle="1" w:styleId="30">
    <w:name w:val="标题 3 字符"/>
    <w:aliases w:val="H3 字符,h3 字符,Underrubrik2 字符"/>
    <w:basedOn w:val="a0"/>
    <w:link w:val="3"/>
    <w:rsid w:val="00B122C3"/>
    <w:rPr>
      <w:rFonts w:ascii="Arial" w:eastAsia="宋体" w:hAnsi="Arial" w:cs="Times New Roman"/>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B122C3"/>
    <w:rPr>
      <w:rFonts w:ascii="Arial" w:eastAsia="宋体" w:hAnsi="Arial" w:cs="Times New Roman"/>
      <w:kern w:val="0"/>
      <w:sz w:val="24"/>
      <w:szCs w:val="20"/>
      <w:lang w:val="en-GB"/>
    </w:rPr>
  </w:style>
  <w:style w:type="character" w:customStyle="1" w:styleId="50">
    <w:name w:val="标题 5 字符"/>
    <w:aliases w:val="h5 字符"/>
    <w:basedOn w:val="a0"/>
    <w:link w:val="5"/>
    <w:rsid w:val="00B122C3"/>
    <w:rPr>
      <w:rFonts w:ascii="Arial" w:eastAsia="宋体" w:hAnsi="Arial" w:cs="Times New Roman"/>
      <w:kern w:val="0"/>
      <w:sz w:val="22"/>
      <w:szCs w:val="20"/>
      <w:lang w:val="en-GB"/>
    </w:rPr>
  </w:style>
  <w:style w:type="character" w:customStyle="1" w:styleId="60">
    <w:name w:val="标题 6 字符"/>
    <w:aliases w:val="h6 字符"/>
    <w:basedOn w:val="a0"/>
    <w:link w:val="6"/>
    <w:rsid w:val="00B122C3"/>
    <w:rPr>
      <w:rFonts w:ascii="Arial" w:eastAsia="宋体" w:hAnsi="Arial" w:cs="Times New Roman"/>
      <w:kern w:val="0"/>
      <w:sz w:val="20"/>
      <w:szCs w:val="20"/>
      <w:lang w:val="en-GB"/>
    </w:rPr>
  </w:style>
  <w:style w:type="character" w:customStyle="1" w:styleId="70">
    <w:name w:val="标题 7 字符"/>
    <w:basedOn w:val="a0"/>
    <w:link w:val="7"/>
    <w:rsid w:val="00B122C3"/>
    <w:rPr>
      <w:rFonts w:ascii="Arial" w:eastAsia="宋体" w:hAnsi="Arial" w:cs="Times New Roman"/>
      <w:kern w:val="0"/>
      <w:sz w:val="20"/>
      <w:szCs w:val="20"/>
      <w:lang w:val="en-GB"/>
    </w:rPr>
  </w:style>
  <w:style w:type="character" w:customStyle="1" w:styleId="80">
    <w:name w:val="标题 8 字符"/>
    <w:basedOn w:val="a0"/>
    <w:link w:val="8"/>
    <w:rsid w:val="00B122C3"/>
    <w:rPr>
      <w:rFonts w:ascii="Arial" w:eastAsia="宋体" w:hAnsi="Arial" w:cs="Times New Roman"/>
      <w:kern w:val="0"/>
      <w:sz w:val="36"/>
      <w:szCs w:val="20"/>
      <w:lang w:val="en-GB"/>
    </w:rPr>
  </w:style>
  <w:style w:type="character" w:customStyle="1" w:styleId="90">
    <w:name w:val="标题 9 字符"/>
    <w:basedOn w:val="a0"/>
    <w:link w:val="9"/>
    <w:rsid w:val="00B122C3"/>
    <w:rPr>
      <w:rFonts w:ascii="Arial" w:eastAsia="宋体" w:hAnsi="Arial" w:cs="Times New Roman"/>
      <w:kern w:val="0"/>
      <w:sz w:val="36"/>
      <w:szCs w:val="20"/>
      <w:lang w:val="en-GB"/>
    </w:rPr>
  </w:style>
  <w:style w:type="paragraph" w:styleId="a3">
    <w:name w:val="Body Text"/>
    <w:basedOn w:val="a"/>
    <w:link w:val="a4"/>
    <w:rsid w:val="00B122C3"/>
    <w:rPr>
      <w:rFonts w:ascii="Arial" w:hAnsi="Arial" w:cs="Arial"/>
      <w:color w:val="FF0000"/>
    </w:rPr>
  </w:style>
  <w:style w:type="character" w:customStyle="1" w:styleId="a4">
    <w:name w:val="正文文本 字符"/>
    <w:basedOn w:val="a0"/>
    <w:link w:val="a3"/>
    <w:rsid w:val="00B122C3"/>
    <w:rPr>
      <w:rFonts w:ascii="Arial" w:eastAsia="宋体" w:hAnsi="Arial" w:cs="Arial"/>
      <w:color w:val="FF0000"/>
      <w:kern w:val="0"/>
      <w:sz w:val="20"/>
      <w:szCs w:val="20"/>
      <w:lang w:val="en-GB" w:eastAsia="en-US"/>
    </w:rPr>
  </w:style>
  <w:style w:type="paragraph" w:customStyle="1" w:styleId="TAH">
    <w:name w:val="TAH"/>
    <w:basedOn w:val="TAC"/>
    <w:link w:val="TAHChar"/>
    <w:qFormat/>
    <w:rsid w:val="00B122C3"/>
    <w:rPr>
      <w:b/>
    </w:rPr>
  </w:style>
  <w:style w:type="paragraph" w:customStyle="1" w:styleId="TAC">
    <w:name w:val="TAC"/>
    <w:basedOn w:val="TAL"/>
    <w:link w:val="TACChar"/>
    <w:qFormat/>
    <w:rsid w:val="00B122C3"/>
    <w:pPr>
      <w:jc w:val="center"/>
    </w:pPr>
  </w:style>
  <w:style w:type="paragraph" w:customStyle="1" w:styleId="TF">
    <w:name w:val="TF"/>
    <w:aliases w:val="left"/>
    <w:basedOn w:val="TH"/>
    <w:link w:val="TFZchn"/>
    <w:qFormat/>
    <w:rsid w:val="00B122C3"/>
    <w:pPr>
      <w:keepNext w:val="0"/>
      <w:spacing w:before="0" w:after="240"/>
    </w:pPr>
  </w:style>
  <w:style w:type="paragraph" w:customStyle="1" w:styleId="TH">
    <w:name w:val="TH"/>
    <w:basedOn w:val="a"/>
    <w:link w:val="THChar"/>
    <w:qFormat/>
    <w:rsid w:val="00B122C3"/>
    <w:pPr>
      <w:keepNext/>
      <w:keepLines/>
      <w:spacing w:before="60"/>
      <w:jc w:val="center"/>
    </w:pPr>
    <w:rPr>
      <w:rFonts w:ascii="Arial" w:hAnsi="Arial"/>
      <w:b/>
    </w:rPr>
  </w:style>
  <w:style w:type="paragraph" w:customStyle="1" w:styleId="TAL">
    <w:name w:val="TAL"/>
    <w:basedOn w:val="a"/>
    <w:link w:val="TALChar"/>
    <w:qFormat/>
    <w:rsid w:val="00B122C3"/>
    <w:pPr>
      <w:keepNext/>
      <w:keepLines/>
      <w:spacing w:after="0"/>
    </w:pPr>
    <w:rPr>
      <w:rFonts w:ascii="Arial" w:hAnsi="Arial"/>
      <w:sz w:val="18"/>
    </w:rPr>
  </w:style>
  <w:style w:type="paragraph" w:customStyle="1" w:styleId="CRCoverPage">
    <w:name w:val="CR Cover Page"/>
    <w:link w:val="CRCoverPageZchn"/>
    <w:rsid w:val="00B122C3"/>
    <w:pPr>
      <w:spacing w:after="120"/>
    </w:pPr>
    <w:rPr>
      <w:rFonts w:ascii="Arial" w:eastAsia="宋体" w:hAnsi="Arial" w:cs="Times New Roman"/>
      <w:kern w:val="0"/>
      <w:sz w:val="20"/>
      <w:szCs w:val="20"/>
      <w:lang w:val="en-GB" w:eastAsia="en-US"/>
    </w:rPr>
  </w:style>
  <w:style w:type="character" w:customStyle="1" w:styleId="TALChar">
    <w:name w:val="TAL Char"/>
    <w:link w:val="TAL"/>
    <w:qFormat/>
    <w:rsid w:val="00B122C3"/>
    <w:rPr>
      <w:rFonts w:ascii="Arial" w:eastAsia="宋体" w:hAnsi="Arial" w:cs="Times New Roman"/>
      <w:kern w:val="0"/>
      <w:sz w:val="18"/>
      <w:szCs w:val="20"/>
      <w:lang w:val="en-GB" w:eastAsia="en-US"/>
    </w:rPr>
  </w:style>
  <w:style w:type="character" w:customStyle="1" w:styleId="TAHChar">
    <w:name w:val="TAH Char"/>
    <w:link w:val="TAH"/>
    <w:qFormat/>
    <w:rsid w:val="00B122C3"/>
    <w:rPr>
      <w:rFonts w:ascii="Arial" w:eastAsia="宋体" w:hAnsi="Arial" w:cs="Times New Roman"/>
      <w:b/>
      <w:kern w:val="0"/>
      <w:sz w:val="18"/>
      <w:szCs w:val="20"/>
      <w:lang w:val="en-GB" w:eastAsia="en-US"/>
    </w:rPr>
  </w:style>
  <w:style w:type="character" w:customStyle="1" w:styleId="THChar">
    <w:name w:val="TH Char"/>
    <w:link w:val="TH"/>
    <w:qFormat/>
    <w:rsid w:val="00B122C3"/>
    <w:rPr>
      <w:rFonts w:ascii="Arial" w:eastAsia="宋体" w:hAnsi="Arial" w:cs="Times New Roman"/>
      <w:b/>
      <w:kern w:val="0"/>
      <w:sz w:val="20"/>
      <w:szCs w:val="20"/>
      <w:lang w:val="en-GB" w:eastAsia="en-US"/>
    </w:rPr>
  </w:style>
  <w:style w:type="character" w:customStyle="1" w:styleId="TFZchn">
    <w:name w:val="TF Zchn"/>
    <w:link w:val="TF"/>
    <w:qFormat/>
    <w:rsid w:val="00B122C3"/>
    <w:rPr>
      <w:rFonts w:ascii="Arial" w:eastAsia="宋体" w:hAnsi="Arial" w:cs="Times New Roman"/>
      <w:b/>
      <w:kern w:val="0"/>
      <w:sz w:val="20"/>
      <w:szCs w:val="20"/>
      <w:lang w:val="en-GB" w:eastAsia="en-US"/>
    </w:rPr>
  </w:style>
  <w:style w:type="character" w:customStyle="1" w:styleId="TACChar">
    <w:name w:val="TAC Char"/>
    <w:link w:val="TAC"/>
    <w:qFormat/>
    <w:rsid w:val="00B122C3"/>
    <w:rPr>
      <w:rFonts w:ascii="Arial" w:eastAsia="宋体" w:hAnsi="Arial" w:cs="Times New Roman"/>
      <w:kern w:val="0"/>
      <w:sz w:val="18"/>
      <w:szCs w:val="20"/>
      <w:lang w:val="en-GB" w:eastAsia="en-US"/>
    </w:rPr>
  </w:style>
  <w:style w:type="character" w:customStyle="1" w:styleId="CRCoverPageZchn">
    <w:name w:val="CR Cover Page Zchn"/>
    <w:link w:val="CRCoverPage"/>
    <w:rsid w:val="00B122C3"/>
    <w:rPr>
      <w:rFonts w:ascii="Arial" w:eastAsia="宋体" w:hAnsi="Arial" w:cs="Times New Roman"/>
      <w:kern w:val="0"/>
      <w:sz w:val="20"/>
      <w:szCs w:val="20"/>
      <w:lang w:val="en-GB" w:eastAsia="en-US"/>
    </w:rPr>
  </w:style>
  <w:style w:type="paragraph" w:styleId="a5">
    <w:name w:val="Balloon Text"/>
    <w:basedOn w:val="a"/>
    <w:link w:val="a6"/>
    <w:uiPriority w:val="99"/>
    <w:semiHidden/>
    <w:unhideWhenUsed/>
    <w:rsid w:val="00B122C3"/>
    <w:pPr>
      <w:spacing w:after="0"/>
    </w:pPr>
    <w:rPr>
      <w:rFonts w:ascii="Segoe UI" w:hAnsi="Segoe UI" w:cs="Segoe UI"/>
      <w:sz w:val="18"/>
      <w:szCs w:val="18"/>
    </w:rPr>
  </w:style>
  <w:style w:type="character" w:customStyle="1" w:styleId="a6">
    <w:name w:val="批注框文本 字符"/>
    <w:basedOn w:val="a0"/>
    <w:link w:val="a5"/>
    <w:uiPriority w:val="99"/>
    <w:semiHidden/>
    <w:rsid w:val="00B122C3"/>
    <w:rPr>
      <w:rFonts w:ascii="Segoe UI" w:eastAsia="宋体" w:hAnsi="Segoe UI" w:cs="Segoe UI"/>
      <w:kern w:val="0"/>
      <w:sz w:val="18"/>
      <w:szCs w:val="18"/>
      <w:lang w:val="en-GB" w:eastAsia="en-US"/>
    </w:rPr>
  </w:style>
  <w:style w:type="paragraph" w:styleId="a7">
    <w:name w:val="header"/>
    <w:basedOn w:val="a"/>
    <w:link w:val="a8"/>
    <w:uiPriority w:val="99"/>
    <w:unhideWhenUsed/>
    <w:rsid w:val="00A04A66"/>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A04A66"/>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A04A66"/>
    <w:pPr>
      <w:tabs>
        <w:tab w:val="center" w:pos="4153"/>
        <w:tab w:val="right" w:pos="8306"/>
      </w:tabs>
      <w:snapToGrid w:val="0"/>
    </w:pPr>
    <w:rPr>
      <w:sz w:val="18"/>
      <w:szCs w:val="18"/>
    </w:rPr>
  </w:style>
  <w:style w:type="character" w:customStyle="1" w:styleId="aa">
    <w:name w:val="页脚 字符"/>
    <w:basedOn w:val="a0"/>
    <w:link w:val="a9"/>
    <w:uiPriority w:val="99"/>
    <w:rsid w:val="00A04A66"/>
    <w:rPr>
      <w:rFonts w:ascii="Times New Roman" w:eastAsia="宋体" w:hAnsi="Times New Roman" w:cs="Times New Roman"/>
      <w:kern w:val="0"/>
      <w:sz w:val="18"/>
      <w:szCs w:val="18"/>
      <w:lang w:val="en-GB" w:eastAsia="en-US"/>
    </w:rPr>
  </w:style>
  <w:style w:type="paragraph" w:customStyle="1" w:styleId="B1">
    <w:name w:val="B1"/>
    <w:basedOn w:val="a"/>
    <w:link w:val="B1Char"/>
    <w:qFormat/>
    <w:rsid w:val="00F97288"/>
    <w:pPr>
      <w:overflowPunct/>
      <w:autoSpaceDE/>
      <w:autoSpaceDN/>
      <w:adjustRightInd/>
      <w:ind w:left="568" w:hanging="284"/>
      <w:textAlignment w:val="auto"/>
    </w:pPr>
    <w:rPr>
      <w:rFonts w:eastAsiaTheme="minorEastAsia"/>
    </w:rPr>
  </w:style>
  <w:style w:type="character" w:customStyle="1" w:styleId="B1Char">
    <w:name w:val="B1 Char"/>
    <w:link w:val="B1"/>
    <w:qFormat/>
    <w:rsid w:val="00F97288"/>
    <w:rPr>
      <w:rFonts w:ascii="Times New Roman" w:hAnsi="Times New Roman" w:cs="Times New Roman"/>
      <w:kern w:val="0"/>
      <w:sz w:val="20"/>
      <w:szCs w:val="20"/>
      <w:lang w:val="en-GB" w:eastAsia="en-US"/>
    </w:rPr>
  </w:style>
  <w:style w:type="character" w:customStyle="1" w:styleId="TFChar">
    <w:name w:val="TF Char"/>
    <w:qFormat/>
    <w:rsid w:val="00F97288"/>
    <w:rPr>
      <w:rFonts w:ascii="Arial" w:hAnsi="Arial"/>
      <w:b/>
      <w:lang w:val="en-GB" w:eastAsia="en-US"/>
    </w:rPr>
  </w:style>
  <w:style w:type="paragraph" w:customStyle="1" w:styleId="ZchnZchn">
    <w:name w:val="Zchn Zchn"/>
    <w:semiHidden/>
    <w:qFormat/>
    <w:rsid w:val="008C6999"/>
    <w:pPr>
      <w:keepNext/>
      <w:numPr>
        <w:numId w:val="3"/>
      </w:numPr>
      <w:tabs>
        <w:tab w:val="clear" w:pos="851"/>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styleId="31">
    <w:name w:val="toc 3"/>
    <w:basedOn w:val="21"/>
    <w:uiPriority w:val="39"/>
    <w:rsid w:val="003040F7"/>
    <w:pPr>
      <w:keepLines/>
      <w:widowControl w:val="0"/>
      <w:tabs>
        <w:tab w:val="right" w:leader="dot" w:pos="9639"/>
      </w:tabs>
      <w:spacing w:after="0"/>
      <w:ind w:leftChars="0" w:left="1134" w:right="425" w:hanging="1134"/>
    </w:pPr>
    <w:rPr>
      <w:noProof/>
      <w:lang w:eastAsia="ko-KR"/>
    </w:rPr>
  </w:style>
  <w:style w:type="paragraph" w:styleId="21">
    <w:name w:val="toc 2"/>
    <w:basedOn w:val="a"/>
    <w:next w:val="a"/>
    <w:autoRedefine/>
    <w:uiPriority w:val="39"/>
    <w:semiHidden/>
    <w:unhideWhenUsed/>
    <w:rsid w:val="003040F7"/>
    <w:pPr>
      <w:ind w:leftChars="200" w:left="420"/>
    </w:pPr>
  </w:style>
  <w:style w:type="character" w:styleId="ab">
    <w:name w:val="annotation reference"/>
    <w:basedOn w:val="a0"/>
    <w:uiPriority w:val="99"/>
    <w:semiHidden/>
    <w:unhideWhenUsed/>
    <w:rsid w:val="00E26B72"/>
    <w:rPr>
      <w:sz w:val="21"/>
      <w:szCs w:val="21"/>
    </w:rPr>
  </w:style>
  <w:style w:type="paragraph" w:styleId="ac">
    <w:name w:val="annotation text"/>
    <w:basedOn w:val="a"/>
    <w:link w:val="ad"/>
    <w:uiPriority w:val="99"/>
    <w:semiHidden/>
    <w:unhideWhenUsed/>
    <w:rsid w:val="00E26B72"/>
  </w:style>
  <w:style w:type="character" w:customStyle="1" w:styleId="ad">
    <w:name w:val="批注文字 字符"/>
    <w:basedOn w:val="a0"/>
    <w:link w:val="ac"/>
    <w:uiPriority w:val="99"/>
    <w:semiHidden/>
    <w:rsid w:val="00E26B72"/>
    <w:rPr>
      <w:rFonts w:ascii="Times New Roman" w:eastAsia="宋体"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E26B72"/>
    <w:rPr>
      <w:b/>
      <w:bCs/>
    </w:rPr>
  </w:style>
  <w:style w:type="character" w:customStyle="1" w:styleId="af">
    <w:name w:val="批注主题 字符"/>
    <w:basedOn w:val="ad"/>
    <w:link w:val="ae"/>
    <w:uiPriority w:val="99"/>
    <w:semiHidden/>
    <w:rsid w:val="00E26B72"/>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72562">
      <w:bodyDiv w:val="1"/>
      <w:marLeft w:val="0"/>
      <w:marRight w:val="0"/>
      <w:marTop w:val="0"/>
      <w:marBottom w:val="0"/>
      <w:divBdr>
        <w:top w:val="none" w:sz="0" w:space="0" w:color="auto"/>
        <w:left w:val="none" w:sz="0" w:space="0" w:color="auto"/>
        <w:bottom w:val="none" w:sz="0" w:space="0" w:color="auto"/>
        <w:right w:val="none" w:sz="0" w:space="0" w:color="auto"/>
      </w:divBdr>
    </w:div>
    <w:div w:id="78913894">
      <w:bodyDiv w:val="1"/>
      <w:marLeft w:val="0"/>
      <w:marRight w:val="0"/>
      <w:marTop w:val="0"/>
      <w:marBottom w:val="0"/>
      <w:divBdr>
        <w:top w:val="none" w:sz="0" w:space="0" w:color="auto"/>
        <w:left w:val="none" w:sz="0" w:space="0" w:color="auto"/>
        <w:bottom w:val="none" w:sz="0" w:space="0" w:color="auto"/>
        <w:right w:val="none" w:sz="0" w:space="0" w:color="auto"/>
      </w:divBdr>
    </w:div>
    <w:div w:id="203178724">
      <w:bodyDiv w:val="1"/>
      <w:marLeft w:val="0"/>
      <w:marRight w:val="0"/>
      <w:marTop w:val="0"/>
      <w:marBottom w:val="0"/>
      <w:divBdr>
        <w:top w:val="none" w:sz="0" w:space="0" w:color="auto"/>
        <w:left w:val="none" w:sz="0" w:space="0" w:color="auto"/>
        <w:bottom w:val="none" w:sz="0" w:space="0" w:color="auto"/>
        <w:right w:val="none" w:sz="0" w:space="0" w:color="auto"/>
      </w:divBdr>
    </w:div>
    <w:div w:id="285740405">
      <w:bodyDiv w:val="1"/>
      <w:marLeft w:val="0"/>
      <w:marRight w:val="0"/>
      <w:marTop w:val="0"/>
      <w:marBottom w:val="0"/>
      <w:divBdr>
        <w:top w:val="none" w:sz="0" w:space="0" w:color="auto"/>
        <w:left w:val="none" w:sz="0" w:space="0" w:color="auto"/>
        <w:bottom w:val="none" w:sz="0" w:space="0" w:color="auto"/>
        <w:right w:val="none" w:sz="0" w:space="0" w:color="auto"/>
      </w:divBdr>
    </w:div>
    <w:div w:id="286132033">
      <w:bodyDiv w:val="1"/>
      <w:marLeft w:val="0"/>
      <w:marRight w:val="0"/>
      <w:marTop w:val="0"/>
      <w:marBottom w:val="0"/>
      <w:divBdr>
        <w:top w:val="none" w:sz="0" w:space="0" w:color="auto"/>
        <w:left w:val="none" w:sz="0" w:space="0" w:color="auto"/>
        <w:bottom w:val="none" w:sz="0" w:space="0" w:color="auto"/>
        <w:right w:val="none" w:sz="0" w:space="0" w:color="auto"/>
      </w:divBdr>
    </w:div>
    <w:div w:id="353187131">
      <w:bodyDiv w:val="1"/>
      <w:marLeft w:val="0"/>
      <w:marRight w:val="0"/>
      <w:marTop w:val="0"/>
      <w:marBottom w:val="0"/>
      <w:divBdr>
        <w:top w:val="none" w:sz="0" w:space="0" w:color="auto"/>
        <w:left w:val="none" w:sz="0" w:space="0" w:color="auto"/>
        <w:bottom w:val="none" w:sz="0" w:space="0" w:color="auto"/>
        <w:right w:val="none" w:sz="0" w:space="0" w:color="auto"/>
      </w:divBdr>
    </w:div>
    <w:div w:id="486363813">
      <w:bodyDiv w:val="1"/>
      <w:marLeft w:val="0"/>
      <w:marRight w:val="0"/>
      <w:marTop w:val="0"/>
      <w:marBottom w:val="0"/>
      <w:divBdr>
        <w:top w:val="none" w:sz="0" w:space="0" w:color="auto"/>
        <w:left w:val="none" w:sz="0" w:space="0" w:color="auto"/>
        <w:bottom w:val="none" w:sz="0" w:space="0" w:color="auto"/>
        <w:right w:val="none" w:sz="0" w:space="0" w:color="auto"/>
      </w:divBdr>
    </w:div>
    <w:div w:id="551498741">
      <w:bodyDiv w:val="1"/>
      <w:marLeft w:val="0"/>
      <w:marRight w:val="0"/>
      <w:marTop w:val="0"/>
      <w:marBottom w:val="0"/>
      <w:divBdr>
        <w:top w:val="none" w:sz="0" w:space="0" w:color="auto"/>
        <w:left w:val="none" w:sz="0" w:space="0" w:color="auto"/>
        <w:bottom w:val="none" w:sz="0" w:space="0" w:color="auto"/>
        <w:right w:val="none" w:sz="0" w:space="0" w:color="auto"/>
      </w:divBdr>
    </w:div>
    <w:div w:id="621034498">
      <w:bodyDiv w:val="1"/>
      <w:marLeft w:val="0"/>
      <w:marRight w:val="0"/>
      <w:marTop w:val="0"/>
      <w:marBottom w:val="0"/>
      <w:divBdr>
        <w:top w:val="none" w:sz="0" w:space="0" w:color="auto"/>
        <w:left w:val="none" w:sz="0" w:space="0" w:color="auto"/>
        <w:bottom w:val="none" w:sz="0" w:space="0" w:color="auto"/>
        <w:right w:val="none" w:sz="0" w:space="0" w:color="auto"/>
      </w:divBdr>
    </w:div>
    <w:div w:id="708729149">
      <w:bodyDiv w:val="1"/>
      <w:marLeft w:val="0"/>
      <w:marRight w:val="0"/>
      <w:marTop w:val="0"/>
      <w:marBottom w:val="0"/>
      <w:divBdr>
        <w:top w:val="none" w:sz="0" w:space="0" w:color="auto"/>
        <w:left w:val="none" w:sz="0" w:space="0" w:color="auto"/>
        <w:bottom w:val="none" w:sz="0" w:space="0" w:color="auto"/>
        <w:right w:val="none" w:sz="0" w:space="0" w:color="auto"/>
      </w:divBdr>
    </w:div>
    <w:div w:id="726338215">
      <w:bodyDiv w:val="1"/>
      <w:marLeft w:val="0"/>
      <w:marRight w:val="0"/>
      <w:marTop w:val="0"/>
      <w:marBottom w:val="0"/>
      <w:divBdr>
        <w:top w:val="none" w:sz="0" w:space="0" w:color="auto"/>
        <w:left w:val="none" w:sz="0" w:space="0" w:color="auto"/>
        <w:bottom w:val="none" w:sz="0" w:space="0" w:color="auto"/>
        <w:right w:val="none" w:sz="0" w:space="0" w:color="auto"/>
      </w:divBdr>
    </w:div>
    <w:div w:id="769394896">
      <w:bodyDiv w:val="1"/>
      <w:marLeft w:val="0"/>
      <w:marRight w:val="0"/>
      <w:marTop w:val="0"/>
      <w:marBottom w:val="0"/>
      <w:divBdr>
        <w:top w:val="none" w:sz="0" w:space="0" w:color="auto"/>
        <w:left w:val="none" w:sz="0" w:space="0" w:color="auto"/>
        <w:bottom w:val="none" w:sz="0" w:space="0" w:color="auto"/>
        <w:right w:val="none" w:sz="0" w:space="0" w:color="auto"/>
      </w:divBdr>
    </w:div>
    <w:div w:id="830606476">
      <w:bodyDiv w:val="1"/>
      <w:marLeft w:val="0"/>
      <w:marRight w:val="0"/>
      <w:marTop w:val="0"/>
      <w:marBottom w:val="0"/>
      <w:divBdr>
        <w:top w:val="none" w:sz="0" w:space="0" w:color="auto"/>
        <w:left w:val="none" w:sz="0" w:space="0" w:color="auto"/>
        <w:bottom w:val="none" w:sz="0" w:space="0" w:color="auto"/>
        <w:right w:val="none" w:sz="0" w:space="0" w:color="auto"/>
      </w:divBdr>
    </w:div>
    <w:div w:id="886184311">
      <w:bodyDiv w:val="1"/>
      <w:marLeft w:val="0"/>
      <w:marRight w:val="0"/>
      <w:marTop w:val="0"/>
      <w:marBottom w:val="0"/>
      <w:divBdr>
        <w:top w:val="none" w:sz="0" w:space="0" w:color="auto"/>
        <w:left w:val="none" w:sz="0" w:space="0" w:color="auto"/>
        <w:bottom w:val="none" w:sz="0" w:space="0" w:color="auto"/>
        <w:right w:val="none" w:sz="0" w:space="0" w:color="auto"/>
      </w:divBdr>
    </w:div>
    <w:div w:id="936476089">
      <w:bodyDiv w:val="1"/>
      <w:marLeft w:val="0"/>
      <w:marRight w:val="0"/>
      <w:marTop w:val="0"/>
      <w:marBottom w:val="0"/>
      <w:divBdr>
        <w:top w:val="none" w:sz="0" w:space="0" w:color="auto"/>
        <w:left w:val="none" w:sz="0" w:space="0" w:color="auto"/>
        <w:bottom w:val="none" w:sz="0" w:space="0" w:color="auto"/>
        <w:right w:val="none" w:sz="0" w:space="0" w:color="auto"/>
      </w:divBdr>
    </w:div>
    <w:div w:id="963577637">
      <w:bodyDiv w:val="1"/>
      <w:marLeft w:val="0"/>
      <w:marRight w:val="0"/>
      <w:marTop w:val="0"/>
      <w:marBottom w:val="0"/>
      <w:divBdr>
        <w:top w:val="none" w:sz="0" w:space="0" w:color="auto"/>
        <w:left w:val="none" w:sz="0" w:space="0" w:color="auto"/>
        <w:bottom w:val="none" w:sz="0" w:space="0" w:color="auto"/>
        <w:right w:val="none" w:sz="0" w:space="0" w:color="auto"/>
      </w:divBdr>
    </w:div>
    <w:div w:id="1009604035">
      <w:bodyDiv w:val="1"/>
      <w:marLeft w:val="0"/>
      <w:marRight w:val="0"/>
      <w:marTop w:val="0"/>
      <w:marBottom w:val="0"/>
      <w:divBdr>
        <w:top w:val="none" w:sz="0" w:space="0" w:color="auto"/>
        <w:left w:val="none" w:sz="0" w:space="0" w:color="auto"/>
        <w:bottom w:val="none" w:sz="0" w:space="0" w:color="auto"/>
        <w:right w:val="none" w:sz="0" w:space="0" w:color="auto"/>
      </w:divBdr>
    </w:div>
    <w:div w:id="1039282194">
      <w:bodyDiv w:val="1"/>
      <w:marLeft w:val="0"/>
      <w:marRight w:val="0"/>
      <w:marTop w:val="0"/>
      <w:marBottom w:val="0"/>
      <w:divBdr>
        <w:top w:val="none" w:sz="0" w:space="0" w:color="auto"/>
        <w:left w:val="none" w:sz="0" w:space="0" w:color="auto"/>
        <w:bottom w:val="none" w:sz="0" w:space="0" w:color="auto"/>
        <w:right w:val="none" w:sz="0" w:space="0" w:color="auto"/>
      </w:divBdr>
    </w:div>
    <w:div w:id="1150830641">
      <w:bodyDiv w:val="1"/>
      <w:marLeft w:val="0"/>
      <w:marRight w:val="0"/>
      <w:marTop w:val="0"/>
      <w:marBottom w:val="0"/>
      <w:divBdr>
        <w:top w:val="none" w:sz="0" w:space="0" w:color="auto"/>
        <w:left w:val="none" w:sz="0" w:space="0" w:color="auto"/>
        <w:bottom w:val="none" w:sz="0" w:space="0" w:color="auto"/>
        <w:right w:val="none" w:sz="0" w:space="0" w:color="auto"/>
      </w:divBdr>
    </w:div>
    <w:div w:id="1210339151">
      <w:bodyDiv w:val="1"/>
      <w:marLeft w:val="0"/>
      <w:marRight w:val="0"/>
      <w:marTop w:val="0"/>
      <w:marBottom w:val="0"/>
      <w:divBdr>
        <w:top w:val="none" w:sz="0" w:space="0" w:color="auto"/>
        <w:left w:val="none" w:sz="0" w:space="0" w:color="auto"/>
        <w:bottom w:val="none" w:sz="0" w:space="0" w:color="auto"/>
        <w:right w:val="none" w:sz="0" w:space="0" w:color="auto"/>
      </w:divBdr>
    </w:div>
    <w:div w:id="1254432458">
      <w:bodyDiv w:val="1"/>
      <w:marLeft w:val="0"/>
      <w:marRight w:val="0"/>
      <w:marTop w:val="0"/>
      <w:marBottom w:val="0"/>
      <w:divBdr>
        <w:top w:val="none" w:sz="0" w:space="0" w:color="auto"/>
        <w:left w:val="none" w:sz="0" w:space="0" w:color="auto"/>
        <w:bottom w:val="none" w:sz="0" w:space="0" w:color="auto"/>
        <w:right w:val="none" w:sz="0" w:space="0" w:color="auto"/>
      </w:divBdr>
    </w:div>
    <w:div w:id="1264145883">
      <w:bodyDiv w:val="1"/>
      <w:marLeft w:val="0"/>
      <w:marRight w:val="0"/>
      <w:marTop w:val="0"/>
      <w:marBottom w:val="0"/>
      <w:divBdr>
        <w:top w:val="none" w:sz="0" w:space="0" w:color="auto"/>
        <w:left w:val="none" w:sz="0" w:space="0" w:color="auto"/>
        <w:bottom w:val="none" w:sz="0" w:space="0" w:color="auto"/>
        <w:right w:val="none" w:sz="0" w:space="0" w:color="auto"/>
      </w:divBdr>
    </w:div>
    <w:div w:id="1303852669">
      <w:bodyDiv w:val="1"/>
      <w:marLeft w:val="0"/>
      <w:marRight w:val="0"/>
      <w:marTop w:val="0"/>
      <w:marBottom w:val="0"/>
      <w:divBdr>
        <w:top w:val="none" w:sz="0" w:space="0" w:color="auto"/>
        <w:left w:val="none" w:sz="0" w:space="0" w:color="auto"/>
        <w:bottom w:val="none" w:sz="0" w:space="0" w:color="auto"/>
        <w:right w:val="none" w:sz="0" w:space="0" w:color="auto"/>
      </w:divBdr>
    </w:div>
    <w:div w:id="1335957562">
      <w:bodyDiv w:val="1"/>
      <w:marLeft w:val="0"/>
      <w:marRight w:val="0"/>
      <w:marTop w:val="0"/>
      <w:marBottom w:val="0"/>
      <w:divBdr>
        <w:top w:val="none" w:sz="0" w:space="0" w:color="auto"/>
        <w:left w:val="none" w:sz="0" w:space="0" w:color="auto"/>
        <w:bottom w:val="none" w:sz="0" w:space="0" w:color="auto"/>
        <w:right w:val="none" w:sz="0" w:space="0" w:color="auto"/>
      </w:divBdr>
    </w:div>
    <w:div w:id="1419329350">
      <w:bodyDiv w:val="1"/>
      <w:marLeft w:val="0"/>
      <w:marRight w:val="0"/>
      <w:marTop w:val="0"/>
      <w:marBottom w:val="0"/>
      <w:divBdr>
        <w:top w:val="none" w:sz="0" w:space="0" w:color="auto"/>
        <w:left w:val="none" w:sz="0" w:space="0" w:color="auto"/>
        <w:bottom w:val="none" w:sz="0" w:space="0" w:color="auto"/>
        <w:right w:val="none" w:sz="0" w:space="0" w:color="auto"/>
      </w:divBdr>
    </w:div>
    <w:div w:id="1526169153">
      <w:bodyDiv w:val="1"/>
      <w:marLeft w:val="0"/>
      <w:marRight w:val="0"/>
      <w:marTop w:val="0"/>
      <w:marBottom w:val="0"/>
      <w:divBdr>
        <w:top w:val="none" w:sz="0" w:space="0" w:color="auto"/>
        <w:left w:val="none" w:sz="0" w:space="0" w:color="auto"/>
        <w:bottom w:val="none" w:sz="0" w:space="0" w:color="auto"/>
        <w:right w:val="none" w:sz="0" w:space="0" w:color="auto"/>
      </w:divBdr>
    </w:div>
    <w:div w:id="1716150069">
      <w:bodyDiv w:val="1"/>
      <w:marLeft w:val="0"/>
      <w:marRight w:val="0"/>
      <w:marTop w:val="0"/>
      <w:marBottom w:val="0"/>
      <w:divBdr>
        <w:top w:val="none" w:sz="0" w:space="0" w:color="auto"/>
        <w:left w:val="none" w:sz="0" w:space="0" w:color="auto"/>
        <w:bottom w:val="none" w:sz="0" w:space="0" w:color="auto"/>
        <w:right w:val="none" w:sz="0" w:space="0" w:color="auto"/>
      </w:divBdr>
    </w:div>
    <w:div w:id="186347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image" Target="media/image4.w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15</Pages>
  <Words>4043</Words>
  <Characters>23050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64</cp:revision>
  <dcterms:created xsi:type="dcterms:W3CDTF">2025-04-28T05:34:00Z</dcterms:created>
  <dcterms:modified xsi:type="dcterms:W3CDTF">2025-05-09T06:42:00Z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