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113B17F9" w:rsidR="00196147" w:rsidRPr="00196147" w:rsidRDefault="00196147" w:rsidP="00196147">
      <w:pPr>
        <w:tabs>
          <w:tab w:val="right" w:pos="9639"/>
        </w:tabs>
        <w:spacing w:after="0"/>
        <w:rPr>
          <w:rFonts w:ascii="Arial" w:hAnsi="Arial" w:cs="Arial"/>
          <w:b/>
          <w:i/>
          <w:noProof/>
          <w:sz w:val="28"/>
          <w:szCs w:val="24"/>
        </w:rPr>
      </w:pPr>
      <w:bookmarkStart w:id="0" w:name="_GoBack"/>
      <w:bookmarkEnd w:id="0"/>
      <w:r w:rsidRPr="00196147">
        <w:rPr>
          <w:rFonts w:ascii="Arial" w:hAnsi="Arial" w:cs="Arial"/>
          <w:b/>
          <w:noProof/>
          <w:sz w:val="24"/>
          <w:szCs w:val="24"/>
        </w:rPr>
        <w:t xml:space="preserve">3GPP </w:t>
      </w:r>
      <w:r w:rsidRPr="00196147">
        <w:rPr>
          <w:rFonts w:ascii="Arial" w:hAnsi="Arial" w:cs="Arial"/>
          <w:b/>
          <w:noProof/>
          <w:sz w:val="24"/>
          <w:szCs w:val="24"/>
          <w:lang w:eastAsia="zh-CN"/>
        </w:rPr>
        <w:t>RAN WG3</w:t>
      </w:r>
      <w:r w:rsidRPr="00196147">
        <w:rPr>
          <w:rFonts w:ascii="Arial" w:hAnsi="Arial" w:cs="Arial"/>
          <w:b/>
          <w:noProof/>
          <w:sz w:val="24"/>
          <w:szCs w:val="24"/>
        </w:rPr>
        <w:t xml:space="preserve"> Meeting #</w:t>
      </w:r>
      <w:r w:rsidRPr="00196147">
        <w:rPr>
          <w:rFonts w:ascii="Arial" w:hAnsi="Arial" w:cs="Arial"/>
          <w:b/>
          <w:noProof/>
          <w:sz w:val="24"/>
          <w:szCs w:val="24"/>
          <w:lang w:eastAsia="zh-CN"/>
        </w:rPr>
        <w:t>128</w:t>
      </w:r>
      <w:r w:rsidRPr="00196147">
        <w:rPr>
          <w:rFonts w:ascii="Arial" w:hAnsi="Arial" w:cs="Arial"/>
          <w:b/>
          <w:i/>
          <w:noProof/>
          <w:sz w:val="28"/>
          <w:szCs w:val="24"/>
        </w:rPr>
        <w:tab/>
      </w:r>
      <w:r w:rsidRPr="00196147">
        <w:rPr>
          <w:rFonts w:ascii="Arial" w:hAnsi="Arial" w:cs="Arial"/>
          <w:b/>
          <w:iCs/>
          <w:noProof/>
          <w:sz w:val="28"/>
          <w:szCs w:val="24"/>
          <w:lang w:eastAsia="zh-CN"/>
        </w:rPr>
        <w:t>R3-25</w:t>
      </w:r>
      <w:r w:rsidR="00381E57">
        <w:rPr>
          <w:rFonts w:ascii="Arial" w:hAnsi="Arial" w:cs="Arial" w:hint="eastAsia"/>
          <w:b/>
          <w:iCs/>
          <w:noProof/>
          <w:sz w:val="28"/>
          <w:szCs w:val="24"/>
          <w:lang w:eastAsia="zh-CN"/>
        </w:rPr>
        <w:t>3620</w:t>
      </w:r>
      <w:r w:rsidRPr="00196147">
        <w:rPr>
          <w:rFonts w:ascii="Arial" w:hAnsi="Arial" w:cs="Arial"/>
          <w:szCs w:val="24"/>
        </w:rPr>
        <w:fldChar w:fldCharType="begin"/>
      </w:r>
      <w:r w:rsidRPr="00196147">
        <w:rPr>
          <w:rFonts w:ascii="Arial" w:hAnsi="Arial" w:cs="Arial"/>
          <w:szCs w:val="24"/>
        </w:rPr>
        <w:instrText xml:space="preserve"> DOCPROPERTY  Tdoc#  \* MERGEFORMAT </w:instrText>
      </w:r>
      <w:r w:rsidRPr="00196147">
        <w:rPr>
          <w:rFonts w:ascii="Arial" w:hAnsi="Arial" w:cs="Arial"/>
          <w:szCs w:val="24"/>
        </w:rPr>
        <w:fldChar w:fldCharType="end"/>
      </w:r>
    </w:p>
    <w:p w14:paraId="465ACBC2" w14:textId="77777777" w:rsidR="00196147" w:rsidRPr="00196147" w:rsidRDefault="00196147" w:rsidP="00196147">
      <w:pPr>
        <w:spacing w:after="120"/>
        <w:outlineLvl w:val="0"/>
        <w:rPr>
          <w:rFonts w:ascii="Arial" w:hAnsi="Arial" w:cs="Arial"/>
          <w:b/>
          <w:noProof/>
          <w:sz w:val="24"/>
          <w:szCs w:val="24"/>
          <w:lang w:eastAsia="zh-CN"/>
        </w:rPr>
      </w:pPr>
      <w:r w:rsidRPr="00196147">
        <w:rPr>
          <w:rFonts w:ascii="Arial" w:hAnsi="Arial" w:cs="Arial"/>
          <w:b/>
          <w:noProof/>
          <w:sz w:val="24"/>
          <w:szCs w:val="24"/>
          <w:lang w:eastAsia="zh-CN"/>
        </w:rPr>
        <w:t>Malta, 19th – 23rd May 2025</w:t>
      </w:r>
    </w:p>
    <w:p w14:paraId="2447A5A0" w14:textId="77777777" w:rsidR="00196147" w:rsidRPr="00196147"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196147" w:rsidRDefault="00196147" w:rsidP="00196147">
      <w:pPr>
        <w:tabs>
          <w:tab w:val="left" w:pos="1800"/>
          <w:tab w:val="right" w:pos="9072"/>
        </w:tabs>
        <w:spacing w:after="0"/>
        <w:ind w:left="1800" w:hanging="1800"/>
        <w:jc w:val="both"/>
        <w:rPr>
          <w:rFonts w:ascii="Arial" w:hAnsi="Arial" w:cs="Arial"/>
          <w:b/>
          <w:sz w:val="22"/>
          <w:szCs w:val="22"/>
          <w:lang w:eastAsia="zh-CN"/>
        </w:rPr>
      </w:pPr>
      <w:r w:rsidRPr="00196147">
        <w:rPr>
          <w:rFonts w:ascii="Arial" w:eastAsia="MS Mincho" w:hAnsi="Arial" w:cs="Arial"/>
          <w:b/>
          <w:sz w:val="22"/>
          <w:szCs w:val="22"/>
        </w:rPr>
        <w:t>Source:</w:t>
      </w:r>
      <w:r w:rsidRPr="00196147">
        <w:rPr>
          <w:rFonts w:ascii="Arial" w:eastAsia="MS Mincho" w:hAnsi="Arial" w:cs="Arial"/>
          <w:b/>
          <w:sz w:val="22"/>
          <w:szCs w:val="22"/>
        </w:rPr>
        <w:tab/>
      </w:r>
      <w:r w:rsidRPr="00196147">
        <w:rPr>
          <w:rFonts w:ascii="Arial" w:hAnsi="Arial" w:cs="Arial"/>
          <w:b/>
          <w:sz w:val="22"/>
          <w:szCs w:val="22"/>
          <w:lang w:eastAsia="zh-CN"/>
        </w:rPr>
        <w:t>CATT</w:t>
      </w:r>
    </w:p>
    <w:p w14:paraId="651C6CC7" w14:textId="71349763" w:rsidR="00196147" w:rsidRPr="00196147" w:rsidRDefault="00196147" w:rsidP="00196147">
      <w:pPr>
        <w:tabs>
          <w:tab w:val="left" w:pos="1800"/>
          <w:tab w:val="right" w:pos="9072"/>
        </w:tabs>
        <w:spacing w:after="0"/>
        <w:ind w:left="1800" w:hanging="1800"/>
        <w:jc w:val="both"/>
        <w:rPr>
          <w:rFonts w:ascii="Arial" w:eastAsia="MS Mincho" w:hAnsi="Arial" w:cs="Arial"/>
          <w:b/>
          <w:sz w:val="22"/>
          <w:szCs w:val="22"/>
        </w:rPr>
      </w:pPr>
      <w:r w:rsidRPr="00196147">
        <w:rPr>
          <w:rFonts w:ascii="Arial" w:eastAsia="MS Mincho" w:hAnsi="Arial" w:cs="Arial"/>
          <w:b/>
          <w:sz w:val="22"/>
          <w:szCs w:val="22"/>
        </w:rPr>
        <w:t>Title:</w:t>
      </w:r>
      <w:bookmarkStart w:id="1" w:name="Title"/>
      <w:bookmarkEnd w:id="1"/>
      <w:r w:rsidRPr="00196147">
        <w:rPr>
          <w:rFonts w:ascii="Arial" w:eastAsia="MS Mincho" w:hAnsi="Arial" w:cs="Arial"/>
          <w:b/>
          <w:sz w:val="22"/>
          <w:szCs w:val="22"/>
        </w:rPr>
        <w:tab/>
      </w:r>
      <w:r w:rsidR="00381E57">
        <w:rPr>
          <w:rFonts w:ascii="Arial" w:hAnsi="Arial" w:cs="Arial" w:hint="eastAsia"/>
          <w:b/>
          <w:sz w:val="22"/>
          <w:szCs w:val="22"/>
          <w:lang w:eastAsia="zh-CN"/>
        </w:rPr>
        <w:t>(TP on 38.300/38.423)</w:t>
      </w:r>
      <w:r w:rsidR="005A36D1">
        <w:rPr>
          <w:rFonts w:ascii="Arial" w:hAnsi="Arial" w:cs="Arial" w:hint="eastAsia"/>
          <w:b/>
          <w:sz w:val="22"/>
          <w:szCs w:val="22"/>
          <w:lang w:eastAsia="zh-CN"/>
        </w:rPr>
        <w:t xml:space="preserve"> </w:t>
      </w:r>
      <w:r w:rsidRPr="00196147">
        <w:rPr>
          <w:rFonts w:ascii="Arial" w:hAnsi="Arial" w:cs="Arial"/>
          <w:b/>
          <w:sz w:val="22"/>
          <w:szCs w:val="22"/>
          <w:lang w:eastAsia="zh-CN"/>
        </w:rPr>
        <w:t>AI/ML in DC scenario</w:t>
      </w:r>
    </w:p>
    <w:p w14:paraId="0E860CDA" w14:textId="77777777" w:rsidR="00196147" w:rsidRPr="00196147" w:rsidRDefault="00196147" w:rsidP="00196147">
      <w:pPr>
        <w:tabs>
          <w:tab w:val="left" w:pos="1800"/>
          <w:tab w:val="right" w:pos="9072"/>
        </w:tabs>
        <w:spacing w:after="0"/>
        <w:ind w:left="1800" w:hanging="1800"/>
        <w:jc w:val="both"/>
        <w:rPr>
          <w:rFonts w:ascii="Arial" w:hAnsi="Arial" w:cs="Arial"/>
          <w:b/>
          <w:sz w:val="22"/>
          <w:szCs w:val="22"/>
          <w:lang w:eastAsia="zh-CN"/>
        </w:rPr>
      </w:pPr>
      <w:r w:rsidRPr="00196147">
        <w:rPr>
          <w:rFonts w:ascii="Arial" w:eastAsia="MS Mincho" w:hAnsi="Arial" w:cs="Arial"/>
          <w:b/>
          <w:sz w:val="22"/>
          <w:szCs w:val="22"/>
        </w:rPr>
        <w:t>Agenda Item:</w:t>
      </w:r>
      <w:bookmarkStart w:id="2" w:name="Source"/>
      <w:bookmarkEnd w:id="2"/>
      <w:r w:rsidRPr="00196147">
        <w:rPr>
          <w:rFonts w:ascii="Arial" w:eastAsia="MS Mincho" w:hAnsi="Arial" w:cs="Arial"/>
          <w:b/>
          <w:sz w:val="22"/>
          <w:szCs w:val="22"/>
        </w:rPr>
        <w:tab/>
      </w:r>
      <w:r w:rsidRPr="00196147">
        <w:rPr>
          <w:rFonts w:ascii="Arial" w:hAnsi="Arial" w:cs="Arial"/>
          <w:b/>
          <w:sz w:val="22"/>
          <w:szCs w:val="22"/>
          <w:lang w:eastAsia="zh-CN"/>
        </w:rPr>
        <w:t>11.4</w:t>
      </w:r>
    </w:p>
    <w:p w14:paraId="47A7B2A7" w14:textId="77777777" w:rsidR="00196147" w:rsidRPr="00196147" w:rsidRDefault="00196147" w:rsidP="00196147">
      <w:pPr>
        <w:tabs>
          <w:tab w:val="left" w:pos="1800"/>
          <w:tab w:val="right" w:pos="9072"/>
        </w:tabs>
        <w:spacing w:after="0"/>
        <w:ind w:left="1800" w:hanging="1800"/>
        <w:jc w:val="both"/>
        <w:rPr>
          <w:rFonts w:ascii="Arial" w:eastAsia="MS Mincho" w:hAnsi="Arial" w:cs="Arial"/>
          <w:b/>
          <w:sz w:val="22"/>
          <w:szCs w:val="22"/>
        </w:rPr>
      </w:pPr>
      <w:r w:rsidRPr="00196147">
        <w:rPr>
          <w:rFonts w:ascii="Arial" w:eastAsia="MS Mincho" w:hAnsi="Arial" w:cs="Arial"/>
          <w:b/>
          <w:sz w:val="22"/>
          <w:szCs w:val="22"/>
        </w:rPr>
        <w:t>Document for:</w:t>
      </w:r>
      <w:r w:rsidRPr="00196147">
        <w:rPr>
          <w:rFonts w:ascii="Arial" w:eastAsia="MS Mincho" w:hAnsi="Arial" w:cs="Arial"/>
          <w:b/>
          <w:sz w:val="22"/>
          <w:szCs w:val="22"/>
        </w:rPr>
        <w:tab/>
      </w:r>
      <w:bookmarkStart w:id="3" w:name="DocumentFor"/>
      <w:bookmarkEnd w:id="3"/>
      <w:r w:rsidRPr="00196147">
        <w:rPr>
          <w:rFonts w:ascii="Arial" w:eastAsia="MS Mincho" w:hAnsi="Arial" w:cs="Arial"/>
          <w:b/>
          <w:sz w:val="22"/>
          <w:szCs w:val="22"/>
        </w:rPr>
        <w:t>Discussion and decision</w:t>
      </w:r>
    </w:p>
    <w:p w14:paraId="077D97FF" w14:textId="77777777" w:rsidR="00196147" w:rsidRPr="004C28CB"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Introduction</w:t>
      </w:r>
    </w:p>
    <w:p w14:paraId="5128BB43"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This document is a revise of R3-251827, with major changes including:</w:t>
      </w:r>
    </w:p>
    <w:p w14:paraId="22A4E4B7" w14:textId="77777777" w:rsidR="00196147" w:rsidRPr="00196147" w:rsidRDefault="00196147" w:rsidP="00196147">
      <w:pPr>
        <w:numPr>
          <w:ilvl w:val="0"/>
          <w:numId w:val="16"/>
        </w:numPr>
        <w:overflowPunct w:val="0"/>
        <w:autoSpaceDE w:val="0"/>
        <w:autoSpaceDN w:val="0"/>
        <w:adjustRightInd w:val="0"/>
        <w:spacing w:after="0"/>
        <w:textAlignment w:val="baseline"/>
        <w:rPr>
          <w:lang w:eastAsia="zh-CN"/>
        </w:rPr>
      </w:pPr>
      <w:r w:rsidRPr="00196147">
        <w:rPr>
          <w:lang w:eastAsia="zh-CN"/>
        </w:rPr>
        <w:t>Remove the part discussing signalling flow for deliver measurement results both measured at the RLC layer and measured at the PDCP layer.</w:t>
      </w:r>
    </w:p>
    <w:p w14:paraId="2AE6FF1F" w14:textId="77777777" w:rsidR="00196147" w:rsidRPr="00196147" w:rsidRDefault="00196147" w:rsidP="00196147">
      <w:pPr>
        <w:numPr>
          <w:ilvl w:val="0"/>
          <w:numId w:val="16"/>
        </w:numPr>
        <w:overflowPunct w:val="0"/>
        <w:autoSpaceDE w:val="0"/>
        <w:autoSpaceDN w:val="0"/>
        <w:adjustRightInd w:val="0"/>
        <w:spacing w:after="0"/>
        <w:textAlignment w:val="baseline"/>
        <w:rPr>
          <w:lang w:eastAsia="zh-CN"/>
        </w:rPr>
      </w:pPr>
      <w:r w:rsidRPr="00196147">
        <w:rPr>
          <w:lang w:eastAsia="zh-CN"/>
        </w:rPr>
        <w:t>Rewrite the part of merging measurement results for split DRBs according to recent agreements.</w:t>
      </w:r>
    </w:p>
    <w:p w14:paraId="7AD61C67"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Discussion</w:t>
      </w:r>
    </w:p>
    <w:p w14:paraId="030C9AF3"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sidRPr="00196147">
        <w:rPr>
          <w:rFonts w:ascii="Arial" w:hAnsi="Arial" w:cs="Arial"/>
          <w:b/>
          <w:bCs/>
          <w:iCs/>
          <w:sz w:val="22"/>
          <w:szCs w:val="28"/>
          <w:lang w:eastAsia="zh-CN"/>
        </w:rPr>
        <w:t>Granularity of UE performance</w:t>
      </w:r>
    </w:p>
    <w:p w14:paraId="15A115C0"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 xml:space="preserve">We have agreed that the UE performance results on </w:t>
      </w:r>
      <w:proofErr w:type="spellStart"/>
      <w:r w:rsidRPr="00196147">
        <w:rPr>
          <w:lang w:eastAsia="zh-CN"/>
        </w:rPr>
        <w:t>XnAP</w:t>
      </w:r>
      <w:proofErr w:type="spellEnd"/>
      <w:r w:rsidRPr="00196147">
        <w:rPr>
          <w:lang w:eastAsia="zh-CN"/>
        </w:rPr>
        <w:t xml:space="preserve"> in handover scenario should be either per UE or per slice, whereas the results on E1AP should be per DRB. Now it is time to decide the granularity on </w:t>
      </w:r>
      <w:proofErr w:type="spellStart"/>
      <w:r w:rsidRPr="00196147">
        <w:rPr>
          <w:lang w:eastAsia="zh-CN"/>
        </w:rPr>
        <w:t>XnAP</w:t>
      </w:r>
      <w:proofErr w:type="spellEnd"/>
      <w:r w:rsidRPr="00196147">
        <w:rPr>
          <w:lang w:eastAsia="zh-CN"/>
        </w:rPr>
        <w:t xml:space="preserve"> for DC scenario, for SN-terminated bearers at least.</w:t>
      </w:r>
    </w:p>
    <w:p w14:paraId="5FCC2671" w14:textId="45E10559" w:rsidR="00196147" w:rsidRPr="00196147" w:rsidRDefault="00196147" w:rsidP="00196147">
      <w:pPr>
        <w:overflowPunct w:val="0"/>
        <w:autoSpaceDE w:val="0"/>
        <w:autoSpaceDN w:val="0"/>
        <w:adjustRightInd w:val="0"/>
        <w:textAlignment w:val="baseline"/>
        <w:rPr>
          <w:lang w:eastAsia="zh-CN"/>
        </w:rPr>
      </w:pPr>
      <w:r w:rsidRPr="00196147">
        <w:rPr>
          <w:lang w:eastAsia="zh-CN"/>
        </w:rPr>
        <w:t>It seems a relatively</w:t>
      </w:r>
      <w:r w:rsidR="00941800">
        <w:rPr>
          <w:rFonts w:hint="eastAsia"/>
          <w:lang w:eastAsia="zh-CN"/>
        </w:rPr>
        <w:t xml:space="preserve"> simple</w:t>
      </w:r>
      <w:r w:rsidRPr="00196147">
        <w:rPr>
          <w:lang w:eastAsia="zh-CN"/>
        </w:rPr>
        <w:t xml:space="preserve"> approach to introduce essentially per-DRB ones. Considering that the MN cannot understand the DRB ID assigned by the SN, we prefer using a list of QFI to identify DRBs.</w:t>
      </w:r>
    </w:p>
    <w:p w14:paraId="35EB96AA" w14:textId="77777777" w:rsidR="00196147" w:rsidRPr="00196147" w:rsidRDefault="00196147" w:rsidP="00196147">
      <w:pPr>
        <w:overflowPunct w:val="0"/>
        <w:autoSpaceDE w:val="0"/>
        <w:autoSpaceDN w:val="0"/>
        <w:adjustRightInd w:val="0"/>
        <w:textAlignment w:val="baseline"/>
        <w:rPr>
          <w:lang w:eastAsia="zh-CN"/>
        </w:rPr>
      </w:pPr>
      <w:r w:rsidRPr="00196147">
        <w:rPr>
          <w:b/>
          <w:bCs/>
          <w:lang w:eastAsia="zh-CN"/>
        </w:rPr>
        <w:t xml:space="preserve">Proposal 1: Confirm that essentially per-DRB UE performance should introduced into </w:t>
      </w:r>
      <w:proofErr w:type="spellStart"/>
      <w:r w:rsidRPr="00196147">
        <w:rPr>
          <w:b/>
          <w:bCs/>
          <w:lang w:eastAsia="zh-CN"/>
        </w:rPr>
        <w:t>XnAP</w:t>
      </w:r>
      <w:proofErr w:type="spellEnd"/>
      <w:r w:rsidRPr="00196147">
        <w:rPr>
          <w:b/>
          <w:bCs/>
          <w:lang w:eastAsia="zh-CN"/>
        </w:rPr>
        <w:t xml:space="preserve"> DATA COLLECTION UPDATE message for DC purpose.</w:t>
      </w:r>
    </w:p>
    <w:p w14:paraId="29FFDAE4"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r w:rsidRPr="00196147">
        <w:rPr>
          <w:rFonts w:ascii="Arial" w:hAnsi="Arial" w:cs="Arial"/>
          <w:b/>
          <w:bCs/>
          <w:iCs/>
          <w:sz w:val="22"/>
          <w:szCs w:val="28"/>
          <w:lang w:eastAsia="zh-CN"/>
        </w:rPr>
        <w:t>Merging measurement results for split DRB</w:t>
      </w:r>
    </w:p>
    <w:p w14:paraId="577D1C37"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DRBs can be established as split bearer (using both the MCG and the SCG) in DC scenario, and at least the delay metrics require measurement at nodes hosting the RLC layer.</w:t>
      </w:r>
    </w:p>
    <w:p w14:paraId="09FDB4BC" w14:textId="61774669" w:rsidR="00196147" w:rsidRDefault="00722982" w:rsidP="00196147">
      <w:pPr>
        <w:overflowPunct w:val="0"/>
        <w:autoSpaceDE w:val="0"/>
        <w:autoSpaceDN w:val="0"/>
        <w:adjustRightInd w:val="0"/>
        <w:textAlignment w:val="baseline"/>
        <w:rPr>
          <w:lang w:eastAsia="zh-CN"/>
        </w:rPr>
      </w:pPr>
      <w:r w:rsidRPr="004D5685">
        <w:rPr>
          <w:lang w:eastAsia="zh-CN"/>
        </w:rPr>
        <w:t xml:space="preserve">The case for delay (both directions) is clear: </w:t>
      </w:r>
      <w:r w:rsidR="004D5685" w:rsidRPr="004D5685">
        <w:rPr>
          <w:lang w:eastAsia="zh-CN"/>
        </w:rPr>
        <w:t xml:space="preserve">in </w:t>
      </w:r>
      <w:r w:rsidR="004D5685">
        <w:rPr>
          <w:rFonts w:hint="eastAsia"/>
          <w:lang w:eastAsia="zh-CN"/>
        </w:rPr>
        <w:t>Section</w:t>
      </w:r>
      <w:r w:rsidR="004D5685" w:rsidRPr="004D5685">
        <w:rPr>
          <w:lang w:eastAsia="zh-CN"/>
        </w:rPr>
        <w:t> </w:t>
      </w:r>
      <w:r w:rsidR="004D5685">
        <w:rPr>
          <w:rFonts w:hint="eastAsia"/>
          <w:lang w:eastAsia="zh-CN"/>
        </w:rPr>
        <w:t>4.2.1.9 of</w:t>
      </w:r>
      <w:r w:rsidR="004D5685" w:rsidRPr="004D5685">
        <w:rPr>
          <w:lang w:eastAsia="zh-CN"/>
        </w:rPr>
        <w:t xml:space="preserve"> TS </w:t>
      </w:r>
      <w:r w:rsidR="004D5685">
        <w:rPr>
          <w:rFonts w:hint="eastAsia"/>
          <w:lang w:eastAsia="zh-CN"/>
        </w:rPr>
        <w:t>38.314 it is already defined that how to generate the delay result for a split DRB depends on whether PDCP duplication is enacted for this DRB:</w:t>
      </w:r>
    </w:p>
    <w:p w14:paraId="03E9967F" w14:textId="0CFDABD2" w:rsidR="004D5685" w:rsidRDefault="00E90450" w:rsidP="00E90450">
      <w:pPr>
        <w:pStyle w:val="af2"/>
        <w:numPr>
          <w:ilvl w:val="0"/>
          <w:numId w:val="16"/>
        </w:numPr>
        <w:ind w:firstLineChars="0"/>
        <w:rPr>
          <w:lang w:eastAsia="zh-CN"/>
        </w:rPr>
      </w:pPr>
      <w:r>
        <w:rPr>
          <w:rFonts w:hint="eastAsia"/>
          <w:lang w:eastAsia="zh-CN"/>
        </w:rPr>
        <w:t>If PDCP duplication is enacted</w:t>
      </w:r>
      <w:r w:rsidR="00616693">
        <w:rPr>
          <w:rFonts w:hint="eastAsia"/>
          <w:lang w:eastAsia="zh-CN"/>
        </w:rPr>
        <w:t xml:space="preserve"> (Section 4.2.1.9.1 and 4.2.1.9.2)</w:t>
      </w:r>
      <w:r>
        <w:rPr>
          <w:rFonts w:hint="eastAsia"/>
          <w:lang w:eastAsia="zh-CN"/>
        </w:rPr>
        <w:t xml:space="preserve">, </w:t>
      </w:r>
      <w:r w:rsidR="00687E6D">
        <w:rPr>
          <w:rFonts w:hint="eastAsia"/>
          <w:lang w:eastAsia="zh-CN"/>
        </w:rPr>
        <w:t xml:space="preserve">the delay result </w:t>
      </w:r>
      <w:r w:rsidR="00A73587">
        <w:rPr>
          <w:rFonts w:hint="eastAsia"/>
          <w:lang w:eastAsia="zh-CN"/>
        </w:rPr>
        <w:t xml:space="preserve">of this DRB </w:t>
      </w:r>
      <w:r w:rsidR="00687E6D">
        <w:rPr>
          <w:rFonts w:hint="eastAsia"/>
          <w:lang w:eastAsia="zh-CN"/>
        </w:rPr>
        <w:t xml:space="preserve">is defined as the smaller value </w:t>
      </w:r>
      <w:r w:rsidR="00CF7608">
        <w:rPr>
          <w:rFonts w:hint="eastAsia"/>
          <w:lang w:eastAsia="zh-CN"/>
        </w:rPr>
        <w:t xml:space="preserve">(i.e. </w:t>
      </w:r>
      <w:proofErr w:type="spellStart"/>
      <w:r w:rsidR="00CF7608">
        <w:rPr>
          <w:rFonts w:hint="eastAsia"/>
          <w:lang w:eastAsia="zh-CN"/>
        </w:rPr>
        <w:t>mininum</w:t>
      </w:r>
      <w:proofErr w:type="spellEnd"/>
      <w:r w:rsidR="00CF7608">
        <w:rPr>
          <w:rFonts w:hint="eastAsia"/>
          <w:lang w:eastAsia="zh-CN"/>
        </w:rPr>
        <w:t xml:space="preserve">) </w:t>
      </w:r>
      <w:r w:rsidR="00687E6D">
        <w:rPr>
          <w:rFonts w:hint="eastAsia"/>
          <w:lang w:eastAsia="zh-CN"/>
        </w:rPr>
        <w:t>between the total delay averaged among all the packets delivered through the MCG</w:t>
      </w:r>
      <w:r w:rsidR="000527F2">
        <w:rPr>
          <w:rFonts w:hint="eastAsia"/>
          <w:lang w:eastAsia="zh-CN"/>
        </w:rPr>
        <w:t xml:space="preserve"> and the total delay averaged among all the packets delivered through the SCG.</w:t>
      </w:r>
    </w:p>
    <w:p w14:paraId="0D19CD6B" w14:textId="4C8E7977" w:rsidR="000527F2" w:rsidRDefault="000C19AC" w:rsidP="00E90450">
      <w:pPr>
        <w:pStyle w:val="af2"/>
        <w:numPr>
          <w:ilvl w:val="0"/>
          <w:numId w:val="16"/>
        </w:numPr>
        <w:ind w:firstLineChars="0"/>
        <w:rPr>
          <w:lang w:eastAsia="zh-CN"/>
        </w:rPr>
      </w:pPr>
      <w:r>
        <w:rPr>
          <w:rFonts w:hint="eastAsia"/>
          <w:lang w:eastAsia="zh-CN"/>
        </w:rPr>
        <w:t xml:space="preserve">If PDCP duplication is not enacted (Section 4.2.1.9.3 and 4.2.1.9.4), </w:t>
      </w:r>
      <w:r w:rsidR="00A73587">
        <w:rPr>
          <w:rFonts w:hint="eastAsia"/>
          <w:lang w:eastAsia="zh-CN"/>
        </w:rPr>
        <w:t xml:space="preserve">the delay result of this DRB is defined as the </w:t>
      </w:r>
      <w:r w:rsidR="00A73587">
        <w:rPr>
          <w:lang w:eastAsia="zh-CN"/>
        </w:rPr>
        <w:t>“</w:t>
      </w:r>
      <w:r w:rsidR="00A73587">
        <w:rPr>
          <w:rFonts w:hint="eastAsia"/>
          <w:lang w:eastAsia="zh-CN"/>
        </w:rPr>
        <w:t>weighted averaged</w:t>
      </w:r>
      <w:r w:rsidR="00A73587">
        <w:rPr>
          <w:lang w:eastAsia="zh-CN"/>
        </w:rPr>
        <w:t>”</w:t>
      </w:r>
      <w:r w:rsidR="00A73587">
        <w:rPr>
          <w:rFonts w:hint="eastAsia"/>
          <w:lang w:eastAsia="zh-CN"/>
        </w:rPr>
        <w:t xml:space="preserve"> value, e.g.:</w:t>
      </w:r>
    </w:p>
    <w:tbl>
      <w:tblPr>
        <w:tblStyle w:val="af4"/>
        <w:tblW w:w="0" w:type="auto"/>
        <w:tblLook w:val="04A0" w:firstRow="1" w:lastRow="0" w:firstColumn="1" w:lastColumn="0" w:noHBand="0" w:noVBand="1"/>
      </w:tblPr>
      <w:tblGrid>
        <w:gridCol w:w="9855"/>
      </w:tblGrid>
      <w:tr w:rsidR="00234AC9" w14:paraId="3EE1FA65" w14:textId="77777777" w:rsidTr="00234AC9">
        <w:tc>
          <w:tcPr>
            <w:tcW w:w="9629" w:type="dxa"/>
          </w:tcPr>
          <w:p w14:paraId="6BC26D7C" w14:textId="77777777" w:rsidR="00234AC9" w:rsidRPr="00234AC9" w:rsidRDefault="00234AC9" w:rsidP="00234A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234AC9">
              <w:rPr>
                <w:rFonts w:ascii="Arial" w:eastAsia="Times New Roman" w:hAnsi="Arial"/>
                <w:b/>
                <w:lang w:eastAsia="ja-JP"/>
              </w:rPr>
              <w:lastRenderedPageBreak/>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34AC9" w:rsidRPr="00234AC9" w14:paraId="766146D1" w14:textId="77777777" w:rsidTr="00535425">
              <w:trPr>
                <w:cantSplit/>
                <w:jc w:val="center"/>
              </w:trPr>
              <w:tc>
                <w:tcPr>
                  <w:tcW w:w="1951" w:type="dxa"/>
                </w:tcPr>
                <w:p w14:paraId="1CEF15C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Definition</w:t>
                  </w:r>
                </w:p>
              </w:tc>
              <w:tc>
                <w:tcPr>
                  <w:tcW w:w="7787" w:type="dxa"/>
                </w:tcPr>
                <w:p w14:paraId="1B222937"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0893DAE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p>
                <w:p w14:paraId="2B40B08C"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Detailed Definition:</w:t>
                  </w:r>
                </w:p>
                <w:p w14:paraId="6BC1B749"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m:oMathPara>
                    <m:oMath>
                      <m:r>
                        <w:rPr>
                          <w:rFonts w:ascii="Cambria Math" w:eastAsia="Times New Roman" w:hAnsi="Cambria Math" w:cs="Calibri"/>
                          <w:sz w:val="18"/>
                          <w:lang w:eastAsia="ja-JP"/>
                        </w:rPr>
                        <m:t>M_DL(T,drbid)=</m:t>
                      </m:r>
                      <m:f>
                        <m:fPr>
                          <m:ctrlPr>
                            <w:rPr>
                              <w:rFonts w:ascii="Cambria Math" w:eastAsia="Times New Roman" w:hAnsi="Cambria Math" w:cs="Calibri"/>
                              <w:i/>
                              <w:sz w:val="18"/>
                              <w:lang w:eastAsia="ja-JP"/>
                            </w:rPr>
                          </m:ctrlPr>
                        </m:fPr>
                        <m:num>
                          <m:sSub>
                            <m:sSubPr>
                              <m:ctrlPr>
                                <w:rPr>
                                  <w:rFonts w:ascii="Cambria Math" w:eastAsia="Times New Roman" w:hAnsi="Cambria Math" w:cs="Calibri"/>
                                  <w:i/>
                                  <w:sz w:val="18"/>
                                  <w:shd w:val="clear" w:color="auto" w:fill="FFFF00"/>
                                  <w:lang w:eastAsia="ja-JP"/>
                                </w:rPr>
                              </m:ctrlPr>
                            </m:sSubPr>
                            <m:e>
                              <m:r>
                                <w:rPr>
                                  <w:rFonts w:ascii="Cambria Math" w:eastAsia="Times New Roman" w:hAnsi="Cambria Math" w:cs="Calibri"/>
                                  <w:sz w:val="18"/>
                                  <w:shd w:val="clear" w:color="auto" w:fill="FFFF00"/>
                                  <w:lang w:eastAsia="ja-JP"/>
                                </w:rPr>
                                <m:t>I_DL</m:t>
                              </m:r>
                            </m:e>
                            <m:sub>
                              <m:r>
                                <w:rPr>
                                  <w:rFonts w:ascii="Cambria Math" w:eastAsia="Times New Roman" w:hAnsi="Cambria Math" w:cs="Calibri"/>
                                  <w:sz w:val="18"/>
                                  <w:shd w:val="clear" w:color="auto" w:fill="FFFF00"/>
                                  <w:lang w:eastAsia="ja-JP"/>
                                </w:rPr>
                                <m:t>MCG</m:t>
                              </m:r>
                            </m:sub>
                          </m:sSub>
                          <m:r>
                            <w:rPr>
                              <w:rFonts w:ascii="Cambria Math" w:eastAsia="Times New Roman" w:hAnsi="Cambria Math" w:cs="Calibri"/>
                              <w:sz w:val="18"/>
                              <w:shd w:val="clear" w:color="auto" w:fill="FFFF00"/>
                              <w:lang w:eastAsia="ja-JP"/>
                            </w:rPr>
                            <m:t>(T,drbid)</m:t>
                          </m:r>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sSub>
                            <m:sSubPr>
                              <m:ctrlPr>
                                <w:rPr>
                                  <w:rFonts w:ascii="Cambria Math" w:eastAsia="Times New Roman" w:hAnsi="Cambria Math" w:cs="Calibri"/>
                                  <w:i/>
                                  <w:sz w:val="18"/>
                                  <w:shd w:val="clear" w:color="auto" w:fill="FFFF00"/>
                                  <w:lang w:eastAsia="ja-JP"/>
                                </w:rPr>
                              </m:ctrlPr>
                            </m:sSubPr>
                            <m:e>
                              <m:r>
                                <w:rPr>
                                  <w:rFonts w:ascii="Cambria Math" w:eastAsia="Times New Roman" w:hAnsi="Cambria Math" w:cs="Calibri"/>
                                  <w:sz w:val="18"/>
                                  <w:shd w:val="clear" w:color="auto" w:fill="FFFF00"/>
                                  <w:lang w:eastAsia="ja-JP"/>
                                </w:rPr>
                                <m:t>I_DL</m:t>
                              </m:r>
                            </m:e>
                            <m:sub>
                              <m:r>
                                <w:rPr>
                                  <w:rFonts w:ascii="Cambria Math" w:eastAsia="Times New Roman" w:hAnsi="Cambria Math" w:cs="Calibri"/>
                                  <w:sz w:val="18"/>
                                  <w:shd w:val="clear" w:color="auto" w:fill="FFFF00"/>
                                  <w:lang w:eastAsia="ja-JP"/>
                                </w:rPr>
                                <m:t>SCG</m:t>
                              </m:r>
                            </m:sub>
                          </m:sSub>
                          <m:r>
                            <w:rPr>
                              <w:rFonts w:ascii="Cambria Math" w:eastAsia="Times New Roman" w:hAnsi="Cambria Math" w:cs="Calibri"/>
                              <w:sz w:val="18"/>
                              <w:shd w:val="clear" w:color="auto" w:fill="FFFF00"/>
                              <w:lang w:eastAsia="ja-JP"/>
                            </w:rPr>
                            <m:t>(T,drbid)</m:t>
                          </m:r>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num>
                        <m:den>
                          <m:r>
                            <w:rPr>
                              <w:rFonts w:ascii="Cambria Math" w:eastAsia="Times New Roman" w:hAnsi="Cambria Math" w:cs="Calibri"/>
                              <w:sz w:val="18"/>
                              <w:lang w:eastAsia="ja-JP"/>
                            </w:rPr>
                            <m:t>I_DL(T,drbid)</m:t>
                          </m:r>
                        </m:den>
                      </m:f>
                    </m:oMath>
                  </m:oMathPara>
                </w:p>
                <w:p w14:paraId="01A14FDA"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p>
                <w:p w14:paraId="24811A1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m:oMath>
                    <m:r>
                      <w:rPr>
                        <w:rFonts w:ascii="Cambria Math" w:eastAsia="Times New Roman" w:hAnsi="Cambria Math" w:cs="Calibri"/>
                        <w:sz w:val="18"/>
                        <w:lang w:eastAsia="ja-JP"/>
                      </w:rPr>
                      <m:t>I_DL</m:t>
                    </m:r>
                    <m:d>
                      <m:dPr>
                        <m:ctrlPr>
                          <w:rPr>
                            <w:rFonts w:ascii="Cambria Math" w:eastAsia="Times New Roman" w:hAnsi="Cambria Math" w:cs="Calibri"/>
                            <w:i/>
                            <w:sz w:val="18"/>
                            <w:lang w:eastAsia="ja-JP"/>
                          </w:rPr>
                        </m:ctrlPr>
                      </m:dPr>
                      <m:e>
                        <m:r>
                          <w:rPr>
                            <w:rFonts w:ascii="Cambria Math" w:eastAsia="Times New Roman" w:hAnsi="Cambria Math" w:cs="Calibri"/>
                            <w:sz w:val="18"/>
                            <w:lang w:eastAsia="ja-JP"/>
                          </w:rPr>
                          <m:t>T,drbid</m:t>
                        </m:r>
                      </m:e>
                    </m:d>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w:r w:rsidRPr="00234AC9">
                    <w:rPr>
                      <w:rFonts w:ascii="Arial" w:eastAsia="Times New Roman" w:hAnsi="Arial"/>
                      <w:sz w:val="18"/>
                      <w:lang w:eastAsia="ja-JP"/>
                    </w:rPr>
                    <w:t>,</w:t>
                  </w:r>
                </w:p>
                <w:p w14:paraId="07D1B6AD"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p>
                <w:p w14:paraId="1359C82E"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r w:rsidRPr="00234AC9">
                    <w:rPr>
                      <w:rFonts w:ascii="Arial" w:eastAsia="Times New Roman" w:hAnsi="Arial"/>
                      <w:sz w:val="18"/>
                      <w:lang w:eastAsia="ja-JP"/>
                    </w:rPr>
                    <w:t>where</w:t>
                  </w:r>
                  <w:r w:rsidRPr="00234AC9">
                    <w:rPr>
                      <w:rFonts w:ascii="Arial" w:eastAsia="Times New Roman" w:hAnsi="Arial"/>
                      <w:sz w:val="18"/>
                      <w:lang w:eastAsia="zh-CN"/>
                    </w:rPr>
                    <w:t xml:space="preserve"> explanations can be found in the table 4.2.1.9.3-2 below.</w:t>
                  </w:r>
                </w:p>
              </w:tc>
            </w:tr>
          </w:tbl>
          <w:p w14:paraId="0CE6A7AB" w14:textId="77777777" w:rsidR="00234AC9" w:rsidRPr="00234AC9" w:rsidRDefault="00234AC9" w:rsidP="00234AC9">
            <w:pPr>
              <w:overflowPunct w:val="0"/>
              <w:autoSpaceDE w:val="0"/>
              <w:autoSpaceDN w:val="0"/>
              <w:adjustRightInd w:val="0"/>
              <w:textAlignment w:val="baseline"/>
              <w:rPr>
                <w:rFonts w:eastAsia="Times New Roman"/>
                <w:lang w:eastAsia="zh-CN"/>
              </w:rPr>
            </w:pPr>
          </w:p>
          <w:p w14:paraId="07BAFE00" w14:textId="77777777" w:rsidR="00234AC9" w:rsidRPr="00234AC9" w:rsidRDefault="00234AC9" w:rsidP="00234A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234AC9">
              <w:rPr>
                <w:rFonts w:ascii="Arial" w:eastAsia="Times New Roman" w:hAnsi="Arial"/>
                <w:b/>
                <w:lang w:eastAsia="ja-JP"/>
              </w:rPr>
              <w:t>Table 4.2.1.9.3-2: Parameter description for total DL delay for DL PDCP non-duplicated packets per Split-DRB per UE</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233"/>
            </w:tblGrid>
            <w:tr w:rsidR="00234AC9" w:rsidRPr="00234AC9" w14:paraId="7D743AF6" w14:textId="77777777" w:rsidTr="00535425">
              <w:trPr>
                <w:trHeight w:val="153"/>
              </w:trPr>
              <w:tc>
                <w:tcPr>
                  <w:tcW w:w="4536" w:type="dxa"/>
                  <w:vAlign w:val="center"/>
                </w:tcPr>
                <w:p w14:paraId="2BAF064A" w14:textId="77777777" w:rsidR="00234AC9" w:rsidRPr="00234AC9" w:rsidRDefault="00234AC9" w:rsidP="00234AC9">
                  <w:pPr>
                    <w:keepNext/>
                    <w:keepLines/>
                    <w:overflowPunct w:val="0"/>
                    <w:autoSpaceDE w:val="0"/>
                    <w:autoSpaceDN w:val="0"/>
                    <w:adjustRightInd w:val="0"/>
                    <w:spacing w:after="0"/>
                    <w:jc w:val="center"/>
                    <w:textAlignment w:val="baseline"/>
                    <w:rPr>
                      <w:rFonts w:ascii="Calibri" w:eastAsia="Times New Roman" w:hAnsi="Arial" w:cs="Arial"/>
                      <w:sz w:val="18"/>
                      <w:lang w:eastAsia="zh-CN"/>
                    </w:rPr>
                  </w:pPr>
                  <m:oMathPara>
                    <m:oMath>
                      <m:r>
                        <w:rPr>
                          <w:rFonts w:ascii="Cambria Math" w:eastAsia="Times New Roman" w:hAnsi="Cambria Math" w:cs="Calibri"/>
                          <w:sz w:val="18"/>
                          <w:lang w:eastAsia="ja-JP"/>
                        </w:rPr>
                        <m:t>M_DL(T,drbid)</m:t>
                      </m:r>
                    </m:oMath>
                  </m:oMathPara>
                </w:p>
              </w:tc>
              <w:tc>
                <w:tcPr>
                  <w:tcW w:w="5233" w:type="dxa"/>
                  <w:vAlign w:val="center"/>
                </w:tcPr>
                <w:p w14:paraId="749118E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per Split-DRB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34CC13E6" w14:textId="77777777" w:rsidTr="00535425">
              <w:trPr>
                <w:trHeight w:val="153"/>
              </w:trPr>
              <w:tc>
                <w:tcPr>
                  <w:tcW w:w="4536" w:type="dxa"/>
                  <w:vAlign w:val="center"/>
                </w:tcPr>
                <w:p w14:paraId="6F06FDA7" w14:textId="77777777" w:rsidR="00234AC9" w:rsidRPr="00234AC9" w:rsidRDefault="009C5E51" w:rsidP="00234AC9">
                  <w:pPr>
                    <w:keepNext/>
                    <w:keepLines/>
                    <w:overflowPunct w:val="0"/>
                    <w:autoSpaceDE w:val="0"/>
                    <w:autoSpaceDN w:val="0"/>
                    <w:adjustRightInd w:val="0"/>
                    <w:spacing w:after="0"/>
                    <w:jc w:val="center"/>
                    <w:textAlignment w:val="baseline"/>
                    <w:rPr>
                      <w:rFonts w:ascii="Calibri" w:eastAsia="Times New Roman" w:hAnsi="Arial" w:cs="Arial"/>
                      <w:i/>
                      <w:sz w:val="18"/>
                      <w:lang w:eastAsia="zh-CN"/>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oMath>
                  </m:oMathPara>
                </w:p>
              </w:tc>
              <w:tc>
                <w:tcPr>
                  <w:tcW w:w="5233" w:type="dxa"/>
                  <w:vAlign w:val="center"/>
                </w:tcPr>
                <w:p w14:paraId="7A3DED78"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on the MCG per split 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493FAB0B" w14:textId="77777777" w:rsidTr="00535425">
              <w:trPr>
                <w:trHeight w:val="153"/>
              </w:trPr>
              <w:tc>
                <w:tcPr>
                  <w:tcW w:w="4536" w:type="dxa"/>
                  <w:vAlign w:val="center"/>
                </w:tcPr>
                <w:p w14:paraId="14242969" w14:textId="77777777" w:rsidR="00234AC9" w:rsidRPr="00234AC9" w:rsidRDefault="009C5E51" w:rsidP="00234AC9">
                  <w:pPr>
                    <w:keepNext/>
                    <w:keepLines/>
                    <w:overflowPunct w:val="0"/>
                    <w:autoSpaceDE w:val="0"/>
                    <w:autoSpaceDN w:val="0"/>
                    <w:adjustRightInd w:val="0"/>
                    <w:spacing w:after="0"/>
                    <w:jc w:val="center"/>
                    <w:textAlignment w:val="baseline"/>
                    <w:rPr>
                      <w:rFonts w:ascii="Calibri" w:eastAsia="Times New Roman" w:hAnsi="Arial" w:cs="Arial"/>
                      <w:sz w:val="18"/>
                      <w:lang w:eastAsia="zh-CN"/>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m:oMathPara>
                </w:p>
              </w:tc>
              <w:tc>
                <w:tcPr>
                  <w:tcW w:w="5233" w:type="dxa"/>
                  <w:vAlign w:val="center"/>
                </w:tcPr>
                <w:p w14:paraId="4A55663A"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on the SCG per split 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06101139" w14:textId="77777777" w:rsidTr="00535425">
              <w:trPr>
                <w:trHeight w:val="153"/>
              </w:trPr>
              <w:tc>
                <w:tcPr>
                  <w:tcW w:w="4536" w:type="dxa"/>
                  <w:vAlign w:val="center"/>
                </w:tcPr>
                <w:p w14:paraId="2A919505" w14:textId="77777777" w:rsidR="00234AC9" w:rsidRPr="00234AC9" w:rsidRDefault="00234AC9"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r>
                        <w:rPr>
                          <w:rFonts w:ascii="Cambria Math" w:eastAsia="Times New Roman" w:hAnsi="Cambria Math" w:cs="Calibri"/>
                          <w:sz w:val="18"/>
                          <w:lang w:eastAsia="ja-JP"/>
                        </w:rPr>
                        <m:t>I_DL</m:t>
                      </m:r>
                      <m:d>
                        <m:dPr>
                          <m:ctrlPr>
                            <w:rPr>
                              <w:rFonts w:ascii="Cambria Math" w:eastAsia="Times New Roman" w:hAnsi="Cambria Math" w:cs="Calibri"/>
                              <w:i/>
                              <w:sz w:val="18"/>
                              <w:lang w:eastAsia="ja-JP"/>
                            </w:rPr>
                          </m:ctrlPr>
                        </m:dPr>
                        <m:e>
                          <m:r>
                            <w:rPr>
                              <w:rFonts w:ascii="Cambria Math" w:eastAsia="Times New Roman" w:hAnsi="Cambria Math" w:cs="Calibri"/>
                              <w:sz w:val="18"/>
                              <w:lang w:eastAsia="ja-JP"/>
                            </w:rPr>
                            <m:t>T,drbid</m:t>
                          </m:r>
                        </m:e>
                      </m:d>
                    </m:oMath>
                  </m:oMathPara>
                </w:p>
              </w:tc>
              <w:tc>
                <w:tcPr>
                  <w:tcW w:w="5233" w:type="dxa"/>
                  <w:vAlign w:val="center"/>
                </w:tcPr>
                <w:p w14:paraId="2E0EBA5B"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per Split-DRB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75F0EC60" w14:textId="77777777" w:rsidTr="00DB317C">
              <w:trPr>
                <w:trHeight w:val="153"/>
              </w:trPr>
              <w:tc>
                <w:tcPr>
                  <w:tcW w:w="4536" w:type="dxa"/>
                  <w:shd w:val="clear" w:color="auto" w:fill="FFFF00"/>
                  <w:vAlign w:val="center"/>
                </w:tcPr>
                <w:p w14:paraId="31717B38" w14:textId="77777777" w:rsidR="00234AC9" w:rsidRPr="00234AC9" w:rsidRDefault="009C5E51"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oMath>
                  </m:oMathPara>
                </w:p>
              </w:tc>
              <w:tc>
                <w:tcPr>
                  <w:tcW w:w="5233" w:type="dxa"/>
                  <w:shd w:val="clear" w:color="auto" w:fill="FFFF00"/>
                  <w:vAlign w:val="center"/>
                </w:tcPr>
                <w:p w14:paraId="6990E01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on the MCG leg per Split-DRB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 as defined in Table 4.2.1.8.1-1.</w:t>
                  </w:r>
                </w:p>
              </w:tc>
            </w:tr>
            <w:tr w:rsidR="00234AC9" w:rsidRPr="00234AC9" w14:paraId="3C86613D" w14:textId="77777777" w:rsidTr="00DB317C">
              <w:trPr>
                <w:trHeight w:val="153"/>
              </w:trPr>
              <w:tc>
                <w:tcPr>
                  <w:tcW w:w="4536" w:type="dxa"/>
                  <w:shd w:val="clear" w:color="auto" w:fill="FFFF00"/>
                  <w:vAlign w:val="center"/>
                </w:tcPr>
                <w:p w14:paraId="36A916E9" w14:textId="77777777" w:rsidR="00234AC9" w:rsidRPr="00234AC9" w:rsidRDefault="009C5E51"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m:oMathPara>
                </w:p>
              </w:tc>
              <w:tc>
                <w:tcPr>
                  <w:tcW w:w="5233" w:type="dxa"/>
                  <w:shd w:val="clear" w:color="auto" w:fill="FFFF00"/>
                  <w:vAlign w:val="center"/>
                </w:tcPr>
                <w:p w14:paraId="0FE0C23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on the SCG leg per Split-DRB per UE during the time period </w:t>
                  </w:r>
                  <m:oMath>
                    <m:r>
                      <w:rPr>
                        <w:rFonts w:ascii="Cambria Math" w:eastAsia="Times New Roman" w:hAnsi="Cambria Math"/>
                        <w:sz w:val="18"/>
                        <w:lang w:eastAsia="zh-CN"/>
                      </w:rPr>
                      <m:t>T</m:t>
                    </m:r>
                  </m:oMath>
                  <w:r w:rsidRPr="00234AC9">
                    <w:rPr>
                      <w:rFonts w:ascii="Arial" w:eastAsia="Times New Roman" w:hAnsi="Arial"/>
                      <w:sz w:val="18"/>
                      <w:lang w:eastAsia="zh-CN"/>
                    </w:rPr>
                    <w:t>, as defined in Table 4.2.1.8.1-1.</w:t>
                  </w:r>
                </w:p>
              </w:tc>
            </w:tr>
          </w:tbl>
          <w:p w14:paraId="7E2725CC" w14:textId="77777777" w:rsidR="00234AC9" w:rsidRPr="00234AC9" w:rsidRDefault="00234AC9" w:rsidP="00F91D2B">
            <w:pPr>
              <w:overflowPunct w:val="0"/>
              <w:autoSpaceDE w:val="0"/>
              <w:autoSpaceDN w:val="0"/>
              <w:adjustRightInd w:val="0"/>
              <w:textAlignment w:val="baseline"/>
              <w:rPr>
                <w:lang w:eastAsia="zh-CN"/>
              </w:rPr>
            </w:pPr>
          </w:p>
        </w:tc>
      </w:tr>
    </w:tbl>
    <w:p w14:paraId="2AE46E7B" w14:textId="77777777" w:rsidR="00234AC9" w:rsidRDefault="00234AC9" w:rsidP="00F91D2B">
      <w:pPr>
        <w:overflowPunct w:val="0"/>
        <w:autoSpaceDE w:val="0"/>
        <w:autoSpaceDN w:val="0"/>
        <w:adjustRightInd w:val="0"/>
        <w:textAlignment w:val="baseline"/>
        <w:rPr>
          <w:lang w:eastAsia="zh-CN"/>
        </w:rPr>
      </w:pPr>
    </w:p>
    <w:p w14:paraId="21A80B14" w14:textId="784775EF" w:rsidR="00F91D2B" w:rsidRDefault="00614F94" w:rsidP="00F91D2B">
      <w:pPr>
        <w:overflowPunct w:val="0"/>
        <w:autoSpaceDE w:val="0"/>
        <w:autoSpaceDN w:val="0"/>
        <w:adjustRightInd w:val="0"/>
        <w:textAlignment w:val="baseline"/>
        <w:rPr>
          <w:lang w:eastAsia="zh-CN"/>
        </w:rPr>
      </w:pPr>
      <w:r>
        <w:rPr>
          <w:rFonts w:hint="eastAsia"/>
          <w:lang w:eastAsia="zh-CN"/>
        </w:rPr>
        <w:t xml:space="preserve">We think at least for delays we should </w:t>
      </w:r>
      <w:r w:rsidR="005E702E">
        <w:rPr>
          <w:rFonts w:hint="eastAsia"/>
          <w:lang w:eastAsia="zh-CN"/>
        </w:rPr>
        <w:t>treat</w:t>
      </w:r>
      <w:r>
        <w:rPr>
          <w:rFonts w:hint="eastAsia"/>
          <w:lang w:eastAsia="zh-CN"/>
        </w:rPr>
        <w:t xml:space="preserve"> the existing method</w:t>
      </w:r>
      <w:r w:rsidR="005E702E">
        <w:rPr>
          <w:rFonts w:hint="eastAsia"/>
          <w:lang w:eastAsia="zh-CN"/>
        </w:rPr>
        <w:t xml:space="preserve"> as principle</w:t>
      </w:r>
      <w:r>
        <w:rPr>
          <w:rFonts w:hint="eastAsia"/>
          <w:lang w:eastAsia="zh-CN"/>
        </w:rPr>
        <w:t>. Other metrics are pending the discussion on CU/DU split topic.</w:t>
      </w:r>
    </w:p>
    <w:p w14:paraId="7DA3C40B" w14:textId="736E238B" w:rsidR="00196147" w:rsidRPr="00196147" w:rsidRDefault="00196147" w:rsidP="00196147">
      <w:pPr>
        <w:overflowPunct w:val="0"/>
        <w:autoSpaceDE w:val="0"/>
        <w:autoSpaceDN w:val="0"/>
        <w:adjustRightInd w:val="0"/>
        <w:textAlignment w:val="baseline"/>
        <w:rPr>
          <w:b/>
          <w:bCs/>
          <w:lang w:eastAsia="zh-CN"/>
        </w:rPr>
      </w:pPr>
      <w:r w:rsidRPr="00196147">
        <w:rPr>
          <w:b/>
          <w:bCs/>
          <w:lang w:eastAsia="zh-CN"/>
        </w:rPr>
        <w:t>Proposal 2: Capture in TS 38.</w:t>
      </w:r>
      <w:r w:rsidR="00690160" w:rsidRPr="004D5685">
        <w:rPr>
          <w:b/>
          <w:bCs/>
          <w:lang w:eastAsia="zh-CN"/>
        </w:rPr>
        <w:t>300</w:t>
      </w:r>
      <w:r w:rsidRPr="00196147">
        <w:rPr>
          <w:b/>
          <w:bCs/>
          <w:lang w:eastAsia="zh-CN"/>
        </w:rPr>
        <w:t xml:space="preserve"> that </w:t>
      </w:r>
      <w:r w:rsidR="00BB62C5">
        <w:rPr>
          <w:rFonts w:hint="eastAsia"/>
          <w:b/>
          <w:bCs/>
          <w:lang w:eastAsia="zh-CN"/>
        </w:rPr>
        <w:t xml:space="preserve">average delays for split DRBs should be generated in accordance with </w:t>
      </w:r>
      <w:r w:rsidR="00614F94">
        <w:rPr>
          <w:rFonts w:hint="eastAsia"/>
          <w:b/>
          <w:bCs/>
          <w:lang w:eastAsia="zh-CN"/>
        </w:rPr>
        <w:t>Section 4.2.1.9</w:t>
      </w:r>
      <w:r w:rsidR="00560CC9">
        <w:rPr>
          <w:rFonts w:hint="eastAsia"/>
          <w:b/>
          <w:bCs/>
          <w:lang w:eastAsia="zh-CN"/>
        </w:rPr>
        <w:t xml:space="preserve"> of TS 38.314</w:t>
      </w:r>
      <w:r w:rsidRPr="00196147">
        <w:rPr>
          <w:b/>
          <w:bCs/>
          <w:lang w:eastAsia="zh-CN"/>
        </w:rPr>
        <w:t>.</w:t>
      </w:r>
    </w:p>
    <w:p w14:paraId="0EA4E358"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bookmarkStart w:id="8" w:name="OLE_LINK7"/>
      <w:bookmarkStart w:id="9" w:name="OLE_LINK8"/>
      <w:bookmarkStart w:id="10" w:name="OLE_LINK12"/>
      <w:bookmarkEnd w:id="4"/>
      <w:bookmarkEnd w:id="5"/>
      <w:r w:rsidRPr="00196147">
        <w:rPr>
          <w:rFonts w:ascii="Arial" w:hAnsi="Arial" w:cs="Arial"/>
          <w:b/>
          <w:bCs/>
          <w:iCs/>
          <w:sz w:val="22"/>
          <w:szCs w:val="28"/>
          <w:lang w:eastAsia="zh-CN"/>
        </w:rPr>
        <w:t>Miscellaneous</w:t>
      </w:r>
    </w:p>
    <w:p w14:paraId="66B2587F"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 xml:space="preserve">Last meeting we agreed that in DC scenario the </w:t>
      </w:r>
      <w:bookmarkStart w:id="11" w:name="_Hlk196495197"/>
      <w:r w:rsidRPr="00196147">
        <w:rPr>
          <w:lang w:eastAsia="zh-CN"/>
        </w:rPr>
        <w:t>“Collection Time Duration for UE Performance”</w:t>
      </w:r>
      <w:bookmarkEnd w:id="11"/>
      <w:r w:rsidRPr="00196147">
        <w:rPr>
          <w:lang w:eastAsia="zh-CN"/>
        </w:rPr>
        <w:t xml:space="preserve"> start from the completion of SN addition. The semantic description of this IE (in the tabular) obviously needs change, but we missed it last meeting.</w:t>
      </w:r>
    </w:p>
    <w:p w14:paraId="62F9DC72" w14:textId="77777777" w:rsidR="00196147" w:rsidRPr="00196147" w:rsidRDefault="00196147" w:rsidP="00196147">
      <w:pPr>
        <w:overflowPunct w:val="0"/>
        <w:autoSpaceDE w:val="0"/>
        <w:autoSpaceDN w:val="0"/>
        <w:adjustRightInd w:val="0"/>
        <w:textAlignment w:val="baseline"/>
        <w:rPr>
          <w:b/>
          <w:bCs/>
          <w:lang w:eastAsia="zh-CN"/>
        </w:rPr>
      </w:pPr>
      <w:r w:rsidRPr="00196147">
        <w:rPr>
          <w:b/>
          <w:bCs/>
          <w:lang w:eastAsia="zh-CN"/>
        </w:rPr>
        <w:t>Proposal 3: Revise the semantic description of the “Collection Time Duration for UE Performance” IE to cover the DC case.</w:t>
      </w:r>
    </w:p>
    <w:p w14:paraId="268AF93A"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Conclusion</w:t>
      </w:r>
    </w:p>
    <w:bookmarkEnd w:id="6"/>
    <w:bookmarkEnd w:id="7"/>
    <w:bookmarkEnd w:id="8"/>
    <w:bookmarkEnd w:id="9"/>
    <w:bookmarkEnd w:id="10"/>
    <w:p w14:paraId="3C87EA8E" w14:textId="77777777" w:rsidR="00196147" w:rsidRPr="00196147" w:rsidRDefault="00196147" w:rsidP="00196147">
      <w:pPr>
        <w:overflowPunct w:val="0"/>
        <w:autoSpaceDE w:val="0"/>
        <w:autoSpaceDN w:val="0"/>
        <w:adjustRightInd w:val="0"/>
        <w:textAlignment w:val="baseline"/>
        <w:rPr>
          <w:lang w:eastAsia="zh-CN"/>
        </w:rPr>
      </w:pPr>
      <w:r w:rsidRPr="00196147">
        <w:rPr>
          <w:b/>
          <w:bCs/>
          <w:lang w:eastAsia="zh-CN"/>
        </w:rPr>
        <w:t xml:space="preserve">Proposal 1: Confirm that essentially per-DRB UE performance should introduced into </w:t>
      </w:r>
      <w:proofErr w:type="spellStart"/>
      <w:r w:rsidRPr="00196147">
        <w:rPr>
          <w:b/>
          <w:bCs/>
          <w:lang w:eastAsia="zh-CN"/>
        </w:rPr>
        <w:t>XnAP</w:t>
      </w:r>
      <w:proofErr w:type="spellEnd"/>
      <w:r w:rsidRPr="00196147">
        <w:rPr>
          <w:b/>
          <w:bCs/>
          <w:lang w:eastAsia="zh-CN"/>
        </w:rPr>
        <w:t xml:space="preserve"> DATA COLLECTION UPDATE message for DC purpose.</w:t>
      </w:r>
    </w:p>
    <w:p w14:paraId="18625BD2" w14:textId="77777777" w:rsidR="00594370" w:rsidRPr="00196147" w:rsidRDefault="00594370" w:rsidP="00594370">
      <w:pPr>
        <w:overflowPunct w:val="0"/>
        <w:autoSpaceDE w:val="0"/>
        <w:autoSpaceDN w:val="0"/>
        <w:adjustRightInd w:val="0"/>
        <w:textAlignment w:val="baseline"/>
        <w:rPr>
          <w:b/>
          <w:bCs/>
          <w:lang w:eastAsia="zh-CN"/>
        </w:rPr>
      </w:pPr>
      <w:r w:rsidRPr="00196147">
        <w:rPr>
          <w:b/>
          <w:bCs/>
          <w:lang w:eastAsia="zh-CN"/>
        </w:rPr>
        <w:t>Proposal 2: Capture in TS 38.</w:t>
      </w:r>
      <w:r w:rsidRPr="004D5685">
        <w:rPr>
          <w:b/>
          <w:bCs/>
          <w:lang w:eastAsia="zh-CN"/>
        </w:rPr>
        <w:t>300</w:t>
      </w:r>
      <w:r w:rsidRPr="00196147">
        <w:rPr>
          <w:b/>
          <w:bCs/>
          <w:lang w:eastAsia="zh-CN"/>
        </w:rPr>
        <w:t xml:space="preserve"> that </w:t>
      </w:r>
      <w:r>
        <w:rPr>
          <w:rFonts w:hint="eastAsia"/>
          <w:b/>
          <w:bCs/>
          <w:lang w:eastAsia="zh-CN"/>
        </w:rPr>
        <w:t>average delays for split DRBs should be generated in accordance with Section 4.2.1.9 of TS 38.314</w:t>
      </w:r>
      <w:r w:rsidRPr="00196147">
        <w:rPr>
          <w:b/>
          <w:bCs/>
          <w:lang w:eastAsia="zh-CN"/>
        </w:rPr>
        <w:t>.</w:t>
      </w:r>
    </w:p>
    <w:p w14:paraId="7BFE9CF9" w14:textId="77777777" w:rsidR="00196147" w:rsidRPr="00196147" w:rsidRDefault="00196147" w:rsidP="00196147">
      <w:pPr>
        <w:overflowPunct w:val="0"/>
        <w:autoSpaceDE w:val="0"/>
        <w:autoSpaceDN w:val="0"/>
        <w:adjustRightInd w:val="0"/>
        <w:textAlignment w:val="baseline"/>
        <w:rPr>
          <w:b/>
          <w:bCs/>
          <w:lang w:eastAsia="zh-CN"/>
        </w:rPr>
      </w:pPr>
      <w:r w:rsidRPr="00196147">
        <w:rPr>
          <w:b/>
          <w:bCs/>
          <w:lang w:eastAsia="zh-CN"/>
        </w:rPr>
        <w:t>Proposal 3: Revise the semantic description of the “Collection Time Duration for UE Performance” IE to cover the DC case.</w:t>
      </w:r>
    </w:p>
    <w:p w14:paraId="56FCA09F" w14:textId="45ED845E" w:rsidR="00922B8B" w:rsidRPr="00196147" w:rsidRDefault="00922B8B" w:rsidP="00922B8B">
      <w:pPr>
        <w:keepNext/>
        <w:numPr>
          <w:ilvl w:val="0"/>
          <w:numId w:val="6"/>
        </w:numPr>
        <w:spacing w:before="360" w:after="120"/>
        <w:outlineLvl w:val="0"/>
        <w:rPr>
          <w:rFonts w:ascii="Arial" w:hAnsi="Arial" w:cs="Arial"/>
          <w:b/>
          <w:bCs/>
          <w:kern w:val="32"/>
          <w:sz w:val="28"/>
          <w:szCs w:val="32"/>
          <w:lang w:eastAsia="zh-CN"/>
        </w:rPr>
      </w:pPr>
      <w:r w:rsidRPr="004D5685">
        <w:rPr>
          <w:rFonts w:ascii="Arial" w:hAnsi="Arial" w:cs="Arial"/>
          <w:b/>
          <w:bCs/>
          <w:kern w:val="32"/>
          <w:sz w:val="28"/>
          <w:szCs w:val="32"/>
          <w:lang w:eastAsia="zh-CN"/>
        </w:rPr>
        <w:t>TP for TS 38.</w:t>
      </w:r>
      <w:r w:rsidR="00690160" w:rsidRPr="004D5685">
        <w:rPr>
          <w:rFonts w:ascii="Arial" w:hAnsi="Arial" w:cs="Arial"/>
          <w:b/>
          <w:bCs/>
          <w:kern w:val="32"/>
          <w:sz w:val="28"/>
          <w:szCs w:val="32"/>
          <w:lang w:eastAsia="zh-CN"/>
        </w:rPr>
        <w:t>300</w:t>
      </w:r>
    </w:p>
    <w:p w14:paraId="34AAC61C" w14:textId="77777777" w:rsidR="00922B8B" w:rsidRPr="004D5685" w:rsidRDefault="00922B8B" w:rsidP="00922B8B">
      <w:pPr>
        <w:rPr>
          <w:noProof/>
          <w:lang w:eastAsia="zh-CN"/>
        </w:rPr>
      </w:pPr>
      <w:r w:rsidRPr="004D5685">
        <w:rPr>
          <w:noProof/>
          <w:lang w:eastAsia="zh-CN"/>
        </w:rPr>
        <w:t>///////////////////////////////////////////////////////////////////////skip unrelated///////////////////////////////////////////////////////////////////////</w:t>
      </w:r>
    </w:p>
    <w:p w14:paraId="6642EC35" w14:textId="77777777" w:rsidR="00A97CFE" w:rsidRPr="00D36F9D" w:rsidRDefault="00A97CFE" w:rsidP="00A97CFE">
      <w:pPr>
        <w:pStyle w:val="10"/>
      </w:pPr>
      <w:bookmarkStart w:id="12" w:name="_Toc20387884"/>
      <w:bookmarkStart w:id="13" w:name="_Toc29375963"/>
      <w:bookmarkStart w:id="14" w:name="_Toc37231820"/>
      <w:bookmarkStart w:id="15" w:name="_Toc46501873"/>
      <w:bookmarkStart w:id="16" w:name="_Toc51971221"/>
      <w:bookmarkStart w:id="17" w:name="_Toc52551204"/>
      <w:bookmarkStart w:id="18" w:name="_Toc193403897"/>
      <w:bookmarkStart w:id="19" w:name="_Toc193404374"/>
      <w:r w:rsidRPr="00D36F9D">
        <w:lastRenderedPageBreak/>
        <w:t>2</w:t>
      </w:r>
      <w:r w:rsidRPr="00D36F9D">
        <w:tab/>
        <w:t>Refere</w:t>
      </w:r>
      <w:bookmarkEnd w:id="12"/>
      <w:bookmarkEnd w:id="13"/>
      <w:bookmarkEnd w:id="14"/>
      <w:bookmarkEnd w:id="15"/>
      <w:bookmarkEnd w:id="16"/>
      <w:r w:rsidRPr="00D36F9D">
        <w:t>nces</w:t>
      </w:r>
      <w:bookmarkEnd w:id="17"/>
      <w:bookmarkEnd w:id="18"/>
    </w:p>
    <w:p w14:paraId="306C945B" w14:textId="77777777" w:rsidR="00A97CFE" w:rsidRPr="00D36F9D" w:rsidRDefault="00A97CFE" w:rsidP="00A97CFE">
      <w:r w:rsidRPr="00D36F9D">
        <w:t>The following documents contain provisions which, through reference in this text, constitute provisions of the present document.</w:t>
      </w:r>
    </w:p>
    <w:p w14:paraId="50843E80" w14:textId="77777777" w:rsidR="00A97CFE" w:rsidRPr="00D36F9D" w:rsidRDefault="00A97CFE" w:rsidP="00A97CFE">
      <w:pPr>
        <w:pStyle w:val="B1"/>
      </w:pPr>
      <w:r w:rsidRPr="00D36F9D">
        <w:t>-</w:t>
      </w:r>
      <w:r w:rsidRPr="00D36F9D">
        <w:tab/>
        <w:t>References are either specific (identified by date of publication, edition number, version number, etc.) or non</w:t>
      </w:r>
      <w:r w:rsidRPr="00D36F9D">
        <w:noBreakHyphen/>
        <w:t>specific.</w:t>
      </w:r>
    </w:p>
    <w:p w14:paraId="7C5E8D5D" w14:textId="77777777" w:rsidR="00A97CFE" w:rsidRPr="00D36F9D" w:rsidRDefault="00A97CFE" w:rsidP="00A97CFE">
      <w:pPr>
        <w:pStyle w:val="B1"/>
      </w:pPr>
      <w:r w:rsidRPr="00D36F9D">
        <w:t>-</w:t>
      </w:r>
      <w:r w:rsidRPr="00D36F9D">
        <w:tab/>
        <w:t>For a specific reference, subsequent revisions do not apply.</w:t>
      </w:r>
    </w:p>
    <w:p w14:paraId="526212F5" w14:textId="77777777" w:rsidR="00A97CFE" w:rsidRPr="00D36F9D" w:rsidRDefault="00A97CFE" w:rsidP="00A97CFE">
      <w:pPr>
        <w:pStyle w:val="B1"/>
      </w:pPr>
      <w:r w:rsidRPr="00D36F9D">
        <w:t>-</w:t>
      </w:r>
      <w:r w:rsidRPr="00D36F9D">
        <w:tab/>
        <w:t>For a non-specific reference, the latest version applies. In the case of a reference to a 3GPP document (including a GSM document), a non-specific reference implicitly refers to the latest version of that document</w:t>
      </w:r>
      <w:r w:rsidRPr="00D36F9D">
        <w:rPr>
          <w:i/>
        </w:rPr>
        <w:t xml:space="preserve"> in the same Release as the present document</w:t>
      </w:r>
      <w:r w:rsidRPr="00D36F9D">
        <w:t>.</w:t>
      </w:r>
    </w:p>
    <w:p w14:paraId="2068E204" w14:textId="77777777" w:rsidR="00823008" w:rsidRPr="004D5685" w:rsidRDefault="00823008" w:rsidP="00823008">
      <w:pPr>
        <w:rPr>
          <w:noProof/>
          <w:lang w:eastAsia="zh-CN"/>
        </w:rPr>
      </w:pPr>
      <w:r w:rsidRPr="004D5685">
        <w:rPr>
          <w:noProof/>
          <w:lang w:eastAsia="zh-CN"/>
        </w:rPr>
        <w:t>///////////////////////////////////////////////////////////////////////skip unrelated///////////////////////////////////////////////////////////////////////</w:t>
      </w:r>
    </w:p>
    <w:p w14:paraId="00EA7F97" w14:textId="37227359" w:rsidR="00823008" w:rsidRPr="00D36F9D" w:rsidRDefault="00823008" w:rsidP="004C28CB">
      <w:pPr>
        <w:pStyle w:val="EX"/>
        <w:rPr>
          <w:ins w:id="20" w:author="CATT" w:date="2025-05-08T18:44:00Z"/>
        </w:rPr>
      </w:pPr>
      <w:ins w:id="21" w:author="CATT" w:date="2025-05-08T18:44:00Z">
        <w:r w:rsidRPr="00D36F9D">
          <w:t>[</w:t>
        </w:r>
      </w:ins>
      <w:ins w:id="22" w:author="CATT" w:date="2025-05-09T10:46:00Z">
        <w:r w:rsidR="004C28CB">
          <w:rPr>
            <w:rFonts w:hint="eastAsia"/>
            <w:lang w:eastAsia="zh-CN"/>
          </w:rPr>
          <w:t>x</w:t>
        </w:r>
      </w:ins>
      <w:ins w:id="23" w:author="CATT" w:date="2025-05-08T18:44:00Z">
        <w:r w:rsidRPr="00D36F9D">
          <w:t>]</w:t>
        </w:r>
        <w:r w:rsidRPr="00D36F9D">
          <w:tab/>
          <w:t>3GPP TS 38.3</w:t>
        </w:r>
        <w:r w:rsidR="00D67AB8">
          <w:rPr>
            <w:rFonts w:hint="eastAsia"/>
            <w:lang w:eastAsia="zh-CN"/>
          </w:rPr>
          <w:t>14</w:t>
        </w:r>
        <w:r w:rsidRPr="00D36F9D">
          <w:t xml:space="preserve">: "NR; </w:t>
        </w:r>
      </w:ins>
      <w:ins w:id="24" w:author="CATT" w:date="2025-05-08T18:45:00Z">
        <w:r w:rsidR="00DF2E1F" w:rsidRPr="00DF2E1F">
          <w:t>Layer 2 Measurements</w:t>
        </w:r>
      </w:ins>
      <w:ins w:id="25" w:author="CATT" w:date="2025-05-08T18:44:00Z">
        <w:r w:rsidRPr="00D36F9D">
          <w:t>".</w:t>
        </w:r>
      </w:ins>
    </w:p>
    <w:p w14:paraId="1FB1820A" w14:textId="77777777" w:rsidR="00A97CFE" w:rsidRPr="004D5685" w:rsidRDefault="00A97CFE" w:rsidP="00A97CFE">
      <w:pPr>
        <w:rPr>
          <w:noProof/>
          <w:lang w:eastAsia="zh-CN"/>
        </w:rPr>
      </w:pPr>
      <w:r w:rsidRPr="004D5685">
        <w:rPr>
          <w:noProof/>
          <w:lang w:eastAsia="zh-CN"/>
        </w:rPr>
        <w:t>///////////////////////////////////////////////////////////////////////skip unrelated///////////////////////////////////////////////////////////////////////</w:t>
      </w:r>
    </w:p>
    <w:p w14:paraId="00D09FEF" w14:textId="77777777" w:rsidR="00690160" w:rsidRPr="00690160" w:rsidRDefault="00690160" w:rsidP="006901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90160">
        <w:rPr>
          <w:rFonts w:ascii="Arial" w:eastAsia="Times New Roman" w:hAnsi="Arial"/>
          <w:sz w:val="28"/>
          <w:lang w:eastAsia="zh-CN"/>
        </w:rPr>
        <w:t>16.20.</w:t>
      </w:r>
      <w:r w:rsidRPr="00690160">
        <w:rPr>
          <w:rFonts w:ascii="Arial" w:eastAsia="Yu Mincho" w:hAnsi="Arial"/>
          <w:sz w:val="28"/>
          <w:lang w:eastAsia="zh-CN"/>
        </w:rPr>
        <w:t>3</w:t>
      </w:r>
      <w:r w:rsidRPr="00690160">
        <w:rPr>
          <w:rFonts w:ascii="Arial" w:eastAsia="Times New Roman" w:hAnsi="Arial"/>
          <w:sz w:val="28"/>
          <w:lang w:eastAsia="zh-CN"/>
        </w:rPr>
        <w:tab/>
        <w:t>Data Collection and Reporting</w:t>
      </w:r>
      <w:bookmarkEnd w:id="19"/>
    </w:p>
    <w:p w14:paraId="5E94566F" w14:textId="77777777" w:rsidR="00690160" w:rsidRPr="00690160" w:rsidRDefault="00690160" w:rsidP="00690160">
      <w:pPr>
        <w:overflowPunct w:val="0"/>
        <w:autoSpaceDE w:val="0"/>
        <w:autoSpaceDN w:val="0"/>
        <w:adjustRightInd w:val="0"/>
        <w:jc w:val="both"/>
        <w:textAlignment w:val="baseline"/>
        <w:rPr>
          <w:rFonts w:eastAsia="Times New Roman"/>
          <w:lang w:eastAsia="zh-CN"/>
        </w:rPr>
      </w:pPr>
      <w:r w:rsidRPr="00690160">
        <w:rPr>
          <w:rFonts w:eastAsia="Times New Roman"/>
          <w:lang w:eastAsia="zh-CN"/>
        </w:rPr>
        <w:t>The following information can be configured to be reported by an NG-RAN node:</w:t>
      </w:r>
    </w:p>
    <w:p w14:paraId="7BC4CC85" w14:textId="77777777" w:rsidR="00690160" w:rsidRPr="00690160" w:rsidRDefault="00690160" w:rsidP="00690160">
      <w:pPr>
        <w:overflowPunct w:val="0"/>
        <w:autoSpaceDE w:val="0"/>
        <w:autoSpaceDN w:val="0"/>
        <w:adjustRightInd w:val="0"/>
        <w:ind w:left="568" w:hanging="284"/>
        <w:textAlignment w:val="baseline"/>
        <w:rPr>
          <w:rFonts w:eastAsia="Times New Roman"/>
          <w:lang w:eastAsia="zh-CN"/>
        </w:rPr>
      </w:pPr>
      <w:r w:rsidRPr="00690160">
        <w:rPr>
          <w:rFonts w:eastAsia="Times New Roman"/>
          <w:lang w:eastAsia="zh-CN"/>
        </w:rPr>
        <w:t>-</w:t>
      </w:r>
      <w:r w:rsidRPr="00690160">
        <w:rPr>
          <w:rFonts w:eastAsia="Times New Roman"/>
          <w:lang w:eastAsia="zh-CN"/>
        </w:rPr>
        <w:tab/>
        <w:t>Predicted resource status information;</w:t>
      </w:r>
    </w:p>
    <w:p w14:paraId="47E6FAB5" w14:textId="77777777" w:rsidR="00690160" w:rsidRPr="00690160" w:rsidRDefault="00690160" w:rsidP="00690160">
      <w:pPr>
        <w:overflowPunct w:val="0"/>
        <w:autoSpaceDE w:val="0"/>
        <w:autoSpaceDN w:val="0"/>
        <w:adjustRightInd w:val="0"/>
        <w:ind w:left="568" w:hanging="284"/>
        <w:textAlignment w:val="baseline"/>
        <w:rPr>
          <w:rFonts w:eastAsia="Times New Roman"/>
          <w:lang w:eastAsia="zh-CN"/>
        </w:rPr>
      </w:pPr>
      <w:r w:rsidRPr="00690160">
        <w:rPr>
          <w:rFonts w:eastAsia="Times New Roman"/>
          <w:lang w:eastAsia="zh-CN"/>
        </w:rPr>
        <w:t>-</w:t>
      </w:r>
      <w:r w:rsidRPr="00690160">
        <w:rPr>
          <w:rFonts w:eastAsia="Times New Roman"/>
          <w:lang w:eastAsia="zh-CN"/>
        </w:rPr>
        <w:tab/>
        <w:t>UE performance feedback;</w:t>
      </w:r>
    </w:p>
    <w:p w14:paraId="032CDD48" w14:textId="77777777" w:rsidR="00690160" w:rsidRPr="00690160" w:rsidRDefault="00690160" w:rsidP="00690160">
      <w:pPr>
        <w:overflowPunct w:val="0"/>
        <w:autoSpaceDE w:val="0"/>
        <w:autoSpaceDN w:val="0"/>
        <w:adjustRightInd w:val="0"/>
        <w:ind w:left="568" w:hanging="284"/>
        <w:textAlignment w:val="baseline"/>
        <w:rPr>
          <w:rFonts w:eastAsia="Times New Roman"/>
          <w:lang w:eastAsia="zh-CN"/>
        </w:rPr>
      </w:pPr>
      <w:r w:rsidRPr="00690160">
        <w:rPr>
          <w:rFonts w:eastAsia="Times New Roman"/>
          <w:lang w:eastAsia="zh-CN"/>
        </w:rPr>
        <w:t>-</w:t>
      </w:r>
      <w:r w:rsidRPr="00690160">
        <w:rPr>
          <w:rFonts w:eastAsia="Times New Roman"/>
          <w:lang w:eastAsia="zh-CN"/>
        </w:rPr>
        <w:tab/>
        <w:t>Measured UE trajectory;</w:t>
      </w:r>
    </w:p>
    <w:p w14:paraId="6B31B95E" w14:textId="77777777" w:rsidR="00690160" w:rsidRPr="00690160" w:rsidRDefault="00690160" w:rsidP="00690160">
      <w:pPr>
        <w:overflowPunct w:val="0"/>
        <w:autoSpaceDE w:val="0"/>
        <w:autoSpaceDN w:val="0"/>
        <w:adjustRightInd w:val="0"/>
        <w:ind w:left="568" w:hanging="284"/>
        <w:textAlignment w:val="baseline"/>
        <w:rPr>
          <w:rFonts w:eastAsia="Times New Roman"/>
          <w:lang w:eastAsia="zh-CN"/>
        </w:rPr>
      </w:pPr>
      <w:r w:rsidRPr="00690160">
        <w:rPr>
          <w:rFonts w:eastAsia="Times New Roman"/>
          <w:lang w:eastAsia="zh-CN"/>
        </w:rPr>
        <w:t>-</w:t>
      </w:r>
      <w:r w:rsidRPr="00690160">
        <w:rPr>
          <w:rFonts w:eastAsia="Times New Roman"/>
          <w:lang w:eastAsia="zh-CN"/>
        </w:rPr>
        <w:tab/>
        <w:t>Energy Cost (EC).</w:t>
      </w:r>
    </w:p>
    <w:p w14:paraId="6DA13D6A" w14:textId="77777777" w:rsidR="00690160" w:rsidRPr="00690160" w:rsidRDefault="00690160" w:rsidP="00690160">
      <w:pPr>
        <w:overflowPunct w:val="0"/>
        <w:autoSpaceDE w:val="0"/>
        <w:autoSpaceDN w:val="0"/>
        <w:adjustRightInd w:val="0"/>
        <w:jc w:val="both"/>
        <w:textAlignment w:val="baseline"/>
        <w:rPr>
          <w:rFonts w:eastAsia="Times New Roman"/>
          <w:lang w:eastAsia="zh-CN"/>
        </w:rPr>
      </w:pPr>
      <w:r w:rsidRPr="00690160">
        <w:rPr>
          <w:rFonts w:eastAsia="Times New Roman"/>
          <w:lang w:eastAsia="zh-CN"/>
        </w:rPr>
        <w:t>The collection and reporting are configured through the Data Collection Reporting Initiation procedure, while the actual reporting is performed through the Data Collection Reporting procedure.</w:t>
      </w:r>
    </w:p>
    <w:p w14:paraId="5DBDFC6C" w14:textId="77777777" w:rsidR="00690160" w:rsidRPr="00690160" w:rsidRDefault="00690160" w:rsidP="00690160">
      <w:pPr>
        <w:overflowPunct w:val="0"/>
        <w:autoSpaceDE w:val="0"/>
        <w:autoSpaceDN w:val="0"/>
        <w:adjustRightInd w:val="0"/>
        <w:jc w:val="both"/>
        <w:textAlignment w:val="baseline"/>
        <w:rPr>
          <w:rFonts w:eastAsia="Times New Roman"/>
          <w:lang w:eastAsia="zh-CN"/>
        </w:rPr>
      </w:pPr>
      <w:r w:rsidRPr="00690160">
        <w:rPr>
          <w:rFonts w:eastAsia="Times New Roman"/>
          <w:lang w:eastAsia="zh-CN"/>
        </w:rPr>
        <w:t>The collection of measured UE trajectory and UE performance feedback is triggered at successful Handover.</w:t>
      </w:r>
    </w:p>
    <w:p w14:paraId="5C89B13F" w14:textId="77777777" w:rsidR="00690160" w:rsidRPr="00690160" w:rsidRDefault="00690160" w:rsidP="00690160">
      <w:pPr>
        <w:overflowPunct w:val="0"/>
        <w:autoSpaceDE w:val="0"/>
        <w:autoSpaceDN w:val="0"/>
        <w:adjustRightInd w:val="0"/>
        <w:textAlignment w:val="baseline"/>
        <w:rPr>
          <w:rFonts w:eastAsia="Times New Roman"/>
          <w:lang w:eastAsia="zh-CN"/>
        </w:rPr>
      </w:pPr>
      <w:r w:rsidRPr="00690160">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5C22A8C0" w14:textId="0C2BA257" w:rsidR="00E44DF7" w:rsidRPr="004D5685" w:rsidRDefault="007F437E" w:rsidP="00E44DF7">
      <w:pPr>
        <w:overflowPunct w:val="0"/>
        <w:autoSpaceDE w:val="0"/>
        <w:autoSpaceDN w:val="0"/>
        <w:adjustRightInd w:val="0"/>
        <w:jc w:val="both"/>
        <w:textAlignment w:val="baseline"/>
        <w:rPr>
          <w:ins w:id="26" w:author="CATT" w:date="2025-05-08T17:25:00Z"/>
          <w:lang w:eastAsia="zh-CN"/>
        </w:rPr>
      </w:pPr>
      <w:ins w:id="27" w:author="CATT" w:date="2025-05-08T17:23:00Z">
        <w:r w:rsidRPr="004D5685">
          <w:rPr>
            <w:lang w:eastAsia="zh-CN"/>
          </w:rPr>
          <w:t>For UE performance feedback of split bearers</w:t>
        </w:r>
      </w:ins>
      <w:ins w:id="28" w:author="CATT" w:date="2025-05-08T17:25:00Z">
        <w:r w:rsidR="00F3517A" w:rsidRPr="004D5685">
          <w:rPr>
            <w:lang w:eastAsia="zh-CN"/>
          </w:rPr>
          <w:t>:</w:t>
        </w:r>
      </w:ins>
    </w:p>
    <w:p w14:paraId="231AFE48" w14:textId="1991EB6D" w:rsidR="00F3517A" w:rsidRPr="00690160" w:rsidRDefault="009D0810" w:rsidP="009D0810">
      <w:pPr>
        <w:overflowPunct w:val="0"/>
        <w:autoSpaceDE w:val="0"/>
        <w:autoSpaceDN w:val="0"/>
        <w:adjustRightInd w:val="0"/>
        <w:ind w:left="568" w:hanging="284"/>
        <w:textAlignment w:val="baseline"/>
        <w:rPr>
          <w:ins w:id="29" w:author="CATT" w:date="2025-05-08T17:19:00Z"/>
          <w:lang w:eastAsia="zh-CN"/>
        </w:rPr>
      </w:pPr>
      <w:ins w:id="30" w:author="CATT" w:date="2025-05-08T17:25:00Z">
        <w:r w:rsidRPr="00690160">
          <w:rPr>
            <w:rFonts w:eastAsia="Times New Roman"/>
            <w:lang w:eastAsia="zh-CN"/>
          </w:rPr>
          <w:t>-</w:t>
        </w:r>
        <w:r w:rsidRPr="00690160">
          <w:rPr>
            <w:rFonts w:eastAsia="Times New Roman"/>
            <w:lang w:eastAsia="zh-CN"/>
          </w:rPr>
          <w:tab/>
        </w:r>
      </w:ins>
      <w:ins w:id="31" w:author="CATT" w:date="2025-05-08T18:07:00Z">
        <w:r w:rsidR="00A54AB3">
          <w:rPr>
            <w:rFonts w:hint="eastAsia"/>
            <w:lang w:eastAsia="zh-CN"/>
          </w:rPr>
          <w:t>A</w:t>
        </w:r>
      </w:ins>
      <w:ins w:id="32" w:author="CATT" w:date="2025-05-08T17:25:00Z">
        <w:r w:rsidRPr="004D5685">
          <w:rPr>
            <w:lang w:eastAsia="zh-CN"/>
          </w:rPr>
          <w:t>verage packet delay</w:t>
        </w:r>
      </w:ins>
      <w:ins w:id="33" w:author="CATT" w:date="2025-05-08T18:41:00Z">
        <w:r w:rsidR="00A97CFE">
          <w:rPr>
            <w:rFonts w:hint="eastAsia"/>
            <w:lang w:eastAsia="zh-CN"/>
          </w:rPr>
          <w:t xml:space="preserve"> results should be generated in accordance with </w:t>
        </w:r>
      </w:ins>
      <w:ins w:id="34" w:author="CATT" w:date="2025-05-08T18:44:00Z">
        <w:r w:rsidR="00750AD8" w:rsidRPr="00750AD8">
          <w:rPr>
            <w:lang w:eastAsia="zh-CN"/>
          </w:rPr>
          <w:t>Section 4.2.1.9 of TS 38.314</w:t>
        </w:r>
      </w:ins>
      <w:ins w:id="35" w:author="CATT" w:date="2025-05-09T10:46:00Z">
        <w:r w:rsidR="004C28CB">
          <w:rPr>
            <w:rFonts w:hint="eastAsia"/>
            <w:lang w:eastAsia="zh-CN"/>
          </w:rPr>
          <w:t xml:space="preserve"> [x]</w:t>
        </w:r>
      </w:ins>
      <w:ins w:id="36" w:author="CATT" w:date="2025-05-08T17:25:00Z">
        <w:r w:rsidRPr="004D5685">
          <w:rPr>
            <w:lang w:eastAsia="zh-CN"/>
          </w:rPr>
          <w:t>.</w:t>
        </w:r>
      </w:ins>
    </w:p>
    <w:p w14:paraId="71D8F95C" w14:textId="1EAA3C0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4D5685">
        <w:rPr>
          <w:rFonts w:ascii="Arial" w:hAnsi="Arial" w:cs="Arial"/>
          <w:b/>
          <w:bCs/>
          <w:kern w:val="32"/>
          <w:sz w:val="28"/>
          <w:szCs w:val="32"/>
          <w:lang w:eastAsia="zh-CN"/>
        </w:rPr>
        <w:t>TP for TS 38.423</w:t>
      </w:r>
    </w:p>
    <w:p w14:paraId="22F59BBD" w14:textId="77777777" w:rsidR="00CD012C" w:rsidRPr="004D5685" w:rsidRDefault="00CD012C" w:rsidP="00CD012C">
      <w:pPr>
        <w:rPr>
          <w:noProof/>
          <w:lang w:eastAsia="zh-CN"/>
        </w:rPr>
      </w:pPr>
      <w:r w:rsidRPr="004D5685">
        <w:rPr>
          <w:noProof/>
          <w:lang w:eastAsia="zh-CN"/>
        </w:rPr>
        <w:t>///////////////////////////////////////////////////////////////////////skip unrelated///////////////////////////////////////////////////////////////////////</w:t>
      </w:r>
    </w:p>
    <w:p w14:paraId="723B0E35" w14:textId="77777777" w:rsidR="007408FB" w:rsidRPr="007408FB" w:rsidRDefault="007408FB" w:rsidP="007408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192842898"/>
      <w:bookmarkStart w:id="38" w:name="_Toc170755828"/>
      <w:bookmarkStart w:id="39" w:name="_Toc155960232"/>
      <w:bookmarkStart w:id="40" w:name="_Toc20955879"/>
      <w:bookmarkStart w:id="41" w:name="_Toc29892991"/>
      <w:bookmarkStart w:id="42" w:name="_Toc36556928"/>
      <w:bookmarkStart w:id="43" w:name="_Toc45832359"/>
      <w:bookmarkStart w:id="44" w:name="_Toc51763612"/>
      <w:bookmarkStart w:id="45" w:name="_Toc64448778"/>
      <w:bookmarkStart w:id="46" w:name="_Toc66289437"/>
      <w:bookmarkStart w:id="47" w:name="_Toc74154550"/>
      <w:bookmarkStart w:id="48" w:name="_Toc81383294"/>
      <w:bookmarkStart w:id="49" w:name="_Toc88657927"/>
      <w:bookmarkStart w:id="50" w:name="_Toc97910839"/>
      <w:bookmarkStart w:id="51" w:name="_Toc99038559"/>
      <w:bookmarkStart w:id="52" w:name="_Toc99730822"/>
      <w:bookmarkStart w:id="53" w:name="_Toc105510951"/>
      <w:bookmarkStart w:id="54" w:name="_Toc105927483"/>
      <w:bookmarkStart w:id="55" w:name="_Toc106110023"/>
      <w:bookmarkStart w:id="56" w:name="_Toc113835460"/>
      <w:bookmarkStart w:id="57" w:name="_Toc120124307"/>
      <w:bookmarkStart w:id="58" w:name="_Toc170761099"/>
      <w:r w:rsidRPr="007408FB">
        <w:rPr>
          <w:rFonts w:ascii="Arial" w:hAnsi="Arial"/>
          <w:sz w:val="24"/>
          <w:lang w:eastAsia="ko-KR"/>
        </w:rPr>
        <w:t>9.2.3.186</w:t>
      </w:r>
      <w:r w:rsidRPr="007408FB">
        <w:rPr>
          <w:rFonts w:ascii="Arial" w:hAnsi="Arial"/>
          <w:sz w:val="24"/>
          <w:lang w:eastAsia="ko-KR"/>
        </w:rPr>
        <w:tab/>
        <w:t>UE Performance Collection Configuration</w:t>
      </w:r>
      <w:bookmarkEnd w:id="37"/>
    </w:p>
    <w:p w14:paraId="5E9D0DAC" w14:textId="77777777" w:rsidR="007408FB" w:rsidRPr="007408FB" w:rsidRDefault="007408FB" w:rsidP="007408FB">
      <w:pPr>
        <w:overflowPunct w:val="0"/>
        <w:autoSpaceDE w:val="0"/>
        <w:autoSpaceDN w:val="0"/>
        <w:adjustRightInd w:val="0"/>
        <w:textAlignment w:val="baseline"/>
        <w:rPr>
          <w:lang w:eastAsia="ko-KR"/>
        </w:rPr>
      </w:pPr>
      <w:r w:rsidRPr="007408FB">
        <w:rPr>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408FB" w:rsidRPr="007408FB" w14:paraId="1387A54F" w14:textId="77777777" w:rsidTr="00535425">
        <w:trPr>
          <w:tblHeader/>
        </w:trPr>
        <w:tc>
          <w:tcPr>
            <w:tcW w:w="2451" w:type="dxa"/>
            <w:tcBorders>
              <w:top w:val="single" w:sz="4" w:space="0" w:color="auto"/>
              <w:left w:val="single" w:sz="4" w:space="0" w:color="auto"/>
              <w:bottom w:val="single" w:sz="4" w:space="0" w:color="auto"/>
              <w:right w:val="single" w:sz="4" w:space="0" w:color="auto"/>
            </w:tcBorders>
          </w:tcPr>
          <w:p w14:paraId="4A227A97" w14:textId="77777777" w:rsidR="007408FB" w:rsidRPr="007408FB" w:rsidRDefault="007408FB" w:rsidP="007408F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7408FB">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27C5DD68" w14:textId="77777777" w:rsidR="007408FB" w:rsidRPr="007408FB" w:rsidRDefault="007408FB" w:rsidP="007408F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7408FB">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6CCB9D7E" w14:textId="77777777" w:rsidR="007408FB" w:rsidRPr="007408FB" w:rsidRDefault="007408FB" w:rsidP="007408F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7408FB">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5A65EC40" w14:textId="77777777" w:rsidR="007408FB" w:rsidRPr="007408FB" w:rsidRDefault="007408FB" w:rsidP="007408F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7408FB">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325284C" w14:textId="77777777" w:rsidR="007408FB" w:rsidRPr="007408FB" w:rsidRDefault="007408FB" w:rsidP="007408F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7408FB">
              <w:rPr>
                <w:rFonts w:ascii="Arial" w:eastAsia="Malgun Gothic" w:hAnsi="Arial"/>
                <w:b/>
                <w:sz w:val="18"/>
                <w:lang w:eastAsia="ko-KR"/>
              </w:rPr>
              <w:t>Semantics Description</w:t>
            </w:r>
          </w:p>
        </w:tc>
      </w:tr>
      <w:tr w:rsidR="007408FB" w:rsidRPr="007408FB" w14:paraId="353D14D4" w14:textId="77777777" w:rsidTr="00535425">
        <w:tc>
          <w:tcPr>
            <w:tcW w:w="2451" w:type="dxa"/>
            <w:tcBorders>
              <w:top w:val="single" w:sz="4" w:space="0" w:color="auto"/>
              <w:left w:val="single" w:sz="4" w:space="0" w:color="auto"/>
              <w:bottom w:val="single" w:sz="4" w:space="0" w:color="auto"/>
              <w:right w:val="single" w:sz="4" w:space="0" w:color="auto"/>
            </w:tcBorders>
          </w:tcPr>
          <w:p w14:paraId="55DD75EE" w14:textId="77777777" w:rsidR="007408FB" w:rsidRPr="007408FB" w:rsidRDefault="007408FB" w:rsidP="007408FB">
            <w:pPr>
              <w:keepNext/>
              <w:keepLines/>
              <w:overflowPunct w:val="0"/>
              <w:autoSpaceDE w:val="0"/>
              <w:autoSpaceDN w:val="0"/>
              <w:adjustRightInd w:val="0"/>
              <w:spacing w:after="0"/>
              <w:textAlignment w:val="baseline"/>
              <w:rPr>
                <w:rFonts w:ascii="Arial" w:eastAsia="Malgun Gothic" w:hAnsi="Arial"/>
                <w:sz w:val="18"/>
                <w:lang w:eastAsia="ko-KR"/>
              </w:rPr>
            </w:pPr>
            <w:r w:rsidRPr="007408FB">
              <w:rPr>
                <w:rFonts w:ascii="Arial"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2C020813" w14:textId="77777777" w:rsidR="007408FB" w:rsidRPr="007408FB" w:rsidRDefault="007408FB" w:rsidP="007408FB">
            <w:pPr>
              <w:keepNext/>
              <w:keepLines/>
              <w:overflowPunct w:val="0"/>
              <w:autoSpaceDE w:val="0"/>
              <w:autoSpaceDN w:val="0"/>
              <w:adjustRightInd w:val="0"/>
              <w:spacing w:after="0"/>
              <w:textAlignment w:val="baseline"/>
              <w:rPr>
                <w:rFonts w:ascii="Arial" w:eastAsia="Malgun Gothic" w:hAnsi="Arial"/>
                <w:sz w:val="18"/>
                <w:lang w:eastAsia="ko-KR"/>
              </w:rPr>
            </w:pPr>
            <w:r w:rsidRPr="007408FB">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4FC87DC" w14:textId="77777777" w:rsidR="007408FB" w:rsidRPr="007408FB" w:rsidRDefault="007408FB" w:rsidP="007408FB">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6F4DD49" w14:textId="77777777" w:rsidR="007408FB" w:rsidRPr="007408FB" w:rsidRDefault="007408FB" w:rsidP="007408FB">
            <w:pPr>
              <w:keepNext/>
              <w:keepLines/>
              <w:overflowPunct w:val="0"/>
              <w:autoSpaceDE w:val="0"/>
              <w:autoSpaceDN w:val="0"/>
              <w:adjustRightInd w:val="0"/>
              <w:spacing w:after="0"/>
              <w:textAlignment w:val="baseline"/>
              <w:rPr>
                <w:rFonts w:ascii="Arial" w:hAnsi="Arial"/>
                <w:sz w:val="18"/>
                <w:lang w:eastAsia="zh-CN"/>
              </w:rPr>
            </w:pPr>
            <w:r w:rsidRPr="007408FB">
              <w:rPr>
                <w:rFonts w:ascii="Arial" w:hAnsi="Arial"/>
                <w:sz w:val="18"/>
                <w:lang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3ADA159B" w14:textId="4650B9B9" w:rsidR="007408FB" w:rsidRPr="007408FB" w:rsidRDefault="007408FB" w:rsidP="007408FB">
            <w:pPr>
              <w:keepNext/>
              <w:keepLines/>
              <w:overflowPunct w:val="0"/>
              <w:autoSpaceDE w:val="0"/>
              <w:autoSpaceDN w:val="0"/>
              <w:adjustRightInd w:val="0"/>
              <w:spacing w:after="0"/>
              <w:textAlignment w:val="baseline"/>
              <w:rPr>
                <w:rFonts w:ascii="Arial" w:hAnsi="Arial"/>
                <w:bCs/>
                <w:sz w:val="18"/>
                <w:lang w:eastAsia="zh-CN"/>
              </w:rPr>
            </w:pPr>
            <w:r w:rsidRPr="007408FB">
              <w:rPr>
                <w:rFonts w:ascii="Arial" w:hAnsi="Arial"/>
                <w:bCs/>
                <w:sz w:val="18"/>
                <w:lang w:eastAsia="zh-CN"/>
              </w:rPr>
              <w:t xml:space="preserve">Time duration starting at successful handover </w:t>
            </w:r>
            <w:ins w:id="59" w:author="CATT" w:date="2025-05-08T17:09:00Z">
              <w:r w:rsidR="00CD5F58" w:rsidRPr="004D5685">
                <w:rPr>
                  <w:rFonts w:ascii="Arial" w:hAnsi="Arial"/>
                  <w:bCs/>
                  <w:sz w:val="18"/>
                  <w:lang w:eastAsia="zh-CN"/>
                </w:rPr>
                <w:t xml:space="preserve">or S-Node addition </w:t>
              </w:r>
            </w:ins>
            <w:r w:rsidRPr="007408FB">
              <w:rPr>
                <w:rFonts w:ascii="Arial" w:hAnsi="Arial"/>
                <w:bCs/>
                <w:sz w:val="18"/>
                <w:lang w:eastAsia="zh-CN"/>
              </w:rPr>
              <w:t>within which the UE performance measurements are collected.</w:t>
            </w:r>
          </w:p>
          <w:p w14:paraId="5B7BBE36" w14:textId="77777777" w:rsidR="007408FB" w:rsidRPr="007408FB" w:rsidRDefault="007408FB" w:rsidP="007408FB">
            <w:pPr>
              <w:keepNext/>
              <w:keepLines/>
              <w:overflowPunct w:val="0"/>
              <w:autoSpaceDE w:val="0"/>
              <w:autoSpaceDN w:val="0"/>
              <w:adjustRightInd w:val="0"/>
              <w:spacing w:after="0"/>
              <w:textAlignment w:val="baseline"/>
              <w:rPr>
                <w:rFonts w:ascii="Arial" w:hAnsi="Arial"/>
                <w:bCs/>
                <w:sz w:val="18"/>
                <w:lang w:eastAsia="zh-CN"/>
              </w:rPr>
            </w:pPr>
            <w:r w:rsidRPr="007408FB">
              <w:rPr>
                <w:rFonts w:ascii="Arial" w:hAnsi="Arial"/>
                <w:bCs/>
                <w:sz w:val="18"/>
                <w:lang w:eastAsia="zh-CN"/>
              </w:rPr>
              <w:t>Unit: millisecond</w:t>
            </w:r>
          </w:p>
        </w:tc>
      </w:tr>
    </w:tbl>
    <w:p w14:paraId="0354E27C" w14:textId="77777777" w:rsidR="007408FB" w:rsidRPr="007408FB" w:rsidRDefault="007408FB" w:rsidP="007408FB">
      <w:pPr>
        <w:overflowPunct w:val="0"/>
        <w:autoSpaceDE w:val="0"/>
        <w:autoSpaceDN w:val="0"/>
        <w:adjustRightInd w:val="0"/>
        <w:textAlignment w:val="baseline"/>
        <w:rPr>
          <w:lang w:eastAsia="ko-KR"/>
        </w:rPr>
      </w:pPr>
    </w:p>
    <w:p w14:paraId="7FB698B8" w14:textId="77777777" w:rsidR="007408FB" w:rsidRPr="004D5685" w:rsidRDefault="007408FB" w:rsidP="007408FB">
      <w:pPr>
        <w:rPr>
          <w:noProof/>
          <w:lang w:eastAsia="zh-CN"/>
        </w:rPr>
      </w:pPr>
      <w:r w:rsidRPr="004D5685">
        <w:rPr>
          <w:noProof/>
          <w:lang w:eastAsia="zh-CN"/>
        </w:rPr>
        <w:t>///////////////////////////////////////////////////////////////////////skip unrelated///////////////////////////////////////////////////////////////////////</w:t>
      </w:r>
    </w:p>
    <w:p w14:paraId="54174AE1" w14:textId="77777777" w:rsidR="00FE2C70" w:rsidRPr="00FE2C70" w:rsidRDefault="00FE2C70" w:rsidP="00FE2C70">
      <w:pPr>
        <w:keepNext/>
        <w:keepLines/>
        <w:spacing w:before="120"/>
        <w:ind w:left="1418" w:hanging="1418"/>
        <w:outlineLvl w:val="3"/>
        <w:rPr>
          <w:rFonts w:ascii="Arial" w:eastAsiaTheme="minorEastAsia" w:hAnsi="Arial"/>
          <w:sz w:val="24"/>
        </w:rPr>
      </w:pPr>
      <w:r w:rsidRPr="00FE2C70">
        <w:rPr>
          <w:rFonts w:ascii="Arial" w:eastAsiaTheme="minorEastAsia" w:hAnsi="Arial"/>
          <w:sz w:val="24"/>
        </w:rPr>
        <w:lastRenderedPageBreak/>
        <w:t>9.1.3.29</w:t>
      </w:r>
      <w:r w:rsidRPr="00FE2C70">
        <w:rPr>
          <w:rFonts w:ascii="Arial" w:eastAsiaTheme="minorEastAsia" w:hAnsi="Arial"/>
          <w:sz w:val="24"/>
        </w:rPr>
        <w:tab/>
        <w:t>DATA COLLECTION UPDATE</w:t>
      </w:r>
      <w:bookmarkEnd w:id="38"/>
    </w:p>
    <w:p w14:paraId="1CA0736E" w14:textId="77777777" w:rsidR="00FE2C70" w:rsidRPr="00FE2C70" w:rsidRDefault="00FE2C70" w:rsidP="00FE2C70">
      <w:pPr>
        <w:overflowPunct w:val="0"/>
        <w:autoSpaceDE w:val="0"/>
        <w:autoSpaceDN w:val="0"/>
        <w:adjustRightInd w:val="0"/>
        <w:textAlignment w:val="baseline"/>
        <w:rPr>
          <w:rFonts w:eastAsia="Times New Roman"/>
          <w:lang w:eastAsia="ko-KR"/>
        </w:rPr>
      </w:pPr>
      <w:r w:rsidRPr="00FE2C70">
        <w:rPr>
          <w:rFonts w:eastAsia="Times New Roman"/>
          <w:lang w:eastAsia="ko-KR"/>
        </w:rPr>
        <w:t>This message is sent by NG-RAN node</w:t>
      </w:r>
      <w:r w:rsidRPr="00FE2C70">
        <w:rPr>
          <w:rFonts w:eastAsia="Times New Roman"/>
          <w:vertAlign w:val="subscript"/>
          <w:lang w:eastAsia="ko-KR"/>
        </w:rPr>
        <w:t>2</w:t>
      </w:r>
      <w:r w:rsidRPr="00FE2C70">
        <w:rPr>
          <w:rFonts w:eastAsia="Times New Roman"/>
          <w:lang w:eastAsia="ko-KR"/>
        </w:rPr>
        <w:t xml:space="preserve"> to NG-RAN node</w:t>
      </w:r>
      <w:r w:rsidRPr="00FE2C70">
        <w:rPr>
          <w:rFonts w:eastAsia="Times New Roman"/>
          <w:vertAlign w:val="subscript"/>
          <w:lang w:eastAsia="ko-KR"/>
        </w:rPr>
        <w:t>1</w:t>
      </w:r>
      <w:r w:rsidRPr="00FE2C70">
        <w:rPr>
          <w:rFonts w:eastAsia="Times New Roman"/>
          <w:lang w:eastAsia="ko-KR"/>
        </w:rPr>
        <w:t xml:space="preserve"> to report the requested information.</w:t>
      </w:r>
    </w:p>
    <w:p w14:paraId="527906B2" w14:textId="77777777" w:rsidR="00FE2C70" w:rsidRPr="00FE2C70" w:rsidRDefault="00FE2C70" w:rsidP="00FE2C70">
      <w:pPr>
        <w:widowControl w:val="0"/>
        <w:overflowPunct w:val="0"/>
        <w:autoSpaceDE w:val="0"/>
        <w:autoSpaceDN w:val="0"/>
        <w:adjustRightInd w:val="0"/>
        <w:textAlignment w:val="baseline"/>
        <w:rPr>
          <w:rFonts w:eastAsia="Times New Roman"/>
          <w:lang w:eastAsia="ko-KR"/>
        </w:rPr>
      </w:pPr>
      <w:r w:rsidRPr="00FE2C70">
        <w:rPr>
          <w:rFonts w:eastAsia="Times New Roman"/>
          <w:lang w:eastAsia="ko-KR"/>
        </w:rPr>
        <w:t>Direction: NG-RAN node</w:t>
      </w:r>
      <w:r w:rsidRPr="00FE2C70">
        <w:rPr>
          <w:rFonts w:eastAsia="Times New Roman"/>
          <w:vertAlign w:val="subscript"/>
          <w:lang w:eastAsia="ko-KR"/>
        </w:rPr>
        <w:t>2</w:t>
      </w:r>
      <w:r w:rsidRPr="00FE2C70">
        <w:rPr>
          <w:rFonts w:eastAsia="Times New Roman"/>
          <w:lang w:eastAsia="ko-KR"/>
        </w:rPr>
        <w:t xml:space="preserve"> </w:t>
      </w:r>
      <w:r w:rsidRPr="00FE2C70">
        <w:rPr>
          <w:rFonts w:ascii="Symbol" w:eastAsia="Symbol" w:hAnsi="Symbol" w:cs="Symbol"/>
          <w:lang w:eastAsia="ko-KR"/>
        </w:rPr>
        <w:sym w:font="Symbol" w:char="F0AE"/>
      </w:r>
      <w:r w:rsidRPr="00FE2C70">
        <w:rPr>
          <w:rFonts w:eastAsia="Times New Roman"/>
          <w:lang w:eastAsia="ko-KR"/>
        </w:rPr>
        <w:t xml:space="preserve"> NG-RAN node</w:t>
      </w:r>
      <w:r w:rsidRPr="00FE2C70">
        <w:rPr>
          <w:rFonts w:eastAsia="Times New Roman"/>
          <w:vertAlign w:val="subscript"/>
          <w:lang w:eastAsia="ko-KR"/>
        </w:rPr>
        <w:t>1</w:t>
      </w:r>
      <w:r w:rsidRPr="00FE2C70">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E2C70" w:rsidRPr="00FE2C70" w14:paraId="465BE25C" w14:textId="77777777" w:rsidTr="00535425">
        <w:trPr>
          <w:cantSplit/>
          <w:tblHeader/>
        </w:trPr>
        <w:tc>
          <w:tcPr>
            <w:tcW w:w="2437" w:type="dxa"/>
            <w:tcBorders>
              <w:top w:val="single" w:sz="4" w:space="0" w:color="auto"/>
              <w:left w:val="single" w:sz="4" w:space="0" w:color="auto"/>
              <w:bottom w:val="single" w:sz="4" w:space="0" w:color="auto"/>
              <w:right w:val="single" w:sz="4" w:space="0" w:color="auto"/>
            </w:tcBorders>
          </w:tcPr>
          <w:p w14:paraId="0802BC4D"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BFE7D15"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D1187CA"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4931F48"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5B23F142"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0CEB6498"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D7ED91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E2C70">
              <w:rPr>
                <w:rFonts w:ascii="Arial" w:eastAsia="Times New Roman" w:hAnsi="Arial"/>
                <w:b/>
                <w:sz w:val="18"/>
                <w:lang w:eastAsia="ja-JP"/>
              </w:rPr>
              <w:t>Assigned Criticality</w:t>
            </w:r>
          </w:p>
        </w:tc>
      </w:tr>
      <w:tr w:rsidR="00FE2C70" w:rsidRPr="00FE2C70" w14:paraId="0140F7AD"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4E07BF6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A47E144"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2999C4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A0E5BC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3E42D1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23A2F452"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83B845"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ignore</w:t>
            </w:r>
          </w:p>
        </w:tc>
      </w:tr>
      <w:tr w:rsidR="00FE2C70" w:rsidRPr="00FE2C70" w14:paraId="549482EE"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346A5BB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F4CB02D"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C0FA4F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F39A96C"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INTEGER (1</w:t>
            </w:r>
            <w:proofErr w:type="gramStart"/>
            <w:r w:rsidRPr="00FE2C70">
              <w:rPr>
                <w:rFonts w:ascii="Arial" w:eastAsia="Times New Roman" w:hAnsi="Arial"/>
                <w:sz w:val="18"/>
                <w:lang w:eastAsia="ja-JP"/>
              </w:rPr>
              <w:t>..4095</w:t>
            </w:r>
            <w:proofErr w:type="gramEnd"/>
            <w:r w:rsidRPr="00FE2C70">
              <w:rPr>
                <w:rFonts w:ascii="Arial" w:eastAsia="Times New Roman" w:hAnsi="Arial"/>
                <w:sz w:val="18"/>
                <w:lang w:eastAsia="ja-JP"/>
              </w:rPr>
              <w:t>,...)</w:t>
            </w:r>
          </w:p>
        </w:tc>
        <w:tc>
          <w:tcPr>
            <w:tcW w:w="1349" w:type="dxa"/>
            <w:tcBorders>
              <w:top w:val="single" w:sz="4" w:space="0" w:color="auto"/>
              <w:left w:val="single" w:sz="4" w:space="0" w:color="auto"/>
              <w:bottom w:val="single" w:sz="4" w:space="0" w:color="auto"/>
              <w:right w:val="single" w:sz="4" w:space="0" w:color="auto"/>
            </w:tcBorders>
          </w:tcPr>
          <w:p w14:paraId="5225658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Allocated by NG-RAN node</w:t>
            </w:r>
            <w:r w:rsidRPr="00FE2C70">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7FB4EF50"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4DD941"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reject</w:t>
            </w:r>
          </w:p>
        </w:tc>
      </w:tr>
      <w:tr w:rsidR="00FE2C70" w:rsidRPr="00FE2C70" w14:paraId="281624BA"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606FC90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B7F6F27"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2D7F6B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21FE81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INTEGER (1</w:t>
            </w:r>
            <w:proofErr w:type="gramStart"/>
            <w:r w:rsidRPr="00FE2C70">
              <w:rPr>
                <w:rFonts w:ascii="Arial" w:eastAsia="Times New Roman" w:hAnsi="Arial"/>
                <w:sz w:val="18"/>
                <w:lang w:eastAsia="ja-JP"/>
              </w:rPr>
              <w:t>..4095</w:t>
            </w:r>
            <w:proofErr w:type="gramEnd"/>
            <w:r w:rsidRPr="00FE2C70">
              <w:rPr>
                <w:rFonts w:ascii="Arial" w:eastAsia="Times New Roman" w:hAnsi="Arial"/>
                <w:sz w:val="18"/>
                <w:lang w:eastAsia="ja-JP"/>
              </w:rPr>
              <w:t>,...)</w:t>
            </w:r>
          </w:p>
        </w:tc>
        <w:tc>
          <w:tcPr>
            <w:tcW w:w="1349" w:type="dxa"/>
            <w:tcBorders>
              <w:top w:val="single" w:sz="4" w:space="0" w:color="auto"/>
              <w:left w:val="single" w:sz="4" w:space="0" w:color="auto"/>
              <w:bottom w:val="single" w:sz="4" w:space="0" w:color="auto"/>
              <w:right w:val="single" w:sz="4" w:space="0" w:color="auto"/>
            </w:tcBorders>
          </w:tcPr>
          <w:p w14:paraId="2D17F454"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Allocated by NG-RAN node</w:t>
            </w:r>
            <w:r w:rsidRPr="00FE2C70">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0B050DEA"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F383DA"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reject</w:t>
            </w:r>
          </w:p>
        </w:tc>
      </w:tr>
      <w:tr w:rsidR="00FE2C70" w:rsidRPr="00FE2C70" w14:paraId="74396189"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748BC7F0"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b/>
                <w:sz w:val="18"/>
                <w:lang w:eastAsia="ja-JP"/>
              </w:rPr>
            </w:pPr>
            <w:r w:rsidRPr="00FE2C70">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3182304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A82275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r w:rsidRPr="00FE2C70">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E2D47B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4A254060"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223773F"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5A27397"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napToGrid w:val="0"/>
                <w:sz w:val="18"/>
                <w:lang w:eastAsia="ko-KR"/>
              </w:rPr>
              <w:t>ignore</w:t>
            </w:r>
          </w:p>
        </w:tc>
      </w:tr>
      <w:tr w:rsidR="00FE2C70" w:rsidRPr="00FE2C70" w14:paraId="34ED3457"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585FC45F" w14:textId="77777777" w:rsidR="00FE2C70" w:rsidRPr="00FE2C70" w:rsidRDefault="00FE2C70" w:rsidP="00FE2C70">
            <w:pPr>
              <w:widowControl w:val="0"/>
              <w:overflowPunct w:val="0"/>
              <w:autoSpaceDE w:val="0"/>
              <w:autoSpaceDN w:val="0"/>
              <w:adjustRightInd w:val="0"/>
              <w:spacing w:after="0"/>
              <w:ind w:left="113"/>
              <w:textAlignment w:val="baseline"/>
              <w:rPr>
                <w:rFonts w:ascii="Arial" w:eastAsia="Times New Roman" w:hAnsi="Arial"/>
                <w:b/>
                <w:sz w:val="18"/>
                <w:lang w:eastAsia="ja-JP"/>
              </w:rPr>
            </w:pPr>
            <w:r w:rsidRPr="00FE2C70">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CFD573C"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E089A1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FE2C70">
              <w:rPr>
                <w:rFonts w:ascii="Arial" w:eastAsia="Times New Roman" w:hAnsi="Arial"/>
                <w:i/>
                <w:sz w:val="18"/>
                <w:lang w:eastAsia="ja-JP"/>
              </w:rPr>
              <w:t>1 ..</w:t>
            </w:r>
            <w:proofErr w:type="gramEnd"/>
            <w:r w:rsidRPr="00FE2C70">
              <w:rPr>
                <w:rFonts w:ascii="Arial" w:eastAsia="Times New Roman" w:hAnsi="Arial"/>
                <w:i/>
                <w:sz w:val="18"/>
                <w:lang w:eastAsia="ja-JP"/>
              </w:rPr>
              <w:t xml:space="preserve"> &lt; </w:t>
            </w:r>
            <w:proofErr w:type="spellStart"/>
            <w:r w:rsidRPr="00FE2C70">
              <w:rPr>
                <w:rFonts w:ascii="Arial" w:eastAsia="Times New Roman" w:hAnsi="Arial"/>
                <w:i/>
                <w:sz w:val="18"/>
                <w:lang w:eastAsia="ja-JP"/>
              </w:rPr>
              <w:t>maxnoofCellsinNG-RANnode</w:t>
            </w:r>
            <w:proofErr w:type="spellEnd"/>
            <w:r w:rsidRPr="00FE2C70">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3B0D84E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10AFA1FA"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CE5BF6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54ED76A3"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FE2C70" w:rsidRPr="00FE2C70" w14:paraId="44274F08"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0AFDC161"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FE2C70">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3F05C90"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71BCE3C"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0C3D06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Global NG-RAN Cell Identity</w:t>
            </w:r>
          </w:p>
          <w:p w14:paraId="731EDBF4"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1E905F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6397CB4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15EFD46"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FE2C70" w:rsidRPr="00FE2C70" w14:paraId="77B34AED"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330FAF43"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FE2C70">
              <w:rPr>
                <w:rFonts w:ascii="Arial" w:eastAsia="Times New Roman"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7BC3708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3C01CE5"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C2145CC"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ko-KR"/>
              </w:rPr>
            </w:pPr>
            <w:r w:rsidRPr="00FE2C70">
              <w:rPr>
                <w:rFonts w:ascii="Arial" w:eastAsia="Times New Roman" w:hAnsi="Arial"/>
                <w:sz w:val="18"/>
                <w:lang w:eastAsia="ko-KR"/>
              </w:rPr>
              <w:t>Radio Resource Status</w:t>
            </w:r>
          </w:p>
          <w:p w14:paraId="337F7D5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CF7A74E"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zh-CN"/>
              </w:rPr>
              <w:t xml:space="preserve">The IE only includes </w:t>
            </w:r>
            <w:r w:rsidRPr="00FE2C70">
              <w:rPr>
                <w:rFonts w:ascii="Arial" w:eastAsia="Times New Roman" w:hAnsi="Arial"/>
                <w:sz w:val="18"/>
                <w:lang w:eastAsia="ko-KR"/>
              </w:rPr>
              <w:t xml:space="preserve">the </w:t>
            </w:r>
            <w:r w:rsidRPr="00FE2C70">
              <w:rPr>
                <w:rFonts w:ascii="Arial" w:eastAsia="Times New Roman" w:hAnsi="Arial"/>
                <w:i/>
                <w:iCs/>
                <w:sz w:val="18"/>
                <w:lang w:eastAsia="ko-KR"/>
              </w:rPr>
              <w:t>SSB Area Radio Resource Status List</w:t>
            </w:r>
            <w:r w:rsidRPr="00FE2C70">
              <w:rPr>
                <w:rFonts w:ascii="Arial" w:eastAsia="Times New Roman" w:hAnsi="Arial"/>
                <w:sz w:val="18"/>
                <w:lang w:eastAsia="ko-KR"/>
              </w:rPr>
              <w:t xml:space="preserve"> IE, excluding the </w:t>
            </w:r>
            <w:r w:rsidRPr="00FE2C70">
              <w:rPr>
                <w:rFonts w:ascii="Arial" w:eastAsia="Times New Roman" w:hAnsi="Arial" w:cs="Arial"/>
                <w:bCs/>
                <w:i/>
                <w:sz w:val="18"/>
                <w:szCs w:val="18"/>
                <w:lang w:eastAsia="ja-JP"/>
              </w:rPr>
              <w:t>DL scheduling PDCCH CCE usage</w:t>
            </w:r>
            <w:r w:rsidRPr="00FE2C70">
              <w:rPr>
                <w:rFonts w:ascii="Arial" w:eastAsia="Times New Roman" w:hAnsi="Arial" w:cs="Arial"/>
                <w:bCs/>
                <w:iCs/>
                <w:sz w:val="18"/>
                <w:szCs w:val="18"/>
                <w:lang w:eastAsia="ja-JP"/>
              </w:rPr>
              <w:t xml:space="preserve"> IE and </w:t>
            </w:r>
            <w:r w:rsidRPr="00FE2C70">
              <w:rPr>
                <w:rFonts w:ascii="Arial" w:eastAsia="Times New Roman" w:hAnsi="Arial" w:cs="Arial"/>
                <w:bCs/>
                <w:i/>
                <w:sz w:val="18"/>
                <w:szCs w:val="18"/>
                <w:lang w:eastAsia="ja-JP"/>
              </w:rPr>
              <w:t>UL scheduling PDCCH CCE usage</w:t>
            </w:r>
            <w:r w:rsidRPr="00FE2C70">
              <w:rPr>
                <w:rFonts w:ascii="Arial" w:eastAsia="Times New Roman" w:hAnsi="Arial" w:cs="Arial"/>
                <w:bCs/>
                <w:iCs/>
                <w:sz w:val="18"/>
                <w:szCs w:val="18"/>
                <w:lang w:eastAsia="ja-JP"/>
              </w:rPr>
              <w:t xml:space="preserve"> IE</w:t>
            </w:r>
            <w:ins w:id="60" w:author="作者">
              <w:r w:rsidRPr="00FE2C70">
                <w:rPr>
                  <w:rFonts w:ascii="Arial" w:eastAsiaTheme="minorEastAsia" w:hAnsi="Arial" w:cs="Arial"/>
                  <w:bCs/>
                  <w:iCs/>
                  <w:sz w:val="18"/>
                  <w:szCs w:val="18"/>
                  <w:lang w:eastAsia="zh-CN"/>
                </w:rPr>
                <w:t xml:space="preserve">, and optionally includes the </w:t>
              </w:r>
              <w:r w:rsidRPr="00FE2C70">
                <w:rPr>
                  <w:rFonts w:ascii="Arial" w:eastAsiaTheme="minorEastAsia" w:hAnsi="Arial"/>
                  <w:i/>
                  <w:iCs/>
                  <w:sz w:val="18"/>
                  <w:lang w:eastAsia="zh-CN"/>
                </w:rPr>
                <w:t>Slice Radio Resource Status List</w:t>
              </w:r>
              <w:r w:rsidRPr="00FE2C70">
                <w:rPr>
                  <w:rFonts w:ascii="Arial" w:eastAsiaTheme="minorEastAsia" w:hAnsi="Arial"/>
                  <w:sz w:val="18"/>
                  <w:lang w:eastAsia="zh-CN"/>
                </w:rPr>
                <w:t xml:space="preserve"> IE</w:t>
              </w:r>
            </w:ins>
            <w:r w:rsidRPr="00FE2C70">
              <w:rPr>
                <w:rFonts w:ascii="Arial" w:eastAsia="Times New Roman" w:hAnsi="Arial" w:cs="Arial"/>
                <w:sz w:val="18"/>
                <w:szCs w:val="18"/>
                <w:lang w:eastAsia="zh-CN"/>
              </w:rPr>
              <w:t>.</w:t>
            </w:r>
          </w:p>
        </w:tc>
        <w:tc>
          <w:tcPr>
            <w:tcW w:w="1166" w:type="dxa"/>
            <w:tcBorders>
              <w:top w:val="single" w:sz="4" w:space="0" w:color="auto"/>
              <w:left w:val="single" w:sz="4" w:space="0" w:color="auto"/>
              <w:bottom w:val="single" w:sz="4" w:space="0" w:color="auto"/>
              <w:right w:val="single" w:sz="4" w:space="0" w:color="auto"/>
            </w:tcBorders>
          </w:tcPr>
          <w:p w14:paraId="03DA2020"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20F155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FE2C70" w:rsidRPr="00FE2C70" w14:paraId="4E0F9E84"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344E6481"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FE2C70">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3E726CD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6C5AAD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8374821"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ko-KR"/>
              </w:rPr>
            </w:pPr>
            <w:r w:rsidRPr="00FE2C70">
              <w:rPr>
                <w:rFonts w:ascii="Arial" w:eastAsia="Times New Roman" w:hAnsi="Arial"/>
                <w:sz w:val="18"/>
                <w:lang w:eastAsia="ko-KR"/>
              </w:rPr>
              <w:t>Number of Active UEs</w:t>
            </w:r>
          </w:p>
          <w:p w14:paraId="6BD6EDE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2F71C7E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B0ED50A"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30FBE98"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FE2C70" w:rsidRPr="00FE2C70" w14:paraId="0ECEB967"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48410ADD"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FE2C70">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24AA31F"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4607FC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512D2E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ko-KR"/>
              </w:rPr>
            </w:pPr>
            <w:r w:rsidRPr="00FE2C70">
              <w:rPr>
                <w:rFonts w:ascii="Arial" w:eastAsia="Times New Roman" w:hAnsi="Arial"/>
                <w:sz w:val="18"/>
                <w:lang w:eastAsia="ko-KR"/>
              </w:rPr>
              <w:t>RRC Connections</w:t>
            </w:r>
          </w:p>
          <w:p w14:paraId="3E30ED8D"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7616136A"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7F3B09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ACB281C"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FE2C70" w:rsidRPr="00FE2C70" w14:paraId="7016A945" w14:textId="77777777" w:rsidTr="00535425">
        <w:trPr>
          <w:cantSplit/>
          <w:ins w:id="61" w:author="作者"/>
        </w:trPr>
        <w:tc>
          <w:tcPr>
            <w:tcW w:w="2437" w:type="dxa"/>
            <w:tcBorders>
              <w:top w:val="single" w:sz="4" w:space="0" w:color="auto"/>
              <w:left w:val="single" w:sz="4" w:space="0" w:color="auto"/>
              <w:bottom w:val="single" w:sz="4" w:space="0" w:color="auto"/>
              <w:right w:val="single" w:sz="4" w:space="0" w:color="auto"/>
            </w:tcBorders>
          </w:tcPr>
          <w:p w14:paraId="2BAB6861" w14:textId="77777777" w:rsidR="00FE2C70" w:rsidRPr="00FE2C70" w:rsidRDefault="00FE2C70" w:rsidP="00FE2C70">
            <w:pPr>
              <w:widowControl w:val="0"/>
              <w:overflowPunct w:val="0"/>
              <w:autoSpaceDE w:val="0"/>
              <w:autoSpaceDN w:val="0"/>
              <w:adjustRightInd w:val="0"/>
              <w:spacing w:after="0"/>
              <w:ind w:left="227"/>
              <w:textAlignment w:val="baseline"/>
              <w:rPr>
                <w:ins w:id="62" w:author="作者"/>
                <w:rFonts w:ascii="Arial" w:eastAsia="Times New Roman" w:hAnsi="Arial"/>
                <w:sz w:val="18"/>
                <w:lang w:eastAsia="ja-JP"/>
              </w:rPr>
            </w:pPr>
            <w:ins w:id="63" w:author="作者">
              <w:r w:rsidRPr="00FE2C70">
                <w:rPr>
                  <w:rFonts w:ascii="Arial" w:eastAsia="Times New Roman" w:hAnsi="Arial"/>
                  <w:sz w:val="18"/>
                  <w:lang w:eastAsia="ja-JP"/>
                </w:rPr>
                <w:t>&gt;&gt;</w:t>
              </w:r>
              <w:r w:rsidRPr="00FE2C70">
                <w:rPr>
                  <w:rFonts w:ascii="Arial" w:eastAsiaTheme="minorEastAsia" w:hAnsi="Arial"/>
                  <w:sz w:val="18"/>
                  <w:lang w:eastAsia="zh-CN"/>
                </w:rPr>
                <w:t xml:space="preserve">Predicted </w:t>
              </w:r>
              <w:r w:rsidRPr="00FE2C70">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69D02169" w14:textId="77777777" w:rsidR="00FE2C70" w:rsidRPr="00FE2C70" w:rsidRDefault="00FE2C70" w:rsidP="00FE2C70">
            <w:pPr>
              <w:widowControl w:val="0"/>
              <w:overflowPunct w:val="0"/>
              <w:autoSpaceDE w:val="0"/>
              <w:autoSpaceDN w:val="0"/>
              <w:adjustRightInd w:val="0"/>
              <w:spacing w:after="0"/>
              <w:textAlignment w:val="baseline"/>
              <w:rPr>
                <w:ins w:id="64" w:author="作者"/>
                <w:rFonts w:ascii="Arial" w:eastAsia="Times New Roman" w:hAnsi="Arial"/>
                <w:sz w:val="18"/>
                <w:lang w:eastAsia="ja-JP"/>
              </w:rPr>
            </w:pPr>
            <w:ins w:id="65" w:author="作者">
              <w:r w:rsidRPr="00FE2C70">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709EA09E" w14:textId="77777777" w:rsidR="00FE2C70" w:rsidRPr="00FE2C70" w:rsidRDefault="00FE2C70" w:rsidP="00FE2C70">
            <w:pPr>
              <w:widowControl w:val="0"/>
              <w:overflowPunct w:val="0"/>
              <w:autoSpaceDE w:val="0"/>
              <w:autoSpaceDN w:val="0"/>
              <w:adjustRightInd w:val="0"/>
              <w:spacing w:after="0"/>
              <w:textAlignment w:val="baseline"/>
              <w:rPr>
                <w:ins w:id="66"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084C7AF" w14:textId="77777777" w:rsidR="00FE2C70" w:rsidRPr="00FE2C70" w:rsidRDefault="00FE2C70" w:rsidP="00FE2C70">
            <w:pPr>
              <w:widowControl w:val="0"/>
              <w:overflowPunct w:val="0"/>
              <w:autoSpaceDE w:val="0"/>
              <w:autoSpaceDN w:val="0"/>
              <w:adjustRightInd w:val="0"/>
              <w:spacing w:after="0"/>
              <w:textAlignment w:val="baseline"/>
              <w:rPr>
                <w:ins w:id="67" w:author="作者"/>
                <w:rFonts w:ascii="Arial" w:eastAsia="Times New Roman" w:hAnsi="Arial"/>
                <w:sz w:val="18"/>
                <w:lang w:eastAsia="ja-JP"/>
              </w:rPr>
            </w:pPr>
            <w:ins w:id="68" w:author="作者">
              <w:r w:rsidRPr="00FE2C70">
                <w:rPr>
                  <w:rFonts w:ascii="Arial" w:eastAsia="Times New Roman" w:hAnsi="Arial"/>
                  <w:sz w:val="18"/>
                  <w:lang w:eastAsia="ja-JP"/>
                </w:rPr>
                <w:t>9.2.3.x3</w:t>
              </w:r>
            </w:ins>
          </w:p>
        </w:tc>
        <w:tc>
          <w:tcPr>
            <w:tcW w:w="1349" w:type="dxa"/>
            <w:tcBorders>
              <w:top w:val="single" w:sz="4" w:space="0" w:color="auto"/>
              <w:left w:val="single" w:sz="4" w:space="0" w:color="auto"/>
              <w:bottom w:val="single" w:sz="4" w:space="0" w:color="auto"/>
              <w:right w:val="single" w:sz="4" w:space="0" w:color="auto"/>
            </w:tcBorders>
          </w:tcPr>
          <w:p w14:paraId="50ED48D5" w14:textId="77777777" w:rsidR="00FE2C70" w:rsidRPr="00FE2C70" w:rsidRDefault="00FE2C70" w:rsidP="00FE2C70">
            <w:pPr>
              <w:widowControl w:val="0"/>
              <w:overflowPunct w:val="0"/>
              <w:autoSpaceDE w:val="0"/>
              <w:autoSpaceDN w:val="0"/>
              <w:adjustRightInd w:val="0"/>
              <w:spacing w:after="0"/>
              <w:textAlignment w:val="baseline"/>
              <w:rPr>
                <w:ins w:id="69"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A0FFF6D" w14:textId="77777777" w:rsidR="00FE2C70" w:rsidRPr="00FE2C70" w:rsidRDefault="00FE2C70" w:rsidP="00FE2C70">
            <w:pPr>
              <w:widowControl w:val="0"/>
              <w:overflowPunct w:val="0"/>
              <w:autoSpaceDE w:val="0"/>
              <w:autoSpaceDN w:val="0"/>
              <w:adjustRightInd w:val="0"/>
              <w:spacing w:after="0"/>
              <w:jc w:val="center"/>
              <w:textAlignment w:val="baseline"/>
              <w:rPr>
                <w:ins w:id="70" w:author="作者"/>
                <w:rFonts w:ascii="Arial" w:eastAsiaTheme="minorEastAsia" w:hAnsi="Arial"/>
                <w:sz w:val="18"/>
                <w:lang w:eastAsia="zh-CN"/>
              </w:rPr>
            </w:pPr>
            <w:ins w:id="71" w:author="作者">
              <w:r w:rsidRPr="00FE2C70">
                <w:rPr>
                  <w:rFonts w:ascii="Arial" w:eastAsia="Times New Roman" w:hAnsi="Arial"/>
                  <w:sz w:val="18"/>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12C6CF98" w14:textId="77777777" w:rsidR="00FE2C70" w:rsidRPr="00FE2C70" w:rsidRDefault="00FE2C70" w:rsidP="00FE2C70">
            <w:pPr>
              <w:widowControl w:val="0"/>
              <w:overflowPunct w:val="0"/>
              <w:autoSpaceDE w:val="0"/>
              <w:autoSpaceDN w:val="0"/>
              <w:adjustRightInd w:val="0"/>
              <w:spacing w:after="0"/>
              <w:jc w:val="center"/>
              <w:textAlignment w:val="baseline"/>
              <w:rPr>
                <w:ins w:id="72" w:author="作者"/>
                <w:rFonts w:ascii="Arial" w:eastAsiaTheme="minorEastAsia" w:hAnsi="Arial"/>
                <w:sz w:val="18"/>
                <w:lang w:eastAsia="zh-CN"/>
              </w:rPr>
            </w:pPr>
            <w:ins w:id="73" w:author="作者">
              <w:r w:rsidRPr="00FE2C70">
                <w:rPr>
                  <w:rFonts w:ascii="Arial" w:eastAsiaTheme="minorEastAsia" w:hAnsi="Arial"/>
                  <w:sz w:val="18"/>
                  <w:lang w:eastAsia="zh-CN"/>
                </w:rPr>
                <w:t>ignore</w:t>
              </w:r>
            </w:ins>
          </w:p>
        </w:tc>
      </w:tr>
      <w:tr w:rsidR="00FE2C70" w:rsidRPr="00FE2C70" w14:paraId="60B64BA7"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3068BEF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3D72F028"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D7413FB"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r w:rsidRPr="00FE2C70">
              <w:rPr>
                <w:rFonts w:ascii="Arial" w:eastAsia="Times New Roman" w:hAnsi="Arial"/>
                <w:i/>
                <w:sz w:val="18"/>
                <w:lang w:eastAsia="zh-CN"/>
              </w:rPr>
              <w:t>0..1</w:t>
            </w:r>
          </w:p>
        </w:tc>
        <w:tc>
          <w:tcPr>
            <w:tcW w:w="1344" w:type="dxa"/>
            <w:tcBorders>
              <w:top w:val="single" w:sz="4" w:space="0" w:color="auto"/>
              <w:left w:val="single" w:sz="4" w:space="0" w:color="auto"/>
              <w:bottom w:val="single" w:sz="4" w:space="0" w:color="auto"/>
              <w:right w:val="single" w:sz="4" w:space="0" w:color="auto"/>
            </w:tcBorders>
          </w:tcPr>
          <w:p w14:paraId="692F822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5EA05F97"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9800CC1"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0762D57"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zh-CN"/>
              </w:rPr>
              <w:t>ignore</w:t>
            </w:r>
          </w:p>
        </w:tc>
      </w:tr>
      <w:tr w:rsidR="00FE2C70" w:rsidRPr="00FE2C70" w14:paraId="26F33115"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4C8138D5" w14:textId="77777777" w:rsidR="00FE2C70" w:rsidRPr="00FE2C70" w:rsidRDefault="00FE2C70" w:rsidP="00FE2C70">
            <w:pPr>
              <w:widowControl w:val="0"/>
              <w:overflowPunct w:val="0"/>
              <w:autoSpaceDE w:val="0"/>
              <w:autoSpaceDN w:val="0"/>
              <w:adjustRightInd w:val="0"/>
              <w:spacing w:after="0"/>
              <w:ind w:left="113"/>
              <w:textAlignment w:val="baseline"/>
              <w:rPr>
                <w:rFonts w:ascii="Arial" w:eastAsia="Times New Roman" w:hAnsi="Arial"/>
                <w:sz w:val="18"/>
                <w:lang w:eastAsia="zh-CN"/>
              </w:rPr>
            </w:pPr>
            <w:r w:rsidRPr="00FE2C70">
              <w:rPr>
                <w:rFonts w:ascii="Arial" w:eastAsia="Times New Roman" w:hAnsi="Arial"/>
                <w:b/>
                <w:sz w:val="18"/>
                <w:lang w:eastAsia="zh-CN"/>
              </w:rPr>
              <w:t>&gt;UE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146E2430"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06F12FD"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roofErr w:type="gramStart"/>
            <w:r w:rsidRPr="00FE2C70">
              <w:rPr>
                <w:rFonts w:ascii="Arial" w:eastAsia="Times New Roman" w:hAnsi="Arial"/>
                <w:i/>
                <w:sz w:val="18"/>
                <w:lang w:eastAsia="ja-JP"/>
              </w:rPr>
              <w:t>1 ..</w:t>
            </w:r>
            <w:proofErr w:type="gramEnd"/>
            <w:r w:rsidRPr="00FE2C70">
              <w:rPr>
                <w:rFonts w:ascii="Arial" w:eastAsia="Times New Roman" w:hAnsi="Arial"/>
                <w:i/>
                <w:sz w:val="18"/>
                <w:lang w:eastAsia="ja-JP"/>
              </w:rPr>
              <w:t xml:space="preserve"> &lt; </w:t>
            </w:r>
            <w:proofErr w:type="spellStart"/>
            <w:r w:rsidRPr="00FE2C70">
              <w:rPr>
                <w:rFonts w:ascii="Arial" w:eastAsia="Times New Roman" w:hAnsi="Arial"/>
                <w:i/>
                <w:sz w:val="18"/>
                <w:lang w:eastAsia="ja-JP"/>
              </w:rPr>
              <w:t>maxnoofUEReports</w:t>
            </w:r>
            <w:proofErr w:type="spellEnd"/>
            <w:r w:rsidRPr="00FE2C70">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0384DAD"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2B08B08E"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769EEBD"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5F87027"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E2C70" w:rsidRPr="00FE2C70" w14:paraId="2F7A101E"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5AAEACD9"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FE2C70">
              <w:rPr>
                <w:rFonts w:ascii="Arial" w:eastAsia="Times New Roman" w:hAnsi="Arial"/>
                <w:sz w:val="18"/>
                <w:lang w:eastAsia="zh-CN"/>
              </w:rPr>
              <w:t>&gt;&gt;UE Assistant Identifier</w:t>
            </w:r>
          </w:p>
        </w:tc>
        <w:tc>
          <w:tcPr>
            <w:tcW w:w="1094" w:type="dxa"/>
            <w:tcBorders>
              <w:top w:val="single" w:sz="4" w:space="0" w:color="auto"/>
              <w:left w:val="single" w:sz="4" w:space="0" w:color="auto"/>
              <w:bottom w:val="single" w:sz="4" w:space="0" w:color="auto"/>
              <w:right w:val="single" w:sz="4" w:space="0" w:color="auto"/>
            </w:tcBorders>
          </w:tcPr>
          <w:p w14:paraId="7A29DFD6"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337D213C"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270C47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bidi="ar"/>
              </w:rPr>
            </w:pPr>
            <w:r w:rsidRPr="00FE2C70">
              <w:rPr>
                <w:rFonts w:ascii="Arial" w:eastAsia="Times New Roman" w:hAnsi="Arial"/>
                <w:sz w:val="18"/>
                <w:lang w:eastAsia="ja-JP" w:bidi="ar"/>
              </w:rPr>
              <w:t xml:space="preserve">NG-RAN node UE </w:t>
            </w:r>
            <w:proofErr w:type="spellStart"/>
            <w:r w:rsidRPr="00FE2C70">
              <w:rPr>
                <w:rFonts w:ascii="Arial" w:eastAsia="Times New Roman" w:hAnsi="Arial"/>
                <w:sz w:val="18"/>
                <w:lang w:eastAsia="ja-JP" w:bidi="ar"/>
              </w:rPr>
              <w:t>XnAP</w:t>
            </w:r>
            <w:proofErr w:type="spellEnd"/>
            <w:r w:rsidRPr="00FE2C70">
              <w:rPr>
                <w:rFonts w:ascii="Arial" w:eastAsia="Times New Roman" w:hAnsi="Arial"/>
                <w:sz w:val="18"/>
                <w:lang w:eastAsia="ja-JP" w:bidi="ar"/>
              </w:rPr>
              <w:t xml:space="preserve"> ID</w:t>
            </w:r>
          </w:p>
          <w:p w14:paraId="1B2D5ED3"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369B7F7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bidi="ar"/>
              </w:rPr>
              <w:t xml:space="preserve">NG-RAN node UE </w:t>
            </w:r>
            <w:proofErr w:type="spellStart"/>
            <w:r w:rsidRPr="00FE2C70">
              <w:rPr>
                <w:rFonts w:ascii="Arial" w:eastAsia="Times New Roman" w:hAnsi="Arial"/>
                <w:sz w:val="18"/>
                <w:lang w:eastAsia="ja-JP" w:bidi="ar"/>
              </w:rPr>
              <w:t>XnAP</w:t>
            </w:r>
            <w:proofErr w:type="spellEnd"/>
            <w:r w:rsidRPr="00FE2C70">
              <w:rPr>
                <w:rFonts w:ascii="Arial" w:eastAsia="Times New Roman" w:hAnsi="Arial"/>
                <w:sz w:val="18"/>
                <w:lang w:eastAsia="ja-JP" w:bidi="ar"/>
              </w:rPr>
              <w:t xml:space="preserve"> ID allocated by </w:t>
            </w:r>
            <w:r w:rsidRPr="00FE2C70">
              <w:rPr>
                <w:rFonts w:ascii="Arial" w:eastAsia="Times New Roman" w:hAnsi="Arial"/>
                <w:sz w:val="18"/>
                <w:lang w:eastAsia="ko-KR"/>
              </w:rPr>
              <w:t>NG-RAN node</w:t>
            </w:r>
            <w:r w:rsidRPr="00FE2C70">
              <w:rPr>
                <w:rFonts w:ascii="Arial" w:eastAsia="Times New Roman" w:hAnsi="Arial"/>
                <w:sz w:val="18"/>
                <w:vertAlign w:val="subscript"/>
                <w:lang w:eastAsia="ko-KR"/>
              </w:rPr>
              <w:t>1</w:t>
            </w:r>
            <w:r w:rsidRPr="00FE2C70">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06760EFD"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A29C511"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E2C70" w:rsidRPr="00FE2C70" w14:paraId="557EF02D"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78C91AF3"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FE2C70">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561BC420"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23FF68A"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AE1C9B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zh-CN"/>
              </w:rPr>
              <w:t>9.2.3.179</w:t>
            </w:r>
          </w:p>
        </w:tc>
        <w:tc>
          <w:tcPr>
            <w:tcW w:w="1349" w:type="dxa"/>
            <w:tcBorders>
              <w:top w:val="single" w:sz="4" w:space="0" w:color="auto"/>
              <w:left w:val="single" w:sz="4" w:space="0" w:color="auto"/>
              <w:bottom w:val="single" w:sz="4" w:space="0" w:color="auto"/>
              <w:right w:val="single" w:sz="4" w:space="0" w:color="auto"/>
            </w:tcBorders>
          </w:tcPr>
          <w:p w14:paraId="7304A3E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410189B"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88C9D64"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E2C70" w:rsidRPr="00FE2C70" w14:paraId="7F6BC7C3"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01D0C8F1" w14:textId="77777777" w:rsidR="00FE2C70" w:rsidRPr="00FE2C70" w:rsidRDefault="00FE2C70" w:rsidP="00FE2C70">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FE2C70">
              <w:rPr>
                <w:rFonts w:ascii="Arial" w:eastAsia="Times New Roman" w:hAnsi="Arial"/>
                <w:sz w:val="18"/>
                <w:lang w:eastAsia="zh-CN"/>
              </w:rPr>
              <w:lastRenderedPageBreak/>
              <w:t>&gt;&gt;Measured UE Trajectory</w:t>
            </w:r>
          </w:p>
        </w:tc>
        <w:tc>
          <w:tcPr>
            <w:tcW w:w="1094" w:type="dxa"/>
            <w:tcBorders>
              <w:top w:val="single" w:sz="4" w:space="0" w:color="auto"/>
              <w:left w:val="single" w:sz="4" w:space="0" w:color="auto"/>
              <w:bottom w:val="single" w:sz="4" w:space="0" w:color="auto"/>
              <w:right w:val="single" w:sz="4" w:space="0" w:color="auto"/>
            </w:tcBorders>
          </w:tcPr>
          <w:p w14:paraId="41B969D1"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11D4D79"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C31DD91"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lang w:eastAsia="zh-CN"/>
              </w:rPr>
              <w:t>9.2.3.182</w:t>
            </w:r>
          </w:p>
        </w:tc>
        <w:tc>
          <w:tcPr>
            <w:tcW w:w="1349" w:type="dxa"/>
            <w:tcBorders>
              <w:top w:val="single" w:sz="4" w:space="0" w:color="auto"/>
              <w:left w:val="single" w:sz="4" w:space="0" w:color="auto"/>
              <w:bottom w:val="single" w:sz="4" w:space="0" w:color="auto"/>
              <w:right w:val="single" w:sz="4" w:space="0" w:color="auto"/>
            </w:tcBorders>
          </w:tcPr>
          <w:p w14:paraId="000DEFE1"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1B82E68"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1D910F2"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E2C70" w:rsidRPr="00FE2C70" w14:paraId="028676BA" w14:textId="77777777" w:rsidTr="00535425">
        <w:trPr>
          <w:cantSplit/>
          <w:ins w:id="74" w:author="作者"/>
        </w:trPr>
        <w:tc>
          <w:tcPr>
            <w:tcW w:w="2437" w:type="dxa"/>
            <w:tcBorders>
              <w:top w:val="single" w:sz="4" w:space="0" w:color="auto"/>
              <w:left w:val="single" w:sz="4" w:space="0" w:color="auto"/>
              <w:bottom w:val="single" w:sz="4" w:space="0" w:color="auto"/>
              <w:right w:val="single" w:sz="4" w:space="0" w:color="auto"/>
            </w:tcBorders>
          </w:tcPr>
          <w:p w14:paraId="64DB785B" w14:textId="77777777" w:rsidR="00FE2C70" w:rsidRPr="00FE2C70" w:rsidRDefault="00FE2C70" w:rsidP="00FE2C70">
            <w:pPr>
              <w:widowControl w:val="0"/>
              <w:overflowPunct w:val="0"/>
              <w:autoSpaceDE w:val="0"/>
              <w:autoSpaceDN w:val="0"/>
              <w:adjustRightInd w:val="0"/>
              <w:spacing w:after="0"/>
              <w:ind w:left="227"/>
              <w:textAlignment w:val="baseline"/>
              <w:rPr>
                <w:ins w:id="75" w:author="作者"/>
                <w:rFonts w:ascii="Arial" w:eastAsiaTheme="minorEastAsia" w:hAnsi="Arial"/>
                <w:sz w:val="18"/>
                <w:lang w:eastAsia="zh-CN"/>
              </w:rPr>
            </w:pPr>
            <w:ins w:id="76" w:author="作者">
              <w:r w:rsidRPr="00FE2C70">
                <w:rPr>
                  <w:rFonts w:ascii="Arial" w:eastAsiaTheme="minorEastAsia" w:hAnsi="Arial"/>
                  <w:sz w:val="18"/>
                  <w:lang w:eastAsia="zh-CN"/>
                </w:rPr>
                <w:t>&gt;&gt;Slice UE Performance</w:t>
              </w:r>
            </w:ins>
          </w:p>
        </w:tc>
        <w:tc>
          <w:tcPr>
            <w:tcW w:w="1094" w:type="dxa"/>
            <w:tcBorders>
              <w:top w:val="single" w:sz="4" w:space="0" w:color="auto"/>
              <w:left w:val="single" w:sz="4" w:space="0" w:color="auto"/>
              <w:bottom w:val="single" w:sz="4" w:space="0" w:color="auto"/>
              <w:right w:val="single" w:sz="4" w:space="0" w:color="auto"/>
            </w:tcBorders>
          </w:tcPr>
          <w:p w14:paraId="52A516D8" w14:textId="77777777" w:rsidR="00FE2C70" w:rsidRPr="00FE2C70" w:rsidRDefault="00FE2C70" w:rsidP="00FE2C70">
            <w:pPr>
              <w:widowControl w:val="0"/>
              <w:overflowPunct w:val="0"/>
              <w:autoSpaceDE w:val="0"/>
              <w:autoSpaceDN w:val="0"/>
              <w:adjustRightInd w:val="0"/>
              <w:spacing w:after="0"/>
              <w:textAlignment w:val="baseline"/>
              <w:rPr>
                <w:ins w:id="77" w:author="作者"/>
                <w:rFonts w:ascii="Arial" w:eastAsiaTheme="minorEastAsia" w:hAnsi="Arial"/>
                <w:sz w:val="18"/>
                <w:lang w:eastAsia="zh-CN"/>
              </w:rPr>
            </w:pPr>
            <w:ins w:id="78" w:author="作者">
              <w:r w:rsidRPr="00FE2C70">
                <w:rPr>
                  <w:rFonts w:ascii="Arial" w:eastAsiaTheme="minorEastAsia" w:hAnsi="Arial"/>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226A49DE" w14:textId="77777777" w:rsidR="00FE2C70" w:rsidRPr="00FE2C70" w:rsidRDefault="00FE2C70" w:rsidP="00FE2C70">
            <w:pPr>
              <w:widowControl w:val="0"/>
              <w:overflowPunct w:val="0"/>
              <w:autoSpaceDE w:val="0"/>
              <w:autoSpaceDN w:val="0"/>
              <w:adjustRightInd w:val="0"/>
              <w:spacing w:after="0"/>
              <w:textAlignment w:val="baseline"/>
              <w:rPr>
                <w:ins w:id="79"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2A0849D" w14:textId="77777777" w:rsidR="00FE2C70" w:rsidRPr="00FE2C70" w:rsidRDefault="00FE2C70" w:rsidP="00FE2C70">
            <w:pPr>
              <w:widowControl w:val="0"/>
              <w:overflowPunct w:val="0"/>
              <w:autoSpaceDE w:val="0"/>
              <w:autoSpaceDN w:val="0"/>
              <w:adjustRightInd w:val="0"/>
              <w:spacing w:after="0"/>
              <w:textAlignment w:val="baseline"/>
              <w:rPr>
                <w:ins w:id="80" w:author="作者"/>
                <w:rFonts w:ascii="Arial" w:eastAsiaTheme="minorEastAsia" w:hAnsi="Arial"/>
                <w:sz w:val="18"/>
                <w:lang w:eastAsia="zh-CN"/>
              </w:rPr>
            </w:pPr>
            <w:ins w:id="81" w:author="作者">
              <w:r w:rsidRPr="00FE2C70">
                <w:rPr>
                  <w:rFonts w:ascii="Arial" w:eastAsiaTheme="minorEastAsia" w:hAnsi="Arial"/>
                  <w:sz w:val="18"/>
                  <w:lang w:eastAsia="zh-CN"/>
                </w:rPr>
                <w:t>9.2.3.x2</w:t>
              </w:r>
            </w:ins>
          </w:p>
        </w:tc>
        <w:tc>
          <w:tcPr>
            <w:tcW w:w="1349" w:type="dxa"/>
            <w:tcBorders>
              <w:top w:val="single" w:sz="4" w:space="0" w:color="auto"/>
              <w:left w:val="single" w:sz="4" w:space="0" w:color="auto"/>
              <w:bottom w:val="single" w:sz="4" w:space="0" w:color="auto"/>
              <w:right w:val="single" w:sz="4" w:space="0" w:color="auto"/>
            </w:tcBorders>
          </w:tcPr>
          <w:p w14:paraId="430C795D" w14:textId="77777777" w:rsidR="00FE2C70" w:rsidRPr="00FE2C70" w:rsidRDefault="00FE2C70" w:rsidP="00FE2C70">
            <w:pPr>
              <w:widowControl w:val="0"/>
              <w:overflowPunct w:val="0"/>
              <w:autoSpaceDE w:val="0"/>
              <w:autoSpaceDN w:val="0"/>
              <w:adjustRightInd w:val="0"/>
              <w:spacing w:after="0"/>
              <w:textAlignment w:val="baseline"/>
              <w:rPr>
                <w:ins w:id="82"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098C811" w14:textId="77777777" w:rsidR="00FE2C70" w:rsidRPr="00FE2C70" w:rsidRDefault="00FE2C70" w:rsidP="00FE2C70">
            <w:pPr>
              <w:widowControl w:val="0"/>
              <w:overflowPunct w:val="0"/>
              <w:autoSpaceDE w:val="0"/>
              <w:autoSpaceDN w:val="0"/>
              <w:adjustRightInd w:val="0"/>
              <w:spacing w:after="0"/>
              <w:jc w:val="center"/>
              <w:textAlignment w:val="baseline"/>
              <w:rPr>
                <w:ins w:id="83" w:author="作者"/>
                <w:rFonts w:ascii="Arial" w:eastAsiaTheme="minorEastAsia" w:hAnsi="Arial"/>
                <w:sz w:val="18"/>
                <w:lang w:eastAsia="zh-CN"/>
              </w:rPr>
            </w:pPr>
            <w:ins w:id="84" w:author="作者">
              <w:r w:rsidRPr="00FE2C70">
                <w:rPr>
                  <w:rFonts w:ascii="Arial" w:eastAsia="Times New Roma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400181" w14:textId="77777777" w:rsidR="00FE2C70" w:rsidRPr="00FE2C70" w:rsidRDefault="00FE2C70" w:rsidP="00FE2C70">
            <w:pPr>
              <w:widowControl w:val="0"/>
              <w:overflowPunct w:val="0"/>
              <w:autoSpaceDE w:val="0"/>
              <w:autoSpaceDN w:val="0"/>
              <w:adjustRightInd w:val="0"/>
              <w:spacing w:after="0"/>
              <w:jc w:val="center"/>
              <w:textAlignment w:val="baseline"/>
              <w:rPr>
                <w:ins w:id="85" w:author="作者"/>
                <w:rFonts w:ascii="Arial" w:eastAsia="Times New Roman" w:hAnsi="Arial"/>
                <w:sz w:val="18"/>
                <w:lang w:eastAsia="zh-CN"/>
              </w:rPr>
            </w:pPr>
          </w:p>
        </w:tc>
      </w:tr>
      <w:tr w:rsidR="00FE2C70" w:rsidRPr="004D5685" w14:paraId="442702B9" w14:textId="77777777" w:rsidTr="00FE2C70">
        <w:trPr>
          <w:cantSplit/>
          <w:ins w:id="86" w:author="CATT" w:date="2025-05-08T16:22:00Z"/>
        </w:trPr>
        <w:tc>
          <w:tcPr>
            <w:tcW w:w="2437" w:type="dxa"/>
            <w:tcBorders>
              <w:top w:val="single" w:sz="4" w:space="0" w:color="auto"/>
              <w:left w:val="single" w:sz="4" w:space="0" w:color="auto"/>
              <w:bottom w:val="single" w:sz="4" w:space="0" w:color="auto"/>
              <w:right w:val="single" w:sz="4" w:space="0" w:color="auto"/>
            </w:tcBorders>
          </w:tcPr>
          <w:p w14:paraId="52F66CE2" w14:textId="2AE36176" w:rsidR="00FE2C70" w:rsidRPr="00FE2C70" w:rsidRDefault="00FE2C70" w:rsidP="00535425">
            <w:pPr>
              <w:widowControl w:val="0"/>
              <w:overflowPunct w:val="0"/>
              <w:autoSpaceDE w:val="0"/>
              <w:autoSpaceDN w:val="0"/>
              <w:adjustRightInd w:val="0"/>
              <w:spacing w:after="0"/>
              <w:ind w:left="227"/>
              <w:textAlignment w:val="baseline"/>
              <w:rPr>
                <w:ins w:id="87" w:author="CATT" w:date="2025-05-08T16:22:00Z"/>
                <w:rFonts w:ascii="Arial" w:hAnsi="Arial"/>
                <w:sz w:val="18"/>
                <w:lang w:eastAsia="zh-CN"/>
              </w:rPr>
            </w:pPr>
            <w:ins w:id="88" w:author="CATT" w:date="2025-05-08T16:22:00Z">
              <w:r w:rsidRPr="00FE2C70">
                <w:rPr>
                  <w:rFonts w:ascii="Arial" w:eastAsiaTheme="minorEastAsia" w:hAnsi="Arial"/>
                  <w:sz w:val="18"/>
                  <w:lang w:eastAsia="zh-CN"/>
                </w:rPr>
                <w:t>&gt;&gt;</w:t>
              </w:r>
              <w:r w:rsidRPr="004D5685">
                <w:rPr>
                  <w:rFonts w:ascii="Arial" w:hAnsi="Arial"/>
                  <w:sz w:val="18"/>
                  <w:lang w:eastAsia="zh-CN"/>
                </w:rPr>
                <w:t>DRB</w:t>
              </w:r>
              <w:r w:rsidRPr="00FE2C70">
                <w:rPr>
                  <w:rFonts w:ascii="Arial" w:eastAsiaTheme="minorEastAsia" w:hAnsi="Arial"/>
                  <w:sz w:val="18"/>
                  <w:lang w:eastAsia="zh-CN"/>
                </w:rPr>
                <w:t xml:space="preserve"> </w:t>
              </w:r>
            </w:ins>
            <w:ins w:id="89" w:author="CATT" w:date="2025-05-08T16:41:00Z">
              <w:r w:rsidR="008D618B" w:rsidRPr="004D5685">
                <w:rPr>
                  <w:rFonts w:ascii="Arial" w:hAnsi="Arial"/>
                  <w:sz w:val="18"/>
                  <w:lang w:eastAsia="zh-CN"/>
                </w:rPr>
                <w:t xml:space="preserve">Measurement </w:t>
              </w:r>
            </w:ins>
            <w:ins w:id="90" w:author="CATT" w:date="2025-05-08T16:39:00Z">
              <w:r w:rsidR="00942366" w:rsidRPr="004D5685">
                <w:rPr>
                  <w:rFonts w:ascii="Arial" w:hAnsi="Arial"/>
                  <w:sz w:val="18"/>
                  <w:lang w:eastAsia="zh-CN"/>
                </w:rPr>
                <w:t>Result List</w:t>
              </w:r>
            </w:ins>
          </w:p>
        </w:tc>
        <w:tc>
          <w:tcPr>
            <w:tcW w:w="1094" w:type="dxa"/>
            <w:tcBorders>
              <w:top w:val="single" w:sz="4" w:space="0" w:color="auto"/>
              <w:left w:val="single" w:sz="4" w:space="0" w:color="auto"/>
              <w:bottom w:val="single" w:sz="4" w:space="0" w:color="auto"/>
              <w:right w:val="single" w:sz="4" w:space="0" w:color="auto"/>
            </w:tcBorders>
          </w:tcPr>
          <w:p w14:paraId="52BBFF8E" w14:textId="77777777" w:rsidR="00FE2C70" w:rsidRPr="00FE2C70" w:rsidRDefault="00FE2C70" w:rsidP="00535425">
            <w:pPr>
              <w:widowControl w:val="0"/>
              <w:overflowPunct w:val="0"/>
              <w:autoSpaceDE w:val="0"/>
              <w:autoSpaceDN w:val="0"/>
              <w:adjustRightInd w:val="0"/>
              <w:spacing w:after="0"/>
              <w:textAlignment w:val="baseline"/>
              <w:rPr>
                <w:ins w:id="91" w:author="CATT" w:date="2025-05-08T16:22:00Z"/>
                <w:rFonts w:ascii="Arial" w:eastAsiaTheme="minorEastAsia" w:hAnsi="Arial"/>
                <w:sz w:val="18"/>
                <w:lang w:eastAsia="zh-CN"/>
              </w:rPr>
            </w:pPr>
            <w:ins w:id="92" w:author="CATT" w:date="2025-05-08T16:22:00Z">
              <w:r w:rsidRPr="00FE2C70">
                <w:rPr>
                  <w:rFonts w:ascii="Arial" w:eastAsiaTheme="minorEastAsia" w:hAnsi="Arial"/>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1147C22E" w14:textId="77777777" w:rsidR="00FE2C70" w:rsidRPr="00FE2C70" w:rsidRDefault="00FE2C70" w:rsidP="00535425">
            <w:pPr>
              <w:widowControl w:val="0"/>
              <w:overflowPunct w:val="0"/>
              <w:autoSpaceDE w:val="0"/>
              <w:autoSpaceDN w:val="0"/>
              <w:adjustRightInd w:val="0"/>
              <w:spacing w:after="0"/>
              <w:textAlignment w:val="baseline"/>
              <w:rPr>
                <w:ins w:id="93" w:author="CATT" w:date="2025-05-08T16:22: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8F11F27" w14:textId="58A69EAA" w:rsidR="00FE2C70" w:rsidRPr="00FE2C70" w:rsidRDefault="00FE2C70" w:rsidP="00535425">
            <w:pPr>
              <w:widowControl w:val="0"/>
              <w:overflowPunct w:val="0"/>
              <w:autoSpaceDE w:val="0"/>
              <w:autoSpaceDN w:val="0"/>
              <w:adjustRightInd w:val="0"/>
              <w:spacing w:after="0"/>
              <w:textAlignment w:val="baseline"/>
              <w:rPr>
                <w:ins w:id="94" w:author="CATT" w:date="2025-05-08T16:22:00Z"/>
                <w:rFonts w:ascii="Arial" w:hAnsi="Arial"/>
                <w:sz w:val="18"/>
                <w:lang w:eastAsia="zh-CN"/>
              </w:rPr>
            </w:pPr>
            <w:ins w:id="95" w:author="CATT" w:date="2025-05-08T16:22:00Z">
              <w:r w:rsidRPr="00FE2C70">
                <w:rPr>
                  <w:rFonts w:ascii="Arial" w:eastAsiaTheme="minorEastAsia" w:hAnsi="Arial"/>
                  <w:sz w:val="18"/>
                  <w:lang w:eastAsia="zh-CN"/>
                </w:rPr>
                <w:t>9.2.3.x</w:t>
              </w:r>
              <w:r w:rsidRPr="004D5685">
                <w:rPr>
                  <w:rFonts w:ascii="Arial" w:hAnsi="Arial"/>
                  <w:sz w:val="18"/>
                  <w:lang w:eastAsia="zh-CN"/>
                </w:rPr>
                <w:t>4</w:t>
              </w:r>
            </w:ins>
          </w:p>
        </w:tc>
        <w:tc>
          <w:tcPr>
            <w:tcW w:w="1349" w:type="dxa"/>
            <w:tcBorders>
              <w:top w:val="single" w:sz="4" w:space="0" w:color="auto"/>
              <w:left w:val="single" w:sz="4" w:space="0" w:color="auto"/>
              <w:bottom w:val="single" w:sz="4" w:space="0" w:color="auto"/>
              <w:right w:val="single" w:sz="4" w:space="0" w:color="auto"/>
            </w:tcBorders>
          </w:tcPr>
          <w:p w14:paraId="2544D6BD" w14:textId="77777777" w:rsidR="00FE2C70" w:rsidRPr="00FE2C70" w:rsidRDefault="00FE2C70" w:rsidP="00535425">
            <w:pPr>
              <w:widowControl w:val="0"/>
              <w:overflowPunct w:val="0"/>
              <w:autoSpaceDE w:val="0"/>
              <w:autoSpaceDN w:val="0"/>
              <w:adjustRightInd w:val="0"/>
              <w:spacing w:after="0"/>
              <w:textAlignment w:val="baseline"/>
              <w:rPr>
                <w:ins w:id="96" w:author="CATT" w:date="2025-05-08T16:22:00Z"/>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CEED3A5" w14:textId="5AD234CE" w:rsidR="00FE2C70" w:rsidRPr="00FE2C70" w:rsidRDefault="00FE2C70" w:rsidP="00535425">
            <w:pPr>
              <w:widowControl w:val="0"/>
              <w:overflowPunct w:val="0"/>
              <w:autoSpaceDE w:val="0"/>
              <w:autoSpaceDN w:val="0"/>
              <w:adjustRightInd w:val="0"/>
              <w:spacing w:after="0"/>
              <w:jc w:val="center"/>
              <w:textAlignment w:val="baseline"/>
              <w:rPr>
                <w:ins w:id="97" w:author="CATT" w:date="2025-05-08T16:22:00Z"/>
                <w:rFonts w:ascii="Arial" w:hAnsi="Arial"/>
                <w:sz w:val="18"/>
                <w:lang w:eastAsia="zh-CN"/>
              </w:rPr>
            </w:pPr>
            <w:ins w:id="98" w:author="CATT" w:date="2025-05-08T16:23:00Z">
              <w:r w:rsidRPr="004D5685">
                <w:rPr>
                  <w:rFonts w:ascii="Arial" w:hAnsi="Arial"/>
                  <w:sz w:val="18"/>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513A499E" w14:textId="1E6B7BF4" w:rsidR="00FE2C70" w:rsidRPr="00FE2C70" w:rsidRDefault="00FE2C70" w:rsidP="00535425">
            <w:pPr>
              <w:widowControl w:val="0"/>
              <w:overflowPunct w:val="0"/>
              <w:autoSpaceDE w:val="0"/>
              <w:autoSpaceDN w:val="0"/>
              <w:adjustRightInd w:val="0"/>
              <w:spacing w:after="0"/>
              <w:jc w:val="center"/>
              <w:textAlignment w:val="baseline"/>
              <w:rPr>
                <w:ins w:id="99" w:author="CATT" w:date="2025-05-08T16:22:00Z"/>
                <w:rFonts w:ascii="Arial" w:hAnsi="Arial"/>
                <w:sz w:val="18"/>
                <w:lang w:eastAsia="zh-CN"/>
              </w:rPr>
            </w:pPr>
            <w:ins w:id="100" w:author="CATT" w:date="2025-05-08T16:23:00Z">
              <w:r w:rsidRPr="004D5685">
                <w:rPr>
                  <w:rFonts w:ascii="Arial" w:hAnsi="Arial"/>
                  <w:sz w:val="18"/>
                  <w:lang w:eastAsia="zh-CN"/>
                </w:rPr>
                <w:t>ignore</w:t>
              </w:r>
            </w:ins>
          </w:p>
        </w:tc>
      </w:tr>
      <w:tr w:rsidR="00FE2C70" w:rsidRPr="00FE2C70" w14:paraId="1BBC05EC"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7B856E45"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b/>
                <w:sz w:val="18"/>
                <w:lang w:eastAsia="zh-CN"/>
              </w:rPr>
              <w:t>Node</w:t>
            </w:r>
            <w:r w:rsidRPr="00FE2C70">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8E44FD2"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9D6F457"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r w:rsidRPr="00FE2C70">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668B1A1"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973496D"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6D4AF92"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E2C70">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6026C3"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zh-CN"/>
              </w:rPr>
              <w:t>ignore</w:t>
            </w:r>
          </w:p>
        </w:tc>
      </w:tr>
      <w:tr w:rsidR="00FE2C70" w:rsidRPr="00FE2C70" w14:paraId="02A0FEB8" w14:textId="77777777" w:rsidTr="00535425">
        <w:trPr>
          <w:cantSplit/>
        </w:trPr>
        <w:tc>
          <w:tcPr>
            <w:tcW w:w="2437" w:type="dxa"/>
            <w:tcBorders>
              <w:top w:val="single" w:sz="4" w:space="0" w:color="auto"/>
              <w:left w:val="single" w:sz="4" w:space="0" w:color="auto"/>
              <w:bottom w:val="single" w:sz="4" w:space="0" w:color="auto"/>
              <w:right w:val="single" w:sz="4" w:space="0" w:color="auto"/>
            </w:tcBorders>
          </w:tcPr>
          <w:p w14:paraId="173BE49C" w14:textId="77777777" w:rsidR="00FE2C70" w:rsidRPr="00FE2C70" w:rsidRDefault="00FE2C70" w:rsidP="00FE2C70">
            <w:pPr>
              <w:widowControl w:val="0"/>
              <w:overflowPunct w:val="0"/>
              <w:autoSpaceDE w:val="0"/>
              <w:autoSpaceDN w:val="0"/>
              <w:adjustRightInd w:val="0"/>
              <w:spacing w:after="0"/>
              <w:ind w:left="113"/>
              <w:textAlignment w:val="baseline"/>
              <w:rPr>
                <w:rFonts w:ascii="Arial" w:eastAsia="Times New Roman" w:hAnsi="Arial"/>
                <w:sz w:val="18"/>
                <w:lang w:eastAsia="zh-CN"/>
              </w:rPr>
            </w:pPr>
            <w:r w:rsidRPr="00FE2C70">
              <w:rPr>
                <w:rFonts w:ascii="Arial" w:eastAsia="Times New Roman" w:hAnsi="Arial"/>
                <w:sz w:val="18"/>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6FBDFF26"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zh-CN"/>
              </w:rPr>
            </w:pPr>
            <w:r w:rsidRPr="00FE2C70">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6F243C5"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71EDD37"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ko-KR"/>
              </w:rPr>
            </w:pPr>
            <w:r w:rsidRPr="00FE2C70">
              <w:rPr>
                <w:rFonts w:ascii="Arial" w:eastAsia="Times New Roman" w:hAnsi="Arial"/>
                <w:sz w:val="18"/>
                <w:lang w:eastAsia="ko-KR"/>
              </w:rPr>
              <w:t>INTEGER (0</w:t>
            </w:r>
            <w:proofErr w:type="gramStart"/>
            <w:r w:rsidRPr="00FE2C70">
              <w:rPr>
                <w:rFonts w:ascii="Arial" w:eastAsia="Times New Roman" w:hAnsi="Arial"/>
                <w:sz w:val="18"/>
                <w:lang w:eastAsia="ko-KR"/>
              </w:rPr>
              <w:t>..10000</w:t>
            </w:r>
            <w:proofErr w:type="gramEnd"/>
            <w:r w:rsidRPr="00FE2C70">
              <w:rPr>
                <w:rFonts w:ascii="Arial" w:eastAsia="Times New Roman" w:hAnsi="Arial"/>
                <w:sz w:val="18"/>
                <w:lang w:eastAsia="ko-KR"/>
              </w:rPr>
              <w:t>,…)</w:t>
            </w:r>
          </w:p>
        </w:tc>
        <w:tc>
          <w:tcPr>
            <w:tcW w:w="1349" w:type="dxa"/>
            <w:tcBorders>
              <w:top w:val="single" w:sz="4" w:space="0" w:color="auto"/>
              <w:left w:val="single" w:sz="4" w:space="0" w:color="auto"/>
              <w:bottom w:val="single" w:sz="4" w:space="0" w:color="auto"/>
              <w:right w:val="single" w:sz="4" w:space="0" w:color="auto"/>
            </w:tcBorders>
          </w:tcPr>
          <w:p w14:paraId="76198276"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The node level measured Energy Consumption index.</w:t>
            </w:r>
          </w:p>
          <w:p w14:paraId="4BAECFE5" w14:textId="77777777" w:rsidR="00FE2C70" w:rsidRPr="00FE2C70" w:rsidRDefault="00FE2C70" w:rsidP="00FE2C70">
            <w:pPr>
              <w:widowControl w:val="0"/>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0C6A54BE"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41BA9D" w14:textId="77777777" w:rsidR="00FE2C70" w:rsidRPr="00FE2C70" w:rsidRDefault="00FE2C70" w:rsidP="00FE2C7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E2C70">
              <w:rPr>
                <w:rFonts w:ascii="Arial" w:eastAsia="Times New Roman" w:hAnsi="Arial"/>
                <w:sz w:val="18"/>
                <w:lang w:eastAsia="zh-CN"/>
              </w:rPr>
              <w:t>-</w:t>
            </w:r>
          </w:p>
        </w:tc>
      </w:tr>
    </w:tbl>
    <w:p w14:paraId="7558789C" w14:textId="77777777" w:rsidR="00FE2C70" w:rsidRPr="00FE2C70" w:rsidRDefault="00FE2C70" w:rsidP="00FE2C70">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E2C70" w:rsidRPr="00FE2C70" w14:paraId="6E2A1C2B" w14:textId="77777777" w:rsidTr="00535425">
        <w:trPr>
          <w:cantSplit/>
          <w:tblHeader/>
        </w:trPr>
        <w:tc>
          <w:tcPr>
            <w:tcW w:w="3688" w:type="dxa"/>
            <w:tcBorders>
              <w:top w:val="single" w:sz="4" w:space="0" w:color="auto"/>
              <w:left w:val="single" w:sz="4" w:space="0" w:color="auto"/>
              <w:bottom w:val="single" w:sz="4" w:space="0" w:color="auto"/>
              <w:right w:val="single" w:sz="4" w:space="0" w:color="auto"/>
            </w:tcBorders>
          </w:tcPr>
          <w:p w14:paraId="5E17F979" w14:textId="77777777" w:rsidR="00FE2C70" w:rsidRPr="00FE2C70" w:rsidRDefault="00FE2C70" w:rsidP="00FE2C7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E2C70">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8CA9104" w14:textId="77777777" w:rsidR="00FE2C70" w:rsidRPr="00FE2C70" w:rsidRDefault="00FE2C70" w:rsidP="00FE2C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E2C70">
              <w:rPr>
                <w:rFonts w:ascii="Arial" w:eastAsia="Times New Roman" w:hAnsi="Arial"/>
                <w:b/>
                <w:sz w:val="18"/>
                <w:lang w:eastAsia="ja-JP"/>
              </w:rPr>
              <w:t>Explanation</w:t>
            </w:r>
          </w:p>
        </w:tc>
      </w:tr>
      <w:tr w:rsidR="00FE2C70" w:rsidRPr="00FE2C70" w14:paraId="52A919C8" w14:textId="77777777" w:rsidTr="00535425">
        <w:trPr>
          <w:cantSplit/>
        </w:trPr>
        <w:tc>
          <w:tcPr>
            <w:tcW w:w="3688" w:type="dxa"/>
            <w:tcBorders>
              <w:top w:val="single" w:sz="4" w:space="0" w:color="auto"/>
              <w:left w:val="single" w:sz="4" w:space="0" w:color="auto"/>
              <w:bottom w:val="single" w:sz="4" w:space="0" w:color="auto"/>
              <w:right w:val="single" w:sz="4" w:space="0" w:color="auto"/>
            </w:tcBorders>
          </w:tcPr>
          <w:p w14:paraId="60879607" w14:textId="77777777" w:rsidR="00FE2C70" w:rsidRPr="00FE2C70" w:rsidRDefault="00FE2C70" w:rsidP="00FE2C7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E2C70">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4C9386D9" w14:textId="77777777" w:rsidR="00FE2C70" w:rsidRPr="00FE2C70" w:rsidRDefault="00FE2C70" w:rsidP="00FE2C70">
            <w:pPr>
              <w:keepNext/>
              <w:keepLines/>
              <w:overflowPunct w:val="0"/>
              <w:autoSpaceDE w:val="0"/>
              <w:autoSpaceDN w:val="0"/>
              <w:adjustRightInd w:val="0"/>
              <w:spacing w:after="0"/>
              <w:textAlignment w:val="baseline"/>
              <w:rPr>
                <w:rFonts w:ascii="Arial" w:eastAsia="Times New Roman" w:hAnsi="Arial"/>
                <w:sz w:val="18"/>
                <w:lang w:eastAsia="ja-JP"/>
              </w:rPr>
            </w:pPr>
            <w:r w:rsidRPr="00FE2C70">
              <w:rPr>
                <w:rFonts w:ascii="Arial" w:eastAsia="Times New Roman" w:hAnsi="Arial" w:cs="Arial"/>
                <w:sz w:val="18"/>
                <w:lang w:eastAsia="ja-JP"/>
              </w:rPr>
              <w:t>Maximum no. cells that can be served by a NG-RAN node. Value is 16384.</w:t>
            </w:r>
          </w:p>
        </w:tc>
      </w:tr>
      <w:tr w:rsidR="00FE2C70" w:rsidRPr="00FE2C70" w14:paraId="484FAE72" w14:textId="77777777" w:rsidTr="00535425">
        <w:trPr>
          <w:cantSplit/>
        </w:trPr>
        <w:tc>
          <w:tcPr>
            <w:tcW w:w="3688" w:type="dxa"/>
            <w:tcBorders>
              <w:top w:val="single" w:sz="4" w:space="0" w:color="auto"/>
              <w:left w:val="single" w:sz="4" w:space="0" w:color="auto"/>
              <w:bottom w:val="single" w:sz="4" w:space="0" w:color="auto"/>
              <w:right w:val="single" w:sz="4" w:space="0" w:color="auto"/>
            </w:tcBorders>
          </w:tcPr>
          <w:p w14:paraId="3C4EFD86" w14:textId="77777777" w:rsidR="00FE2C70" w:rsidRPr="00FE2C70" w:rsidRDefault="00FE2C70" w:rsidP="00FE2C70">
            <w:pPr>
              <w:keepNext/>
              <w:keepLines/>
              <w:overflowPunct w:val="0"/>
              <w:autoSpaceDE w:val="0"/>
              <w:autoSpaceDN w:val="0"/>
              <w:adjustRightInd w:val="0"/>
              <w:spacing w:after="0"/>
              <w:textAlignment w:val="baseline"/>
              <w:rPr>
                <w:rFonts w:ascii="Arial" w:eastAsia="Times New Roman" w:hAnsi="Arial"/>
                <w:iCs/>
                <w:sz w:val="18"/>
                <w:lang w:eastAsia="ko-KR"/>
              </w:rPr>
            </w:pPr>
            <w:proofErr w:type="spellStart"/>
            <w:r w:rsidRPr="00FE2C70">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3D60DECA" w14:textId="77777777" w:rsidR="00FE2C70" w:rsidRPr="00FE2C70" w:rsidRDefault="00FE2C70" w:rsidP="00FE2C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E2C70">
              <w:rPr>
                <w:rFonts w:ascii="Arial" w:eastAsia="Times New Roman" w:hAnsi="Arial" w:cs="Arial"/>
                <w:sz w:val="18"/>
                <w:lang w:eastAsia="ja-JP"/>
              </w:rPr>
              <w:t>Maximum no. UE</w:t>
            </w:r>
            <w:r w:rsidRPr="00FE2C70">
              <w:rPr>
                <w:rFonts w:ascii="Arial" w:eastAsia="Times New Roman" w:hAnsi="Arial" w:cs="Arial"/>
                <w:sz w:val="18"/>
                <w:lang w:eastAsia="zh-CN"/>
              </w:rPr>
              <w:t xml:space="preserve"> s</w:t>
            </w:r>
            <w:r w:rsidRPr="00FE2C70">
              <w:rPr>
                <w:rFonts w:ascii="Arial" w:eastAsia="Times New Roman" w:hAnsi="Arial" w:cs="Arial"/>
                <w:sz w:val="18"/>
                <w:lang w:eastAsia="ja-JP"/>
              </w:rPr>
              <w:t xml:space="preserve"> </w:t>
            </w:r>
            <w:r w:rsidRPr="00FE2C70">
              <w:rPr>
                <w:rFonts w:ascii="Arial" w:eastAsia="Times New Roman" w:hAnsi="Arial" w:cs="Arial"/>
                <w:sz w:val="18"/>
                <w:lang w:eastAsia="zh-CN"/>
              </w:rPr>
              <w:t xml:space="preserve">for which information can be reported </w:t>
            </w:r>
            <w:r w:rsidRPr="00FE2C70">
              <w:rPr>
                <w:rFonts w:ascii="Arial" w:eastAsia="Times New Roman" w:hAnsi="Arial" w:cs="Arial"/>
                <w:sz w:val="18"/>
                <w:lang w:eastAsia="ja-JP"/>
              </w:rPr>
              <w:t>by a NG-RAN node. Value is 16.</w:t>
            </w:r>
          </w:p>
        </w:tc>
      </w:tr>
    </w:tbl>
    <w:p w14:paraId="33E414B2" w14:textId="77777777" w:rsidR="00FE2C70" w:rsidRPr="00FE2C70" w:rsidRDefault="00FE2C70" w:rsidP="00FE2C70">
      <w:pPr>
        <w:widowControl w:val="0"/>
        <w:overflowPunct w:val="0"/>
        <w:autoSpaceDE w:val="0"/>
        <w:autoSpaceDN w:val="0"/>
        <w:adjustRightInd w:val="0"/>
        <w:textAlignment w:val="baseline"/>
        <w:rPr>
          <w:rFonts w:eastAsiaTheme="minorEastAsia"/>
          <w:lang w:eastAsia="zh-CN"/>
        </w:rPr>
      </w:pPr>
    </w:p>
    <w:bookmarkEnd w:id="39"/>
    <w:p w14:paraId="24E5D2D0" w14:textId="77777777" w:rsidR="00016BC9" w:rsidRPr="004D5685" w:rsidRDefault="00016BC9" w:rsidP="00016BC9">
      <w:pPr>
        <w:rPr>
          <w:noProof/>
          <w:lang w:eastAsia="zh-CN"/>
        </w:rPr>
      </w:pPr>
      <w:r w:rsidRPr="004D5685">
        <w:rPr>
          <w:noProof/>
          <w:lang w:eastAsia="zh-CN"/>
        </w:rPr>
        <w:t>///////////////////////////////////////////////////////////////////////skip unrelated///////////////////////////////////////////////////////////////////////</w:t>
      </w:r>
    </w:p>
    <w:p w14:paraId="69E9C71F" w14:textId="1613A16C" w:rsidR="00B71A35" w:rsidRPr="00B71A35" w:rsidRDefault="00B71A35" w:rsidP="00B71A35">
      <w:pPr>
        <w:keepNext/>
        <w:keepLines/>
        <w:spacing w:before="120"/>
        <w:ind w:left="1418" w:hanging="1418"/>
        <w:outlineLvl w:val="3"/>
        <w:rPr>
          <w:ins w:id="101" w:author="CATT" w:date="2025-05-08T16:24:00Z"/>
          <w:rFonts w:ascii="Arial" w:hAnsi="Arial"/>
          <w:sz w:val="24"/>
          <w:lang w:eastAsia="zh-CN"/>
        </w:rPr>
      </w:pPr>
      <w:bookmarkStart w:id="102" w:name="_Toc175587916"/>
      <w:ins w:id="103" w:author="CATT" w:date="2025-05-08T16:24:00Z">
        <w:r w:rsidRPr="00B71A35">
          <w:rPr>
            <w:rFonts w:ascii="Arial" w:hAnsi="Arial"/>
            <w:sz w:val="24"/>
          </w:rPr>
          <w:t>9.2.3.x</w:t>
        </w:r>
      </w:ins>
      <w:ins w:id="104" w:author="CATT" w:date="2025-05-08T16:39:00Z">
        <w:r w:rsidR="000C08C4" w:rsidRPr="004D5685">
          <w:rPr>
            <w:rFonts w:ascii="Arial" w:hAnsi="Arial"/>
            <w:sz w:val="24"/>
            <w:lang w:eastAsia="zh-CN"/>
          </w:rPr>
          <w:t>4</w:t>
        </w:r>
      </w:ins>
      <w:ins w:id="105" w:author="CATT" w:date="2025-05-08T16:24:00Z">
        <w:r w:rsidRPr="00B71A35">
          <w:rPr>
            <w:rFonts w:ascii="Arial" w:hAnsi="Arial"/>
            <w:sz w:val="24"/>
          </w:rPr>
          <w:tab/>
        </w:r>
        <w:r w:rsidRPr="004D5685">
          <w:rPr>
            <w:rFonts w:ascii="Arial" w:hAnsi="Arial"/>
            <w:sz w:val="24"/>
            <w:lang w:eastAsia="zh-CN"/>
          </w:rPr>
          <w:t>DRB</w:t>
        </w:r>
        <w:r w:rsidRPr="00B71A35">
          <w:rPr>
            <w:rFonts w:ascii="Arial" w:hAnsi="Arial"/>
            <w:sz w:val="24"/>
          </w:rPr>
          <w:t xml:space="preserve"> </w:t>
        </w:r>
      </w:ins>
      <w:bookmarkEnd w:id="102"/>
      <w:ins w:id="106" w:author="CATT" w:date="2025-05-08T16:41:00Z">
        <w:r w:rsidR="00BA2111" w:rsidRPr="004D5685">
          <w:rPr>
            <w:rFonts w:ascii="Arial" w:hAnsi="Arial"/>
            <w:sz w:val="24"/>
            <w:lang w:eastAsia="zh-CN"/>
          </w:rPr>
          <w:t xml:space="preserve">Measurement </w:t>
        </w:r>
      </w:ins>
      <w:ins w:id="107" w:author="CATT" w:date="2025-05-08T16:39:00Z">
        <w:r w:rsidR="00743012" w:rsidRPr="004D5685">
          <w:rPr>
            <w:rFonts w:ascii="Arial" w:hAnsi="Arial"/>
            <w:sz w:val="24"/>
            <w:lang w:eastAsia="zh-CN"/>
          </w:rPr>
          <w:t>Result List</w:t>
        </w:r>
      </w:ins>
    </w:p>
    <w:p w14:paraId="4888D018" w14:textId="3CDF8F92" w:rsidR="00B71A35" w:rsidRPr="00B71A35" w:rsidRDefault="00B71A35" w:rsidP="00B71A35">
      <w:pPr>
        <w:overflowPunct w:val="0"/>
        <w:autoSpaceDE w:val="0"/>
        <w:autoSpaceDN w:val="0"/>
        <w:adjustRightInd w:val="0"/>
        <w:textAlignment w:val="baseline"/>
        <w:rPr>
          <w:ins w:id="108" w:author="CATT" w:date="2025-05-08T16:24:00Z"/>
          <w:lang w:eastAsia="ko-KR"/>
        </w:rPr>
      </w:pPr>
      <w:ins w:id="109" w:author="CATT" w:date="2025-05-08T16:24:00Z">
        <w:r w:rsidRPr="00B71A35">
          <w:rPr>
            <w:rFonts w:eastAsia="Times New Roman"/>
            <w:lang w:eastAsia="ko-KR"/>
          </w:rPr>
          <w:t xml:space="preserve">This IE </w:t>
        </w:r>
      </w:ins>
      <w:ins w:id="110" w:author="CATT" w:date="2025-05-08T16:40:00Z">
        <w:r w:rsidR="00743012" w:rsidRPr="004D5685">
          <w:rPr>
            <w:lang w:eastAsia="zh-CN"/>
          </w:rPr>
          <w:t>includes per-UE</w:t>
        </w:r>
      </w:ins>
      <w:ins w:id="111" w:author="CATT" w:date="2025-05-08T16:24:00Z">
        <w:r w:rsidRPr="00B71A35">
          <w:rPr>
            <w:rFonts w:eastAsia="Times New Roman"/>
            <w:lang w:eastAsia="ko-KR"/>
          </w:rPr>
          <w:t xml:space="preserve"> </w:t>
        </w:r>
      </w:ins>
      <w:ins w:id="112" w:author="CATT" w:date="2025-05-08T16:25:00Z">
        <w:r w:rsidR="00E0156D" w:rsidRPr="004D5685">
          <w:rPr>
            <w:lang w:eastAsia="zh-CN"/>
          </w:rPr>
          <w:t>per-</w:t>
        </w:r>
      </w:ins>
      <w:ins w:id="113" w:author="CATT" w:date="2025-05-08T16:24:00Z">
        <w:r w:rsidRPr="004D5685">
          <w:rPr>
            <w:lang w:eastAsia="zh-CN"/>
          </w:rPr>
          <w:t>DRB</w:t>
        </w:r>
      </w:ins>
      <w:ins w:id="114" w:author="CATT" w:date="2025-05-08T16:40:00Z">
        <w:r w:rsidR="00743012" w:rsidRPr="004D5685">
          <w:rPr>
            <w:lang w:eastAsia="zh-CN"/>
          </w:rPr>
          <w:t xml:space="preserve"> measurement result</w:t>
        </w:r>
      </w:ins>
      <w:ins w:id="115" w:author="CATT" w:date="2025-05-08T16:24:00Z">
        <w:r w:rsidRPr="00B71A35">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71A35" w:rsidRPr="00B71A35" w14:paraId="1364D104" w14:textId="77777777" w:rsidTr="00535425">
        <w:trPr>
          <w:tblHeader/>
          <w:ins w:id="116" w:author="CATT" w:date="2025-05-08T16:24:00Z"/>
        </w:trPr>
        <w:tc>
          <w:tcPr>
            <w:tcW w:w="2448" w:type="dxa"/>
            <w:tcBorders>
              <w:top w:val="single" w:sz="4" w:space="0" w:color="auto"/>
              <w:left w:val="single" w:sz="4" w:space="0" w:color="auto"/>
              <w:bottom w:val="single" w:sz="4" w:space="0" w:color="auto"/>
              <w:right w:val="single" w:sz="4" w:space="0" w:color="auto"/>
            </w:tcBorders>
            <w:hideMark/>
          </w:tcPr>
          <w:p w14:paraId="43A40EC5" w14:textId="77777777" w:rsidR="00B71A35" w:rsidRPr="00B71A35" w:rsidRDefault="00B71A35" w:rsidP="00B71A35">
            <w:pPr>
              <w:widowControl w:val="0"/>
              <w:overflowPunct w:val="0"/>
              <w:autoSpaceDE w:val="0"/>
              <w:autoSpaceDN w:val="0"/>
              <w:adjustRightInd w:val="0"/>
              <w:spacing w:after="0"/>
              <w:jc w:val="center"/>
              <w:textAlignment w:val="baseline"/>
              <w:rPr>
                <w:ins w:id="117" w:author="CATT" w:date="2025-05-08T16:24:00Z"/>
                <w:rFonts w:ascii="Arial" w:eastAsia="MS Mincho" w:hAnsi="Arial" w:cs="Arial"/>
                <w:b/>
                <w:sz w:val="18"/>
                <w:lang w:eastAsia="ja-JP"/>
              </w:rPr>
            </w:pPr>
            <w:ins w:id="118" w:author="CATT" w:date="2025-05-08T16:24:00Z">
              <w:r w:rsidRPr="00B71A35">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7D7848B" w14:textId="77777777" w:rsidR="00B71A35" w:rsidRPr="00B71A35" w:rsidRDefault="00B71A35" w:rsidP="00B71A35">
            <w:pPr>
              <w:widowControl w:val="0"/>
              <w:overflowPunct w:val="0"/>
              <w:autoSpaceDE w:val="0"/>
              <w:autoSpaceDN w:val="0"/>
              <w:adjustRightInd w:val="0"/>
              <w:spacing w:after="0"/>
              <w:jc w:val="center"/>
              <w:textAlignment w:val="baseline"/>
              <w:rPr>
                <w:ins w:id="119" w:author="CATT" w:date="2025-05-08T16:24:00Z"/>
                <w:rFonts w:ascii="Arial" w:eastAsia="MS Mincho" w:hAnsi="Arial" w:cs="Arial"/>
                <w:b/>
                <w:sz w:val="18"/>
                <w:lang w:eastAsia="ja-JP"/>
              </w:rPr>
            </w:pPr>
            <w:ins w:id="120" w:author="CATT" w:date="2025-05-08T16:24:00Z">
              <w:r w:rsidRPr="00B71A35">
                <w:rPr>
                  <w:rFonts w:ascii="Arial" w:eastAsia="MS Mincho"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2048E54" w14:textId="77777777" w:rsidR="00B71A35" w:rsidRPr="00B71A35" w:rsidRDefault="00B71A35" w:rsidP="00B71A35">
            <w:pPr>
              <w:widowControl w:val="0"/>
              <w:overflowPunct w:val="0"/>
              <w:autoSpaceDE w:val="0"/>
              <w:autoSpaceDN w:val="0"/>
              <w:adjustRightInd w:val="0"/>
              <w:spacing w:after="0"/>
              <w:jc w:val="center"/>
              <w:textAlignment w:val="baseline"/>
              <w:rPr>
                <w:ins w:id="121" w:author="CATT" w:date="2025-05-08T16:24:00Z"/>
                <w:rFonts w:ascii="Arial" w:eastAsia="MS Mincho" w:hAnsi="Arial" w:cs="Arial"/>
                <w:b/>
                <w:sz w:val="18"/>
                <w:lang w:eastAsia="ja-JP"/>
              </w:rPr>
            </w:pPr>
            <w:ins w:id="122" w:author="CATT" w:date="2025-05-08T16:24:00Z">
              <w:r w:rsidRPr="00B71A35">
                <w:rPr>
                  <w:rFonts w:ascii="Arial" w:eastAsia="MS Mincho"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33D51172" w14:textId="77777777" w:rsidR="00B71A35" w:rsidRPr="00B71A35" w:rsidRDefault="00B71A35" w:rsidP="00B71A35">
            <w:pPr>
              <w:widowControl w:val="0"/>
              <w:overflowPunct w:val="0"/>
              <w:autoSpaceDE w:val="0"/>
              <w:autoSpaceDN w:val="0"/>
              <w:adjustRightInd w:val="0"/>
              <w:spacing w:after="0"/>
              <w:jc w:val="center"/>
              <w:textAlignment w:val="baseline"/>
              <w:rPr>
                <w:ins w:id="123" w:author="CATT" w:date="2025-05-08T16:24:00Z"/>
                <w:rFonts w:ascii="Arial" w:eastAsia="MS Mincho" w:hAnsi="Arial" w:cs="Arial"/>
                <w:b/>
                <w:sz w:val="18"/>
                <w:lang w:eastAsia="ja-JP"/>
              </w:rPr>
            </w:pPr>
            <w:ins w:id="124" w:author="CATT" w:date="2025-05-08T16:24:00Z">
              <w:r w:rsidRPr="00B71A35">
                <w:rPr>
                  <w:rFonts w:ascii="Arial" w:eastAsia="MS Mincho"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00B0FAB" w14:textId="77777777" w:rsidR="00B71A35" w:rsidRPr="00B71A35" w:rsidRDefault="00B71A35" w:rsidP="00B71A35">
            <w:pPr>
              <w:widowControl w:val="0"/>
              <w:overflowPunct w:val="0"/>
              <w:autoSpaceDE w:val="0"/>
              <w:autoSpaceDN w:val="0"/>
              <w:adjustRightInd w:val="0"/>
              <w:spacing w:after="0"/>
              <w:jc w:val="center"/>
              <w:textAlignment w:val="baseline"/>
              <w:rPr>
                <w:ins w:id="125" w:author="CATT" w:date="2025-05-08T16:24:00Z"/>
                <w:rFonts w:ascii="Arial" w:eastAsia="MS Mincho" w:hAnsi="Arial" w:cs="Arial"/>
                <w:b/>
                <w:sz w:val="18"/>
                <w:lang w:eastAsia="ja-JP"/>
              </w:rPr>
            </w:pPr>
            <w:ins w:id="126" w:author="CATT" w:date="2025-05-08T16:24:00Z">
              <w:r w:rsidRPr="00B71A35">
                <w:rPr>
                  <w:rFonts w:ascii="Arial" w:eastAsia="MS Mincho" w:hAnsi="Arial" w:cs="Arial"/>
                  <w:b/>
                  <w:sz w:val="18"/>
                  <w:lang w:eastAsia="ja-JP"/>
                </w:rPr>
                <w:t>Semantics description</w:t>
              </w:r>
            </w:ins>
          </w:p>
        </w:tc>
      </w:tr>
      <w:tr w:rsidR="00B71A35" w:rsidRPr="00B71A35" w14:paraId="4E0E7C8C" w14:textId="77777777" w:rsidTr="00535425">
        <w:trPr>
          <w:ins w:id="127" w:author="CATT" w:date="2025-05-08T16:24:00Z"/>
        </w:trPr>
        <w:tc>
          <w:tcPr>
            <w:tcW w:w="2448" w:type="dxa"/>
            <w:tcBorders>
              <w:top w:val="single" w:sz="4" w:space="0" w:color="auto"/>
              <w:left w:val="single" w:sz="4" w:space="0" w:color="auto"/>
              <w:bottom w:val="single" w:sz="4" w:space="0" w:color="auto"/>
              <w:right w:val="single" w:sz="4" w:space="0" w:color="auto"/>
            </w:tcBorders>
            <w:hideMark/>
          </w:tcPr>
          <w:p w14:paraId="1DB33B48" w14:textId="0979F60C" w:rsidR="00B71A35" w:rsidRPr="00B71A35" w:rsidRDefault="007726FF" w:rsidP="00B71A35">
            <w:pPr>
              <w:widowControl w:val="0"/>
              <w:overflowPunct w:val="0"/>
              <w:autoSpaceDE w:val="0"/>
              <w:autoSpaceDN w:val="0"/>
              <w:adjustRightInd w:val="0"/>
              <w:spacing w:after="0"/>
              <w:textAlignment w:val="baseline"/>
              <w:rPr>
                <w:ins w:id="128" w:author="CATT" w:date="2025-05-08T16:24:00Z"/>
                <w:rFonts w:ascii="Arial" w:hAnsi="Arial" w:cs="Arial"/>
                <w:sz w:val="18"/>
                <w:lang w:eastAsia="zh-CN"/>
              </w:rPr>
            </w:pPr>
            <w:ins w:id="129" w:author="CATT" w:date="2025-05-08T16:25:00Z">
              <w:r w:rsidRPr="004D5685">
                <w:rPr>
                  <w:rFonts w:ascii="Arial" w:hAnsi="Arial" w:cs="Arial"/>
                  <w:b/>
                  <w:bCs/>
                  <w:sz w:val="18"/>
                  <w:lang w:eastAsia="zh-CN"/>
                </w:rPr>
                <w:t xml:space="preserve">DRB </w:t>
              </w:r>
            </w:ins>
            <w:ins w:id="130" w:author="CATT" w:date="2025-05-08T16:41:00Z">
              <w:r w:rsidR="002749B7" w:rsidRPr="004D5685">
                <w:rPr>
                  <w:rFonts w:ascii="Arial" w:hAnsi="Arial" w:cs="Arial"/>
                  <w:b/>
                  <w:bCs/>
                  <w:sz w:val="18"/>
                  <w:lang w:eastAsia="zh-CN"/>
                </w:rPr>
                <w:t>Measurement Result</w:t>
              </w:r>
            </w:ins>
            <w:ins w:id="131" w:author="CATT" w:date="2025-05-08T16:25:00Z">
              <w:r w:rsidRPr="004D5685">
                <w:rPr>
                  <w:rFonts w:ascii="Arial" w:hAnsi="Arial" w:cs="Arial"/>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FF5EECD" w14:textId="77777777" w:rsidR="00B71A35" w:rsidRPr="00B71A35" w:rsidRDefault="00B71A35" w:rsidP="00B71A35">
            <w:pPr>
              <w:widowControl w:val="0"/>
              <w:overflowPunct w:val="0"/>
              <w:autoSpaceDE w:val="0"/>
              <w:autoSpaceDN w:val="0"/>
              <w:adjustRightInd w:val="0"/>
              <w:spacing w:after="0"/>
              <w:textAlignment w:val="baseline"/>
              <w:rPr>
                <w:ins w:id="132" w:author="CATT" w:date="2025-05-08T16:24: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8D730C7" w14:textId="09B177FB" w:rsidR="00B71A35" w:rsidRPr="00B71A35" w:rsidRDefault="00B71A35" w:rsidP="00B71A35">
            <w:pPr>
              <w:widowControl w:val="0"/>
              <w:overflowPunct w:val="0"/>
              <w:autoSpaceDE w:val="0"/>
              <w:autoSpaceDN w:val="0"/>
              <w:adjustRightInd w:val="0"/>
              <w:spacing w:after="0"/>
              <w:textAlignment w:val="baseline"/>
              <w:rPr>
                <w:ins w:id="133" w:author="CATT" w:date="2025-05-08T16:24:00Z"/>
                <w:rFonts w:ascii="Arial" w:eastAsia="MS Mincho" w:hAnsi="Arial" w:cs="Arial"/>
                <w:sz w:val="18"/>
                <w:lang w:eastAsia="ja-JP"/>
              </w:rPr>
            </w:pPr>
            <w:ins w:id="134" w:author="CATT" w:date="2025-05-08T16:24:00Z">
              <w:r w:rsidRPr="00B71A35">
                <w:rPr>
                  <w:rFonts w:ascii="Arial" w:eastAsia="MS Mincho" w:hAnsi="Arial" w:cs="Arial"/>
                  <w:i/>
                  <w:sz w:val="18"/>
                  <w:lang w:eastAsia="ja-JP"/>
                </w:rPr>
                <w:t>1..&lt;</w:t>
              </w:r>
            </w:ins>
            <w:proofErr w:type="spellStart"/>
            <w:ins w:id="135" w:author="CATT" w:date="2025-05-08T16:32:00Z">
              <w:r w:rsidR="00F46C9A" w:rsidRPr="004D5685">
                <w:rPr>
                  <w:rFonts w:ascii="Arial" w:eastAsia="MS Mincho" w:hAnsi="Arial" w:cs="Arial"/>
                  <w:i/>
                  <w:iCs/>
                  <w:sz w:val="18"/>
                  <w:lang w:eastAsia="ja-JP"/>
                </w:rPr>
                <w:t>maxnoofDRBs</w:t>
              </w:r>
            </w:ins>
            <w:proofErr w:type="spellEnd"/>
            <w:ins w:id="136" w:author="CATT" w:date="2025-05-08T16:24:00Z">
              <w:r w:rsidRPr="00B71A35">
                <w:rPr>
                  <w:rFonts w:ascii="Arial" w:eastAsia="MS Mincho" w:hAnsi="Arial" w:cs="Arial"/>
                  <w:i/>
                  <w:iCs/>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76F0FA" w14:textId="77777777" w:rsidR="00B71A35" w:rsidRPr="00B71A35" w:rsidRDefault="00B71A35" w:rsidP="00B71A35">
            <w:pPr>
              <w:widowControl w:val="0"/>
              <w:overflowPunct w:val="0"/>
              <w:autoSpaceDE w:val="0"/>
              <w:autoSpaceDN w:val="0"/>
              <w:adjustRightInd w:val="0"/>
              <w:spacing w:after="0"/>
              <w:textAlignment w:val="baseline"/>
              <w:rPr>
                <w:ins w:id="137" w:author="CATT" w:date="2025-05-08T16:24: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8076083" w14:textId="5B4B5098" w:rsidR="00B71A35" w:rsidRPr="00B71A35" w:rsidRDefault="003C6E57" w:rsidP="00B71A35">
            <w:pPr>
              <w:widowControl w:val="0"/>
              <w:overflowPunct w:val="0"/>
              <w:autoSpaceDE w:val="0"/>
              <w:autoSpaceDN w:val="0"/>
              <w:adjustRightInd w:val="0"/>
              <w:spacing w:after="0"/>
              <w:textAlignment w:val="baseline"/>
              <w:rPr>
                <w:ins w:id="138" w:author="CATT" w:date="2025-05-08T16:24:00Z"/>
                <w:rFonts w:ascii="Arial" w:hAnsi="Arial" w:cs="Arial"/>
                <w:noProof/>
                <w:sz w:val="18"/>
                <w:lang w:eastAsia="zh-CN"/>
              </w:rPr>
            </w:pPr>
            <w:ins w:id="139" w:author="CATT" w:date="2025-05-08T16:35:00Z">
              <w:r w:rsidRPr="004D5685">
                <w:rPr>
                  <w:rFonts w:ascii="Arial" w:hAnsi="Arial" w:cs="Arial"/>
                  <w:noProof/>
                  <w:sz w:val="18"/>
                  <w:lang w:eastAsia="zh-CN"/>
                </w:rPr>
                <w:t xml:space="preserve">Each item is either identified by the </w:t>
              </w:r>
              <w:r w:rsidRPr="004D5685">
                <w:rPr>
                  <w:rFonts w:ascii="Arial" w:hAnsi="Arial" w:cs="Arial"/>
                  <w:i/>
                  <w:iCs/>
                  <w:noProof/>
                  <w:sz w:val="18"/>
                  <w:lang w:eastAsia="zh-CN"/>
                </w:rPr>
                <w:t>DRB ID</w:t>
              </w:r>
              <w:r w:rsidRPr="004D5685">
                <w:rPr>
                  <w:rFonts w:ascii="Arial" w:hAnsi="Arial" w:cs="Arial"/>
                  <w:noProof/>
                  <w:sz w:val="18"/>
                  <w:lang w:eastAsia="zh-CN"/>
                </w:rPr>
                <w:t xml:space="preserve"> </w:t>
              </w:r>
            </w:ins>
            <w:ins w:id="140" w:author="CATT" w:date="2025-05-08T16:37:00Z">
              <w:r w:rsidR="00721D5F" w:rsidRPr="004D5685">
                <w:rPr>
                  <w:rFonts w:ascii="Arial" w:hAnsi="Arial" w:cs="Arial"/>
                  <w:noProof/>
                  <w:sz w:val="18"/>
                  <w:lang w:eastAsia="zh-CN"/>
                </w:rPr>
                <w:t xml:space="preserve">IE </w:t>
              </w:r>
            </w:ins>
            <w:ins w:id="141" w:author="CATT" w:date="2025-05-08T16:35:00Z">
              <w:r w:rsidRPr="004D5685">
                <w:rPr>
                  <w:rFonts w:ascii="Arial" w:hAnsi="Arial" w:cs="Arial"/>
                  <w:noProof/>
                  <w:sz w:val="18"/>
                  <w:lang w:eastAsia="zh-CN"/>
                </w:rPr>
                <w:t xml:space="preserve">or by the </w:t>
              </w:r>
            </w:ins>
            <w:ins w:id="142" w:author="CATT" w:date="2025-05-08T16:37:00Z">
              <w:r w:rsidR="00721D5F" w:rsidRPr="004D5685">
                <w:rPr>
                  <w:rFonts w:ascii="Arial" w:hAnsi="Arial" w:cs="Arial"/>
                  <w:bCs/>
                  <w:i/>
                  <w:iCs/>
                  <w:sz w:val="18"/>
                  <w:lang w:eastAsia="zh-CN"/>
                </w:rPr>
                <w:t>PDU Session ID</w:t>
              </w:r>
              <w:r w:rsidR="00721D5F" w:rsidRPr="004D5685">
                <w:rPr>
                  <w:rFonts w:ascii="Arial" w:hAnsi="Arial" w:cs="Arial"/>
                  <w:bCs/>
                  <w:sz w:val="18"/>
                  <w:lang w:eastAsia="zh-CN"/>
                </w:rPr>
                <w:t xml:space="preserve"> IE combined with the </w:t>
              </w:r>
              <w:r w:rsidR="00721D5F" w:rsidRPr="004D5685">
                <w:rPr>
                  <w:rFonts w:ascii="Arial" w:hAnsi="Arial" w:cs="Arial"/>
                  <w:bCs/>
                  <w:i/>
                  <w:iCs/>
                  <w:sz w:val="18"/>
                  <w:lang w:eastAsia="zh-CN"/>
                </w:rPr>
                <w:t>QoS Flow List</w:t>
              </w:r>
              <w:r w:rsidR="00721D5F" w:rsidRPr="004D5685">
                <w:rPr>
                  <w:rFonts w:ascii="Arial" w:hAnsi="Arial" w:cs="Arial"/>
                  <w:bCs/>
                  <w:sz w:val="18"/>
                  <w:lang w:eastAsia="zh-CN"/>
                </w:rPr>
                <w:t xml:space="preserve"> IE.</w:t>
              </w:r>
            </w:ins>
          </w:p>
        </w:tc>
      </w:tr>
      <w:tr w:rsidR="00B71A35" w:rsidRPr="00B71A35" w14:paraId="5629C70E" w14:textId="77777777" w:rsidTr="00535425">
        <w:trPr>
          <w:ins w:id="143" w:author="CATT" w:date="2025-05-08T16:24:00Z"/>
        </w:trPr>
        <w:tc>
          <w:tcPr>
            <w:tcW w:w="2448" w:type="dxa"/>
            <w:tcBorders>
              <w:top w:val="single" w:sz="4" w:space="0" w:color="auto"/>
              <w:left w:val="single" w:sz="4" w:space="0" w:color="auto"/>
              <w:bottom w:val="single" w:sz="4" w:space="0" w:color="auto"/>
              <w:right w:val="single" w:sz="4" w:space="0" w:color="auto"/>
            </w:tcBorders>
            <w:hideMark/>
          </w:tcPr>
          <w:p w14:paraId="1CCCE38C" w14:textId="058F7B04" w:rsidR="00B71A35" w:rsidRPr="00B71A35" w:rsidRDefault="00B71A35" w:rsidP="00B71A35">
            <w:pPr>
              <w:widowControl w:val="0"/>
              <w:overflowPunct w:val="0"/>
              <w:autoSpaceDE w:val="0"/>
              <w:autoSpaceDN w:val="0"/>
              <w:adjustRightInd w:val="0"/>
              <w:spacing w:after="0"/>
              <w:ind w:left="113"/>
              <w:textAlignment w:val="baseline"/>
              <w:rPr>
                <w:ins w:id="144" w:author="CATT" w:date="2025-05-08T16:24:00Z"/>
                <w:rFonts w:ascii="Arial" w:hAnsi="Arial" w:cs="Arial"/>
                <w:b/>
                <w:bCs/>
                <w:sz w:val="18"/>
                <w:lang w:eastAsia="zh-CN"/>
              </w:rPr>
            </w:pPr>
            <w:ins w:id="145" w:author="CATT" w:date="2025-05-08T16:24:00Z">
              <w:r w:rsidRPr="00B71A35">
                <w:rPr>
                  <w:rFonts w:ascii="Arial" w:eastAsia="MS Mincho" w:hAnsi="Arial" w:cs="Arial"/>
                  <w:bCs/>
                  <w:sz w:val="18"/>
                  <w:lang w:eastAsia="ja-JP"/>
                </w:rPr>
                <w:t>&gt;</w:t>
              </w:r>
            </w:ins>
            <w:ins w:id="146" w:author="CATT" w:date="2025-05-08T16:34:00Z">
              <w:r w:rsidR="008C02B9" w:rsidRPr="004D5685">
                <w:rPr>
                  <w:rFonts w:ascii="Arial" w:hAnsi="Arial" w:cs="Arial"/>
                  <w:bCs/>
                  <w:sz w:val="18"/>
                  <w:lang w:eastAsia="zh-CN"/>
                </w:rPr>
                <w:t>DRB ID</w:t>
              </w:r>
            </w:ins>
          </w:p>
        </w:tc>
        <w:tc>
          <w:tcPr>
            <w:tcW w:w="1080" w:type="dxa"/>
            <w:tcBorders>
              <w:top w:val="single" w:sz="4" w:space="0" w:color="auto"/>
              <w:left w:val="single" w:sz="4" w:space="0" w:color="auto"/>
              <w:bottom w:val="single" w:sz="4" w:space="0" w:color="auto"/>
              <w:right w:val="single" w:sz="4" w:space="0" w:color="auto"/>
            </w:tcBorders>
            <w:hideMark/>
          </w:tcPr>
          <w:p w14:paraId="7B423FC8" w14:textId="7EE42082" w:rsidR="00B71A35" w:rsidRPr="00B71A35" w:rsidRDefault="008C02B9" w:rsidP="00B71A35">
            <w:pPr>
              <w:widowControl w:val="0"/>
              <w:overflowPunct w:val="0"/>
              <w:autoSpaceDE w:val="0"/>
              <w:autoSpaceDN w:val="0"/>
              <w:adjustRightInd w:val="0"/>
              <w:spacing w:after="0"/>
              <w:textAlignment w:val="baseline"/>
              <w:rPr>
                <w:ins w:id="147" w:author="CATT" w:date="2025-05-08T16:24:00Z"/>
                <w:rFonts w:ascii="Arial" w:hAnsi="Arial" w:cs="Arial"/>
                <w:sz w:val="18"/>
                <w:lang w:eastAsia="zh-CN"/>
              </w:rPr>
            </w:pPr>
            <w:ins w:id="148" w:author="CATT" w:date="2025-05-08T16:34:00Z">
              <w:r w:rsidRPr="004D5685">
                <w:rPr>
                  <w:rFonts w:ascii="Arial" w:hAnsi="Arial" w:cs="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795D843" w14:textId="77777777" w:rsidR="00B71A35" w:rsidRPr="00B71A35" w:rsidRDefault="00B71A35" w:rsidP="00B71A35">
            <w:pPr>
              <w:widowControl w:val="0"/>
              <w:overflowPunct w:val="0"/>
              <w:autoSpaceDE w:val="0"/>
              <w:autoSpaceDN w:val="0"/>
              <w:adjustRightInd w:val="0"/>
              <w:spacing w:after="0"/>
              <w:textAlignment w:val="baseline"/>
              <w:rPr>
                <w:ins w:id="149" w:author="CATT" w:date="2025-05-08T16:24: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A965EE1" w14:textId="4654F355" w:rsidR="00B71A35" w:rsidRPr="00B71A35" w:rsidRDefault="00B71A35" w:rsidP="00B71A35">
            <w:pPr>
              <w:widowControl w:val="0"/>
              <w:overflowPunct w:val="0"/>
              <w:autoSpaceDE w:val="0"/>
              <w:autoSpaceDN w:val="0"/>
              <w:adjustRightInd w:val="0"/>
              <w:spacing w:after="0"/>
              <w:textAlignment w:val="baseline"/>
              <w:rPr>
                <w:ins w:id="150" w:author="CATT" w:date="2025-05-08T16:24:00Z"/>
                <w:rFonts w:ascii="Arial" w:hAnsi="Arial" w:cs="Arial"/>
                <w:noProof/>
                <w:sz w:val="18"/>
                <w:lang w:eastAsia="zh-CN"/>
              </w:rPr>
            </w:pPr>
            <w:ins w:id="151" w:author="CATT" w:date="2025-05-08T16:24:00Z">
              <w:r w:rsidRPr="00B71A35">
                <w:rPr>
                  <w:rFonts w:ascii="Arial" w:eastAsia="MS Mincho" w:hAnsi="Arial" w:cs="Arial"/>
                  <w:noProof/>
                  <w:sz w:val="18"/>
                  <w:lang w:eastAsia="ja-JP"/>
                </w:rPr>
                <w:t>9.2.</w:t>
              </w:r>
            </w:ins>
            <w:ins w:id="152" w:author="CATT" w:date="2025-05-08T16:34:00Z">
              <w:r w:rsidR="008C02B9" w:rsidRPr="004D5685">
                <w:rPr>
                  <w:rFonts w:ascii="Arial" w:hAnsi="Arial" w:cs="Arial"/>
                  <w:noProof/>
                  <w:sz w:val="18"/>
                  <w:lang w:eastAsia="zh-CN"/>
                </w:rPr>
                <w:t>3</w:t>
              </w:r>
            </w:ins>
            <w:ins w:id="153" w:author="CATT" w:date="2025-05-08T16:24:00Z">
              <w:r w:rsidRPr="00B71A35">
                <w:rPr>
                  <w:rFonts w:ascii="Arial" w:eastAsia="MS Mincho" w:hAnsi="Arial" w:cs="Arial"/>
                  <w:noProof/>
                  <w:sz w:val="18"/>
                  <w:lang w:eastAsia="ja-JP"/>
                </w:rPr>
                <w:t>.</w:t>
              </w:r>
            </w:ins>
            <w:ins w:id="154" w:author="CATT" w:date="2025-05-08T16:34:00Z">
              <w:r w:rsidR="008C02B9" w:rsidRPr="004D5685">
                <w:rPr>
                  <w:rFonts w:ascii="Arial" w:hAnsi="Arial" w:cs="Arial"/>
                  <w:noProof/>
                  <w:sz w:val="18"/>
                  <w:lang w:eastAsia="zh-CN"/>
                </w:rPr>
                <w:t>33</w:t>
              </w:r>
            </w:ins>
          </w:p>
        </w:tc>
        <w:tc>
          <w:tcPr>
            <w:tcW w:w="2880" w:type="dxa"/>
            <w:tcBorders>
              <w:top w:val="single" w:sz="4" w:space="0" w:color="auto"/>
              <w:left w:val="single" w:sz="4" w:space="0" w:color="auto"/>
              <w:bottom w:val="single" w:sz="4" w:space="0" w:color="auto"/>
              <w:right w:val="single" w:sz="4" w:space="0" w:color="auto"/>
            </w:tcBorders>
            <w:hideMark/>
          </w:tcPr>
          <w:p w14:paraId="45C29DBA" w14:textId="23E7289A" w:rsidR="00B71A35" w:rsidRPr="00B71A35" w:rsidRDefault="00B71A35" w:rsidP="00B71A35">
            <w:pPr>
              <w:widowControl w:val="0"/>
              <w:overflowPunct w:val="0"/>
              <w:autoSpaceDE w:val="0"/>
              <w:autoSpaceDN w:val="0"/>
              <w:adjustRightInd w:val="0"/>
              <w:spacing w:after="0"/>
              <w:textAlignment w:val="baseline"/>
              <w:rPr>
                <w:ins w:id="155" w:author="CATT" w:date="2025-05-08T16:24:00Z"/>
                <w:rFonts w:ascii="Arial" w:eastAsia="MS Mincho" w:hAnsi="Arial" w:cs="Arial"/>
                <w:noProof/>
                <w:sz w:val="18"/>
                <w:lang w:eastAsia="ja-JP"/>
              </w:rPr>
            </w:pPr>
          </w:p>
        </w:tc>
      </w:tr>
      <w:tr w:rsidR="004D3F5F" w:rsidRPr="004D5685" w14:paraId="1466E7F3" w14:textId="77777777" w:rsidTr="00535425">
        <w:trPr>
          <w:ins w:id="156" w:author="CATT" w:date="2025-05-08T16:36:00Z"/>
        </w:trPr>
        <w:tc>
          <w:tcPr>
            <w:tcW w:w="2448" w:type="dxa"/>
            <w:tcBorders>
              <w:top w:val="single" w:sz="4" w:space="0" w:color="auto"/>
              <w:left w:val="single" w:sz="4" w:space="0" w:color="auto"/>
              <w:bottom w:val="single" w:sz="4" w:space="0" w:color="auto"/>
              <w:right w:val="single" w:sz="4" w:space="0" w:color="auto"/>
            </w:tcBorders>
          </w:tcPr>
          <w:p w14:paraId="1540DCD0" w14:textId="2222CA7D" w:rsidR="004D3F5F" w:rsidRPr="004D5685" w:rsidRDefault="004D3F5F" w:rsidP="004D3F5F">
            <w:pPr>
              <w:widowControl w:val="0"/>
              <w:overflowPunct w:val="0"/>
              <w:autoSpaceDE w:val="0"/>
              <w:autoSpaceDN w:val="0"/>
              <w:adjustRightInd w:val="0"/>
              <w:spacing w:after="0"/>
              <w:ind w:left="113"/>
              <w:textAlignment w:val="baseline"/>
              <w:rPr>
                <w:ins w:id="157" w:author="CATT" w:date="2025-05-08T16:36:00Z"/>
                <w:rFonts w:ascii="Arial" w:eastAsia="MS Mincho" w:hAnsi="Arial" w:cs="Arial"/>
                <w:bCs/>
                <w:sz w:val="18"/>
                <w:lang w:eastAsia="ja-JP"/>
              </w:rPr>
            </w:pPr>
            <w:ins w:id="158" w:author="CATT" w:date="2025-05-08T16:36:00Z">
              <w:r w:rsidRPr="00B71A35">
                <w:rPr>
                  <w:rFonts w:ascii="Arial" w:eastAsia="MS Mincho" w:hAnsi="Arial" w:cs="Arial"/>
                  <w:bCs/>
                  <w:sz w:val="18"/>
                  <w:lang w:eastAsia="ja-JP"/>
                </w:rPr>
                <w:t>&gt;</w:t>
              </w:r>
              <w:r w:rsidRPr="004D5685">
                <w:rPr>
                  <w:rFonts w:ascii="Arial" w:hAnsi="Arial" w:cs="Arial"/>
                  <w:bCs/>
                  <w:sz w:val="18"/>
                  <w:lang w:eastAsia="zh-CN"/>
                </w:rPr>
                <w:t>PDU Session ID</w:t>
              </w:r>
            </w:ins>
          </w:p>
        </w:tc>
        <w:tc>
          <w:tcPr>
            <w:tcW w:w="1080" w:type="dxa"/>
            <w:tcBorders>
              <w:top w:val="single" w:sz="4" w:space="0" w:color="auto"/>
              <w:left w:val="single" w:sz="4" w:space="0" w:color="auto"/>
              <w:bottom w:val="single" w:sz="4" w:space="0" w:color="auto"/>
              <w:right w:val="single" w:sz="4" w:space="0" w:color="auto"/>
            </w:tcBorders>
          </w:tcPr>
          <w:p w14:paraId="7463D6A6" w14:textId="200C1F72" w:rsidR="004D3F5F" w:rsidRPr="004D5685" w:rsidRDefault="004D3F5F" w:rsidP="004D3F5F">
            <w:pPr>
              <w:widowControl w:val="0"/>
              <w:overflowPunct w:val="0"/>
              <w:autoSpaceDE w:val="0"/>
              <w:autoSpaceDN w:val="0"/>
              <w:adjustRightInd w:val="0"/>
              <w:spacing w:after="0"/>
              <w:textAlignment w:val="baseline"/>
              <w:rPr>
                <w:ins w:id="159" w:author="CATT" w:date="2025-05-08T16:36:00Z"/>
                <w:rFonts w:ascii="Arial" w:hAnsi="Arial" w:cs="Arial"/>
                <w:sz w:val="18"/>
                <w:lang w:eastAsia="zh-CN"/>
              </w:rPr>
            </w:pPr>
            <w:ins w:id="160" w:author="CATT" w:date="2025-05-08T16:36:00Z">
              <w:r w:rsidRPr="004D5685">
                <w:rPr>
                  <w:rFonts w:ascii="Arial" w:hAnsi="Arial" w:cs="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52E9C43" w14:textId="77777777" w:rsidR="004D3F5F" w:rsidRPr="004D5685" w:rsidRDefault="004D3F5F" w:rsidP="004D3F5F">
            <w:pPr>
              <w:widowControl w:val="0"/>
              <w:overflowPunct w:val="0"/>
              <w:autoSpaceDE w:val="0"/>
              <w:autoSpaceDN w:val="0"/>
              <w:adjustRightInd w:val="0"/>
              <w:spacing w:after="0"/>
              <w:textAlignment w:val="baseline"/>
              <w:rPr>
                <w:ins w:id="161" w:author="CATT" w:date="2025-05-08T16:36: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82D76DA" w14:textId="38F0E28E" w:rsidR="004D3F5F" w:rsidRPr="004D5685" w:rsidRDefault="004D3F5F" w:rsidP="004D3F5F">
            <w:pPr>
              <w:widowControl w:val="0"/>
              <w:overflowPunct w:val="0"/>
              <w:autoSpaceDE w:val="0"/>
              <w:autoSpaceDN w:val="0"/>
              <w:adjustRightInd w:val="0"/>
              <w:spacing w:after="0"/>
              <w:textAlignment w:val="baseline"/>
              <w:rPr>
                <w:ins w:id="162" w:author="CATT" w:date="2025-05-08T16:36:00Z"/>
                <w:rFonts w:ascii="Arial" w:eastAsia="MS Mincho" w:hAnsi="Arial" w:cs="Arial"/>
                <w:noProof/>
                <w:sz w:val="18"/>
                <w:lang w:eastAsia="ja-JP"/>
              </w:rPr>
            </w:pPr>
            <w:ins w:id="163" w:author="CATT" w:date="2025-05-08T16:36:00Z">
              <w:r w:rsidRPr="00B71A35">
                <w:rPr>
                  <w:rFonts w:ascii="Arial" w:eastAsia="MS Mincho" w:hAnsi="Arial" w:cs="Arial"/>
                  <w:noProof/>
                  <w:sz w:val="18"/>
                  <w:lang w:eastAsia="ja-JP"/>
                </w:rPr>
                <w:t>9.2.</w:t>
              </w:r>
              <w:r w:rsidRPr="004D5685">
                <w:rPr>
                  <w:rFonts w:ascii="Arial" w:hAnsi="Arial" w:cs="Arial"/>
                  <w:noProof/>
                  <w:sz w:val="18"/>
                  <w:lang w:eastAsia="zh-CN"/>
                </w:rPr>
                <w:t>3</w:t>
              </w:r>
              <w:r w:rsidRPr="00B71A35">
                <w:rPr>
                  <w:rFonts w:ascii="Arial" w:eastAsia="MS Mincho" w:hAnsi="Arial" w:cs="Arial"/>
                  <w:noProof/>
                  <w:sz w:val="18"/>
                  <w:lang w:eastAsia="ja-JP"/>
                </w:rPr>
                <w:t>.</w:t>
              </w:r>
              <w:r w:rsidRPr="004D5685">
                <w:rPr>
                  <w:rFonts w:ascii="Arial" w:hAnsi="Arial" w:cs="Arial"/>
                  <w:noProof/>
                  <w:sz w:val="18"/>
                  <w:lang w:eastAsia="zh-CN"/>
                </w:rPr>
                <w:t>18</w:t>
              </w:r>
            </w:ins>
          </w:p>
        </w:tc>
        <w:tc>
          <w:tcPr>
            <w:tcW w:w="2880" w:type="dxa"/>
            <w:tcBorders>
              <w:top w:val="single" w:sz="4" w:space="0" w:color="auto"/>
              <w:left w:val="single" w:sz="4" w:space="0" w:color="auto"/>
              <w:bottom w:val="single" w:sz="4" w:space="0" w:color="auto"/>
              <w:right w:val="single" w:sz="4" w:space="0" w:color="auto"/>
            </w:tcBorders>
          </w:tcPr>
          <w:p w14:paraId="63357218" w14:textId="77777777" w:rsidR="004D3F5F" w:rsidRPr="004D5685" w:rsidRDefault="004D3F5F" w:rsidP="004D3F5F">
            <w:pPr>
              <w:widowControl w:val="0"/>
              <w:overflowPunct w:val="0"/>
              <w:autoSpaceDE w:val="0"/>
              <w:autoSpaceDN w:val="0"/>
              <w:adjustRightInd w:val="0"/>
              <w:spacing w:after="0"/>
              <w:textAlignment w:val="baseline"/>
              <w:rPr>
                <w:ins w:id="164" w:author="CATT" w:date="2025-05-08T16:36:00Z"/>
                <w:rFonts w:ascii="Arial" w:eastAsia="MS Mincho" w:hAnsi="Arial" w:cs="Arial"/>
                <w:noProof/>
                <w:sz w:val="18"/>
                <w:lang w:eastAsia="ja-JP"/>
              </w:rPr>
            </w:pPr>
          </w:p>
        </w:tc>
      </w:tr>
      <w:tr w:rsidR="00397ACC" w:rsidRPr="004D5685" w14:paraId="65305C0D" w14:textId="77777777" w:rsidTr="00535425">
        <w:trPr>
          <w:ins w:id="165" w:author="CATT" w:date="2025-05-08T16:36:00Z"/>
        </w:trPr>
        <w:tc>
          <w:tcPr>
            <w:tcW w:w="2448" w:type="dxa"/>
            <w:tcBorders>
              <w:top w:val="single" w:sz="4" w:space="0" w:color="auto"/>
              <w:left w:val="single" w:sz="4" w:space="0" w:color="auto"/>
              <w:bottom w:val="single" w:sz="4" w:space="0" w:color="auto"/>
              <w:right w:val="single" w:sz="4" w:space="0" w:color="auto"/>
            </w:tcBorders>
          </w:tcPr>
          <w:p w14:paraId="6D45CE47" w14:textId="75EE0F6A" w:rsidR="00397ACC" w:rsidRPr="004D5685" w:rsidRDefault="00397ACC" w:rsidP="00397ACC">
            <w:pPr>
              <w:widowControl w:val="0"/>
              <w:overflowPunct w:val="0"/>
              <w:autoSpaceDE w:val="0"/>
              <w:autoSpaceDN w:val="0"/>
              <w:adjustRightInd w:val="0"/>
              <w:spacing w:after="0"/>
              <w:ind w:left="113"/>
              <w:textAlignment w:val="baseline"/>
              <w:rPr>
                <w:ins w:id="166" w:author="CATT" w:date="2025-05-08T16:36:00Z"/>
                <w:rFonts w:ascii="Arial" w:eastAsia="MS Mincho" w:hAnsi="Arial" w:cs="Arial"/>
                <w:bCs/>
                <w:sz w:val="18"/>
                <w:lang w:eastAsia="ja-JP"/>
              </w:rPr>
            </w:pPr>
            <w:ins w:id="167" w:author="CATT" w:date="2025-05-08T16:36:00Z">
              <w:r w:rsidRPr="00B71A35">
                <w:rPr>
                  <w:rFonts w:ascii="Arial" w:eastAsia="MS Mincho" w:hAnsi="Arial" w:cs="Arial"/>
                  <w:bCs/>
                  <w:sz w:val="18"/>
                  <w:lang w:eastAsia="ja-JP"/>
                </w:rPr>
                <w:t>&gt;</w:t>
              </w:r>
              <w:r w:rsidRPr="004D5685">
                <w:rPr>
                  <w:rFonts w:ascii="Arial" w:hAnsi="Arial" w:cs="Arial"/>
                  <w:bCs/>
                  <w:sz w:val="18"/>
                  <w:lang w:eastAsia="zh-CN"/>
                </w:rPr>
                <w:t>QoS Flow List</w:t>
              </w:r>
            </w:ins>
          </w:p>
        </w:tc>
        <w:tc>
          <w:tcPr>
            <w:tcW w:w="1080" w:type="dxa"/>
            <w:tcBorders>
              <w:top w:val="single" w:sz="4" w:space="0" w:color="auto"/>
              <w:left w:val="single" w:sz="4" w:space="0" w:color="auto"/>
              <w:bottom w:val="single" w:sz="4" w:space="0" w:color="auto"/>
              <w:right w:val="single" w:sz="4" w:space="0" w:color="auto"/>
            </w:tcBorders>
          </w:tcPr>
          <w:p w14:paraId="2A076697" w14:textId="4FA9C46D" w:rsidR="00397ACC" w:rsidRPr="004D5685" w:rsidRDefault="00397ACC" w:rsidP="00397ACC">
            <w:pPr>
              <w:widowControl w:val="0"/>
              <w:overflowPunct w:val="0"/>
              <w:autoSpaceDE w:val="0"/>
              <w:autoSpaceDN w:val="0"/>
              <w:adjustRightInd w:val="0"/>
              <w:spacing w:after="0"/>
              <w:textAlignment w:val="baseline"/>
              <w:rPr>
                <w:ins w:id="168" w:author="CATT" w:date="2025-05-08T16:36:00Z"/>
                <w:rFonts w:ascii="Arial" w:hAnsi="Arial" w:cs="Arial"/>
                <w:sz w:val="18"/>
                <w:lang w:eastAsia="zh-CN"/>
              </w:rPr>
            </w:pPr>
            <w:ins w:id="169" w:author="CATT" w:date="2025-05-08T16:36:00Z">
              <w:r w:rsidRPr="004D5685">
                <w:rPr>
                  <w:rFonts w:ascii="Arial" w:hAnsi="Arial" w:cs="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8F77ECD" w14:textId="77777777" w:rsidR="00397ACC" w:rsidRPr="004D5685" w:rsidRDefault="00397ACC" w:rsidP="00397ACC">
            <w:pPr>
              <w:widowControl w:val="0"/>
              <w:overflowPunct w:val="0"/>
              <w:autoSpaceDE w:val="0"/>
              <w:autoSpaceDN w:val="0"/>
              <w:adjustRightInd w:val="0"/>
              <w:spacing w:after="0"/>
              <w:textAlignment w:val="baseline"/>
              <w:rPr>
                <w:ins w:id="170" w:author="CATT" w:date="2025-05-08T16:36: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9C87768" w14:textId="3212D961" w:rsidR="00397ACC" w:rsidRPr="004D5685" w:rsidRDefault="00397ACC" w:rsidP="00397ACC">
            <w:pPr>
              <w:widowControl w:val="0"/>
              <w:overflowPunct w:val="0"/>
              <w:autoSpaceDE w:val="0"/>
              <w:autoSpaceDN w:val="0"/>
              <w:adjustRightInd w:val="0"/>
              <w:spacing w:after="0"/>
              <w:textAlignment w:val="baseline"/>
              <w:rPr>
                <w:ins w:id="171" w:author="CATT" w:date="2025-05-08T16:36:00Z"/>
                <w:rFonts w:ascii="Arial" w:eastAsia="MS Mincho" w:hAnsi="Arial" w:cs="Arial"/>
                <w:noProof/>
                <w:sz w:val="18"/>
                <w:lang w:eastAsia="ja-JP"/>
              </w:rPr>
            </w:pPr>
            <w:ins w:id="172" w:author="CATT" w:date="2025-05-08T16:36:00Z">
              <w:r w:rsidRPr="00B71A35">
                <w:rPr>
                  <w:rFonts w:ascii="Arial" w:eastAsia="MS Mincho" w:hAnsi="Arial" w:cs="Arial"/>
                  <w:noProof/>
                  <w:sz w:val="18"/>
                  <w:lang w:eastAsia="ja-JP"/>
                </w:rPr>
                <w:t>9.2.</w:t>
              </w:r>
            </w:ins>
            <w:ins w:id="173" w:author="CATT" w:date="2025-05-08T16:37:00Z">
              <w:r w:rsidRPr="004D5685">
                <w:rPr>
                  <w:rFonts w:ascii="Arial" w:hAnsi="Arial" w:cs="Arial"/>
                  <w:noProof/>
                  <w:sz w:val="18"/>
                  <w:lang w:eastAsia="zh-CN"/>
                </w:rPr>
                <w:t>1</w:t>
              </w:r>
            </w:ins>
            <w:ins w:id="174" w:author="CATT" w:date="2025-05-08T16:36:00Z">
              <w:r w:rsidRPr="00B71A35">
                <w:rPr>
                  <w:rFonts w:ascii="Arial" w:eastAsia="MS Mincho" w:hAnsi="Arial" w:cs="Arial"/>
                  <w:noProof/>
                  <w:sz w:val="18"/>
                  <w:lang w:eastAsia="ja-JP"/>
                </w:rPr>
                <w:t>.</w:t>
              </w:r>
            </w:ins>
            <w:ins w:id="175" w:author="CATT" w:date="2025-05-08T16:37:00Z">
              <w:r w:rsidRPr="004D5685">
                <w:rPr>
                  <w:rFonts w:ascii="Arial" w:hAnsi="Arial" w:cs="Arial"/>
                  <w:noProof/>
                  <w:sz w:val="18"/>
                  <w:lang w:eastAsia="zh-CN"/>
                </w:rPr>
                <w:t>4a</w:t>
              </w:r>
            </w:ins>
          </w:p>
        </w:tc>
        <w:tc>
          <w:tcPr>
            <w:tcW w:w="2880" w:type="dxa"/>
            <w:tcBorders>
              <w:top w:val="single" w:sz="4" w:space="0" w:color="auto"/>
              <w:left w:val="single" w:sz="4" w:space="0" w:color="auto"/>
              <w:bottom w:val="single" w:sz="4" w:space="0" w:color="auto"/>
              <w:right w:val="single" w:sz="4" w:space="0" w:color="auto"/>
            </w:tcBorders>
          </w:tcPr>
          <w:p w14:paraId="2A99B137" w14:textId="77777777" w:rsidR="00397ACC" w:rsidRPr="004D5685" w:rsidRDefault="00397ACC" w:rsidP="00397ACC">
            <w:pPr>
              <w:widowControl w:val="0"/>
              <w:overflowPunct w:val="0"/>
              <w:autoSpaceDE w:val="0"/>
              <w:autoSpaceDN w:val="0"/>
              <w:adjustRightInd w:val="0"/>
              <w:spacing w:after="0"/>
              <w:textAlignment w:val="baseline"/>
              <w:rPr>
                <w:ins w:id="176" w:author="CATT" w:date="2025-05-08T16:36:00Z"/>
                <w:rFonts w:ascii="Arial" w:eastAsia="MS Mincho" w:hAnsi="Arial" w:cs="Arial"/>
                <w:noProof/>
                <w:sz w:val="18"/>
                <w:lang w:eastAsia="ja-JP"/>
              </w:rPr>
            </w:pPr>
          </w:p>
        </w:tc>
      </w:tr>
      <w:tr w:rsidR="000E0431" w:rsidRPr="004D5685" w14:paraId="18445748" w14:textId="77777777" w:rsidTr="00535425">
        <w:trPr>
          <w:ins w:id="177" w:author="CATT" w:date="2025-05-08T16:38:00Z"/>
        </w:trPr>
        <w:tc>
          <w:tcPr>
            <w:tcW w:w="2448" w:type="dxa"/>
            <w:tcBorders>
              <w:top w:val="single" w:sz="4" w:space="0" w:color="auto"/>
              <w:left w:val="single" w:sz="4" w:space="0" w:color="auto"/>
              <w:bottom w:val="single" w:sz="4" w:space="0" w:color="auto"/>
              <w:right w:val="single" w:sz="4" w:space="0" w:color="auto"/>
            </w:tcBorders>
          </w:tcPr>
          <w:p w14:paraId="2FD822F4" w14:textId="702A0B57" w:rsidR="000E0431" w:rsidRPr="004D5685" w:rsidRDefault="000E0431" w:rsidP="000E0431">
            <w:pPr>
              <w:widowControl w:val="0"/>
              <w:overflowPunct w:val="0"/>
              <w:autoSpaceDE w:val="0"/>
              <w:autoSpaceDN w:val="0"/>
              <w:adjustRightInd w:val="0"/>
              <w:spacing w:after="0"/>
              <w:ind w:left="113"/>
              <w:textAlignment w:val="baseline"/>
              <w:rPr>
                <w:ins w:id="178" w:author="CATT" w:date="2025-05-08T16:38:00Z"/>
                <w:rFonts w:ascii="Arial" w:eastAsia="MS Mincho" w:hAnsi="Arial" w:cs="Arial"/>
                <w:bCs/>
                <w:sz w:val="18"/>
                <w:lang w:eastAsia="ja-JP"/>
              </w:rPr>
            </w:pPr>
            <w:ins w:id="179" w:author="CATT" w:date="2025-05-08T16:38:00Z">
              <w:r w:rsidRPr="00B71A35">
                <w:rPr>
                  <w:rFonts w:ascii="Arial" w:eastAsia="MS Mincho" w:hAnsi="Arial" w:cs="Arial"/>
                  <w:bCs/>
                  <w:sz w:val="18"/>
                  <w:lang w:eastAsia="ja-JP"/>
                </w:rPr>
                <w:t>&gt;</w:t>
              </w:r>
              <w:r w:rsidRPr="004D5685">
                <w:rPr>
                  <w:rFonts w:ascii="Arial" w:hAnsi="Arial" w:cs="Arial"/>
                  <w:bCs/>
                  <w:sz w:val="18"/>
                  <w:lang w:eastAsia="zh-CN"/>
                </w:rPr>
                <w:t>UE Performance</w:t>
              </w:r>
            </w:ins>
          </w:p>
        </w:tc>
        <w:tc>
          <w:tcPr>
            <w:tcW w:w="1080" w:type="dxa"/>
            <w:tcBorders>
              <w:top w:val="single" w:sz="4" w:space="0" w:color="auto"/>
              <w:left w:val="single" w:sz="4" w:space="0" w:color="auto"/>
              <w:bottom w:val="single" w:sz="4" w:space="0" w:color="auto"/>
              <w:right w:val="single" w:sz="4" w:space="0" w:color="auto"/>
            </w:tcBorders>
          </w:tcPr>
          <w:p w14:paraId="11C1A982" w14:textId="1F08A9A6" w:rsidR="000E0431" w:rsidRPr="004D5685" w:rsidRDefault="000E0431" w:rsidP="000E0431">
            <w:pPr>
              <w:widowControl w:val="0"/>
              <w:overflowPunct w:val="0"/>
              <w:autoSpaceDE w:val="0"/>
              <w:autoSpaceDN w:val="0"/>
              <w:adjustRightInd w:val="0"/>
              <w:spacing w:after="0"/>
              <w:textAlignment w:val="baseline"/>
              <w:rPr>
                <w:ins w:id="180" w:author="CATT" w:date="2025-05-08T16:38:00Z"/>
                <w:rFonts w:ascii="Arial" w:hAnsi="Arial" w:cs="Arial"/>
                <w:sz w:val="18"/>
                <w:lang w:eastAsia="zh-CN"/>
              </w:rPr>
            </w:pPr>
            <w:ins w:id="181" w:author="CATT" w:date="2025-05-08T16:38:00Z">
              <w:r w:rsidRPr="004D5685">
                <w:rPr>
                  <w:rFonts w:ascii="Arial" w:hAnsi="Arial" w:cs="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D90A2EA" w14:textId="77777777" w:rsidR="000E0431" w:rsidRPr="004D5685" w:rsidRDefault="000E0431" w:rsidP="000E0431">
            <w:pPr>
              <w:widowControl w:val="0"/>
              <w:overflowPunct w:val="0"/>
              <w:autoSpaceDE w:val="0"/>
              <w:autoSpaceDN w:val="0"/>
              <w:adjustRightInd w:val="0"/>
              <w:spacing w:after="0"/>
              <w:textAlignment w:val="baseline"/>
              <w:rPr>
                <w:ins w:id="182" w:author="CATT" w:date="2025-05-08T16:38: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0C6B7CF" w14:textId="5641B7B0" w:rsidR="000E0431" w:rsidRPr="004D5685" w:rsidRDefault="000E0431" w:rsidP="000E0431">
            <w:pPr>
              <w:widowControl w:val="0"/>
              <w:overflowPunct w:val="0"/>
              <w:autoSpaceDE w:val="0"/>
              <w:autoSpaceDN w:val="0"/>
              <w:adjustRightInd w:val="0"/>
              <w:spacing w:after="0"/>
              <w:textAlignment w:val="baseline"/>
              <w:rPr>
                <w:ins w:id="183" w:author="CATT" w:date="2025-05-08T16:38:00Z"/>
                <w:rFonts w:ascii="Arial" w:eastAsia="MS Mincho" w:hAnsi="Arial" w:cs="Arial"/>
                <w:noProof/>
                <w:sz w:val="18"/>
                <w:lang w:eastAsia="ja-JP"/>
              </w:rPr>
            </w:pPr>
            <w:ins w:id="184" w:author="CATT" w:date="2025-05-08T16:38:00Z">
              <w:r w:rsidRPr="00B71A35">
                <w:rPr>
                  <w:rFonts w:ascii="Arial" w:eastAsia="MS Mincho" w:hAnsi="Arial" w:cs="Arial"/>
                  <w:noProof/>
                  <w:sz w:val="18"/>
                  <w:lang w:eastAsia="ja-JP"/>
                </w:rPr>
                <w:t>9.2.</w:t>
              </w:r>
              <w:r w:rsidRPr="004D5685">
                <w:rPr>
                  <w:rFonts w:ascii="Arial" w:hAnsi="Arial" w:cs="Arial"/>
                  <w:noProof/>
                  <w:sz w:val="18"/>
                  <w:lang w:eastAsia="zh-CN"/>
                </w:rPr>
                <w:t>3</w:t>
              </w:r>
              <w:r w:rsidRPr="00B71A35">
                <w:rPr>
                  <w:rFonts w:ascii="Arial" w:eastAsia="MS Mincho" w:hAnsi="Arial" w:cs="Arial"/>
                  <w:noProof/>
                  <w:sz w:val="18"/>
                  <w:lang w:eastAsia="ja-JP"/>
                </w:rPr>
                <w:t>.</w:t>
              </w:r>
              <w:r w:rsidRPr="004D5685">
                <w:rPr>
                  <w:rFonts w:ascii="Arial" w:hAnsi="Arial" w:cs="Arial"/>
                  <w:noProof/>
                  <w:sz w:val="18"/>
                  <w:lang w:eastAsia="zh-CN"/>
                </w:rPr>
                <w:t>179</w:t>
              </w:r>
            </w:ins>
          </w:p>
        </w:tc>
        <w:tc>
          <w:tcPr>
            <w:tcW w:w="2880" w:type="dxa"/>
            <w:tcBorders>
              <w:top w:val="single" w:sz="4" w:space="0" w:color="auto"/>
              <w:left w:val="single" w:sz="4" w:space="0" w:color="auto"/>
              <w:bottom w:val="single" w:sz="4" w:space="0" w:color="auto"/>
              <w:right w:val="single" w:sz="4" w:space="0" w:color="auto"/>
            </w:tcBorders>
          </w:tcPr>
          <w:p w14:paraId="22866102" w14:textId="77777777" w:rsidR="000E0431" w:rsidRPr="004D5685" w:rsidRDefault="000E0431" w:rsidP="000E0431">
            <w:pPr>
              <w:widowControl w:val="0"/>
              <w:overflowPunct w:val="0"/>
              <w:autoSpaceDE w:val="0"/>
              <w:autoSpaceDN w:val="0"/>
              <w:adjustRightInd w:val="0"/>
              <w:spacing w:after="0"/>
              <w:textAlignment w:val="baseline"/>
              <w:rPr>
                <w:ins w:id="185" w:author="CATT" w:date="2025-05-08T16:38:00Z"/>
                <w:rFonts w:ascii="Arial" w:eastAsia="MS Mincho" w:hAnsi="Arial" w:cs="Arial"/>
                <w:noProof/>
                <w:sz w:val="18"/>
                <w:lang w:eastAsia="ja-JP"/>
              </w:rPr>
            </w:pPr>
          </w:p>
        </w:tc>
      </w:tr>
    </w:tbl>
    <w:p w14:paraId="68123920" w14:textId="77777777" w:rsidR="00B71A35" w:rsidRPr="00B71A35" w:rsidRDefault="00B71A35" w:rsidP="00B71A35">
      <w:pPr>
        <w:widowControl w:val="0"/>
        <w:overflowPunct w:val="0"/>
        <w:autoSpaceDE w:val="0"/>
        <w:autoSpaceDN w:val="0"/>
        <w:adjustRightInd w:val="0"/>
        <w:textAlignment w:val="baseline"/>
        <w:rPr>
          <w:ins w:id="186" w:author="CATT" w:date="2025-05-08T16:24: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71A35" w:rsidRPr="00B71A35" w14:paraId="70D13EFA" w14:textId="77777777" w:rsidTr="00535425">
        <w:trPr>
          <w:ins w:id="187" w:author="CATT" w:date="2025-05-08T16:24:00Z"/>
        </w:trPr>
        <w:tc>
          <w:tcPr>
            <w:tcW w:w="3686" w:type="dxa"/>
            <w:tcBorders>
              <w:top w:val="single" w:sz="4" w:space="0" w:color="auto"/>
              <w:left w:val="single" w:sz="4" w:space="0" w:color="auto"/>
              <w:bottom w:val="single" w:sz="4" w:space="0" w:color="auto"/>
              <w:right w:val="single" w:sz="4" w:space="0" w:color="auto"/>
            </w:tcBorders>
            <w:hideMark/>
          </w:tcPr>
          <w:p w14:paraId="1E26646F" w14:textId="77777777" w:rsidR="00B71A35" w:rsidRPr="00B71A35" w:rsidRDefault="00B71A35" w:rsidP="00B71A35">
            <w:pPr>
              <w:widowControl w:val="0"/>
              <w:overflowPunct w:val="0"/>
              <w:autoSpaceDE w:val="0"/>
              <w:autoSpaceDN w:val="0"/>
              <w:adjustRightInd w:val="0"/>
              <w:spacing w:after="0"/>
              <w:jc w:val="center"/>
              <w:textAlignment w:val="baseline"/>
              <w:rPr>
                <w:ins w:id="188" w:author="CATT" w:date="2025-05-08T16:24:00Z"/>
                <w:rFonts w:ascii="Arial" w:eastAsia="MS Mincho" w:hAnsi="Arial" w:cs="Arial"/>
                <w:b/>
                <w:sz w:val="18"/>
                <w:lang w:eastAsia="ja-JP"/>
              </w:rPr>
            </w:pPr>
            <w:ins w:id="189" w:author="CATT" w:date="2025-05-08T16:24:00Z">
              <w:r w:rsidRPr="00B71A35">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1E7B32B" w14:textId="77777777" w:rsidR="00B71A35" w:rsidRPr="00B71A35" w:rsidRDefault="00B71A35" w:rsidP="00B71A35">
            <w:pPr>
              <w:widowControl w:val="0"/>
              <w:overflowPunct w:val="0"/>
              <w:autoSpaceDE w:val="0"/>
              <w:autoSpaceDN w:val="0"/>
              <w:adjustRightInd w:val="0"/>
              <w:spacing w:after="0"/>
              <w:jc w:val="center"/>
              <w:textAlignment w:val="baseline"/>
              <w:rPr>
                <w:ins w:id="190" w:author="CATT" w:date="2025-05-08T16:24:00Z"/>
                <w:rFonts w:ascii="Arial" w:eastAsia="MS Mincho" w:hAnsi="Arial" w:cs="Arial"/>
                <w:b/>
                <w:sz w:val="18"/>
                <w:lang w:eastAsia="ja-JP"/>
              </w:rPr>
            </w:pPr>
            <w:ins w:id="191" w:author="CATT" w:date="2025-05-08T16:24:00Z">
              <w:r w:rsidRPr="00B71A35">
                <w:rPr>
                  <w:rFonts w:ascii="Arial" w:eastAsia="MS Mincho" w:hAnsi="Arial" w:cs="Arial"/>
                  <w:b/>
                  <w:sz w:val="18"/>
                  <w:lang w:eastAsia="ja-JP"/>
                </w:rPr>
                <w:t>Explanation</w:t>
              </w:r>
            </w:ins>
          </w:p>
        </w:tc>
      </w:tr>
      <w:tr w:rsidR="00B71A35" w:rsidRPr="00B71A35" w14:paraId="387652ED" w14:textId="77777777" w:rsidTr="00535425">
        <w:trPr>
          <w:ins w:id="192" w:author="CATT" w:date="2025-05-08T16:24:00Z"/>
        </w:trPr>
        <w:tc>
          <w:tcPr>
            <w:tcW w:w="3686" w:type="dxa"/>
            <w:tcBorders>
              <w:top w:val="single" w:sz="4" w:space="0" w:color="auto"/>
              <w:left w:val="single" w:sz="4" w:space="0" w:color="auto"/>
              <w:bottom w:val="single" w:sz="4" w:space="0" w:color="auto"/>
              <w:right w:val="single" w:sz="4" w:space="0" w:color="auto"/>
            </w:tcBorders>
            <w:hideMark/>
          </w:tcPr>
          <w:p w14:paraId="2669EC2A" w14:textId="42AD5307" w:rsidR="00B71A35" w:rsidRPr="00B71A35" w:rsidRDefault="006A39B6" w:rsidP="00B71A35">
            <w:pPr>
              <w:widowControl w:val="0"/>
              <w:overflowPunct w:val="0"/>
              <w:autoSpaceDE w:val="0"/>
              <w:autoSpaceDN w:val="0"/>
              <w:adjustRightInd w:val="0"/>
              <w:spacing w:after="0"/>
              <w:textAlignment w:val="baseline"/>
              <w:rPr>
                <w:ins w:id="193" w:author="CATT" w:date="2025-05-08T16:24:00Z"/>
                <w:rFonts w:ascii="Arial" w:eastAsia="MS Mincho" w:hAnsi="Arial" w:cs="Arial"/>
                <w:sz w:val="18"/>
                <w:lang w:eastAsia="zh-CN"/>
              </w:rPr>
            </w:pPr>
            <w:proofErr w:type="spellStart"/>
            <w:ins w:id="194" w:author="CATT" w:date="2025-05-08T16:33:00Z">
              <w:r w:rsidRPr="004D5685">
                <w:rPr>
                  <w:rFonts w:ascii="Arial" w:eastAsia="MS Mincho" w:hAnsi="Arial" w:cs="Arial"/>
                  <w:sz w:val="18"/>
                  <w:lang w:eastAsia="zh-CN"/>
                </w:rPr>
                <w:t>maxnoofDRBs</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95DE19" w14:textId="63FF158A" w:rsidR="00B71A35" w:rsidRPr="00B71A35" w:rsidRDefault="006A39B6" w:rsidP="00B71A35">
            <w:pPr>
              <w:widowControl w:val="0"/>
              <w:overflowPunct w:val="0"/>
              <w:autoSpaceDE w:val="0"/>
              <w:autoSpaceDN w:val="0"/>
              <w:adjustRightInd w:val="0"/>
              <w:spacing w:after="0"/>
              <w:textAlignment w:val="baseline"/>
              <w:rPr>
                <w:ins w:id="195" w:author="CATT" w:date="2025-05-08T16:24:00Z"/>
                <w:rFonts w:ascii="Arial" w:eastAsia="MS Mincho" w:hAnsi="Arial" w:cs="Arial"/>
                <w:sz w:val="18"/>
                <w:lang w:eastAsia="ja-JP"/>
              </w:rPr>
            </w:pPr>
            <w:ins w:id="196" w:author="CATT" w:date="2025-05-08T16:33:00Z">
              <w:r w:rsidRPr="004D5685">
                <w:rPr>
                  <w:rFonts w:ascii="Arial" w:eastAsia="MS Mincho" w:hAnsi="Arial" w:cs="Arial"/>
                  <w:sz w:val="18"/>
                  <w:lang w:eastAsia="zh-CN"/>
                </w:rPr>
                <w:t>Maximum no. of DRBs allowed towards one UE. Value is 32.</w:t>
              </w:r>
            </w:ins>
          </w:p>
        </w:tc>
      </w:tr>
    </w:tbl>
    <w:p w14:paraId="296F40E5" w14:textId="77777777" w:rsidR="00B71A35" w:rsidRPr="00B71A35" w:rsidRDefault="00B71A35" w:rsidP="00B71A35">
      <w:pPr>
        <w:overflowPunct w:val="0"/>
        <w:autoSpaceDE w:val="0"/>
        <w:autoSpaceDN w:val="0"/>
        <w:adjustRightInd w:val="0"/>
        <w:textAlignment w:val="baseline"/>
        <w:rPr>
          <w:ins w:id="197" w:author="CATT" w:date="2025-05-08T16:24:00Z"/>
          <w:rFonts w:eastAsiaTheme="minorEastAsia"/>
          <w:lang w:eastAsia="zh-CN"/>
        </w:rPr>
      </w:pPr>
    </w:p>
    <w:p w14:paraId="467CA4A5" w14:textId="77777777" w:rsidR="00E24149" w:rsidRPr="004D5685" w:rsidRDefault="00082100" w:rsidP="00082100">
      <w:pPr>
        <w:rPr>
          <w:noProof/>
          <w:lang w:eastAsia="zh-CN"/>
        </w:rPr>
        <w:sectPr w:rsidR="00E24149" w:rsidRPr="004D5685" w:rsidSect="00172BDC">
          <w:footnotePr>
            <w:numRestart w:val="eachSect"/>
          </w:footnotePr>
          <w:pgSz w:w="11907" w:h="16840" w:code="9"/>
          <w:pgMar w:top="1418" w:right="1134" w:bottom="1134" w:left="1134" w:header="680" w:footer="567" w:gutter="0"/>
          <w:cols w:space="720"/>
          <w:docGrid w:linePitch="272"/>
        </w:sectPr>
      </w:pPr>
      <w:r w:rsidRPr="004D5685">
        <w:rPr>
          <w:noProof/>
          <w:lang w:eastAsia="zh-CN"/>
        </w:rPr>
        <w:t>///////////////////////////////////////////////////////////////////////skip unrelated///////////////////////////////////////////////////////////////////////</w:t>
      </w:r>
    </w:p>
    <w:p w14:paraId="219CE668" w14:textId="77777777" w:rsidR="00C17136" w:rsidRPr="00C17136" w:rsidRDefault="00C17136" w:rsidP="00C17136">
      <w:pPr>
        <w:keepNext/>
        <w:keepLines/>
        <w:spacing w:before="120"/>
        <w:ind w:left="1134" w:hanging="1134"/>
        <w:outlineLvl w:val="2"/>
        <w:rPr>
          <w:rFonts w:ascii="Arial" w:eastAsiaTheme="minorEastAsia" w:hAnsi="Arial"/>
          <w:sz w:val="28"/>
        </w:rPr>
      </w:pPr>
      <w:bookmarkStart w:id="198" w:name="_Toc175587954"/>
      <w:bookmarkStart w:id="199" w:name="_Toc20955408"/>
      <w:bookmarkStart w:id="200" w:name="_Toc29991616"/>
      <w:bookmarkStart w:id="201" w:name="_Toc36556019"/>
      <w:bookmarkStart w:id="202" w:name="_Toc44497804"/>
      <w:bookmarkStart w:id="203" w:name="_Toc45108191"/>
      <w:bookmarkStart w:id="204" w:name="_Toc45901811"/>
      <w:bookmarkStart w:id="205" w:name="_Toc51850892"/>
      <w:bookmarkStart w:id="206" w:name="_Toc56693896"/>
      <w:bookmarkStart w:id="207" w:name="_Toc64447440"/>
      <w:bookmarkStart w:id="208" w:name="_Toc66286934"/>
      <w:bookmarkStart w:id="209" w:name="_Toc74151632"/>
      <w:bookmarkStart w:id="210" w:name="_Toc88654106"/>
      <w:bookmarkStart w:id="211" w:name="_Toc97904462"/>
      <w:bookmarkStart w:id="212" w:name="_Toc98868600"/>
      <w:bookmarkStart w:id="213" w:name="_Toc105174886"/>
      <w:bookmarkStart w:id="214" w:name="_Toc106109723"/>
      <w:bookmarkStart w:id="215" w:name="_Toc113825545"/>
      <w:bookmarkStart w:id="216" w:name="_Toc155960266"/>
      <w:r w:rsidRPr="00C17136">
        <w:rPr>
          <w:rFonts w:ascii="Arial" w:eastAsiaTheme="minorEastAsia" w:hAnsi="Arial"/>
          <w:sz w:val="28"/>
        </w:rPr>
        <w:lastRenderedPageBreak/>
        <w:t>9.3.5</w:t>
      </w:r>
      <w:r w:rsidRPr="00C17136">
        <w:rPr>
          <w:rFonts w:ascii="Arial" w:eastAsiaTheme="minorEastAsia" w:hAnsi="Arial"/>
          <w:sz w:val="28"/>
        </w:rPr>
        <w:tab/>
        <w:t>Information Element definitions</w:t>
      </w:r>
      <w:bookmarkEnd w:id="198"/>
    </w:p>
    <w:p w14:paraId="1B3FFA7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 ASN1START</w:t>
      </w:r>
    </w:p>
    <w:p w14:paraId="0078D3D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eastAsiaTheme="minorEastAsia" w:hAnsi="Courier New"/>
          <w:noProof/>
          <w:sz w:val="16"/>
        </w:rPr>
      </w:pPr>
      <w:r w:rsidRPr="00C17136">
        <w:rPr>
          <w:rFonts w:ascii="Courier New" w:eastAsiaTheme="minorEastAsia" w:hAnsi="Courier New"/>
          <w:noProof/>
          <w:sz w:val="16"/>
        </w:rPr>
        <w:t>-- **************************************************************</w:t>
      </w:r>
    </w:p>
    <w:p w14:paraId="3664B24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w:t>
      </w:r>
    </w:p>
    <w:p w14:paraId="50193F3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 Information Element Definitions</w:t>
      </w:r>
    </w:p>
    <w:p w14:paraId="739A0C7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w:t>
      </w:r>
    </w:p>
    <w:p w14:paraId="77DD575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 **************************************************************</w:t>
      </w:r>
    </w:p>
    <w:p w14:paraId="016CBFA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007CA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XnAP-IEs {</w:t>
      </w:r>
    </w:p>
    <w:p w14:paraId="61BABB2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itu-t (0) identified-organization (4) etsi (0) mobileDomain (0)</w:t>
      </w:r>
    </w:p>
    <w:p w14:paraId="53A9C99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ngran-access (22) modules (3) xnap (2) version1 (1) xnap-IEs (2) }</w:t>
      </w:r>
    </w:p>
    <w:p w14:paraId="33A76F3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623DC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DEFINITIONS AUTOMATIC TAGS ::=</w:t>
      </w:r>
    </w:p>
    <w:p w14:paraId="08E939B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56DD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BEGIN</w:t>
      </w:r>
    </w:p>
    <w:p w14:paraId="7D7B17D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4E657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96DE9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IMPORTS</w:t>
      </w:r>
    </w:p>
    <w:p w14:paraId="0EE643C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C261D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p>
    <w:p w14:paraId="662F377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id-CNTypeRestrictionsForEquivalent,</w:t>
      </w:r>
    </w:p>
    <w:p w14:paraId="3C6F8DF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id-CNTypeRestrictionsForServing,</w:t>
      </w:r>
    </w:p>
    <w:p w14:paraId="1EA656B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id-Additional-UL-NG-U-TNLatUPF-List,</w:t>
      </w:r>
    </w:p>
    <w:p w14:paraId="6E59420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bookmarkStart w:id="217" w:name="_Hlk36619637"/>
      <w:r w:rsidRPr="00C17136">
        <w:rPr>
          <w:rFonts w:ascii="Courier New" w:eastAsiaTheme="minorEastAsia" w:hAnsi="Courier New"/>
          <w:noProof/>
          <w:snapToGrid w:val="0"/>
          <w:sz w:val="16"/>
        </w:rPr>
        <w:tab/>
        <w:t>id-ConfiguredTACIndication,</w:t>
      </w:r>
      <w:bookmarkEnd w:id="217"/>
    </w:p>
    <w:p w14:paraId="714621E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id-AlternativeQoSParaSetList,</w:t>
      </w:r>
    </w:p>
    <w:p w14:paraId="2A8FEA1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id-CurrentQoSParaSetIndex,</w:t>
      </w:r>
    </w:p>
    <w:p w14:paraId="6E147DB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id-DefaultDRB-Allowed,</w:t>
      </w:r>
    </w:p>
    <w:p w14:paraId="232713D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lang w:eastAsia="zh-CN"/>
        </w:rPr>
        <w:t>id-</w:t>
      </w:r>
      <w:proofErr w:type="spellStart"/>
      <w:r w:rsidRPr="00C17136">
        <w:rPr>
          <w:rFonts w:ascii="Courier New" w:eastAsiaTheme="minorEastAsia" w:hAnsi="Courier New"/>
          <w:snapToGrid w:val="0"/>
          <w:sz w:val="16"/>
          <w:lang w:eastAsia="zh-CN"/>
        </w:rPr>
        <w:t>DLCarrierList</w:t>
      </w:r>
      <w:proofErr w:type="spellEnd"/>
      <w:r w:rsidRPr="00C17136">
        <w:rPr>
          <w:rFonts w:ascii="Courier New" w:eastAsiaTheme="minorEastAsia" w:hAnsi="Courier New"/>
          <w:snapToGrid w:val="0"/>
          <w:sz w:val="16"/>
          <w:lang w:eastAsia="zh-CN"/>
        </w:rPr>
        <w:t>,</w:t>
      </w:r>
    </w:p>
    <w:p w14:paraId="2D311AD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id-EndpointIPAddressAndPort,</w:t>
      </w:r>
    </w:p>
    <w:p w14:paraId="4FDE732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ja-JP"/>
        </w:rPr>
        <w:tab/>
      </w:r>
      <w:r w:rsidRPr="00C17136">
        <w:rPr>
          <w:rFonts w:ascii="Courier New" w:eastAsiaTheme="minorEastAsia" w:hAnsi="Courier New"/>
          <w:noProof/>
          <w:sz w:val="16"/>
          <w:lang w:eastAsia="zh-CN"/>
        </w:rPr>
        <w:t>id-ExtendedReportIntervalMDT,</w:t>
      </w:r>
    </w:p>
    <w:p w14:paraId="23F3A3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id-ExtendedTAISliceSupportList,</w:t>
      </w:r>
    </w:p>
    <w:p w14:paraId="54D2C3F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id-FiveGCMobilityRestrictionListContainer,</w:t>
      </w:r>
    </w:p>
    <w:p w14:paraId="34B52D0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z w:val="16"/>
          <w:lang w:eastAsia="ja-JP"/>
        </w:rPr>
        <w:tab/>
        <w:t>id-SecondarydataF</w:t>
      </w:r>
      <w:r w:rsidRPr="00C17136">
        <w:rPr>
          <w:rFonts w:ascii="Courier New" w:eastAsiaTheme="minorEastAsia" w:hAnsi="Courier New"/>
          <w:noProof/>
          <w:snapToGrid w:val="0"/>
          <w:sz w:val="16"/>
        </w:rPr>
        <w:t>orwardingInfoFromTarget</w:t>
      </w:r>
      <w:r w:rsidRPr="00C17136">
        <w:rPr>
          <w:rFonts w:ascii="Courier New" w:eastAsiaTheme="minorEastAsia" w:hAnsi="Courier New"/>
          <w:noProof/>
          <w:snapToGrid w:val="0"/>
          <w:sz w:val="16"/>
          <w:lang w:eastAsia="zh-CN"/>
        </w:rPr>
        <w:t>-List,</w:t>
      </w:r>
    </w:p>
    <w:p w14:paraId="258E46C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C17136">
        <w:rPr>
          <w:rFonts w:ascii="Courier New" w:eastAsiaTheme="minorEastAsia" w:hAnsi="Courier New"/>
          <w:sz w:val="16"/>
        </w:rPr>
        <w:tab/>
        <w:t>id-</w:t>
      </w:r>
      <w:proofErr w:type="spellStart"/>
      <w:r w:rsidRPr="00C17136">
        <w:rPr>
          <w:rFonts w:ascii="Courier New" w:eastAsiaTheme="minorEastAsia" w:hAnsi="Courier New"/>
          <w:sz w:val="16"/>
        </w:rPr>
        <w:t>LastE</w:t>
      </w:r>
      <w:proofErr w:type="spellEnd"/>
      <w:r w:rsidRPr="00C17136">
        <w:rPr>
          <w:rFonts w:ascii="Courier New" w:eastAsiaTheme="minorEastAsia" w:hAnsi="Courier New"/>
          <w:sz w:val="16"/>
        </w:rPr>
        <w:t>-</w:t>
      </w:r>
      <w:proofErr w:type="spellStart"/>
      <w:r w:rsidRPr="00C17136">
        <w:rPr>
          <w:rFonts w:ascii="Courier New" w:eastAsiaTheme="minorEastAsia" w:hAnsi="Courier New"/>
          <w:sz w:val="16"/>
        </w:rPr>
        <w:t>UTRANPLMNIdentity</w:t>
      </w:r>
      <w:proofErr w:type="spellEnd"/>
      <w:r w:rsidRPr="00C17136">
        <w:rPr>
          <w:rFonts w:ascii="Courier New" w:eastAsiaTheme="minorEastAsia" w:hAnsi="Courier New"/>
          <w:sz w:val="16"/>
        </w:rPr>
        <w:t>,</w:t>
      </w:r>
    </w:p>
    <w:p w14:paraId="5E3D3DB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t>id-</w:t>
      </w:r>
      <w:r w:rsidRPr="00C17136">
        <w:rPr>
          <w:rFonts w:ascii="Courier New" w:eastAsiaTheme="minorEastAsia" w:hAnsi="Courier New"/>
          <w:noProof/>
          <w:snapToGrid w:val="0"/>
          <w:sz w:val="16"/>
          <w:lang w:eastAsia="zh-CN"/>
        </w:rPr>
        <w:t>LTEA2XUEPC5AggregateMaximumBitRate,</w:t>
      </w:r>
    </w:p>
    <w:p w14:paraId="6E74987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C17136">
        <w:rPr>
          <w:rFonts w:ascii="Courier New" w:eastAsiaTheme="minorEastAsia" w:hAnsi="Courier New"/>
          <w:sz w:val="16"/>
        </w:rPr>
        <w:tab/>
        <w:t>id-</w:t>
      </w:r>
      <w:proofErr w:type="spellStart"/>
      <w:r w:rsidRPr="00C17136">
        <w:rPr>
          <w:rFonts w:ascii="Courier New" w:eastAsiaTheme="minorEastAsia" w:hAnsi="Courier New"/>
          <w:sz w:val="16"/>
        </w:rPr>
        <w:t>IntendedTDD</w:t>
      </w:r>
      <w:proofErr w:type="spellEnd"/>
      <w:r w:rsidRPr="00C17136">
        <w:rPr>
          <w:rFonts w:ascii="Courier New" w:eastAsiaTheme="minorEastAsia" w:hAnsi="Courier New"/>
          <w:sz w:val="16"/>
        </w:rPr>
        <w:t>-DL-</w:t>
      </w:r>
      <w:proofErr w:type="spellStart"/>
      <w:r w:rsidRPr="00C17136">
        <w:rPr>
          <w:rFonts w:ascii="Courier New" w:eastAsiaTheme="minorEastAsia" w:hAnsi="Courier New"/>
          <w:sz w:val="16"/>
        </w:rPr>
        <w:t>ULConfiguration</w:t>
      </w:r>
      <w:proofErr w:type="spellEnd"/>
      <w:r w:rsidRPr="00C17136">
        <w:rPr>
          <w:rFonts w:ascii="Courier New" w:eastAsiaTheme="minorEastAsia" w:hAnsi="Courier New"/>
          <w:sz w:val="16"/>
        </w:rPr>
        <w:t>-NR,</w:t>
      </w:r>
    </w:p>
    <w:p w14:paraId="0A0B413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C17136">
        <w:rPr>
          <w:rFonts w:ascii="Courier New" w:eastAsiaTheme="minorEastAsia" w:hAnsi="Courier New"/>
          <w:sz w:val="16"/>
        </w:rPr>
        <w:tab/>
        <w:t>id-</w:t>
      </w:r>
      <w:proofErr w:type="spellStart"/>
      <w:r w:rsidRPr="00C17136">
        <w:rPr>
          <w:rFonts w:ascii="Courier New" w:eastAsiaTheme="minorEastAsia" w:hAnsi="Courier New"/>
          <w:sz w:val="16"/>
        </w:rPr>
        <w:t>MaxIPrate</w:t>
      </w:r>
      <w:proofErr w:type="spellEnd"/>
      <w:r w:rsidRPr="00C17136">
        <w:rPr>
          <w:rFonts w:ascii="Courier New" w:eastAsiaTheme="minorEastAsia" w:hAnsi="Courier New"/>
          <w:sz w:val="16"/>
        </w:rPr>
        <w:t>-DL,</w:t>
      </w:r>
    </w:p>
    <w:p w14:paraId="6CD299C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C17136">
        <w:rPr>
          <w:rFonts w:ascii="Courier New" w:eastAsiaTheme="minorEastAsia" w:hAnsi="Courier New"/>
          <w:noProof/>
          <w:sz w:val="16"/>
        </w:rPr>
        <w:tab/>
        <w:t>id-SecurityResult,</w:t>
      </w:r>
    </w:p>
    <w:p w14:paraId="666322B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id-OldQoSFlowMap-ULendmarkerexpected,</w:t>
      </w:r>
    </w:p>
    <w:p w14:paraId="0438A1C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id-PDUSessionCommonNetworkInstance,</w:t>
      </w:r>
    </w:p>
    <w:p w14:paraId="0BA2FF1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id-PDUSession-PairID,</w:t>
      </w:r>
    </w:p>
    <w:p w14:paraId="0721379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snapToGrid w:val="0"/>
          <w:sz w:val="16"/>
          <w:lang w:eastAsia="zh-CN"/>
        </w:rPr>
        <w:t>id-BPLMN-ID-Info-EUTRA,</w:t>
      </w:r>
    </w:p>
    <w:p w14:paraId="205DE5E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z w:val="16"/>
        </w:rPr>
        <w:tab/>
      </w:r>
      <w:r w:rsidRPr="00C17136">
        <w:rPr>
          <w:rFonts w:ascii="Courier New" w:eastAsiaTheme="minorEastAsia" w:hAnsi="Courier New"/>
          <w:snapToGrid w:val="0"/>
          <w:sz w:val="16"/>
          <w:lang w:eastAsia="zh-CN"/>
        </w:rPr>
        <w:t>id-BPLMN-ID-Info-NR,</w:t>
      </w:r>
    </w:p>
    <w:p w14:paraId="4D49D78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id-DRBsNotAdmittedSetupModifyList,</w:t>
      </w:r>
    </w:p>
    <w:p w14:paraId="24DD9B7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id-Secondary-MN-Xn-U-TNLInfoatM,</w:t>
      </w:r>
    </w:p>
    <w:p w14:paraId="64A162F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id-ULForwardingProposal,</w:t>
      </w:r>
    </w:p>
    <w:p w14:paraId="1E5E95E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id-DRB-IDs-takenintouse,</w:t>
      </w:r>
    </w:p>
    <w:p w14:paraId="2DAA195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id-SplitSessionIndicator,</w:t>
      </w:r>
    </w:p>
    <w:p w14:paraId="719ABE3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id-NonGBRResources-Offered,</w:t>
      </w:r>
    </w:p>
    <w:p w14:paraId="5880839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id-MDT-Configuration,</w:t>
      </w:r>
    </w:p>
    <w:p w14:paraId="5544636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id-TraceCollectionEntityURI,</w:t>
      </w:r>
    </w:p>
    <w:p w14:paraId="3BA6982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lastRenderedPageBreak/>
        <w:tab/>
      </w:r>
      <w:r w:rsidRPr="00C17136">
        <w:rPr>
          <w:rFonts w:ascii="Courier New" w:eastAsiaTheme="minorEastAsia" w:hAnsi="Courier New"/>
          <w:snapToGrid w:val="0"/>
          <w:sz w:val="16"/>
          <w:lang w:eastAsia="zh-CN"/>
        </w:rPr>
        <w:t>id-NPN-Broadcast-Information,</w:t>
      </w:r>
    </w:p>
    <w:p w14:paraId="0127BDF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snapToGrid w:val="0"/>
          <w:sz w:val="16"/>
          <w:lang w:eastAsia="zh-CN"/>
        </w:rPr>
        <w:tab/>
      </w:r>
      <w:r w:rsidRPr="00C17136">
        <w:rPr>
          <w:rFonts w:ascii="Courier New" w:eastAsiaTheme="minorEastAsia" w:hAnsi="Courier New"/>
          <w:noProof/>
          <w:snapToGrid w:val="0"/>
          <w:sz w:val="16"/>
        </w:rPr>
        <w:t>id-NPNPagingAssistanceInformation,</w:t>
      </w:r>
    </w:p>
    <w:p w14:paraId="6CAEEC7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t>id-NPNMobilityInformation,</w:t>
      </w:r>
    </w:p>
    <w:p w14:paraId="0DB18AB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t>id-NPN-Support,</w:t>
      </w:r>
    </w:p>
    <w:p w14:paraId="6F24320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snapToGrid w:val="0"/>
          <w:sz w:val="16"/>
          <w:lang w:eastAsia="zh-CN"/>
        </w:rPr>
        <w:tab/>
        <w:t>id-</w:t>
      </w:r>
      <w:proofErr w:type="spellStart"/>
      <w:r w:rsidRPr="00C17136">
        <w:rPr>
          <w:rFonts w:ascii="Courier New" w:eastAsiaTheme="minorEastAsia" w:hAnsi="Courier New"/>
          <w:snapToGrid w:val="0"/>
          <w:sz w:val="16"/>
          <w:lang w:eastAsia="zh-CN"/>
        </w:rPr>
        <w:t>LTEUESidelinkAggregateMaximumBitRate</w:t>
      </w:r>
      <w:proofErr w:type="spellEnd"/>
      <w:r w:rsidRPr="00C17136">
        <w:rPr>
          <w:rFonts w:ascii="Courier New" w:eastAsiaTheme="minorEastAsia" w:hAnsi="Courier New"/>
          <w:snapToGrid w:val="0"/>
          <w:sz w:val="16"/>
          <w:lang w:eastAsia="zh-CN"/>
        </w:rPr>
        <w:t>,</w:t>
      </w:r>
    </w:p>
    <w:p w14:paraId="5AA0075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t>id-</w:t>
      </w:r>
      <w:r w:rsidRPr="00C17136">
        <w:rPr>
          <w:rFonts w:ascii="Courier New" w:eastAsiaTheme="minorEastAsia" w:hAnsi="Courier New"/>
          <w:noProof/>
          <w:snapToGrid w:val="0"/>
          <w:sz w:val="16"/>
          <w:lang w:eastAsia="zh-CN"/>
        </w:rPr>
        <w:t>NRA2XUEPC5AggregateMaximumBitRate,</w:t>
      </w:r>
    </w:p>
    <w:p w14:paraId="4845811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lang w:eastAsia="zh-CN"/>
        </w:rPr>
        <w:t>id-</w:t>
      </w:r>
      <w:proofErr w:type="spellStart"/>
      <w:r w:rsidRPr="00C17136">
        <w:rPr>
          <w:rFonts w:ascii="Courier New" w:eastAsiaTheme="minorEastAsia" w:hAnsi="Courier New"/>
          <w:snapToGrid w:val="0"/>
          <w:sz w:val="16"/>
          <w:lang w:eastAsia="zh-CN"/>
        </w:rPr>
        <w:t>NRUESidelinkAggregateMaximumBitRate</w:t>
      </w:r>
      <w:proofErr w:type="spellEnd"/>
      <w:r w:rsidRPr="00C17136">
        <w:rPr>
          <w:rFonts w:ascii="Courier New" w:eastAsiaTheme="minorEastAsia" w:hAnsi="Courier New"/>
          <w:snapToGrid w:val="0"/>
          <w:sz w:val="16"/>
          <w:lang w:eastAsia="zh-CN"/>
        </w:rPr>
        <w:t>,</w:t>
      </w:r>
    </w:p>
    <w:p w14:paraId="2D7576C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id-ExtendedRATRestrictionInformation,</w:t>
      </w:r>
    </w:p>
    <w:p w14:paraId="0E5B08C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id-QoSMonitoringRequest,</w:t>
      </w:r>
    </w:p>
    <w:p w14:paraId="556BF17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r>
      <w:r w:rsidRPr="00C17136">
        <w:rPr>
          <w:rFonts w:ascii="Courier New" w:eastAsiaTheme="minorEastAsia" w:hAnsi="Courier New"/>
          <w:noProof/>
          <w:sz w:val="16"/>
          <w:lang w:eastAsia="zh-CN"/>
        </w:rPr>
        <w:t>id-QoSMonitoringDisabled,</w:t>
      </w:r>
    </w:p>
    <w:p w14:paraId="291B26C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rPr>
      </w:pPr>
      <w:r w:rsidRPr="00C17136">
        <w:rPr>
          <w:rFonts w:ascii="Courier New" w:eastAsiaTheme="minorEastAsia" w:hAnsi="Courier New"/>
          <w:noProof/>
          <w:snapToGrid w:val="0"/>
          <w:sz w:val="16"/>
        </w:rPr>
        <w:tab/>
        <w:t>id-QosMonitoringReportingFrequency,</w:t>
      </w:r>
      <w:bookmarkStart w:id="218" w:name="MCCQCTEMPBM_00000246"/>
    </w:p>
    <w:bookmarkEnd w:id="218"/>
    <w:p w14:paraId="11ABF4F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z w:val="16"/>
        </w:rPr>
        <w:tab/>
        <w:t>id-DAPSRequestInfo,</w:t>
      </w:r>
    </w:p>
    <w:p w14:paraId="0CE0881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id-OffsetOfNbiotChannelNumberToDL-EARFCN</w:t>
      </w:r>
      <w:r w:rsidRPr="00C17136">
        <w:rPr>
          <w:rFonts w:ascii="Courier New" w:eastAsiaTheme="minorEastAsia" w:hAnsi="Courier New"/>
          <w:noProof/>
          <w:snapToGrid w:val="0"/>
          <w:sz w:val="16"/>
          <w:lang w:eastAsia="zh-CN"/>
        </w:rPr>
        <w:t>,</w:t>
      </w:r>
    </w:p>
    <w:p w14:paraId="1CD07E5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t>id-OffsetOfNbiotChannelNumberToUL-EARFCN</w:t>
      </w:r>
      <w:r w:rsidRPr="00C17136">
        <w:rPr>
          <w:rFonts w:ascii="Courier New" w:eastAsiaTheme="minorEastAsia" w:hAnsi="Courier New"/>
          <w:noProof/>
          <w:snapToGrid w:val="0"/>
          <w:sz w:val="16"/>
          <w:lang w:eastAsia="zh-CN"/>
        </w:rPr>
        <w:t>,</w:t>
      </w:r>
    </w:p>
    <w:p w14:paraId="058CAA9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rPr>
        <w:tab/>
        <w:t>id-</w:t>
      </w:r>
      <w:proofErr w:type="spellStart"/>
      <w:r w:rsidRPr="00C17136">
        <w:rPr>
          <w:rFonts w:ascii="Courier New" w:eastAsiaTheme="minorEastAsia" w:hAnsi="Courier New"/>
          <w:snapToGrid w:val="0"/>
          <w:sz w:val="16"/>
        </w:rPr>
        <w:t>NBIoT</w:t>
      </w:r>
      <w:proofErr w:type="spellEnd"/>
      <w:r w:rsidRPr="00C17136">
        <w:rPr>
          <w:rFonts w:ascii="Courier New" w:eastAsiaTheme="minorEastAsia" w:hAnsi="Courier New"/>
          <w:snapToGrid w:val="0"/>
          <w:sz w:val="16"/>
        </w:rPr>
        <w:t>-UL-DL-</w:t>
      </w:r>
      <w:proofErr w:type="spellStart"/>
      <w:r w:rsidRPr="00C17136">
        <w:rPr>
          <w:rFonts w:ascii="Courier New" w:eastAsiaTheme="minorEastAsia" w:hAnsi="Courier New"/>
          <w:snapToGrid w:val="0"/>
          <w:sz w:val="16"/>
        </w:rPr>
        <w:t>AlignmentOffset</w:t>
      </w:r>
      <w:proofErr w:type="spellEnd"/>
      <w:r w:rsidRPr="00C17136">
        <w:rPr>
          <w:rFonts w:ascii="Courier New" w:eastAsiaTheme="minorEastAsia" w:hAnsi="Courier New"/>
          <w:snapToGrid w:val="0"/>
          <w:sz w:val="16"/>
        </w:rPr>
        <w:t>,</w:t>
      </w:r>
    </w:p>
    <w:p w14:paraId="0079903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lang w:eastAsia="zh-CN"/>
        </w:rPr>
        <w:tab/>
        <w:t>id-</w:t>
      </w:r>
      <w:proofErr w:type="spellStart"/>
      <w:r w:rsidRPr="00C17136">
        <w:rPr>
          <w:rFonts w:ascii="Courier New" w:eastAsiaTheme="minorEastAsia" w:hAnsi="Courier New"/>
          <w:noProof/>
          <w:sz w:val="16"/>
        </w:rPr>
        <w:t>TDDULDLConfigurationCommonNR</w:t>
      </w:r>
      <w:proofErr w:type="spellEnd"/>
      <w:r w:rsidRPr="00C17136">
        <w:rPr>
          <w:rFonts w:ascii="Courier New" w:eastAsiaTheme="minorEastAsia" w:hAnsi="Courier New"/>
          <w:snapToGrid w:val="0"/>
          <w:sz w:val="16"/>
          <w:lang w:eastAsia="zh-CN"/>
        </w:rPr>
        <w:t>,</w:t>
      </w:r>
    </w:p>
    <w:p w14:paraId="529F5A2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snapToGrid w:val="0"/>
          <w:sz w:val="16"/>
          <w:lang w:eastAsia="zh-CN"/>
        </w:rPr>
        <w:tab/>
        <w:t>id-</w:t>
      </w:r>
      <w:proofErr w:type="spellStart"/>
      <w:r w:rsidRPr="00C17136">
        <w:rPr>
          <w:rFonts w:ascii="Courier New" w:eastAsiaTheme="minorEastAsia" w:hAnsi="Courier New"/>
          <w:snapToGrid w:val="0"/>
          <w:sz w:val="16"/>
          <w:lang w:eastAsia="zh-CN"/>
        </w:rPr>
        <w:t>CarrierList</w:t>
      </w:r>
      <w:proofErr w:type="spellEnd"/>
      <w:r w:rsidRPr="00C17136">
        <w:rPr>
          <w:rFonts w:ascii="Courier New" w:eastAsiaTheme="minorEastAsia" w:hAnsi="Courier New"/>
          <w:snapToGrid w:val="0"/>
          <w:sz w:val="16"/>
          <w:lang w:eastAsia="zh-CN"/>
        </w:rPr>
        <w:t>,</w:t>
      </w:r>
    </w:p>
    <w:p w14:paraId="4651D2B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lang w:eastAsia="zh-CN"/>
        </w:rPr>
        <w:t>id-</w:t>
      </w:r>
      <w:proofErr w:type="spellStart"/>
      <w:r w:rsidRPr="00C17136">
        <w:rPr>
          <w:rFonts w:ascii="Courier New" w:eastAsiaTheme="minorEastAsia" w:hAnsi="Courier New"/>
          <w:snapToGrid w:val="0"/>
          <w:sz w:val="16"/>
          <w:lang w:eastAsia="zh-CN"/>
        </w:rPr>
        <w:t>ULCarrierList</w:t>
      </w:r>
      <w:proofErr w:type="spellEnd"/>
      <w:r w:rsidRPr="00C17136">
        <w:rPr>
          <w:rFonts w:ascii="Courier New" w:eastAsiaTheme="minorEastAsia" w:hAnsi="Courier New"/>
          <w:snapToGrid w:val="0"/>
          <w:sz w:val="16"/>
          <w:lang w:eastAsia="zh-CN"/>
        </w:rPr>
        <w:t>,</w:t>
      </w:r>
    </w:p>
    <w:p w14:paraId="4C0DD8A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lang w:eastAsia="zh-CN"/>
        </w:rPr>
        <w:t>id-FrequencyShift7p5khz,</w:t>
      </w:r>
    </w:p>
    <w:p w14:paraId="4A3C4EA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lang w:eastAsia="zh-CN"/>
        </w:rPr>
        <w:t>id-SSB-</w:t>
      </w:r>
      <w:proofErr w:type="spellStart"/>
      <w:r w:rsidRPr="00C17136">
        <w:rPr>
          <w:rFonts w:ascii="Courier New" w:eastAsiaTheme="minorEastAsia" w:hAnsi="Courier New"/>
          <w:snapToGrid w:val="0"/>
          <w:sz w:val="16"/>
          <w:lang w:eastAsia="zh-CN"/>
        </w:rPr>
        <w:t>PositionsInBurst</w:t>
      </w:r>
      <w:proofErr w:type="spellEnd"/>
      <w:r w:rsidRPr="00C17136">
        <w:rPr>
          <w:rFonts w:ascii="Courier New" w:eastAsiaTheme="minorEastAsia" w:hAnsi="Courier New"/>
          <w:snapToGrid w:val="0"/>
          <w:sz w:val="16"/>
          <w:lang w:eastAsia="zh-CN"/>
        </w:rPr>
        <w:t>,</w:t>
      </w:r>
    </w:p>
    <w:p w14:paraId="06A28FC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napToGrid w:val="0"/>
          <w:sz w:val="16"/>
        </w:rPr>
        <w:tab/>
        <w:t>id-</w:t>
      </w:r>
      <w:proofErr w:type="spellStart"/>
      <w:r w:rsidRPr="00C17136">
        <w:rPr>
          <w:rFonts w:ascii="Courier New" w:eastAsiaTheme="minorEastAsia" w:hAnsi="Courier New"/>
          <w:snapToGrid w:val="0"/>
          <w:sz w:val="16"/>
          <w:lang w:eastAsia="zh-CN"/>
        </w:rPr>
        <w:t>NRCellPRACHConfig</w:t>
      </w:r>
      <w:proofErr w:type="spellEnd"/>
      <w:r w:rsidRPr="00C17136">
        <w:rPr>
          <w:rFonts w:ascii="Courier New" w:eastAsiaTheme="minorEastAsia" w:hAnsi="Courier New"/>
          <w:noProof/>
          <w:snapToGrid w:val="0"/>
          <w:sz w:val="16"/>
        </w:rPr>
        <w:t>,</w:t>
      </w:r>
    </w:p>
    <w:p w14:paraId="257170E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noProof/>
          <w:snapToGrid w:val="0"/>
          <w:sz w:val="16"/>
        </w:rPr>
        <w:tab/>
        <w:t>id-Redundant-UL-NG-U-TNLatUPF,</w:t>
      </w:r>
      <w:bookmarkStart w:id="219" w:name="_Hlk34814094"/>
    </w:p>
    <w:p w14:paraId="0C03F6B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snapToGrid w:val="0"/>
          <w:sz w:val="16"/>
          <w:lang w:eastAsia="zh-CN"/>
        </w:rPr>
        <w:tab/>
        <w:t>id-Redundant-DL-NG-U-</w:t>
      </w:r>
      <w:proofErr w:type="spellStart"/>
      <w:r w:rsidRPr="00C17136">
        <w:rPr>
          <w:rFonts w:ascii="Courier New" w:eastAsiaTheme="minorEastAsia" w:hAnsi="Courier New"/>
          <w:snapToGrid w:val="0"/>
          <w:sz w:val="16"/>
          <w:lang w:eastAsia="zh-CN"/>
        </w:rPr>
        <w:t>TNLatNG</w:t>
      </w:r>
      <w:proofErr w:type="spellEnd"/>
      <w:r w:rsidRPr="00C17136">
        <w:rPr>
          <w:rFonts w:ascii="Courier New" w:eastAsiaTheme="minorEastAsia" w:hAnsi="Courier New"/>
          <w:snapToGrid w:val="0"/>
          <w:sz w:val="16"/>
          <w:lang w:eastAsia="zh-CN"/>
        </w:rPr>
        <w:t>-RAN,</w:t>
      </w:r>
    </w:p>
    <w:bookmarkEnd w:id="219"/>
    <w:p w14:paraId="0F1CFDA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id-CNPacketDelayBudgetDownlink,</w:t>
      </w:r>
    </w:p>
    <w:p w14:paraId="663B154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id-CNPacketDelayBudgetUplink,</w:t>
      </w:r>
    </w:p>
    <w:p w14:paraId="03AD28E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rPr>
        <w:t>id-</w:t>
      </w:r>
      <w:proofErr w:type="spellStart"/>
      <w:r w:rsidRPr="00C17136">
        <w:rPr>
          <w:rFonts w:ascii="Courier New" w:eastAsiaTheme="minorEastAsia" w:hAnsi="Courier New"/>
          <w:snapToGrid w:val="0"/>
          <w:sz w:val="16"/>
        </w:rPr>
        <w:t>ExtendedPacketDelayBudget</w:t>
      </w:r>
      <w:proofErr w:type="spellEnd"/>
      <w:r w:rsidRPr="00C17136">
        <w:rPr>
          <w:rFonts w:ascii="Courier New" w:eastAsiaTheme="minorEastAsia" w:hAnsi="Courier New"/>
          <w:noProof/>
          <w:snapToGrid w:val="0"/>
          <w:sz w:val="16"/>
        </w:rPr>
        <w:t>,</w:t>
      </w:r>
    </w:p>
    <w:p w14:paraId="2507F2E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id-Additional-Redundant-UL-NG-U-TNLatUPF-List,</w:t>
      </w:r>
    </w:p>
    <w:p w14:paraId="3CFE437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id-RedundantCommonNetworkInstance,</w:t>
      </w:r>
    </w:p>
    <w:p w14:paraId="016FD56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id-TSCTrafficCharacteristics,</w:t>
      </w:r>
    </w:p>
    <w:p w14:paraId="3A5A6C5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id-RedundantQoSFlowIndicator,</w:t>
      </w:r>
    </w:p>
    <w:p w14:paraId="39FC227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id-Additional-PDCP-Duplication-TNL-List,</w:t>
      </w:r>
    </w:p>
    <w:p w14:paraId="18C3567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id-RedundantPDUSessionInformation,</w:t>
      </w:r>
    </w:p>
    <w:p w14:paraId="18D9239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id-UsedRSNInformation,</w:t>
      </w:r>
    </w:p>
    <w:p w14:paraId="5D383F0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id-RLCDuplicationInformation,</w:t>
      </w:r>
    </w:p>
    <w:p w14:paraId="51D81A6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id-CSI-RSTransmissionIndication,</w:t>
      </w:r>
    </w:p>
    <w:p w14:paraId="6A7A009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id-UERadioCapabilityID,</w:t>
      </w:r>
    </w:p>
    <w:p w14:paraId="65748D0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id-secondary-SN-UL-PDCP-UP-TNLInfo,</w:t>
      </w:r>
    </w:p>
    <w:p w14:paraId="4352EA8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z w:val="16"/>
        </w:rPr>
        <w:tab/>
        <w:t>id-</w:t>
      </w:r>
      <w:r w:rsidRPr="00C17136">
        <w:rPr>
          <w:rFonts w:ascii="Courier New" w:eastAsiaTheme="minorEastAsia" w:hAnsi="Courier New"/>
          <w:noProof/>
          <w:snapToGrid w:val="0"/>
          <w:sz w:val="16"/>
        </w:rPr>
        <w:t>pdcpDuplicationConfiguration,</w:t>
      </w:r>
    </w:p>
    <w:p w14:paraId="5EFD3F7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id-duplicationActivation,</w:t>
      </w:r>
    </w:p>
    <w:p w14:paraId="3477EDE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lang w:eastAsia="zh-CN"/>
        </w:rPr>
        <w:tab/>
        <w:t>id-NPRACHConfiguration,</w:t>
      </w:r>
    </w:p>
    <w:p w14:paraId="77EE899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id-QoSFlowsMappedtoDRB-SetupResponse-MNterminated,</w:t>
      </w:r>
    </w:p>
    <w:p w14:paraId="1520409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id-DL-scheduling-PDCCH-CCE-usage,</w:t>
      </w:r>
    </w:p>
    <w:p w14:paraId="1159B9D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id-UL-scheduling-PDCCH-CCE-usage,</w:t>
      </w:r>
    </w:p>
    <w:p w14:paraId="3A3B4BA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id-SFN-Offset,</w:t>
      </w:r>
    </w:p>
    <w:p w14:paraId="0FD29B7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id-QoS-Mapping-Information,</w:t>
      </w:r>
    </w:p>
    <w:p w14:paraId="1DA1F9F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id-AdditionLocationInformation,</w:t>
      </w:r>
    </w:p>
    <w:p w14:paraId="6A006B1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r>
      <w:r w:rsidRPr="00C17136">
        <w:rPr>
          <w:rFonts w:ascii="Courier New" w:eastAsiaTheme="minorEastAsia" w:hAnsi="Courier New"/>
          <w:noProof/>
          <w:snapToGrid w:val="0"/>
          <w:sz w:val="16"/>
          <w:lang w:eastAsia="zh-CN"/>
        </w:rPr>
        <w:t>id-dataForwardingInfoFromTargetE-UTRANnode,</w:t>
      </w:r>
    </w:p>
    <w:p w14:paraId="2D19988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bookmarkStart w:id="220" w:name="_Hlk89168732"/>
      <w:r w:rsidRPr="00C17136">
        <w:rPr>
          <w:rFonts w:ascii="Courier New" w:eastAsiaTheme="minorEastAsia" w:hAnsi="Courier New"/>
          <w:noProof/>
          <w:sz w:val="16"/>
          <w:lang w:eastAsia="ja-JP"/>
        </w:rPr>
        <w:tab/>
        <w:t>id-Cause,</w:t>
      </w:r>
      <w:bookmarkEnd w:id="220"/>
    </w:p>
    <w:p w14:paraId="49FCD22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t>id-S</w:t>
      </w:r>
      <w:proofErr w:type="spellStart"/>
      <w:r w:rsidRPr="00C17136">
        <w:rPr>
          <w:rFonts w:ascii="Courier New" w:eastAsiaTheme="minorEastAsia" w:hAnsi="Courier New"/>
          <w:snapToGrid w:val="0"/>
          <w:sz w:val="16"/>
        </w:rPr>
        <w:t>ecurityIndication</w:t>
      </w:r>
      <w:proofErr w:type="spellEnd"/>
      <w:r w:rsidRPr="00C17136">
        <w:rPr>
          <w:rFonts w:ascii="Courier New" w:eastAsiaTheme="minorEastAsia" w:hAnsi="Courier New"/>
          <w:snapToGrid w:val="0"/>
          <w:sz w:val="16"/>
        </w:rPr>
        <w:t>,</w:t>
      </w:r>
    </w:p>
    <w:p w14:paraId="0316DF9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lang w:eastAsia="ja-JP"/>
        </w:rPr>
        <w:tab/>
      </w:r>
      <w:r w:rsidRPr="00C17136">
        <w:rPr>
          <w:rFonts w:ascii="Courier New" w:eastAsiaTheme="minorEastAsia" w:hAnsi="Courier New"/>
          <w:snapToGrid w:val="0"/>
          <w:sz w:val="16"/>
          <w:lang w:eastAsia="zh-CN"/>
        </w:rPr>
        <w:t>id-</w:t>
      </w:r>
      <w:proofErr w:type="spellStart"/>
      <w:r w:rsidRPr="00C17136">
        <w:rPr>
          <w:rFonts w:ascii="Courier New" w:eastAsiaTheme="minorEastAsia" w:hAnsi="Courier New"/>
          <w:snapToGrid w:val="0"/>
          <w:sz w:val="16"/>
          <w:lang w:eastAsia="zh-CN"/>
        </w:rPr>
        <w:t>RRCConnReestab</w:t>
      </w:r>
      <w:proofErr w:type="spellEnd"/>
      <w:r w:rsidRPr="00C17136">
        <w:rPr>
          <w:rFonts w:ascii="Courier New" w:eastAsiaTheme="minorEastAsia" w:hAnsi="Courier New"/>
          <w:snapToGrid w:val="0"/>
          <w:sz w:val="16"/>
          <w:lang w:eastAsia="zh-CN"/>
        </w:rPr>
        <w:t>-Indicator,</w:t>
      </w:r>
    </w:p>
    <w:p w14:paraId="1F8D3B6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id-SourceDLForwardingIPAddress,</w:t>
      </w:r>
    </w:p>
    <w:p w14:paraId="082D1FE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id-Source</w:t>
      </w:r>
      <w:r w:rsidRPr="00C17136">
        <w:rPr>
          <w:rFonts w:ascii="Courier New" w:eastAsiaTheme="minorEastAsia" w:hAnsi="Courier New"/>
          <w:noProof/>
          <w:sz w:val="16"/>
          <w:lang w:eastAsia="zh-CN"/>
        </w:rPr>
        <w:t>Node</w:t>
      </w:r>
      <w:r w:rsidRPr="00C17136">
        <w:rPr>
          <w:rFonts w:ascii="Courier New" w:eastAsiaTheme="minorEastAsia" w:hAnsi="Courier New"/>
          <w:noProof/>
          <w:sz w:val="16"/>
        </w:rPr>
        <w:t>DLForwardingIPAddress,</w:t>
      </w:r>
    </w:p>
    <w:p w14:paraId="462D11C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id-M4ReportAmount</w:t>
      </w:r>
      <w:r w:rsidRPr="00C17136">
        <w:rPr>
          <w:rFonts w:ascii="Courier New" w:eastAsiaTheme="minorEastAsia" w:hAnsi="Courier New"/>
          <w:noProof/>
          <w:snapToGrid w:val="0"/>
          <w:sz w:val="16"/>
          <w:lang w:eastAsia="zh-CN"/>
        </w:rPr>
        <w:t>,</w:t>
      </w:r>
    </w:p>
    <w:p w14:paraId="4A1079C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lastRenderedPageBreak/>
        <w:tab/>
        <w:t>id-M</w:t>
      </w:r>
      <w:r w:rsidRPr="00C17136">
        <w:rPr>
          <w:rFonts w:ascii="Courier New" w:eastAsiaTheme="minorEastAsia" w:hAnsi="Courier New"/>
          <w:noProof/>
          <w:snapToGrid w:val="0"/>
          <w:sz w:val="16"/>
          <w:lang w:eastAsia="zh-CN"/>
        </w:rPr>
        <w:t>5</w:t>
      </w:r>
      <w:r w:rsidRPr="00C17136">
        <w:rPr>
          <w:rFonts w:ascii="Courier New" w:eastAsiaTheme="minorEastAsia" w:hAnsi="Courier New"/>
          <w:noProof/>
          <w:snapToGrid w:val="0"/>
          <w:sz w:val="16"/>
        </w:rPr>
        <w:t>ReportAmount</w:t>
      </w:r>
      <w:r w:rsidRPr="00C17136">
        <w:rPr>
          <w:rFonts w:ascii="Courier New" w:eastAsiaTheme="minorEastAsia" w:hAnsi="Courier New"/>
          <w:noProof/>
          <w:snapToGrid w:val="0"/>
          <w:sz w:val="16"/>
          <w:lang w:eastAsia="zh-CN"/>
        </w:rPr>
        <w:t>,</w:t>
      </w:r>
    </w:p>
    <w:p w14:paraId="751CA9B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t>id-M</w:t>
      </w:r>
      <w:r w:rsidRPr="00C17136">
        <w:rPr>
          <w:rFonts w:ascii="Courier New" w:eastAsiaTheme="minorEastAsia" w:hAnsi="Courier New"/>
          <w:noProof/>
          <w:snapToGrid w:val="0"/>
          <w:sz w:val="16"/>
          <w:lang w:eastAsia="zh-CN"/>
        </w:rPr>
        <w:t>6</w:t>
      </w:r>
      <w:r w:rsidRPr="00C17136">
        <w:rPr>
          <w:rFonts w:ascii="Courier New" w:eastAsiaTheme="minorEastAsia" w:hAnsi="Courier New"/>
          <w:noProof/>
          <w:snapToGrid w:val="0"/>
          <w:sz w:val="16"/>
        </w:rPr>
        <w:t>ReportAmount</w:t>
      </w:r>
      <w:r w:rsidRPr="00C17136">
        <w:rPr>
          <w:rFonts w:ascii="Courier New" w:eastAsiaTheme="minorEastAsia" w:hAnsi="Courier New"/>
          <w:noProof/>
          <w:snapToGrid w:val="0"/>
          <w:sz w:val="16"/>
          <w:lang w:eastAsia="zh-CN"/>
        </w:rPr>
        <w:t>,</w:t>
      </w:r>
    </w:p>
    <w:p w14:paraId="67A8F82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t>id-M</w:t>
      </w:r>
      <w:r w:rsidRPr="00C17136">
        <w:rPr>
          <w:rFonts w:ascii="Courier New" w:eastAsiaTheme="minorEastAsia" w:hAnsi="Courier New"/>
          <w:noProof/>
          <w:snapToGrid w:val="0"/>
          <w:sz w:val="16"/>
          <w:lang w:eastAsia="zh-CN"/>
        </w:rPr>
        <w:t>7</w:t>
      </w:r>
      <w:r w:rsidRPr="00C17136">
        <w:rPr>
          <w:rFonts w:ascii="Courier New" w:eastAsiaTheme="minorEastAsia" w:hAnsi="Courier New"/>
          <w:noProof/>
          <w:snapToGrid w:val="0"/>
          <w:sz w:val="16"/>
        </w:rPr>
        <w:t>ReportAmount</w:t>
      </w:r>
      <w:r w:rsidRPr="00C17136">
        <w:rPr>
          <w:rFonts w:ascii="Courier New" w:eastAsiaTheme="minorEastAsia" w:hAnsi="Courier New"/>
          <w:noProof/>
          <w:snapToGrid w:val="0"/>
          <w:sz w:val="16"/>
          <w:lang w:eastAsia="zh-CN"/>
        </w:rPr>
        <w:t>,</w:t>
      </w:r>
    </w:p>
    <w:p w14:paraId="5844BC1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rPr>
      </w:pPr>
      <w:r w:rsidRPr="00C17136">
        <w:rPr>
          <w:rFonts w:ascii="Courier New" w:eastAsiaTheme="minorEastAsia" w:hAnsi="Courier New"/>
          <w:noProof/>
          <w:sz w:val="16"/>
          <w:szCs w:val="16"/>
        </w:rPr>
        <w:tab/>
        <w:t>id-BeamMeasurementIndicationM1,</w:t>
      </w:r>
    </w:p>
    <w:p w14:paraId="5FEFD87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lang w:eastAsia="ja-JP"/>
        </w:rPr>
        <w:tab/>
      </w:r>
      <w:r w:rsidRPr="00C17136">
        <w:rPr>
          <w:rFonts w:ascii="Courier New" w:eastAsiaTheme="minorEastAsia" w:hAnsi="Courier New"/>
          <w:noProof/>
          <w:sz w:val="16"/>
        </w:rPr>
        <w:t>id-Supported-MBS-FSA-ID-List,</w:t>
      </w:r>
    </w:p>
    <w:p w14:paraId="0F4FB2C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等线" w:hAnsi="Courier New"/>
          <w:noProof/>
          <w:sz w:val="16"/>
        </w:rPr>
        <w:t>id-</w:t>
      </w:r>
      <w:r w:rsidRPr="00C17136">
        <w:rPr>
          <w:rFonts w:ascii="Courier New" w:eastAsia="等线" w:hAnsi="Courier New"/>
          <w:noProof/>
          <w:sz w:val="16"/>
          <w:lang w:eastAsia="ja-JP"/>
        </w:rPr>
        <w:t>MBS-AssistanceInformation,</w:t>
      </w:r>
    </w:p>
    <w:p w14:paraId="7F8A77E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id-MBS-SessionAssociatedInformation,</w:t>
      </w:r>
    </w:p>
    <w:p w14:paraId="7E278DB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id-MBS-SessionInformation-List,</w:t>
      </w:r>
    </w:p>
    <w:p w14:paraId="4E73D45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id-SliceRadioResourceStatus-List,</w:t>
      </w:r>
    </w:p>
    <w:p w14:paraId="4CA5A5A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rPr>
        <w:tab/>
        <w:t>id-C</w:t>
      </w:r>
      <w:r w:rsidRPr="00C17136">
        <w:rPr>
          <w:rFonts w:ascii="Courier New" w:eastAsiaTheme="minorEastAsia" w:hAnsi="Courier New"/>
          <w:noProof/>
          <w:sz w:val="16"/>
          <w:lang w:eastAsia="ja-JP"/>
        </w:rPr>
        <w:t>ompositeAvailableCapacitySupplementaryUplink,</w:t>
      </w:r>
    </w:p>
    <w:p w14:paraId="09D103A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snapToGrid w:val="0"/>
          <w:sz w:val="16"/>
        </w:rPr>
        <w:tab/>
        <w:t>id-</w:t>
      </w:r>
      <w:proofErr w:type="spellStart"/>
      <w:r w:rsidRPr="00C17136">
        <w:rPr>
          <w:rFonts w:ascii="Courier New" w:eastAsiaTheme="minorEastAsia" w:hAnsi="Courier New"/>
          <w:noProof/>
          <w:snapToGrid w:val="0"/>
          <w:sz w:val="16"/>
        </w:rPr>
        <w:t>SSBOffsets</w:t>
      </w:r>
      <w:proofErr w:type="spellEnd"/>
      <w:r w:rsidRPr="00C17136">
        <w:rPr>
          <w:rFonts w:ascii="Courier New" w:eastAsiaTheme="minorEastAsia" w:hAnsi="Courier New"/>
          <w:noProof/>
          <w:snapToGrid w:val="0"/>
          <w:sz w:val="16"/>
        </w:rPr>
        <w:t>-List,</w:t>
      </w:r>
    </w:p>
    <w:p w14:paraId="3285436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noProof/>
          <w:snapToGrid w:val="0"/>
          <w:sz w:val="16"/>
        </w:rPr>
        <w:tab/>
      </w:r>
      <w:r w:rsidRPr="00C17136">
        <w:rPr>
          <w:rFonts w:ascii="Courier New" w:eastAsiaTheme="minorEastAsia" w:hAnsi="Courier New"/>
          <w:snapToGrid w:val="0"/>
          <w:sz w:val="16"/>
        </w:rPr>
        <w:t>id-NG-RANnode2SSBOffsetsModificationRange,</w:t>
      </w:r>
    </w:p>
    <w:p w14:paraId="3D76BEC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id-NR-U-Channel-List,</w:t>
      </w:r>
    </w:p>
    <w:p w14:paraId="0F827AC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id-NR-U-ChannelInfo-List,</w:t>
      </w:r>
    </w:p>
    <w:p w14:paraId="1BAD79B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id-MIMOPRBusageInformation,</w:t>
      </w:r>
    </w:p>
    <w:p w14:paraId="69223AC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w:t>
      </w:r>
      <w:r w:rsidRPr="00C17136">
        <w:rPr>
          <w:rFonts w:ascii="Courier New" w:eastAsiaTheme="minorEastAsia" w:hAnsi="Courier New"/>
          <w:noProof/>
          <w:sz w:val="16"/>
          <w:lang w:eastAsia="ja-JP"/>
        </w:rPr>
        <w:t>UEAssistantIdentifier,</w:t>
      </w:r>
    </w:p>
    <w:p w14:paraId="6135454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szCs w:val="16"/>
        </w:rPr>
      </w:pPr>
      <w:bookmarkStart w:id="221" w:name="MCCQCTEMPBM_00000247"/>
      <w:r w:rsidRPr="00C17136">
        <w:rPr>
          <w:rFonts w:ascii="Courier New" w:eastAsiaTheme="minorEastAsia" w:hAnsi="Courier New" w:cs="Courier New"/>
          <w:noProof/>
          <w:snapToGrid w:val="0"/>
          <w:sz w:val="16"/>
          <w:szCs w:val="16"/>
        </w:rPr>
        <w:tab/>
        <w:t>id-IAB-MT-Cell-List,</w:t>
      </w:r>
    </w:p>
    <w:p w14:paraId="53AF60A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zh-CN"/>
        </w:rPr>
      </w:pPr>
      <w:r w:rsidRPr="00C17136">
        <w:rPr>
          <w:rFonts w:ascii="Courier New" w:eastAsiaTheme="minorEastAsia" w:hAnsi="Courier New" w:cs="Courier New"/>
          <w:noProof/>
          <w:snapToGrid w:val="0"/>
          <w:sz w:val="16"/>
          <w:szCs w:val="16"/>
        </w:rPr>
        <w:tab/>
      </w:r>
      <w:r w:rsidRPr="00C17136">
        <w:rPr>
          <w:rFonts w:ascii="Courier New" w:eastAsiaTheme="minorEastAsia" w:hAnsi="Courier New" w:cs="Courier New"/>
          <w:noProof/>
          <w:snapToGrid w:val="0"/>
          <w:sz w:val="16"/>
          <w:szCs w:val="16"/>
          <w:lang w:eastAsia="zh-CN"/>
        </w:rPr>
        <w:t>id-NoPDUSessionIndication,</w:t>
      </w:r>
    </w:p>
    <w:p w14:paraId="0A1ABDE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zh-CN"/>
        </w:rPr>
      </w:pPr>
      <w:r w:rsidRPr="00C17136">
        <w:rPr>
          <w:rFonts w:ascii="Courier New" w:eastAsiaTheme="minorEastAsia" w:hAnsi="Courier New" w:cs="Courier New"/>
          <w:noProof/>
          <w:sz w:val="16"/>
          <w:szCs w:val="16"/>
          <w:lang w:eastAsia="zh-CN"/>
        </w:rPr>
        <w:tab/>
        <w:t>id-permutation,</w:t>
      </w:r>
    </w:p>
    <w:p w14:paraId="3EF52B3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C17136">
        <w:rPr>
          <w:rFonts w:ascii="Courier New" w:eastAsiaTheme="minorEastAsia" w:hAnsi="Courier New" w:cs="Courier New"/>
          <w:noProof/>
          <w:sz w:val="16"/>
          <w:szCs w:val="16"/>
          <w:lang w:eastAsia="zh-CN"/>
        </w:rPr>
        <w:tab/>
      </w:r>
      <w:r w:rsidRPr="00C17136">
        <w:rPr>
          <w:rFonts w:ascii="Courier New" w:eastAsiaTheme="minorEastAsia" w:hAnsi="Courier New" w:cs="Courier New"/>
          <w:noProof/>
          <w:snapToGrid w:val="0"/>
          <w:sz w:val="16"/>
          <w:szCs w:val="16"/>
        </w:rPr>
        <w:t>id-UL-</w:t>
      </w:r>
      <w:r w:rsidRPr="00C17136">
        <w:rPr>
          <w:rFonts w:ascii="Courier New" w:eastAsiaTheme="minorEastAsia" w:hAnsi="Courier New" w:cs="Courier New"/>
          <w:noProof/>
          <w:sz w:val="16"/>
          <w:szCs w:val="16"/>
        </w:rPr>
        <w:t>GNB-DU-Cell-Resource-Configuration,</w:t>
      </w:r>
    </w:p>
    <w:p w14:paraId="5E87384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snapToGrid w:val="0"/>
          <w:sz w:val="16"/>
          <w:szCs w:val="16"/>
          <w:lang w:eastAsia="zh-CN"/>
        </w:rPr>
      </w:pPr>
      <w:r w:rsidRPr="00C17136">
        <w:rPr>
          <w:rFonts w:ascii="Courier New" w:eastAsiaTheme="minorEastAsia" w:hAnsi="Courier New" w:cs="Courier New"/>
          <w:snapToGrid w:val="0"/>
          <w:sz w:val="16"/>
          <w:szCs w:val="16"/>
          <w:lang w:eastAsia="zh-CN"/>
        </w:rPr>
        <w:tab/>
        <w:t>id-DL-GNB-DU-Cell-Resource-Configuration,</w:t>
      </w:r>
    </w:p>
    <w:p w14:paraId="0486626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sidRPr="00C17136">
        <w:rPr>
          <w:rFonts w:ascii="Courier New" w:eastAsiaTheme="minorEastAsia" w:hAnsi="Courier New" w:cs="Courier New"/>
          <w:snapToGrid w:val="0"/>
          <w:sz w:val="16"/>
          <w:szCs w:val="16"/>
          <w:lang w:eastAsia="zh-CN"/>
        </w:rPr>
        <w:tab/>
        <w:t>id-</w:t>
      </w:r>
      <w:proofErr w:type="spellStart"/>
      <w:r w:rsidRPr="00C17136">
        <w:rPr>
          <w:rFonts w:ascii="Courier New" w:eastAsiaTheme="minorEastAsia" w:hAnsi="Courier New" w:cs="Courier New"/>
          <w:snapToGrid w:val="0"/>
          <w:sz w:val="16"/>
          <w:szCs w:val="16"/>
          <w:lang w:eastAsia="zh-CN"/>
        </w:rPr>
        <w:t>tdd</w:t>
      </w:r>
      <w:proofErr w:type="spellEnd"/>
      <w:r w:rsidRPr="00C17136">
        <w:rPr>
          <w:rFonts w:ascii="Courier New" w:eastAsiaTheme="minorEastAsia" w:hAnsi="Courier New" w:cs="Courier New"/>
          <w:snapToGrid w:val="0"/>
          <w:sz w:val="16"/>
          <w:szCs w:val="16"/>
          <w:lang w:eastAsia="zh-CN"/>
        </w:rPr>
        <w:t>-GNB-DU-Cell-Resource-Configuration,</w:t>
      </w:r>
    </w:p>
    <w:bookmarkEnd w:id="221"/>
    <w:p w14:paraId="3279806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id-Additional-Measurement-Timing-Configuration-List,</w:t>
      </w:r>
    </w:p>
    <w:p w14:paraId="7A40B73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id-SurvivalTime,</w:t>
      </w:r>
    </w:p>
    <w:p w14:paraId="1FC21FE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id-Local-NG-RAN-Node-Identifier,</w:t>
      </w:r>
    </w:p>
    <w:p w14:paraId="754F009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id-Neighbour-NG-RAN-Node-List,</w:t>
      </w:r>
    </w:p>
    <w:p w14:paraId="72D67D9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t>id-FiveGProSeUEPC5AggregateMaximumBitRate,</w:t>
      </w:r>
    </w:p>
    <w:p w14:paraId="299DEB7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lang w:eastAsia="zh-CN"/>
        </w:rPr>
        <w:tab/>
        <w:t>id-Redcap-Bcast-Information,</w:t>
      </w:r>
    </w:p>
    <w:p w14:paraId="2A5E2E2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C17136">
        <w:rPr>
          <w:rFonts w:ascii="Courier New" w:eastAsia="等线" w:hAnsi="Courier New"/>
          <w:noProof/>
          <w:sz w:val="16"/>
          <w:lang w:eastAsia="ja-JP"/>
        </w:rPr>
        <w:tab/>
        <w:t>id-</w:t>
      </w:r>
      <w:r w:rsidRPr="00C17136">
        <w:rPr>
          <w:rFonts w:ascii="Courier New" w:eastAsia="等线" w:hAnsi="Courier New"/>
          <w:noProof/>
          <w:snapToGrid w:val="0"/>
          <w:sz w:val="16"/>
          <w:lang w:eastAsia="zh-CN"/>
        </w:rPr>
        <w:t>UESliceMaximumBitRateList,</w:t>
      </w:r>
    </w:p>
    <w:p w14:paraId="7A1E9CA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id-PositioningInformation,</w:t>
      </w:r>
    </w:p>
    <w:p w14:paraId="036BF1B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C17136">
        <w:rPr>
          <w:rFonts w:ascii="Courier New" w:eastAsiaTheme="minorEastAsia" w:hAnsi="Courier New"/>
          <w:noProof/>
          <w:sz w:val="16"/>
          <w:lang w:eastAsia="en-GB"/>
        </w:rPr>
        <w:tab/>
      </w:r>
      <w:r w:rsidRPr="00C17136">
        <w:rPr>
          <w:rFonts w:ascii="Courier New" w:eastAsiaTheme="minorEastAsia" w:hAnsi="Courier New"/>
          <w:noProof/>
          <w:sz w:val="16"/>
        </w:rPr>
        <w:t>id-ServedCellSpecificInfoReq-NR,</w:t>
      </w:r>
    </w:p>
    <w:p w14:paraId="5F24742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id-TAINSAGSupportList,</w:t>
      </w:r>
    </w:p>
    <w:p w14:paraId="148926B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C17136">
        <w:rPr>
          <w:rFonts w:ascii="Courier New" w:eastAsiaTheme="minorEastAsia" w:hAnsi="Courier New"/>
          <w:noProof/>
          <w:sz w:val="16"/>
          <w:lang w:eastAsia="en-GB"/>
        </w:rPr>
        <w:tab/>
        <w:t>id-earlyMeasurement,</w:t>
      </w:r>
    </w:p>
    <w:p w14:paraId="6C9EB11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C17136">
        <w:rPr>
          <w:rFonts w:ascii="Courier New" w:eastAsia="Malgun Gothic" w:hAnsi="Courier New"/>
          <w:noProof/>
          <w:sz w:val="16"/>
          <w:szCs w:val="16"/>
        </w:rPr>
        <w:tab/>
      </w:r>
      <w:r w:rsidRPr="00C17136">
        <w:rPr>
          <w:rFonts w:ascii="Courier New" w:eastAsiaTheme="minorEastAsia" w:hAnsi="Courier New"/>
          <w:noProof/>
          <w:sz w:val="16"/>
          <w:lang w:eastAsia="ja-JP"/>
        </w:rPr>
        <w:t>id-BeamMeasurementsReportConfiguration,</w:t>
      </w:r>
    </w:p>
    <w:p w14:paraId="1EFD8AB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Malgun Gothic" w:hAnsi="Courier New"/>
          <w:noProof/>
          <w:sz w:val="16"/>
          <w:szCs w:val="16"/>
        </w:rPr>
        <w:tab/>
      </w:r>
      <w:r w:rsidRPr="00C17136">
        <w:rPr>
          <w:rFonts w:ascii="Courier New" w:eastAsiaTheme="minorEastAsia" w:hAnsi="Courier New"/>
          <w:noProof/>
          <w:snapToGrid w:val="0"/>
          <w:sz w:val="16"/>
          <w:lang w:eastAsia="zh-CN"/>
        </w:rPr>
        <w:t>id-</w:t>
      </w:r>
      <w:r w:rsidRPr="00C17136">
        <w:rPr>
          <w:rFonts w:ascii="Courier New" w:eastAsiaTheme="minorEastAsia" w:hAnsi="Courier New" w:cs="Arial"/>
          <w:noProof/>
          <w:sz w:val="16"/>
          <w:szCs w:val="18"/>
          <w:lang w:eastAsia="zh-CN"/>
        </w:rPr>
        <w:t>CoverageModificationCause,</w:t>
      </w:r>
    </w:p>
    <w:p w14:paraId="7FBE642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C17136">
        <w:rPr>
          <w:rFonts w:ascii="Courier New" w:eastAsiaTheme="minorEastAsia" w:hAnsi="Courier New"/>
          <w:noProof/>
          <w:snapToGrid w:val="0"/>
          <w:sz w:val="16"/>
          <w:lang w:eastAsia="zh-CN"/>
        </w:rPr>
        <w:tab/>
        <w:t>id-</w:t>
      </w:r>
      <w:r w:rsidRPr="00C17136">
        <w:rPr>
          <w:rFonts w:ascii="Courier New" w:eastAsiaTheme="minorEastAsia" w:hAnsi="Courier New"/>
          <w:noProof/>
          <w:snapToGrid w:val="0"/>
          <w:sz w:val="16"/>
          <w:lang w:eastAsia="en-GB"/>
        </w:rPr>
        <w:t>UERLFReportContainerLTE</w:t>
      </w:r>
      <w:r w:rsidRPr="00C17136">
        <w:rPr>
          <w:rFonts w:ascii="Courier New" w:eastAsiaTheme="minorEastAsia" w:hAnsi="Courier New"/>
          <w:noProof/>
          <w:snapToGrid w:val="0"/>
          <w:sz w:val="16"/>
          <w:lang w:eastAsia="zh-CN"/>
        </w:rPr>
        <w:t>Extension,</w:t>
      </w:r>
    </w:p>
    <w:p w14:paraId="4615A47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t>id-ExcessPacketDelayThresholdConfiguration,</w:t>
      </w:r>
    </w:p>
    <w:p w14:paraId="4753DB0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snapToGrid w:val="0"/>
          <w:sz w:val="16"/>
          <w:lang w:eastAsia="zh-CN"/>
        </w:rPr>
        <w:tab/>
        <w:t>id-Full-and-Short-I-RNTI-Profile-List,</w:t>
      </w:r>
    </w:p>
    <w:p w14:paraId="770654E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id-Q</w:t>
      </w:r>
      <w:r w:rsidRPr="00C17136">
        <w:rPr>
          <w:rFonts w:ascii="Courier New" w:eastAsiaTheme="minorEastAsia" w:hAnsi="Courier New"/>
          <w:noProof/>
          <w:sz w:val="16"/>
          <w:lang w:eastAsia="zh-CN"/>
        </w:rPr>
        <w:t>osFlowMappingIndication,</w:t>
      </w:r>
    </w:p>
    <w:p w14:paraId="48F55A4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r>
      <w:r w:rsidRPr="00C17136">
        <w:rPr>
          <w:rFonts w:ascii="Courier New" w:eastAsiaTheme="minorEastAsia" w:hAnsi="Courier New"/>
          <w:noProof/>
          <w:snapToGrid w:val="0"/>
          <w:sz w:val="16"/>
        </w:rPr>
        <w:t>id-EquivalentSNPNs,</w:t>
      </w:r>
    </w:p>
    <w:p w14:paraId="0794F63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id-CHOTimeBasedInformation,</w:t>
      </w:r>
    </w:p>
    <w:p w14:paraId="78B74E9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id-ChannelOccupancyTimePercentageUL,</w:t>
      </w:r>
    </w:p>
    <w:p w14:paraId="2B4EB4D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id-EnergyDetectionThresholdUL,</w:t>
      </w:r>
    </w:p>
    <w:p w14:paraId="057BBE8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id-PSCellListContainer,</w:t>
      </w:r>
    </w:p>
    <w:p w14:paraId="7748D32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t>id-RadioResourceStatusNR-U,</w:t>
      </w:r>
    </w:p>
    <w:p w14:paraId="3FDA3D8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sv-SE"/>
        </w:rPr>
      </w:pPr>
      <w:r w:rsidRPr="00C17136">
        <w:rPr>
          <w:rFonts w:ascii="Courier New" w:eastAsia="Malgun Gothic" w:hAnsi="Courier New"/>
          <w:noProof/>
          <w:sz w:val="16"/>
          <w:szCs w:val="16"/>
          <w:lang w:eastAsia="sv-SE"/>
        </w:rPr>
        <w:tab/>
      </w:r>
      <w:r w:rsidRPr="00C17136">
        <w:rPr>
          <w:rFonts w:ascii="Courier New" w:eastAsia="Malgun Gothic" w:hAnsi="Courier New"/>
          <w:noProof/>
          <w:sz w:val="16"/>
          <w:szCs w:val="16"/>
        </w:rPr>
        <w:t>id-</w:t>
      </w:r>
      <w:r w:rsidRPr="00C17136">
        <w:rPr>
          <w:rFonts w:ascii="Courier New" w:eastAsia="Malgun Gothic" w:hAnsi="Courier New"/>
          <w:noProof/>
          <w:sz w:val="16"/>
          <w:szCs w:val="16"/>
          <w:lang w:eastAsia="sv-SE"/>
        </w:rPr>
        <w:t>FiveGProSeLayer2Multipath,</w:t>
      </w:r>
    </w:p>
    <w:p w14:paraId="3277A90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C17136">
        <w:rPr>
          <w:rFonts w:ascii="Courier New" w:eastAsia="Malgun Gothic" w:hAnsi="Courier New"/>
          <w:noProof/>
          <w:sz w:val="16"/>
          <w:szCs w:val="16"/>
        </w:rPr>
        <w:tab/>
        <w:t>id-FiveGProSeLayer2UEtoUERelay,</w:t>
      </w:r>
    </w:p>
    <w:p w14:paraId="339C5FD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rPr>
      </w:pPr>
      <w:r w:rsidRPr="00C17136">
        <w:rPr>
          <w:rFonts w:ascii="Courier New" w:eastAsia="Malgun Gothic" w:hAnsi="Courier New"/>
          <w:noProof/>
          <w:sz w:val="16"/>
          <w:szCs w:val="16"/>
        </w:rPr>
        <w:tab/>
        <w:t>id-FiveGProSeLayer2UEtoUERemote,</w:t>
      </w:r>
    </w:p>
    <w:p w14:paraId="11157CF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lang w:eastAsia="zh-CN"/>
        </w:rPr>
        <w:tab/>
      </w:r>
      <w:r w:rsidRPr="00C17136">
        <w:rPr>
          <w:rFonts w:ascii="Courier New" w:eastAsiaTheme="minorEastAsia" w:hAnsi="Courier New"/>
          <w:noProof/>
          <w:sz w:val="16"/>
          <w:lang w:eastAsia="zh-CN"/>
        </w:rPr>
        <w:t>id-</w:t>
      </w:r>
      <w:r w:rsidRPr="00C17136">
        <w:rPr>
          <w:rFonts w:ascii="Courier New" w:eastAsiaTheme="minorEastAsia" w:hAnsi="Courier New"/>
          <w:noProof/>
          <w:sz w:val="16"/>
        </w:rPr>
        <w:t>ClockQualityReportingControlInfo,</w:t>
      </w:r>
    </w:p>
    <w:p w14:paraId="006802F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z w:val="16"/>
        </w:rPr>
        <w:tab/>
        <w:t>id-CapabilityForBATAdaptation,</w:t>
      </w:r>
    </w:p>
    <w:p w14:paraId="3146CBD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zh-CN"/>
        </w:rPr>
      </w:pPr>
      <w:r w:rsidRPr="00C17136">
        <w:rPr>
          <w:rFonts w:ascii="Courier New" w:eastAsiaTheme="minorEastAsia" w:hAnsi="Courier New"/>
          <w:noProof/>
          <w:snapToGrid w:val="0"/>
          <w:sz w:val="16"/>
          <w:lang w:eastAsia="zh-CN"/>
        </w:rPr>
        <w:tab/>
      </w:r>
      <w:bookmarkStart w:id="222" w:name="MCCQCTEMPBM_00000248"/>
      <w:r w:rsidRPr="00C17136">
        <w:rPr>
          <w:rFonts w:ascii="Courier New" w:eastAsiaTheme="minorEastAsia" w:hAnsi="Courier New" w:cs="Courier New"/>
          <w:noProof/>
          <w:sz w:val="16"/>
          <w:szCs w:val="16"/>
          <w:lang w:eastAsia="en-GB"/>
        </w:rPr>
        <w:t>id-PNI-NPN</w:t>
      </w:r>
      <w:r w:rsidRPr="00C17136">
        <w:rPr>
          <w:rFonts w:ascii="Courier New" w:eastAsiaTheme="minorEastAsia" w:hAnsi="Courier New" w:cs="Courier New"/>
          <w:noProof/>
          <w:sz w:val="16"/>
          <w:szCs w:val="16"/>
          <w:lang w:eastAsia="zh-CN"/>
        </w:rPr>
        <w:t>B</w:t>
      </w:r>
      <w:r w:rsidRPr="00C17136">
        <w:rPr>
          <w:rFonts w:ascii="Courier New" w:eastAsiaTheme="minorEastAsia" w:hAnsi="Courier New" w:cs="Courier New"/>
          <w:noProof/>
          <w:sz w:val="16"/>
          <w:szCs w:val="16"/>
          <w:lang w:eastAsia="en-GB"/>
        </w:rPr>
        <w:t>ased</w:t>
      </w:r>
      <w:r w:rsidRPr="00C17136">
        <w:rPr>
          <w:rFonts w:ascii="Courier New" w:eastAsiaTheme="minorEastAsia" w:hAnsi="Courier New" w:cs="Courier New"/>
          <w:noProof/>
          <w:sz w:val="16"/>
          <w:szCs w:val="16"/>
          <w:lang w:eastAsia="zh-CN"/>
        </w:rPr>
        <w:t>MDT,</w:t>
      </w:r>
    </w:p>
    <w:bookmarkEnd w:id="222"/>
    <w:p w14:paraId="0407F37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zh-CN"/>
        </w:rPr>
      </w:pPr>
      <w:r w:rsidRPr="00C17136">
        <w:rPr>
          <w:rFonts w:ascii="Courier New" w:eastAsiaTheme="minorEastAsia" w:hAnsi="Courier New" w:cs="Courier New"/>
          <w:noProof/>
          <w:sz w:val="16"/>
          <w:szCs w:val="16"/>
          <w:lang w:eastAsia="zh-CN"/>
        </w:rPr>
        <w:tab/>
      </w:r>
      <w:r w:rsidRPr="00C17136">
        <w:rPr>
          <w:rFonts w:ascii="Courier New" w:eastAsiaTheme="minorEastAsia" w:hAnsi="Courier New"/>
          <w:noProof/>
          <w:sz w:val="16"/>
        </w:rPr>
        <w:t>id-PNI</w:t>
      </w:r>
      <w:r w:rsidRPr="00C17136">
        <w:rPr>
          <w:rFonts w:ascii="Courier New" w:eastAsiaTheme="minorEastAsia" w:hAnsi="Courier New"/>
          <w:noProof/>
          <w:sz w:val="16"/>
          <w:lang w:eastAsia="zh-CN"/>
        </w:rPr>
        <w:t>-</w:t>
      </w:r>
      <w:r w:rsidRPr="00C17136">
        <w:rPr>
          <w:rFonts w:ascii="Courier New" w:eastAsiaTheme="minorEastAsia" w:hAnsi="Courier New"/>
          <w:noProof/>
          <w:sz w:val="16"/>
        </w:rPr>
        <w:t>NPN</w:t>
      </w:r>
      <w:r w:rsidRPr="00C17136">
        <w:rPr>
          <w:rFonts w:ascii="Courier New" w:eastAsiaTheme="minorEastAsia" w:hAnsi="Courier New"/>
          <w:noProof/>
          <w:sz w:val="16"/>
          <w:lang w:eastAsia="zh-CN"/>
        </w:rPr>
        <w:t>-</w:t>
      </w:r>
      <w:r w:rsidRPr="00C17136">
        <w:rPr>
          <w:rFonts w:ascii="Courier New" w:eastAsiaTheme="minorEastAsia" w:hAnsi="Courier New"/>
          <w:noProof/>
          <w:sz w:val="16"/>
        </w:rPr>
        <w:t>AreaScopeofMDT</w:t>
      </w:r>
      <w:r w:rsidRPr="00C17136">
        <w:rPr>
          <w:rFonts w:ascii="Courier New" w:eastAsiaTheme="minorEastAsia" w:hAnsi="Courier New"/>
          <w:noProof/>
          <w:sz w:val="16"/>
          <w:lang w:eastAsia="zh-CN"/>
        </w:rPr>
        <w:t>,</w:t>
      </w:r>
      <w:bookmarkStart w:id="223" w:name="MCCQCTEMPBM_00000249"/>
    </w:p>
    <w:bookmarkEnd w:id="223"/>
    <w:p w14:paraId="40131E9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r>
      <w:r w:rsidRPr="00C17136">
        <w:rPr>
          <w:rFonts w:ascii="Courier New" w:eastAsiaTheme="minorEastAsia" w:hAnsi="Courier New"/>
          <w:noProof/>
          <w:sz w:val="16"/>
        </w:rPr>
        <w:t>id-</w:t>
      </w:r>
      <w:r w:rsidRPr="00C17136">
        <w:rPr>
          <w:rFonts w:ascii="Courier New" w:eastAsiaTheme="minorEastAsia" w:hAnsi="Courier New"/>
          <w:noProof/>
          <w:snapToGrid w:val="0"/>
          <w:sz w:val="16"/>
        </w:rPr>
        <w:t>SNPN-CellBasedMDT,</w:t>
      </w:r>
    </w:p>
    <w:p w14:paraId="3888D62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lastRenderedPageBreak/>
        <w:tab/>
      </w:r>
      <w:r w:rsidRPr="00C17136">
        <w:rPr>
          <w:rFonts w:ascii="Courier New" w:eastAsiaTheme="minorEastAsia" w:hAnsi="Courier New"/>
          <w:noProof/>
          <w:sz w:val="16"/>
        </w:rPr>
        <w:t>id-</w:t>
      </w:r>
      <w:r w:rsidRPr="00C17136">
        <w:rPr>
          <w:rFonts w:ascii="Courier New" w:eastAsiaTheme="minorEastAsia" w:hAnsi="Courier New"/>
          <w:noProof/>
          <w:snapToGrid w:val="0"/>
          <w:sz w:val="16"/>
        </w:rPr>
        <w:t>SNPN-TAIBasedMDT,</w:t>
      </w:r>
    </w:p>
    <w:p w14:paraId="748C6D7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r>
      <w:r w:rsidRPr="00C17136">
        <w:rPr>
          <w:rFonts w:ascii="Courier New" w:eastAsiaTheme="minorEastAsia" w:hAnsi="Courier New"/>
          <w:noProof/>
          <w:sz w:val="16"/>
        </w:rPr>
        <w:t>id-</w:t>
      </w:r>
      <w:r w:rsidRPr="00C17136">
        <w:rPr>
          <w:rFonts w:ascii="Courier New" w:eastAsiaTheme="minorEastAsia" w:hAnsi="Courier New"/>
          <w:noProof/>
          <w:snapToGrid w:val="0"/>
          <w:sz w:val="16"/>
        </w:rPr>
        <w:t>SNPN-BasedMDT</w:t>
      </w:r>
      <w:r w:rsidRPr="00C17136">
        <w:rPr>
          <w:rFonts w:ascii="Courier New" w:eastAsiaTheme="minorEastAsia" w:hAnsi="Courier New"/>
          <w:noProof/>
          <w:snapToGrid w:val="0"/>
          <w:sz w:val="16"/>
          <w:lang w:eastAsia="zh-CN"/>
        </w:rPr>
        <w:t>,</w:t>
      </w:r>
    </w:p>
    <w:p w14:paraId="4A5012C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id-S-CPAC-Request,</w:t>
      </w:r>
    </w:p>
    <w:p w14:paraId="7CEDE82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id-S-CPAC-Request-Info,</w:t>
      </w:r>
    </w:p>
    <w:p w14:paraId="4DF054B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id-S-CPAC-ReferenceConfigRequest,</w:t>
      </w:r>
    </w:p>
    <w:p w14:paraId="17EFF3F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id-S-CPAC-InterSN-ExecutionNotify,</w:t>
      </w:r>
    </w:p>
    <w:p w14:paraId="6B6DFBC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id-S-CPAC-dataforwardinginfofromSource,</w:t>
      </w:r>
    </w:p>
    <w:p w14:paraId="7560E6F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id-CPACcandidatePSCells-wotherInfo-list,</w:t>
      </w:r>
    </w:p>
    <w:p w14:paraId="2189A4A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bookmarkStart w:id="224" w:name="_Hlk148714609"/>
      <w:r w:rsidRPr="00C17136">
        <w:rPr>
          <w:rFonts w:ascii="Courier New" w:eastAsiaTheme="minorEastAsia" w:hAnsi="Courier New"/>
          <w:noProof/>
          <w:sz w:val="16"/>
        </w:rPr>
        <w:tab/>
        <w:t>id-eRedcap-Bcast-Information,</w:t>
      </w:r>
    </w:p>
    <w:p w14:paraId="387EEF3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id-NRPagingLongeDRXInformationforRRCINACTIVE,</w:t>
      </w:r>
    </w:p>
    <w:bookmarkEnd w:id="224"/>
    <w:p w14:paraId="78ACDD0F" w14:textId="77777777" w:rsidR="00C17136" w:rsidRPr="00C17136" w:rsidRDefault="00C17136" w:rsidP="00C1713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id-MBSCommServiceType,</w:t>
      </w:r>
    </w:p>
    <w:p w14:paraId="1AA989DA" w14:textId="77777777" w:rsidR="00C17136" w:rsidRPr="00C17136" w:rsidRDefault="00C17136" w:rsidP="00C1713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id-AssistanceInformationQoE-Meas,</w:t>
      </w:r>
    </w:p>
    <w:p w14:paraId="751A3E58" w14:textId="77777777" w:rsidR="00C17136" w:rsidRPr="00C17136" w:rsidRDefault="00C17136" w:rsidP="00C1713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r>
      <w:r w:rsidRPr="00C17136">
        <w:rPr>
          <w:rFonts w:ascii="Courier New" w:eastAsiaTheme="minorEastAsia" w:hAnsi="Courier New"/>
          <w:noProof/>
          <w:sz w:val="16"/>
        </w:rPr>
        <w:t>id-QoERVQoEReportingPaths,</w:t>
      </w:r>
    </w:p>
    <w:p w14:paraId="0AD6A11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en-GB"/>
        </w:rPr>
      </w:pPr>
      <w:r w:rsidRPr="00C17136">
        <w:rPr>
          <w:rFonts w:ascii="Courier New" w:eastAsiaTheme="minorEastAsia" w:hAnsi="Courier New"/>
          <w:noProof/>
          <w:snapToGrid w:val="0"/>
          <w:sz w:val="16"/>
        </w:rPr>
        <w:tab/>
        <w:t>id-DirectForwardingPath</w:t>
      </w:r>
      <w:r w:rsidRPr="00C17136">
        <w:rPr>
          <w:rFonts w:ascii="Courier New" w:eastAsia="Batang" w:hAnsi="Courier New"/>
          <w:noProof/>
          <w:sz w:val="16"/>
        </w:rPr>
        <w:t>Availability</w:t>
      </w:r>
      <w:r w:rsidRPr="00C17136">
        <w:rPr>
          <w:rFonts w:ascii="Courier New" w:eastAsiaTheme="minorEastAsia" w:hAnsi="Courier New"/>
          <w:noProof/>
          <w:snapToGrid w:val="0"/>
          <w:sz w:val="16"/>
        </w:rPr>
        <w:t>,</w:t>
      </w:r>
    </w:p>
    <w:p w14:paraId="66EFCC2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snapToGrid w:val="0"/>
          <w:sz w:val="16"/>
        </w:rPr>
        <w:tab/>
      </w:r>
      <w:bookmarkStart w:id="225" w:name="MCCQCTEMPBM_00000250"/>
      <w:r w:rsidRPr="00C17136">
        <w:rPr>
          <w:rFonts w:ascii="Courier New" w:eastAsiaTheme="minorEastAsia" w:hAnsi="Courier New" w:cs="Courier New"/>
          <w:noProof/>
          <w:snapToGrid w:val="0"/>
          <w:sz w:val="16"/>
          <w:szCs w:val="16"/>
        </w:rPr>
        <w:t>id-CHO-CPAC-Info,</w:t>
      </w:r>
      <w:bookmarkEnd w:id="225"/>
    </w:p>
    <w:p w14:paraId="187795E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en-GB"/>
        </w:rPr>
      </w:pPr>
      <w:r w:rsidRPr="00C17136">
        <w:rPr>
          <w:rFonts w:ascii="Courier New" w:eastAsiaTheme="minorEastAsia" w:hAnsi="Courier New"/>
          <w:noProof/>
          <w:snapToGrid w:val="0"/>
          <w:sz w:val="16"/>
          <w:lang w:eastAsia="zh-CN"/>
        </w:rPr>
        <w:tab/>
      </w:r>
      <w:r w:rsidRPr="00C17136">
        <w:rPr>
          <w:rFonts w:ascii="Courier New" w:eastAsiaTheme="minorEastAsia" w:hAnsi="Courier New"/>
          <w:noProof/>
          <w:snapToGrid w:val="0"/>
          <w:sz w:val="16"/>
          <w:lang w:eastAsia="en-GB"/>
        </w:rPr>
        <w:t>id-CHO-Maxnoof-CondReconfig,</w:t>
      </w:r>
    </w:p>
    <w:p w14:paraId="3EBDF54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t>id-PDUSetQoSParameters,</w:t>
      </w:r>
    </w:p>
    <w:p w14:paraId="1876F65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id-N6JitterInformation,</w:t>
      </w:r>
    </w:p>
    <w:p w14:paraId="26D529C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t>id-ECNMarkingorCongestionInformationReportingRequest,</w:t>
      </w:r>
    </w:p>
    <w:p w14:paraId="5AB02CF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id-TAISliceUnavailableCellList</w:t>
      </w:r>
      <w:r w:rsidRPr="00C17136">
        <w:rPr>
          <w:rFonts w:ascii="Courier New" w:eastAsiaTheme="minorEastAsia" w:hAnsi="Courier New"/>
          <w:noProof/>
          <w:sz w:val="16"/>
          <w:lang w:eastAsia="zh-CN"/>
        </w:rPr>
        <w:t>,</w:t>
      </w:r>
    </w:p>
    <w:p w14:paraId="33B963E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id-MobileIABCell,</w:t>
      </w:r>
    </w:p>
    <w:p w14:paraId="6A3B92C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napToGrid w:val="0"/>
          <w:sz w:val="16"/>
          <w:lang w:eastAsia="zh-CN"/>
        </w:rPr>
        <w:tab/>
        <w:t>id-XR-Bcast-Information,</w:t>
      </w:r>
    </w:p>
    <w:p w14:paraId="0A79C22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z w:val="16"/>
          <w:lang w:eastAsia="zh-CN"/>
        </w:rPr>
        <w:tab/>
      </w:r>
      <w:r w:rsidRPr="00C17136">
        <w:rPr>
          <w:rFonts w:ascii="Courier New" w:eastAsiaTheme="minorEastAsia" w:hAnsi="Courier New"/>
          <w:noProof/>
          <w:snapToGrid w:val="0"/>
          <w:sz w:val="16"/>
        </w:rPr>
        <w:t>id-MaximumDataBurstVolume</w:t>
      </w:r>
      <w:r w:rsidRPr="00C17136">
        <w:rPr>
          <w:rFonts w:ascii="Courier New" w:eastAsiaTheme="minorEastAsia" w:hAnsi="Courier New"/>
          <w:noProof/>
          <w:sz w:val="16"/>
          <w:lang w:eastAsia="zh-CN"/>
        </w:rPr>
        <w:t>,</w:t>
      </w:r>
    </w:p>
    <w:p w14:paraId="7C1AAD1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id-CPAC-Preparation-Type,</w:t>
      </w:r>
    </w:p>
    <w:p w14:paraId="266FDB9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rPr>
        <w:tab/>
        <w:t>id-</w:t>
      </w:r>
      <w:r w:rsidRPr="00C17136">
        <w:rPr>
          <w:rFonts w:ascii="Courier New" w:eastAsiaTheme="minorEastAsia" w:hAnsi="Courier New"/>
          <w:noProof/>
          <w:snapToGrid w:val="0"/>
          <w:sz w:val="16"/>
          <w:lang w:eastAsia="zh-CN"/>
        </w:rPr>
        <w:t>MN-only-MDT-collection,</w:t>
      </w:r>
    </w:p>
    <w:p w14:paraId="2C47462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id-BarringExemption</w:t>
      </w:r>
      <w:r w:rsidRPr="00C17136">
        <w:rPr>
          <w:rFonts w:ascii="Courier New" w:eastAsiaTheme="minorEastAsia" w:hAnsi="Courier New"/>
          <w:noProof/>
          <w:snapToGrid w:val="0"/>
          <w:sz w:val="16"/>
          <w:lang w:eastAsia="zh-CN"/>
        </w:rPr>
        <w:t>forEmerCallInfo</w:t>
      </w:r>
      <w:r w:rsidRPr="00C17136">
        <w:rPr>
          <w:rFonts w:ascii="Courier New" w:eastAsiaTheme="minorEastAsia" w:hAnsi="Courier New"/>
          <w:noProof/>
          <w:snapToGrid w:val="0"/>
          <w:sz w:val="16"/>
        </w:rPr>
        <w:t>,</w:t>
      </w:r>
    </w:p>
    <w:p w14:paraId="455A54E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r w:rsidRPr="00C17136">
        <w:rPr>
          <w:rFonts w:ascii="Courier New" w:eastAsiaTheme="minorEastAsia" w:hAnsi="Courier New"/>
          <w:noProof/>
          <w:snapToGrid w:val="0"/>
          <w:sz w:val="16"/>
          <w:lang w:eastAsia="zh-CN"/>
        </w:rPr>
        <w:tab/>
      </w:r>
      <w:r w:rsidRPr="00C17136">
        <w:rPr>
          <w:rFonts w:ascii="Courier New" w:eastAsiaTheme="minorEastAsia" w:hAnsi="Courier New"/>
          <w:noProof/>
          <w:sz w:val="16"/>
        </w:rPr>
        <w:t>id-Transmission-Bandwidth-</w:t>
      </w:r>
      <w:r w:rsidRPr="00C17136">
        <w:rPr>
          <w:rFonts w:ascii="Courier New" w:eastAsiaTheme="minorEastAsia" w:hAnsi="Courier New" w:cs="Courier New"/>
          <w:noProof/>
          <w:snapToGrid w:val="0"/>
          <w:sz w:val="16"/>
          <w:szCs w:val="16"/>
          <w:lang w:eastAsia="zh-CN"/>
        </w:rPr>
        <w:t>asymmetric</w:t>
      </w:r>
      <w:r w:rsidRPr="00C17136">
        <w:rPr>
          <w:rFonts w:ascii="Courier New" w:eastAsiaTheme="minorEastAsia" w:hAnsi="Courier New"/>
          <w:noProof/>
          <w:sz w:val="16"/>
          <w:lang w:eastAsia="zh-CN"/>
        </w:rPr>
        <w:t>,</w:t>
      </w:r>
    </w:p>
    <w:p w14:paraId="3576FD0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作者"/>
          <w:rFonts w:ascii="Courier New" w:eastAsiaTheme="minorEastAsia" w:hAnsi="Courier New"/>
          <w:noProof/>
          <w:snapToGrid w:val="0"/>
          <w:sz w:val="16"/>
        </w:rPr>
      </w:pPr>
      <w:r w:rsidRPr="00C17136">
        <w:rPr>
          <w:rFonts w:ascii="Courier New" w:eastAsiaTheme="minorEastAsia" w:hAnsi="Courier New"/>
          <w:noProof/>
          <w:snapToGrid w:val="0"/>
          <w:sz w:val="16"/>
          <w:lang w:eastAsia="zh-CN"/>
        </w:rPr>
        <w:tab/>
        <w:t>id-</w:t>
      </w:r>
      <w:r w:rsidRPr="00C17136">
        <w:rPr>
          <w:rFonts w:ascii="Courier New" w:eastAsiaTheme="minorEastAsia" w:hAnsi="Courier New"/>
          <w:noProof/>
          <w:snapToGrid w:val="0"/>
          <w:sz w:val="16"/>
        </w:rPr>
        <w:t>NRPPaPositioningInformation,</w:t>
      </w:r>
    </w:p>
    <w:p w14:paraId="30D4CAD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作者"/>
          <w:rFonts w:ascii="Courier New" w:eastAsiaTheme="minorEastAsia" w:hAnsi="Courier New"/>
          <w:noProof/>
          <w:sz w:val="16"/>
          <w:lang w:eastAsia="zh-CN"/>
        </w:rPr>
      </w:pPr>
      <w:ins w:id="228" w:author="作者">
        <w:r w:rsidRPr="00C17136">
          <w:rPr>
            <w:rFonts w:ascii="Courier New" w:eastAsiaTheme="minorEastAsia" w:hAnsi="Courier New"/>
            <w:noProof/>
            <w:snapToGrid w:val="0"/>
            <w:sz w:val="16"/>
            <w:lang w:eastAsia="zh-CN"/>
          </w:rPr>
          <w:tab/>
        </w:r>
        <w:r w:rsidRPr="00C17136">
          <w:rPr>
            <w:rFonts w:ascii="Courier New" w:eastAsia="等线" w:hAnsi="Courier New"/>
            <w:noProof/>
            <w:snapToGrid w:val="0"/>
            <w:sz w:val="16"/>
          </w:rPr>
          <w:t>id</w:t>
        </w:r>
        <w:r w:rsidRPr="00C17136">
          <w:rPr>
            <w:rFonts w:ascii="Courier New" w:eastAsia="等线" w:hAnsi="Courier New"/>
            <w:noProof/>
            <w:snapToGrid w:val="0"/>
            <w:sz w:val="16"/>
            <w:lang w:eastAsia="zh-CN"/>
          </w:rPr>
          <w:t>-SliceToReportForDataCollection</w:t>
        </w:r>
        <w:r w:rsidRPr="00C17136">
          <w:rPr>
            <w:rFonts w:ascii="Courier New" w:eastAsiaTheme="minorEastAsia" w:hAnsi="Courier New"/>
            <w:noProof/>
            <w:sz w:val="16"/>
          </w:rPr>
          <w:t>-List</w:t>
        </w:r>
        <w:r w:rsidRPr="00C17136">
          <w:rPr>
            <w:rFonts w:ascii="Courier New" w:eastAsiaTheme="minorEastAsia" w:hAnsi="Courier New"/>
            <w:noProof/>
            <w:sz w:val="16"/>
            <w:lang w:eastAsia="zh-CN"/>
          </w:rPr>
          <w:t>,</w:t>
        </w:r>
      </w:ins>
    </w:p>
    <w:p w14:paraId="6E7715F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作者"/>
          <w:rFonts w:ascii="Courier New" w:eastAsiaTheme="minorEastAsia" w:hAnsi="Courier New"/>
          <w:noProof/>
          <w:sz w:val="16"/>
          <w:lang w:eastAsia="zh-CN"/>
        </w:rPr>
      </w:pPr>
      <w:ins w:id="230" w:author="作者">
        <w:r w:rsidRPr="00C17136">
          <w:rPr>
            <w:rFonts w:ascii="Courier New" w:eastAsia="等线" w:hAnsi="Courier New"/>
            <w:noProof/>
            <w:snapToGrid w:val="0"/>
            <w:sz w:val="16"/>
          </w:rPr>
          <w:tab/>
          <w:t>id</w:t>
        </w:r>
        <w:r w:rsidRPr="00C17136">
          <w:rPr>
            <w:rFonts w:ascii="Courier New" w:eastAsia="等线" w:hAnsi="Courier New"/>
            <w:noProof/>
            <w:snapToGrid w:val="0"/>
            <w:sz w:val="16"/>
            <w:lang w:eastAsia="zh-CN"/>
          </w:rPr>
          <w:t>-Predicted</w:t>
        </w:r>
        <w:r w:rsidRPr="00C17136">
          <w:rPr>
            <w:rFonts w:ascii="Courier New" w:eastAsiaTheme="minorEastAsia" w:hAnsi="Courier New"/>
            <w:noProof/>
            <w:sz w:val="16"/>
          </w:rPr>
          <w:t>SliceAvailableCapacityGroup</w:t>
        </w:r>
        <w:r w:rsidRPr="00C17136">
          <w:rPr>
            <w:rFonts w:ascii="Courier New" w:eastAsiaTheme="minorEastAsia" w:hAnsi="Courier New"/>
            <w:noProof/>
            <w:sz w:val="16"/>
            <w:lang w:eastAsia="zh-CN"/>
          </w:rPr>
          <w:t>,</w:t>
        </w:r>
      </w:ins>
    </w:p>
    <w:p w14:paraId="699184F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作者"/>
          <w:rFonts w:ascii="Courier New" w:eastAsiaTheme="minorEastAsia" w:hAnsi="Courier New"/>
          <w:noProof/>
          <w:sz w:val="16"/>
        </w:rPr>
      </w:pPr>
      <w:ins w:id="232" w:author="作者">
        <w:r w:rsidRPr="00C17136">
          <w:rPr>
            <w:rFonts w:ascii="Courier New" w:eastAsiaTheme="minorEastAsia" w:hAnsi="Courier New"/>
            <w:noProof/>
            <w:sz w:val="16"/>
            <w:lang w:eastAsia="zh-CN"/>
          </w:rPr>
          <w:tab/>
        </w:r>
        <w:r w:rsidRPr="00C17136">
          <w:rPr>
            <w:rFonts w:ascii="Courier New" w:eastAsiaTheme="minorEastAsia" w:hAnsi="Courier New"/>
            <w:noProof/>
            <w:sz w:val="16"/>
          </w:rPr>
          <w:t>id-SliceMeasurementInitiationResult,</w:t>
        </w:r>
      </w:ins>
    </w:p>
    <w:p w14:paraId="0EA7878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33" w:author="作者">
        <w:r w:rsidRPr="00C17136">
          <w:rPr>
            <w:rFonts w:ascii="Courier New" w:eastAsiaTheme="minorEastAsia" w:hAnsi="Courier New"/>
            <w:noProof/>
            <w:sz w:val="16"/>
            <w:lang w:eastAsia="zh-CN"/>
          </w:rPr>
          <w:tab/>
          <w:t>id-SliceUEPerformance,</w:t>
        </w:r>
      </w:ins>
    </w:p>
    <w:p w14:paraId="564D9A6E" w14:textId="0AE51FD1" w:rsidR="00823045" w:rsidRPr="00C17136" w:rsidRDefault="00823045" w:rsidP="00823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ATT" w:date="2025-05-08T16:48:00Z"/>
          <w:rFonts w:ascii="Courier New" w:eastAsiaTheme="minorEastAsia" w:hAnsi="Courier New"/>
          <w:noProof/>
          <w:sz w:val="16"/>
          <w:lang w:eastAsia="zh-CN"/>
        </w:rPr>
      </w:pPr>
      <w:ins w:id="235" w:author="CATT" w:date="2025-05-08T16:48:00Z">
        <w:r w:rsidRPr="00C17136">
          <w:rPr>
            <w:rFonts w:ascii="Courier New" w:eastAsiaTheme="minorEastAsia" w:hAnsi="Courier New"/>
            <w:noProof/>
            <w:sz w:val="16"/>
            <w:lang w:eastAsia="zh-CN"/>
          </w:rPr>
          <w:tab/>
        </w:r>
        <w:r w:rsidRPr="00297ECA">
          <w:rPr>
            <w:rFonts w:ascii="Courier New" w:eastAsiaTheme="minorEastAsia" w:hAnsi="Courier New"/>
            <w:noProof/>
            <w:sz w:val="16"/>
          </w:rPr>
          <w:t>id-</w:t>
        </w:r>
        <w:r w:rsidRPr="004D5685">
          <w:rPr>
            <w:rFonts w:ascii="Courier New" w:hAnsi="Courier New"/>
            <w:noProof/>
            <w:sz w:val="16"/>
            <w:lang w:eastAsia="zh-CN"/>
          </w:rPr>
          <w:t>DRB-MeasurementResult-List</w:t>
        </w:r>
        <w:r w:rsidRPr="00C17136">
          <w:rPr>
            <w:rFonts w:ascii="Courier New" w:eastAsiaTheme="minorEastAsia" w:hAnsi="Courier New"/>
            <w:noProof/>
            <w:sz w:val="16"/>
            <w:lang w:eastAsia="zh-CN"/>
          </w:rPr>
          <w:t>,</w:t>
        </w:r>
      </w:ins>
    </w:p>
    <w:p w14:paraId="4C05E5B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rPr>
        <w:tab/>
      </w:r>
      <w:r w:rsidRPr="00C17136">
        <w:rPr>
          <w:rFonts w:ascii="Courier New" w:eastAsiaTheme="minorEastAsia" w:hAnsi="Courier New"/>
          <w:noProof/>
          <w:sz w:val="16"/>
          <w:lang w:eastAsia="ja-JP"/>
        </w:rPr>
        <w:t>maxEARFCN,</w:t>
      </w:r>
    </w:p>
    <w:p w14:paraId="194A310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maxnoofAllowedAreas,</w:t>
      </w:r>
    </w:p>
    <w:p w14:paraId="4E480FC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maxnoofAMFRegions,</w:t>
      </w:r>
    </w:p>
    <w:p w14:paraId="3D91C8D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maxnoofAoIs,</w:t>
      </w:r>
    </w:p>
    <w:p w14:paraId="1CD1C20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maxnoofBPLMNs,</w:t>
      </w:r>
    </w:p>
    <w:p w14:paraId="360C968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proofErr w:type="spellStart"/>
      <w:r w:rsidRPr="00C17136">
        <w:rPr>
          <w:rFonts w:ascii="Courier New" w:eastAsiaTheme="minorEastAsia" w:hAnsi="Courier New"/>
          <w:snapToGrid w:val="0"/>
          <w:sz w:val="16"/>
        </w:rPr>
        <w:t>maxnoofCAGs</w:t>
      </w:r>
      <w:proofErr w:type="spellEnd"/>
      <w:r w:rsidRPr="00C17136">
        <w:rPr>
          <w:rFonts w:ascii="Courier New" w:eastAsiaTheme="minorEastAsia" w:hAnsi="Courier New"/>
          <w:snapToGrid w:val="0"/>
          <w:sz w:val="16"/>
        </w:rPr>
        <w:t>,</w:t>
      </w:r>
    </w:p>
    <w:p w14:paraId="1BF77DA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maxnoofCAGsperPLMN</w:t>
      </w:r>
      <w:proofErr w:type="spellEnd"/>
      <w:r w:rsidRPr="00C17136">
        <w:rPr>
          <w:rFonts w:ascii="Courier New" w:eastAsiaTheme="minorEastAsia" w:hAnsi="Courier New"/>
          <w:snapToGrid w:val="0"/>
          <w:sz w:val="16"/>
        </w:rPr>
        <w:t>,</w:t>
      </w:r>
    </w:p>
    <w:p w14:paraId="009D3E6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maxnoofCellsinAoI,</w:t>
      </w:r>
    </w:p>
    <w:p w14:paraId="2B6EAB4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maxnoofCellsinNG-RANnode,</w:t>
      </w:r>
    </w:p>
    <w:p w14:paraId="4FAD00A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maxnoofCellsinRNA,</w:t>
      </w:r>
    </w:p>
    <w:p w14:paraId="3AFE1D4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szCs w:val="16"/>
        </w:rPr>
      </w:pPr>
      <w:r w:rsidRPr="00C17136">
        <w:rPr>
          <w:rFonts w:ascii="Courier New" w:eastAsiaTheme="minorEastAsia" w:hAnsi="Courier New"/>
          <w:sz w:val="16"/>
          <w:szCs w:val="16"/>
        </w:rPr>
        <w:tab/>
      </w:r>
      <w:proofErr w:type="spellStart"/>
      <w:r w:rsidRPr="00C17136">
        <w:rPr>
          <w:rFonts w:ascii="Courier New" w:eastAsiaTheme="minorEastAsia" w:hAnsi="Courier New"/>
          <w:sz w:val="16"/>
          <w:szCs w:val="16"/>
        </w:rPr>
        <w:t>maxnoofCellsinUEHistoryInfo</w:t>
      </w:r>
      <w:proofErr w:type="spellEnd"/>
      <w:r w:rsidRPr="00C17136">
        <w:rPr>
          <w:rFonts w:ascii="Courier New" w:eastAsiaTheme="minorEastAsia" w:hAnsi="Courier New"/>
          <w:sz w:val="16"/>
          <w:szCs w:val="16"/>
        </w:rPr>
        <w:t>,</w:t>
      </w:r>
    </w:p>
    <w:p w14:paraId="41B62DD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szCs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maxnoofCellsUEMovingTrajectory</w:t>
      </w:r>
      <w:proofErr w:type="spellEnd"/>
      <w:r w:rsidRPr="00C17136">
        <w:rPr>
          <w:rFonts w:ascii="Courier New" w:eastAsiaTheme="minorEastAsia" w:hAnsi="Courier New"/>
          <w:snapToGrid w:val="0"/>
          <w:sz w:val="16"/>
        </w:rPr>
        <w:t>,</w:t>
      </w:r>
    </w:p>
    <w:p w14:paraId="0508A2E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maxnoofDRBs,</w:t>
      </w:r>
    </w:p>
    <w:p w14:paraId="375DB0E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noProof/>
          <w:sz w:val="16"/>
        </w:rPr>
        <w:tab/>
      </w:r>
      <w:proofErr w:type="spellStart"/>
      <w:r w:rsidRPr="00C17136">
        <w:rPr>
          <w:rFonts w:ascii="Courier New" w:eastAsiaTheme="minorEastAsia" w:hAnsi="Courier New"/>
          <w:snapToGrid w:val="0"/>
          <w:sz w:val="16"/>
        </w:rPr>
        <w:t>maxnoofEPLMNs</w:t>
      </w:r>
      <w:proofErr w:type="spellEnd"/>
      <w:r w:rsidRPr="00C17136">
        <w:rPr>
          <w:rFonts w:ascii="Courier New" w:eastAsiaTheme="minorEastAsia" w:hAnsi="Courier New"/>
          <w:snapToGrid w:val="0"/>
          <w:sz w:val="16"/>
        </w:rPr>
        <w:t>,</w:t>
      </w:r>
    </w:p>
    <w:p w14:paraId="2057C6D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lang w:eastAsia="zh-CN"/>
        </w:rPr>
        <w:tab/>
        <w:t>maxnoofEPLMNsplus1,</w:t>
      </w:r>
    </w:p>
    <w:p w14:paraId="6272E4F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rPr>
        <w:tab/>
      </w:r>
      <w:r w:rsidRPr="00C17136">
        <w:rPr>
          <w:rFonts w:ascii="Courier New" w:eastAsiaTheme="minorEastAsia" w:hAnsi="Courier New"/>
          <w:noProof/>
          <w:sz w:val="16"/>
        </w:rPr>
        <w:t>maxnoofEUTRABands,</w:t>
      </w:r>
    </w:p>
    <w:p w14:paraId="6CC5C10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maxnoofEUTRABPLMNs</w:t>
      </w:r>
      <w:proofErr w:type="spellEnd"/>
      <w:r w:rsidRPr="00C17136">
        <w:rPr>
          <w:rFonts w:ascii="Courier New" w:eastAsiaTheme="minorEastAsia" w:hAnsi="Courier New"/>
          <w:snapToGrid w:val="0"/>
          <w:sz w:val="16"/>
        </w:rPr>
        <w:t>,</w:t>
      </w:r>
    </w:p>
    <w:p w14:paraId="798BDED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maxnoofForbiddenTACs,</w:t>
      </w:r>
    </w:p>
    <w:p w14:paraId="05F0FD7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maxnoofMBSFNEUTRA,</w:t>
      </w:r>
    </w:p>
    <w:p w14:paraId="093918A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maxnoofMultiConnectivityMinusOne,</w:t>
      </w:r>
    </w:p>
    <w:p w14:paraId="6E735E4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lastRenderedPageBreak/>
        <w:tab/>
        <w:t>maxnoofNeighbours,</w:t>
      </w:r>
    </w:p>
    <w:p w14:paraId="5AF5096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maxnoofNIDs</w:t>
      </w:r>
      <w:proofErr w:type="spellEnd"/>
      <w:r w:rsidRPr="00C17136">
        <w:rPr>
          <w:rFonts w:ascii="Courier New" w:eastAsiaTheme="minorEastAsia" w:hAnsi="Courier New"/>
          <w:snapToGrid w:val="0"/>
          <w:sz w:val="16"/>
        </w:rPr>
        <w:t>,</w:t>
      </w:r>
    </w:p>
    <w:p w14:paraId="0575DFF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maxnoofNRCellBands,</w:t>
      </w:r>
    </w:p>
    <w:p w14:paraId="161E38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szCs w:val="16"/>
        </w:rPr>
      </w:pPr>
      <w:r w:rsidRPr="00C17136">
        <w:rPr>
          <w:rFonts w:ascii="Courier New" w:eastAsiaTheme="minorEastAsia" w:hAnsi="Courier New"/>
          <w:noProof/>
          <w:sz w:val="16"/>
        </w:rPr>
        <w:tab/>
      </w:r>
      <w:proofErr w:type="spellStart"/>
      <w:r w:rsidRPr="00C17136">
        <w:rPr>
          <w:rFonts w:ascii="Courier New" w:eastAsiaTheme="minorEastAsia" w:hAnsi="Courier New"/>
          <w:sz w:val="16"/>
          <w:szCs w:val="16"/>
        </w:rPr>
        <w:t>maxnoofPDUSessions</w:t>
      </w:r>
      <w:proofErr w:type="spellEnd"/>
      <w:r w:rsidRPr="00C17136">
        <w:rPr>
          <w:rFonts w:ascii="Courier New" w:eastAsiaTheme="minorEastAsia" w:hAnsi="Courier New"/>
          <w:sz w:val="16"/>
          <w:szCs w:val="16"/>
        </w:rPr>
        <w:t>,</w:t>
      </w:r>
    </w:p>
    <w:p w14:paraId="2068DB0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maxnoofPLMNs,</w:t>
      </w:r>
    </w:p>
    <w:p w14:paraId="71A6DB4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Arial"/>
          <w:noProof/>
          <w:sz w:val="16"/>
          <w:lang w:eastAsia="zh-CN"/>
        </w:rPr>
      </w:pPr>
      <w:r w:rsidRPr="00C17136">
        <w:rPr>
          <w:rFonts w:ascii="Courier New" w:eastAsiaTheme="minorEastAsia" w:hAnsi="Courier New" w:cs="Arial"/>
          <w:noProof/>
          <w:sz w:val="16"/>
          <w:lang w:eastAsia="zh-CN"/>
        </w:rPr>
        <w:tab/>
        <w:t>maxnoofProtectedResourcePatterns,</w:t>
      </w:r>
    </w:p>
    <w:p w14:paraId="29362C4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maxnoofQoSFlows,</w:t>
      </w:r>
    </w:p>
    <w:p w14:paraId="1E4E37C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maxnoofQoSParaSets,</w:t>
      </w:r>
    </w:p>
    <w:p w14:paraId="39BF854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maxnoofRANAreaCodes,</w:t>
      </w:r>
    </w:p>
    <w:p w14:paraId="0369759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maxnoofRANAreasinRNA,</w:t>
      </w:r>
    </w:p>
    <w:p w14:paraId="7FD04E6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maxnoofSCellGroups,</w:t>
      </w:r>
    </w:p>
    <w:p w14:paraId="755BF8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maxnoofSCellGroupsplus1,</w:t>
      </w:r>
    </w:p>
    <w:p w14:paraId="6457D89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lang w:eastAsia="zh-CN"/>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maxnoofSliceItems</w:t>
      </w:r>
      <w:proofErr w:type="spellEnd"/>
      <w:r w:rsidRPr="00C17136">
        <w:rPr>
          <w:rFonts w:ascii="Courier New" w:eastAsiaTheme="minorEastAsia" w:hAnsi="Courier New"/>
          <w:snapToGrid w:val="0"/>
          <w:sz w:val="16"/>
        </w:rPr>
        <w:t>,</w:t>
      </w:r>
    </w:p>
    <w:p w14:paraId="191D710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maxnoofExtSliceItems</w:t>
      </w:r>
      <w:proofErr w:type="spellEnd"/>
      <w:r w:rsidRPr="00C17136">
        <w:rPr>
          <w:rFonts w:ascii="Courier New" w:eastAsiaTheme="minorEastAsia" w:hAnsi="Courier New"/>
          <w:snapToGrid w:val="0"/>
          <w:sz w:val="16"/>
        </w:rPr>
        <w:t>,</w:t>
      </w:r>
    </w:p>
    <w:p w14:paraId="1985CE4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maxnoofSNPNIDs</w:t>
      </w:r>
      <w:proofErr w:type="spellEnd"/>
      <w:r w:rsidRPr="00C17136">
        <w:rPr>
          <w:rFonts w:ascii="Courier New" w:eastAsiaTheme="minorEastAsia" w:hAnsi="Courier New"/>
          <w:snapToGrid w:val="0"/>
          <w:sz w:val="16"/>
        </w:rPr>
        <w:t>,</w:t>
      </w:r>
    </w:p>
    <w:p w14:paraId="3D47E84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maxnoofsupportedTACs,</w:t>
      </w:r>
    </w:p>
    <w:p w14:paraId="0AA73EF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maxnoofsupportedPLMNs,</w:t>
      </w:r>
    </w:p>
    <w:p w14:paraId="4D26782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maxnoofTAI,</w:t>
      </w:r>
    </w:p>
    <w:p w14:paraId="57DC000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maxnoofTAIsinAoI,</w:t>
      </w:r>
    </w:p>
    <w:p w14:paraId="2DFAE00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maxnoofTNLAssociations,</w:t>
      </w:r>
    </w:p>
    <w:p w14:paraId="0C71E05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maxnoofUEContexts,</w:t>
      </w:r>
    </w:p>
    <w:p w14:paraId="07B9058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maxNRARFCN,</w:t>
      </w:r>
    </w:p>
    <w:p w14:paraId="60152F2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maxNrOfErrors,</w:t>
      </w:r>
    </w:p>
    <w:p w14:paraId="27BDFC3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maxnoofRANNodesinAoI,</w:t>
      </w:r>
    </w:p>
    <w:p w14:paraId="3E8109F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maxnooftimeperiods,</w:t>
      </w:r>
    </w:p>
    <w:p w14:paraId="77692A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maxnoofslots,</w:t>
      </w:r>
    </w:p>
    <w:p w14:paraId="188F053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maxnoofExtTLAs,</w:t>
      </w:r>
    </w:p>
    <w:p w14:paraId="41C84E6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maxnoofGTPTLAs,</w:t>
      </w:r>
    </w:p>
    <w:p w14:paraId="3C75629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maxnoofCHOcells,</w:t>
      </w:r>
    </w:p>
    <w:p w14:paraId="7E54477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maxnoofPC5QoSFlows,</w:t>
      </w:r>
    </w:p>
    <w:p w14:paraId="0247AAA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maxnoofSSBAreas,</w:t>
      </w:r>
    </w:p>
    <w:p w14:paraId="126AA88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maxnoofNRSCSs,</w:t>
      </w:r>
    </w:p>
    <w:p w14:paraId="20CF1C8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maxnoofPhysicalResourceBlocks,</w:t>
      </w:r>
    </w:p>
    <w:p w14:paraId="44874D3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maxnoofRAReports,</w:t>
      </w:r>
    </w:p>
    <w:p w14:paraId="15A980A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maxnoofAdditionalPDCPDuplicationTNL,</w:t>
      </w:r>
    </w:p>
    <w:p w14:paraId="22B992C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maxnoofRLCDuplicationstate,</w:t>
      </w:r>
    </w:p>
    <w:p w14:paraId="4440F61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maxnoofBluetoothName</w:t>
      </w:r>
      <w:proofErr w:type="spellEnd"/>
      <w:r w:rsidRPr="00C17136">
        <w:rPr>
          <w:rFonts w:ascii="Courier New" w:eastAsiaTheme="minorEastAsia" w:hAnsi="Courier New"/>
          <w:snapToGrid w:val="0"/>
          <w:sz w:val="16"/>
        </w:rPr>
        <w:t>,</w:t>
      </w:r>
    </w:p>
    <w:p w14:paraId="0B2ED99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maxnoofCellIDforMDT</w:t>
      </w:r>
      <w:proofErr w:type="spellEnd"/>
      <w:r w:rsidRPr="00C17136">
        <w:rPr>
          <w:rFonts w:ascii="Courier New" w:eastAsiaTheme="minorEastAsia" w:hAnsi="Courier New"/>
          <w:snapToGrid w:val="0"/>
          <w:sz w:val="16"/>
        </w:rPr>
        <w:t>,</w:t>
      </w:r>
    </w:p>
    <w:p w14:paraId="1F5DE63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maxnoofMDTPLMNs</w:t>
      </w:r>
      <w:proofErr w:type="spellEnd"/>
      <w:r w:rsidRPr="00C17136">
        <w:rPr>
          <w:rFonts w:ascii="Courier New" w:eastAsiaTheme="minorEastAsia" w:hAnsi="Courier New"/>
          <w:snapToGrid w:val="0"/>
          <w:sz w:val="16"/>
        </w:rPr>
        <w:t>,</w:t>
      </w:r>
    </w:p>
    <w:p w14:paraId="7054E76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napToGrid w:val="0"/>
          <w:sz w:val="16"/>
        </w:rPr>
        <w:tab/>
        <w:t>maxnoofTAforMDT,</w:t>
      </w:r>
    </w:p>
    <w:p w14:paraId="043F239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maxnoofWLANName</w:t>
      </w:r>
      <w:proofErr w:type="spellEnd"/>
      <w:r w:rsidRPr="00C17136">
        <w:rPr>
          <w:rFonts w:ascii="Courier New" w:eastAsiaTheme="minorEastAsia" w:hAnsi="Courier New"/>
          <w:snapToGrid w:val="0"/>
          <w:sz w:val="16"/>
        </w:rPr>
        <w:t>,</w:t>
      </w:r>
    </w:p>
    <w:p w14:paraId="0544BCA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maxnoofSensorName</w:t>
      </w:r>
      <w:proofErr w:type="spellEnd"/>
      <w:r w:rsidRPr="00C17136">
        <w:rPr>
          <w:rFonts w:ascii="Courier New" w:eastAsiaTheme="minorEastAsia" w:hAnsi="Courier New"/>
          <w:snapToGrid w:val="0"/>
          <w:sz w:val="16"/>
        </w:rPr>
        <w:t>,</w:t>
      </w:r>
    </w:p>
    <w:p w14:paraId="3906555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maxnoofNeighPCIforMDT</w:t>
      </w:r>
      <w:proofErr w:type="spellEnd"/>
      <w:r w:rsidRPr="00C17136">
        <w:rPr>
          <w:rFonts w:ascii="Courier New" w:eastAsiaTheme="minorEastAsia" w:hAnsi="Courier New"/>
          <w:snapToGrid w:val="0"/>
          <w:sz w:val="16"/>
        </w:rPr>
        <w:t>,</w:t>
      </w:r>
    </w:p>
    <w:p w14:paraId="4304E26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maxnoofFreqforMDT</w:t>
      </w:r>
      <w:proofErr w:type="spellEnd"/>
      <w:r w:rsidRPr="00C17136">
        <w:rPr>
          <w:rFonts w:ascii="Courier New" w:eastAsiaTheme="minorEastAsia" w:hAnsi="Courier New"/>
          <w:snapToGrid w:val="0"/>
          <w:sz w:val="16"/>
        </w:rPr>
        <w:t>,</w:t>
      </w:r>
    </w:p>
    <w:p w14:paraId="2D6EE75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t>maxnoofNonAnchorCarrierFreqConfig,</w:t>
      </w:r>
    </w:p>
    <w:p w14:paraId="12AE68A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rPr>
      </w:pPr>
      <w:r w:rsidRPr="00C17136">
        <w:rPr>
          <w:rFonts w:ascii="Courier New" w:eastAsiaTheme="minorEastAsia" w:hAnsi="Courier New"/>
          <w:noProof/>
          <w:sz w:val="16"/>
          <w:szCs w:val="16"/>
        </w:rPr>
        <w:tab/>
        <w:t>maxnoofDataForwardingTunneltoE-UTRAN,</w:t>
      </w:r>
    </w:p>
    <w:p w14:paraId="47F172E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szCs w:val="16"/>
        </w:rPr>
      </w:pPr>
      <w:r w:rsidRPr="00C17136">
        <w:rPr>
          <w:rFonts w:ascii="Courier New" w:eastAsiaTheme="minorEastAsia" w:hAnsi="Courier New"/>
          <w:noProof/>
          <w:sz w:val="16"/>
          <w:szCs w:val="16"/>
        </w:rPr>
        <w:tab/>
      </w:r>
      <w:proofErr w:type="spellStart"/>
      <w:r w:rsidRPr="00C17136">
        <w:rPr>
          <w:rFonts w:ascii="Courier New" w:eastAsiaTheme="minorEastAsia" w:hAnsi="Courier New"/>
          <w:sz w:val="16"/>
          <w:szCs w:val="16"/>
        </w:rPr>
        <w:t>maxnoofUEIDIndicesforMBSPaging</w:t>
      </w:r>
      <w:proofErr w:type="spellEnd"/>
      <w:r w:rsidRPr="00C17136">
        <w:rPr>
          <w:rFonts w:ascii="Courier New" w:eastAsiaTheme="minorEastAsia" w:hAnsi="Courier New"/>
          <w:sz w:val="16"/>
          <w:szCs w:val="16"/>
        </w:rPr>
        <w:t>,</w:t>
      </w:r>
    </w:p>
    <w:p w14:paraId="14D3115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sz w:val="16"/>
          <w:szCs w:val="16"/>
        </w:rPr>
        <w:tab/>
      </w:r>
      <w:proofErr w:type="spellStart"/>
      <w:r w:rsidRPr="00C17136">
        <w:rPr>
          <w:rFonts w:ascii="Courier New" w:eastAsiaTheme="minorEastAsia" w:hAnsi="Courier New"/>
          <w:sz w:val="16"/>
          <w:szCs w:val="16"/>
        </w:rPr>
        <w:t>maxnoofMBSFSAs</w:t>
      </w:r>
      <w:proofErr w:type="spellEnd"/>
      <w:r w:rsidRPr="00C17136">
        <w:rPr>
          <w:rFonts w:ascii="Courier New" w:eastAsiaTheme="minorEastAsia" w:hAnsi="Courier New"/>
          <w:noProof/>
          <w:sz w:val="16"/>
        </w:rPr>
        <w:t>,</w:t>
      </w:r>
    </w:p>
    <w:p w14:paraId="004E152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maxnoofMBSQoSFlows,</w:t>
      </w:r>
    </w:p>
    <w:p w14:paraId="4E8D152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maxnoofMRBs,</w:t>
      </w:r>
    </w:p>
    <w:p w14:paraId="1571AA0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maxnoofCellsforMBS,</w:t>
      </w:r>
    </w:p>
    <w:p w14:paraId="44939DA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maxnoofMBSServiceAreaInformation,</w:t>
      </w:r>
    </w:p>
    <w:p w14:paraId="6E1355A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maxnoofTAIforMBS,</w:t>
      </w:r>
    </w:p>
    <w:p w14:paraId="76CA910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lastRenderedPageBreak/>
        <w:tab/>
        <w:t>maxnoofAssociatedMBSSessions,</w:t>
      </w:r>
    </w:p>
    <w:p w14:paraId="542BC3B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t>maxnoofMBSSessions,</w:t>
      </w:r>
    </w:p>
    <w:p w14:paraId="2E011B0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w:t>
      </w:r>
      <w:r w:rsidRPr="00C17136">
        <w:rPr>
          <w:rFonts w:ascii="Courier New" w:eastAsiaTheme="minorEastAsia" w:hAnsi="Courier New"/>
          <w:noProof/>
          <w:sz w:val="16"/>
          <w:lang w:eastAsia="zh-CN"/>
        </w:rPr>
        <w:t>SuccessfulHO</w:t>
      </w:r>
      <w:r w:rsidRPr="00C17136">
        <w:rPr>
          <w:rFonts w:ascii="Courier New" w:eastAsiaTheme="minorEastAsia" w:hAnsi="Courier New"/>
          <w:snapToGrid w:val="0"/>
          <w:sz w:val="16"/>
        </w:rPr>
        <w:t>Reports</w:t>
      </w:r>
      <w:proofErr w:type="spellEnd"/>
      <w:r w:rsidRPr="00C17136">
        <w:rPr>
          <w:rFonts w:ascii="Courier New" w:eastAsiaTheme="minorEastAsia" w:hAnsi="Courier New"/>
          <w:snapToGrid w:val="0"/>
          <w:sz w:val="16"/>
        </w:rPr>
        <w:t>,</w:t>
      </w:r>
    </w:p>
    <w:p w14:paraId="7B76AE8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maxnoofPSCellsPerSN</w:t>
      </w:r>
      <w:proofErr w:type="spellEnd"/>
      <w:r w:rsidRPr="00C17136">
        <w:rPr>
          <w:rFonts w:ascii="Courier New" w:eastAsiaTheme="minorEastAsia" w:hAnsi="Courier New"/>
          <w:snapToGrid w:val="0"/>
          <w:sz w:val="16"/>
        </w:rPr>
        <w:t>,</w:t>
      </w:r>
    </w:p>
    <w:p w14:paraId="1313AE0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rPr>
      </w:pPr>
      <w:r w:rsidRPr="00C17136">
        <w:rPr>
          <w:rFonts w:ascii="Courier New" w:eastAsiaTheme="minorEastAsia" w:hAnsi="Courier New"/>
          <w:snapToGrid w:val="0"/>
          <w:sz w:val="16"/>
        </w:rPr>
        <w:tab/>
      </w:r>
      <w:proofErr w:type="spellStart"/>
      <w:r w:rsidRPr="00C17136">
        <w:rPr>
          <w:rFonts w:ascii="Courier New" w:eastAsiaTheme="minorEastAsia" w:hAnsi="Courier New"/>
          <w:snapToGrid w:val="0"/>
          <w:sz w:val="16"/>
        </w:rPr>
        <w:t>maxnoofNR-UChannelIDs</w:t>
      </w:r>
      <w:proofErr w:type="spellEnd"/>
      <w:r w:rsidRPr="00C17136">
        <w:rPr>
          <w:rFonts w:ascii="Courier New" w:eastAsiaTheme="minorEastAsia" w:hAnsi="Courier New"/>
          <w:noProof/>
          <w:sz w:val="16"/>
          <w:szCs w:val="16"/>
        </w:rPr>
        <w:t>,</w:t>
      </w:r>
    </w:p>
    <w:p w14:paraId="7508ACD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maxnoofCellsinCHO,</w:t>
      </w:r>
    </w:p>
    <w:p w14:paraId="68DBB3E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ja-JP"/>
        </w:rPr>
        <w:tab/>
        <w:t>maxnoofCHO</w:t>
      </w:r>
      <w:r w:rsidRPr="00C17136">
        <w:rPr>
          <w:rFonts w:ascii="Courier New" w:eastAsiaTheme="minorEastAsia" w:hAnsi="Courier New"/>
          <w:noProof/>
          <w:sz w:val="16"/>
          <w:lang w:eastAsia="zh-CN"/>
        </w:rPr>
        <w:t>executioncond,</w:t>
      </w:r>
    </w:p>
    <w:p w14:paraId="4F92AD2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bookmarkStart w:id="236" w:name="MCCQCTEMPBM_00000251"/>
      <w:r w:rsidRPr="00C17136">
        <w:rPr>
          <w:rFonts w:ascii="Courier New" w:eastAsiaTheme="minorEastAsia" w:hAnsi="Courier New" w:cs="Courier New"/>
          <w:noProof/>
          <w:sz w:val="16"/>
          <w:szCs w:val="16"/>
        </w:rPr>
        <w:tab/>
        <w:t>maxnoof</w:t>
      </w:r>
      <w:r w:rsidRPr="00C17136">
        <w:rPr>
          <w:rFonts w:ascii="Courier New" w:eastAsiaTheme="minorEastAsia" w:hAnsi="Courier New" w:cs="Courier New"/>
          <w:noProof/>
          <w:snapToGrid w:val="0"/>
          <w:sz w:val="16"/>
          <w:szCs w:val="16"/>
        </w:rPr>
        <w:t>ServingCells</w:t>
      </w:r>
      <w:r w:rsidRPr="00C17136">
        <w:rPr>
          <w:rFonts w:ascii="Courier New" w:eastAsiaTheme="minorEastAsia" w:hAnsi="Courier New" w:cs="Courier New"/>
          <w:noProof/>
          <w:sz w:val="16"/>
          <w:szCs w:val="16"/>
        </w:rPr>
        <w:t>,</w:t>
      </w:r>
    </w:p>
    <w:p w14:paraId="490A203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C17136">
        <w:rPr>
          <w:rFonts w:ascii="Courier New" w:eastAsiaTheme="minorEastAsia" w:hAnsi="Courier New" w:cs="Courier New"/>
          <w:noProof/>
          <w:sz w:val="16"/>
          <w:szCs w:val="16"/>
        </w:rPr>
        <w:tab/>
      </w:r>
      <w:r w:rsidRPr="00C17136">
        <w:rPr>
          <w:rFonts w:ascii="Courier New" w:eastAsiaTheme="minorEastAsia" w:hAnsi="Courier New" w:cs="Courier New"/>
          <w:noProof/>
          <w:snapToGrid w:val="0"/>
          <w:sz w:val="16"/>
          <w:szCs w:val="16"/>
        </w:rPr>
        <w:t>maxnoofBHInfo,</w:t>
      </w:r>
    </w:p>
    <w:p w14:paraId="2481BBE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C17136">
        <w:rPr>
          <w:rFonts w:ascii="Courier New" w:eastAsiaTheme="minorEastAsia" w:hAnsi="Courier New" w:cs="Courier New"/>
          <w:noProof/>
          <w:sz w:val="16"/>
          <w:szCs w:val="16"/>
        </w:rPr>
        <w:tab/>
        <w:t>maxnoofTLAsIAB,</w:t>
      </w:r>
    </w:p>
    <w:p w14:paraId="2012B7C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szCs w:val="16"/>
        </w:rPr>
      </w:pPr>
      <w:r w:rsidRPr="00C17136">
        <w:rPr>
          <w:rFonts w:ascii="Courier New" w:eastAsiaTheme="minorEastAsia" w:hAnsi="Courier New" w:cs="Courier New"/>
          <w:noProof/>
          <w:sz w:val="16"/>
          <w:szCs w:val="16"/>
        </w:rPr>
        <w:tab/>
      </w:r>
      <w:r w:rsidRPr="00C17136">
        <w:rPr>
          <w:rFonts w:ascii="Courier New" w:eastAsiaTheme="minorEastAsia" w:hAnsi="Courier New" w:cs="Courier New"/>
          <w:noProof/>
          <w:snapToGrid w:val="0"/>
          <w:sz w:val="16"/>
          <w:szCs w:val="16"/>
        </w:rPr>
        <w:t>maxnoofTrafficIndexEntries,</w:t>
      </w:r>
    </w:p>
    <w:p w14:paraId="0920465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szCs w:val="16"/>
        </w:rPr>
      </w:pPr>
      <w:r w:rsidRPr="00C17136">
        <w:rPr>
          <w:rFonts w:ascii="Courier New" w:eastAsiaTheme="minorEastAsia" w:hAnsi="Courier New" w:cs="Courier New"/>
          <w:noProof/>
          <w:snapToGrid w:val="0"/>
          <w:sz w:val="16"/>
          <w:szCs w:val="16"/>
        </w:rPr>
        <w:tab/>
        <w:t>maxnoofBAPControlPDURLCCHs,</w:t>
      </w:r>
    </w:p>
    <w:p w14:paraId="3637990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ja-JP"/>
        </w:rPr>
      </w:pPr>
      <w:r w:rsidRPr="00C17136">
        <w:rPr>
          <w:rFonts w:ascii="Courier New" w:eastAsiaTheme="minorEastAsia" w:hAnsi="Courier New" w:cs="Courier New"/>
          <w:noProof/>
          <w:sz w:val="16"/>
          <w:szCs w:val="16"/>
          <w:lang w:eastAsia="ja-JP"/>
        </w:rPr>
        <w:tab/>
        <w:t>maxnoofServedCellsIAB</w:t>
      </w:r>
      <w:r w:rsidRPr="00C17136">
        <w:rPr>
          <w:rFonts w:ascii="Courier New" w:eastAsiaTheme="minorEastAsia" w:hAnsi="Courier New" w:cs="Courier New"/>
          <w:noProof/>
          <w:snapToGrid w:val="0"/>
          <w:sz w:val="16"/>
          <w:szCs w:val="16"/>
        </w:rPr>
        <w:t>,</w:t>
      </w:r>
    </w:p>
    <w:p w14:paraId="0DF5789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ja-JP"/>
        </w:rPr>
      </w:pPr>
      <w:r w:rsidRPr="00C17136">
        <w:rPr>
          <w:rFonts w:ascii="Courier New" w:eastAsiaTheme="minorEastAsia" w:hAnsi="Courier New" w:cs="Courier New"/>
          <w:noProof/>
          <w:sz w:val="16"/>
          <w:szCs w:val="16"/>
          <w:lang w:eastAsia="ja-JP"/>
        </w:rPr>
        <w:tab/>
        <w:t>maxnoofDUFSlots</w:t>
      </w:r>
      <w:r w:rsidRPr="00C17136">
        <w:rPr>
          <w:rFonts w:ascii="Courier New" w:eastAsiaTheme="minorEastAsia" w:hAnsi="Courier New" w:cs="Courier New"/>
          <w:noProof/>
          <w:snapToGrid w:val="0"/>
          <w:sz w:val="16"/>
          <w:szCs w:val="16"/>
        </w:rPr>
        <w:t>,</w:t>
      </w:r>
    </w:p>
    <w:p w14:paraId="1D1FAEF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ja-JP"/>
        </w:rPr>
      </w:pPr>
      <w:r w:rsidRPr="00C17136">
        <w:rPr>
          <w:rFonts w:ascii="Courier New" w:eastAsiaTheme="minorEastAsia" w:hAnsi="Courier New" w:cs="Courier New"/>
          <w:noProof/>
          <w:sz w:val="16"/>
          <w:szCs w:val="16"/>
          <w:lang w:eastAsia="ja-JP"/>
        </w:rPr>
        <w:tab/>
        <w:t>maxnoofSymbols</w:t>
      </w:r>
      <w:r w:rsidRPr="00C17136">
        <w:rPr>
          <w:rFonts w:ascii="Courier New" w:eastAsiaTheme="minorEastAsia" w:hAnsi="Courier New" w:cs="Courier New"/>
          <w:noProof/>
          <w:snapToGrid w:val="0"/>
          <w:sz w:val="16"/>
          <w:szCs w:val="16"/>
        </w:rPr>
        <w:t>,</w:t>
      </w:r>
    </w:p>
    <w:p w14:paraId="6388147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szCs w:val="16"/>
        </w:rPr>
      </w:pPr>
      <w:r w:rsidRPr="00C17136">
        <w:rPr>
          <w:rFonts w:ascii="Courier New" w:eastAsiaTheme="minorEastAsia" w:hAnsi="Courier New" w:cs="Courier New"/>
          <w:noProof/>
          <w:sz w:val="16"/>
          <w:szCs w:val="16"/>
          <w:lang w:eastAsia="ja-JP"/>
        </w:rPr>
        <w:tab/>
        <w:t>maxnoofHSNASlots</w:t>
      </w:r>
      <w:r w:rsidRPr="00C17136">
        <w:rPr>
          <w:rFonts w:ascii="Courier New" w:eastAsiaTheme="minorEastAsia" w:hAnsi="Courier New" w:cs="Courier New"/>
          <w:noProof/>
          <w:snapToGrid w:val="0"/>
          <w:sz w:val="16"/>
          <w:szCs w:val="16"/>
        </w:rPr>
        <w:t>,</w:t>
      </w:r>
    </w:p>
    <w:p w14:paraId="76861828"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szCs w:val="16"/>
        </w:rPr>
      </w:pPr>
      <w:r w:rsidRPr="00C17136">
        <w:rPr>
          <w:rFonts w:ascii="Courier New" w:eastAsiaTheme="minorEastAsia" w:hAnsi="Courier New" w:cs="Courier New"/>
          <w:noProof/>
          <w:sz w:val="16"/>
          <w:szCs w:val="16"/>
          <w:lang w:eastAsia="ja-JP"/>
        </w:rPr>
        <w:tab/>
        <w:t>maxnoofRBsetsPerCell</w:t>
      </w:r>
      <w:r w:rsidRPr="00C17136">
        <w:rPr>
          <w:rFonts w:ascii="Courier New" w:eastAsiaTheme="minorEastAsia" w:hAnsi="Courier New" w:cs="Courier New"/>
          <w:noProof/>
          <w:snapToGrid w:val="0"/>
          <w:sz w:val="16"/>
          <w:szCs w:val="16"/>
        </w:rPr>
        <w:t>,</w:t>
      </w:r>
    </w:p>
    <w:p w14:paraId="1159AB3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ja-JP"/>
        </w:rPr>
      </w:pPr>
      <w:r w:rsidRPr="00C17136">
        <w:rPr>
          <w:rFonts w:ascii="Courier New" w:eastAsiaTheme="minorEastAsia" w:hAnsi="Courier New" w:cs="Courier New"/>
          <w:noProof/>
          <w:sz w:val="16"/>
          <w:szCs w:val="16"/>
          <w:lang w:eastAsia="ja-JP"/>
        </w:rPr>
        <w:tab/>
        <w:t>maxnoofChildIABNodes</w:t>
      </w:r>
      <w:r w:rsidRPr="00C17136">
        <w:rPr>
          <w:rFonts w:ascii="Courier New" w:eastAsiaTheme="minorEastAsia" w:hAnsi="Courier New" w:cs="Courier New"/>
          <w:noProof/>
          <w:snapToGrid w:val="0"/>
          <w:sz w:val="16"/>
          <w:szCs w:val="16"/>
        </w:rPr>
        <w:t>,</w:t>
      </w:r>
    </w:p>
    <w:p w14:paraId="38096FF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lang w:eastAsia="ja-JP"/>
        </w:rPr>
      </w:pPr>
      <w:r w:rsidRPr="00C17136">
        <w:rPr>
          <w:rFonts w:ascii="Courier New" w:eastAsiaTheme="minorEastAsia" w:hAnsi="Courier New" w:cs="Courier New"/>
          <w:noProof/>
          <w:sz w:val="16"/>
          <w:szCs w:val="16"/>
          <w:lang w:eastAsia="ja-JP"/>
        </w:rPr>
        <w:tab/>
        <w:t>maxnoofIABSTCInfo,</w:t>
      </w:r>
    </w:p>
    <w:bookmarkEnd w:id="236"/>
    <w:p w14:paraId="5D18FF31"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maxnoofPSCellCandidates,</w:t>
      </w:r>
    </w:p>
    <w:p w14:paraId="2302D7F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maxnoofTargetSNs,</w:t>
      </w:r>
    </w:p>
    <w:p w14:paraId="3F22E38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maxnoofUEAppLayerMeas,</w:t>
      </w:r>
    </w:p>
    <w:p w14:paraId="3880C8D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maxnoofSNSSAIforQMC,</w:t>
      </w:r>
    </w:p>
    <w:p w14:paraId="3FA54BB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maxnoofCellIDforQMC,</w:t>
      </w:r>
    </w:p>
    <w:p w14:paraId="4356E8D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maxnoofPLMNforQMC,</w:t>
      </w:r>
    </w:p>
    <w:p w14:paraId="782EC0B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zh-CN"/>
        </w:rPr>
        <w:tab/>
        <w:t>maxnoofTAforQMC,</w:t>
      </w:r>
    </w:p>
    <w:p w14:paraId="34A4130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maxnoofMTCItems,</w:t>
      </w:r>
    </w:p>
    <w:p w14:paraId="157BF38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maxnoofCSIRSconfigurations,</w:t>
      </w:r>
    </w:p>
    <w:p w14:paraId="4F3B3E8A"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maxnoofCSIRSneighbourCells,</w:t>
      </w:r>
    </w:p>
    <w:p w14:paraId="2EDB179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t>maxnoofCSIRSneighbourCellsInMTC,</w:t>
      </w:r>
    </w:p>
    <w:p w14:paraId="2623CA9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r>
      <w:r w:rsidRPr="00C17136">
        <w:rPr>
          <w:rFonts w:ascii="Courier New" w:eastAsiaTheme="minorEastAsia" w:hAnsi="Courier New"/>
          <w:noProof/>
          <w:sz w:val="16"/>
          <w:lang w:eastAsia="zh-CN"/>
        </w:rPr>
        <w:t>maxnoofNeighbour-NG-RAN-Nodes,</w:t>
      </w:r>
    </w:p>
    <w:p w14:paraId="461F4C62"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t>maxnoofSRBs,</w:t>
      </w:r>
    </w:p>
    <w:p w14:paraId="39C2236B"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等线" w:hAnsi="Courier New"/>
          <w:noProof/>
          <w:sz w:val="16"/>
        </w:rPr>
        <w:tab/>
        <w:t>maxnoofSMBR</w:t>
      </w:r>
      <w:r w:rsidRPr="00C17136">
        <w:rPr>
          <w:rFonts w:ascii="Courier New" w:eastAsiaTheme="minorEastAsia" w:hAnsi="Courier New"/>
          <w:noProof/>
          <w:sz w:val="16"/>
        </w:rPr>
        <w:t>,</w:t>
      </w:r>
    </w:p>
    <w:p w14:paraId="67D5953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maxnoofNSAGs</w:t>
      </w:r>
      <w:r w:rsidRPr="00C17136">
        <w:rPr>
          <w:rFonts w:ascii="Courier New" w:eastAsia="等线" w:hAnsi="Courier New"/>
          <w:noProof/>
          <w:sz w:val="16"/>
        </w:rPr>
        <w:t>,</w:t>
      </w:r>
    </w:p>
    <w:p w14:paraId="07CA348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C17136">
        <w:rPr>
          <w:rFonts w:ascii="Courier New" w:eastAsia="等线" w:hAnsi="Courier New"/>
          <w:noProof/>
          <w:sz w:val="16"/>
        </w:rPr>
        <w:tab/>
      </w:r>
      <w:r w:rsidRPr="00C17136">
        <w:rPr>
          <w:rFonts w:ascii="Courier New" w:eastAsiaTheme="minorEastAsia" w:hAnsi="Courier New"/>
          <w:noProof/>
          <w:sz w:val="16"/>
          <w:szCs w:val="21"/>
        </w:rPr>
        <w:t>maxnoofRBsetsPerCell1</w:t>
      </w:r>
      <w:r w:rsidRPr="00C17136">
        <w:rPr>
          <w:rFonts w:ascii="Courier New" w:eastAsia="等线" w:hAnsi="Courier New"/>
          <w:noProof/>
          <w:sz w:val="16"/>
        </w:rPr>
        <w:t>,</w:t>
      </w:r>
    </w:p>
    <w:p w14:paraId="734EC95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lang w:eastAsia="zh-CN"/>
        </w:rPr>
        <w:tab/>
      </w:r>
      <w:r w:rsidRPr="00C17136">
        <w:rPr>
          <w:rFonts w:ascii="Courier New" w:eastAsiaTheme="minorEastAsia" w:hAnsi="Courier New"/>
          <w:noProof/>
          <w:sz w:val="16"/>
        </w:rPr>
        <w:t>maxnoofTargetSNsMinusOne,</w:t>
      </w:r>
    </w:p>
    <w:p w14:paraId="308E9FF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rPr>
        <w:tab/>
        <w:t>maxnoofThresholdsForExcessPacketDelay,</w:t>
      </w:r>
    </w:p>
    <w:p w14:paraId="6A9C8C2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r>
      <w:r w:rsidRPr="00C17136">
        <w:rPr>
          <w:rFonts w:ascii="Courier New" w:eastAsiaTheme="minorEastAsia" w:hAnsi="Courier New"/>
          <w:noProof/>
          <w:snapToGrid w:val="0"/>
          <w:sz w:val="16"/>
        </w:rPr>
        <w:t>maxnoofESNPNs</w:t>
      </w:r>
      <w:r w:rsidRPr="00C17136">
        <w:rPr>
          <w:rFonts w:ascii="Courier New" w:eastAsiaTheme="minorEastAsia" w:hAnsi="Courier New"/>
          <w:noProof/>
          <w:sz w:val="16"/>
        </w:rPr>
        <w:t>,</w:t>
      </w:r>
    </w:p>
    <w:p w14:paraId="12B93C1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C17136">
        <w:rPr>
          <w:rFonts w:ascii="Courier New" w:eastAsiaTheme="minorEastAsia" w:hAnsi="Courier New"/>
          <w:noProof/>
          <w:sz w:val="16"/>
          <w:lang w:eastAsia="zh-CN"/>
        </w:rPr>
        <w:tab/>
      </w:r>
      <w:r w:rsidRPr="00C17136">
        <w:rPr>
          <w:rFonts w:ascii="Courier New" w:eastAsiaTheme="minorEastAsia" w:hAnsi="Courier New"/>
          <w:noProof/>
          <w:snapToGrid w:val="0"/>
          <w:sz w:val="16"/>
        </w:rPr>
        <w:t>maxnoof</w:t>
      </w:r>
      <w:r w:rsidRPr="00C17136">
        <w:rPr>
          <w:rFonts w:ascii="Courier New" w:eastAsiaTheme="minorEastAsia" w:hAnsi="Courier New"/>
          <w:noProof/>
          <w:sz w:val="16"/>
          <w:lang w:eastAsia="zh-CN"/>
        </w:rPr>
        <w:t>SuccessfulPSCellChange</w:t>
      </w:r>
      <w:r w:rsidRPr="00C17136">
        <w:rPr>
          <w:rFonts w:ascii="Courier New" w:eastAsiaTheme="minorEastAsia" w:hAnsi="Courier New"/>
          <w:noProof/>
          <w:snapToGrid w:val="0"/>
          <w:sz w:val="16"/>
        </w:rPr>
        <w:t>Reports,</w:t>
      </w:r>
    </w:p>
    <w:p w14:paraId="6743E1C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bookmarkStart w:id="237" w:name="_Hlk133929443"/>
      <w:r w:rsidRPr="00C17136">
        <w:rPr>
          <w:rFonts w:ascii="Courier New" w:eastAsiaTheme="minorEastAsia" w:hAnsi="Courier New"/>
          <w:noProof/>
          <w:sz w:val="16"/>
        </w:rPr>
        <w:tab/>
        <w:t>maxnoofUEsforRAReport</w:t>
      </w:r>
      <w:r w:rsidRPr="00C17136">
        <w:rPr>
          <w:rFonts w:ascii="Courier New" w:eastAsiaTheme="minorEastAsia" w:hAnsi="Courier New"/>
          <w:noProof/>
          <w:sz w:val="16"/>
          <w:lang w:eastAsia="ja-JP"/>
        </w:rPr>
        <w:t>Indication</w:t>
      </w:r>
      <w:r w:rsidRPr="00C17136">
        <w:rPr>
          <w:rFonts w:ascii="Courier New" w:eastAsiaTheme="minorEastAsia" w:hAnsi="Courier New"/>
          <w:noProof/>
          <w:sz w:val="16"/>
        </w:rPr>
        <w:t>s</w:t>
      </w:r>
      <w:bookmarkEnd w:id="237"/>
      <w:r w:rsidRPr="00C17136">
        <w:rPr>
          <w:rFonts w:ascii="Courier New" w:eastAsiaTheme="minorEastAsia" w:hAnsi="Courier New"/>
          <w:noProof/>
          <w:sz w:val="16"/>
        </w:rPr>
        <w:t>,</w:t>
      </w:r>
    </w:p>
    <w:p w14:paraId="32386BF3"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ja-JP"/>
        </w:rPr>
      </w:pPr>
      <w:r w:rsidRPr="00C17136">
        <w:rPr>
          <w:rFonts w:ascii="Courier New" w:eastAsiaTheme="minorEastAsia" w:hAnsi="Courier New"/>
          <w:noProof/>
          <w:sz w:val="16"/>
          <w:lang w:eastAsia="ja-JP"/>
        </w:rPr>
        <w:tab/>
        <w:t>maxnoofPSCellsinCPAC,</w:t>
      </w:r>
    </w:p>
    <w:p w14:paraId="39922404"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17136">
        <w:rPr>
          <w:rFonts w:ascii="Courier New" w:eastAsiaTheme="minorEastAsia" w:hAnsi="Courier New"/>
          <w:noProof/>
          <w:sz w:val="16"/>
          <w:lang w:eastAsia="ja-JP"/>
        </w:rPr>
        <w:tab/>
        <w:t>maxnoofCPAC</w:t>
      </w:r>
      <w:r w:rsidRPr="00C17136">
        <w:rPr>
          <w:rFonts w:ascii="Courier New" w:eastAsiaTheme="minorEastAsia" w:hAnsi="Courier New"/>
          <w:noProof/>
          <w:sz w:val="16"/>
          <w:lang w:eastAsia="zh-CN"/>
        </w:rPr>
        <w:t>executioncond</w:t>
      </w:r>
      <w:r w:rsidRPr="00C17136">
        <w:rPr>
          <w:rFonts w:ascii="Courier New" w:eastAsiaTheme="minorEastAsia" w:hAnsi="Courier New"/>
          <w:noProof/>
          <w:snapToGrid w:val="0"/>
          <w:sz w:val="16"/>
        </w:rPr>
        <w:t>,</w:t>
      </w:r>
    </w:p>
    <w:p w14:paraId="367C8605"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napToGrid w:val="0"/>
          <w:sz w:val="16"/>
        </w:rPr>
        <w:tab/>
      </w:r>
      <w:r w:rsidRPr="00C17136">
        <w:rPr>
          <w:rFonts w:ascii="Courier New" w:eastAsiaTheme="minorEastAsia" w:hAnsi="Courier New" w:cs="Arial"/>
          <w:noProof/>
          <w:sz w:val="16"/>
        </w:rPr>
        <w:t>maxnoofLBTFailureInformation</w:t>
      </w:r>
      <w:r w:rsidRPr="00C17136">
        <w:rPr>
          <w:rFonts w:ascii="Courier New" w:eastAsiaTheme="minorEastAsia" w:hAnsi="Courier New"/>
          <w:noProof/>
          <w:sz w:val="16"/>
        </w:rPr>
        <w:t>,</w:t>
      </w:r>
    </w:p>
    <w:p w14:paraId="622E3C1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szCs w:val="16"/>
        </w:rPr>
      </w:pPr>
      <w:r w:rsidRPr="00C17136">
        <w:rPr>
          <w:rFonts w:ascii="Courier New" w:eastAsiaTheme="minorEastAsia" w:hAnsi="Courier New"/>
          <w:noProof/>
          <w:sz w:val="16"/>
          <w:szCs w:val="16"/>
        </w:rPr>
        <w:tab/>
        <w:t>maxnoofCellsTrajectoryPredict,</w:t>
      </w:r>
    </w:p>
    <w:p w14:paraId="22C51D9F"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maxnoofCellsTrajectory,</w:t>
      </w:r>
    </w:p>
    <w:p w14:paraId="7F0E249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maxFailedCellMeasObjects,</w:t>
      </w:r>
    </w:p>
    <w:p w14:paraId="5C9FA2A7"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maxFailedMeasPerNode,</w:t>
      </w:r>
    </w:p>
    <w:p w14:paraId="732FD82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maxnoofUEReports,</w:t>
      </w:r>
    </w:p>
    <w:p w14:paraId="0D852BB0"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lang w:eastAsia="zh-CN"/>
        </w:rPr>
        <w:tab/>
        <w:t>maxnoofCandidateRelayUEs</w:t>
      </w:r>
      <w:r w:rsidRPr="00C17136">
        <w:rPr>
          <w:rFonts w:ascii="Courier New" w:eastAsiaTheme="minorEastAsia" w:hAnsi="Courier New"/>
          <w:noProof/>
          <w:sz w:val="16"/>
        </w:rPr>
        <w:t>,</w:t>
      </w:r>
    </w:p>
    <w:p w14:paraId="48E9C3C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maxnoofCAGforMDT,</w:t>
      </w:r>
    </w:p>
    <w:p w14:paraId="4B09402D"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lang w:eastAsia="zh-CN"/>
        </w:rPr>
        <w:tab/>
        <w:t>maxnoofMDTSNPNs</w:t>
      </w:r>
      <w:r w:rsidRPr="00C17136">
        <w:rPr>
          <w:rFonts w:ascii="Courier New" w:eastAsiaTheme="minorEastAsia" w:hAnsi="Courier New"/>
          <w:noProof/>
          <w:sz w:val="16"/>
        </w:rPr>
        <w:t>,</w:t>
      </w:r>
    </w:p>
    <w:p w14:paraId="3CEFDABC"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C17136">
        <w:rPr>
          <w:rFonts w:ascii="Courier New" w:eastAsiaTheme="minorEastAsia" w:hAnsi="Courier New"/>
          <w:noProof/>
          <w:sz w:val="16"/>
        </w:rPr>
        <w:tab/>
        <w:t>maxnoofSecurityConfigurations,</w:t>
      </w:r>
    </w:p>
    <w:p w14:paraId="58A736B6"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作者"/>
          <w:rFonts w:ascii="Courier New" w:eastAsiaTheme="minorEastAsia" w:hAnsi="Courier New" w:cs="Arial"/>
          <w:bCs/>
          <w:noProof/>
          <w:sz w:val="16"/>
          <w:szCs w:val="18"/>
        </w:rPr>
      </w:pPr>
      <w:r w:rsidRPr="00C17136">
        <w:rPr>
          <w:rFonts w:ascii="Courier New" w:eastAsiaTheme="minorEastAsia" w:hAnsi="Courier New" w:cs="Arial"/>
          <w:bCs/>
          <w:noProof/>
          <w:sz w:val="16"/>
          <w:szCs w:val="18"/>
        </w:rPr>
        <w:tab/>
        <w:t>maxnoof</w:t>
      </w:r>
      <w:r w:rsidRPr="00C17136">
        <w:rPr>
          <w:rFonts w:ascii="Courier New" w:eastAsiaTheme="minorEastAsia" w:hAnsi="Courier New" w:cs="Arial"/>
          <w:bCs/>
          <w:noProof/>
          <w:sz w:val="16"/>
          <w:szCs w:val="18"/>
          <w:lang w:eastAsia="zh-CN"/>
        </w:rPr>
        <w:t>RSPPQoSFlow</w:t>
      </w:r>
      <w:r w:rsidRPr="00C17136">
        <w:rPr>
          <w:rFonts w:ascii="Courier New" w:eastAsiaTheme="minorEastAsia" w:hAnsi="Courier New" w:cs="Arial"/>
          <w:bCs/>
          <w:noProof/>
          <w:sz w:val="16"/>
          <w:szCs w:val="18"/>
        </w:rPr>
        <w:t>s</w:t>
      </w:r>
      <w:ins w:id="239" w:author="作者">
        <w:r w:rsidRPr="00C17136">
          <w:rPr>
            <w:rFonts w:ascii="Courier New" w:eastAsiaTheme="minorEastAsia" w:hAnsi="Courier New" w:cs="Arial"/>
            <w:bCs/>
            <w:noProof/>
            <w:sz w:val="16"/>
            <w:szCs w:val="18"/>
          </w:rPr>
          <w:t>,</w:t>
        </w:r>
      </w:ins>
    </w:p>
    <w:p w14:paraId="21EACAD9"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ins w:id="240" w:author="作者">
        <w:r w:rsidRPr="00C17136">
          <w:rPr>
            <w:rFonts w:ascii="Courier New" w:eastAsiaTheme="minorEastAsia" w:hAnsi="Courier New"/>
            <w:noProof/>
            <w:snapToGrid w:val="0"/>
            <w:sz w:val="16"/>
          </w:rPr>
          <w:lastRenderedPageBreak/>
          <w:tab/>
        </w:r>
        <w:r w:rsidRPr="00C17136">
          <w:rPr>
            <w:rFonts w:ascii="Courier New" w:eastAsiaTheme="minorEastAsia" w:hAnsi="Courier New"/>
            <w:noProof/>
            <w:sz w:val="16"/>
          </w:rPr>
          <w:t>maxnoofFailedSliceMeasObjects</w:t>
        </w:r>
      </w:ins>
    </w:p>
    <w:p w14:paraId="0240C425" w14:textId="77777777" w:rsidR="00C146E6" w:rsidRPr="004D5685" w:rsidRDefault="00C146E6" w:rsidP="00C146E6">
      <w:pPr>
        <w:jc w:val="center"/>
        <w:rPr>
          <w:rFonts w:eastAsiaTheme="minorEastAsia"/>
          <w:lang w:eastAsia="zh-CN"/>
        </w:rPr>
      </w:pPr>
      <w:r w:rsidRPr="004D5685">
        <w:rPr>
          <w:color w:val="FF0000"/>
        </w:rPr>
        <w:t>&lt;&lt;&lt;&lt;&lt;&lt;&lt;&lt;&lt;&lt;&lt;&lt;&lt;&lt;&lt;&lt;&lt;&lt;&lt;&lt; Next Change &gt;&gt;&gt;&gt;&gt;&gt;&gt;&gt;&gt;&gt;&gt;&gt;&gt;&gt;&gt;&gt;&gt;&gt;&gt;&gt;</w:t>
      </w:r>
    </w:p>
    <w:p w14:paraId="47749B6E" w14:textId="77777777" w:rsidR="00C17136" w:rsidRPr="00C17136" w:rsidRDefault="00C17136" w:rsidP="00C1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CD3211" w14:textId="56F74F2A" w:rsidR="00210B42" w:rsidRPr="00297ECA" w:rsidRDefault="00210B42" w:rsidP="00210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zh-CN"/>
        </w:rPr>
      </w:pPr>
      <w:r w:rsidRPr="00297ECA">
        <w:rPr>
          <w:rFonts w:ascii="Courier New" w:eastAsiaTheme="minorEastAsia" w:hAnsi="Courier New"/>
          <w:noProof/>
          <w:sz w:val="16"/>
        </w:rPr>
        <w:t xml:space="preserve">-- </w:t>
      </w:r>
      <w:r w:rsidRPr="004D5685">
        <w:rPr>
          <w:rFonts w:ascii="Courier New" w:hAnsi="Courier New"/>
          <w:noProof/>
          <w:sz w:val="16"/>
          <w:lang w:eastAsia="zh-CN"/>
        </w:rPr>
        <w:t>D</w:t>
      </w:r>
    </w:p>
    <w:p w14:paraId="3A06A91E" w14:textId="77777777" w:rsidR="00210B42" w:rsidRPr="00297ECA" w:rsidRDefault="00210B42" w:rsidP="00210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heme="minorEastAsia" w:hAnsi="Courier New"/>
          <w:noProof/>
          <w:sz w:val="16"/>
        </w:rPr>
      </w:pPr>
    </w:p>
    <w:p w14:paraId="78A9DEA6" w14:textId="28195A2F" w:rsidR="007B37C0" w:rsidRPr="00297ECA" w:rsidRDefault="00F01FE8"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CATT" w:date="2025-05-08T16:49:00Z"/>
          <w:rFonts w:ascii="Courier New" w:eastAsiaTheme="minorEastAsia" w:hAnsi="Courier New"/>
          <w:noProof/>
          <w:snapToGrid w:val="0"/>
          <w:sz w:val="16"/>
        </w:rPr>
      </w:pPr>
      <w:ins w:id="242" w:author="CATT" w:date="2025-05-08T16:49:00Z">
        <w:r w:rsidRPr="004D5685">
          <w:rPr>
            <w:rFonts w:ascii="Courier New" w:hAnsi="Courier New"/>
            <w:noProof/>
            <w:sz w:val="16"/>
            <w:lang w:eastAsia="zh-CN"/>
          </w:rPr>
          <w:t>DRB-MeasurementResult-List</w:t>
        </w:r>
        <w:r w:rsidR="007B37C0" w:rsidRPr="00297ECA">
          <w:rPr>
            <w:rFonts w:ascii="Courier New" w:eastAsiaTheme="minorEastAsia" w:hAnsi="Courier New"/>
            <w:noProof/>
            <w:snapToGrid w:val="0"/>
            <w:sz w:val="16"/>
          </w:rPr>
          <w:t xml:space="preserve"> </w:t>
        </w:r>
        <w:r w:rsidR="007B37C0" w:rsidRPr="00297ECA">
          <w:rPr>
            <w:rFonts w:ascii="Courier New" w:eastAsiaTheme="minorEastAsia" w:hAnsi="Courier New"/>
            <w:noProof/>
            <w:sz w:val="16"/>
          </w:rPr>
          <w:t>::= SEQUENCE (SIZE(1..</w:t>
        </w:r>
      </w:ins>
      <w:ins w:id="243" w:author="CATT" w:date="2025-05-08T16:50:00Z">
        <w:r w:rsidR="00053F5E" w:rsidRPr="00C17136">
          <w:rPr>
            <w:rFonts w:ascii="Courier New" w:eastAsiaTheme="minorEastAsia" w:hAnsi="Courier New"/>
            <w:noProof/>
            <w:sz w:val="16"/>
          </w:rPr>
          <w:t>maxnoofDRBs</w:t>
        </w:r>
      </w:ins>
      <w:ins w:id="244" w:author="CATT" w:date="2025-05-08T16:49:00Z">
        <w:r w:rsidR="007B37C0" w:rsidRPr="00297ECA">
          <w:rPr>
            <w:rFonts w:ascii="Courier New" w:eastAsiaTheme="minorEastAsia" w:hAnsi="Courier New"/>
            <w:noProof/>
            <w:sz w:val="16"/>
          </w:rPr>
          <w:t xml:space="preserve">)) OF </w:t>
        </w:r>
      </w:ins>
      <w:ins w:id="245" w:author="CATT" w:date="2025-05-08T16:50:00Z">
        <w:r w:rsidR="00C4676E" w:rsidRPr="004D5685">
          <w:rPr>
            <w:rFonts w:ascii="Courier New" w:hAnsi="Courier New"/>
            <w:noProof/>
            <w:sz w:val="16"/>
            <w:lang w:eastAsia="zh-CN"/>
          </w:rPr>
          <w:t>DRB-MeasurementResult-</w:t>
        </w:r>
      </w:ins>
      <w:ins w:id="246" w:author="CATT" w:date="2025-05-08T16:49:00Z">
        <w:r w:rsidR="007B37C0" w:rsidRPr="00297ECA">
          <w:rPr>
            <w:rFonts w:ascii="Courier New" w:eastAsiaTheme="minorEastAsia" w:hAnsi="Courier New"/>
            <w:noProof/>
            <w:sz w:val="16"/>
          </w:rPr>
          <w:t>Item</w:t>
        </w:r>
      </w:ins>
    </w:p>
    <w:p w14:paraId="27CF8190"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CATT" w:date="2025-05-08T16:49:00Z"/>
          <w:rFonts w:ascii="Courier New" w:eastAsiaTheme="minorEastAsia" w:hAnsi="Courier New"/>
          <w:noProof/>
          <w:sz w:val="16"/>
        </w:rPr>
      </w:pPr>
    </w:p>
    <w:p w14:paraId="5EAA4382" w14:textId="5B1171EE" w:rsidR="007B37C0" w:rsidRPr="00297ECA" w:rsidRDefault="00F27DCB"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CATT" w:date="2025-05-08T16:49:00Z"/>
          <w:rFonts w:ascii="Courier New" w:eastAsiaTheme="minorEastAsia" w:hAnsi="Courier New"/>
          <w:noProof/>
          <w:sz w:val="16"/>
        </w:rPr>
      </w:pPr>
      <w:ins w:id="249" w:author="CATT" w:date="2025-05-08T16:50:00Z">
        <w:r w:rsidRPr="004D5685">
          <w:rPr>
            <w:rFonts w:ascii="Courier New" w:hAnsi="Courier New"/>
            <w:noProof/>
            <w:sz w:val="16"/>
            <w:lang w:eastAsia="zh-CN"/>
          </w:rPr>
          <w:t>DRB-MeasurementResult-</w:t>
        </w:r>
        <w:r w:rsidRPr="00297ECA">
          <w:rPr>
            <w:rFonts w:ascii="Courier New" w:eastAsiaTheme="minorEastAsia" w:hAnsi="Courier New"/>
            <w:noProof/>
            <w:sz w:val="16"/>
          </w:rPr>
          <w:t>Item</w:t>
        </w:r>
      </w:ins>
      <w:ins w:id="250" w:author="CATT" w:date="2025-05-08T16:49:00Z">
        <w:r w:rsidR="007B37C0" w:rsidRPr="00297ECA">
          <w:rPr>
            <w:rFonts w:ascii="Courier New" w:eastAsiaTheme="minorEastAsia" w:hAnsi="Courier New"/>
            <w:noProof/>
            <w:sz w:val="16"/>
          </w:rPr>
          <w:t xml:space="preserve"> ::= SEQUENCE {</w:t>
        </w:r>
      </w:ins>
    </w:p>
    <w:p w14:paraId="44ECB608" w14:textId="5F4DFCC4"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CATT" w:date="2025-05-08T16:49:00Z"/>
          <w:rFonts w:ascii="Courier New" w:eastAsiaTheme="minorEastAsia" w:hAnsi="Courier New"/>
          <w:noProof/>
          <w:sz w:val="16"/>
        </w:rPr>
      </w:pPr>
      <w:ins w:id="252" w:author="CATT" w:date="2025-05-08T16:49:00Z">
        <w:r w:rsidRPr="00297ECA">
          <w:rPr>
            <w:rFonts w:ascii="Courier New" w:eastAsiaTheme="minorEastAsia" w:hAnsi="Courier New"/>
            <w:noProof/>
            <w:sz w:val="16"/>
          </w:rPr>
          <w:tab/>
        </w:r>
      </w:ins>
      <w:ins w:id="253" w:author="CATT" w:date="2025-05-08T16:52:00Z">
        <w:r w:rsidR="00715D5B" w:rsidRPr="004D5685">
          <w:rPr>
            <w:rFonts w:ascii="Courier New" w:hAnsi="Courier New"/>
            <w:noProof/>
            <w:sz w:val="16"/>
            <w:lang w:eastAsia="zh-CN"/>
          </w:rPr>
          <w:t>d</w:t>
        </w:r>
      </w:ins>
      <w:ins w:id="254" w:author="CATT" w:date="2025-05-08T16:53:00Z">
        <w:r w:rsidR="00715D5B" w:rsidRPr="004D5685">
          <w:rPr>
            <w:rFonts w:ascii="Courier New" w:hAnsi="Courier New"/>
            <w:noProof/>
            <w:sz w:val="16"/>
            <w:lang w:eastAsia="zh-CN"/>
          </w:rPr>
          <w:t>RB-ID</w:t>
        </w:r>
        <w:r w:rsidR="00715D5B" w:rsidRPr="004D5685">
          <w:rPr>
            <w:rFonts w:ascii="Courier New" w:hAnsi="Courier New"/>
            <w:noProof/>
            <w:sz w:val="16"/>
            <w:lang w:eastAsia="zh-CN"/>
          </w:rPr>
          <w:tab/>
        </w:r>
        <w:r w:rsidR="00715D5B" w:rsidRPr="004D5685">
          <w:rPr>
            <w:rFonts w:ascii="Courier New" w:hAnsi="Courier New"/>
            <w:noProof/>
            <w:sz w:val="16"/>
            <w:lang w:eastAsia="zh-CN"/>
          </w:rPr>
          <w:tab/>
        </w:r>
        <w:r w:rsidR="00715D5B" w:rsidRPr="004D5685">
          <w:rPr>
            <w:rFonts w:ascii="Courier New" w:hAnsi="Courier New"/>
            <w:noProof/>
            <w:sz w:val="16"/>
            <w:lang w:eastAsia="zh-CN"/>
          </w:rPr>
          <w:tab/>
        </w:r>
        <w:r w:rsidR="00715D5B" w:rsidRPr="004D5685">
          <w:rPr>
            <w:rFonts w:ascii="Courier New" w:hAnsi="Courier New"/>
            <w:noProof/>
            <w:sz w:val="16"/>
            <w:lang w:eastAsia="zh-CN"/>
          </w:rPr>
          <w:tab/>
        </w:r>
      </w:ins>
      <w:ins w:id="255" w:author="CATT" w:date="2025-05-08T16:49:00Z">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ins>
      <w:ins w:id="256" w:author="CATT" w:date="2025-05-08T16:52:00Z">
        <w:r w:rsidR="003446B1" w:rsidRPr="004D5685">
          <w:rPr>
            <w:rFonts w:ascii="Courier New" w:eastAsia="Batang" w:hAnsi="Courier New"/>
            <w:noProof/>
            <w:sz w:val="16"/>
          </w:rPr>
          <w:t>DRB-ID</w:t>
        </w:r>
        <w:r w:rsidR="003446B1" w:rsidRPr="00297ECA">
          <w:rPr>
            <w:rFonts w:ascii="Courier New" w:eastAsiaTheme="minorEastAsia" w:hAnsi="Courier New"/>
            <w:noProof/>
            <w:sz w:val="16"/>
          </w:rPr>
          <w:tab/>
        </w:r>
        <w:r w:rsidR="003446B1" w:rsidRPr="00297ECA">
          <w:rPr>
            <w:rFonts w:ascii="Courier New" w:eastAsiaTheme="minorEastAsia" w:hAnsi="Courier New"/>
            <w:noProof/>
            <w:sz w:val="16"/>
          </w:rPr>
          <w:tab/>
        </w:r>
        <w:r w:rsidR="003446B1" w:rsidRPr="00297ECA">
          <w:rPr>
            <w:rFonts w:ascii="Courier New" w:eastAsiaTheme="minorEastAsia" w:hAnsi="Courier New"/>
            <w:noProof/>
            <w:sz w:val="16"/>
          </w:rPr>
          <w:tab/>
        </w:r>
        <w:r w:rsidR="003446B1" w:rsidRPr="004D5685">
          <w:rPr>
            <w:rFonts w:ascii="Courier New" w:hAnsi="Courier New"/>
            <w:noProof/>
            <w:sz w:val="16"/>
            <w:lang w:eastAsia="zh-CN"/>
          </w:rPr>
          <w:tab/>
        </w:r>
        <w:r w:rsidR="003446B1" w:rsidRPr="004D5685">
          <w:rPr>
            <w:rFonts w:ascii="Courier New" w:hAnsi="Courier New"/>
            <w:noProof/>
            <w:sz w:val="16"/>
            <w:lang w:eastAsia="zh-CN"/>
          </w:rPr>
          <w:tab/>
        </w:r>
        <w:r w:rsidR="003446B1" w:rsidRPr="00297ECA">
          <w:rPr>
            <w:rFonts w:ascii="Courier New" w:eastAsiaTheme="minorEastAsia" w:hAnsi="Courier New"/>
            <w:noProof/>
            <w:sz w:val="16"/>
          </w:rPr>
          <w:t>OPTIONAL</w:t>
        </w:r>
      </w:ins>
      <w:ins w:id="257" w:author="CATT" w:date="2025-05-08T16:49:00Z">
        <w:r w:rsidRPr="00297ECA">
          <w:rPr>
            <w:rFonts w:ascii="Courier New" w:eastAsia="Batang" w:hAnsi="Courier New"/>
            <w:noProof/>
            <w:sz w:val="16"/>
          </w:rPr>
          <w:t>,</w:t>
        </w:r>
      </w:ins>
    </w:p>
    <w:p w14:paraId="481028A6" w14:textId="35DD3EE3"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CATT" w:date="2025-05-08T16:49:00Z"/>
          <w:rFonts w:ascii="Courier New" w:eastAsiaTheme="minorEastAsia" w:hAnsi="Courier New"/>
          <w:noProof/>
          <w:sz w:val="16"/>
        </w:rPr>
      </w:pPr>
      <w:ins w:id="259" w:author="CATT" w:date="2025-05-08T16:49:00Z">
        <w:r w:rsidRPr="00297ECA">
          <w:rPr>
            <w:rFonts w:ascii="Courier New" w:eastAsiaTheme="minorEastAsia" w:hAnsi="Courier New"/>
            <w:noProof/>
            <w:sz w:val="16"/>
          </w:rPr>
          <w:tab/>
        </w:r>
      </w:ins>
      <w:ins w:id="260" w:author="CATT" w:date="2025-05-08T16:53:00Z">
        <w:r w:rsidR="007A5392" w:rsidRPr="004D5685">
          <w:rPr>
            <w:rFonts w:ascii="Courier New" w:hAnsi="Courier New"/>
            <w:noProof/>
            <w:sz w:val="16"/>
            <w:lang w:eastAsia="zh-CN"/>
          </w:rPr>
          <w:t>pDUSession-ID</w:t>
        </w:r>
      </w:ins>
      <w:ins w:id="261" w:author="CATT" w:date="2025-05-08T16:49:00Z">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ins>
      <w:ins w:id="262" w:author="CATT" w:date="2025-05-08T16:53:00Z">
        <w:r w:rsidR="007A5392" w:rsidRPr="004D5685">
          <w:rPr>
            <w:rFonts w:ascii="Courier New" w:eastAsiaTheme="minorEastAsia" w:hAnsi="Courier New"/>
            <w:noProof/>
            <w:sz w:val="16"/>
          </w:rPr>
          <w:t>PDUSession-ID</w:t>
        </w:r>
      </w:ins>
      <w:ins w:id="263" w:author="CATT" w:date="2025-05-08T16:49:00Z">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OPTIONAL,</w:t>
        </w:r>
      </w:ins>
    </w:p>
    <w:p w14:paraId="2EF436AE" w14:textId="643101F2"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CATT" w:date="2025-05-08T16:49:00Z"/>
          <w:rFonts w:ascii="Courier New" w:eastAsiaTheme="minorEastAsia" w:hAnsi="Courier New"/>
          <w:noProof/>
          <w:sz w:val="16"/>
        </w:rPr>
      </w:pPr>
      <w:ins w:id="265" w:author="CATT" w:date="2025-05-08T16:49:00Z">
        <w:r w:rsidRPr="00297ECA">
          <w:rPr>
            <w:rFonts w:ascii="Courier New" w:eastAsiaTheme="minorEastAsia" w:hAnsi="Courier New"/>
            <w:noProof/>
            <w:sz w:val="16"/>
          </w:rPr>
          <w:tab/>
        </w:r>
      </w:ins>
      <w:ins w:id="266" w:author="CATT" w:date="2025-05-08T16:57:00Z">
        <w:r w:rsidR="00A37B4F" w:rsidRPr="004D5685">
          <w:rPr>
            <w:rFonts w:ascii="Courier New" w:hAnsi="Courier New"/>
            <w:noProof/>
            <w:sz w:val="16"/>
            <w:lang w:eastAsia="zh-CN"/>
          </w:rPr>
          <w:t>qoSFlows-List</w:t>
        </w:r>
        <w:r w:rsidR="00A37B4F" w:rsidRPr="004D5685">
          <w:rPr>
            <w:rFonts w:ascii="Courier New" w:hAnsi="Courier New"/>
            <w:noProof/>
            <w:sz w:val="16"/>
            <w:lang w:eastAsia="zh-CN"/>
          </w:rPr>
          <w:tab/>
        </w:r>
        <w:r w:rsidR="00A37B4F" w:rsidRPr="004D5685">
          <w:rPr>
            <w:rFonts w:ascii="Courier New" w:hAnsi="Courier New"/>
            <w:noProof/>
            <w:sz w:val="16"/>
            <w:lang w:eastAsia="zh-CN"/>
          </w:rPr>
          <w:tab/>
        </w:r>
      </w:ins>
      <w:ins w:id="267" w:author="CATT" w:date="2025-05-08T16:49:00Z">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ins>
      <w:ins w:id="268" w:author="CATT" w:date="2025-05-08T16:56:00Z">
        <w:r w:rsidR="00A37B4F" w:rsidRPr="004D5685">
          <w:rPr>
            <w:rFonts w:ascii="Courier New" w:eastAsiaTheme="minorEastAsia" w:hAnsi="Courier New"/>
            <w:noProof/>
            <w:sz w:val="16"/>
          </w:rPr>
          <w:t>QoSFlows-List</w:t>
        </w:r>
        <w:r w:rsidR="00A37B4F" w:rsidRPr="004D5685">
          <w:rPr>
            <w:rFonts w:ascii="Courier New" w:hAnsi="Courier New"/>
            <w:noProof/>
            <w:sz w:val="16"/>
            <w:lang w:eastAsia="zh-CN"/>
          </w:rPr>
          <w:tab/>
        </w:r>
        <w:r w:rsidR="00A37B4F" w:rsidRPr="004D5685">
          <w:rPr>
            <w:rFonts w:ascii="Courier New" w:hAnsi="Courier New"/>
            <w:noProof/>
            <w:sz w:val="16"/>
            <w:lang w:eastAsia="zh-CN"/>
          </w:rPr>
          <w:tab/>
        </w:r>
      </w:ins>
      <w:ins w:id="269" w:author="CATT" w:date="2025-05-08T16:49:00Z">
        <w:r w:rsidRPr="00297ECA">
          <w:rPr>
            <w:rFonts w:ascii="Courier New" w:eastAsiaTheme="minorEastAsia" w:hAnsi="Courier New"/>
            <w:noProof/>
            <w:sz w:val="16"/>
          </w:rPr>
          <w:tab/>
          <w:t>OPTIONAL,</w:t>
        </w:r>
      </w:ins>
    </w:p>
    <w:p w14:paraId="69E28AE6" w14:textId="6D658F7A" w:rsidR="007B37C0" w:rsidRPr="00297ECA" w:rsidRDefault="006671F5"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CATT" w:date="2025-05-08T16:49:00Z"/>
          <w:rFonts w:ascii="Courier New" w:eastAsiaTheme="minorEastAsia" w:hAnsi="Courier New"/>
          <w:noProof/>
          <w:sz w:val="16"/>
        </w:rPr>
      </w:pPr>
      <w:ins w:id="271" w:author="CATT" w:date="2025-05-08T16:57:00Z">
        <w:r w:rsidRPr="00297ECA">
          <w:rPr>
            <w:rFonts w:ascii="Courier New" w:eastAsiaTheme="minorEastAsia" w:hAnsi="Courier New"/>
            <w:noProof/>
            <w:sz w:val="16"/>
          </w:rPr>
          <w:tab/>
        </w:r>
        <w:r w:rsidRPr="004D5685">
          <w:rPr>
            <w:rFonts w:ascii="Courier New" w:hAnsi="Courier New"/>
            <w:noProof/>
            <w:sz w:val="16"/>
            <w:lang w:eastAsia="zh-CN"/>
          </w:rPr>
          <w:t>uEPerformance</w:t>
        </w:r>
        <w:r w:rsidRPr="004D5685">
          <w:rPr>
            <w:rFonts w:ascii="Courier New" w:hAnsi="Courier New"/>
            <w:noProof/>
            <w:sz w:val="16"/>
            <w:lang w:eastAsia="zh-CN"/>
          </w:rPr>
          <w:tab/>
        </w:r>
      </w:ins>
      <w:ins w:id="272" w:author="CATT" w:date="2025-05-08T16:49:00Z">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r>
      </w:ins>
      <w:ins w:id="273" w:author="CATT" w:date="2025-05-08T16:57:00Z">
        <w:r w:rsidRPr="004D5685">
          <w:rPr>
            <w:rFonts w:ascii="Courier New" w:eastAsiaTheme="minorEastAsia" w:hAnsi="Courier New"/>
            <w:noProof/>
            <w:sz w:val="16"/>
          </w:rPr>
          <w:t>UEPerformance</w:t>
        </w:r>
        <w:r w:rsidRPr="004D5685">
          <w:rPr>
            <w:rFonts w:ascii="Courier New" w:hAnsi="Courier New"/>
            <w:noProof/>
            <w:sz w:val="16"/>
            <w:lang w:eastAsia="zh-CN"/>
          </w:rPr>
          <w:tab/>
        </w:r>
      </w:ins>
      <w:ins w:id="274" w:author="CATT" w:date="2025-05-08T16:49:00Z">
        <w:r w:rsidR="007B37C0" w:rsidRPr="00297ECA">
          <w:rPr>
            <w:rFonts w:ascii="Courier New" w:eastAsiaTheme="minorEastAsia" w:hAnsi="Courier New"/>
            <w:noProof/>
            <w:sz w:val="16"/>
          </w:rPr>
          <w:tab/>
        </w:r>
        <w:r w:rsidR="007B37C0" w:rsidRPr="00297ECA">
          <w:rPr>
            <w:rFonts w:ascii="Courier New" w:eastAsiaTheme="minorEastAsia" w:hAnsi="Courier New"/>
            <w:noProof/>
            <w:sz w:val="16"/>
          </w:rPr>
          <w:tab/>
          <w:t>OPTIONAL,</w:t>
        </w:r>
      </w:ins>
    </w:p>
    <w:p w14:paraId="32F783A7" w14:textId="28F1E75F"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CATT" w:date="2025-05-08T16:49:00Z"/>
          <w:rFonts w:ascii="Courier New" w:eastAsiaTheme="minorEastAsia" w:hAnsi="Courier New"/>
          <w:noProof/>
          <w:sz w:val="16"/>
        </w:rPr>
      </w:pPr>
      <w:ins w:id="276" w:author="CATT" w:date="2025-05-08T16:49:00Z">
        <w:r w:rsidRPr="00297ECA">
          <w:rPr>
            <w:rFonts w:ascii="Courier New" w:eastAsiaTheme="minorEastAsia" w:hAnsi="Courier New"/>
            <w:noProof/>
            <w:sz w:val="16"/>
          </w:rPr>
          <w:tab/>
          <w:t>iE-Extensions</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ProtocolExtensionContainer { {</w:t>
        </w:r>
      </w:ins>
      <w:ins w:id="277" w:author="CATT" w:date="2025-05-08T16:50:00Z">
        <w:r w:rsidR="00F27DCB" w:rsidRPr="004D5685">
          <w:rPr>
            <w:rFonts w:ascii="Courier New" w:hAnsi="Courier New"/>
            <w:noProof/>
            <w:sz w:val="16"/>
            <w:lang w:eastAsia="zh-CN"/>
          </w:rPr>
          <w:t>DRB-MeasurementResult-</w:t>
        </w:r>
        <w:r w:rsidR="00F27DCB" w:rsidRPr="00297ECA">
          <w:rPr>
            <w:rFonts w:ascii="Courier New" w:eastAsiaTheme="minorEastAsia" w:hAnsi="Courier New"/>
            <w:noProof/>
            <w:sz w:val="16"/>
          </w:rPr>
          <w:t>Item</w:t>
        </w:r>
      </w:ins>
      <w:ins w:id="278" w:author="CATT" w:date="2025-05-08T16:49:00Z">
        <w:r w:rsidRPr="00297ECA">
          <w:rPr>
            <w:rFonts w:ascii="Courier New" w:eastAsiaTheme="minorEastAsia" w:hAnsi="Courier New"/>
            <w:noProof/>
            <w:sz w:val="16"/>
          </w:rPr>
          <w:t>-ExtIEs} } OPTIONAL,</w:t>
        </w:r>
      </w:ins>
    </w:p>
    <w:p w14:paraId="5C827F4C"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CATT" w:date="2025-05-08T16:49:00Z"/>
          <w:rFonts w:ascii="Courier New" w:eastAsiaTheme="minorEastAsia" w:hAnsi="Courier New"/>
          <w:noProof/>
          <w:sz w:val="16"/>
        </w:rPr>
      </w:pPr>
      <w:ins w:id="280" w:author="CATT" w:date="2025-05-08T16:49:00Z">
        <w:r w:rsidRPr="00297ECA">
          <w:rPr>
            <w:rFonts w:ascii="Courier New" w:eastAsiaTheme="minorEastAsia" w:hAnsi="Courier New"/>
            <w:noProof/>
            <w:sz w:val="16"/>
          </w:rPr>
          <w:tab/>
          <w:t>...</w:t>
        </w:r>
      </w:ins>
    </w:p>
    <w:p w14:paraId="155A7A74"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CATT" w:date="2025-05-08T16:49:00Z"/>
          <w:rFonts w:ascii="Courier New" w:eastAsiaTheme="minorEastAsia" w:hAnsi="Courier New"/>
          <w:noProof/>
          <w:sz w:val="16"/>
        </w:rPr>
      </w:pPr>
      <w:ins w:id="282" w:author="CATT" w:date="2025-05-08T16:49:00Z">
        <w:r w:rsidRPr="00297ECA">
          <w:rPr>
            <w:rFonts w:ascii="Courier New" w:eastAsiaTheme="minorEastAsia" w:hAnsi="Courier New"/>
            <w:noProof/>
            <w:sz w:val="16"/>
          </w:rPr>
          <w:t>}</w:t>
        </w:r>
      </w:ins>
    </w:p>
    <w:p w14:paraId="0C7BFCEC" w14:textId="77777777" w:rsidR="00F27DCB" w:rsidRPr="00297ECA" w:rsidRDefault="00F27DCB" w:rsidP="00F27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CATT" w:date="2025-05-08T16:51:00Z"/>
          <w:rFonts w:ascii="Courier New" w:eastAsiaTheme="minorEastAsia" w:hAnsi="Courier New"/>
          <w:noProof/>
          <w:sz w:val="16"/>
        </w:rPr>
      </w:pPr>
    </w:p>
    <w:p w14:paraId="013DB63B" w14:textId="6CCD8CCF" w:rsidR="007B37C0" w:rsidRPr="00297ECA" w:rsidRDefault="00F27DCB"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ATT" w:date="2025-05-08T16:49:00Z"/>
          <w:rFonts w:ascii="Courier New" w:eastAsiaTheme="minorEastAsia" w:hAnsi="Courier New"/>
          <w:noProof/>
          <w:sz w:val="16"/>
        </w:rPr>
      </w:pPr>
      <w:ins w:id="285" w:author="CATT" w:date="2025-05-08T16:51:00Z">
        <w:r w:rsidRPr="004D5685">
          <w:rPr>
            <w:rFonts w:ascii="Courier New" w:hAnsi="Courier New"/>
            <w:noProof/>
            <w:sz w:val="16"/>
            <w:lang w:eastAsia="zh-CN"/>
          </w:rPr>
          <w:t>DRB-MeasurementResult-</w:t>
        </w:r>
        <w:r w:rsidRPr="00297ECA">
          <w:rPr>
            <w:rFonts w:ascii="Courier New" w:eastAsiaTheme="minorEastAsia" w:hAnsi="Courier New"/>
            <w:noProof/>
            <w:sz w:val="16"/>
          </w:rPr>
          <w:t>Item-ExtIEs</w:t>
        </w:r>
      </w:ins>
      <w:ins w:id="286" w:author="CATT" w:date="2025-05-08T16:49:00Z">
        <w:r w:rsidR="007B37C0" w:rsidRPr="00297ECA">
          <w:rPr>
            <w:rFonts w:ascii="Courier New" w:eastAsiaTheme="minorEastAsia" w:hAnsi="Courier New"/>
            <w:noProof/>
            <w:sz w:val="16"/>
          </w:rPr>
          <w:t xml:space="preserve"> XNAP-PROTOCOL-EXTENSION ::= {</w:t>
        </w:r>
      </w:ins>
    </w:p>
    <w:p w14:paraId="64A26F77"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ATT" w:date="2025-05-08T16:49:00Z"/>
          <w:rFonts w:ascii="Courier New" w:eastAsiaTheme="minorEastAsia" w:hAnsi="Courier New"/>
          <w:noProof/>
          <w:sz w:val="16"/>
        </w:rPr>
      </w:pPr>
      <w:ins w:id="288" w:author="CATT" w:date="2025-05-08T16:49:00Z">
        <w:r w:rsidRPr="00297ECA">
          <w:rPr>
            <w:rFonts w:ascii="Courier New" w:eastAsiaTheme="minorEastAsia" w:hAnsi="Courier New"/>
            <w:noProof/>
            <w:sz w:val="16"/>
          </w:rPr>
          <w:tab/>
          <w:t>...</w:t>
        </w:r>
      </w:ins>
    </w:p>
    <w:p w14:paraId="469B2570"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CATT" w:date="2025-05-08T16:49:00Z"/>
          <w:rFonts w:ascii="Courier New" w:eastAsiaTheme="minorEastAsia" w:hAnsi="Courier New"/>
          <w:noProof/>
          <w:sz w:val="16"/>
        </w:rPr>
      </w:pPr>
      <w:ins w:id="290" w:author="CATT" w:date="2025-05-08T16:49:00Z">
        <w:r w:rsidRPr="00297ECA">
          <w:rPr>
            <w:rFonts w:ascii="Courier New" w:eastAsiaTheme="minorEastAsia" w:hAnsi="Courier New"/>
            <w:noProof/>
            <w:sz w:val="16"/>
          </w:rPr>
          <w:t>}</w:t>
        </w:r>
      </w:ins>
    </w:p>
    <w:p w14:paraId="0B6776C6" w14:textId="77777777" w:rsidR="007B37C0" w:rsidRPr="00297ECA" w:rsidRDefault="007B37C0" w:rsidP="007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CATT" w:date="2025-05-08T16:49:00Z"/>
          <w:rFonts w:ascii="Courier New" w:eastAsiaTheme="minorEastAsia" w:hAnsi="Courier New"/>
          <w:noProof/>
          <w:sz w:val="16"/>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21AA64FC" w14:textId="77777777" w:rsidR="00876DE0" w:rsidRPr="004D5685" w:rsidRDefault="00876DE0" w:rsidP="00876DE0">
      <w:pPr>
        <w:jc w:val="center"/>
        <w:rPr>
          <w:rFonts w:eastAsiaTheme="minorEastAsia"/>
          <w:lang w:eastAsia="zh-CN"/>
        </w:rPr>
      </w:pPr>
      <w:r w:rsidRPr="004D5685">
        <w:rPr>
          <w:color w:val="FF0000"/>
        </w:rPr>
        <w:t>&lt;&lt;&lt;&lt;&lt;&lt;&lt;&lt;&lt;&lt;&lt;&lt;&lt;&lt;&lt;&lt;&lt;&lt;&lt;&lt; Next Change &gt;&gt;&gt;&gt;&gt;&gt;&gt;&gt;&gt;&gt;&gt;&gt;&gt;&gt;&gt;&gt;&gt;&gt;&gt;&gt;</w:t>
      </w:r>
    </w:p>
    <w:p w14:paraId="405619B4" w14:textId="77777777" w:rsidR="00297ECA" w:rsidRPr="00297ECA" w:rsidRDefault="00297ECA" w:rsidP="00297ECA">
      <w:pPr>
        <w:overflowPunct w:val="0"/>
        <w:autoSpaceDE w:val="0"/>
        <w:autoSpaceDN w:val="0"/>
        <w:adjustRightInd w:val="0"/>
        <w:textAlignment w:val="baseline"/>
        <w:rPr>
          <w:rFonts w:eastAsiaTheme="minorEastAsia"/>
          <w:lang w:eastAsia="zh-CN"/>
        </w:rPr>
      </w:pPr>
    </w:p>
    <w:p w14:paraId="4224EC93"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heme="minorEastAsia" w:hAnsi="Courier New"/>
          <w:noProof/>
          <w:sz w:val="16"/>
        </w:rPr>
      </w:pPr>
      <w:r w:rsidRPr="00297ECA">
        <w:rPr>
          <w:rFonts w:ascii="Courier New" w:eastAsiaTheme="minorEastAsia" w:hAnsi="Courier New"/>
          <w:noProof/>
          <w:sz w:val="16"/>
        </w:rPr>
        <w:t>-- U</w:t>
      </w:r>
    </w:p>
    <w:p w14:paraId="1D94A99B"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heme="minorEastAsia" w:hAnsi="Courier New"/>
          <w:noProof/>
          <w:sz w:val="16"/>
        </w:rPr>
      </w:pPr>
    </w:p>
    <w:p w14:paraId="6B3B6FDB"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r w:rsidRPr="00297ECA">
        <w:rPr>
          <w:rFonts w:ascii="Courier New" w:eastAsiaTheme="minorEastAsia" w:hAnsi="Courier New"/>
          <w:noProof/>
          <w:snapToGrid w:val="0"/>
          <w:sz w:val="16"/>
        </w:rPr>
        <w:t xml:space="preserve">UEAssociatedInfoResult-List </w:t>
      </w:r>
      <w:r w:rsidRPr="00297ECA">
        <w:rPr>
          <w:rFonts w:ascii="Courier New" w:eastAsiaTheme="minorEastAsia" w:hAnsi="Courier New"/>
          <w:noProof/>
          <w:sz w:val="16"/>
        </w:rPr>
        <w:t xml:space="preserve">::= SEQUENCE (SIZE(1..maxnoofUEReports)) OF </w:t>
      </w:r>
      <w:r w:rsidRPr="00297ECA">
        <w:rPr>
          <w:rFonts w:ascii="Courier New" w:eastAsiaTheme="minorEastAsia" w:hAnsi="Courier New"/>
          <w:noProof/>
          <w:snapToGrid w:val="0"/>
          <w:sz w:val="16"/>
        </w:rPr>
        <w:t>UEAssociatedInfoResult</w:t>
      </w:r>
      <w:r w:rsidRPr="00297ECA">
        <w:rPr>
          <w:rFonts w:ascii="Courier New" w:eastAsiaTheme="minorEastAsia" w:hAnsi="Courier New"/>
          <w:noProof/>
          <w:sz w:val="16"/>
        </w:rPr>
        <w:t>-Item</w:t>
      </w:r>
    </w:p>
    <w:p w14:paraId="623F0883"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366F6B"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napToGrid w:val="0"/>
          <w:sz w:val="16"/>
        </w:rPr>
        <w:t>UEAssociatedInfoResult</w:t>
      </w:r>
      <w:r w:rsidRPr="00297ECA">
        <w:rPr>
          <w:rFonts w:ascii="Courier New" w:eastAsiaTheme="minorEastAsia" w:hAnsi="Courier New"/>
          <w:noProof/>
          <w:sz w:val="16"/>
        </w:rPr>
        <w:t>-Item ::= SEQUENCE {</w:t>
      </w:r>
    </w:p>
    <w:p w14:paraId="6E5D2FF0"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ab/>
        <w:t>uEAssistantIdentifier</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Batang" w:hAnsi="Courier New"/>
          <w:noProof/>
          <w:sz w:val="16"/>
        </w:rPr>
        <w:t>NG-RANnodeUEXnAPID,</w:t>
      </w:r>
      <w:r w:rsidRPr="00297ECA">
        <w:rPr>
          <w:rFonts w:ascii="Courier New" w:eastAsiaTheme="minorEastAsia" w:hAnsi="Courier New"/>
          <w:noProof/>
          <w:sz w:val="16"/>
        </w:rPr>
        <w:tab/>
      </w:r>
    </w:p>
    <w:p w14:paraId="080502C0"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ab/>
        <w:t>uEPerformance</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UEPerformance</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OPTIONAL,</w:t>
      </w:r>
    </w:p>
    <w:p w14:paraId="43473D44"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作者"/>
          <w:rFonts w:ascii="Courier New" w:eastAsiaTheme="minorEastAsia" w:hAnsi="Courier New"/>
          <w:noProof/>
          <w:sz w:val="16"/>
        </w:rPr>
      </w:pPr>
      <w:r w:rsidRPr="00297ECA">
        <w:rPr>
          <w:rFonts w:ascii="Courier New" w:eastAsiaTheme="minorEastAsia" w:hAnsi="Courier New"/>
          <w:noProof/>
          <w:sz w:val="16"/>
        </w:rPr>
        <w:tab/>
        <w:t>measuredUETrajectory</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MeasuredUETrajectory</w:t>
      </w:r>
      <w:r w:rsidRPr="00297ECA">
        <w:rPr>
          <w:rFonts w:ascii="Courier New" w:eastAsiaTheme="minorEastAsia" w:hAnsi="Courier New"/>
          <w:noProof/>
          <w:sz w:val="16"/>
        </w:rPr>
        <w:tab/>
        <w:t>OPTIONAL,</w:t>
      </w:r>
    </w:p>
    <w:p w14:paraId="1F06386A"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ins w:id="293" w:author="作者">
        <w:r w:rsidRPr="00297ECA">
          <w:rPr>
            <w:rFonts w:ascii="Courier New" w:eastAsiaTheme="minorEastAsia" w:hAnsi="Courier New"/>
            <w:noProof/>
            <w:sz w:val="16"/>
          </w:rPr>
          <w:t xml:space="preserve">    sliceUEPerformance</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SliceUEPerformance</w:t>
        </w:r>
        <w:r w:rsidRPr="00297ECA">
          <w:rPr>
            <w:rFonts w:ascii="Courier New" w:eastAsiaTheme="minorEastAsia" w:hAnsi="Courier New"/>
            <w:noProof/>
            <w:sz w:val="16"/>
          </w:rPr>
          <w:tab/>
        </w:r>
        <w:r w:rsidRPr="00297ECA">
          <w:rPr>
            <w:rFonts w:ascii="Courier New" w:eastAsiaTheme="minorEastAsia" w:hAnsi="Courier New"/>
            <w:noProof/>
            <w:sz w:val="16"/>
          </w:rPr>
          <w:tab/>
          <w:t>OPTIONAL,</w:t>
        </w:r>
      </w:ins>
    </w:p>
    <w:p w14:paraId="4CAF04C3"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ab/>
        <w:t>iE-Extensions</w:t>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r>
      <w:r w:rsidRPr="00297ECA">
        <w:rPr>
          <w:rFonts w:ascii="Courier New" w:eastAsiaTheme="minorEastAsia" w:hAnsi="Courier New"/>
          <w:noProof/>
          <w:sz w:val="16"/>
        </w:rPr>
        <w:tab/>
        <w:t xml:space="preserve">ProtocolExtensionContainer { { </w:t>
      </w:r>
      <w:r w:rsidRPr="00297ECA">
        <w:rPr>
          <w:rFonts w:ascii="Courier New" w:eastAsiaTheme="minorEastAsia" w:hAnsi="Courier New"/>
          <w:noProof/>
          <w:snapToGrid w:val="0"/>
          <w:sz w:val="16"/>
        </w:rPr>
        <w:t>UEAssociatedInfoResult</w:t>
      </w:r>
      <w:r w:rsidRPr="00297ECA">
        <w:rPr>
          <w:rFonts w:ascii="Courier New" w:eastAsiaTheme="minorEastAsia" w:hAnsi="Courier New"/>
          <w:noProof/>
          <w:sz w:val="16"/>
        </w:rPr>
        <w:t>-Item-ExtIEs} } OPTIONAL,</w:t>
      </w:r>
    </w:p>
    <w:p w14:paraId="715686E7"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ab/>
        <w:t>...</w:t>
      </w:r>
    </w:p>
    <w:p w14:paraId="1F82327F"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w:t>
      </w:r>
    </w:p>
    <w:p w14:paraId="60D7FF3C" w14:textId="77777777" w:rsidR="00297ECA" w:rsidRPr="00297ECA" w:rsidRDefault="00297ECA" w:rsidP="00297ECA">
      <w:pPr>
        <w:overflowPunct w:val="0"/>
        <w:autoSpaceDE w:val="0"/>
        <w:autoSpaceDN w:val="0"/>
        <w:adjustRightInd w:val="0"/>
        <w:textAlignment w:val="baseline"/>
        <w:rPr>
          <w:ins w:id="294" w:author="作者"/>
          <w:rFonts w:eastAsiaTheme="minorEastAsia"/>
          <w:lang w:eastAsia="zh-CN"/>
        </w:rPr>
      </w:pPr>
    </w:p>
    <w:p w14:paraId="59679D7A"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napToGrid w:val="0"/>
          <w:sz w:val="16"/>
        </w:rPr>
        <w:t>UEAssociatedInfoResult</w:t>
      </w:r>
      <w:r w:rsidRPr="00297ECA">
        <w:rPr>
          <w:rFonts w:ascii="Courier New" w:eastAsiaTheme="minorEastAsia" w:hAnsi="Courier New"/>
          <w:noProof/>
          <w:sz w:val="16"/>
        </w:rPr>
        <w:t>-Item-ExtIEs XNAP-PROTOCOL-EXTENSION ::= {</w:t>
      </w:r>
    </w:p>
    <w:p w14:paraId="30AF0848" w14:textId="77777777" w:rsidR="00195EF6" w:rsidRPr="004D5685"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CATT" w:date="2025-05-08T16:46:00Z"/>
          <w:rFonts w:ascii="Courier New" w:hAnsi="Courier New"/>
          <w:noProof/>
          <w:sz w:val="16"/>
          <w:lang w:eastAsia="zh-CN"/>
        </w:rPr>
      </w:pPr>
      <w:r w:rsidRPr="00297ECA">
        <w:rPr>
          <w:rFonts w:ascii="Courier New" w:eastAsiaTheme="minorEastAsia" w:hAnsi="Courier New"/>
          <w:noProof/>
          <w:sz w:val="16"/>
        </w:rPr>
        <w:tab/>
      </w:r>
      <w:ins w:id="296" w:author="作者">
        <w:r w:rsidRPr="00297ECA">
          <w:rPr>
            <w:rFonts w:ascii="Courier New" w:eastAsiaTheme="minorEastAsia" w:hAnsi="Courier New"/>
            <w:noProof/>
            <w:sz w:val="16"/>
          </w:rPr>
          <w:t>{ ID id-SliceUEPerformance</w:t>
        </w:r>
        <w:r w:rsidRPr="00297ECA">
          <w:rPr>
            <w:rFonts w:ascii="Courier New" w:eastAsiaTheme="minorEastAsia" w:hAnsi="Courier New"/>
            <w:noProof/>
            <w:sz w:val="16"/>
          </w:rPr>
          <w:tab/>
          <w:t>CRITICALITY ignore</w:t>
        </w:r>
        <w:r w:rsidRPr="00297ECA">
          <w:rPr>
            <w:rFonts w:ascii="Courier New" w:eastAsiaTheme="minorEastAsia" w:hAnsi="Courier New"/>
            <w:noProof/>
            <w:sz w:val="16"/>
          </w:rPr>
          <w:tab/>
          <w:t>EXTENSION SliceUEPerformance PRESENCE optional }</w:t>
        </w:r>
      </w:ins>
      <w:ins w:id="297" w:author="CATT" w:date="2025-05-08T16:46:00Z">
        <w:r w:rsidR="00195EF6" w:rsidRPr="004D5685">
          <w:rPr>
            <w:rFonts w:ascii="Courier New" w:hAnsi="Courier New"/>
            <w:noProof/>
            <w:sz w:val="16"/>
            <w:lang w:eastAsia="zh-CN"/>
          </w:rPr>
          <w:t>|</w:t>
        </w:r>
      </w:ins>
    </w:p>
    <w:p w14:paraId="771134BF" w14:textId="6A98A0AB" w:rsidR="00297ECA" w:rsidRPr="00297ECA" w:rsidRDefault="00195EF6"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作者"/>
          <w:rFonts w:ascii="Courier New" w:eastAsiaTheme="minorEastAsia" w:hAnsi="Courier New"/>
          <w:noProof/>
          <w:sz w:val="16"/>
        </w:rPr>
      </w:pPr>
      <w:ins w:id="299" w:author="CATT" w:date="2025-05-08T16:46:00Z">
        <w:r w:rsidRPr="00297ECA">
          <w:rPr>
            <w:rFonts w:ascii="Courier New" w:eastAsiaTheme="minorEastAsia" w:hAnsi="Courier New"/>
            <w:noProof/>
            <w:sz w:val="16"/>
          </w:rPr>
          <w:tab/>
          <w:t>{ ID id-</w:t>
        </w:r>
      </w:ins>
      <w:ins w:id="300" w:author="CATT" w:date="2025-05-08T16:47:00Z">
        <w:r w:rsidR="00BE6FCD" w:rsidRPr="004D5685">
          <w:rPr>
            <w:rFonts w:ascii="Courier New" w:hAnsi="Courier New"/>
            <w:noProof/>
            <w:sz w:val="16"/>
            <w:lang w:eastAsia="zh-CN"/>
          </w:rPr>
          <w:t>DRB-MeasurementResult-List</w:t>
        </w:r>
      </w:ins>
      <w:ins w:id="301" w:author="CATT" w:date="2025-05-08T16:46:00Z">
        <w:r w:rsidRPr="00297ECA">
          <w:rPr>
            <w:rFonts w:ascii="Courier New" w:eastAsiaTheme="minorEastAsia" w:hAnsi="Courier New"/>
            <w:noProof/>
            <w:sz w:val="16"/>
          </w:rPr>
          <w:tab/>
        </w:r>
      </w:ins>
      <w:ins w:id="302" w:author="CATT" w:date="2025-05-08T16:47:00Z">
        <w:r w:rsidR="00BE6FCD" w:rsidRPr="004D5685">
          <w:rPr>
            <w:rFonts w:ascii="Courier New" w:hAnsi="Courier New"/>
            <w:noProof/>
            <w:sz w:val="16"/>
            <w:lang w:eastAsia="zh-CN"/>
          </w:rPr>
          <w:tab/>
        </w:r>
      </w:ins>
      <w:ins w:id="303" w:author="CATT" w:date="2025-05-08T16:48:00Z">
        <w:r w:rsidR="00BE6FCD" w:rsidRPr="004D5685">
          <w:rPr>
            <w:rFonts w:ascii="Courier New" w:hAnsi="Courier New"/>
            <w:noProof/>
            <w:sz w:val="16"/>
            <w:lang w:eastAsia="zh-CN"/>
          </w:rPr>
          <w:tab/>
        </w:r>
      </w:ins>
      <w:ins w:id="304" w:author="CATT" w:date="2025-05-08T16:46:00Z">
        <w:r w:rsidRPr="00297ECA">
          <w:rPr>
            <w:rFonts w:ascii="Courier New" w:eastAsiaTheme="minorEastAsia" w:hAnsi="Courier New"/>
            <w:noProof/>
            <w:sz w:val="16"/>
          </w:rPr>
          <w:t>CRITICALITY ignore</w:t>
        </w:r>
        <w:r w:rsidRPr="00297ECA">
          <w:rPr>
            <w:rFonts w:ascii="Courier New" w:eastAsiaTheme="minorEastAsia" w:hAnsi="Courier New"/>
            <w:noProof/>
            <w:sz w:val="16"/>
          </w:rPr>
          <w:tab/>
          <w:t xml:space="preserve">EXTENSION </w:t>
        </w:r>
      </w:ins>
      <w:ins w:id="305" w:author="CATT" w:date="2025-05-08T16:47:00Z">
        <w:r w:rsidR="00BE6FCD" w:rsidRPr="004D5685">
          <w:rPr>
            <w:rFonts w:ascii="Courier New" w:hAnsi="Courier New"/>
            <w:noProof/>
            <w:sz w:val="16"/>
            <w:lang w:eastAsia="zh-CN"/>
          </w:rPr>
          <w:t>DRB-MeasurementResult-List</w:t>
        </w:r>
      </w:ins>
      <w:ins w:id="306" w:author="CATT" w:date="2025-05-08T16:48:00Z">
        <w:r w:rsidR="00BE6FCD" w:rsidRPr="004D5685">
          <w:rPr>
            <w:rFonts w:ascii="Courier New" w:hAnsi="Courier New"/>
            <w:noProof/>
            <w:sz w:val="16"/>
            <w:lang w:eastAsia="zh-CN"/>
          </w:rPr>
          <w:tab/>
        </w:r>
        <w:r w:rsidR="00BE6FCD" w:rsidRPr="004D5685">
          <w:rPr>
            <w:rFonts w:ascii="Courier New" w:hAnsi="Courier New"/>
            <w:noProof/>
            <w:sz w:val="16"/>
            <w:lang w:eastAsia="zh-CN"/>
          </w:rPr>
          <w:tab/>
        </w:r>
        <w:r w:rsidR="00BE6FCD" w:rsidRPr="004D5685">
          <w:rPr>
            <w:rFonts w:ascii="Courier New" w:hAnsi="Courier New"/>
            <w:noProof/>
            <w:sz w:val="16"/>
            <w:lang w:eastAsia="zh-CN"/>
          </w:rPr>
          <w:tab/>
        </w:r>
        <w:r w:rsidR="00BE6FCD" w:rsidRPr="004D5685">
          <w:rPr>
            <w:rFonts w:ascii="Courier New" w:hAnsi="Courier New"/>
            <w:noProof/>
            <w:sz w:val="16"/>
            <w:lang w:eastAsia="zh-CN"/>
          </w:rPr>
          <w:tab/>
        </w:r>
      </w:ins>
      <w:ins w:id="307" w:author="CATT" w:date="2025-05-08T16:46:00Z">
        <w:r w:rsidRPr="00297ECA">
          <w:rPr>
            <w:rFonts w:ascii="Courier New" w:eastAsiaTheme="minorEastAsia" w:hAnsi="Courier New"/>
            <w:noProof/>
            <w:sz w:val="16"/>
          </w:rPr>
          <w:t>PRESENCE optional }</w:t>
        </w:r>
      </w:ins>
      <w:ins w:id="308" w:author="作者">
        <w:r w:rsidR="00297ECA" w:rsidRPr="00297ECA">
          <w:rPr>
            <w:rFonts w:ascii="Courier New" w:eastAsiaTheme="minorEastAsia" w:hAnsi="Courier New"/>
            <w:noProof/>
            <w:sz w:val="16"/>
          </w:rPr>
          <w:t>,</w:t>
        </w:r>
      </w:ins>
    </w:p>
    <w:p w14:paraId="6A218503"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ins w:id="309" w:author="作者">
        <w:r w:rsidRPr="00297ECA">
          <w:rPr>
            <w:rFonts w:ascii="Courier New" w:eastAsiaTheme="minorEastAsia" w:hAnsi="Courier New"/>
            <w:noProof/>
            <w:sz w:val="16"/>
          </w:rPr>
          <w:tab/>
        </w:r>
      </w:ins>
      <w:r w:rsidRPr="00297ECA">
        <w:rPr>
          <w:rFonts w:ascii="Courier New" w:eastAsiaTheme="minorEastAsia" w:hAnsi="Courier New"/>
          <w:noProof/>
          <w:sz w:val="16"/>
        </w:rPr>
        <w:t>...</w:t>
      </w:r>
    </w:p>
    <w:p w14:paraId="22F8A739" w14:textId="77777777" w:rsidR="00297ECA" w:rsidRPr="00297ECA" w:rsidRDefault="00297ECA" w:rsidP="00297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7ECA">
        <w:rPr>
          <w:rFonts w:ascii="Courier New" w:eastAsiaTheme="minorEastAsia" w:hAnsi="Courier New"/>
          <w:noProof/>
          <w:sz w:val="16"/>
        </w:rPr>
        <w:t>}</w:t>
      </w:r>
    </w:p>
    <w:p w14:paraId="3833F519" w14:textId="77777777" w:rsidR="00297ECA" w:rsidRPr="00297ECA" w:rsidRDefault="00297ECA" w:rsidP="00297ECA">
      <w:pPr>
        <w:overflowPunct w:val="0"/>
        <w:autoSpaceDE w:val="0"/>
        <w:autoSpaceDN w:val="0"/>
        <w:adjustRightInd w:val="0"/>
        <w:textAlignment w:val="baseline"/>
        <w:rPr>
          <w:rFonts w:eastAsiaTheme="minorEastAsia"/>
          <w:lang w:eastAsia="zh-CN"/>
        </w:rPr>
      </w:pPr>
    </w:p>
    <w:p w14:paraId="666C8634" w14:textId="77777777" w:rsidR="00876DE0" w:rsidRPr="004D5685" w:rsidRDefault="00876DE0" w:rsidP="00876DE0">
      <w:pPr>
        <w:jc w:val="center"/>
        <w:rPr>
          <w:rFonts w:eastAsiaTheme="minorEastAsia"/>
          <w:lang w:eastAsia="zh-CN"/>
        </w:rPr>
      </w:pPr>
      <w:r w:rsidRPr="004D5685">
        <w:rPr>
          <w:color w:val="FF0000"/>
        </w:rPr>
        <w:t>&lt;&lt;&lt;&lt;&lt;&lt;&lt;&lt;&lt;&lt;&lt;&lt;&lt;&lt;&lt;&lt;&lt;&lt;&lt;&lt; Next Change &gt;&gt;&gt;&gt;&gt;&gt;&gt;&gt;&gt;&gt;&gt;&gt;&gt;&gt;&gt;&gt;&gt;&gt;&gt;&gt;</w:t>
      </w:r>
    </w:p>
    <w:p w14:paraId="43DE4B56" w14:textId="77777777" w:rsidR="00AE70B6" w:rsidRPr="00AE70B6" w:rsidRDefault="00AE70B6" w:rsidP="00AE70B6">
      <w:pPr>
        <w:keepNext/>
        <w:keepLines/>
        <w:spacing w:before="120"/>
        <w:ind w:left="1134" w:hanging="1134"/>
        <w:outlineLvl w:val="2"/>
        <w:rPr>
          <w:rFonts w:ascii="Arial" w:eastAsiaTheme="minorEastAsia" w:hAnsi="Arial"/>
          <w:sz w:val="28"/>
        </w:rPr>
      </w:pPr>
      <w:bookmarkStart w:id="310" w:name="_Toc20955410"/>
      <w:bookmarkStart w:id="311" w:name="_Toc29991618"/>
      <w:bookmarkStart w:id="312" w:name="_Toc36556021"/>
      <w:bookmarkStart w:id="313" w:name="_Toc44497806"/>
      <w:bookmarkStart w:id="314" w:name="_Toc45108193"/>
      <w:bookmarkStart w:id="315" w:name="_Toc45901813"/>
      <w:bookmarkStart w:id="316" w:name="_Toc51850894"/>
      <w:bookmarkStart w:id="317" w:name="_Toc56693898"/>
      <w:bookmarkStart w:id="318" w:name="_Toc64447442"/>
      <w:bookmarkStart w:id="319" w:name="_Toc66286936"/>
      <w:bookmarkStart w:id="320" w:name="_Toc74151634"/>
      <w:bookmarkStart w:id="321" w:name="_Toc88654108"/>
      <w:bookmarkStart w:id="322" w:name="_Toc97904464"/>
      <w:bookmarkStart w:id="323" w:name="_Toc98868602"/>
      <w:bookmarkStart w:id="324" w:name="_Toc105174888"/>
      <w:bookmarkStart w:id="325" w:name="_Toc106109725"/>
      <w:bookmarkStart w:id="326" w:name="_Toc113825547"/>
      <w:bookmarkStart w:id="327" w:name="_Toc175587956"/>
      <w:r w:rsidRPr="00AE70B6">
        <w:rPr>
          <w:rFonts w:ascii="Arial" w:eastAsiaTheme="minorEastAsia" w:hAnsi="Arial"/>
          <w:sz w:val="28"/>
        </w:rPr>
        <w:lastRenderedPageBreak/>
        <w:t>9.3.7</w:t>
      </w:r>
      <w:r w:rsidRPr="00AE70B6">
        <w:rPr>
          <w:rFonts w:ascii="Arial" w:eastAsiaTheme="minorEastAsia" w:hAnsi="Arial"/>
          <w:sz w:val="28"/>
        </w:rPr>
        <w:tab/>
        <w:t>Constant definitions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1FCF4F7"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napToGrid w:val="0"/>
          <w:sz w:val="16"/>
        </w:rPr>
      </w:pPr>
      <w:r w:rsidRPr="00AE70B6">
        <w:rPr>
          <w:rFonts w:ascii="Courier New" w:eastAsiaTheme="minorEastAsia" w:hAnsi="Courier New"/>
          <w:snapToGrid w:val="0"/>
          <w:sz w:val="16"/>
        </w:rPr>
        <w:t>-- ASN1START</w:t>
      </w:r>
    </w:p>
    <w:p w14:paraId="204E6F97"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E70B6">
        <w:rPr>
          <w:rFonts w:ascii="Courier New" w:eastAsiaTheme="minorEastAsia" w:hAnsi="Courier New"/>
          <w:noProof/>
          <w:sz w:val="16"/>
        </w:rPr>
        <w:t>-- **************************************************************</w:t>
      </w:r>
    </w:p>
    <w:p w14:paraId="7C1BAEBF"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E70B6">
        <w:rPr>
          <w:rFonts w:ascii="Courier New" w:eastAsiaTheme="minorEastAsia" w:hAnsi="Courier New"/>
          <w:noProof/>
          <w:sz w:val="16"/>
        </w:rPr>
        <w:t>--</w:t>
      </w:r>
    </w:p>
    <w:p w14:paraId="4D0BCCBF"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E70B6">
        <w:rPr>
          <w:rFonts w:ascii="Courier New" w:eastAsiaTheme="minorEastAsia" w:hAnsi="Courier New"/>
          <w:noProof/>
          <w:sz w:val="16"/>
        </w:rPr>
        <w:t>-- Constant definitions</w:t>
      </w:r>
    </w:p>
    <w:p w14:paraId="58BAA2DD"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E70B6">
        <w:rPr>
          <w:rFonts w:ascii="Courier New" w:eastAsiaTheme="minorEastAsia" w:hAnsi="Courier New"/>
          <w:noProof/>
          <w:sz w:val="16"/>
        </w:rPr>
        <w:t>--</w:t>
      </w:r>
    </w:p>
    <w:p w14:paraId="0B06CC35" w14:textId="77777777" w:rsidR="00AE70B6" w:rsidRPr="00AE70B6"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E70B6">
        <w:rPr>
          <w:rFonts w:ascii="Courier New" w:eastAsiaTheme="minorEastAsia" w:hAnsi="Courier New"/>
          <w:noProof/>
          <w:sz w:val="16"/>
        </w:rPr>
        <w:t>-- **************************************************************</w:t>
      </w:r>
    </w:p>
    <w:p w14:paraId="1ED4D184" w14:textId="77777777" w:rsidR="00AE70B6" w:rsidRPr="00AE70B6" w:rsidRDefault="00AE70B6" w:rsidP="00AE70B6">
      <w:pPr>
        <w:jc w:val="center"/>
        <w:rPr>
          <w:rFonts w:eastAsia="Times New Roman"/>
          <w:color w:val="FF0000"/>
        </w:rPr>
      </w:pPr>
    </w:p>
    <w:p w14:paraId="65767AA2" w14:textId="77777777" w:rsidR="00AE70B6" w:rsidRPr="00AE70B6" w:rsidRDefault="00AE70B6" w:rsidP="00AE70B6">
      <w:pPr>
        <w:jc w:val="center"/>
        <w:rPr>
          <w:rFonts w:eastAsia="Times New Roman"/>
          <w:color w:val="FF0000"/>
        </w:rPr>
      </w:pPr>
      <w:r w:rsidRPr="00AE70B6">
        <w:rPr>
          <w:rFonts w:eastAsia="Times New Roman"/>
          <w:color w:val="FF0000"/>
        </w:rPr>
        <w:t>&lt;&lt;&lt;&lt;&lt;&lt;&lt;&lt;&lt;&lt;&lt;&lt;&lt;&lt;&lt;&lt;&lt;&lt;&lt;&lt; Unmodified Text Omitted &gt;&gt;&gt;&gt;&gt;&gt;&gt;&gt;&gt;&gt;&gt;&gt;&gt;&gt;&gt;&gt;&gt;&gt;&gt;&gt;</w:t>
      </w:r>
    </w:p>
    <w:p w14:paraId="5967D6FD" w14:textId="77777777" w:rsidR="00AE70B6" w:rsidRPr="004D5685" w:rsidRDefault="00AE70B6" w:rsidP="00AE70B6">
      <w:pPr>
        <w:pStyle w:val="PL"/>
      </w:pPr>
      <w:r w:rsidRPr="004D5685">
        <w:t>-- **************************************************************</w:t>
      </w:r>
    </w:p>
    <w:p w14:paraId="7FAF8412" w14:textId="77777777" w:rsidR="00AE70B6" w:rsidRPr="004D5685" w:rsidRDefault="00AE70B6" w:rsidP="00AE70B6">
      <w:pPr>
        <w:pStyle w:val="PL"/>
      </w:pPr>
      <w:r w:rsidRPr="004D5685">
        <w:t>--</w:t>
      </w:r>
    </w:p>
    <w:p w14:paraId="0B6A906B" w14:textId="77777777" w:rsidR="00AE70B6" w:rsidRPr="004D5685" w:rsidRDefault="00AE70B6" w:rsidP="00AE70B6">
      <w:pPr>
        <w:pStyle w:val="PL"/>
        <w:outlineLvl w:val="3"/>
      </w:pPr>
      <w:r w:rsidRPr="004D5685">
        <w:t>-- IEs</w:t>
      </w:r>
    </w:p>
    <w:p w14:paraId="1232FF50" w14:textId="77777777" w:rsidR="00AE70B6" w:rsidRPr="004D5685" w:rsidRDefault="00AE70B6" w:rsidP="00AE70B6">
      <w:pPr>
        <w:pStyle w:val="PL"/>
      </w:pPr>
      <w:r w:rsidRPr="004D5685">
        <w:t>--</w:t>
      </w:r>
    </w:p>
    <w:p w14:paraId="49795A82" w14:textId="77777777" w:rsidR="00AE70B6" w:rsidRPr="004D5685" w:rsidRDefault="00AE70B6" w:rsidP="00AE70B6">
      <w:pPr>
        <w:pStyle w:val="PL"/>
      </w:pPr>
      <w:r w:rsidRPr="004D5685">
        <w:t>-- **************************************************************</w:t>
      </w:r>
    </w:p>
    <w:p w14:paraId="4F91FAC7" w14:textId="77777777" w:rsidR="00AE70B6" w:rsidRPr="004D5685" w:rsidRDefault="00AE70B6" w:rsidP="00AE70B6">
      <w:pPr>
        <w:pStyle w:val="PL"/>
      </w:pPr>
    </w:p>
    <w:p w14:paraId="2E4E7E0F" w14:textId="77777777" w:rsidR="00AE70B6" w:rsidRPr="004D5685" w:rsidRDefault="00AE70B6" w:rsidP="00AE70B6">
      <w:pPr>
        <w:pStyle w:val="PL"/>
        <w:rPr>
          <w:snapToGrid w:val="0"/>
        </w:rPr>
      </w:pPr>
      <w:r w:rsidRPr="004D5685">
        <w:rPr>
          <w:snapToGrid w:val="0"/>
        </w:rPr>
        <w:t>id-ActivatedServedCells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0</w:t>
      </w:r>
    </w:p>
    <w:p w14:paraId="1446D028" w14:textId="77777777" w:rsidR="00AE70B6" w:rsidRPr="004D5685" w:rsidRDefault="00AE70B6" w:rsidP="00AE70B6">
      <w:pPr>
        <w:pStyle w:val="PL"/>
        <w:rPr>
          <w:snapToGrid w:val="0"/>
        </w:rPr>
      </w:pPr>
      <w:r w:rsidRPr="004D5685">
        <w:rPr>
          <w:snapToGrid w:val="0"/>
        </w:rPr>
        <w:t>id-ActivationIDforCellActivation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w:t>
      </w:r>
    </w:p>
    <w:p w14:paraId="7BAC45AD" w14:textId="77777777" w:rsidR="00AE70B6" w:rsidRPr="004D5685" w:rsidRDefault="00AE70B6" w:rsidP="00AE70B6">
      <w:pPr>
        <w:pStyle w:val="PL"/>
      </w:pPr>
      <w:r w:rsidRPr="004D5685">
        <w:rPr>
          <w:snapToGrid w:val="0"/>
        </w:rPr>
        <w:t>id-admittedSplitSRB</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w:t>
      </w:r>
    </w:p>
    <w:p w14:paraId="1AF9F210" w14:textId="77777777" w:rsidR="00AE70B6" w:rsidRPr="004D5685" w:rsidRDefault="00AE70B6" w:rsidP="00AE70B6">
      <w:pPr>
        <w:pStyle w:val="PL"/>
      </w:pPr>
      <w:r w:rsidRPr="004D5685">
        <w:rPr>
          <w:snapToGrid w:val="0"/>
        </w:rPr>
        <w:t>id-admittedSplitSRBrelease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w:t>
      </w:r>
    </w:p>
    <w:p w14:paraId="01C81F2A" w14:textId="77777777" w:rsidR="00AE70B6" w:rsidRPr="004D5685" w:rsidRDefault="00AE70B6" w:rsidP="00AE70B6">
      <w:pPr>
        <w:pStyle w:val="PL"/>
        <w:rPr>
          <w:snapToGrid w:val="0"/>
        </w:rPr>
      </w:pPr>
      <w:r w:rsidRPr="004D5685">
        <w:rPr>
          <w:snapToGrid w:val="0"/>
        </w:rPr>
        <w:t>id-AMF-Region-Information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w:t>
      </w:r>
    </w:p>
    <w:p w14:paraId="75604F71" w14:textId="77777777" w:rsidR="00AE70B6" w:rsidRPr="004D5685" w:rsidRDefault="00AE70B6" w:rsidP="00AE70B6">
      <w:pPr>
        <w:pStyle w:val="PL"/>
        <w:rPr>
          <w:snapToGrid w:val="0"/>
        </w:rPr>
      </w:pPr>
      <w:r w:rsidRPr="004D5685">
        <w:rPr>
          <w:snapToGrid w:val="0"/>
        </w:rPr>
        <w:t>id-AssistanceDataForRANPaging</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5</w:t>
      </w:r>
    </w:p>
    <w:p w14:paraId="0AD4A34F" w14:textId="77777777" w:rsidR="00AE70B6" w:rsidRPr="004D5685" w:rsidRDefault="00AE70B6" w:rsidP="00AE70B6">
      <w:pPr>
        <w:pStyle w:val="PL"/>
      </w:pPr>
      <w:r w:rsidRPr="004D5685">
        <w:rPr>
          <w:snapToGrid w:val="0"/>
        </w:rPr>
        <w:t>id-BearersSubjectToCounterCheck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w:t>
      </w:r>
    </w:p>
    <w:p w14:paraId="1A89BE7B" w14:textId="77777777" w:rsidR="00AE70B6" w:rsidRPr="004D5685" w:rsidRDefault="00AE70B6" w:rsidP="00AE70B6">
      <w:pPr>
        <w:pStyle w:val="PL"/>
      </w:pPr>
      <w:r w:rsidRPr="004D5685">
        <w:t>id-Cause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7</w:t>
      </w:r>
    </w:p>
    <w:p w14:paraId="315D31AD" w14:textId="77777777" w:rsidR="00AE70B6" w:rsidRPr="004D5685" w:rsidRDefault="00AE70B6" w:rsidP="00AE70B6">
      <w:pPr>
        <w:pStyle w:val="PL"/>
        <w:rPr>
          <w:snapToGrid w:val="0"/>
        </w:rPr>
      </w:pPr>
      <w:r w:rsidRPr="004D5685">
        <w:rPr>
          <w:snapToGrid w:val="0"/>
        </w:rPr>
        <w:t>id-cellAssistanceInfo-NR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8</w:t>
      </w:r>
    </w:p>
    <w:p w14:paraId="5F478E24" w14:textId="77777777" w:rsidR="00AE70B6" w:rsidRPr="004D5685" w:rsidRDefault="00AE70B6" w:rsidP="00AE70B6">
      <w:pPr>
        <w:pStyle w:val="PL"/>
        <w:rPr>
          <w:snapToGrid w:val="0"/>
        </w:rPr>
      </w:pPr>
      <w:r w:rsidRPr="004D5685">
        <w:rPr>
          <w:snapToGrid w:val="0"/>
        </w:rPr>
        <w:t>id-ConfigurationUpdateInitiatingNodeChoice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9</w:t>
      </w:r>
    </w:p>
    <w:p w14:paraId="5724E22E" w14:textId="77777777" w:rsidR="00AE70B6" w:rsidRPr="004D5685" w:rsidRDefault="00AE70B6" w:rsidP="00AE70B6">
      <w:pPr>
        <w:pStyle w:val="PL"/>
        <w:rPr>
          <w:snapToGrid w:val="0"/>
        </w:rPr>
      </w:pPr>
      <w:r w:rsidRPr="004D5685">
        <w:rPr>
          <w:snapToGrid w:val="0"/>
        </w:rPr>
        <w:t>id-CriticalityDiagnostics</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w:t>
      </w:r>
    </w:p>
    <w:p w14:paraId="3D05D627" w14:textId="77777777" w:rsidR="00AE70B6" w:rsidRPr="004D5685" w:rsidRDefault="00AE70B6" w:rsidP="00AE70B6">
      <w:pPr>
        <w:pStyle w:val="PL"/>
        <w:rPr>
          <w:snapToGrid w:val="0"/>
        </w:rPr>
      </w:pPr>
      <w:r w:rsidRPr="004D5685">
        <w:rPr>
          <w:snapToGrid w:val="0"/>
        </w:rPr>
        <w:t>id-XnUAddressInfoperPDUSession-List</w:t>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11</w:t>
      </w:r>
    </w:p>
    <w:p w14:paraId="23F56F09" w14:textId="77777777" w:rsidR="00AE70B6" w:rsidRPr="004D5685" w:rsidRDefault="00AE70B6" w:rsidP="00AE70B6">
      <w:pPr>
        <w:pStyle w:val="PL"/>
      </w:pPr>
      <w:r w:rsidRPr="004D5685">
        <w:t>id-</w:t>
      </w:r>
      <w:r w:rsidRPr="004D5685">
        <w:rPr>
          <w:snapToGrid w:val="0"/>
        </w:rPr>
        <w:t>DRBsSubjectToStatusTransfer-List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12</w:t>
      </w:r>
    </w:p>
    <w:p w14:paraId="19B17015" w14:textId="77777777" w:rsidR="00AE70B6" w:rsidRPr="004D5685" w:rsidRDefault="00AE70B6" w:rsidP="00AE70B6">
      <w:pPr>
        <w:pStyle w:val="PL"/>
        <w:rPr>
          <w:snapToGrid w:val="0"/>
        </w:rPr>
      </w:pPr>
      <w:r w:rsidRPr="004D5685">
        <w:rPr>
          <w:snapToGrid w:val="0"/>
        </w:rPr>
        <w:t>id-ExpectedUEBehaviour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13</w:t>
      </w:r>
    </w:p>
    <w:p w14:paraId="472597DE" w14:textId="77777777" w:rsidR="00AE70B6" w:rsidRPr="004D5685" w:rsidRDefault="00AE70B6" w:rsidP="00AE70B6">
      <w:pPr>
        <w:pStyle w:val="PL"/>
        <w:rPr>
          <w:snapToGrid w:val="0"/>
        </w:rPr>
      </w:pPr>
      <w:r w:rsidRPr="004D5685">
        <w:rPr>
          <w:snapToGrid w:val="0"/>
        </w:rPr>
        <w:t>id-GlobalNG-RAN-node-ID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w:t>
      </w:r>
    </w:p>
    <w:p w14:paraId="083FE902" w14:textId="77777777" w:rsidR="00AE70B6" w:rsidRPr="004D5685" w:rsidRDefault="00AE70B6" w:rsidP="00AE70B6">
      <w:pPr>
        <w:pStyle w:val="PL"/>
      </w:pPr>
      <w:r w:rsidRPr="004D5685">
        <w:t>id-GUAMI</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15</w:t>
      </w:r>
    </w:p>
    <w:p w14:paraId="16DA9E89" w14:textId="77777777" w:rsidR="00AE70B6" w:rsidRPr="004D5685" w:rsidRDefault="00AE70B6" w:rsidP="00AE70B6">
      <w:pPr>
        <w:pStyle w:val="PL"/>
        <w:rPr>
          <w:snapToGrid w:val="0"/>
        </w:rPr>
      </w:pPr>
      <w:r w:rsidRPr="004D5685">
        <w:rPr>
          <w:snapToGrid w:val="0"/>
        </w:rPr>
        <w:t>id-</w:t>
      </w:r>
      <w:r w:rsidRPr="004D5685">
        <w:t>indexToRatFrequSelectionPriority</w:t>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16</w:t>
      </w:r>
    </w:p>
    <w:p w14:paraId="5C00B912" w14:textId="77777777" w:rsidR="00AE70B6" w:rsidRPr="004D5685" w:rsidRDefault="00AE70B6" w:rsidP="00AE70B6">
      <w:pPr>
        <w:pStyle w:val="PL"/>
      </w:pPr>
      <w:r w:rsidRPr="004D5685">
        <w:rPr>
          <w:snapToGrid w:val="0"/>
        </w:rPr>
        <w:t>id-initiatingNodeType-ResourceCoordRequest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w:t>
      </w:r>
    </w:p>
    <w:p w14:paraId="22C8D66F" w14:textId="77777777" w:rsidR="00AE70B6" w:rsidRPr="004D5685" w:rsidRDefault="00AE70B6" w:rsidP="00AE70B6">
      <w:pPr>
        <w:pStyle w:val="PL"/>
        <w:rPr>
          <w:snapToGrid w:val="0"/>
        </w:rPr>
      </w:pPr>
      <w:r w:rsidRPr="004D5685">
        <w:rPr>
          <w:snapToGrid w:val="0"/>
        </w:rPr>
        <w:t>id-List-of-served-cells-E-UTRA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w:t>
      </w:r>
    </w:p>
    <w:p w14:paraId="0DD73393" w14:textId="77777777" w:rsidR="00AE70B6" w:rsidRPr="004D5685" w:rsidRDefault="00AE70B6" w:rsidP="00AE70B6">
      <w:pPr>
        <w:pStyle w:val="PL"/>
        <w:rPr>
          <w:snapToGrid w:val="0"/>
        </w:rPr>
      </w:pPr>
      <w:r w:rsidRPr="004D5685">
        <w:rPr>
          <w:snapToGrid w:val="0"/>
        </w:rPr>
        <w:t>id-List-of-served-cells-NR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w:t>
      </w:r>
    </w:p>
    <w:p w14:paraId="13E23A50" w14:textId="77777777" w:rsidR="00AE70B6" w:rsidRPr="004D5685" w:rsidRDefault="00AE70B6" w:rsidP="00AE70B6">
      <w:pPr>
        <w:pStyle w:val="PL"/>
        <w:rPr>
          <w:snapToGrid w:val="0"/>
        </w:rPr>
      </w:pPr>
      <w:r w:rsidRPr="004D5685">
        <w:rPr>
          <w:snapToGrid w:val="0"/>
        </w:rPr>
        <w:t>id-</w:t>
      </w:r>
      <w:proofErr w:type="spellStart"/>
      <w:r w:rsidRPr="004D5685">
        <w:rPr>
          <w:noProof w:val="0"/>
          <w:snapToGrid w:val="0"/>
        </w:rPr>
        <w:t>LocationReportingInformation</w:t>
      </w:r>
      <w:proofErr w:type="spell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20</w:t>
      </w:r>
    </w:p>
    <w:p w14:paraId="68E3D378" w14:textId="77777777" w:rsidR="00AE70B6" w:rsidRPr="004D5685" w:rsidRDefault="00AE70B6" w:rsidP="00AE70B6">
      <w:pPr>
        <w:pStyle w:val="PL"/>
        <w:rPr>
          <w:snapToGrid w:val="0"/>
        </w:rPr>
      </w:pPr>
      <w:r w:rsidRPr="004D5685">
        <w:rPr>
          <w:snapToGrid w:val="0"/>
        </w:rPr>
        <w:t>id-MAC-I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21</w:t>
      </w:r>
    </w:p>
    <w:p w14:paraId="07349C95" w14:textId="77777777" w:rsidR="00AE70B6" w:rsidRPr="004D5685" w:rsidRDefault="00AE70B6" w:rsidP="00AE70B6">
      <w:pPr>
        <w:pStyle w:val="PL"/>
      </w:pPr>
      <w:r w:rsidRPr="004D5685">
        <w:t>id-MaskedIMEISV</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22</w:t>
      </w:r>
    </w:p>
    <w:p w14:paraId="0867A885" w14:textId="77777777" w:rsidR="00AE70B6" w:rsidRPr="004D5685" w:rsidRDefault="00AE70B6" w:rsidP="00AE70B6">
      <w:pPr>
        <w:pStyle w:val="PL"/>
        <w:rPr>
          <w:snapToGrid w:val="0"/>
        </w:rPr>
      </w:pPr>
      <w:r w:rsidRPr="004D5685">
        <w:rPr>
          <w:snapToGrid w:val="0"/>
        </w:rPr>
        <w:t>id-M-NG-RANnodeUEXnAPID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23</w:t>
      </w:r>
    </w:p>
    <w:p w14:paraId="0BB8A620" w14:textId="77777777" w:rsidR="00AE70B6" w:rsidRPr="004D5685" w:rsidRDefault="00AE70B6" w:rsidP="00AE70B6">
      <w:pPr>
        <w:pStyle w:val="PL"/>
        <w:rPr>
          <w:snapToGrid w:val="0"/>
        </w:rPr>
      </w:pPr>
      <w:r w:rsidRPr="004D5685">
        <w:rPr>
          <w:snapToGrid w:val="0"/>
        </w:rPr>
        <w:t>id-MN-to-SN-Container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24</w:t>
      </w:r>
    </w:p>
    <w:p w14:paraId="45C9C8C1" w14:textId="77777777" w:rsidR="00AE70B6" w:rsidRPr="004D5685" w:rsidRDefault="00AE70B6" w:rsidP="00AE70B6">
      <w:pPr>
        <w:pStyle w:val="PL"/>
        <w:rPr>
          <w:snapToGrid w:val="0"/>
        </w:rPr>
      </w:pPr>
      <w:r w:rsidRPr="004D5685">
        <w:rPr>
          <w:snapToGrid w:val="0"/>
        </w:rPr>
        <w:t>id-MobilityRestrictionList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25</w:t>
      </w:r>
    </w:p>
    <w:p w14:paraId="6927779E" w14:textId="77777777" w:rsidR="00AE70B6" w:rsidRPr="004D5685" w:rsidRDefault="00AE70B6" w:rsidP="00AE70B6">
      <w:pPr>
        <w:pStyle w:val="PL"/>
        <w:rPr>
          <w:snapToGrid w:val="0"/>
        </w:rPr>
      </w:pPr>
      <w:r w:rsidRPr="004D5685">
        <w:rPr>
          <w:snapToGrid w:val="0"/>
        </w:rPr>
        <w:t>id-new-NG-RAN-Cell-Identity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26</w:t>
      </w:r>
    </w:p>
    <w:p w14:paraId="2A24CAA2" w14:textId="77777777" w:rsidR="00AE70B6" w:rsidRPr="004D5685" w:rsidRDefault="00AE70B6" w:rsidP="00AE70B6">
      <w:pPr>
        <w:pStyle w:val="PL"/>
        <w:rPr>
          <w:snapToGrid w:val="0"/>
        </w:rPr>
      </w:pPr>
      <w:r w:rsidRPr="004D5685">
        <w:rPr>
          <w:snapToGrid w:val="0"/>
        </w:rPr>
        <w:t>id-newNG-RANnodeUEXnAPID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27</w:t>
      </w:r>
    </w:p>
    <w:p w14:paraId="607E6159" w14:textId="77777777" w:rsidR="00AE70B6" w:rsidRPr="004D5685" w:rsidRDefault="00AE70B6" w:rsidP="00AE70B6">
      <w:pPr>
        <w:pStyle w:val="PL"/>
      </w:pPr>
      <w:r w:rsidRPr="004D5685">
        <w:rPr>
          <w:snapToGrid w:val="0"/>
        </w:rPr>
        <w:t>id-UEReportRRCTransfer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28</w:t>
      </w:r>
    </w:p>
    <w:p w14:paraId="6B696B85" w14:textId="77777777" w:rsidR="00AE70B6" w:rsidRPr="004D5685" w:rsidRDefault="00AE70B6" w:rsidP="00AE70B6">
      <w:pPr>
        <w:pStyle w:val="PL"/>
        <w:rPr>
          <w:snapToGrid w:val="0"/>
        </w:rPr>
      </w:pPr>
      <w:r w:rsidRPr="004D5685">
        <w:rPr>
          <w:snapToGrid w:val="0"/>
        </w:rPr>
        <w:t>id-oldNG-RANnodeUEXnAPID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w:t>
      </w:r>
    </w:p>
    <w:p w14:paraId="464EC580" w14:textId="77777777" w:rsidR="00AE70B6" w:rsidRPr="004D5685" w:rsidRDefault="00AE70B6" w:rsidP="00AE70B6">
      <w:pPr>
        <w:pStyle w:val="PL"/>
      </w:pPr>
      <w:r w:rsidRPr="004D5685">
        <w:rPr>
          <w:snapToGrid w:val="0"/>
        </w:rPr>
        <w:t>id-OldtoNewNG-RANnodeResumeContainer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30</w:t>
      </w:r>
    </w:p>
    <w:p w14:paraId="56FBA6D3" w14:textId="77777777" w:rsidR="00AE70B6" w:rsidRPr="004D5685" w:rsidRDefault="00AE70B6" w:rsidP="00AE70B6">
      <w:pPr>
        <w:pStyle w:val="PL"/>
        <w:rPr>
          <w:snapToGrid w:val="0"/>
        </w:rPr>
      </w:pPr>
      <w:r w:rsidRPr="004D5685">
        <w:rPr>
          <w:snapToGrid w:val="0"/>
        </w:rPr>
        <w:t>id-PagingDRX</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31</w:t>
      </w:r>
    </w:p>
    <w:p w14:paraId="0F3BD901" w14:textId="77777777" w:rsidR="00AE70B6" w:rsidRPr="004D5685" w:rsidRDefault="00AE70B6" w:rsidP="00AE70B6">
      <w:pPr>
        <w:pStyle w:val="PL"/>
      </w:pPr>
      <w:r w:rsidRPr="004D5685">
        <w:rPr>
          <w:snapToGrid w:val="0"/>
        </w:rPr>
        <w:t>id-PCellID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32</w:t>
      </w:r>
    </w:p>
    <w:p w14:paraId="0600A181" w14:textId="77777777" w:rsidR="00AE70B6" w:rsidRPr="004D5685" w:rsidRDefault="00AE70B6" w:rsidP="00AE70B6">
      <w:pPr>
        <w:pStyle w:val="PL"/>
        <w:rPr>
          <w:snapToGrid w:val="0"/>
        </w:rPr>
      </w:pPr>
      <w:r w:rsidRPr="004D5685">
        <w:rPr>
          <w:snapToGrid w:val="0"/>
        </w:rPr>
        <w:lastRenderedPageBreak/>
        <w:t>id-PDCPChangeIndication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33</w:t>
      </w:r>
    </w:p>
    <w:p w14:paraId="614096CC" w14:textId="77777777" w:rsidR="00AE70B6" w:rsidRPr="004D5685" w:rsidRDefault="00AE70B6" w:rsidP="00AE70B6">
      <w:pPr>
        <w:pStyle w:val="PL"/>
      </w:pPr>
      <w:r w:rsidRPr="004D5685">
        <w:rPr>
          <w:snapToGrid w:val="0"/>
        </w:rPr>
        <w:t>id-PDUSessionAdmittedAddedAddReqAck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34</w:t>
      </w:r>
    </w:p>
    <w:p w14:paraId="05E5EE26" w14:textId="77777777" w:rsidR="00AE70B6" w:rsidRPr="004D5685" w:rsidRDefault="00AE70B6" w:rsidP="00AE70B6">
      <w:pPr>
        <w:pStyle w:val="PL"/>
      </w:pPr>
      <w:r w:rsidRPr="004D5685">
        <w:t>id-PDUSessionAdmittedModSNModConfirm</w:t>
      </w:r>
      <w:r w:rsidRPr="004D5685">
        <w:tab/>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35</w:t>
      </w:r>
    </w:p>
    <w:p w14:paraId="60EDD9B5" w14:textId="77777777" w:rsidR="00AE70B6" w:rsidRPr="004D5685" w:rsidRDefault="00AE70B6" w:rsidP="00AE70B6">
      <w:pPr>
        <w:pStyle w:val="PL"/>
      </w:pPr>
      <w:r w:rsidRPr="004D5685">
        <w:rPr>
          <w:snapToGrid w:val="0"/>
        </w:rPr>
        <w:t>id-PDUSessionAdmitted-SNModResponse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36</w:t>
      </w:r>
    </w:p>
    <w:p w14:paraId="1FC5CD8C" w14:textId="77777777" w:rsidR="00AE70B6" w:rsidRPr="004D5685" w:rsidRDefault="00AE70B6" w:rsidP="00AE70B6">
      <w:pPr>
        <w:pStyle w:val="PL"/>
      </w:pPr>
      <w:r w:rsidRPr="004D5685">
        <w:rPr>
          <w:snapToGrid w:val="0"/>
        </w:rPr>
        <w:t>id-PDUSessionNotAdmittedAddReqAck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37</w:t>
      </w:r>
    </w:p>
    <w:p w14:paraId="026B30B5" w14:textId="77777777" w:rsidR="00AE70B6" w:rsidRPr="004D5685" w:rsidRDefault="00AE70B6" w:rsidP="00AE70B6">
      <w:pPr>
        <w:pStyle w:val="PL"/>
      </w:pPr>
      <w:r w:rsidRPr="004D5685">
        <w:rPr>
          <w:snapToGrid w:val="0"/>
        </w:rPr>
        <w:t>id-PDUSessionNotAdmitted-SNModResponse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38</w:t>
      </w:r>
    </w:p>
    <w:p w14:paraId="65382FBF" w14:textId="77777777" w:rsidR="00AE70B6" w:rsidRPr="004D5685" w:rsidRDefault="00AE70B6" w:rsidP="00AE70B6">
      <w:pPr>
        <w:pStyle w:val="PL"/>
        <w:rPr>
          <w:snapToGrid w:val="0"/>
        </w:rPr>
      </w:pPr>
      <w:r w:rsidRPr="004D5685">
        <w:rPr>
          <w:snapToGrid w:val="0"/>
        </w:rPr>
        <w:t>id-PDUSessionReleasedList-RelConf</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39</w:t>
      </w:r>
    </w:p>
    <w:p w14:paraId="378CA1BC" w14:textId="77777777" w:rsidR="00AE70B6" w:rsidRPr="004D5685" w:rsidRDefault="00AE70B6" w:rsidP="00AE70B6">
      <w:pPr>
        <w:pStyle w:val="PL"/>
        <w:rPr>
          <w:snapToGrid w:val="0"/>
        </w:rPr>
      </w:pPr>
      <w:r w:rsidRPr="004D5685">
        <w:t>id-PDUSessionReleasedSNModConfirm</w:t>
      </w:r>
      <w:r w:rsidRPr="004D5685">
        <w:tab/>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40</w:t>
      </w:r>
    </w:p>
    <w:p w14:paraId="292570A1" w14:textId="77777777" w:rsidR="00AE70B6" w:rsidRPr="004D5685" w:rsidRDefault="00AE70B6" w:rsidP="00AE70B6">
      <w:pPr>
        <w:pStyle w:val="PL"/>
        <w:rPr>
          <w:snapToGrid w:val="0"/>
        </w:rPr>
      </w:pPr>
      <w:r w:rsidRPr="004D5685">
        <w:rPr>
          <w:snapToGrid w:val="0"/>
        </w:rPr>
        <w:t>id-PDUSessionResourcesActivityNotifyList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41</w:t>
      </w:r>
    </w:p>
    <w:p w14:paraId="1C5EA755" w14:textId="77777777" w:rsidR="00AE70B6" w:rsidRPr="004D5685" w:rsidRDefault="00AE70B6" w:rsidP="00AE70B6">
      <w:pPr>
        <w:pStyle w:val="PL"/>
        <w:rPr>
          <w:snapToGrid w:val="0"/>
        </w:rPr>
      </w:pPr>
      <w:r w:rsidRPr="004D5685">
        <w:rPr>
          <w:snapToGrid w:val="0"/>
        </w:rPr>
        <w:t>id-PDUSessionResourcesAdmitted-List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42</w:t>
      </w:r>
    </w:p>
    <w:p w14:paraId="76462F5C" w14:textId="77777777" w:rsidR="00AE70B6" w:rsidRPr="004D5685" w:rsidRDefault="00AE70B6" w:rsidP="00AE70B6">
      <w:pPr>
        <w:pStyle w:val="PL"/>
        <w:rPr>
          <w:snapToGrid w:val="0"/>
        </w:rPr>
      </w:pPr>
      <w:bookmarkStart w:id="328" w:name="_Hlk514063536"/>
      <w:r w:rsidRPr="004D5685">
        <w:rPr>
          <w:snapToGrid w:val="0"/>
        </w:rPr>
        <w:t>id-PDUSessionResourcesNotAdmitted-List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43</w:t>
      </w:r>
    </w:p>
    <w:p w14:paraId="7D93C132" w14:textId="77777777" w:rsidR="00AE70B6" w:rsidRPr="004D5685" w:rsidRDefault="00AE70B6" w:rsidP="00AE70B6">
      <w:pPr>
        <w:pStyle w:val="PL"/>
        <w:rPr>
          <w:snapToGrid w:val="0"/>
        </w:rPr>
      </w:pPr>
      <w:r w:rsidRPr="004D5685">
        <w:rPr>
          <w:snapToGrid w:val="0"/>
        </w:rPr>
        <w:t>id-PDUSessionResourcesNotifyList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44</w:t>
      </w:r>
    </w:p>
    <w:p w14:paraId="2867A735" w14:textId="77777777" w:rsidR="00AE70B6" w:rsidRPr="004D5685" w:rsidRDefault="00AE70B6" w:rsidP="00AE70B6">
      <w:pPr>
        <w:pStyle w:val="PL"/>
        <w:rPr>
          <w:snapToGrid w:val="0"/>
        </w:rPr>
      </w:pPr>
      <w:r w:rsidRPr="004D5685">
        <w:rPr>
          <w:snapToGrid w:val="0"/>
        </w:rPr>
        <w:t>id-PDUSession-SNChangeConfirm-List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45</w:t>
      </w:r>
    </w:p>
    <w:p w14:paraId="2B866277" w14:textId="77777777" w:rsidR="00AE70B6" w:rsidRPr="004D5685" w:rsidRDefault="00AE70B6" w:rsidP="00AE70B6">
      <w:pPr>
        <w:pStyle w:val="PL"/>
      </w:pPr>
      <w:r w:rsidRPr="004D5685">
        <w:rPr>
          <w:snapToGrid w:val="0"/>
        </w:rPr>
        <w:t>id-PDUSession-SNChangeRequired-List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46</w:t>
      </w:r>
    </w:p>
    <w:p w14:paraId="5D7C2A46" w14:textId="77777777" w:rsidR="00AE70B6" w:rsidRPr="004D5685" w:rsidRDefault="00AE70B6" w:rsidP="00AE70B6">
      <w:pPr>
        <w:pStyle w:val="PL"/>
        <w:rPr>
          <w:snapToGrid w:val="0"/>
        </w:rPr>
      </w:pPr>
      <w:r w:rsidRPr="004D5685">
        <w:rPr>
          <w:snapToGrid w:val="0"/>
        </w:rPr>
        <w:t>id-PDUSessionToBeAddedAddReq</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47</w:t>
      </w:r>
    </w:p>
    <w:p w14:paraId="7F6E9E5C" w14:textId="77777777" w:rsidR="00AE70B6" w:rsidRPr="004D5685" w:rsidRDefault="00AE70B6" w:rsidP="00AE70B6">
      <w:pPr>
        <w:pStyle w:val="PL"/>
        <w:rPr>
          <w:snapToGrid w:val="0"/>
        </w:rPr>
      </w:pPr>
      <w:r w:rsidRPr="004D5685">
        <w:t>id-PDUSessionToBeModifiedSNModRequired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48</w:t>
      </w:r>
    </w:p>
    <w:p w14:paraId="51BE34F1" w14:textId="77777777" w:rsidR="00AE70B6" w:rsidRPr="004D5685" w:rsidRDefault="00AE70B6" w:rsidP="00AE70B6">
      <w:pPr>
        <w:pStyle w:val="PL"/>
      </w:pPr>
      <w:r w:rsidRPr="004D5685">
        <w:rPr>
          <w:snapToGrid w:val="0"/>
        </w:rPr>
        <w:t>id-PDUSessionToBeReleasedList-RelRqd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49</w:t>
      </w:r>
    </w:p>
    <w:p w14:paraId="0901F5C5" w14:textId="77777777" w:rsidR="00AE70B6" w:rsidRPr="004D5685" w:rsidRDefault="00AE70B6" w:rsidP="00AE70B6">
      <w:pPr>
        <w:pStyle w:val="PL"/>
      </w:pPr>
      <w:r w:rsidRPr="004D5685">
        <w:rPr>
          <w:snapToGrid w:val="0"/>
        </w:rPr>
        <w:t>id-PDUSessionToBeReleased-RelReq</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50</w:t>
      </w:r>
    </w:p>
    <w:p w14:paraId="2B3E2F7B" w14:textId="77777777" w:rsidR="00AE70B6" w:rsidRPr="004D5685" w:rsidRDefault="00AE70B6" w:rsidP="00AE70B6">
      <w:pPr>
        <w:pStyle w:val="PL"/>
      </w:pPr>
      <w:r w:rsidRPr="004D5685">
        <w:t>id-PDUSessionToBeReleasedSNModRequired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51</w:t>
      </w:r>
    </w:p>
    <w:bookmarkEnd w:id="328"/>
    <w:p w14:paraId="0BB03BE8" w14:textId="77777777" w:rsidR="00AE70B6" w:rsidRPr="004D5685" w:rsidRDefault="00AE70B6" w:rsidP="00AE70B6">
      <w:pPr>
        <w:pStyle w:val="PL"/>
        <w:rPr>
          <w:snapToGrid w:val="0"/>
        </w:rPr>
      </w:pPr>
      <w:r w:rsidRPr="004D5685">
        <w:rPr>
          <w:snapToGrid w:val="0"/>
        </w:rPr>
        <w:t>id-RANPagingArea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52</w:t>
      </w:r>
    </w:p>
    <w:p w14:paraId="02F6EBEE" w14:textId="77777777" w:rsidR="00AE70B6" w:rsidRPr="004D5685" w:rsidRDefault="00AE70B6" w:rsidP="00AE70B6">
      <w:pPr>
        <w:pStyle w:val="PL"/>
        <w:rPr>
          <w:snapToGrid w:val="0"/>
        </w:rPr>
      </w:pPr>
      <w:r w:rsidRPr="004D5685">
        <w:rPr>
          <w:snapToGrid w:val="0"/>
        </w:rPr>
        <w:t>id-</w:t>
      </w:r>
      <w:r w:rsidRPr="004D5685">
        <w:rPr>
          <w:snapToGrid w:val="0"/>
          <w:lang w:eastAsia="zh-CN"/>
        </w:rPr>
        <w:t>PagingPriority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53</w:t>
      </w:r>
    </w:p>
    <w:p w14:paraId="55C5C939" w14:textId="77777777" w:rsidR="00AE70B6" w:rsidRPr="004D5685" w:rsidRDefault="00AE70B6" w:rsidP="00AE70B6">
      <w:pPr>
        <w:pStyle w:val="PL"/>
        <w:rPr>
          <w:snapToGrid w:val="0"/>
        </w:rPr>
      </w:pPr>
      <w:r w:rsidRPr="004D5685">
        <w:rPr>
          <w:snapToGrid w:val="0"/>
        </w:rPr>
        <w:t>id-requestedSplitSRB</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54</w:t>
      </w:r>
    </w:p>
    <w:p w14:paraId="1FC57FA8" w14:textId="77777777" w:rsidR="00AE70B6" w:rsidRPr="004D5685" w:rsidRDefault="00AE70B6" w:rsidP="00AE70B6">
      <w:pPr>
        <w:pStyle w:val="PL"/>
      </w:pPr>
      <w:r w:rsidRPr="004D5685">
        <w:rPr>
          <w:snapToGrid w:val="0"/>
        </w:rPr>
        <w:t>id-requestedSplitSRBrelease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55</w:t>
      </w:r>
    </w:p>
    <w:p w14:paraId="76BF0261" w14:textId="77777777" w:rsidR="00AE70B6" w:rsidRPr="004D5685" w:rsidRDefault="00AE70B6" w:rsidP="00AE70B6">
      <w:pPr>
        <w:pStyle w:val="PL"/>
        <w:rPr>
          <w:snapToGrid w:val="0"/>
        </w:rPr>
      </w:pPr>
      <w:r w:rsidRPr="004D5685">
        <w:t>id-ResetRequestTypeInfo</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56</w:t>
      </w:r>
    </w:p>
    <w:p w14:paraId="18CB45D7" w14:textId="77777777" w:rsidR="00AE70B6" w:rsidRPr="004D5685" w:rsidRDefault="00AE70B6" w:rsidP="00AE70B6">
      <w:pPr>
        <w:pStyle w:val="PL"/>
        <w:rPr>
          <w:snapToGrid w:val="0"/>
        </w:rPr>
      </w:pPr>
      <w:r w:rsidRPr="004D5685">
        <w:t>id-ResetResponseTypeInfo</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57</w:t>
      </w:r>
    </w:p>
    <w:p w14:paraId="494313A9" w14:textId="77777777" w:rsidR="00AE70B6" w:rsidRPr="004D5685" w:rsidRDefault="00AE70B6" w:rsidP="00AE70B6">
      <w:pPr>
        <w:pStyle w:val="PL"/>
      </w:pPr>
      <w:r w:rsidRPr="004D5685">
        <w:t>id-RespondingNodeTypeConfigUpdateAck</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58</w:t>
      </w:r>
    </w:p>
    <w:p w14:paraId="2D5609F8" w14:textId="77777777" w:rsidR="00AE70B6" w:rsidRPr="004D5685" w:rsidRDefault="00AE70B6" w:rsidP="00AE70B6">
      <w:pPr>
        <w:pStyle w:val="PL"/>
      </w:pPr>
      <w:r w:rsidRPr="004D5685">
        <w:rPr>
          <w:snapToGrid w:val="0"/>
        </w:rPr>
        <w:t>id-respondingNodeType-ResourceCoordResponse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59</w:t>
      </w:r>
    </w:p>
    <w:p w14:paraId="58C9452F" w14:textId="77777777" w:rsidR="00AE70B6" w:rsidRPr="004D5685" w:rsidRDefault="00AE70B6" w:rsidP="00AE70B6">
      <w:pPr>
        <w:pStyle w:val="PL"/>
      </w:pPr>
      <w:r w:rsidRPr="004D5685">
        <w:t>id-ResponseInfo-ReconfCompl</w:t>
      </w:r>
      <w:r w:rsidRPr="004D5685">
        <w:tab/>
      </w:r>
      <w:r w:rsidRPr="004D5685">
        <w:tab/>
      </w:r>
      <w:r w:rsidRPr="004D5685">
        <w:tab/>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60</w:t>
      </w:r>
    </w:p>
    <w:p w14:paraId="3C7010F7" w14:textId="77777777" w:rsidR="00AE70B6" w:rsidRPr="004D5685" w:rsidRDefault="00AE70B6" w:rsidP="00AE70B6">
      <w:pPr>
        <w:pStyle w:val="PL"/>
      </w:pPr>
      <w:r w:rsidRPr="004D5685">
        <w:rPr>
          <w:snapToGrid w:val="0"/>
        </w:rPr>
        <w:t>id-RRCConfigIndication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61</w:t>
      </w:r>
    </w:p>
    <w:p w14:paraId="324794FF" w14:textId="77777777" w:rsidR="00AE70B6" w:rsidRPr="004D5685" w:rsidRDefault="00AE70B6" w:rsidP="00AE70B6">
      <w:pPr>
        <w:pStyle w:val="PL"/>
      </w:pPr>
      <w:r w:rsidRPr="004D5685">
        <w:t>id-RRCResumeCause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62</w:t>
      </w:r>
    </w:p>
    <w:p w14:paraId="7F2BB620" w14:textId="77777777" w:rsidR="00AE70B6" w:rsidRPr="004D5685" w:rsidRDefault="00AE70B6" w:rsidP="00AE70B6">
      <w:pPr>
        <w:pStyle w:val="PL"/>
        <w:rPr>
          <w:snapToGrid w:val="0"/>
        </w:rPr>
      </w:pPr>
      <w:r w:rsidRPr="004D5685">
        <w:rPr>
          <w:snapToGrid w:val="0"/>
        </w:rPr>
        <w:t>id-SCGConfigurationQuery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63</w:t>
      </w:r>
    </w:p>
    <w:p w14:paraId="4AF6F25E" w14:textId="77777777" w:rsidR="00AE70B6" w:rsidRPr="004D5685" w:rsidRDefault="00AE70B6" w:rsidP="00AE70B6">
      <w:pPr>
        <w:pStyle w:val="PL"/>
        <w:rPr>
          <w:snapToGrid w:val="0"/>
        </w:rPr>
      </w:pPr>
      <w:r w:rsidRPr="004D5685">
        <w:rPr>
          <w:rStyle w:val="PLChar"/>
        </w:rPr>
        <w:t>id-selectedPLMN</w:t>
      </w:r>
      <w:r w:rsidRPr="004D5685">
        <w:rPr>
          <w:rStyle w:val="PLChar"/>
        </w:rPr>
        <w:tab/>
      </w:r>
      <w:r w:rsidRPr="004D5685">
        <w:rPr>
          <w:rStyle w:val="PLChar"/>
        </w:rPr>
        <w:tab/>
      </w:r>
      <w:r w:rsidRPr="004D5685">
        <w:rPr>
          <w:rStyle w:val="PLChar"/>
        </w:rPr>
        <w:tab/>
      </w:r>
      <w:r w:rsidRPr="004D5685">
        <w:rPr>
          <w:rStyle w:val="PLChar"/>
        </w:rPr>
        <w:tab/>
      </w:r>
      <w:r w:rsidRPr="004D5685">
        <w:rPr>
          <w:rStyle w:val="PLChar"/>
        </w:rPr>
        <w:tab/>
      </w:r>
      <w:r w:rsidRPr="004D5685">
        <w:rPr>
          <w:rStyle w:val="PLChar"/>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64</w:t>
      </w:r>
    </w:p>
    <w:p w14:paraId="7EBCED04" w14:textId="77777777" w:rsidR="00AE70B6" w:rsidRPr="004D5685" w:rsidRDefault="00AE70B6" w:rsidP="00AE70B6">
      <w:pPr>
        <w:pStyle w:val="PL"/>
        <w:rPr>
          <w:snapToGrid w:val="0"/>
        </w:rPr>
      </w:pPr>
      <w:r w:rsidRPr="004D5685">
        <w:rPr>
          <w:snapToGrid w:val="0"/>
        </w:rPr>
        <w:t>id-ServedCellsToActivate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65</w:t>
      </w:r>
    </w:p>
    <w:p w14:paraId="30DDAFBC" w14:textId="77777777" w:rsidR="00AE70B6" w:rsidRPr="004D5685" w:rsidRDefault="00AE70B6" w:rsidP="00AE70B6">
      <w:pPr>
        <w:pStyle w:val="PL"/>
        <w:rPr>
          <w:snapToGrid w:val="0"/>
        </w:rPr>
      </w:pPr>
      <w:r w:rsidRPr="004D5685">
        <w:rPr>
          <w:snapToGrid w:val="0"/>
        </w:rPr>
        <w:t>id-servedCellsToUpdate-E-UTRA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66</w:t>
      </w:r>
    </w:p>
    <w:p w14:paraId="43AB8DBF" w14:textId="77777777" w:rsidR="00AE70B6" w:rsidRPr="004D5685" w:rsidRDefault="00AE70B6" w:rsidP="00AE70B6">
      <w:pPr>
        <w:pStyle w:val="PL"/>
        <w:rPr>
          <w:snapToGrid w:val="0"/>
        </w:rPr>
      </w:pPr>
      <w:r w:rsidRPr="004D5685">
        <w:rPr>
          <w:snapToGrid w:val="0"/>
        </w:rPr>
        <w:t>id-ServedCellsToUpdateInitiatingNodeChoice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67</w:t>
      </w:r>
    </w:p>
    <w:p w14:paraId="2769B90C" w14:textId="77777777" w:rsidR="00AE70B6" w:rsidRPr="004D5685" w:rsidRDefault="00AE70B6" w:rsidP="00AE70B6">
      <w:pPr>
        <w:pStyle w:val="PL"/>
        <w:rPr>
          <w:snapToGrid w:val="0"/>
        </w:rPr>
      </w:pPr>
      <w:r w:rsidRPr="004D5685">
        <w:rPr>
          <w:snapToGrid w:val="0"/>
        </w:rPr>
        <w:t>id-servedCellsToUpdate-NR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68</w:t>
      </w:r>
    </w:p>
    <w:p w14:paraId="1DECC0FA" w14:textId="77777777" w:rsidR="00AE70B6" w:rsidRPr="004D5685" w:rsidRDefault="00AE70B6" w:rsidP="00AE70B6">
      <w:pPr>
        <w:pStyle w:val="PL"/>
      </w:pPr>
      <w:r w:rsidRPr="004D5685">
        <w:t>id-s-ng-RANnode-SecurityKey</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69</w:t>
      </w:r>
    </w:p>
    <w:p w14:paraId="1EB3F277" w14:textId="77777777" w:rsidR="00AE70B6" w:rsidRPr="004D5685" w:rsidRDefault="00AE70B6" w:rsidP="00AE70B6">
      <w:pPr>
        <w:pStyle w:val="PL"/>
      </w:pPr>
      <w:r w:rsidRPr="004D5685">
        <w:t>id-S-NG-RANnodeUE-AMBR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70</w:t>
      </w:r>
    </w:p>
    <w:p w14:paraId="7869892E" w14:textId="77777777" w:rsidR="00AE70B6" w:rsidRPr="004D5685" w:rsidRDefault="00AE70B6" w:rsidP="00AE70B6">
      <w:pPr>
        <w:pStyle w:val="PL"/>
        <w:rPr>
          <w:snapToGrid w:val="0"/>
        </w:rPr>
      </w:pPr>
      <w:r w:rsidRPr="004D5685">
        <w:rPr>
          <w:snapToGrid w:val="0"/>
        </w:rPr>
        <w:t>id-S-NG-RANnodeUEXnAPID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71</w:t>
      </w:r>
    </w:p>
    <w:p w14:paraId="03C0B4A2" w14:textId="77777777" w:rsidR="00AE70B6" w:rsidRPr="004D5685" w:rsidRDefault="00AE70B6" w:rsidP="00AE70B6">
      <w:pPr>
        <w:pStyle w:val="PL"/>
      </w:pPr>
      <w:r w:rsidRPr="004D5685">
        <w:rPr>
          <w:snapToGrid w:val="0"/>
        </w:rPr>
        <w:t>id-SN-to-MN-Container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72</w:t>
      </w:r>
    </w:p>
    <w:p w14:paraId="12DE5557" w14:textId="77777777" w:rsidR="00AE70B6" w:rsidRPr="004D5685" w:rsidRDefault="00AE70B6" w:rsidP="00AE70B6">
      <w:pPr>
        <w:pStyle w:val="PL"/>
      </w:pPr>
      <w:r w:rsidRPr="004D5685">
        <w:t>id-source</w:t>
      </w:r>
      <w:r w:rsidRPr="004D5685">
        <w:rPr>
          <w:snapToGrid w:val="0"/>
        </w:rPr>
        <w:t>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73</w:t>
      </w:r>
    </w:p>
    <w:p w14:paraId="767C9DB4" w14:textId="77777777" w:rsidR="00AE70B6" w:rsidRPr="004D5685" w:rsidRDefault="00AE70B6" w:rsidP="00AE70B6">
      <w:pPr>
        <w:pStyle w:val="PL"/>
        <w:rPr>
          <w:snapToGrid w:val="0"/>
        </w:rPr>
      </w:pPr>
      <w:r w:rsidRPr="004D5685">
        <w:rPr>
          <w:snapToGrid w:val="0"/>
        </w:rPr>
        <w:t>id-SplitSRB-RRCTransfer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74</w:t>
      </w:r>
    </w:p>
    <w:p w14:paraId="25BAFDF3" w14:textId="77777777" w:rsidR="00AE70B6" w:rsidRPr="004D5685" w:rsidRDefault="00AE70B6" w:rsidP="00AE70B6">
      <w:pPr>
        <w:pStyle w:val="PL"/>
        <w:rPr>
          <w:snapToGrid w:val="0"/>
        </w:rPr>
      </w:pPr>
      <w:r w:rsidRPr="004D5685">
        <w:rPr>
          <w:snapToGrid w:val="0"/>
        </w:rPr>
        <w:t>id-TAISupport-list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75</w:t>
      </w:r>
    </w:p>
    <w:p w14:paraId="11AD1AFD" w14:textId="77777777" w:rsidR="00AE70B6" w:rsidRPr="004D5685" w:rsidRDefault="00AE70B6" w:rsidP="00AE70B6">
      <w:pPr>
        <w:pStyle w:val="PL"/>
      </w:pPr>
      <w:r w:rsidRPr="004D5685">
        <w:rPr>
          <w:snapToGrid w:val="0"/>
        </w:rPr>
        <w:t>id-TimeToWait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ab/>
        <w:t>ProtocolIE-ID ::= 76</w:t>
      </w:r>
    </w:p>
    <w:p w14:paraId="38F108DE" w14:textId="77777777" w:rsidR="00AE70B6" w:rsidRPr="004D5685" w:rsidRDefault="00AE70B6" w:rsidP="00AE70B6">
      <w:pPr>
        <w:pStyle w:val="PL"/>
        <w:rPr>
          <w:snapToGrid w:val="0"/>
        </w:rPr>
      </w:pPr>
      <w:r w:rsidRPr="004D5685">
        <w:rPr>
          <w:snapToGrid w:val="0"/>
        </w:rPr>
        <w:t>id-Target2SourceNG-RANnodeTranspContainer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77</w:t>
      </w:r>
    </w:p>
    <w:p w14:paraId="11EE05E4" w14:textId="77777777" w:rsidR="00AE70B6" w:rsidRPr="004D5685" w:rsidRDefault="00AE70B6" w:rsidP="00AE70B6">
      <w:pPr>
        <w:pStyle w:val="PL"/>
      </w:pPr>
      <w:r w:rsidRPr="004D5685">
        <w:rPr>
          <w:snapToGrid w:val="0"/>
        </w:rPr>
        <w:t>id-targetCellGlobalID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78</w:t>
      </w:r>
    </w:p>
    <w:p w14:paraId="7364BC1D" w14:textId="77777777" w:rsidR="00AE70B6" w:rsidRPr="004D5685" w:rsidRDefault="00AE70B6" w:rsidP="00AE70B6">
      <w:pPr>
        <w:pStyle w:val="PL"/>
      </w:pPr>
      <w:bookmarkStart w:id="329" w:name="_Hlk514063665"/>
      <w:r w:rsidRPr="004D5685">
        <w:t>id-target</w:t>
      </w:r>
      <w:r w:rsidRPr="004D5685">
        <w:rPr>
          <w:snapToGrid w:val="0"/>
        </w:rPr>
        <w:t>NG-RANnodeUEXnAPID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79</w:t>
      </w:r>
    </w:p>
    <w:p w14:paraId="7A919EE4" w14:textId="77777777" w:rsidR="00AE70B6" w:rsidRPr="004D5685" w:rsidRDefault="00AE70B6" w:rsidP="00AE70B6">
      <w:pPr>
        <w:pStyle w:val="PL"/>
      </w:pPr>
      <w:r w:rsidRPr="004D5685">
        <w:t>id-target-S-NG-RANnodeID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80</w:t>
      </w:r>
    </w:p>
    <w:p w14:paraId="3F89827F" w14:textId="77777777" w:rsidR="00AE70B6" w:rsidRPr="004D5685" w:rsidRDefault="00AE70B6" w:rsidP="00AE70B6">
      <w:pPr>
        <w:pStyle w:val="PL"/>
      </w:pPr>
      <w:r w:rsidRPr="004D5685">
        <w:t>id-TraceActivation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81</w:t>
      </w:r>
    </w:p>
    <w:p w14:paraId="19600ABF" w14:textId="77777777" w:rsidR="00AE70B6" w:rsidRPr="004D5685" w:rsidRDefault="00AE70B6" w:rsidP="00AE70B6">
      <w:pPr>
        <w:pStyle w:val="PL"/>
        <w:rPr>
          <w:snapToGrid w:val="0"/>
        </w:rPr>
      </w:pPr>
      <w:r w:rsidRPr="004D5685">
        <w:t>id-UEContextID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82</w:t>
      </w:r>
    </w:p>
    <w:p w14:paraId="1488F53D" w14:textId="77777777" w:rsidR="00AE70B6" w:rsidRPr="004D5685" w:rsidRDefault="00AE70B6" w:rsidP="00AE70B6">
      <w:pPr>
        <w:pStyle w:val="PL"/>
      </w:pPr>
      <w:r w:rsidRPr="004D5685">
        <w:t>id-UEContextInfoHORequest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83</w:t>
      </w:r>
    </w:p>
    <w:p w14:paraId="6534F34F" w14:textId="77777777" w:rsidR="00AE70B6" w:rsidRPr="004D5685" w:rsidRDefault="00AE70B6" w:rsidP="00AE70B6">
      <w:pPr>
        <w:pStyle w:val="PL"/>
        <w:rPr>
          <w:snapToGrid w:val="0"/>
        </w:rPr>
      </w:pPr>
      <w:r w:rsidRPr="004D5685">
        <w:rPr>
          <w:snapToGrid w:val="0"/>
        </w:rPr>
        <w:t>id-UEContextInfoRetrUECtxtResp</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84</w:t>
      </w:r>
    </w:p>
    <w:p w14:paraId="3B6708D9" w14:textId="77777777" w:rsidR="00AE70B6" w:rsidRPr="004D5685" w:rsidRDefault="00AE70B6" w:rsidP="00AE70B6">
      <w:pPr>
        <w:pStyle w:val="PL"/>
        <w:rPr>
          <w:snapToGrid w:val="0"/>
        </w:rPr>
      </w:pPr>
      <w:r w:rsidRPr="004D5685">
        <w:rPr>
          <w:snapToGrid w:val="0"/>
        </w:rPr>
        <w:t>id-UEContextInfo-SNModRequest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85</w:t>
      </w:r>
    </w:p>
    <w:p w14:paraId="7ACB3CED" w14:textId="77777777" w:rsidR="00AE70B6" w:rsidRPr="004D5685" w:rsidRDefault="00AE70B6" w:rsidP="00AE70B6">
      <w:pPr>
        <w:pStyle w:val="PL"/>
      </w:pPr>
      <w:r w:rsidRPr="004D5685">
        <w:rPr>
          <w:snapToGrid w:val="0"/>
        </w:rPr>
        <w:lastRenderedPageBreak/>
        <w:t>id-</w:t>
      </w:r>
      <w:r w:rsidRPr="004D5685">
        <w:t>UEContextKeptIndicator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86</w:t>
      </w:r>
    </w:p>
    <w:p w14:paraId="61ED56F8" w14:textId="77777777" w:rsidR="00AE70B6" w:rsidRPr="004D5685" w:rsidRDefault="00AE70B6" w:rsidP="00AE70B6">
      <w:pPr>
        <w:pStyle w:val="PL"/>
        <w:rPr>
          <w:snapToGrid w:val="0"/>
        </w:rPr>
      </w:pPr>
      <w:r w:rsidRPr="004D5685">
        <w:rPr>
          <w:snapToGrid w:val="0"/>
        </w:rPr>
        <w:t>id-UEContextRefAtSN-HORequest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87</w:t>
      </w:r>
    </w:p>
    <w:p w14:paraId="692E4022" w14:textId="77777777" w:rsidR="00AE70B6" w:rsidRPr="004D5685" w:rsidRDefault="00AE70B6" w:rsidP="00AE70B6">
      <w:pPr>
        <w:pStyle w:val="PL"/>
      </w:pPr>
      <w:r w:rsidRPr="004D5685">
        <w:rPr>
          <w:snapToGrid w:val="0"/>
        </w:rPr>
        <w:t>id-UEHistoryInformation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88</w:t>
      </w:r>
    </w:p>
    <w:p w14:paraId="2E5F429A" w14:textId="77777777" w:rsidR="00AE70B6" w:rsidRPr="004D5685" w:rsidRDefault="00AE70B6" w:rsidP="00AE70B6">
      <w:pPr>
        <w:pStyle w:val="PL"/>
        <w:rPr>
          <w:snapToGrid w:val="0"/>
        </w:rPr>
      </w:pPr>
      <w:r w:rsidRPr="004D5685">
        <w:rPr>
          <w:snapToGrid w:val="0"/>
        </w:rPr>
        <w:t>id-UEIdentityIndexValue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89</w:t>
      </w:r>
    </w:p>
    <w:p w14:paraId="178AD727" w14:textId="77777777" w:rsidR="00AE70B6" w:rsidRPr="004D5685" w:rsidRDefault="00AE70B6" w:rsidP="00AE70B6">
      <w:pPr>
        <w:pStyle w:val="PL"/>
        <w:rPr>
          <w:snapToGrid w:val="0"/>
        </w:rPr>
      </w:pPr>
      <w:r w:rsidRPr="004D5685">
        <w:rPr>
          <w:snapToGrid w:val="0"/>
        </w:rPr>
        <w:t>id-UERANPagingIdentity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90</w:t>
      </w:r>
    </w:p>
    <w:bookmarkEnd w:id="329"/>
    <w:p w14:paraId="446CB867" w14:textId="77777777" w:rsidR="00AE70B6" w:rsidRPr="004D5685" w:rsidRDefault="00AE70B6" w:rsidP="00AE70B6">
      <w:pPr>
        <w:pStyle w:val="PL"/>
        <w:rPr>
          <w:snapToGrid w:val="0"/>
        </w:rPr>
      </w:pPr>
      <w:r w:rsidRPr="004D5685">
        <w:rPr>
          <w:snapToGrid w:val="0"/>
        </w:rPr>
        <w:t>id-</w:t>
      </w:r>
      <w:r w:rsidRPr="004D5685">
        <w:t>UESecurityCapabilities</w:t>
      </w:r>
      <w:r w:rsidRPr="004D5685">
        <w:tab/>
      </w:r>
      <w:r w:rsidRPr="004D5685">
        <w:tab/>
      </w:r>
      <w:r w:rsidRPr="004D5685">
        <w:tab/>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91</w:t>
      </w:r>
    </w:p>
    <w:p w14:paraId="19EB1AF7" w14:textId="77777777" w:rsidR="00AE70B6" w:rsidRPr="004D5685" w:rsidRDefault="00AE70B6" w:rsidP="00AE70B6">
      <w:pPr>
        <w:pStyle w:val="PL"/>
        <w:rPr>
          <w:snapToGrid w:val="0"/>
        </w:rPr>
      </w:pPr>
      <w:r w:rsidRPr="004D5685">
        <w:rPr>
          <w:snapToGrid w:val="0"/>
        </w:rPr>
        <w:t>id-UserPlaneTrafficActivityReport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92</w:t>
      </w:r>
    </w:p>
    <w:p w14:paraId="6B763D82" w14:textId="77777777" w:rsidR="00AE70B6" w:rsidRPr="004D5685" w:rsidRDefault="00AE70B6" w:rsidP="00AE70B6">
      <w:pPr>
        <w:pStyle w:val="PL"/>
      </w:pPr>
      <w:r w:rsidRPr="004D5685">
        <w:rPr>
          <w:snapToGrid w:val="0"/>
        </w:rPr>
        <w:t>id-XnRemovalThreshold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93</w:t>
      </w:r>
    </w:p>
    <w:p w14:paraId="3222A4E1" w14:textId="77777777" w:rsidR="00AE70B6" w:rsidRPr="004D5685" w:rsidRDefault="00AE70B6" w:rsidP="00AE70B6">
      <w:pPr>
        <w:pStyle w:val="PL"/>
        <w:rPr>
          <w:snapToGrid w:val="0"/>
        </w:rPr>
      </w:pPr>
      <w:r w:rsidRPr="004D5685">
        <w:t>id-DesiredActNotificationLevel</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94</w:t>
      </w:r>
    </w:p>
    <w:p w14:paraId="761C20EE" w14:textId="77777777" w:rsidR="00AE70B6" w:rsidRPr="004D5685" w:rsidRDefault="00AE70B6" w:rsidP="00AE70B6">
      <w:pPr>
        <w:pStyle w:val="PL"/>
      </w:pPr>
      <w:r w:rsidRPr="004D5685">
        <w:rPr>
          <w:snapToGrid w:val="0"/>
        </w:rPr>
        <w:t>id-AvailableDRBIDs</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95</w:t>
      </w:r>
    </w:p>
    <w:p w14:paraId="30283875" w14:textId="77777777" w:rsidR="00AE70B6" w:rsidRPr="004D5685" w:rsidRDefault="00AE70B6" w:rsidP="00AE70B6">
      <w:pPr>
        <w:pStyle w:val="PL"/>
      </w:pPr>
      <w:r w:rsidRPr="004D5685">
        <w:rPr>
          <w:snapToGrid w:val="0"/>
        </w:rPr>
        <w:t>id-AdditionalDRBIDs</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96</w:t>
      </w:r>
    </w:p>
    <w:p w14:paraId="120AACDC" w14:textId="77777777" w:rsidR="00AE70B6" w:rsidRPr="004D5685" w:rsidRDefault="00AE70B6" w:rsidP="00AE70B6">
      <w:pPr>
        <w:pStyle w:val="PL"/>
      </w:pPr>
      <w:r w:rsidRPr="004D5685">
        <w:rPr>
          <w:snapToGrid w:val="0"/>
        </w:rPr>
        <w:t>id-SpareDRBIDs</w:t>
      </w:r>
      <w:r w:rsidRPr="004D5685" w:rsidDel="00AF5064">
        <w:t xml:space="preserve"> </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97</w:t>
      </w:r>
    </w:p>
    <w:p w14:paraId="3E962AEB" w14:textId="77777777" w:rsidR="00AE70B6" w:rsidRPr="004D5685" w:rsidRDefault="00AE70B6" w:rsidP="00AE70B6">
      <w:pPr>
        <w:pStyle w:val="PL"/>
      </w:pPr>
      <w:r w:rsidRPr="004D5685">
        <w:rPr>
          <w:snapToGrid w:val="0"/>
        </w:rPr>
        <w:t>id-RequiredNumberOfDRBIDs</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98</w:t>
      </w:r>
    </w:p>
    <w:p w14:paraId="21F95FA6" w14:textId="77777777" w:rsidR="00AE70B6" w:rsidRPr="004D5685" w:rsidRDefault="00AE70B6" w:rsidP="00AE70B6">
      <w:pPr>
        <w:pStyle w:val="PL"/>
        <w:rPr>
          <w:snapToGrid w:val="0"/>
        </w:rPr>
      </w:pPr>
      <w:r w:rsidRPr="004D5685">
        <w:rPr>
          <w:snapToGrid w:val="0"/>
        </w:rPr>
        <w:t>id-TNLA-To-Add-List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99</w:t>
      </w:r>
    </w:p>
    <w:p w14:paraId="76D73AD1" w14:textId="77777777" w:rsidR="00AE70B6" w:rsidRPr="004D5685" w:rsidRDefault="00AE70B6" w:rsidP="00AE70B6">
      <w:pPr>
        <w:pStyle w:val="PL"/>
        <w:rPr>
          <w:snapToGrid w:val="0"/>
        </w:rPr>
      </w:pPr>
      <w:r w:rsidRPr="004D5685">
        <w:rPr>
          <w:snapToGrid w:val="0"/>
        </w:rPr>
        <w:t>id-TNLA-To-Update-List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100</w:t>
      </w:r>
    </w:p>
    <w:p w14:paraId="39F86A20" w14:textId="77777777" w:rsidR="00AE70B6" w:rsidRPr="004D5685" w:rsidRDefault="00AE70B6" w:rsidP="00AE70B6">
      <w:pPr>
        <w:pStyle w:val="PL"/>
        <w:rPr>
          <w:snapToGrid w:val="0"/>
        </w:rPr>
      </w:pPr>
      <w:r w:rsidRPr="004D5685">
        <w:rPr>
          <w:snapToGrid w:val="0"/>
        </w:rPr>
        <w:t>id-TNLA-To-Remove-List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101</w:t>
      </w:r>
    </w:p>
    <w:p w14:paraId="0A0C0D65" w14:textId="77777777" w:rsidR="00AE70B6" w:rsidRPr="004D5685" w:rsidRDefault="00AE70B6" w:rsidP="00AE70B6">
      <w:pPr>
        <w:pStyle w:val="PL"/>
        <w:rPr>
          <w:snapToGrid w:val="0"/>
        </w:rPr>
      </w:pPr>
      <w:r w:rsidRPr="004D5685">
        <w:rPr>
          <w:snapToGrid w:val="0"/>
        </w:rPr>
        <w:t>id-TNLA-Setup-List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102</w:t>
      </w:r>
    </w:p>
    <w:p w14:paraId="0B6A7EE9" w14:textId="77777777" w:rsidR="00AE70B6" w:rsidRPr="004D5685" w:rsidRDefault="00AE70B6" w:rsidP="00AE70B6">
      <w:pPr>
        <w:pStyle w:val="PL"/>
        <w:rPr>
          <w:snapToGrid w:val="0"/>
        </w:rPr>
      </w:pPr>
      <w:r w:rsidRPr="004D5685">
        <w:rPr>
          <w:snapToGrid w:val="0"/>
        </w:rPr>
        <w:t>id-TNLA-Failed-To-Setup-List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103</w:t>
      </w:r>
    </w:p>
    <w:p w14:paraId="0F93725C" w14:textId="77777777" w:rsidR="00AE70B6" w:rsidRPr="004D5685" w:rsidRDefault="00AE70B6" w:rsidP="00AE70B6">
      <w:pPr>
        <w:pStyle w:val="PL"/>
      </w:pPr>
      <w:r w:rsidRPr="004D5685">
        <w:rPr>
          <w:snapToGrid w:val="0"/>
        </w:rPr>
        <w:t>id-PDUSessionToBeReleased-RelReqAck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104</w:t>
      </w:r>
    </w:p>
    <w:p w14:paraId="2696F25D" w14:textId="77777777" w:rsidR="00AE70B6" w:rsidRPr="004D5685" w:rsidRDefault="00AE70B6" w:rsidP="00AE70B6">
      <w:pPr>
        <w:pStyle w:val="PL"/>
      </w:pPr>
      <w:r w:rsidRPr="004D5685">
        <w:rPr>
          <w:snapToGrid w:val="0"/>
        </w:rPr>
        <w:t>id-S-NG-RANnodeMaxIPDataRate-UL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105</w:t>
      </w:r>
    </w:p>
    <w:p w14:paraId="07DCA372" w14:textId="77777777" w:rsidR="00AE70B6" w:rsidRPr="004D5685" w:rsidRDefault="00AE70B6" w:rsidP="00AE70B6">
      <w:pPr>
        <w:pStyle w:val="PL"/>
      </w:pPr>
      <w:r w:rsidRPr="004D5685">
        <w:t>id-PDUSessionResourceSecondaryRATUsageList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107</w:t>
      </w:r>
    </w:p>
    <w:p w14:paraId="3676EEBB" w14:textId="77777777" w:rsidR="00AE70B6" w:rsidRPr="004D5685" w:rsidRDefault="00AE70B6" w:rsidP="00AE70B6">
      <w:pPr>
        <w:pStyle w:val="PL"/>
      </w:pPr>
      <w:r w:rsidRPr="004D5685">
        <w:t>id-Additional-UL-NG-U-TNLatUPF-List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108</w:t>
      </w:r>
    </w:p>
    <w:p w14:paraId="0BB15D1E" w14:textId="77777777" w:rsidR="00AE70B6" w:rsidRPr="004D5685" w:rsidRDefault="00AE70B6" w:rsidP="00AE70B6">
      <w:pPr>
        <w:pStyle w:val="PL"/>
      </w:pPr>
      <w:r w:rsidRPr="004D5685">
        <w:t>id-SecondarydataForwardingInfoFromTarget-List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109</w:t>
      </w:r>
    </w:p>
    <w:p w14:paraId="2E4E11EE" w14:textId="77777777" w:rsidR="00AE70B6" w:rsidRPr="004D5685" w:rsidRDefault="00AE70B6" w:rsidP="00AE70B6">
      <w:pPr>
        <w:pStyle w:val="PL"/>
      </w:pPr>
      <w:r w:rsidRPr="004D5685">
        <w:t>id-LocationInformationSNReporting</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110</w:t>
      </w:r>
    </w:p>
    <w:p w14:paraId="04129CA0" w14:textId="77777777" w:rsidR="00AE70B6" w:rsidRPr="004D5685" w:rsidRDefault="00AE70B6" w:rsidP="00AE70B6">
      <w:pPr>
        <w:pStyle w:val="PL"/>
      </w:pPr>
      <w:bookmarkStart w:id="330" w:name="MCCQCTEMPBM_00000370"/>
      <w:r w:rsidRPr="004D5685">
        <w:rPr>
          <w:rFonts w:cs="Courier New"/>
          <w:snapToGrid w:val="0"/>
          <w:szCs w:val="16"/>
        </w:rPr>
        <w:t>id-LocationInformationSN</w:t>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bookmarkEnd w:id="330"/>
      <w:r w:rsidRPr="004D5685">
        <w:t>ProtocolIE-ID ::= 111</w:t>
      </w:r>
    </w:p>
    <w:p w14:paraId="590F4C56" w14:textId="77777777" w:rsidR="00AE70B6" w:rsidRPr="004D5685" w:rsidRDefault="00AE70B6" w:rsidP="00AE70B6">
      <w:pPr>
        <w:pStyle w:val="PL"/>
      </w:pPr>
      <w:r w:rsidRPr="004D5685">
        <w:t>id-LastE-UTRANPLMNIdentity</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112</w:t>
      </w:r>
    </w:p>
    <w:p w14:paraId="3AF07182" w14:textId="77777777" w:rsidR="00AE70B6" w:rsidRPr="004D5685" w:rsidRDefault="00AE70B6" w:rsidP="00AE70B6">
      <w:pPr>
        <w:pStyle w:val="PL"/>
      </w:pPr>
      <w:r w:rsidRPr="004D5685">
        <w:t>id-S-NG-RANnodeMaxIPDataRate-DL</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113</w:t>
      </w:r>
    </w:p>
    <w:p w14:paraId="353F6224" w14:textId="77777777" w:rsidR="00AE70B6" w:rsidRPr="004D5685" w:rsidRDefault="00AE70B6" w:rsidP="00AE70B6">
      <w:pPr>
        <w:pStyle w:val="PL"/>
      </w:pPr>
      <w:r w:rsidRPr="004D5685">
        <w:t>id-MaxIPrate-DL</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114</w:t>
      </w:r>
    </w:p>
    <w:p w14:paraId="5BA4D7B8" w14:textId="77777777" w:rsidR="00AE70B6" w:rsidRPr="004D5685" w:rsidRDefault="00AE70B6" w:rsidP="00AE70B6">
      <w:pPr>
        <w:pStyle w:val="PL"/>
      </w:pPr>
      <w:r w:rsidRPr="004D5685">
        <w:t>id-SecurityResult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115</w:t>
      </w:r>
    </w:p>
    <w:p w14:paraId="5DF4831C" w14:textId="77777777" w:rsidR="00AE70B6" w:rsidRPr="004D5685" w:rsidRDefault="00AE70B6" w:rsidP="00AE70B6">
      <w:pPr>
        <w:pStyle w:val="PL"/>
      </w:pPr>
      <w:r w:rsidRPr="004D5685">
        <w:t>id-S-NSSAI</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116</w:t>
      </w:r>
    </w:p>
    <w:p w14:paraId="0856BE23" w14:textId="77777777" w:rsidR="00AE70B6" w:rsidRPr="004D5685" w:rsidRDefault="00AE70B6" w:rsidP="00AE70B6">
      <w:pPr>
        <w:pStyle w:val="PL"/>
      </w:pPr>
      <w:r w:rsidRPr="004D5685">
        <w:t>id-MR-DC-ResourceCoordinationInfo</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117</w:t>
      </w:r>
    </w:p>
    <w:p w14:paraId="02C90CF3" w14:textId="77777777" w:rsidR="00AE70B6" w:rsidRPr="004D5685" w:rsidRDefault="00AE70B6" w:rsidP="00AE70B6">
      <w:pPr>
        <w:pStyle w:val="PL"/>
      </w:pPr>
      <w:r w:rsidRPr="004D5685">
        <w:t>id-AMF-Region-Information-To-Add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118</w:t>
      </w:r>
    </w:p>
    <w:p w14:paraId="76027DA5" w14:textId="77777777" w:rsidR="00AE70B6" w:rsidRPr="004D5685" w:rsidRDefault="00AE70B6" w:rsidP="00AE70B6">
      <w:pPr>
        <w:pStyle w:val="PL"/>
      </w:pPr>
      <w:r w:rsidRPr="004D5685">
        <w:t>id-AMF-Region-Information-To-Delete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119</w:t>
      </w:r>
    </w:p>
    <w:p w14:paraId="589B2C10" w14:textId="77777777" w:rsidR="00AE70B6" w:rsidRPr="004D5685" w:rsidRDefault="00AE70B6" w:rsidP="00AE70B6">
      <w:pPr>
        <w:pStyle w:val="PL"/>
      </w:pPr>
      <w:r w:rsidRPr="004D5685">
        <w:t>id-OldQoSFlowMap-ULendmarkerexpected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120</w:t>
      </w:r>
    </w:p>
    <w:p w14:paraId="53F63BCD" w14:textId="77777777" w:rsidR="00AE70B6" w:rsidRPr="004D5685" w:rsidRDefault="00AE70B6" w:rsidP="00AE70B6">
      <w:pPr>
        <w:pStyle w:val="PL"/>
        <w:rPr>
          <w:snapToGrid w:val="0"/>
        </w:rPr>
      </w:pPr>
      <w:r w:rsidRPr="004D5685">
        <w:rPr>
          <w:snapToGrid w:val="0"/>
        </w:rPr>
        <w:t>id-RANPagingFailure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121</w:t>
      </w:r>
    </w:p>
    <w:p w14:paraId="28610715" w14:textId="77777777" w:rsidR="00AE70B6" w:rsidRPr="004D5685" w:rsidRDefault="00AE70B6" w:rsidP="00AE70B6">
      <w:pPr>
        <w:pStyle w:val="PL"/>
      </w:pPr>
      <w:r w:rsidRPr="004D5685">
        <w:rPr>
          <w:snapToGrid w:val="0"/>
        </w:rPr>
        <w:t>id-UERadioCapabilityForPaging</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122</w:t>
      </w:r>
    </w:p>
    <w:p w14:paraId="2D5981C7" w14:textId="77777777" w:rsidR="00AE70B6" w:rsidRPr="004D5685" w:rsidRDefault="00AE70B6" w:rsidP="00AE70B6">
      <w:pPr>
        <w:pStyle w:val="PL"/>
      </w:pPr>
      <w:r w:rsidRPr="004D5685">
        <w:t>id-PDUSessionDataForwarding-SNModResponse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123</w:t>
      </w:r>
    </w:p>
    <w:p w14:paraId="5DD47E44" w14:textId="77777777" w:rsidR="00AE70B6" w:rsidRPr="004D5685" w:rsidRDefault="00AE70B6" w:rsidP="00AE70B6">
      <w:pPr>
        <w:pStyle w:val="PL"/>
      </w:pPr>
      <w:r w:rsidRPr="004D5685">
        <w:t>id-DRBsNotAdmittedSetupModifyList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124</w:t>
      </w:r>
    </w:p>
    <w:p w14:paraId="3BFCE1C7" w14:textId="77777777" w:rsidR="00AE70B6" w:rsidRPr="004D5685" w:rsidRDefault="00AE70B6" w:rsidP="00AE70B6">
      <w:pPr>
        <w:pStyle w:val="PL"/>
      </w:pPr>
      <w:r w:rsidRPr="004D5685">
        <w:t>id-Secondary-MN-Xn-U-TNLInfoatM</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125</w:t>
      </w:r>
    </w:p>
    <w:p w14:paraId="6F6E586C" w14:textId="77777777" w:rsidR="00AE70B6" w:rsidRPr="004D5685" w:rsidRDefault="00AE70B6" w:rsidP="00AE70B6">
      <w:pPr>
        <w:pStyle w:val="PL"/>
      </w:pPr>
      <w:r w:rsidRPr="004D5685">
        <w:t>id-NE-DC-TDM-Pattern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126</w:t>
      </w:r>
    </w:p>
    <w:p w14:paraId="77430BDC" w14:textId="77777777" w:rsidR="00AE70B6" w:rsidRPr="004D5685" w:rsidRDefault="00AE70B6" w:rsidP="00AE70B6">
      <w:pPr>
        <w:pStyle w:val="PL"/>
        <w:rPr>
          <w:snapToGrid w:val="0"/>
          <w:lang w:eastAsia="zh-CN"/>
        </w:rPr>
      </w:pPr>
      <w:r w:rsidRPr="004D5685">
        <w:rPr>
          <w:snapToGrid w:val="0"/>
          <w:lang w:eastAsia="zh-CN"/>
        </w:rPr>
        <w:t>id-PDUSessionCommonNetworkInstance</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127</w:t>
      </w:r>
    </w:p>
    <w:p w14:paraId="622AF506" w14:textId="77777777" w:rsidR="00AE70B6" w:rsidRPr="004D5685" w:rsidRDefault="00AE70B6" w:rsidP="00AE70B6">
      <w:pPr>
        <w:pStyle w:val="PL"/>
      </w:pPr>
      <w:r w:rsidRPr="004D5685">
        <w:t>id-BPLMN-ID-Info-EUTRA</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128</w:t>
      </w:r>
    </w:p>
    <w:p w14:paraId="2506DBFF" w14:textId="77777777" w:rsidR="00AE70B6" w:rsidRPr="004D5685" w:rsidRDefault="00AE70B6" w:rsidP="00AE70B6">
      <w:pPr>
        <w:pStyle w:val="PL"/>
      </w:pPr>
      <w:r w:rsidRPr="004D5685">
        <w:t>id-BPLMN-ID-Info-NR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129</w:t>
      </w:r>
    </w:p>
    <w:p w14:paraId="13327FEF" w14:textId="77777777" w:rsidR="00AE70B6" w:rsidRPr="004D5685" w:rsidRDefault="00AE70B6" w:rsidP="00AE70B6">
      <w:pPr>
        <w:pStyle w:val="PL"/>
      </w:pPr>
      <w:r w:rsidRPr="004D5685">
        <w:t>id-InterfaceInstanceIndication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130</w:t>
      </w:r>
    </w:p>
    <w:p w14:paraId="1362B371" w14:textId="77777777" w:rsidR="00AE70B6" w:rsidRPr="004D5685" w:rsidRDefault="00AE70B6" w:rsidP="00AE70B6">
      <w:pPr>
        <w:pStyle w:val="PL"/>
      </w:pPr>
      <w:r w:rsidRPr="004D5685">
        <w:t>id-S-NG-RANnode-Addition-Trigger-Ind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131</w:t>
      </w:r>
    </w:p>
    <w:p w14:paraId="4C8AB1B1" w14:textId="77777777" w:rsidR="00AE70B6" w:rsidRPr="004D5685" w:rsidRDefault="00AE70B6" w:rsidP="00AE70B6">
      <w:pPr>
        <w:pStyle w:val="PL"/>
      </w:pPr>
      <w:r w:rsidRPr="004D5685">
        <w:t>id-DefaultDRB-Allowed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132</w:t>
      </w:r>
    </w:p>
    <w:p w14:paraId="7FCFC39D" w14:textId="77777777" w:rsidR="00AE70B6" w:rsidRPr="004D5685" w:rsidRDefault="00AE70B6" w:rsidP="00AE70B6">
      <w:pPr>
        <w:pStyle w:val="PL"/>
      </w:pPr>
      <w:r w:rsidRPr="004D5685">
        <w:t>id-DRB-IDs-takenintouse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133</w:t>
      </w:r>
    </w:p>
    <w:p w14:paraId="609068F3" w14:textId="77777777" w:rsidR="00AE70B6" w:rsidRPr="004D5685" w:rsidRDefault="00AE70B6" w:rsidP="00AE70B6">
      <w:pPr>
        <w:pStyle w:val="PL"/>
      </w:pPr>
      <w:r w:rsidRPr="004D5685">
        <w:rPr>
          <w:snapToGrid w:val="0"/>
        </w:rPr>
        <w:t>id-SplitSessionIndicator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t>134</w:t>
      </w:r>
    </w:p>
    <w:p w14:paraId="1F17297E" w14:textId="77777777" w:rsidR="00AE70B6" w:rsidRPr="004D5685" w:rsidRDefault="00AE70B6" w:rsidP="00AE70B6">
      <w:pPr>
        <w:pStyle w:val="PL"/>
        <w:rPr>
          <w:snapToGrid w:val="0"/>
        </w:rPr>
      </w:pPr>
      <w:r w:rsidRPr="004D5685">
        <w:rPr>
          <w:snapToGrid w:val="0"/>
        </w:rPr>
        <w:t>id-CNTypeRestrictionsForEquivalent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135</w:t>
      </w:r>
    </w:p>
    <w:p w14:paraId="569F79E0" w14:textId="77777777" w:rsidR="00AE70B6" w:rsidRPr="004D5685" w:rsidRDefault="00AE70B6" w:rsidP="00AE70B6">
      <w:pPr>
        <w:pStyle w:val="PL"/>
        <w:rPr>
          <w:snapToGrid w:val="0"/>
        </w:rPr>
      </w:pPr>
      <w:r w:rsidRPr="004D5685">
        <w:rPr>
          <w:snapToGrid w:val="0"/>
        </w:rPr>
        <w:t>id-CNTypeRestrictionsForServing</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136</w:t>
      </w:r>
    </w:p>
    <w:p w14:paraId="3F135B92" w14:textId="77777777" w:rsidR="00AE70B6" w:rsidRPr="004D5685" w:rsidRDefault="00AE70B6" w:rsidP="00AE70B6">
      <w:pPr>
        <w:pStyle w:val="PL"/>
      </w:pPr>
      <w:r w:rsidRPr="004D5685">
        <w:rPr>
          <w:snapToGrid w:val="0"/>
        </w:rPr>
        <w:t>id-DRBs-transferred-to-MN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137</w:t>
      </w:r>
    </w:p>
    <w:p w14:paraId="64ACB7AB" w14:textId="77777777" w:rsidR="00AE70B6" w:rsidRPr="004D5685" w:rsidRDefault="00AE70B6" w:rsidP="00AE70B6">
      <w:pPr>
        <w:pStyle w:val="PL"/>
      </w:pPr>
      <w:r w:rsidRPr="004D5685">
        <w:rPr>
          <w:noProof w:val="0"/>
          <w:snapToGrid w:val="0"/>
          <w:lang w:eastAsia="zh-CN"/>
        </w:rPr>
        <w:t>id-</w:t>
      </w:r>
      <w:proofErr w:type="spellStart"/>
      <w:r w:rsidRPr="004D5685">
        <w:rPr>
          <w:noProof w:val="0"/>
          <w:snapToGrid w:val="0"/>
          <w:lang w:eastAsia="zh-CN"/>
        </w:rPr>
        <w:t>ULForwardingProposal</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t>ProtocolIE-ID ::= 138</w:t>
      </w:r>
    </w:p>
    <w:p w14:paraId="510F0DD6" w14:textId="77777777" w:rsidR="00AE70B6" w:rsidRPr="004D5685" w:rsidRDefault="00AE70B6" w:rsidP="00AE70B6">
      <w:pPr>
        <w:pStyle w:val="PL"/>
        <w:rPr>
          <w:snapToGrid w:val="0"/>
        </w:rPr>
      </w:pPr>
      <w:r w:rsidRPr="004D5685">
        <w:rPr>
          <w:snapToGrid w:val="0"/>
        </w:rPr>
        <w:t>id-EndpointIPAddressAndPort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139</w:t>
      </w:r>
    </w:p>
    <w:p w14:paraId="4992A81A" w14:textId="77777777" w:rsidR="00AE70B6" w:rsidRPr="004D5685" w:rsidRDefault="00AE70B6" w:rsidP="00AE70B6">
      <w:pPr>
        <w:pStyle w:val="PL"/>
        <w:rPr>
          <w:snapToGrid w:val="0"/>
        </w:rPr>
      </w:pPr>
      <w:r w:rsidRPr="004D5685">
        <w:rPr>
          <w:snapToGrid w:val="0"/>
        </w:rPr>
        <w:lastRenderedPageBreak/>
        <w:t>id-IntendedTDD-DL-ULConfiguration-NR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140</w:t>
      </w:r>
    </w:p>
    <w:p w14:paraId="1A47D3BA" w14:textId="77777777" w:rsidR="00AE70B6" w:rsidRPr="004D5685" w:rsidRDefault="00AE70B6" w:rsidP="00AE70B6">
      <w:pPr>
        <w:pStyle w:val="PL"/>
        <w:rPr>
          <w:snapToGrid w:val="0"/>
        </w:rPr>
      </w:pPr>
      <w:r w:rsidRPr="004D5685">
        <w:rPr>
          <w:snapToGrid w:val="0"/>
        </w:rPr>
        <w:t>id-TNLConfigurationInfo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141</w:t>
      </w:r>
    </w:p>
    <w:p w14:paraId="509237B9" w14:textId="77777777" w:rsidR="00AE70B6" w:rsidRPr="004D5685" w:rsidRDefault="00AE70B6" w:rsidP="00AE70B6">
      <w:pPr>
        <w:pStyle w:val="PL"/>
        <w:rPr>
          <w:snapToGrid w:val="0"/>
        </w:rPr>
      </w:pPr>
      <w:r w:rsidRPr="004D5685">
        <w:rPr>
          <w:snapToGrid w:val="0"/>
        </w:rPr>
        <w:t>id-PartialListIndicator-NR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142</w:t>
      </w:r>
    </w:p>
    <w:p w14:paraId="1470940B" w14:textId="77777777" w:rsidR="00AE70B6" w:rsidRPr="004D5685" w:rsidRDefault="00AE70B6" w:rsidP="00AE70B6">
      <w:pPr>
        <w:pStyle w:val="PL"/>
        <w:rPr>
          <w:snapToGrid w:val="0"/>
        </w:rPr>
      </w:pPr>
      <w:r w:rsidRPr="004D5685">
        <w:rPr>
          <w:snapToGrid w:val="0"/>
        </w:rPr>
        <w:t>id-MessageOversizeNotification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143</w:t>
      </w:r>
    </w:p>
    <w:p w14:paraId="3DEC29B0" w14:textId="77777777" w:rsidR="00AE70B6" w:rsidRPr="004D5685" w:rsidRDefault="00AE70B6" w:rsidP="00AE70B6">
      <w:pPr>
        <w:pStyle w:val="PL"/>
        <w:rPr>
          <w:snapToGrid w:val="0"/>
        </w:rPr>
      </w:pPr>
      <w:r w:rsidRPr="004D5685">
        <w:rPr>
          <w:snapToGrid w:val="0"/>
        </w:rPr>
        <w:t>id-CellAndCapacityAssistanceInfo-NR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144</w:t>
      </w:r>
    </w:p>
    <w:p w14:paraId="2808078D" w14:textId="77777777" w:rsidR="00AE70B6" w:rsidRPr="004D5685" w:rsidRDefault="00AE70B6" w:rsidP="00AE70B6">
      <w:pPr>
        <w:pStyle w:val="PL"/>
        <w:rPr>
          <w:snapToGrid w:val="0"/>
        </w:rPr>
      </w:pPr>
      <w:r w:rsidRPr="004D5685">
        <w:rPr>
          <w:snapToGrid w:val="0"/>
        </w:rPr>
        <w:t>id-NG-RANTraceID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145</w:t>
      </w:r>
    </w:p>
    <w:p w14:paraId="5716720E" w14:textId="77777777" w:rsidR="00AE70B6" w:rsidRPr="004D5685" w:rsidRDefault="00AE70B6" w:rsidP="00AE70B6">
      <w:pPr>
        <w:pStyle w:val="PL"/>
      </w:pPr>
      <w:r w:rsidRPr="004D5685">
        <w:rPr>
          <w:snapToGrid w:val="0"/>
        </w:rPr>
        <w:t>id-NonGBRResources-Offered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146</w:t>
      </w:r>
    </w:p>
    <w:p w14:paraId="13226804" w14:textId="77777777" w:rsidR="00AE70B6" w:rsidRPr="004D5685" w:rsidRDefault="00AE70B6" w:rsidP="00AE70B6">
      <w:pPr>
        <w:pStyle w:val="PL"/>
        <w:rPr>
          <w:snapToGrid w:val="0"/>
        </w:rPr>
      </w:pPr>
      <w:r w:rsidRPr="004D5685">
        <w:rPr>
          <w:snapToGrid w:val="0"/>
        </w:rPr>
        <w:t>id-FastMCGRecoveryRRCTransfer-SN-to-MN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bookmarkStart w:id="331" w:name="_Hlk29912457"/>
      <w:r w:rsidRPr="004D5685">
        <w:rPr>
          <w:snapToGrid w:val="0"/>
        </w:rPr>
        <w:t>ProtocolIE-ID</w:t>
      </w:r>
      <w:bookmarkEnd w:id="331"/>
      <w:r w:rsidRPr="004D5685">
        <w:rPr>
          <w:snapToGrid w:val="0"/>
        </w:rPr>
        <w:t xml:space="preserve"> ::= 147</w:t>
      </w:r>
    </w:p>
    <w:p w14:paraId="29FD2EA2" w14:textId="77777777" w:rsidR="00AE70B6" w:rsidRPr="004D5685" w:rsidRDefault="00AE70B6" w:rsidP="00AE70B6">
      <w:pPr>
        <w:pStyle w:val="PL"/>
        <w:rPr>
          <w:snapToGrid w:val="0"/>
        </w:rPr>
      </w:pPr>
      <w:r w:rsidRPr="004D5685">
        <w:rPr>
          <w:snapToGrid w:val="0"/>
        </w:rPr>
        <w:t>id-RequestedFastMCGRecoveryViaSRB3</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148</w:t>
      </w:r>
    </w:p>
    <w:p w14:paraId="70F2B3C5" w14:textId="77777777" w:rsidR="00AE70B6" w:rsidRPr="004D5685" w:rsidRDefault="00AE70B6" w:rsidP="00AE70B6">
      <w:pPr>
        <w:pStyle w:val="PL"/>
        <w:rPr>
          <w:snapToGrid w:val="0"/>
        </w:rPr>
      </w:pPr>
      <w:r w:rsidRPr="004D5685">
        <w:rPr>
          <w:snapToGrid w:val="0"/>
        </w:rPr>
        <w:t>id-AvailableFastMCGRecoveryViaSRB3</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149</w:t>
      </w:r>
    </w:p>
    <w:p w14:paraId="29E7923D" w14:textId="77777777" w:rsidR="00AE70B6" w:rsidRPr="004D5685" w:rsidRDefault="00AE70B6" w:rsidP="00AE70B6">
      <w:pPr>
        <w:pStyle w:val="PL"/>
        <w:rPr>
          <w:snapToGrid w:val="0"/>
        </w:rPr>
      </w:pPr>
      <w:r w:rsidRPr="004D5685">
        <w:rPr>
          <w:snapToGrid w:val="0"/>
        </w:rPr>
        <w:t>id-RequestedFastMCGRecoveryViaSRB3Release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150</w:t>
      </w:r>
    </w:p>
    <w:p w14:paraId="33E209CC" w14:textId="77777777" w:rsidR="00AE70B6" w:rsidRPr="004D5685" w:rsidRDefault="00AE70B6" w:rsidP="00AE70B6">
      <w:pPr>
        <w:pStyle w:val="PL"/>
        <w:rPr>
          <w:snapToGrid w:val="0"/>
        </w:rPr>
      </w:pPr>
      <w:r w:rsidRPr="004D5685">
        <w:rPr>
          <w:snapToGrid w:val="0"/>
        </w:rPr>
        <w:t>id-ReleaseFastMCGRecoveryViaSRB3</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151</w:t>
      </w:r>
    </w:p>
    <w:p w14:paraId="019EB692" w14:textId="77777777" w:rsidR="00AE70B6" w:rsidRPr="004D5685" w:rsidRDefault="00AE70B6" w:rsidP="00AE70B6">
      <w:pPr>
        <w:pStyle w:val="PL"/>
        <w:rPr>
          <w:snapToGrid w:val="0"/>
        </w:rPr>
      </w:pPr>
      <w:r w:rsidRPr="004D5685">
        <w:rPr>
          <w:snapToGrid w:val="0"/>
        </w:rPr>
        <w:t>id-FastMCGRecoveryRRCTransfer-MN-to-SN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152</w:t>
      </w:r>
    </w:p>
    <w:p w14:paraId="40CEC240" w14:textId="77777777" w:rsidR="00AE70B6" w:rsidRPr="004D5685" w:rsidRDefault="00AE70B6" w:rsidP="00AE70B6">
      <w:pPr>
        <w:pStyle w:val="PL"/>
        <w:rPr>
          <w:snapToGrid w:val="0"/>
        </w:rPr>
      </w:pPr>
      <w:r w:rsidRPr="004D5685">
        <w:rPr>
          <w:snapToGrid w:val="0"/>
        </w:rPr>
        <w:t>id-ExtendedRATRestrictionInformation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153</w:t>
      </w:r>
    </w:p>
    <w:p w14:paraId="56FEE877" w14:textId="77777777" w:rsidR="00AE70B6" w:rsidRPr="004D5685" w:rsidRDefault="00AE70B6" w:rsidP="00AE70B6">
      <w:pPr>
        <w:pStyle w:val="PL"/>
        <w:rPr>
          <w:snapToGrid w:val="0"/>
        </w:rPr>
      </w:pPr>
      <w:r w:rsidRPr="004D5685">
        <w:rPr>
          <w:snapToGrid w:val="0"/>
        </w:rPr>
        <w:t>id-QoSMonitoringRequest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154</w:t>
      </w:r>
    </w:p>
    <w:p w14:paraId="0C291305" w14:textId="77777777" w:rsidR="00AE70B6" w:rsidRPr="004D5685" w:rsidRDefault="00AE70B6" w:rsidP="00AE70B6">
      <w:pPr>
        <w:pStyle w:val="PL"/>
        <w:rPr>
          <w:snapToGrid w:val="0"/>
        </w:rPr>
      </w:pPr>
      <w:r w:rsidRPr="004D5685">
        <w:rPr>
          <w:snapToGrid w:val="0"/>
        </w:rPr>
        <w:t>id-FiveGCMobilityRestrictionListContainer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155</w:t>
      </w:r>
    </w:p>
    <w:p w14:paraId="1ECB6EFA" w14:textId="77777777" w:rsidR="00AE70B6" w:rsidRPr="004D5685" w:rsidRDefault="00AE70B6" w:rsidP="00AE70B6">
      <w:pPr>
        <w:pStyle w:val="PL"/>
        <w:rPr>
          <w:snapToGrid w:val="0"/>
        </w:rPr>
      </w:pPr>
      <w:r w:rsidRPr="004D5685">
        <w:rPr>
          <w:snapToGrid w:val="0"/>
        </w:rPr>
        <w:t>id-PartialListIndicator-EUTRA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156</w:t>
      </w:r>
    </w:p>
    <w:p w14:paraId="7D6D1D38" w14:textId="77777777" w:rsidR="00AE70B6" w:rsidRPr="004D5685" w:rsidRDefault="00AE70B6" w:rsidP="00AE70B6">
      <w:pPr>
        <w:pStyle w:val="PL"/>
        <w:rPr>
          <w:snapToGrid w:val="0"/>
        </w:rPr>
      </w:pPr>
      <w:r w:rsidRPr="004D5685">
        <w:rPr>
          <w:snapToGrid w:val="0"/>
        </w:rPr>
        <w:t>id-CellAndCapacityAssistanceInfo-EUTRA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157</w:t>
      </w:r>
    </w:p>
    <w:p w14:paraId="5E06FA95" w14:textId="77777777" w:rsidR="00AE70B6" w:rsidRPr="004D5685" w:rsidRDefault="00AE70B6" w:rsidP="00AE70B6">
      <w:pPr>
        <w:pStyle w:val="PL"/>
        <w:rPr>
          <w:snapToGrid w:val="0"/>
        </w:rPr>
      </w:pPr>
      <w:r w:rsidRPr="004D5685">
        <w:rPr>
          <w:snapToGrid w:val="0"/>
        </w:rPr>
        <w:t>id-CHOinformation-Req</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158</w:t>
      </w:r>
    </w:p>
    <w:p w14:paraId="4CC80F1A" w14:textId="77777777" w:rsidR="00AE70B6" w:rsidRPr="004D5685" w:rsidRDefault="00AE70B6" w:rsidP="00AE70B6">
      <w:pPr>
        <w:pStyle w:val="PL"/>
        <w:rPr>
          <w:snapToGrid w:val="0"/>
        </w:rPr>
      </w:pPr>
      <w:r w:rsidRPr="004D5685">
        <w:rPr>
          <w:snapToGrid w:val="0"/>
        </w:rPr>
        <w:t>id-CHOinformation-Ack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159</w:t>
      </w:r>
    </w:p>
    <w:p w14:paraId="31F844A5" w14:textId="77777777" w:rsidR="00AE70B6" w:rsidRPr="004D5685" w:rsidRDefault="00AE70B6" w:rsidP="00AE70B6">
      <w:pPr>
        <w:pStyle w:val="PL"/>
        <w:rPr>
          <w:snapToGrid w:val="0"/>
        </w:rPr>
      </w:pPr>
      <w:r w:rsidRPr="004D5685">
        <w:rPr>
          <w:snapToGrid w:val="0"/>
        </w:rPr>
        <w:t>id-targetCellsToCancel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160</w:t>
      </w:r>
    </w:p>
    <w:p w14:paraId="1C6E2C82" w14:textId="77777777" w:rsidR="00AE70B6" w:rsidRPr="004D5685" w:rsidRDefault="00AE70B6" w:rsidP="00AE70B6">
      <w:pPr>
        <w:pStyle w:val="PL"/>
        <w:rPr>
          <w:snapToGrid w:val="0"/>
        </w:rPr>
      </w:pPr>
      <w:r w:rsidRPr="004D5685">
        <w:rPr>
          <w:snapToGrid w:val="0"/>
        </w:rPr>
        <w:t>id-requestedTargetCellGlobalID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161</w:t>
      </w:r>
    </w:p>
    <w:p w14:paraId="49AE4467" w14:textId="77777777" w:rsidR="00AE70B6" w:rsidRPr="004D5685" w:rsidRDefault="00AE70B6" w:rsidP="00AE70B6">
      <w:pPr>
        <w:pStyle w:val="PL"/>
        <w:rPr>
          <w:snapToGrid w:val="0"/>
        </w:rPr>
      </w:pPr>
      <w:r w:rsidRPr="004D5685">
        <w:rPr>
          <w:snapToGrid w:val="0"/>
        </w:rPr>
        <w:t>id-procedureStage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162</w:t>
      </w:r>
    </w:p>
    <w:p w14:paraId="3D8300B4" w14:textId="77777777" w:rsidR="00AE70B6" w:rsidRPr="004D5685" w:rsidRDefault="00AE70B6" w:rsidP="00AE70B6">
      <w:pPr>
        <w:pStyle w:val="PL"/>
        <w:rPr>
          <w:lang w:eastAsia="ja-JP"/>
        </w:rPr>
      </w:pPr>
      <w:r w:rsidRPr="004D5685">
        <w:rPr>
          <w:noProof w:val="0"/>
          <w:snapToGrid w:val="0"/>
        </w:rPr>
        <w:t>id-</w:t>
      </w:r>
      <w:proofErr w:type="spellStart"/>
      <w:r w:rsidRPr="004D5685">
        <w:rPr>
          <w:lang w:eastAsia="ja-JP"/>
        </w:rPr>
        <w:t>DAPSRequestInfo</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163</w:t>
      </w:r>
    </w:p>
    <w:p w14:paraId="65BED8B3" w14:textId="77777777" w:rsidR="00AE70B6" w:rsidRPr="004D5685" w:rsidRDefault="00AE70B6" w:rsidP="00AE70B6">
      <w:pPr>
        <w:pStyle w:val="PL"/>
        <w:rPr>
          <w:lang w:eastAsia="ja-JP"/>
        </w:rPr>
      </w:pPr>
      <w:r w:rsidRPr="004D5685">
        <w:rPr>
          <w:noProof w:val="0"/>
          <w:snapToGrid w:val="0"/>
        </w:rPr>
        <w:t>id-</w:t>
      </w:r>
      <w:proofErr w:type="spellStart"/>
      <w:r w:rsidRPr="004D5685">
        <w:rPr>
          <w:lang w:eastAsia="ja-JP"/>
        </w:rPr>
        <w:t>DAPS</w:t>
      </w:r>
      <w:r w:rsidRPr="004D5685">
        <w:rPr>
          <w:lang w:eastAsia="zh-CN"/>
        </w:rPr>
        <w:t>Response</w:t>
      </w:r>
      <w:r w:rsidRPr="004D5685">
        <w:rPr>
          <w:lang w:eastAsia="ja-JP"/>
        </w:rPr>
        <w:t>Info</w:t>
      </w:r>
      <w:proofErr w:type="spellEnd"/>
      <w:r w:rsidRPr="004D5685">
        <w:rPr>
          <w:lang w:eastAsia="ja-JP"/>
        </w:rPr>
        <w: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164</w:t>
      </w:r>
    </w:p>
    <w:p w14:paraId="658C26AA" w14:textId="77777777" w:rsidR="00AE70B6" w:rsidRPr="004D5685" w:rsidRDefault="00AE70B6" w:rsidP="00AE70B6">
      <w:pPr>
        <w:pStyle w:val="PL"/>
        <w:rPr>
          <w:snapToGrid w:val="0"/>
        </w:rPr>
      </w:pPr>
      <w:r w:rsidRPr="004D5685">
        <w:t>id-</w:t>
      </w:r>
      <w:r w:rsidRPr="004D5685">
        <w:rPr>
          <w:snapToGrid w:val="0"/>
        </w:rPr>
        <w:t>CHO-MRDC-Indicator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165</w:t>
      </w:r>
    </w:p>
    <w:p w14:paraId="4CB42737" w14:textId="77777777" w:rsidR="00AE70B6" w:rsidRPr="004D5685" w:rsidRDefault="00AE70B6" w:rsidP="00AE70B6">
      <w:pPr>
        <w:pStyle w:val="PL"/>
        <w:rPr>
          <w:snapToGrid w:val="0"/>
        </w:rPr>
      </w:pPr>
      <w:r w:rsidRPr="004D5685">
        <w:rPr>
          <w:snapToGrid w:val="0"/>
        </w:rPr>
        <w:t>id-OffsetOfNbiotChannelNumberToDL-EARFCN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166</w:t>
      </w:r>
    </w:p>
    <w:p w14:paraId="3651528E" w14:textId="77777777" w:rsidR="00AE70B6" w:rsidRPr="004D5685" w:rsidRDefault="00AE70B6" w:rsidP="00AE70B6">
      <w:pPr>
        <w:pStyle w:val="PL"/>
        <w:rPr>
          <w:snapToGrid w:val="0"/>
          <w:lang w:eastAsia="zh-CN"/>
        </w:rPr>
      </w:pPr>
      <w:r w:rsidRPr="004D5685">
        <w:rPr>
          <w:snapToGrid w:val="0"/>
        </w:rPr>
        <w:t>id-OffsetOfNbiotChannelNumberToUL-EARFCN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167</w:t>
      </w:r>
    </w:p>
    <w:p w14:paraId="68D8E8CD" w14:textId="77777777" w:rsidR="00AE70B6" w:rsidRPr="004D5685" w:rsidRDefault="00AE70B6" w:rsidP="00AE70B6">
      <w:pPr>
        <w:pStyle w:val="PL"/>
      </w:pPr>
      <w:r w:rsidRPr="004D5685">
        <w:rPr>
          <w:noProof w:val="0"/>
          <w:snapToGrid w:val="0"/>
        </w:rPr>
        <w:t>id-</w:t>
      </w:r>
      <w:proofErr w:type="spellStart"/>
      <w:r w:rsidRPr="004D5685">
        <w:rPr>
          <w:noProof w:val="0"/>
          <w:snapToGrid w:val="0"/>
        </w:rPr>
        <w:t>NBIoT</w:t>
      </w:r>
      <w:proofErr w:type="spellEnd"/>
      <w:r w:rsidRPr="004D5685">
        <w:rPr>
          <w:noProof w:val="0"/>
          <w:snapToGrid w:val="0"/>
        </w:rPr>
        <w:t>-UL-DL-</w:t>
      </w:r>
      <w:proofErr w:type="spellStart"/>
      <w:r w:rsidRPr="004D5685">
        <w:rPr>
          <w:noProof w:val="0"/>
          <w:snapToGrid w:val="0"/>
        </w:rPr>
        <w:t>AlignmentOffset</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168</w:t>
      </w:r>
    </w:p>
    <w:p w14:paraId="6467EACB" w14:textId="77777777" w:rsidR="00AE70B6" w:rsidRPr="004D5685" w:rsidRDefault="00AE70B6" w:rsidP="00AE70B6">
      <w:pPr>
        <w:pStyle w:val="PL"/>
      </w:pPr>
      <w:r w:rsidRPr="004D5685">
        <w:t>id-LTEV2XServicesAuthorized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169</w:t>
      </w:r>
    </w:p>
    <w:p w14:paraId="01A76449" w14:textId="77777777" w:rsidR="00AE70B6" w:rsidRPr="004D5685" w:rsidRDefault="00AE70B6" w:rsidP="00AE70B6">
      <w:pPr>
        <w:pStyle w:val="PL"/>
      </w:pPr>
      <w:r w:rsidRPr="004D5685">
        <w:t>id-NRV2XServicesAuthorized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170</w:t>
      </w:r>
    </w:p>
    <w:p w14:paraId="0DBF05A3" w14:textId="77777777" w:rsidR="00AE70B6" w:rsidRPr="004D5685" w:rsidRDefault="00AE70B6" w:rsidP="00AE70B6">
      <w:pPr>
        <w:pStyle w:val="PL"/>
      </w:pPr>
      <w:r w:rsidRPr="004D5685">
        <w:t>id-LTEUESidelinkAggregateMaximumBitRate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171</w:t>
      </w:r>
    </w:p>
    <w:p w14:paraId="7447EBC5" w14:textId="77777777" w:rsidR="00AE70B6" w:rsidRPr="004D5685" w:rsidRDefault="00AE70B6" w:rsidP="00AE70B6">
      <w:pPr>
        <w:pStyle w:val="PL"/>
      </w:pPr>
      <w:r w:rsidRPr="004D5685">
        <w:t>id-NRUESidelinkAggregateMaximumBitRate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172</w:t>
      </w:r>
    </w:p>
    <w:p w14:paraId="062CDAB2" w14:textId="77777777" w:rsidR="00AE70B6" w:rsidRPr="004D5685" w:rsidRDefault="00AE70B6" w:rsidP="00AE70B6">
      <w:pPr>
        <w:pStyle w:val="PL"/>
      </w:pPr>
      <w:r w:rsidRPr="004D5685">
        <w:t>id-PC5QoSParameters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173</w:t>
      </w:r>
    </w:p>
    <w:p w14:paraId="01CE8CC0" w14:textId="77777777" w:rsidR="00AE70B6" w:rsidRPr="004D5685" w:rsidRDefault="00AE70B6" w:rsidP="00AE70B6">
      <w:pPr>
        <w:pStyle w:val="PL"/>
      </w:pPr>
      <w:r w:rsidRPr="004D5685">
        <w:t>id-AlternativeQoSParaSetList</w:t>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174</w:t>
      </w:r>
    </w:p>
    <w:p w14:paraId="6BFA4A0F" w14:textId="77777777" w:rsidR="00AE70B6" w:rsidRPr="004D5685" w:rsidRDefault="00AE70B6" w:rsidP="00AE70B6">
      <w:pPr>
        <w:pStyle w:val="PL"/>
      </w:pPr>
      <w:r w:rsidRPr="004D5685">
        <w:t>id-CurrentQoSParaSetIndex</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175</w:t>
      </w:r>
    </w:p>
    <w:p w14:paraId="7BF81703" w14:textId="77777777" w:rsidR="00AE70B6" w:rsidRPr="004D5685" w:rsidRDefault="00AE70B6" w:rsidP="00AE70B6">
      <w:pPr>
        <w:pStyle w:val="PL"/>
        <w:rPr>
          <w:snapToGrid w:val="0"/>
        </w:rPr>
      </w:pPr>
      <w:r w:rsidRPr="004D5685">
        <w:t>id-Mobility</w:t>
      </w:r>
      <w:r w:rsidRPr="004D5685">
        <w:rPr>
          <w:snapToGrid w:val="0"/>
        </w:rPr>
        <w: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176</w:t>
      </w:r>
    </w:p>
    <w:p w14:paraId="7797BEB4" w14:textId="77777777" w:rsidR="00AE70B6" w:rsidRPr="004D5685" w:rsidRDefault="00AE70B6" w:rsidP="00AE70B6">
      <w:pPr>
        <w:pStyle w:val="PL"/>
      </w:pPr>
      <w:r w:rsidRPr="004D5685">
        <w:t>id-InitiatingCondition-FailureIndication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177</w:t>
      </w:r>
    </w:p>
    <w:p w14:paraId="137BFFE5" w14:textId="77777777" w:rsidR="00AE70B6" w:rsidRPr="004D5685" w:rsidRDefault="00AE70B6" w:rsidP="00AE70B6">
      <w:pPr>
        <w:pStyle w:val="PL"/>
        <w:tabs>
          <w:tab w:val="clear" w:pos="2688"/>
          <w:tab w:val="clear" w:pos="9216"/>
          <w:tab w:val="left" w:pos="2608"/>
          <w:tab w:val="left" w:pos="9196"/>
        </w:tabs>
        <w:rPr>
          <w:noProof w:val="0"/>
          <w:snapToGrid w:val="0"/>
        </w:rPr>
      </w:pPr>
      <w:proofErr w:type="gramStart"/>
      <w:r w:rsidRPr="004D5685">
        <w:rPr>
          <w:noProof w:val="0"/>
          <w:snapToGrid w:val="0"/>
        </w:rPr>
        <w:t>id-</w:t>
      </w:r>
      <w:proofErr w:type="spellStart"/>
      <w:r w:rsidRPr="004D5685">
        <w:rPr>
          <w:noProof w:val="0"/>
          <w:snapToGrid w:val="0"/>
        </w:rPr>
        <w:t>UEHistoryInformationFromTheUE</w:t>
      </w:r>
      <w:proofErr w:type="spellEnd"/>
      <w:proofErr w:type="gram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proofErr w:type="spellStart"/>
      <w:r w:rsidRPr="004D5685">
        <w:rPr>
          <w:noProof w:val="0"/>
          <w:snapToGrid w:val="0"/>
        </w:rPr>
        <w:t>ProtocolIE</w:t>
      </w:r>
      <w:proofErr w:type="spellEnd"/>
      <w:r w:rsidRPr="004D5685">
        <w:rPr>
          <w:noProof w:val="0"/>
          <w:snapToGrid w:val="0"/>
        </w:rPr>
        <w:t>-ID ::=</w:t>
      </w:r>
      <w:r w:rsidRPr="004D5685">
        <w:rPr>
          <w:snapToGrid w:val="0"/>
        </w:rPr>
        <w:t xml:space="preserve"> 178</w:t>
      </w:r>
    </w:p>
    <w:p w14:paraId="1714BB73" w14:textId="77777777" w:rsidR="00AE70B6" w:rsidRPr="004D5685" w:rsidRDefault="00AE70B6" w:rsidP="00AE70B6">
      <w:pPr>
        <w:pStyle w:val="PL"/>
        <w:rPr>
          <w:snapToGrid w:val="0"/>
        </w:rPr>
      </w:pPr>
      <w:r w:rsidRPr="004D5685">
        <w:rPr>
          <w:snapToGrid w:val="0"/>
        </w:rPr>
        <w:t>id-HandoverReportType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179</w:t>
      </w:r>
    </w:p>
    <w:p w14:paraId="1167FAA7" w14:textId="77777777" w:rsidR="00AE70B6" w:rsidRPr="004D5685" w:rsidRDefault="00AE70B6" w:rsidP="00AE70B6">
      <w:pPr>
        <w:pStyle w:val="PL"/>
        <w:rPr>
          <w:lang w:eastAsia="ja-JP"/>
        </w:rPr>
      </w:pPr>
      <w:r w:rsidRPr="004D5685">
        <w:rPr>
          <w:snapToGrid w:val="0"/>
        </w:rPr>
        <w:t>id-</w:t>
      </w:r>
      <w:r w:rsidRPr="004D5685">
        <w:rPr>
          <w:lang w:eastAsia="zh-CN"/>
        </w:rPr>
        <w:t>Handover</w:t>
      </w:r>
      <w:r w:rsidRPr="004D5685">
        <w:rPr>
          <w:lang w:eastAsia="ja-JP"/>
        </w:rPr>
        <w:t>Cause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180</w:t>
      </w:r>
    </w:p>
    <w:p w14:paraId="5D07A445" w14:textId="77777777" w:rsidR="00AE70B6" w:rsidRPr="004D5685" w:rsidRDefault="00AE70B6" w:rsidP="00AE70B6">
      <w:pPr>
        <w:pStyle w:val="PL"/>
        <w:rPr>
          <w:lang w:eastAsia="ja-JP"/>
        </w:rPr>
      </w:pPr>
      <w:r w:rsidRPr="004D5685">
        <w:rPr>
          <w:snapToGrid w:val="0"/>
        </w:rPr>
        <w:t>id-</w:t>
      </w:r>
      <w:r w:rsidRPr="004D5685">
        <w:rPr>
          <w:lang w:eastAsia="ja-JP"/>
        </w:rPr>
        <w:t>SourceCellCGI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181</w:t>
      </w:r>
    </w:p>
    <w:p w14:paraId="0935CF79" w14:textId="77777777" w:rsidR="00AE70B6" w:rsidRPr="004D5685" w:rsidRDefault="00AE70B6" w:rsidP="00AE70B6">
      <w:pPr>
        <w:pStyle w:val="PL"/>
        <w:rPr>
          <w:lang w:eastAsia="ja-JP"/>
        </w:rPr>
      </w:pPr>
      <w:r w:rsidRPr="004D5685">
        <w:rPr>
          <w:lang w:eastAsia="ja-JP"/>
        </w:rPr>
        <w:t>id-TargetCellCGI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182</w:t>
      </w:r>
    </w:p>
    <w:p w14:paraId="706517B7" w14:textId="77777777" w:rsidR="00AE70B6" w:rsidRPr="004D5685" w:rsidRDefault="00AE70B6" w:rsidP="00AE70B6">
      <w:pPr>
        <w:pStyle w:val="PL"/>
        <w:rPr>
          <w:snapToGrid w:val="0"/>
        </w:rPr>
      </w:pPr>
      <w:r w:rsidRPr="004D5685">
        <w:rPr>
          <w:snapToGrid w:val="0"/>
        </w:rPr>
        <w:t>id-</w:t>
      </w:r>
      <w:r w:rsidRPr="004D5685">
        <w:rPr>
          <w:lang w:eastAsia="ja-JP"/>
        </w:rPr>
        <w:t>ReEstablishmentCellCGI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183</w:t>
      </w:r>
    </w:p>
    <w:p w14:paraId="714BC19C" w14:textId="77777777" w:rsidR="00AE70B6" w:rsidRPr="004D5685" w:rsidRDefault="00AE70B6" w:rsidP="00AE70B6">
      <w:pPr>
        <w:pStyle w:val="PL"/>
        <w:rPr>
          <w:lang w:eastAsia="ja-JP"/>
        </w:rPr>
      </w:pPr>
      <w:r w:rsidRPr="004D5685">
        <w:rPr>
          <w:snapToGrid w:val="0"/>
        </w:rPr>
        <w:t>id-</w:t>
      </w:r>
      <w:r w:rsidRPr="004D5685">
        <w:rPr>
          <w:lang w:eastAsia="ja-JP"/>
        </w:rPr>
        <w:t>TargetCellin</w:t>
      </w:r>
      <w:r w:rsidRPr="004D5685">
        <w:rPr>
          <w:lang w:eastAsia="zh-CN"/>
        </w:rPr>
        <w:t>E</w:t>
      </w:r>
      <w:r w:rsidRPr="004D5685">
        <w:rPr>
          <w:lang w:eastAsia="ja-JP"/>
        </w:rPr>
        <w:t>UTRAN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184</w:t>
      </w:r>
    </w:p>
    <w:p w14:paraId="024F80E0" w14:textId="77777777" w:rsidR="00AE70B6" w:rsidRPr="004D5685" w:rsidRDefault="00AE70B6" w:rsidP="00AE70B6">
      <w:pPr>
        <w:pStyle w:val="PL"/>
        <w:rPr>
          <w:lang w:eastAsia="ja-JP"/>
        </w:rPr>
      </w:pPr>
      <w:r w:rsidRPr="004D5685">
        <w:rPr>
          <w:snapToGrid w:val="0"/>
        </w:rPr>
        <w:t>id-</w:t>
      </w:r>
      <w:r w:rsidRPr="004D5685">
        <w:rPr>
          <w:lang w:eastAsia="ja-JP"/>
        </w:rPr>
        <w:t>SourceCellCRNTI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185</w:t>
      </w:r>
    </w:p>
    <w:p w14:paraId="3F0FC6F3" w14:textId="77777777" w:rsidR="00AE70B6" w:rsidRPr="004D5685" w:rsidRDefault="00AE70B6" w:rsidP="00AE70B6">
      <w:pPr>
        <w:pStyle w:val="PL"/>
        <w:rPr>
          <w:snapToGrid w:val="0"/>
        </w:rPr>
      </w:pPr>
      <w:r w:rsidRPr="004D5685">
        <w:rPr>
          <w:snapToGrid w:val="0"/>
        </w:rPr>
        <w:t>id-</w:t>
      </w:r>
      <w:r w:rsidRPr="004D5685">
        <w:rPr>
          <w:lang w:eastAsia="ja-JP"/>
        </w:rPr>
        <w:t>UERLFReportContainer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186</w:t>
      </w:r>
    </w:p>
    <w:p w14:paraId="5B502D3F" w14:textId="77777777" w:rsidR="00AE70B6" w:rsidRPr="004D5685" w:rsidRDefault="00AE70B6" w:rsidP="00AE70B6">
      <w:pPr>
        <w:pStyle w:val="PL"/>
        <w:rPr>
          <w:noProof w:val="0"/>
          <w:snapToGrid w:val="0"/>
        </w:rPr>
      </w:pPr>
      <w:r w:rsidRPr="004D5685">
        <w:rPr>
          <w:noProof w:val="0"/>
          <w:snapToGrid w:val="0"/>
        </w:rPr>
        <w:t>id-NGRAN-Node1-Measurement-ID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187</w:t>
      </w:r>
    </w:p>
    <w:p w14:paraId="2DE4B9FB" w14:textId="77777777" w:rsidR="00AE70B6" w:rsidRPr="004D5685" w:rsidRDefault="00AE70B6" w:rsidP="00AE70B6">
      <w:pPr>
        <w:pStyle w:val="PL"/>
        <w:rPr>
          <w:noProof w:val="0"/>
          <w:snapToGrid w:val="0"/>
        </w:rPr>
      </w:pPr>
      <w:r w:rsidRPr="004D5685">
        <w:rPr>
          <w:noProof w:val="0"/>
          <w:snapToGrid w:val="0"/>
        </w:rPr>
        <w:t>id-NGRAN-Node2-Measurement-ID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188</w:t>
      </w:r>
    </w:p>
    <w:p w14:paraId="3ABFA1D5" w14:textId="77777777" w:rsidR="00AE70B6" w:rsidRPr="004D5685" w:rsidRDefault="00AE70B6" w:rsidP="00AE70B6">
      <w:pPr>
        <w:pStyle w:val="PL"/>
        <w:rPr>
          <w:noProof w:val="0"/>
          <w:snapToGrid w:val="0"/>
        </w:rPr>
      </w:pPr>
      <w:r w:rsidRPr="004D5685">
        <w:rPr>
          <w:noProof w:val="0"/>
          <w:snapToGrid w:val="0"/>
        </w:rPr>
        <w:t>id-</w:t>
      </w:r>
      <w:proofErr w:type="spellStart"/>
      <w:r w:rsidRPr="004D5685">
        <w:rPr>
          <w:noProof w:val="0"/>
          <w:snapToGrid w:val="0"/>
        </w:rPr>
        <w:t>RegistrationRequest</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189</w:t>
      </w:r>
    </w:p>
    <w:p w14:paraId="64B04570" w14:textId="77777777" w:rsidR="00AE70B6" w:rsidRPr="004D5685" w:rsidRDefault="00AE70B6" w:rsidP="00AE70B6">
      <w:pPr>
        <w:pStyle w:val="PL"/>
        <w:tabs>
          <w:tab w:val="left" w:pos="2608"/>
        </w:tabs>
        <w:rPr>
          <w:noProof w:val="0"/>
          <w:snapToGrid w:val="0"/>
        </w:rPr>
      </w:pPr>
      <w:r w:rsidRPr="004D5685">
        <w:rPr>
          <w:noProof w:val="0"/>
          <w:snapToGrid w:val="0"/>
        </w:rPr>
        <w:t>id-</w:t>
      </w:r>
      <w:proofErr w:type="spellStart"/>
      <w:r w:rsidRPr="004D5685">
        <w:rPr>
          <w:noProof w:val="0"/>
          <w:snapToGrid w:val="0"/>
        </w:rPr>
        <w:t>ReportCharacteristics</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190</w:t>
      </w:r>
    </w:p>
    <w:p w14:paraId="5964CA74" w14:textId="77777777" w:rsidR="00AE70B6" w:rsidRPr="004D5685" w:rsidRDefault="00AE70B6" w:rsidP="00AE70B6">
      <w:pPr>
        <w:pStyle w:val="PL"/>
        <w:tabs>
          <w:tab w:val="left" w:pos="1840"/>
          <w:tab w:val="left" w:pos="2608"/>
        </w:tabs>
        <w:rPr>
          <w:snapToGrid w:val="0"/>
        </w:rPr>
      </w:pPr>
      <w:r w:rsidRPr="004D5685">
        <w:rPr>
          <w:noProof w:val="0"/>
          <w:snapToGrid w:val="0"/>
        </w:rPr>
        <w:t>id-</w:t>
      </w:r>
      <w:proofErr w:type="spellStart"/>
      <w:r w:rsidRPr="004D5685">
        <w:rPr>
          <w:noProof w:val="0"/>
          <w:snapToGrid w:val="0"/>
        </w:rPr>
        <w:t>CellToReport</w:t>
      </w:r>
      <w:proofErr w:type="spellEnd"/>
      <w:r w:rsidRPr="004D5685">
        <w:rPr>
          <w:noProof w:val="0"/>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191</w:t>
      </w:r>
    </w:p>
    <w:p w14:paraId="0AB7AC25" w14:textId="77777777" w:rsidR="00AE70B6" w:rsidRPr="004D5685" w:rsidRDefault="00AE70B6" w:rsidP="00AE70B6">
      <w:pPr>
        <w:pStyle w:val="PL"/>
        <w:tabs>
          <w:tab w:val="left" w:pos="2608"/>
        </w:tabs>
        <w:rPr>
          <w:snapToGrid w:val="0"/>
        </w:rPr>
      </w:pPr>
      <w:r w:rsidRPr="004D5685">
        <w:rPr>
          <w:noProof w:val="0"/>
          <w:snapToGrid w:val="0"/>
        </w:rPr>
        <w:t>id-</w:t>
      </w:r>
      <w:proofErr w:type="spellStart"/>
      <w:r w:rsidRPr="004D5685">
        <w:rPr>
          <w:noProof w:val="0"/>
          <w:snapToGrid w:val="0"/>
        </w:rPr>
        <w:t>ReportingPeriodicity</w:t>
      </w:r>
      <w:proofErr w:type="spellEnd"/>
      <w:r w:rsidRPr="004D5685">
        <w:rPr>
          <w:noProof w:val="0"/>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192</w:t>
      </w:r>
    </w:p>
    <w:p w14:paraId="4353BF6A" w14:textId="77777777" w:rsidR="00AE70B6" w:rsidRPr="004D5685" w:rsidRDefault="00AE70B6" w:rsidP="00AE70B6">
      <w:pPr>
        <w:pStyle w:val="PL"/>
        <w:tabs>
          <w:tab w:val="left" w:pos="2608"/>
        </w:tabs>
        <w:rPr>
          <w:snapToGrid w:val="0"/>
          <w:lang w:eastAsia="zh-CN"/>
        </w:rPr>
      </w:pPr>
      <w:r w:rsidRPr="004D5685">
        <w:rPr>
          <w:noProof w:val="0"/>
          <w:snapToGrid w:val="0"/>
        </w:rPr>
        <w:lastRenderedPageBreak/>
        <w:t>id-</w:t>
      </w:r>
      <w:proofErr w:type="spellStart"/>
      <w:r w:rsidRPr="004D5685">
        <w:rPr>
          <w:noProof w:val="0"/>
          <w:snapToGrid w:val="0"/>
        </w:rPr>
        <w:t>CellMeasurementResult</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193</w:t>
      </w:r>
    </w:p>
    <w:p w14:paraId="7EE31348" w14:textId="77777777" w:rsidR="00AE70B6" w:rsidRPr="004D5685" w:rsidRDefault="00AE70B6" w:rsidP="00AE70B6">
      <w:pPr>
        <w:pStyle w:val="PL"/>
        <w:tabs>
          <w:tab w:val="left" w:pos="1840"/>
          <w:tab w:val="left" w:pos="2608"/>
          <w:tab w:val="left" w:pos="7376"/>
        </w:tabs>
        <w:rPr>
          <w:noProof w:val="0"/>
          <w:snapToGrid w:val="0"/>
        </w:rPr>
      </w:pPr>
      <w:r w:rsidRPr="004D5685">
        <w:rPr>
          <w:snapToGrid w:val="0"/>
        </w:rPr>
        <w:t>id-NG-RANnode1CellID</w:t>
      </w:r>
      <w:r w:rsidRPr="004D5685">
        <w:rPr>
          <w:noProof w:val="0"/>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194</w:t>
      </w:r>
    </w:p>
    <w:p w14:paraId="68679FD3" w14:textId="77777777" w:rsidR="00AE70B6" w:rsidRPr="004D5685" w:rsidRDefault="00AE70B6" w:rsidP="00AE70B6">
      <w:pPr>
        <w:pStyle w:val="PL"/>
        <w:tabs>
          <w:tab w:val="clear" w:pos="1920"/>
          <w:tab w:val="clear" w:pos="2688"/>
          <w:tab w:val="clear" w:pos="7296"/>
          <w:tab w:val="left" w:pos="1840"/>
          <w:tab w:val="left" w:pos="2608"/>
          <w:tab w:val="left" w:pos="7376"/>
        </w:tabs>
        <w:rPr>
          <w:noProof w:val="0"/>
          <w:snapToGrid w:val="0"/>
        </w:rPr>
      </w:pPr>
      <w:r w:rsidRPr="004D5685">
        <w:rPr>
          <w:snapToGrid w:val="0"/>
        </w:rPr>
        <w:t>id-NG-RANnode2CellID</w:t>
      </w:r>
      <w:r w:rsidRPr="004D5685">
        <w:rPr>
          <w:noProof w:val="0"/>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195</w:t>
      </w:r>
    </w:p>
    <w:p w14:paraId="6A6B466E" w14:textId="77777777" w:rsidR="00AE70B6" w:rsidRPr="004D5685" w:rsidRDefault="00AE70B6" w:rsidP="00AE70B6">
      <w:pPr>
        <w:pStyle w:val="PL"/>
        <w:tabs>
          <w:tab w:val="clear" w:pos="2688"/>
          <w:tab w:val="left" w:pos="2608"/>
        </w:tabs>
        <w:rPr>
          <w:snapToGrid w:val="0"/>
        </w:rPr>
      </w:pPr>
      <w:r w:rsidRPr="004D5685">
        <w:rPr>
          <w:snapToGrid w:val="0"/>
        </w:rPr>
        <w:t>id-NG-RANnode1MobilityParameters</w:t>
      </w:r>
      <w:r w:rsidRPr="004D5685">
        <w:rPr>
          <w:noProof w:val="0"/>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196</w:t>
      </w:r>
    </w:p>
    <w:p w14:paraId="3079CF91" w14:textId="77777777" w:rsidR="00AE70B6" w:rsidRPr="004D5685" w:rsidRDefault="00AE70B6" w:rsidP="00AE70B6">
      <w:pPr>
        <w:pStyle w:val="PL"/>
        <w:tabs>
          <w:tab w:val="clear" w:pos="2688"/>
          <w:tab w:val="left" w:pos="2608"/>
        </w:tabs>
        <w:rPr>
          <w:snapToGrid w:val="0"/>
        </w:rPr>
      </w:pPr>
      <w:r w:rsidRPr="004D5685">
        <w:rPr>
          <w:snapToGrid w:val="0"/>
        </w:rPr>
        <w:t>id-NG-RANnode2ProposedMobilityParameters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197</w:t>
      </w:r>
    </w:p>
    <w:p w14:paraId="4C1CACD7" w14:textId="77777777" w:rsidR="00AE70B6" w:rsidRPr="004D5685" w:rsidRDefault="00AE70B6" w:rsidP="00AE70B6">
      <w:pPr>
        <w:pStyle w:val="PL"/>
        <w:tabs>
          <w:tab w:val="clear" w:pos="2688"/>
          <w:tab w:val="left" w:pos="2608"/>
        </w:tabs>
        <w:rPr>
          <w:snapToGrid w:val="0"/>
          <w:lang w:eastAsia="zh-CN"/>
        </w:rPr>
      </w:pPr>
      <w:r w:rsidRPr="004D5685">
        <w:rPr>
          <w:snapToGrid w:val="0"/>
          <w:lang w:eastAsia="zh-CN"/>
        </w:rPr>
        <w:t>id-MobilityParametersModificationRange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198</w:t>
      </w:r>
    </w:p>
    <w:p w14:paraId="031F92AB"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t>TDDULDLConfigurationCommonNR</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199</w:t>
      </w:r>
    </w:p>
    <w:p w14:paraId="6D4A6670"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rPr>
          <w:noProof w:val="0"/>
          <w:snapToGrid w:val="0"/>
          <w:lang w:eastAsia="zh-CN"/>
        </w:rPr>
        <w:t>CarrierList</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200</w:t>
      </w:r>
    </w:p>
    <w:p w14:paraId="5A48B8FF" w14:textId="77777777" w:rsidR="00AE70B6" w:rsidRPr="004D5685" w:rsidRDefault="00AE70B6" w:rsidP="00AE70B6">
      <w:pPr>
        <w:pStyle w:val="PL"/>
        <w:rPr>
          <w:noProof w:val="0"/>
          <w:snapToGrid w:val="0"/>
          <w:lang w:eastAsia="zh-CN"/>
        </w:rPr>
      </w:pPr>
      <w:r w:rsidRPr="004D5685">
        <w:rPr>
          <w:noProof w:val="0"/>
          <w:snapToGrid w:val="0"/>
          <w:lang w:eastAsia="zh-CN"/>
        </w:rPr>
        <w:t>id-</w:t>
      </w:r>
      <w:proofErr w:type="spellStart"/>
      <w:r w:rsidRPr="004D5685">
        <w:rPr>
          <w:noProof w:val="0"/>
          <w:snapToGrid w:val="0"/>
          <w:lang w:eastAsia="zh-CN"/>
        </w:rPr>
        <w:t>ULCarrierList</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201</w:t>
      </w:r>
    </w:p>
    <w:p w14:paraId="32EDE52E" w14:textId="77777777" w:rsidR="00AE70B6" w:rsidRPr="004D5685" w:rsidRDefault="00AE70B6" w:rsidP="00AE70B6">
      <w:pPr>
        <w:pStyle w:val="PL"/>
        <w:rPr>
          <w:snapToGrid w:val="0"/>
        </w:rPr>
      </w:pPr>
      <w:r w:rsidRPr="004D5685">
        <w:rPr>
          <w:noProof w:val="0"/>
          <w:snapToGrid w:val="0"/>
          <w:lang w:eastAsia="zh-CN"/>
        </w:rPr>
        <w:t>id-FrequencyShift7p5khz</w:t>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202</w:t>
      </w:r>
    </w:p>
    <w:p w14:paraId="6B7DE7AE" w14:textId="77777777" w:rsidR="00AE70B6" w:rsidRPr="004D5685" w:rsidRDefault="00AE70B6" w:rsidP="00AE70B6">
      <w:pPr>
        <w:pStyle w:val="PL"/>
        <w:rPr>
          <w:noProof w:val="0"/>
          <w:snapToGrid w:val="0"/>
          <w:lang w:eastAsia="zh-CN"/>
        </w:rPr>
      </w:pPr>
      <w:r w:rsidRPr="004D5685">
        <w:rPr>
          <w:noProof w:val="0"/>
          <w:snapToGrid w:val="0"/>
          <w:lang w:eastAsia="zh-CN"/>
        </w:rPr>
        <w:t>id-SSB-</w:t>
      </w:r>
      <w:proofErr w:type="spellStart"/>
      <w:r w:rsidRPr="004D5685">
        <w:rPr>
          <w:noProof w:val="0"/>
          <w:snapToGrid w:val="0"/>
          <w:lang w:eastAsia="zh-CN"/>
        </w:rPr>
        <w:t>PositionsInBurst</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203</w:t>
      </w:r>
    </w:p>
    <w:p w14:paraId="582DF379"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rPr>
          <w:noProof w:val="0"/>
          <w:snapToGrid w:val="0"/>
          <w:lang w:eastAsia="zh-CN"/>
        </w:rPr>
        <w:t>NRCellPRACHConfig</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204</w:t>
      </w:r>
    </w:p>
    <w:p w14:paraId="75E24D22" w14:textId="77777777" w:rsidR="00AE70B6" w:rsidRPr="004D5685" w:rsidRDefault="00AE70B6" w:rsidP="00AE70B6">
      <w:pPr>
        <w:pStyle w:val="PL"/>
        <w:rPr>
          <w:lang w:eastAsia="zh-CN"/>
        </w:rPr>
      </w:pPr>
      <w:r w:rsidRPr="004D5685">
        <w:rPr>
          <w:snapToGrid w:val="0"/>
          <w:lang w:eastAsia="zh-CN"/>
        </w:rPr>
        <w:t>id-RAReport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205</w:t>
      </w:r>
    </w:p>
    <w:p w14:paraId="05B60BF0" w14:textId="77777777" w:rsidR="00AE70B6" w:rsidRPr="004D5685" w:rsidRDefault="00AE70B6" w:rsidP="00AE70B6">
      <w:pPr>
        <w:pStyle w:val="PL"/>
      </w:pPr>
      <w:r w:rsidRPr="004D5685">
        <w:rPr>
          <w:snapToGrid w:val="0"/>
          <w:lang w:eastAsia="zh-CN"/>
        </w:rPr>
        <w:t>id-IABNodeIndication</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206</w:t>
      </w:r>
    </w:p>
    <w:p w14:paraId="33F4AFF5" w14:textId="77777777" w:rsidR="00AE70B6" w:rsidRPr="004D5685" w:rsidRDefault="00AE70B6" w:rsidP="00AE70B6">
      <w:pPr>
        <w:pStyle w:val="PL"/>
      </w:pPr>
      <w:r w:rsidRPr="004D5685">
        <w:rPr>
          <w:snapToGrid w:val="0"/>
        </w:rPr>
        <w:t>id-Redundant-UL-NG-U-TNLatUPF</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207</w:t>
      </w:r>
    </w:p>
    <w:p w14:paraId="4D0F2591" w14:textId="77777777" w:rsidR="00AE70B6" w:rsidRPr="004D5685" w:rsidRDefault="00AE70B6" w:rsidP="00AE70B6">
      <w:pPr>
        <w:pStyle w:val="PL"/>
      </w:pPr>
      <w:r w:rsidRPr="004D5685">
        <w:rPr>
          <w:snapToGrid w:val="0"/>
        </w:rPr>
        <w:t>id-CNPacketDelayBudgetDownlink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208</w:t>
      </w:r>
    </w:p>
    <w:p w14:paraId="5921042A" w14:textId="77777777" w:rsidR="00AE70B6" w:rsidRPr="004D5685" w:rsidRDefault="00AE70B6" w:rsidP="00AE70B6">
      <w:pPr>
        <w:pStyle w:val="PL"/>
      </w:pPr>
      <w:bookmarkStart w:id="332" w:name="_Hlk34814282"/>
      <w:r w:rsidRPr="004D5685">
        <w:rPr>
          <w:snapToGrid w:val="0"/>
        </w:rPr>
        <w:t>id-CNPacketDelayBudgetUplink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209</w:t>
      </w:r>
    </w:p>
    <w:bookmarkEnd w:id="332"/>
    <w:p w14:paraId="62A9ACF3" w14:textId="77777777" w:rsidR="00AE70B6" w:rsidRPr="004D5685" w:rsidRDefault="00AE70B6" w:rsidP="00AE70B6">
      <w:pPr>
        <w:pStyle w:val="PL"/>
      </w:pPr>
      <w:r w:rsidRPr="004D5685">
        <w:rPr>
          <w:snapToGrid w:val="0"/>
        </w:rPr>
        <w:t>id-Additional-Redundant-UL-NG-U-TNLatUPF-List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210</w:t>
      </w:r>
    </w:p>
    <w:p w14:paraId="225CE37C" w14:textId="77777777" w:rsidR="00AE70B6" w:rsidRPr="004D5685" w:rsidRDefault="00AE70B6" w:rsidP="00AE70B6">
      <w:pPr>
        <w:pStyle w:val="PL"/>
      </w:pPr>
      <w:r w:rsidRPr="004D5685">
        <w:rPr>
          <w:snapToGrid w:val="0"/>
        </w:rPr>
        <w:t>id-RedundantCommonNetworkInstance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211</w:t>
      </w:r>
    </w:p>
    <w:p w14:paraId="608FD387" w14:textId="77777777" w:rsidR="00AE70B6" w:rsidRPr="004D5685" w:rsidRDefault="00AE70B6" w:rsidP="00AE70B6">
      <w:pPr>
        <w:pStyle w:val="PL"/>
      </w:pPr>
      <w:r w:rsidRPr="004D5685">
        <w:rPr>
          <w:snapToGrid w:val="0"/>
        </w:rPr>
        <w:t>id-TSCTrafficCharacteristics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212</w:t>
      </w:r>
    </w:p>
    <w:p w14:paraId="08B2C6D3" w14:textId="77777777" w:rsidR="00AE70B6" w:rsidRPr="004D5685" w:rsidRDefault="00AE70B6" w:rsidP="00AE70B6">
      <w:pPr>
        <w:pStyle w:val="PL"/>
      </w:pPr>
      <w:r w:rsidRPr="004D5685">
        <w:rPr>
          <w:snapToGrid w:val="0"/>
        </w:rPr>
        <w:t>id-RedundantQoSFlowIndicator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213</w:t>
      </w:r>
    </w:p>
    <w:p w14:paraId="4D824BE4" w14:textId="77777777" w:rsidR="00AE70B6" w:rsidRPr="004D5685" w:rsidRDefault="00AE70B6" w:rsidP="00AE70B6">
      <w:pPr>
        <w:pStyle w:val="PL"/>
      </w:pPr>
      <w:r w:rsidRPr="004D5685">
        <w:rPr>
          <w:snapToGrid w:val="0"/>
        </w:rPr>
        <w:t>id-Redundant</w:t>
      </w:r>
      <w:r w:rsidRPr="004D5685">
        <w:rPr>
          <w:snapToGrid w:val="0"/>
          <w:lang w:eastAsia="zh-CN"/>
        </w:rPr>
        <w:t>-DL-NG-U-TNLatNG-RAN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214</w:t>
      </w:r>
    </w:p>
    <w:p w14:paraId="1AA64F5C" w14:textId="77777777" w:rsidR="00AE70B6" w:rsidRPr="004D5685" w:rsidRDefault="00AE70B6" w:rsidP="00AE70B6">
      <w:pPr>
        <w:pStyle w:val="PL"/>
      </w:pPr>
      <w:r w:rsidRPr="004D5685">
        <w:rPr>
          <w:snapToGrid w:val="0"/>
        </w:rPr>
        <w:t>id-ExtendedPacketDelayBudget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215</w:t>
      </w:r>
    </w:p>
    <w:p w14:paraId="793F349D" w14:textId="77777777" w:rsidR="00AE70B6" w:rsidRPr="004D5685" w:rsidRDefault="00AE70B6" w:rsidP="00AE70B6">
      <w:pPr>
        <w:pStyle w:val="PL"/>
      </w:pPr>
      <w:r w:rsidRPr="004D5685">
        <w:rPr>
          <w:snapToGrid w:val="0"/>
        </w:rPr>
        <w:t>id-Additional-PDCP-Duplication-TNL-List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216</w:t>
      </w:r>
    </w:p>
    <w:p w14:paraId="08D27415" w14:textId="77777777" w:rsidR="00AE70B6" w:rsidRPr="004D5685" w:rsidRDefault="00AE70B6" w:rsidP="00AE70B6">
      <w:pPr>
        <w:pStyle w:val="PL"/>
        <w:rPr>
          <w:snapToGrid w:val="0"/>
        </w:rPr>
      </w:pPr>
      <w:r w:rsidRPr="004D5685">
        <w:rPr>
          <w:snapToGrid w:val="0"/>
        </w:rPr>
        <w:t>id-RedundantPDUSessionInformation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217</w:t>
      </w:r>
    </w:p>
    <w:p w14:paraId="0CBC05A6" w14:textId="77777777" w:rsidR="00AE70B6" w:rsidRPr="004D5685" w:rsidRDefault="00AE70B6" w:rsidP="00AE70B6">
      <w:pPr>
        <w:pStyle w:val="PL"/>
        <w:rPr>
          <w:snapToGrid w:val="0"/>
        </w:rPr>
      </w:pPr>
      <w:r w:rsidRPr="004D5685">
        <w:rPr>
          <w:snapToGrid w:val="0"/>
        </w:rPr>
        <w:t>id-UsedRSNInformation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218</w:t>
      </w:r>
    </w:p>
    <w:p w14:paraId="243177BD" w14:textId="77777777" w:rsidR="00AE70B6" w:rsidRPr="004D5685" w:rsidRDefault="00AE70B6" w:rsidP="00AE70B6">
      <w:pPr>
        <w:pStyle w:val="PL"/>
        <w:rPr>
          <w:snapToGrid w:val="0"/>
        </w:rPr>
      </w:pPr>
      <w:r w:rsidRPr="004D5685">
        <w:rPr>
          <w:snapToGrid w:val="0"/>
        </w:rPr>
        <w:t>id-RLCDuplicationInformation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219</w:t>
      </w:r>
    </w:p>
    <w:p w14:paraId="18CB5D9D" w14:textId="77777777" w:rsidR="00AE70B6" w:rsidRPr="004D5685" w:rsidRDefault="00AE70B6" w:rsidP="00AE70B6">
      <w:pPr>
        <w:pStyle w:val="PL"/>
        <w:rPr>
          <w:noProof w:val="0"/>
          <w:snapToGrid w:val="0"/>
          <w:lang w:eastAsia="zh-CN"/>
        </w:rPr>
      </w:pPr>
      <w:r w:rsidRPr="004D5685">
        <w:rPr>
          <w:noProof w:val="0"/>
          <w:snapToGrid w:val="0"/>
          <w:lang w:eastAsia="zh-CN"/>
        </w:rPr>
        <w:t>id-NPN-Broadcast-Information</w:t>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ProtocolIE-ID ::= 220</w:t>
      </w:r>
    </w:p>
    <w:p w14:paraId="4CD2FC3E" w14:textId="77777777" w:rsidR="00AE70B6" w:rsidRPr="004D5685" w:rsidRDefault="00AE70B6" w:rsidP="00AE70B6">
      <w:pPr>
        <w:pStyle w:val="PL"/>
        <w:rPr>
          <w:snapToGrid w:val="0"/>
        </w:rPr>
      </w:pPr>
      <w:r w:rsidRPr="004D5685">
        <w:rPr>
          <w:snapToGrid w:val="0"/>
        </w:rPr>
        <w:t>id-NPNPagingAssistanceInformation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221</w:t>
      </w:r>
    </w:p>
    <w:p w14:paraId="5523B6CE" w14:textId="77777777" w:rsidR="00AE70B6" w:rsidRPr="004D5685" w:rsidRDefault="00AE70B6" w:rsidP="00AE70B6">
      <w:pPr>
        <w:pStyle w:val="PL"/>
        <w:rPr>
          <w:noProof w:val="0"/>
          <w:snapToGrid w:val="0"/>
          <w:lang w:eastAsia="zh-CN"/>
        </w:rPr>
      </w:pPr>
      <w:r w:rsidRPr="004D5685">
        <w:rPr>
          <w:snapToGrid w:val="0"/>
        </w:rPr>
        <w:t>id-NPNMobilityInformation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222</w:t>
      </w:r>
    </w:p>
    <w:p w14:paraId="5628E655" w14:textId="77777777" w:rsidR="00AE70B6" w:rsidRPr="004D5685" w:rsidRDefault="00AE70B6" w:rsidP="00AE70B6">
      <w:pPr>
        <w:pStyle w:val="PL"/>
        <w:rPr>
          <w:snapToGrid w:val="0"/>
        </w:rPr>
      </w:pPr>
      <w:r w:rsidRPr="004D5685">
        <w:rPr>
          <w:noProof w:val="0"/>
          <w:snapToGrid w:val="0"/>
        </w:rPr>
        <w:t>id-NPN-Support</w:t>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223</w:t>
      </w:r>
    </w:p>
    <w:p w14:paraId="7A19417D" w14:textId="77777777" w:rsidR="00AE70B6" w:rsidRPr="004D5685" w:rsidRDefault="00AE70B6" w:rsidP="00AE70B6">
      <w:pPr>
        <w:pStyle w:val="PL"/>
        <w:rPr>
          <w:snapToGrid w:val="0"/>
        </w:rPr>
      </w:pPr>
      <w:r w:rsidRPr="004D5685">
        <w:rPr>
          <w:noProof w:val="0"/>
          <w:snapToGrid w:val="0"/>
        </w:rPr>
        <w:t>id-MDT-Configuration</w:t>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224</w:t>
      </w:r>
    </w:p>
    <w:p w14:paraId="35F246DB" w14:textId="77777777" w:rsidR="00AE70B6" w:rsidRPr="004D5685" w:rsidRDefault="00AE70B6" w:rsidP="00AE70B6">
      <w:pPr>
        <w:pStyle w:val="PL"/>
        <w:rPr>
          <w:snapToGrid w:val="0"/>
        </w:rPr>
      </w:pPr>
      <w:r w:rsidRPr="004D5685">
        <w:rPr>
          <w:snapToGrid w:val="0"/>
        </w:rPr>
        <w:t>id-MDTPLMNList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bookmarkStart w:id="333" w:name="_Hlk31885127"/>
      <w:r w:rsidRPr="004D5685">
        <w:rPr>
          <w:snapToGrid w:val="0"/>
        </w:rPr>
        <w:t>ProtocolIE-ID</w:t>
      </w:r>
      <w:bookmarkEnd w:id="333"/>
      <w:r w:rsidRPr="004D5685">
        <w:rPr>
          <w:snapToGrid w:val="0"/>
        </w:rPr>
        <w:t xml:space="preserve"> ::= 225</w:t>
      </w:r>
    </w:p>
    <w:p w14:paraId="2A950F82" w14:textId="77777777" w:rsidR="00AE70B6" w:rsidRPr="004D5685" w:rsidRDefault="00AE70B6" w:rsidP="00AE70B6">
      <w:pPr>
        <w:pStyle w:val="PL"/>
        <w:rPr>
          <w:snapToGrid w:val="0"/>
        </w:rPr>
      </w:pPr>
      <w:r w:rsidRPr="004D5685">
        <w:rPr>
          <w:snapToGrid w:val="0"/>
        </w:rPr>
        <w:t>id-TraceCollectionEntityURI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226</w:t>
      </w:r>
    </w:p>
    <w:p w14:paraId="3380C0CC" w14:textId="77777777" w:rsidR="00AE70B6" w:rsidRPr="004D5685" w:rsidRDefault="00AE70B6" w:rsidP="00AE70B6">
      <w:pPr>
        <w:pStyle w:val="PL"/>
        <w:rPr>
          <w:snapToGrid w:val="0"/>
        </w:rPr>
      </w:pPr>
      <w:r w:rsidRPr="004D5685">
        <w:rPr>
          <w:snapToGrid w:val="0"/>
        </w:rPr>
        <w:t>id-UERadioCapabilityID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227</w:t>
      </w:r>
    </w:p>
    <w:p w14:paraId="6D713264" w14:textId="77777777" w:rsidR="00AE70B6" w:rsidRPr="004D5685" w:rsidRDefault="00AE70B6" w:rsidP="00AE70B6">
      <w:pPr>
        <w:pStyle w:val="PL"/>
        <w:rPr>
          <w:snapToGrid w:val="0"/>
        </w:rPr>
      </w:pPr>
      <w:r w:rsidRPr="004D5685">
        <w:rPr>
          <w:snapToGrid w:val="0"/>
        </w:rPr>
        <w:t>id-CSI-RSTransmissionIndication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228</w:t>
      </w:r>
    </w:p>
    <w:p w14:paraId="2AA70FD4" w14:textId="77777777" w:rsidR="00AE70B6" w:rsidRPr="004D5685" w:rsidRDefault="00AE70B6" w:rsidP="00AE70B6">
      <w:pPr>
        <w:pStyle w:val="PL"/>
        <w:rPr>
          <w:lang w:eastAsia="zh-CN"/>
        </w:rPr>
      </w:pPr>
      <w:r w:rsidRPr="004D5685">
        <w:t>id-</w:t>
      </w:r>
      <w:r w:rsidRPr="004D5685">
        <w:rPr>
          <w:snapToGrid w:val="0"/>
          <w:lang w:eastAsia="zh-CN"/>
        </w:rPr>
        <w:t>SNTriggered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 xml:space="preserve">ProtocolIE-ID ::= </w:t>
      </w:r>
      <w:r w:rsidRPr="004D5685">
        <w:rPr>
          <w:lang w:eastAsia="zh-CN"/>
        </w:rPr>
        <w:t>229</w:t>
      </w:r>
    </w:p>
    <w:p w14:paraId="66170843" w14:textId="77777777" w:rsidR="00AE70B6" w:rsidRPr="004D5685" w:rsidRDefault="00AE70B6" w:rsidP="00AE70B6">
      <w:pPr>
        <w:pStyle w:val="PL"/>
        <w:rPr>
          <w:noProof w:val="0"/>
          <w:snapToGrid w:val="0"/>
          <w:lang w:eastAsia="zh-CN"/>
        </w:rPr>
      </w:pPr>
      <w:r w:rsidRPr="004D5685">
        <w:rPr>
          <w:noProof w:val="0"/>
          <w:snapToGrid w:val="0"/>
          <w:lang w:eastAsia="zh-CN"/>
        </w:rPr>
        <w:t>id-</w:t>
      </w:r>
      <w:proofErr w:type="spellStart"/>
      <w:r w:rsidRPr="004D5685">
        <w:rPr>
          <w:noProof w:val="0"/>
          <w:snapToGrid w:val="0"/>
          <w:lang w:eastAsia="zh-CN"/>
        </w:rPr>
        <w:t>DLCarrierList</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230</w:t>
      </w:r>
    </w:p>
    <w:p w14:paraId="1CA4E0C9" w14:textId="77777777" w:rsidR="00AE70B6" w:rsidRPr="004D5685" w:rsidRDefault="00AE70B6" w:rsidP="00AE70B6">
      <w:pPr>
        <w:pStyle w:val="PL"/>
        <w:rPr>
          <w:snapToGrid w:val="0"/>
        </w:rPr>
      </w:pPr>
      <w:r w:rsidRPr="004D5685">
        <w:rPr>
          <w:snapToGrid w:val="0"/>
        </w:rPr>
        <w:t>id-ExtendedTAISliceSupportList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231</w:t>
      </w:r>
    </w:p>
    <w:p w14:paraId="7C504ED1" w14:textId="77777777" w:rsidR="00AE70B6" w:rsidRPr="004D5685" w:rsidRDefault="00AE70B6" w:rsidP="00AE70B6">
      <w:pPr>
        <w:pStyle w:val="PL"/>
        <w:rPr>
          <w:snapToGrid w:val="0"/>
        </w:rPr>
      </w:pPr>
      <w:r w:rsidRPr="004D5685">
        <w:rPr>
          <w:snapToGrid w:val="0"/>
        </w:rPr>
        <w:t>id-cellAssistanceInfo-EUTRA</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232</w:t>
      </w:r>
    </w:p>
    <w:p w14:paraId="2FEC92ED" w14:textId="77777777" w:rsidR="00AE70B6" w:rsidRPr="004D5685" w:rsidRDefault="00AE70B6" w:rsidP="00AE70B6">
      <w:pPr>
        <w:pStyle w:val="PL"/>
        <w:rPr>
          <w:noProof w:val="0"/>
          <w:snapToGrid w:val="0"/>
        </w:rPr>
      </w:pPr>
      <w:r w:rsidRPr="004D5685">
        <w:rPr>
          <w:snapToGrid w:val="0"/>
        </w:rPr>
        <w:t>id-ConfiguredTACIndication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proofErr w:type="spellStart"/>
      <w:r w:rsidRPr="004D5685">
        <w:rPr>
          <w:noProof w:val="0"/>
          <w:snapToGrid w:val="0"/>
        </w:rPr>
        <w:t>ProtocolIE</w:t>
      </w:r>
      <w:proofErr w:type="spellEnd"/>
      <w:r w:rsidRPr="004D5685">
        <w:rPr>
          <w:noProof w:val="0"/>
          <w:snapToGrid w:val="0"/>
        </w:rPr>
        <w:t>-</w:t>
      </w:r>
      <w:proofErr w:type="gramStart"/>
      <w:r w:rsidRPr="004D5685">
        <w:rPr>
          <w:noProof w:val="0"/>
          <w:snapToGrid w:val="0"/>
        </w:rPr>
        <w:t>ID :</w:t>
      </w:r>
      <w:proofErr w:type="gramEnd"/>
      <w:r w:rsidRPr="004D5685">
        <w:rPr>
          <w:noProof w:val="0"/>
          <w:snapToGrid w:val="0"/>
        </w:rPr>
        <w:t>:= 233</w:t>
      </w:r>
    </w:p>
    <w:p w14:paraId="21CD5043" w14:textId="77777777" w:rsidR="00AE70B6" w:rsidRPr="004D5685" w:rsidRDefault="00AE70B6" w:rsidP="00AE70B6">
      <w:pPr>
        <w:pStyle w:val="PL"/>
        <w:rPr>
          <w:snapToGrid w:val="0"/>
        </w:rPr>
      </w:pPr>
      <w:r w:rsidRPr="004D5685">
        <w:rPr>
          <w:snapToGrid w:val="0"/>
        </w:rPr>
        <w:t>id-</w:t>
      </w:r>
      <w:r w:rsidRPr="004D5685">
        <w:rPr>
          <w:noProof w:val="0"/>
          <w:snapToGrid w:val="0"/>
        </w:rPr>
        <w:t>secondary-SN-UL-PDCP-UP-</w:t>
      </w:r>
      <w:proofErr w:type="spellStart"/>
      <w:r w:rsidRPr="004D5685">
        <w:rPr>
          <w:noProof w:val="0"/>
          <w:snapToGrid w:val="0"/>
        </w:rPr>
        <w:t>TNLInfo</w:t>
      </w:r>
      <w:proofErr w:type="spell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234</w:t>
      </w:r>
    </w:p>
    <w:p w14:paraId="5C8CDCBA" w14:textId="77777777" w:rsidR="00AE70B6" w:rsidRPr="004D5685" w:rsidRDefault="00AE70B6" w:rsidP="00AE70B6">
      <w:pPr>
        <w:pStyle w:val="PL"/>
        <w:rPr>
          <w:snapToGrid w:val="0"/>
        </w:rPr>
      </w:pPr>
      <w:r w:rsidRPr="004D5685">
        <w:t>id-</w:t>
      </w:r>
      <w:r w:rsidRPr="004D5685">
        <w:rPr>
          <w:snapToGrid w:val="0"/>
        </w:rPr>
        <w:t>pdcpDuplicationConfiguration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235</w:t>
      </w:r>
    </w:p>
    <w:p w14:paraId="22FCA2DD" w14:textId="77777777" w:rsidR="00AE70B6" w:rsidRPr="004D5685" w:rsidRDefault="00AE70B6" w:rsidP="00AE70B6">
      <w:pPr>
        <w:pStyle w:val="PL"/>
        <w:rPr>
          <w:snapToGrid w:val="0"/>
        </w:rPr>
      </w:pPr>
      <w:r w:rsidRPr="004D5685">
        <w:rPr>
          <w:snapToGrid w:val="0"/>
        </w:rPr>
        <w:t>id-duplicationActivation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236</w:t>
      </w:r>
    </w:p>
    <w:p w14:paraId="5100C336" w14:textId="77777777" w:rsidR="00AE70B6" w:rsidRPr="004D5685" w:rsidRDefault="00AE70B6" w:rsidP="00AE70B6">
      <w:pPr>
        <w:pStyle w:val="PL"/>
        <w:rPr>
          <w:snapToGrid w:val="0"/>
        </w:rPr>
      </w:pPr>
      <w:bookmarkStart w:id="334" w:name="MCCQCTEMPBM_00000371"/>
      <w:r w:rsidRPr="004D5685">
        <w:rPr>
          <w:rFonts w:eastAsia="等线" w:cs="Courier New"/>
          <w:snapToGrid w:val="0"/>
          <w:lang w:eastAsia="zh-CN"/>
        </w:rPr>
        <w:t>id-NPRACHConfiguration</w:t>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r w:rsidRPr="004D5685">
        <w:rPr>
          <w:rFonts w:eastAsia="等线" w:cs="Courier New"/>
          <w:snapToGrid w:val="0"/>
          <w:lang w:eastAsia="zh-CN"/>
        </w:rPr>
        <w:tab/>
      </w:r>
      <w:bookmarkEnd w:id="334"/>
      <w:r w:rsidRPr="004D5685">
        <w:rPr>
          <w:snapToGrid w:val="0"/>
        </w:rPr>
        <w:t>ProtocolIE-ID ::= 237</w:t>
      </w:r>
    </w:p>
    <w:p w14:paraId="254DE109" w14:textId="77777777" w:rsidR="00AE70B6" w:rsidRPr="004D5685" w:rsidRDefault="00AE70B6" w:rsidP="00AE70B6">
      <w:pPr>
        <w:pStyle w:val="PL"/>
        <w:rPr>
          <w:snapToGrid w:val="0"/>
        </w:rPr>
      </w:pPr>
      <w:r w:rsidRPr="004D5685">
        <w:rPr>
          <w:snapToGrid w:val="0"/>
        </w:rPr>
        <w:t>id-QosMonitoringReportingFrequency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238</w:t>
      </w:r>
    </w:p>
    <w:p w14:paraId="37BED7C2" w14:textId="77777777" w:rsidR="00AE70B6" w:rsidRPr="004D5685" w:rsidRDefault="00AE70B6" w:rsidP="00AE70B6">
      <w:pPr>
        <w:pStyle w:val="PL"/>
        <w:rPr>
          <w:snapToGrid w:val="0"/>
        </w:rPr>
      </w:pPr>
      <w:r w:rsidRPr="004D5685">
        <w:rPr>
          <w:snapToGrid w:val="0"/>
        </w:rPr>
        <w:t>id-QoSFlowsMappedtoDRB-SetupResponse-MNterminated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239</w:t>
      </w:r>
    </w:p>
    <w:p w14:paraId="2F67FDE0" w14:textId="77777777" w:rsidR="00AE70B6" w:rsidRPr="004D5685" w:rsidRDefault="00AE70B6" w:rsidP="00AE70B6">
      <w:pPr>
        <w:pStyle w:val="PL"/>
        <w:rPr>
          <w:snapToGrid w:val="0"/>
        </w:rPr>
      </w:pPr>
      <w:r w:rsidRPr="004D5685">
        <w:rPr>
          <w:snapToGrid w:val="0"/>
        </w:rPr>
        <w:t>id-DL-scheduling-PDCCH-CCE-usage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240</w:t>
      </w:r>
    </w:p>
    <w:p w14:paraId="43835065" w14:textId="77777777" w:rsidR="00AE70B6" w:rsidRPr="004D5685" w:rsidRDefault="00AE70B6" w:rsidP="00AE70B6">
      <w:pPr>
        <w:pStyle w:val="PL"/>
        <w:rPr>
          <w:snapToGrid w:val="0"/>
        </w:rPr>
      </w:pPr>
      <w:r w:rsidRPr="004D5685">
        <w:rPr>
          <w:snapToGrid w:val="0"/>
        </w:rPr>
        <w:t>id-UL-scheduling-PDCCH-CCE-usage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241</w:t>
      </w:r>
    </w:p>
    <w:p w14:paraId="1FAFFA40" w14:textId="77777777" w:rsidR="00AE70B6" w:rsidRPr="004D5685" w:rsidRDefault="00AE70B6" w:rsidP="00AE70B6">
      <w:pPr>
        <w:pStyle w:val="PL"/>
      </w:pPr>
      <w:r w:rsidRPr="004D5685">
        <w:rPr>
          <w:snapToGrid w:val="0"/>
        </w:rPr>
        <w:t>id-SFN-Offset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242</w:t>
      </w:r>
    </w:p>
    <w:p w14:paraId="3D202EA2" w14:textId="77777777" w:rsidR="00AE70B6" w:rsidRPr="004D5685" w:rsidRDefault="00AE70B6" w:rsidP="00AE70B6">
      <w:pPr>
        <w:pStyle w:val="PL"/>
        <w:rPr>
          <w:snapToGrid w:val="0"/>
          <w:lang w:eastAsia="zh-CN"/>
        </w:rPr>
      </w:pPr>
      <w:r w:rsidRPr="004D5685">
        <w:rPr>
          <w:snapToGrid w:val="0"/>
          <w:lang w:eastAsia="zh-CN"/>
        </w:rPr>
        <w:t>id-QoSMonitoringDisabled</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243</w:t>
      </w:r>
    </w:p>
    <w:p w14:paraId="16A9DE56" w14:textId="77777777" w:rsidR="00AE70B6" w:rsidRPr="004D5685" w:rsidRDefault="00AE70B6" w:rsidP="00AE70B6">
      <w:pPr>
        <w:pStyle w:val="PL"/>
        <w:rPr>
          <w:snapToGrid w:val="0"/>
        </w:rPr>
      </w:pPr>
      <w:r w:rsidRPr="004D5685">
        <w:rPr>
          <w:snapToGrid w:val="0"/>
        </w:rPr>
        <w:t>id-</w:t>
      </w:r>
      <w:r w:rsidRPr="004D5685">
        <w:rPr>
          <w:snapToGrid w:val="0"/>
          <w:lang w:eastAsia="zh-CN"/>
        </w:rPr>
        <w:t>ExtendedUEIdentityIndexValue</w:t>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snapToGrid w:val="0"/>
        </w:rPr>
        <w:t>ProtocolIE-ID ::= 244</w:t>
      </w:r>
    </w:p>
    <w:p w14:paraId="0DC348C9" w14:textId="77777777" w:rsidR="00AE70B6" w:rsidRPr="004D5685" w:rsidRDefault="00AE70B6" w:rsidP="00AE70B6">
      <w:pPr>
        <w:pStyle w:val="PL"/>
        <w:rPr>
          <w:snapToGrid w:val="0"/>
        </w:rPr>
      </w:pPr>
      <w:r w:rsidRPr="004D5685">
        <w:rPr>
          <w:snapToGrid w:val="0"/>
        </w:rPr>
        <w:t>id-EUTRA</w:t>
      </w:r>
      <w:r w:rsidRPr="004D5685">
        <w:rPr>
          <w:snapToGrid w:val="0"/>
          <w:lang w:eastAsia="zh-CN"/>
        </w:rPr>
        <w:t>PagingeDRXInformation</w:t>
      </w:r>
      <w:r w:rsidRPr="004D5685">
        <w:rPr>
          <w:snapToGrid w:val="0"/>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lang w:eastAsia="zh-CN"/>
        </w:rPr>
        <w:tab/>
      </w:r>
      <w:r w:rsidRPr="004D5685">
        <w:rPr>
          <w:snapToGrid w:val="0"/>
        </w:rPr>
        <w:t>ProtocolIE-ID ::= 245</w:t>
      </w:r>
    </w:p>
    <w:p w14:paraId="17CBFBB2" w14:textId="77777777" w:rsidR="00AE70B6" w:rsidRPr="004D5685" w:rsidRDefault="00AE70B6" w:rsidP="00AE70B6">
      <w:pPr>
        <w:pStyle w:val="PL"/>
        <w:rPr>
          <w:snapToGrid w:val="0"/>
        </w:rPr>
      </w:pPr>
      <w:r w:rsidRPr="004D5685">
        <w:rPr>
          <w:snapToGrid w:val="0"/>
        </w:rPr>
        <w:lastRenderedPageBreak/>
        <w:t>id-CHO-MRDC-EarlyDataForwarding</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246</w:t>
      </w:r>
    </w:p>
    <w:p w14:paraId="0783A9BE" w14:textId="77777777" w:rsidR="00AE70B6" w:rsidRPr="004D5685" w:rsidRDefault="00AE70B6" w:rsidP="00AE70B6">
      <w:pPr>
        <w:pStyle w:val="PL"/>
        <w:rPr>
          <w:snapToGrid w:val="0"/>
        </w:rPr>
      </w:pPr>
      <w:r w:rsidRPr="004D5685">
        <w:rPr>
          <w:snapToGrid w:val="0"/>
        </w:rPr>
        <w:t>id-SCGIndicator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247</w:t>
      </w:r>
    </w:p>
    <w:p w14:paraId="61139BD6" w14:textId="77777777" w:rsidR="00AE70B6" w:rsidRPr="004D5685" w:rsidRDefault="00AE70B6" w:rsidP="00AE70B6">
      <w:pPr>
        <w:pStyle w:val="PL"/>
        <w:rPr>
          <w:snapToGrid w:val="0"/>
          <w:lang w:eastAsia="zh-CN"/>
        </w:rPr>
      </w:pPr>
      <w:r w:rsidRPr="004D5685">
        <w:rPr>
          <w:snapToGrid w:val="0"/>
        </w:rPr>
        <w:t>id-UESpecificDRX</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24</w:t>
      </w:r>
      <w:r w:rsidRPr="004D5685">
        <w:rPr>
          <w:snapToGrid w:val="0"/>
          <w:lang w:eastAsia="zh-CN"/>
        </w:rPr>
        <w:t>8</w:t>
      </w:r>
    </w:p>
    <w:p w14:paraId="484E5B53"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rPr>
          <w:noProof w:val="0"/>
          <w:snapToGrid w:val="0"/>
          <w:lang w:eastAsia="zh-CN"/>
        </w:rPr>
        <w:t>PDUSession</w:t>
      </w:r>
      <w:r w:rsidRPr="004D5685">
        <w:rPr>
          <w:noProof w:val="0"/>
          <w:snapToGrid w:val="0"/>
        </w:rPr>
        <w:t>ExpectedUEActivityBehaviour</w:t>
      </w:r>
      <w:proofErr w:type="spell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249</w:t>
      </w:r>
    </w:p>
    <w:p w14:paraId="01125F4A" w14:textId="77777777" w:rsidR="00AE70B6" w:rsidRPr="004D5685" w:rsidRDefault="00AE70B6" w:rsidP="00AE70B6">
      <w:pPr>
        <w:pStyle w:val="PL"/>
        <w:rPr>
          <w:snapToGrid w:val="0"/>
          <w:lang w:eastAsia="zh-CN"/>
        </w:rPr>
      </w:pPr>
      <w:r w:rsidRPr="004D5685">
        <w:rPr>
          <w:snapToGrid w:val="0"/>
        </w:rPr>
        <w:t>id-QoS-Mapping-Information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250</w:t>
      </w:r>
    </w:p>
    <w:p w14:paraId="38DE4F15" w14:textId="77777777" w:rsidR="00AE70B6" w:rsidRPr="004D5685" w:rsidRDefault="00AE70B6" w:rsidP="00AE70B6">
      <w:pPr>
        <w:pStyle w:val="PL"/>
        <w:rPr>
          <w:snapToGrid w:val="0"/>
        </w:rPr>
      </w:pPr>
      <w:r w:rsidRPr="004D5685">
        <w:rPr>
          <w:snapToGrid w:val="0"/>
        </w:rPr>
        <w:t>id-AdditionLocationInformation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251</w:t>
      </w:r>
    </w:p>
    <w:p w14:paraId="438CB11F" w14:textId="77777777" w:rsidR="00AE70B6" w:rsidRPr="004D5685" w:rsidRDefault="00AE70B6" w:rsidP="00AE70B6">
      <w:pPr>
        <w:pStyle w:val="PL"/>
        <w:rPr>
          <w:snapToGrid w:val="0"/>
        </w:rPr>
      </w:pPr>
      <w:r w:rsidRPr="004D5685">
        <w:rPr>
          <w:snapToGrid w:val="0"/>
        </w:rPr>
        <w:t>id-dataForwardingInfoFromTargetE-UTRANnode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252</w:t>
      </w:r>
    </w:p>
    <w:p w14:paraId="0773C510" w14:textId="77777777" w:rsidR="00AE70B6" w:rsidRPr="004D5685" w:rsidRDefault="00AE70B6" w:rsidP="00AE70B6">
      <w:pPr>
        <w:pStyle w:val="PL"/>
        <w:rPr>
          <w:snapToGrid w:val="0"/>
        </w:rPr>
      </w:pPr>
      <w:r w:rsidRPr="004D5685">
        <w:rPr>
          <w:snapToGrid w:val="0"/>
        </w:rPr>
        <w:t>id-DirectForwardingPath</w:t>
      </w:r>
      <w:r w:rsidRPr="004D5685">
        <w:rPr>
          <w:rFonts w:eastAsia="Batang"/>
        </w:rPr>
        <w:t>Availability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253</w:t>
      </w:r>
    </w:p>
    <w:p w14:paraId="7F5B9F45" w14:textId="77777777" w:rsidR="00AE70B6" w:rsidRPr="004D5685" w:rsidRDefault="00AE70B6" w:rsidP="00AE70B6">
      <w:pPr>
        <w:pStyle w:val="PL"/>
        <w:rPr>
          <w:snapToGrid w:val="0"/>
        </w:rPr>
      </w:pPr>
      <w:r w:rsidRPr="004D5685">
        <w:rPr>
          <w:snapToGrid w:val="0"/>
        </w:rPr>
        <w:t>id-SourceNG-RAN-node-ID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254</w:t>
      </w:r>
    </w:p>
    <w:p w14:paraId="78FA1D90" w14:textId="77777777" w:rsidR="00AE70B6" w:rsidRPr="004D5685" w:rsidRDefault="00AE70B6" w:rsidP="00AE70B6">
      <w:pPr>
        <w:pStyle w:val="PL"/>
        <w:rPr>
          <w:snapToGrid w:val="0"/>
        </w:rPr>
      </w:pPr>
      <w:bookmarkStart w:id="335" w:name="MCCQCTEMPBM_00000372"/>
      <w:r w:rsidRPr="004D5685">
        <w:rPr>
          <w:rFonts w:cs="Courier New"/>
          <w:snapToGrid w:val="0"/>
        </w:rPr>
        <w:t>id-SourceDLForwardingIPAddress</w:t>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bookmarkEnd w:id="335"/>
      <w:r w:rsidRPr="004D5685">
        <w:rPr>
          <w:snapToGrid w:val="0"/>
        </w:rPr>
        <w:t>ProtocolIE-ID ::= 255</w:t>
      </w:r>
    </w:p>
    <w:p w14:paraId="2E4D1520" w14:textId="77777777" w:rsidR="00AE70B6" w:rsidRPr="004D5685" w:rsidRDefault="00AE70B6" w:rsidP="00AE70B6">
      <w:pPr>
        <w:pStyle w:val="PL"/>
        <w:rPr>
          <w:lang w:eastAsia="zh-CN"/>
        </w:rPr>
      </w:pPr>
      <w:r w:rsidRPr="004D5685">
        <w:t>id-Source</w:t>
      </w:r>
      <w:r w:rsidRPr="004D5685">
        <w:rPr>
          <w:lang w:eastAsia="zh-CN"/>
        </w:rPr>
        <w:t>Node</w:t>
      </w:r>
      <w:r w:rsidRPr="004D5685">
        <w:t>DLForwardingIPAddress</w:t>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rFonts w:cs="Arial"/>
          <w:lang w:eastAsia="zh-CN"/>
        </w:rPr>
        <w:tab/>
      </w:r>
      <w:r w:rsidRPr="004D5685">
        <w:rPr>
          <w:snapToGrid w:val="0"/>
        </w:rPr>
        <w:t>ProtocolIE-ID ::=</w:t>
      </w:r>
      <w:r w:rsidRPr="004D5685">
        <w:rPr>
          <w:snapToGrid w:val="0"/>
          <w:lang w:eastAsia="zh-CN"/>
        </w:rPr>
        <w:t xml:space="preserve"> 256</w:t>
      </w:r>
    </w:p>
    <w:p w14:paraId="5E30312F" w14:textId="77777777" w:rsidR="00AE70B6" w:rsidRPr="004D5685" w:rsidRDefault="00AE70B6" w:rsidP="00AE70B6">
      <w:pPr>
        <w:pStyle w:val="PL"/>
        <w:rPr>
          <w:snapToGrid w:val="0"/>
        </w:rPr>
      </w:pPr>
      <w:r w:rsidRPr="004D5685">
        <w:rPr>
          <w:snapToGrid w:val="0"/>
          <w:lang w:eastAsia="zh-CN"/>
        </w:rPr>
        <w:t>id-ExtendedReportIntervalMDT</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257</w:t>
      </w:r>
    </w:p>
    <w:p w14:paraId="79DBB9A1" w14:textId="77777777" w:rsidR="00AE70B6" w:rsidRPr="004D5685" w:rsidRDefault="00AE70B6" w:rsidP="00AE70B6">
      <w:pPr>
        <w:pStyle w:val="PL"/>
        <w:rPr>
          <w:snapToGrid w:val="0"/>
        </w:rPr>
      </w:pPr>
      <w:r w:rsidRPr="004D5685">
        <w:t>id-</w:t>
      </w:r>
      <w:r w:rsidRPr="004D5685">
        <w:rPr>
          <w:snapToGrid w:val="0"/>
        </w:rPr>
        <w:t>S</w:t>
      </w:r>
      <w:proofErr w:type="spellStart"/>
      <w:r w:rsidRPr="004D5685">
        <w:rPr>
          <w:noProof w:val="0"/>
          <w:snapToGrid w:val="0"/>
        </w:rPr>
        <w:t>ecurityIndication</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258</w:t>
      </w:r>
    </w:p>
    <w:p w14:paraId="7D6D425B" w14:textId="77777777" w:rsidR="00AE70B6" w:rsidRPr="004D5685" w:rsidRDefault="00AE70B6" w:rsidP="00AE70B6">
      <w:pPr>
        <w:pStyle w:val="PL"/>
        <w:rPr>
          <w:noProof w:val="0"/>
          <w:snapToGrid w:val="0"/>
          <w:lang w:eastAsia="zh-CN"/>
        </w:rPr>
      </w:pPr>
      <w:r w:rsidRPr="004D5685">
        <w:rPr>
          <w:noProof w:val="0"/>
          <w:snapToGrid w:val="0"/>
          <w:lang w:eastAsia="zh-CN"/>
        </w:rPr>
        <w:t>id-</w:t>
      </w:r>
      <w:proofErr w:type="spellStart"/>
      <w:r w:rsidRPr="004D5685">
        <w:rPr>
          <w:noProof w:val="0"/>
          <w:snapToGrid w:val="0"/>
          <w:lang w:eastAsia="zh-CN"/>
        </w:rPr>
        <w:t>RRCConnReestab</w:t>
      </w:r>
      <w:proofErr w:type="spellEnd"/>
      <w:r w:rsidRPr="004D5685">
        <w:rPr>
          <w:noProof w:val="0"/>
          <w:snapToGrid w:val="0"/>
          <w:lang w:eastAsia="zh-CN"/>
        </w:rPr>
        <w:t>-Indicator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259</w:t>
      </w:r>
    </w:p>
    <w:p w14:paraId="63979A69" w14:textId="77777777" w:rsidR="00AE70B6" w:rsidRPr="004D5685" w:rsidRDefault="00AE70B6" w:rsidP="00AE70B6">
      <w:pPr>
        <w:pStyle w:val="PL"/>
        <w:rPr>
          <w:snapToGrid w:val="0"/>
          <w:lang w:eastAsia="zh-CN"/>
        </w:rPr>
      </w:pPr>
      <w:r w:rsidRPr="004D5685">
        <w:rPr>
          <w:lang w:eastAsia="zh-CN"/>
        </w:rPr>
        <w:t>id-</w:t>
      </w:r>
      <w:r w:rsidRPr="004D5685">
        <w:rPr>
          <w:snapToGrid w:val="0"/>
          <w:lang w:eastAsia="zh-CN"/>
        </w:rPr>
        <w:t>TargetNodeID</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 xml:space="preserve">ProtocolIE-ID ::= </w:t>
      </w:r>
      <w:r w:rsidRPr="004D5685">
        <w:rPr>
          <w:snapToGrid w:val="0"/>
          <w:lang w:eastAsia="zh-CN"/>
        </w:rPr>
        <w:t>260</w:t>
      </w:r>
    </w:p>
    <w:p w14:paraId="4A0BAA00" w14:textId="77777777" w:rsidR="00AE70B6" w:rsidRPr="004D5685" w:rsidRDefault="00AE70B6" w:rsidP="00AE70B6">
      <w:pPr>
        <w:pStyle w:val="PL"/>
      </w:pPr>
      <w:r w:rsidRPr="004D5685">
        <w:t>id-ManagementBasedMDTPLMNList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261</w:t>
      </w:r>
    </w:p>
    <w:p w14:paraId="3C85A581" w14:textId="77777777" w:rsidR="00AE70B6" w:rsidRPr="004D5685" w:rsidRDefault="00AE70B6" w:rsidP="00AE70B6">
      <w:pPr>
        <w:pStyle w:val="PL"/>
      </w:pPr>
      <w:r w:rsidRPr="004D5685">
        <w:t>id-PrivacyIndicator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262</w:t>
      </w:r>
    </w:p>
    <w:p w14:paraId="6E2B2817" w14:textId="77777777" w:rsidR="00AE70B6" w:rsidRPr="004D5685" w:rsidRDefault="00AE70B6" w:rsidP="00AE70B6">
      <w:pPr>
        <w:pStyle w:val="PL"/>
      </w:pPr>
      <w:r w:rsidRPr="004D5685">
        <w:t>id-TraceCollectionEntityIPAddress</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263</w:t>
      </w:r>
    </w:p>
    <w:p w14:paraId="08ADFF95" w14:textId="77777777" w:rsidR="00AE70B6" w:rsidRPr="004D5685" w:rsidRDefault="00AE70B6" w:rsidP="00AE70B6">
      <w:pPr>
        <w:pStyle w:val="PL"/>
        <w:rPr>
          <w:lang w:eastAsia="en-GB"/>
        </w:rPr>
      </w:pPr>
      <w:r w:rsidRPr="004D5685">
        <w:t>id-M4ReportAmount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264</w:t>
      </w:r>
    </w:p>
    <w:p w14:paraId="1632A91C" w14:textId="77777777" w:rsidR="00AE70B6" w:rsidRPr="004D5685" w:rsidRDefault="00AE70B6" w:rsidP="00AE70B6">
      <w:pPr>
        <w:pStyle w:val="PL"/>
        <w:rPr>
          <w:lang w:eastAsia="en-GB"/>
        </w:rPr>
      </w:pPr>
      <w:r w:rsidRPr="004D5685">
        <w:t>id-M5ReportAmount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265</w:t>
      </w:r>
    </w:p>
    <w:p w14:paraId="308E5091" w14:textId="77777777" w:rsidR="00AE70B6" w:rsidRPr="004D5685" w:rsidRDefault="00AE70B6" w:rsidP="00AE70B6">
      <w:pPr>
        <w:pStyle w:val="PL"/>
      </w:pPr>
      <w:r w:rsidRPr="004D5685">
        <w:t>id-M6ReportAmount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266</w:t>
      </w:r>
    </w:p>
    <w:p w14:paraId="5EB5A9C2" w14:textId="77777777" w:rsidR="00AE70B6" w:rsidRPr="004D5685" w:rsidRDefault="00AE70B6" w:rsidP="00AE70B6">
      <w:pPr>
        <w:pStyle w:val="PL"/>
        <w:rPr>
          <w:snapToGrid w:val="0"/>
          <w:lang w:eastAsia="zh-CN"/>
        </w:rPr>
      </w:pPr>
      <w:r w:rsidRPr="004D5685">
        <w:rPr>
          <w:snapToGrid w:val="0"/>
        </w:rPr>
        <w:t>id-M7ReportAmount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267</w:t>
      </w:r>
    </w:p>
    <w:p w14:paraId="7A3E6492" w14:textId="77777777" w:rsidR="00AE70B6" w:rsidRPr="004D5685" w:rsidRDefault="00AE70B6" w:rsidP="00AE70B6">
      <w:pPr>
        <w:pStyle w:val="PL"/>
      </w:pPr>
      <w:r w:rsidRPr="004D5685">
        <w:rPr>
          <w:snapToGrid w:val="0"/>
        </w:rPr>
        <w:t>id-BeamMeasurementIndicationM1</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268</w:t>
      </w:r>
    </w:p>
    <w:p w14:paraId="46A520DC" w14:textId="77777777" w:rsidR="00AE70B6" w:rsidRPr="004D5685" w:rsidRDefault="00AE70B6" w:rsidP="00AE70B6">
      <w:pPr>
        <w:pStyle w:val="PL"/>
        <w:rPr>
          <w:snapToGrid w:val="0"/>
        </w:rPr>
      </w:pPr>
      <w:r w:rsidRPr="004D5685">
        <w:rPr>
          <w:snapToGrid w:val="0"/>
        </w:rPr>
        <w:t>id-MBS-Session-ID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269</w:t>
      </w:r>
    </w:p>
    <w:p w14:paraId="47EA8072" w14:textId="77777777" w:rsidR="00AE70B6" w:rsidRPr="004D5685" w:rsidRDefault="00AE70B6" w:rsidP="00AE70B6">
      <w:pPr>
        <w:pStyle w:val="PL"/>
        <w:tabs>
          <w:tab w:val="left" w:pos="4556"/>
        </w:tabs>
        <w:rPr>
          <w:noProof w:val="0"/>
          <w:snapToGrid w:val="0"/>
        </w:rPr>
      </w:pPr>
      <w:r w:rsidRPr="004D5685">
        <w:rPr>
          <w:noProof w:val="0"/>
          <w:snapToGrid w:val="0"/>
        </w:rPr>
        <w:t>id-</w:t>
      </w:r>
      <w:proofErr w:type="spellStart"/>
      <w:r w:rsidRPr="004D5685">
        <w:rPr>
          <w:noProof w:val="0"/>
          <w:snapToGrid w:val="0"/>
        </w:rPr>
        <w:t>UEIdentityIndexList</w:t>
      </w:r>
      <w:proofErr w:type="spellEnd"/>
      <w:r w:rsidRPr="004D5685">
        <w:rPr>
          <w:noProof w:val="0"/>
          <w:snapToGrid w:val="0"/>
        </w:rPr>
        <w:t>-</w:t>
      </w:r>
      <w:proofErr w:type="spellStart"/>
      <w:r w:rsidRPr="004D5685">
        <w:rPr>
          <w:noProof w:val="0"/>
          <w:snapToGrid w:val="0"/>
        </w:rPr>
        <w:t>MBSGroupPaging</w:t>
      </w:r>
      <w:proofErr w:type="spell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270</w:t>
      </w:r>
    </w:p>
    <w:p w14:paraId="0A4E7E2B" w14:textId="77777777" w:rsidR="00AE70B6" w:rsidRPr="004D5685" w:rsidRDefault="00AE70B6" w:rsidP="00AE70B6">
      <w:pPr>
        <w:pStyle w:val="PL"/>
        <w:rPr>
          <w:snapToGrid w:val="0"/>
        </w:rPr>
      </w:pPr>
      <w:r w:rsidRPr="004D5685">
        <w:rPr>
          <w:noProof w:val="0"/>
          <w:snapToGrid w:val="0"/>
        </w:rPr>
        <w:t>id-</w:t>
      </w:r>
      <w:proofErr w:type="spellStart"/>
      <w:r w:rsidRPr="004D5685">
        <w:rPr>
          <w:noProof w:val="0"/>
          <w:snapToGrid w:val="0"/>
        </w:rPr>
        <w:t>MulticastRANPagingArea</w:t>
      </w:r>
      <w:proofErr w:type="spell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271</w:t>
      </w:r>
    </w:p>
    <w:p w14:paraId="004AE88E" w14:textId="77777777" w:rsidR="00AE70B6" w:rsidRPr="004D5685" w:rsidRDefault="00AE70B6" w:rsidP="00AE70B6">
      <w:pPr>
        <w:pStyle w:val="PL"/>
        <w:rPr>
          <w:snapToGrid w:val="0"/>
        </w:rPr>
      </w:pPr>
      <w:r w:rsidRPr="004D5685">
        <w:rPr>
          <w:snapToGrid w:val="0"/>
        </w:rPr>
        <w:t>id-Supported-MBS-FSA-ID-List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272</w:t>
      </w:r>
    </w:p>
    <w:p w14:paraId="54C83426" w14:textId="77777777" w:rsidR="00AE70B6" w:rsidRPr="004D5685" w:rsidRDefault="00AE70B6" w:rsidP="00AE70B6">
      <w:pPr>
        <w:pStyle w:val="PL"/>
      </w:pPr>
      <w:r w:rsidRPr="004D5685">
        <w:t>id-</w:t>
      </w:r>
      <w:r w:rsidRPr="004D5685">
        <w:rPr>
          <w:rFonts w:eastAsia="CG Times (WN)"/>
        </w:rPr>
        <w:t>MBS-SessionInformation-List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273</w:t>
      </w:r>
    </w:p>
    <w:p w14:paraId="1F858839" w14:textId="77777777" w:rsidR="00AE70B6" w:rsidRPr="004D5685" w:rsidRDefault="00AE70B6" w:rsidP="00AE70B6">
      <w:pPr>
        <w:pStyle w:val="PL"/>
      </w:pPr>
      <w:r w:rsidRPr="004D5685">
        <w:t>id-MBS-SessionInformationResponse-List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274</w:t>
      </w:r>
    </w:p>
    <w:p w14:paraId="60C7C294" w14:textId="77777777" w:rsidR="00AE70B6" w:rsidRPr="004D5685" w:rsidRDefault="00AE70B6" w:rsidP="00AE70B6">
      <w:pPr>
        <w:pStyle w:val="PL"/>
      </w:pPr>
      <w:r w:rsidRPr="004D5685">
        <w:t>id-MBS-SessionAssociatedInformation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275</w:t>
      </w:r>
    </w:p>
    <w:p w14:paraId="6A8099BB" w14:textId="77777777" w:rsidR="00AE70B6" w:rsidRPr="004D5685" w:rsidRDefault="00AE70B6" w:rsidP="00AE70B6">
      <w:pPr>
        <w:pStyle w:val="PL"/>
        <w:rPr>
          <w:snapToGrid w:val="0"/>
        </w:rPr>
      </w:pPr>
      <w:r w:rsidRPr="004D5685">
        <w:rPr>
          <w:snapToGrid w:val="0"/>
          <w:lang w:eastAsia="zh-CN"/>
        </w:rPr>
        <w:t>id-</w:t>
      </w:r>
      <w:r w:rsidRPr="004D5685">
        <w:rPr>
          <w:lang w:eastAsia="zh-CN"/>
        </w:rPr>
        <w:t>SuccessfulHO</w:t>
      </w:r>
      <w:r w:rsidRPr="004D5685">
        <w:rPr>
          <w:snapToGrid w:val="0"/>
          <w:lang w:eastAsia="zh-CN"/>
        </w:rPr>
        <w:t>ReportInformation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276</w:t>
      </w:r>
    </w:p>
    <w:p w14:paraId="62967F56" w14:textId="77777777" w:rsidR="00AE70B6" w:rsidRPr="004D5685" w:rsidRDefault="00AE70B6" w:rsidP="00AE70B6">
      <w:pPr>
        <w:pStyle w:val="PL"/>
        <w:rPr>
          <w:snapToGrid w:val="0"/>
        </w:rPr>
      </w:pPr>
      <w:r w:rsidRPr="004D5685">
        <w:t>id-SliceRadioResourceStatus-List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277</w:t>
      </w:r>
    </w:p>
    <w:p w14:paraId="429FEF5E" w14:textId="77777777" w:rsidR="00AE70B6" w:rsidRPr="004D5685" w:rsidRDefault="00AE70B6" w:rsidP="00AE70B6">
      <w:pPr>
        <w:pStyle w:val="PL"/>
        <w:rPr>
          <w:snapToGrid w:val="0"/>
        </w:rPr>
      </w:pPr>
      <w:r w:rsidRPr="004D5685">
        <w:t>id-C</w:t>
      </w:r>
      <w:r w:rsidRPr="004D5685">
        <w:rPr>
          <w:lang w:eastAsia="ja-JP"/>
        </w:rPr>
        <w:t>ompositeAvailableCapacitySupplementaryUplink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278</w:t>
      </w:r>
    </w:p>
    <w:p w14:paraId="0CAEBCEC" w14:textId="77777777" w:rsidR="00AE70B6" w:rsidRPr="004D5685" w:rsidRDefault="00AE70B6" w:rsidP="00AE70B6">
      <w:pPr>
        <w:pStyle w:val="PL"/>
        <w:rPr>
          <w:snapToGrid w:val="0"/>
        </w:rPr>
      </w:pPr>
      <w:r w:rsidRPr="004D5685">
        <w:rPr>
          <w:snapToGrid w:val="0"/>
        </w:rPr>
        <w:t>id-</w:t>
      </w:r>
      <w:r w:rsidRPr="004D5685">
        <w:t>SCGUEHistoryInformation</w:t>
      </w:r>
      <w:r w:rsidRPr="004D5685">
        <w:tab/>
      </w:r>
      <w:r w:rsidRPr="004D5685">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279</w:t>
      </w:r>
    </w:p>
    <w:p w14:paraId="2692600F" w14:textId="77777777" w:rsidR="00AE70B6" w:rsidRPr="004D5685" w:rsidRDefault="00AE70B6" w:rsidP="00AE70B6">
      <w:pPr>
        <w:pStyle w:val="PL"/>
        <w:rPr>
          <w:snapToGrid w:val="0"/>
        </w:rPr>
      </w:pPr>
      <w:r w:rsidRPr="004D5685">
        <w:rPr>
          <w:noProof w:val="0"/>
          <w:snapToGrid w:val="0"/>
        </w:rPr>
        <w:t>id-</w:t>
      </w:r>
      <w:proofErr w:type="spellStart"/>
      <w:r w:rsidRPr="004D5685">
        <w:rPr>
          <w:snapToGrid w:val="0"/>
        </w:rPr>
        <w:t>SSBOffsets</w:t>
      </w:r>
      <w:proofErr w:type="spellEnd"/>
      <w:r w:rsidRPr="004D5685">
        <w:rPr>
          <w:snapToGrid w:val="0"/>
        </w:rPr>
        <w: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280</w:t>
      </w:r>
    </w:p>
    <w:p w14:paraId="587BED60" w14:textId="77777777" w:rsidR="00AE70B6" w:rsidRPr="004D5685" w:rsidRDefault="00AE70B6" w:rsidP="00AE70B6">
      <w:pPr>
        <w:pStyle w:val="PL"/>
        <w:rPr>
          <w:snapToGrid w:val="0"/>
        </w:rPr>
      </w:pPr>
      <w:r w:rsidRPr="004D5685">
        <w:rPr>
          <w:noProof w:val="0"/>
          <w:snapToGrid w:val="0"/>
        </w:rPr>
        <w:t>id-NG-RANnode2SSBOffsetModificationRange</w:t>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snapToGrid w:val="0"/>
        </w:rPr>
        <w:t>ProtocolIE-ID ::= 281</w:t>
      </w:r>
    </w:p>
    <w:p w14:paraId="254E521F" w14:textId="77777777" w:rsidR="00AE70B6" w:rsidRPr="004D5685" w:rsidRDefault="00AE70B6" w:rsidP="00AE70B6">
      <w:pPr>
        <w:pStyle w:val="PL"/>
        <w:rPr>
          <w:lang w:eastAsia="en-GB"/>
        </w:rPr>
      </w:pPr>
      <w:r w:rsidRPr="004D5685">
        <w:rPr>
          <w:lang w:eastAsia="en-GB"/>
        </w:rPr>
        <w:t>id-Coverage-Modification-List</w:t>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r>
      <w:r w:rsidRPr="004D5685">
        <w:rPr>
          <w:lang w:eastAsia="en-GB"/>
        </w:rPr>
        <w:tab/>
        <w:t>ProtocolIE-ID ::= 282</w:t>
      </w:r>
    </w:p>
    <w:p w14:paraId="48B1255C" w14:textId="77777777" w:rsidR="00AE70B6" w:rsidRPr="004D5685" w:rsidRDefault="00AE70B6" w:rsidP="00AE70B6">
      <w:pPr>
        <w:pStyle w:val="PL"/>
        <w:rPr>
          <w:noProof w:val="0"/>
          <w:snapToGrid w:val="0"/>
        </w:rPr>
      </w:pPr>
      <w:proofErr w:type="gramStart"/>
      <w:r w:rsidRPr="004D5685">
        <w:rPr>
          <w:noProof w:val="0"/>
          <w:snapToGrid w:val="0"/>
        </w:rPr>
        <w:t>id-NR-U-Channel-List</w:t>
      </w:r>
      <w:proofErr w:type="gram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proofErr w:type="spellStart"/>
      <w:r w:rsidRPr="004D5685">
        <w:rPr>
          <w:noProof w:val="0"/>
          <w:snapToGrid w:val="0"/>
        </w:rPr>
        <w:t>ProtocolIE</w:t>
      </w:r>
      <w:proofErr w:type="spellEnd"/>
      <w:r w:rsidRPr="004D5685">
        <w:rPr>
          <w:noProof w:val="0"/>
          <w:snapToGrid w:val="0"/>
        </w:rPr>
        <w:t>-ID ::= 283</w:t>
      </w:r>
    </w:p>
    <w:p w14:paraId="4EF319CE" w14:textId="77777777" w:rsidR="00AE70B6" w:rsidRPr="004D5685" w:rsidRDefault="00AE70B6" w:rsidP="00AE70B6">
      <w:pPr>
        <w:pStyle w:val="PL"/>
        <w:rPr>
          <w:snapToGrid w:val="0"/>
          <w:lang w:eastAsia="zh-CN"/>
        </w:rPr>
      </w:pPr>
      <w:r w:rsidRPr="004D5685">
        <w:rPr>
          <w:noProof w:val="0"/>
          <w:snapToGrid w:val="0"/>
          <w:lang w:eastAsia="zh-CN"/>
        </w:rPr>
        <w:t>id-</w:t>
      </w:r>
      <w:proofErr w:type="spellStart"/>
      <w:r w:rsidRPr="004D5685">
        <w:rPr>
          <w:rFonts w:eastAsia="Malgun Gothic"/>
          <w:snapToGrid w:val="0"/>
        </w:rPr>
        <w:t>Source</w:t>
      </w:r>
      <w:r w:rsidRPr="004D5685">
        <w:rPr>
          <w:noProof w:val="0"/>
          <w:snapToGrid w:val="0"/>
          <w:lang w:eastAsia="zh-CN"/>
        </w:rPr>
        <w:t>PSCellCGI</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284</w:t>
      </w:r>
    </w:p>
    <w:p w14:paraId="5F31D671"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rPr>
          <w:noProof w:val="0"/>
          <w:snapToGrid w:val="0"/>
          <w:lang w:eastAsia="zh-CN"/>
        </w:rPr>
        <w:t>FailedPSCellCGI</w:t>
      </w:r>
      <w:proofErr w:type="spellEnd"/>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rPr>
        <w:t>ProtocolIE-ID ::= 285</w:t>
      </w:r>
    </w:p>
    <w:p w14:paraId="15FC8864" w14:textId="77777777" w:rsidR="00AE70B6" w:rsidRPr="004D5685" w:rsidRDefault="00AE70B6" w:rsidP="00AE70B6">
      <w:pPr>
        <w:pStyle w:val="PL"/>
        <w:rPr>
          <w:snapToGrid w:val="0"/>
        </w:rPr>
      </w:pPr>
      <w:r w:rsidRPr="004D5685">
        <w:rPr>
          <w:noProof w:val="0"/>
          <w:snapToGrid w:val="0"/>
          <w:lang w:eastAsia="zh-CN"/>
        </w:rPr>
        <w:t>id-</w:t>
      </w:r>
      <w:proofErr w:type="spellStart"/>
      <w:r w:rsidRPr="004D5685">
        <w:rPr>
          <w:noProof w:val="0"/>
          <w:snapToGrid w:val="0"/>
          <w:lang w:eastAsia="zh-CN"/>
        </w:rPr>
        <w:t>SCGFailureReportContainer</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286</w:t>
      </w:r>
    </w:p>
    <w:p w14:paraId="140927EB" w14:textId="77777777" w:rsidR="00AE70B6" w:rsidRPr="004D5685" w:rsidRDefault="00AE70B6" w:rsidP="00AE70B6">
      <w:pPr>
        <w:pStyle w:val="PL"/>
        <w:rPr>
          <w:snapToGrid w:val="0"/>
          <w:lang w:eastAsia="zh-CN" w:bidi="ar"/>
        </w:rPr>
      </w:pPr>
      <w:r w:rsidRPr="004D5685">
        <w:rPr>
          <w:snapToGrid w:val="0"/>
          <w:lang w:bidi="ar"/>
        </w:rPr>
        <w:t>id-SNMobilityInformation</w:t>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lang w:eastAsia="zh-CN" w:bidi="ar"/>
        </w:rPr>
        <w:tab/>
      </w:r>
      <w:r w:rsidRPr="004D5685">
        <w:rPr>
          <w:snapToGrid w:val="0"/>
          <w:lang w:eastAsia="zh-CN" w:bidi="ar"/>
        </w:rPr>
        <w:t xml:space="preserve">ProtocolIE-ID ::= </w:t>
      </w:r>
      <w:r w:rsidRPr="004D5685">
        <w:rPr>
          <w:snapToGrid w:val="0"/>
          <w:lang w:bidi="ar"/>
        </w:rPr>
        <w:t>287</w:t>
      </w:r>
    </w:p>
    <w:p w14:paraId="3E4D0FB4" w14:textId="77777777" w:rsidR="00AE70B6" w:rsidRPr="004D5685" w:rsidRDefault="00AE70B6" w:rsidP="00AE70B6">
      <w:pPr>
        <w:pStyle w:val="PL"/>
        <w:rPr>
          <w:noProof w:val="0"/>
          <w:snapToGrid w:val="0"/>
        </w:rPr>
      </w:pPr>
      <w:proofErr w:type="gramStart"/>
      <w:r w:rsidRPr="004D5685">
        <w:rPr>
          <w:noProof w:val="0"/>
          <w:snapToGrid w:val="0"/>
        </w:rPr>
        <w:t>id-</w:t>
      </w:r>
      <w:proofErr w:type="spellStart"/>
      <w:r w:rsidRPr="004D5685">
        <w:rPr>
          <w:noProof w:val="0"/>
          <w:snapToGrid w:val="0"/>
        </w:rPr>
        <w:t>SourcePSCellID</w:t>
      </w:r>
      <w:proofErr w:type="spellEnd"/>
      <w:proofErr w:type="gramEnd"/>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r w:rsidRPr="004D5685">
        <w:rPr>
          <w:noProof w:val="0"/>
          <w:snapToGrid w:val="0"/>
        </w:rPr>
        <w:tab/>
      </w:r>
      <w:proofErr w:type="spellStart"/>
      <w:r w:rsidRPr="004D5685">
        <w:rPr>
          <w:noProof w:val="0"/>
          <w:snapToGrid w:val="0"/>
        </w:rPr>
        <w:t>ProtocolIE</w:t>
      </w:r>
      <w:proofErr w:type="spellEnd"/>
      <w:r w:rsidRPr="004D5685">
        <w:rPr>
          <w:noProof w:val="0"/>
          <w:snapToGrid w:val="0"/>
        </w:rPr>
        <w:t>-ID ::= 288</w:t>
      </w:r>
    </w:p>
    <w:p w14:paraId="2D60421C" w14:textId="77777777" w:rsidR="00AE70B6" w:rsidRPr="004D5685" w:rsidRDefault="00AE70B6" w:rsidP="00AE70B6">
      <w:pPr>
        <w:pStyle w:val="PL"/>
        <w:rPr>
          <w:snapToGrid w:val="0"/>
          <w:lang w:eastAsia="zh-CN"/>
        </w:rPr>
      </w:pPr>
      <w:r w:rsidRPr="004D5685">
        <w:rPr>
          <w:noProof w:val="0"/>
          <w:snapToGrid w:val="0"/>
          <w:lang w:eastAsia="zh-CN"/>
        </w:rPr>
        <w:t>id-</w:t>
      </w:r>
      <w:proofErr w:type="spellStart"/>
      <w:r w:rsidRPr="004D5685">
        <w:rPr>
          <w:noProof w:val="0"/>
          <w:snapToGrid w:val="0"/>
          <w:lang w:eastAsia="zh-CN"/>
        </w:rPr>
        <w:t>SuitablePSCellCGI</w:t>
      </w:r>
      <w:proofErr w:type="spellEnd"/>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289</w:t>
      </w:r>
    </w:p>
    <w:p w14:paraId="60D4FE37" w14:textId="77777777" w:rsidR="00AE70B6" w:rsidRPr="004D5685" w:rsidRDefault="00AE70B6" w:rsidP="00AE70B6">
      <w:pPr>
        <w:pStyle w:val="PL"/>
        <w:rPr>
          <w:snapToGrid w:val="0"/>
          <w:lang w:eastAsia="zh-CN"/>
        </w:rPr>
      </w:pPr>
      <w:r w:rsidRPr="004D5685">
        <w:rPr>
          <w:snapToGrid w:val="0"/>
          <w:lang w:eastAsia="zh-CN"/>
        </w:rPr>
        <w:t>id-PSCellChangeHistory</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290</w:t>
      </w:r>
    </w:p>
    <w:p w14:paraId="66298036" w14:textId="77777777" w:rsidR="00AE70B6" w:rsidRPr="004D5685" w:rsidRDefault="00AE70B6" w:rsidP="00AE70B6">
      <w:pPr>
        <w:pStyle w:val="PL"/>
        <w:rPr>
          <w:snapToGrid w:val="0"/>
        </w:rPr>
      </w:pPr>
      <w:r w:rsidRPr="004D5685">
        <w:rPr>
          <w:snapToGrid w:val="0"/>
        </w:rPr>
        <w:t>id-CHOConfiguration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291</w:t>
      </w:r>
    </w:p>
    <w:p w14:paraId="61287799" w14:textId="77777777" w:rsidR="00AE70B6" w:rsidRPr="004D5685" w:rsidRDefault="00AE70B6" w:rsidP="00AE70B6">
      <w:pPr>
        <w:pStyle w:val="PL"/>
        <w:rPr>
          <w:snapToGrid w:val="0"/>
        </w:rPr>
      </w:pPr>
      <w:r w:rsidRPr="004D5685">
        <w:rPr>
          <w:snapToGrid w:val="0"/>
        </w:rPr>
        <w:t>id-NR-U-ChannelInfo-List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292</w:t>
      </w:r>
    </w:p>
    <w:p w14:paraId="68811C92" w14:textId="77777777" w:rsidR="00AE70B6" w:rsidRPr="004D5685" w:rsidRDefault="00AE70B6" w:rsidP="00AE70B6">
      <w:pPr>
        <w:pStyle w:val="PL"/>
        <w:rPr>
          <w:snapToGrid w:val="0"/>
        </w:rPr>
      </w:pPr>
      <w:r w:rsidRPr="004D5685">
        <w:rPr>
          <w:snapToGrid w:val="0"/>
        </w:rPr>
        <w:t>id-PSCellHistoryInformationRetrieve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293</w:t>
      </w:r>
    </w:p>
    <w:p w14:paraId="3C31EDC6" w14:textId="77777777" w:rsidR="00AE70B6" w:rsidRPr="004D5685" w:rsidRDefault="00AE70B6" w:rsidP="00AE70B6">
      <w:pPr>
        <w:pStyle w:val="PL"/>
        <w:rPr>
          <w:snapToGrid w:val="0"/>
        </w:rPr>
      </w:pPr>
      <w:r w:rsidRPr="004D5685">
        <w:rPr>
          <w:snapToGrid w:val="0"/>
        </w:rPr>
        <w:t>id-NG-RANnode2SSBOffsetsModificationRange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294</w:t>
      </w:r>
    </w:p>
    <w:p w14:paraId="627B8B83" w14:textId="77777777" w:rsidR="00AE70B6" w:rsidRPr="004D5685" w:rsidRDefault="00AE70B6" w:rsidP="00AE70B6">
      <w:pPr>
        <w:pStyle w:val="PL"/>
        <w:rPr>
          <w:snapToGrid w:val="0"/>
        </w:rPr>
      </w:pPr>
      <w:r w:rsidRPr="004D5685">
        <w:rPr>
          <w:snapToGrid w:val="0"/>
        </w:rPr>
        <w:t>id-MIMOPRBusageInformation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295</w:t>
      </w:r>
    </w:p>
    <w:p w14:paraId="38A3FE7A" w14:textId="77777777" w:rsidR="00AE70B6" w:rsidRPr="004D5685" w:rsidRDefault="00AE70B6" w:rsidP="00AE70B6">
      <w:pPr>
        <w:pStyle w:val="PL"/>
        <w:snapToGrid w:val="0"/>
        <w:rPr>
          <w:rFonts w:cs="Courier New"/>
          <w:snapToGrid w:val="0"/>
          <w:szCs w:val="16"/>
        </w:rPr>
      </w:pPr>
      <w:bookmarkStart w:id="336" w:name="MCCQCTEMPBM_00000373"/>
      <w:r w:rsidRPr="004D5685">
        <w:rPr>
          <w:rFonts w:cs="Courier New"/>
          <w:snapToGrid w:val="0"/>
          <w:szCs w:val="16"/>
        </w:rPr>
        <w:t>id-F1C</w:t>
      </w:r>
      <w:r w:rsidRPr="004D5685">
        <w:rPr>
          <w:rFonts w:cs="Courier New"/>
          <w:snapToGrid w:val="0"/>
          <w:szCs w:val="16"/>
          <w:lang w:eastAsia="zh-CN"/>
        </w:rPr>
        <w:t>TrafficContainer</w:t>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t>ProtocolIE-ID ::= 296</w:t>
      </w:r>
    </w:p>
    <w:p w14:paraId="066658A7" w14:textId="77777777" w:rsidR="00AE70B6" w:rsidRPr="004D5685" w:rsidRDefault="00AE70B6" w:rsidP="00AE70B6">
      <w:pPr>
        <w:pStyle w:val="PL"/>
        <w:rPr>
          <w:rFonts w:cs="Courier New"/>
          <w:snapToGrid w:val="0"/>
          <w:szCs w:val="16"/>
        </w:rPr>
      </w:pPr>
      <w:r w:rsidRPr="004D5685">
        <w:rPr>
          <w:rFonts w:cs="Courier New"/>
          <w:snapToGrid w:val="0"/>
          <w:szCs w:val="16"/>
        </w:rPr>
        <w:t>id-IAB-MT-Cell-List</w:t>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t>ProtocolIE-ID ::= 297</w:t>
      </w:r>
    </w:p>
    <w:p w14:paraId="1F63B957" w14:textId="77777777" w:rsidR="00AE70B6" w:rsidRPr="004D5685" w:rsidRDefault="00AE70B6" w:rsidP="00AE70B6">
      <w:pPr>
        <w:pStyle w:val="PL"/>
        <w:rPr>
          <w:rFonts w:cs="Courier New"/>
          <w:snapToGrid w:val="0"/>
          <w:szCs w:val="16"/>
        </w:rPr>
      </w:pPr>
      <w:r w:rsidRPr="004D5685">
        <w:rPr>
          <w:rFonts w:cs="Courier New"/>
          <w:snapToGrid w:val="0"/>
          <w:szCs w:val="16"/>
          <w:lang w:eastAsia="zh-CN"/>
        </w:rPr>
        <w:t>id-NoPDUSessionIndication</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298</w:t>
      </w:r>
    </w:p>
    <w:p w14:paraId="4FC9FAB3"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lastRenderedPageBreak/>
        <w:t>id-</w:t>
      </w:r>
      <w:r w:rsidRPr="004D5685">
        <w:rPr>
          <w:rFonts w:cs="Courier New"/>
          <w:snapToGrid w:val="0"/>
          <w:szCs w:val="16"/>
          <w:lang w:eastAsia="zh-CN"/>
        </w:rPr>
        <w:t>IAB-TNL-Address-Request</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299</w:t>
      </w:r>
    </w:p>
    <w:p w14:paraId="12A3726E"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r w:rsidRPr="004D5685">
        <w:rPr>
          <w:rFonts w:cs="Courier New"/>
          <w:snapToGrid w:val="0"/>
          <w:szCs w:val="16"/>
          <w:lang w:eastAsia="zh-CN"/>
        </w:rPr>
        <w:t>IAB-TNL-Address-Response</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300</w:t>
      </w:r>
    </w:p>
    <w:p w14:paraId="2369B1CA"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TrafficToBeAddedList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301</w:t>
      </w:r>
    </w:p>
    <w:p w14:paraId="28D66555"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TrafficToBeModifiedList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302</w:t>
      </w:r>
    </w:p>
    <w:p w14:paraId="43FA2447"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rPr>
        <w:t>TrafficToBeReleaseInformation</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303</w:t>
      </w:r>
    </w:p>
    <w:p w14:paraId="6E4E8CAF"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TrafficAddedList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304</w:t>
      </w:r>
    </w:p>
    <w:p w14:paraId="56780E0F"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TrafficModifiedList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305</w:t>
      </w:r>
    </w:p>
    <w:p w14:paraId="56C03249"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TrafficNotAddedList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306</w:t>
      </w:r>
    </w:p>
    <w:p w14:paraId="2655F662"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TrafficNotModifiedList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307</w:t>
      </w:r>
    </w:p>
    <w:p w14:paraId="4AD9DB9A"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TrafficRequiredToBeModifiedList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308</w:t>
      </w:r>
    </w:p>
    <w:p w14:paraId="22CA8029" w14:textId="77777777" w:rsidR="00AE70B6" w:rsidRPr="004D5685" w:rsidRDefault="00AE70B6" w:rsidP="00AE70B6">
      <w:pPr>
        <w:pStyle w:val="PL"/>
        <w:rPr>
          <w:rFonts w:cs="Courier New"/>
          <w:snapToGrid w:val="0"/>
          <w:szCs w:val="16"/>
          <w:lang w:eastAsia="zh-CN"/>
        </w:rPr>
      </w:pPr>
      <w:r w:rsidRPr="004D5685">
        <w:rPr>
          <w:rFonts w:cs="Courier New"/>
          <w:noProof w:val="0"/>
          <w:snapToGrid w:val="0"/>
          <w:szCs w:val="16"/>
          <w:lang w:eastAsia="zh-CN"/>
        </w:rPr>
        <w:t>id-</w:t>
      </w:r>
      <w:proofErr w:type="spellStart"/>
      <w:r w:rsidRPr="004D5685">
        <w:rPr>
          <w:rFonts w:cs="Courier New"/>
          <w:snapToGrid w:val="0"/>
          <w:szCs w:val="16"/>
          <w:lang w:eastAsia="zh-CN"/>
        </w:rPr>
        <w:t>TrafficRequiredModifiedList</w:t>
      </w:r>
      <w:proofErr w:type="spellEnd"/>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309</w:t>
      </w:r>
    </w:p>
    <w:p w14:paraId="4DA356DF" w14:textId="77777777" w:rsidR="00AE70B6" w:rsidRPr="004D5685" w:rsidRDefault="00AE70B6" w:rsidP="00AE70B6">
      <w:pPr>
        <w:pStyle w:val="PL"/>
        <w:rPr>
          <w:rFonts w:cs="Courier New"/>
          <w:snapToGrid w:val="0"/>
          <w:szCs w:val="16"/>
        </w:rPr>
      </w:pPr>
      <w:r w:rsidRPr="004D5685">
        <w:rPr>
          <w:rFonts w:cs="Courier New"/>
          <w:snapToGrid w:val="0"/>
          <w:szCs w:val="16"/>
        </w:rPr>
        <w:t>id-TrafficReleasedList</w:t>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t>ProtocolIE-ID ::= 310</w:t>
      </w:r>
    </w:p>
    <w:p w14:paraId="0E4888C6" w14:textId="77777777" w:rsidR="00AE70B6" w:rsidRPr="004D5685" w:rsidRDefault="00AE70B6" w:rsidP="00AE70B6">
      <w:pPr>
        <w:pStyle w:val="PL"/>
        <w:rPr>
          <w:rFonts w:cs="Courier New"/>
          <w:snapToGrid w:val="0"/>
          <w:szCs w:val="16"/>
        </w:rPr>
      </w:pPr>
      <w:r w:rsidRPr="004D5685">
        <w:rPr>
          <w:rFonts w:cs="Courier New"/>
          <w:snapToGrid w:val="0"/>
          <w:szCs w:val="16"/>
          <w:lang w:eastAsia="zh-CN"/>
        </w:rPr>
        <w:t>id-IABTNLAddressToBeAdded</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311</w:t>
      </w:r>
    </w:p>
    <w:p w14:paraId="0FB3CCA7" w14:textId="77777777" w:rsidR="00AE70B6" w:rsidRPr="004D5685" w:rsidRDefault="00AE70B6" w:rsidP="00AE70B6">
      <w:pPr>
        <w:pStyle w:val="PL"/>
        <w:rPr>
          <w:rFonts w:cs="Courier New"/>
          <w:snapToGrid w:val="0"/>
          <w:szCs w:val="16"/>
        </w:rPr>
      </w:pPr>
      <w:r w:rsidRPr="004D5685">
        <w:rPr>
          <w:rFonts w:cs="Courier New"/>
          <w:snapToGrid w:val="0"/>
          <w:szCs w:val="16"/>
          <w:lang w:eastAsia="zh-CN"/>
        </w:rPr>
        <w:t>id-IABTNLAddressToBeReleasedList</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312</w:t>
      </w:r>
    </w:p>
    <w:p w14:paraId="7FBEE966" w14:textId="77777777" w:rsidR="00AE70B6" w:rsidRPr="004D5685" w:rsidRDefault="00AE70B6" w:rsidP="00AE70B6">
      <w:pPr>
        <w:pStyle w:val="PL"/>
        <w:rPr>
          <w:rFonts w:cs="Courier New"/>
          <w:szCs w:val="16"/>
        </w:rPr>
      </w:pPr>
      <w:r w:rsidRPr="004D5685">
        <w:rPr>
          <w:rFonts w:cs="Courier New"/>
          <w:szCs w:val="16"/>
        </w:rPr>
        <w:t>id-nonF1-Terminating-</w:t>
      </w:r>
      <w:r w:rsidRPr="004D5685">
        <w:rPr>
          <w:rFonts w:cs="Courier New"/>
          <w:szCs w:val="16"/>
          <w:lang w:eastAsia="zh-CN"/>
        </w:rPr>
        <w:t>IAB-</w:t>
      </w:r>
      <w:r w:rsidRPr="004D5685">
        <w:rPr>
          <w:rFonts w:cs="Courier New"/>
          <w:szCs w:val="16"/>
        </w:rPr>
        <w:t>DonorUEXnAPID</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313</w:t>
      </w:r>
    </w:p>
    <w:p w14:paraId="5A0CD9E0" w14:textId="77777777" w:rsidR="00AE70B6" w:rsidRPr="004D5685" w:rsidRDefault="00AE70B6" w:rsidP="00AE70B6">
      <w:pPr>
        <w:pStyle w:val="PL"/>
        <w:rPr>
          <w:rFonts w:cs="Courier New"/>
          <w:snapToGrid w:val="0"/>
          <w:szCs w:val="16"/>
        </w:rPr>
      </w:pPr>
      <w:r w:rsidRPr="004D5685">
        <w:rPr>
          <w:rFonts w:cs="Courier New"/>
          <w:szCs w:val="16"/>
        </w:rPr>
        <w:t>id-F1-Terminating-</w:t>
      </w:r>
      <w:r w:rsidRPr="004D5685">
        <w:rPr>
          <w:rFonts w:cs="Courier New"/>
          <w:szCs w:val="16"/>
          <w:lang w:eastAsia="zh-CN"/>
        </w:rPr>
        <w:t>IAB-</w:t>
      </w:r>
      <w:r w:rsidRPr="004D5685">
        <w:rPr>
          <w:rFonts w:cs="Courier New"/>
          <w:szCs w:val="16"/>
        </w:rPr>
        <w:t>DonorUEXnAPID</w:t>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lang w:eastAsia="zh-CN"/>
        </w:rPr>
        <w:tab/>
      </w:r>
      <w:r w:rsidRPr="004D5685">
        <w:rPr>
          <w:rFonts w:cs="Courier New"/>
          <w:snapToGrid w:val="0"/>
          <w:szCs w:val="16"/>
        </w:rPr>
        <w:t>ProtocolIE-ID ::= 314</w:t>
      </w:r>
    </w:p>
    <w:bookmarkEnd w:id="336"/>
    <w:p w14:paraId="3A0F4EE7" w14:textId="77777777" w:rsidR="00AE70B6" w:rsidRPr="004D5685" w:rsidRDefault="00AE70B6" w:rsidP="00AE70B6">
      <w:pPr>
        <w:pStyle w:val="PL"/>
      </w:pPr>
      <w:r w:rsidRPr="004D5685">
        <w:rPr>
          <w:lang w:eastAsia="en-GB"/>
        </w:rPr>
        <w:t>id-BoundaryNodeCellsList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lang w:eastAsia="en-GB"/>
        </w:rPr>
        <w:t>ProtocolIE-ID ::= 315</w:t>
      </w:r>
    </w:p>
    <w:p w14:paraId="7852B64D" w14:textId="77777777" w:rsidR="00AE70B6" w:rsidRPr="004D5685" w:rsidRDefault="00AE70B6" w:rsidP="00AE70B6">
      <w:pPr>
        <w:pStyle w:val="PL"/>
      </w:pPr>
      <w:r w:rsidRPr="004D5685">
        <w:rPr>
          <w:lang w:eastAsia="en-GB"/>
        </w:rPr>
        <w:t>id-ParentNodeCellsList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lang w:eastAsia="en-GB"/>
        </w:rPr>
        <w:t>ProtocolIE-ID ::= 316</w:t>
      </w:r>
    </w:p>
    <w:p w14:paraId="1828A5A1" w14:textId="77777777" w:rsidR="00AE70B6" w:rsidRPr="004D5685" w:rsidRDefault="00AE70B6" w:rsidP="00AE70B6">
      <w:pPr>
        <w:pStyle w:val="PL"/>
        <w:rPr>
          <w:lang w:eastAsia="en-GB"/>
        </w:rPr>
      </w:pPr>
      <w:r w:rsidRPr="004D5685">
        <w:t>id-tdd-</w:t>
      </w:r>
      <w:r w:rsidRPr="004D5685">
        <w:rPr>
          <w:lang w:eastAsia="en-GB"/>
        </w:rPr>
        <w:t>GNB-DU-Cell-Resource-Configuration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lang w:eastAsia="en-GB"/>
        </w:rPr>
        <w:t>ProtocolIE-ID ::= 317</w:t>
      </w:r>
    </w:p>
    <w:p w14:paraId="6A66DC7D" w14:textId="77777777" w:rsidR="00AE70B6" w:rsidRPr="004D5685" w:rsidRDefault="00AE70B6" w:rsidP="00AE70B6">
      <w:pPr>
        <w:pStyle w:val="PL"/>
        <w:rPr>
          <w:lang w:eastAsia="en-GB"/>
        </w:rPr>
      </w:pPr>
      <w:r w:rsidRPr="004D5685">
        <w:t>id-UL-</w:t>
      </w:r>
      <w:r w:rsidRPr="004D5685">
        <w:rPr>
          <w:lang w:eastAsia="en-GB"/>
        </w:rPr>
        <w:t>GNB-DU-Cell-Resource-Configuration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lang w:eastAsia="en-GB"/>
        </w:rPr>
        <w:t>ProtocolIE-ID ::= 318</w:t>
      </w:r>
    </w:p>
    <w:p w14:paraId="0725A0CC" w14:textId="77777777" w:rsidR="00AE70B6" w:rsidRPr="004D5685" w:rsidRDefault="00AE70B6" w:rsidP="00AE70B6">
      <w:pPr>
        <w:pStyle w:val="PL"/>
        <w:rPr>
          <w:rFonts w:cs="Courier New"/>
          <w:noProof w:val="0"/>
          <w:snapToGrid w:val="0"/>
          <w:szCs w:val="16"/>
        </w:rPr>
      </w:pPr>
      <w:bookmarkStart w:id="337" w:name="MCCQCTEMPBM_00000374"/>
      <w:proofErr w:type="gramStart"/>
      <w:r w:rsidRPr="004D5685">
        <w:rPr>
          <w:rFonts w:cs="Courier New"/>
          <w:noProof w:val="0"/>
          <w:snapToGrid w:val="0"/>
          <w:szCs w:val="16"/>
        </w:rPr>
        <w:t>id-DL-GNB-DU-Cell-Resource-Configuration</w:t>
      </w:r>
      <w:proofErr w:type="gramEnd"/>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proofErr w:type="spellStart"/>
      <w:r w:rsidRPr="004D5685">
        <w:rPr>
          <w:rFonts w:cs="Courier New"/>
          <w:noProof w:val="0"/>
          <w:snapToGrid w:val="0"/>
          <w:szCs w:val="16"/>
        </w:rPr>
        <w:t>ProtocolIE</w:t>
      </w:r>
      <w:proofErr w:type="spellEnd"/>
      <w:r w:rsidRPr="004D5685">
        <w:rPr>
          <w:rFonts w:cs="Courier New"/>
          <w:noProof w:val="0"/>
          <w:snapToGrid w:val="0"/>
          <w:szCs w:val="16"/>
        </w:rPr>
        <w:t>-ID ::= 319</w:t>
      </w:r>
    </w:p>
    <w:p w14:paraId="49966F7A" w14:textId="77777777" w:rsidR="00AE70B6" w:rsidRPr="004D5685" w:rsidRDefault="00AE70B6" w:rsidP="00AE70B6">
      <w:pPr>
        <w:pStyle w:val="PL"/>
        <w:rPr>
          <w:rFonts w:cs="Courier New"/>
          <w:noProof w:val="0"/>
          <w:snapToGrid w:val="0"/>
          <w:szCs w:val="16"/>
        </w:rPr>
      </w:pPr>
      <w:proofErr w:type="gramStart"/>
      <w:r w:rsidRPr="004D5685">
        <w:rPr>
          <w:rFonts w:cs="Courier New"/>
          <w:noProof w:val="0"/>
          <w:snapToGrid w:val="0"/>
          <w:szCs w:val="16"/>
        </w:rPr>
        <w:t>id-permutation</w:t>
      </w:r>
      <w:proofErr w:type="gramEnd"/>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r w:rsidRPr="004D5685">
        <w:rPr>
          <w:rFonts w:cs="Courier New"/>
          <w:noProof w:val="0"/>
          <w:snapToGrid w:val="0"/>
          <w:szCs w:val="16"/>
        </w:rPr>
        <w:tab/>
      </w:r>
      <w:proofErr w:type="spellStart"/>
      <w:r w:rsidRPr="004D5685">
        <w:rPr>
          <w:rFonts w:cs="Courier New"/>
          <w:noProof w:val="0"/>
          <w:snapToGrid w:val="0"/>
          <w:szCs w:val="16"/>
        </w:rPr>
        <w:t>ProtocolIE</w:t>
      </w:r>
      <w:proofErr w:type="spellEnd"/>
      <w:r w:rsidRPr="004D5685">
        <w:rPr>
          <w:rFonts w:cs="Courier New"/>
          <w:noProof w:val="0"/>
          <w:snapToGrid w:val="0"/>
          <w:szCs w:val="16"/>
        </w:rPr>
        <w:t>-ID ::= 320</w:t>
      </w:r>
    </w:p>
    <w:p w14:paraId="2B3F6C18" w14:textId="77777777" w:rsidR="00AE70B6" w:rsidRPr="004D5685" w:rsidRDefault="00AE70B6" w:rsidP="00AE70B6">
      <w:pPr>
        <w:pStyle w:val="PL"/>
        <w:rPr>
          <w:rFonts w:cs="Courier New"/>
          <w:noProof w:val="0"/>
          <w:snapToGrid w:val="0"/>
          <w:szCs w:val="16"/>
        </w:rPr>
      </w:pPr>
      <w:r w:rsidRPr="004D5685">
        <w:rPr>
          <w:rFonts w:cs="Courier New"/>
          <w:szCs w:val="16"/>
        </w:rPr>
        <w:t>id-IABTNLAddressException</w:t>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r>
      <w:r w:rsidRPr="004D5685">
        <w:rPr>
          <w:rFonts w:cs="Courier New"/>
          <w:snapToGrid w:val="0"/>
          <w:szCs w:val="16"/>
        </w:rPr>
        <w:tab/>
        <w:t>ProtocolIE-ID ::= 321</w:t>
      </w:r>
    </w:p>
    <w:p w14:paraId="3B22A737" w14:textId="77777777" w:rsidR="00AE70B6" w:rsidRPr="004D5685" w:rsidRDefault="00AE70B6" w:rsidP="00AE70B6">
      <w:pPr>
        <w:pStyle w:val="PL"/>
        <w:rPr>
          <w:snapToGrid w:val="0"/>
        </w:rPr>
      </w:pPr>
      <w:bookmarkStart w:id="338" w:name="_Hlk94696977"/>
      <w:bookmarkEnd w:id="337"/>
      <w:r w:rsidRPr="004D5685">
        <w:t>id-</w:t>
      </w:r>
      <w:r w:rsidRPr="004D5685">
        <w:rPr>
          <w:snapToGrid w:val="0"/>
        </w:rPr>
        <w:t>CHOinformation-AddReq</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322</w:t>
      </w:r>
    </w:p>
    <w:p w14:paraId="3B75C24C" w14:textId="77777777" w:rsidR="00AE70B6" w:rsidRPr="004D5685" w:rsidRDefault="00AE70B6" w:rsidP="00AE70B6">
      <w:pPr>
        <w:pStyle w:val="PL"/>
        <w:rPr>
          <w:snapToGrid w:val="0"/>
        </w:rPr>
      </w:pPr>
      <w:r w:rsidRPr="004D5685">
        <w:t>id-</w:t>
      </w:r>
      <w:r w:rsidRPr="004D5685">
        <w:rPr>
          <w:snapToGrid w:val="0"/>
        </w:rPr>
        <w:t>CHOinformation-ModReq</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323</w:t>
      </w:r>
    </w:p>
    <w:bookmarkEnd w:id="338"/>
    <w:p w14:paraId="2FABA4DE" w14:textId="77777777" w:rsidR="00AE70B6" w:rsidRPr="004D5685" w:rsidRDefault="00AE70B6" w:rsidP="00AE70B6">
      <w:pPr>
        <w:pStyle w:val="PL"/>
        <w:rPr>
          <w:snapToGrid w:val="0"/>
        </w:rPr>
      </w:pPr>
      <w:r w:rsidRPr="004D5685">
        <w:rPr>
          <w:snapToGrid w:val="0"/>
        </w:rPr>
        <w:t>id-SurvivalTime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324</w:t>
      </w:r>
    </w:p>
    <w:p w14:paraId="66E0A885" w14:textId="77777777" w:rsidR="00AE70B6" w:rsidRPr="004D5685" w:rsidRDefault="00AE70B6" w:rsidP="00AE70B6">
      <w:pPr>
        <w:pStyle w:val="PL"/>
        <w:rPr>
          <w:snapToGrid w:val="0"/>
          <w:lang w:eastAsia="zh-CN"/>
        </w:rPr>
      </w:pPr>
      <w:r w:rsidRPr="004D5685">
        <w:rPr>
          <w:snapToGrid w:val="0"/>
        </w:rPr>
        <w:t>id-</w:t>
      </w:r>
      <w:r w:rsidRPr="004D5685">
        <w:rPr>
          <w:snapToGrid w:val="0"/>
          <w:lang w:eastAsia="zh-CN"/>
        </w:rPr>
        <w:t>TimeSynchronizationAssistanceInformation</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ProtocolIE-ID ::= 325</w:t>
      </w:r>
    </w:p>
    <w:p w14:paraId="53ADE848" w14:textId="77777777" w:rsidR="00AE70B6" w:rsidRPr="004D5685" w:rsidRDefault="00AE70B6" w:rsidP="00AE70B6">
      <w:pPr>
        <w:pStyle w:val="PL"/>
        <w:rPr>
          <w:snapToGrid w:val="0"/>
        </w:rPr>
      </w:pPr>
      <w:r w:rsidRPr="004D5685">
        <w:rPr>
          <w:snapToGrid w:val="0"/>
        </w:rPr>
        <w:t>id-</w:t>
      </w:r>
      <w:r w:rsidRPr="004D5685">
        <w:t>SCGActivationRequest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326</w:t>
      </w:r>
    </w:p>
    <w:p w14:paraId="51B4F68F" w14:textId="77777777" w:rsidR="00AE70B6" w:rsidRPr="004D5685" w:rsidRDefault="00AE70B6" w:rsidP="00AE70B6">
      <w:pPr>
        <w:pStyle w:val="PL"/>
        <w:rPr>
          <w:snapToGrid w:val="0"/>
        </w:rPr>
      </w:pPr>
      <w:r w:rsidRPr="004D5685">
        <w:rPr>
          <w:snapToGrid w:val="0"/>
        </w:rPr>
        <w:t>id-</w:t>
      </w:r>
      <w:r w:rsidRPr="004D5685">
        <w:t>SCGActivationStatus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327</w:t>
      </w:r>
    </w:p>
    <w:p w14:paraId="2663B513" w14:textId="77777777" w:rsidR="00AE70B6" w:rsidRPr="004D5685" w:rsidRDefault="00AE70B6" w:rsidP="00AE70B6">
      <w:pPr>
        <w:pStyle w:val="PL"/>
      </w:pPr>
      <w:r w:rsidRPr="004D5685">
        <w:rPr>
          <w:rFonts w:eastAsia="等线"/>
          <w:lang w:eastAsia="en-GB"/>
        </w:rPr>
        <w:t>id-</w:t>
      </w:r>
      <w:r w:rsidRPr="004D5685">
        <w:t>CPAInformationRequest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328</w:t>
      </w:r>
    </w:p>
    <w:p w14:paraId="5A266DAC" w14:textId="77777777" w:rsidR="00AE70B6" w:rsidRPr="004D5685" w:rsidRDefault="00AE70B6" w:rsidP="00AE70B6">
      <w:pPr>
        <w:pStyle w:val="PL"/>
      </w:pPr>
      <w:r w:rsidRPr="004D5685">
        <w:t>id-CPAInformationAck</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329</w:t>
      </w:r>
    </w:p>
    <w:p w14:paraId="0F4A3C2D" w14:textId="77777777" w:rsidR="00AE70B6" w:rsidRPr="004D5685" w:rsidRDefault="00AE70B6" w:rsidP="00AE70B6">
      <w:pPr>
        <w:pStyle w:val="PL"/>
      </w:pPr>
      <w:r w:rsidRPr="004D5685">
        <w:t>id-CPCInformationRequired</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330</w:t>
      </w:r>
    </w:p>
    <w:p w14:paraId="2DF331E9" w14:textId="77777777" w:rsidR="00AE70B6" w:rsidRPr="004D5685" w:rsidRDefault="00AE70B6" w:rsidP="00AE70B6">
      <w:pPr>
        <w:pStyle w:val="PL"/>
      </w:pPr>
      <w:r w:rsidRPr="004D5685">
        <w:t>id-CPCInformationConfirm</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331</w:t>
      </w:r>
    </w:p>
    <w:p w14:paraId="65CE8DE3" w14:textId="77777777" w:rsidR="00AE70B6" w:rsidRPr="004D5685" w:rsidRDefault="00AE70B6" w:rsidP="00AE70B6">
      <w:pPr>
        <w:pStyle w:val="PL"/>
      </w:pPr>
      <w:r w:rsidRPr="004D5685">
        <w:t>id-CPAInformationModReq</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332</w:t>
      </w:r>
    </w:p>
    <w:p w14:paraId="402619ED" w14:textId="77777777" w:rsidR="00AE70B6" w:rsidRPr="004D5685" w:rsidRDefault="00AE70B6" w:rsidP="00AE70B6">
      <w:pPr>
        <w:pStyle w:val="PL"/>
      </w:pPr>
      <w:r w:rsidRPr="004D5685">
        <w:t>id-CPAInformationModReqAck</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333</w:t>
      </w:r>
    </w:p>
    <w:p w14:paraId="10BD787C" w14:textId="77777777" w:rsidR="00AE70B6" w:rsidRPr="004D5685" w:rsidRDefault="00AE70B6" w:rsidP="00AE70B6">
      <w:pPr>
        <w:pStyle w:val="PL"/>
        <w:rPr>
          <w:rFonts w:eastAsia="等线"/>
          <w:lang w:eastAsia="en-GB"/>
        </w:rPr>
      </w:pPr>
      <w:r w:rsidRPr="004D5685">
        <w:t>id-CPC-DataForwarding-Indicator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334</w:t>
      </w:r>
    </w:p>
    <w:p w14:paraId="4FC3E94A" w14:textId="77777777" w:rsidR="00AE70B6" w:rsidRPr="004D5685" w:rsidRDefault="00AE70B6" w:rsidP="00AE70B6">
      <w:pPr>
        <w:pStyle w:val="PL"/>
        <w:rPr>
          <w:rFonts w:eastAsia="Malgun Gothic"/>
          <w:snapToGrid w:val="0"/>
        </w:rPr>
      </w:pPr>
      <w:r w:rsidRPr="004D5685">
        <w:rPr>
          <w:rFonts w:eastAsia="Malgun Gothic"/>
          <w:snapToGrid w:val="0"/>
        </w:rPr>
        <w:t>id-CPCInformationUpdate</w:t>
      </w:r>
      <w:r w:rsidRPr="004D5685">
        <w:rPr>
          <w:rFonts w:eastAsia="Malgun Gothic"/>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rFonts w:eastAsia="Malgun Gothic"/>
          <w:snapToGrid w:val="0"/>
        </w:rPr>
        <w:t>ProtocolIE-ID ::= 335</w:t>
      </w:r>
    </w:p>
    <w:p w14:paraId="29D99739" w14:textId="77777777" w:rsidR="00AE70B6" w:rsidRPr="004D5685" w:rsidRDefault="00AE70B6" w:rsidP="00AE70B6">
      <w:pPr>
        <w:pStyle w:val="PL"/>
        <w:rPr>
          <w:snapToGrid w:val="0"/>
        </w:rPr>
      </w:pPr>
      <w:r w:rsidRPr="004D5685">
        <w:rPr>
          <w:snapToGrid w:val="0"/>
        </w:rPr>
        <w:t>id-CPACInformationModRequired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rFonts w:eastAsia="Malgun Gothic"/>
          <w:snapToGrid w:val="0"/>
        </w:rPr>
        <w:t>ProtocolIE-ID ::= 336</w:t>
      </w:r>
    </w:p>
    <w:p w14:paraId="1B8B294B" w14:textId="77777777" w:rsidR="00AE70B6" w:rsidRPr="004D5685" w:rsidRDefault="00AE70B6" w:rsidP="00AE70B6">
      <w:pPr>
        <w:pStyle w:val="PL"/>
        <w:rPr>
          <w:snapToGrid w:val="0"/>
          <w:lang w:eastAsia="zh-CN"/>
        </w:rPr>
      </w:pPr>
      <w:r w:rsidRPr="004D5685">
        <w:rPr>
          <w:snapToGrid w:val="0"/>
          <w:lang w:eastAsia="zh-CN"/>
        </w:rPr>
        <w:t>id-QMCConfigInfo</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337</w:t>
      </w:r>
    </w:p>
    <w:p w14:paraId="44BBF5F1" w14:textId="77777777" w:rsidR="00AE70B6" w:rsidRPr="004D5685" w:rsidRDefault="00AE70B6" w:rsidP="00AE70B6">
      <w:pPr>
        <w:pStyle w:val="PL"/>
        <w:rPr>
          <w:snapToGrid w:val="0"/>
        </w:rPr>
      </w:pPr>
      <w:bookmarkStart w:id="339" w:name="_Hlk105506138"/>
      <w:r w:rsidRPr="004D5685">
        <w:rPr>
          <w:snapToGrid w:val="0"/>
        </w:rPr>
        <w:t>id-ProtocolIE-ID338</w:t>
      </w:r>
      <w:r w:rsidRPr="004D5685">
        <w:rPr>
          <w:rFonts w:eastAsia="等线"/>
          <w:snapToGrid w:val="0"/>
        </w:rPr>
        <w:t>-NotToBeUsed</w:t>
      </w:r>
      <w:bookmarkEnd w:id="339"/>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rFonts w:eastAsia="等线"/>
          <w:snapToGrid w:val="0"/>
        </w:rPr>
        <w:tab/>
      </w:r>
      <w:r w:rsidRPr="004D5685">
        <w:rPr>
          <w:snapToGrid w:val="0"/>
        </w:rPr>
        <w:t>ProtocolIE-ID ::= 338</w:t>
      </w:r>
    </w:p>
    <w:p w14:paraId="79D6F444" w14:textId="77777777" w:rsidR="00AE70B6" w:rsidRPr="004D5685" w:rsidRDefault="00AE70B6" w:rsidP="00AE70B6">
      <w:pPr>
        <w:pStyle w:val="PL"/>
        <w:rPr>
          <w:snapToGrid w:val="0"/>
        </w:rPr>
      </w:pPr>
      <w:r w:rsidRPr="004D5685">
        <w:rPr>
          <w:snapToGrid w:val="0"/>
        </w:rPr>
        <w:t>id-Additional-Measurement-Timing-Configuration-List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339</w:t>
      </w:r>
    </w:p>
    <w:p w14:paraId="4665CD1D" w14:textId="77777777" w:rsidR="00AE70B6" w:rsidRPr="004D5685" w:rsidRDefault="00AE70B6" w:rsidP="00AE70B6">
      <w:pPr>
        <w:pStyle w:val="PL"/>
        <w:rPr>
          <w:snapToGrid w:val="0"/>
          <w:lang w:eastAsia="zh-CN"/>
        </w:rPr>
      </w:pPr>
      <w:r w:rsidRPr="004D5685">
        <w:rPr>
          <w:snapToGrid w:val="0"/>
          <w:lang w:eastAsia="zh-CN"/>
        </w:rPr>
        <w:t>id-PDUSession-PairID</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340</w:t>
      </w:r>
    </w:p>
    <w:p w14:paraId="4A7AA77A" w14:textId="77777777" w:rsidR="00AE70B6" w:rsidRPr="004D5685" w:rsidRDefault="00AE70B6" w:rsidP="00AE70B6">
      <w:pPr>
        <w:pStyle w:val="PL"/>
        <w:rPr>
          <w:snapToGrid w:val="0"/>
          <w:lang w:eastAsia="zh-CN"/>
        </w:rPr>
      </w:pPr>
      <w:r w:rsidRPr="004D5685">
        <w:rPr>
          <w:snapToGrid w:val="0"/>
        </w:rPr>
        <w:t>id-Local-NG-RAN-Node-Identifier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341</w:t>
      </w:r>
    </w:p>
    <w:p w14:paraId="5E77DA45" w14:textId="77777777" w:rsidR="00AE70B6" w:rsidRPr="004D5685" w:rsidRDefault="00AE70B6" w:rsidP="00AE70B6">
      <w:pPr>
        <w:pStyle w:val="PL"/>
        <w:rPr>
          <w:snapToGrid w:val="0"/>
          <w:lang w:eastAsia="zh-CN"/>
        </w:rPr>
      </w:pPr>
      <w:r w:rsidRPr="004D5685">
        <w:rPr>
          <w:snapToGrid w:val="0"/>
        </w:rPr>
        <w:t>id-Neighbour-NG-RAN-Node-List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342</w:t>
      </w:r>
    </w:p>
    <w:p w14:paraId="36FD78EF" w14:textId="77777777" w:rsidR="00AE70B6" w:rsidRPr="004D5685" w:rsidRDefault="00AE70B6" w:rsidP="00AE70B6">
      <w:pPr>
        <w:pStyle w:val="PL"/>
        <w:rPr>
          <w:snapToGrid w:val="0"/>
          <w:lang w:eastAsia="zh-CN"/>
        </w:rPr>
      </w:pPr>
      <w:r w:rsidRPr="004D5685">
        <w:rPr>
          <w:snapToGrid w:val="0"/>
        </w:rPr>
        <w:t>id-Local-NG-RAN-Node-Identifier-Removal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343</w:t>
      </w:r>
    </w:p>
    <w:p w14:paraId="351549EF" w14:textId="77777777" w:rsidR="00AE70B6" w:rsidRPr="004D5685" w:rsidRDefault="00AE70B6" w:rsidP="00AE70B6">
      <w:pPr>
        <w:pStyle w:val="PL"/>
        <w:rPr>
          <w:snapToGrid w:val="0"/>
        </w:rPr>
      </w:pPr>
      <w:r w:rsidRPr="004D5685">
        <w:rPr>
          <w:snapToGrid w:val="0"/>
        </w:rPr>
        <w:t>id-FiveGProSeAuthorized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344</w:t>
      </w:r>
    </w:p>
    <w:p w14:paraId="0CC218E3" w14:textId="77777777" w:rsidR="00AE70B6" w:rsidRPr="004D5685" w:rsidRDefault="00AE70B6" w:rsidP="00AE70B6">
      <w:pPr>
        <w:pStyle w:val="PL"/>
        <w:rPr>
          <w:snapToGrid w:val="0"/>
        </w:rPr>
      </w:pPr>
      <w:r w:rsidRPr="004D5685">
        <w:rPr>
          <w:snapToGrid w:val="0"/>
        </w:rPr>
        <w:t>id-FiveGProSePC5QoSParameters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345</w:t>
      </w:r>
    </w:p>
    <w:p w14:paraId="0D4185C0" w14:textId="77777777" w:rsidR="00AE70B6" w:rsidRPr="004D5685" w:rsidRDefault="00AE70B6" w:rsidP="00AE70B6">
      <w:pPr>
        <w:pStyle w:val="PL"/>
        <w:rPr>
          <w:snapToGrid w:val="0"/>
        </w:rPr>
      </w:pPr>
      <w:r w:rsidRPr="004D5685">
        <w:rPr>
          <w:snapToGrid w:val="0"/>
        </w:rPr>
        <w:t>id-FiveGProSeUEPC5AggregateMaximumBitRate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346</w:t>
      </w:r>
    </w:p>
    <w:p w14:paraId="25B4BC97" w14:textId="77777777" w:rsidR="00AE70B6" w:rsidRPr="004D5685" w:rsidRDefault="00AE70B6" w:rsidP="00AE70B6">
      <w:pPr>
        <w:pStyle w:val="PL"/>
        <w:rPr>
          <w:snapToGrid w:val="0"/>
          <w:lang w:eastAsia="zh-CN"/>
        </w:rPr>
      </w:pPr>
      <w:bookmarkStart w:id="340" w:name="_Hlk87374824"/>
      <w:r w:rsidRPr="004D5685">
        <w:rPr>
          <w:snapToGrid w:val="0"/>
        </w:rPr>
        <w:t>id-ServedCellSpecificInfoReq</w:t>
      </w:r>
      <w:r w:rsidRPr="004D5685">
        <w:t>-NR</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rPr>
        <w:t xml:space="preserve">ProtocolIE-ID ::= </w:t>
      </w:r>
      <w:bookmarkEnd w:id="340"/>
      <w:r w:rsidRPr="004D5685">
        <w:rPr>
          <w:snapToGrid w:val="0"/>
          <w:lang w:eastAsia="zh-CN"/>
        </w:rPr>
        <w:t>347</w:t>
      </w:r>
    </w:p>
    <w:p w14:paraId="21B3BC48" w14:textId="77777777" w:rsidR="00AE70B6" w:rsidRPr="004D5685" w:rsidRDefault="00AE70B6" w:rsidP="00AE70B6">
      <w:pPr>
        <w:pStyle w:val="PL"/>
        <w:rPr>
          <w:snapToGrid w:val="0"/>
        </w:rPr>
      </w:pPr>
      <w:r w:rsidRPr="004D5685">
        <w:rPr>
          <w:snapToGrid w:val="0"/>
        </w:rPr>
        <w:t>id-NRPagingeDRXInformation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348</w:t>
      </w:r>
    </w:p>
    <w:p w14:paraId="074ADE51" w14:textId="77777777" w:rsidR="00AE70B6" w:rsidRPr="004D5685" w:rsidRDefault="00AE70B6" w:rsidP="00AE70B6">
      <w:pPr>
        <w:pStyle w:val="PL"/>
        <w:rPr>
          <w:snapToGrid w:val="0"/>
        </w:rPr>
      </w:pPr>
      <w:r w:rsidRPr="004D5685">
        <w:rPr>
          <w:snapToGrid w:val="0"/>
        </w:rPr>
        <w:t>id-NRPagingeDRXInformationforRRCINACTIVE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349</w:t>
      </w:r>
    </w:p>
    <w:p w14:paraId="5E3F79D4" w14:textId="77777777" w:rsidR="00AE70B6" w:rsidRPr="004D5685" w:rsidRDefault="00AE70B6" w:rsidP="00AE70B6">
      <w:pPr>
        <w:pStyle w:val="PL"/>
        <w:rPr>
          <w:snapToGrid w:val="0"/>
        </w:rPr>
      </w:pPr>
      <w:r w:rsidRPr="004D5685">
        <w:rPr>
          <w:snapToGrid w:val="0"/>
        </w:rPr>
        <w:t>id-Redcap-Bcast-Information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350</w:t>
      </w:r>
    </w:p>
    <w:p w14:paraId="4431A0E4" w14:textId="77777777" w:rsidR="00AE70B6" w:rsidRPr="004D5685" w:rsidRDefault="00AE70B6" w:rsidP="00AE70B6">
      <w:pPr>
        <w:pStyle w:val="PL"/>
        <w:rPr>
          <w:snapToGrid w:val="0"/>
          <w:lang w:eastAsia="zh-CN"/>
        </w:rPr>
      </w:pPr>
      <w:r w:rsidRPr="004D5685">
        <w:rPr>
          <w:snapToGrid w:val="0"/>
        </w:rPr>
        <w:t>id-SDTSupportRequest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351</w:t>
      </w:r>
    </w:p>
    <w:p w14:paraId="3EF633BA" w14:textId="77777777" w:rsidR="00AE70B6" w:rsidRPr="004D5685" w:rsidRDefault="00AE70B6" w:rsidP="00AE70B6">
      <w:pPr>
        <w:pStyle w:val="PL"/>
        <w:rPr>
          <w:snapToGrid w:val="0"/>
          <w:lang w:eastAsia="zh-CN"/>
        </w:rPr>
      </w:pPr>
      <w:r w:rsidRPr="004D5685">
        <w:rPr>
          <w:snapToGrid w:val="0"/>
        </w:rPr>
        <w:lastRenderedPageBreak/>
        <w:t>id-SDT-SRB-between-NewNode-OldNode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352</w:t>
      </w:r>
    </w:p>
    <w:p w14:paraId="062B4BCD" w14:textId="77777777" w:rsidR="00AE70B6" w:rsidRPr="004D5685" w:rsidRDefault="00AE70B6" w:rsidP="00AE70B6">
      <w:pPr>
        <w:pStyle w:val="PL"/>
        <w:rPr>
          <w:snapToGrid w:val="0"/>
          <w:lang w:eastAsia="zh-CN"/>
        </w:rPr>
      </w:pPr>
      <w:r w:rsidRPr="004D5685">
        <w:rPr>
          <w:snapToGrid w:val="0"/>
        </w:rPr>
        <w:t>id-SDT-Termination-Request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353</w:t>
      </w:r>
    </w:p>
    <w:p w14:paraId="4607BA29" w14:textId="77777777" w:rsidR="00AE70B6" w:rsidRPr="004D5685" w:rsidRDefault="00AE70B6" w:rsidP="00AE70B6">
      <w:pPr>
        <w:pStyle w:val="PL"/>
        <w:rPr>
          <w:snapToGrid w:val="0"/>
          <w:lang w:eastAsia="zh-CN"/>
        </w:rPr>
      </w:pPr>
      <w:r w:rsidRPr="004D5685">
        <w:rPr>
          <w:snapToGrid w:val="0"/>
          <w:lang w:eastAsia="zh-CN"/>
        </w:rPr>
        <w:t>id-</w:t>
      </w:r>
      <w:r w:rsidRPr="004D5685">
        <w:t>SDTPartialUEContextInfo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354</w:t>
      </w:r>
    </w:p>
    <w:p w14:paraId="317D83B2" w14:textId="77777777" w:rsidR="00AE70B6" w:rsidRPr="004D5685" w:rsidRDefault="00AE70B6" w:rsidP="00AE70B6">
      <w:pPr>
        <w:pStyle w:val="PL"/>
        <w:rPr>
          <w:snapToGrid w:val="0"/>
          <w:lang w:eastAsia="zh-CN"/>
        </w:rPr>
      </w:pPr>
      <w:r w:rsidRPr="004D5685">
        <w:rPr>
          <w:snapToGrid w:val="0"/>
          <w:lang w:eastAsia="zh-CN"/>
        </w:rPr>
        <w:t>id-</w:t>
      </w:r>
      <w:r w:rsidRPr="004D5685">
        <w:t>SDTDataForwardingDRBList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355</w:t>
      </w:r>
    </w:p>
    <w:p w14:paraId="37322479" w14:textId="77777777" w:rsidR="00AE70B6" w:rsidRPr="004D5685" w:rsidRDefault="00AE70B6" w:rsidP="00AE70B6">
      <w:pPr>
        <w:pStyle w:val="PL"/>
        <w:rPr>
          <w:snapToGrid w:val="0"/>
          <w:lang w:eastAsia="zh-CN"/>
        </w:rPr>
      </w:pPr>
      <w:r w:rsidRPr="004D5685">
        <w:rPr>
          <w:snapToGrid w:val="0"/>
          <w:lang w:eastAsia="zh-CN"/>
        </w:rPr>
        <w:t>id-</w:t>
      </w:r>
      <w:r w:rsidRPr="004D5685">
        <w:t>PagingCause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356</w:t>
      </w:r>
    </w:p>
    <w:p w14:paraId="19AE0383" w14:textId="77777777" w:rsidR="00AE70B6" w:rsidRPr="004D5685" w:rsidRDefault="00AE70B6" w:rsidP="00AE70B6">
      <w:pPr>
        <w:pStyle w:val="PL"/>
        <w:rPr>
          <w:snapToGrid w:val="0"/>
        </w:rPr>
      </w:pPr>
      <w:r w:rsidRPr="004D5685">
        <w:t>id-</w:t>
      </w:r>
      <w:r w:rsidRPr="004D5685">
        <w:rPr>
          <w:snapToGrid w:val="0"/>
        </w:rPr>
        <w:t>PEIPSassistanceInformation</w:t>
      </w:r>
      <w:bookmarkStart w:id="341" w:name="MCCQCTEMPBM_00000375"/>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r w:rsidRPr="004D5685">
        <w:rPr>
          <w:rFonts w:cs="Courier New"/>
        </w:rPr>
        <w:tab/>
      </w:r>
      <w:bookmarkEnd w:id="341"/>
      <w:r w:rsidRPr="004D5685">
        <w:rPr>
          <w:snapToGrid w:val="0"/>
        </w:rPr>
        <w:t>ProtocolIE-ID ::= 357</w:t>
      </w:r>
    </w:p>
    <w:p w14:paraId="43C96BFE" w14:textId="77777777" w:rsidR="00AE70B6" w:rsidRPr="004D5685" w:rsidRDefault="00AE70B6" w:rsidP="00AE70B6">
      <w:pPr>
        <w:pStyle w:val="PL"/>
        <w:rPr>
          <w:snapToGrid w:val="0"/>
        </w:rPr>
      </w:pPr>
      <w:r w:rsidRPr="004D5685">
        <w:rPr>
          <w:rFonts w:eastAsia="等线"/>
          <w:lang w:eastAsia="zh-CN"/>
        </w:rPr>
        <w:t>id-</w:t>
      </w:r>
      <w:r w:rsidRPr="004D5685">
        <w:rPr>
          <w:rFonts w:eastAsia="等线"/>
          <w:snapToGrid w:val="0"/>
          <w:lang w:eastAsia="zh-CN"/>
        </w:rPr>
        <w:t>UESliceMaximumBitRateList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358</w:t>
      </w:r>
    </w:p>
    <w:p w14:paraId="2140B9FB" w14:textId="77777777" w:rsidR="00AE70B6" w:rsidRPr="004D5685" w:rsidRDefault="00AE70B6" w:rsidP="00AE70B6">
      <w:pPr>
        <w:pStyle w:val="PL"/>
        <w:rPr>
          <w:snapToGrid w:val="0"/>
        </w:rPr>
      </w:pPr>
      <w:r w:rsidRPr="004D5685">
        <w:rPr>
          <w:rFonts w:eastAsia="等线"/>
          <w:snapToGrid w:val="0"/>
          <w:lang w:eastAsia="zh-CN"/>
        </w:rPr>
        <w:t>id-S-NG-RANnodeUE-Slice-MBR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359</w:t>
      </w:r>
    </w:p>
    <w:p w14:paraId="4B2B8955" w14:textId="77777777" w:rsidR="00AE70B6" w:rsidRPr="004D5685" w:rsidRDefault="00AE70B6" w:rsidP="00AE70B6">
      <w:pPr>
        <w:pStyle w:val="PL"/>
        <w:rPr>
          <w:snapToGrid w:val="0"/>
        </w:rPr>
      </w:pPr>
      <w:r w:rsidRPr="004D5685">
        <w:rPr>
          <w:snapToGrid w:val="0"/>
        </w:rPr>
        <w:t>id-PositioningInformation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360</w:t>
      </w:r>
    </w:p>
    <w:p w14:paraId="60404FBA" w14:textId="77777777" w:rsidR="00AE70B6" w:rsidRPr="004D5685" w:rsidRDefault="00AE70B6" w:rsidP="00AE70B6">
      <w:pPr>
        <w:pStyle w:val="PL"/>
        <w:rPr>
          <w:snapToGrid w:val="0"/>
        </w:rPr>
      </w:pPr>
      <w:r w:rsidRPr="004D5685">
        <w:rPr>
          <w:snapToGrid w:val="0"/>
        </w:rPr>
        <w:t>id-</w:t>
      </w:r>
      <w:r w:rsidRPr="004D5685">
        <w:rPr>
          <w:lang w:eastAsia="ja-JP"/>
        </w:rPr>
        <w:t>UEAssistantIdentifier</w:t>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snapToGrid w:val="0"/>
        </w:rPr>
        <w:t>ProtocolIE-ID ::= 361</w:t>
      </w:r>
    </w:p>
    <w:p w14:paraId="1E3F8836" w14:textId="77777777" w:rsidR="00AE70B6" w:rsidRPr="004D5685" w:rsidRDefault="00AE70B6" w:rsidP="00AE70B6">
      <w:pPr>
        <w:pStyle w:val="PL"/>
        <w:rPr>
          <w:snapToGrid w:val="0"/>
          <w:lang w:eastAsia="zh-CN"/>
        </w:rPr>
      </w:pPr>
      <w:r w:rsidRPr="004D5685">
        <w:rPr>
          <w:snapToGrid w:val="0"/>
          <w:lang w:eastAsia="zh-CN"/>
        </w:rPr>
        <w:t>id-</w:t>
      </w:r>
      <w:r w:rsidRPr="004D5685">
        <w:rPr>
          <w:snapToGrid w:val="0"/>
        </w:rPr>
        <w:t>ManagementBasedMDTPLMNModificationList</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 xml:space="preserve">ProtocolIE-ID ::= </w:t>
      </w:r>
      <w:r w:rsidRPr="004D5685">
        <w:rPr>
          <w:snapToGrid w:val="0"/>
          <w:lang w:eastAsia="zh-CN"/>
        </w:rPr>
        <w:t>362</w:t>
      </w:r>
    </w:p>
    <w:p w14:paraId="065939D7" w14:textId="77777777" w:rsidR="00AE70B6" w:rsidRPr="004D5685" w:rsidRDefault="00AE70B6" w:rsidP="00AE70B6">
      <w:pPr>
        <w:pStyle w:val="PL"/>
        <w:rPr>
          <w:snapToGrid w:val="0"/>
          <w:lang w:eastAsia="zh-CN"/>
        </w:rPr>
      </w:pPr>
      <w:r w:rsidRPr="004D5685">
        <w:rPr>
          <w:rFonts w:eastAsia="等线"/>
          <w:snapToGrid w:val="0"/>
          <w:lang w:eastAsia="zh-CN"/>
        </w:rPr>
        <w:t>id-F1-terminatingIAB-donorIndicator</w:t>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snapToGrid w:val="0"/>
        </w:rPr>
        <w:t xml:space="preserve">ProtocolIE-ID ::= </w:t>
      </w:r>
      <w:r w:rsidRPr="004D5685">
        <w:rPr>
          <w:snapToGrid w:val="0"/>
          <w:lang w:eastAsia="zh-CN"/>
        </w:rPr>
        <w:t>363</w:t>
      </w:r>
    </w:p>
    <w:p w14:paraId="280CA5C1" w14:textId="77777777" w:rsidR="00AE70B6" w:rsidRPr="004D5685" w:rsidRDefault="00AE70B6" w:rsidP="00AE70B6">
      <w:pPr>
        <w:pStyle w:val="PL"/>
        <w:rPr>
          <w:snapToGrid w:val="0"/>
          <w:lang w:eastAsia="zh-CN"/>
        </w:rPr>
      </w:pPr>
      <w:r w:rsidRPr="004D5685">
        <w:rPr>
          <w:snapToGrid w:val="0"/>
        </w:rPr>
        <w:t>id-TAINSAGSupportList</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364</w:t>
      </w:r>
    </w:p>
    <w:p w14:paraId="083F9CE2" w14:textId="77777777" w:rsidR="00AE70B6" w:rsidRPr="004D5685" w:rsidRDefault="00AE70B6" w:rsidP="00AE70B6">
      <w:pPr>
        <w:pStyle w:val="PL"/>
        <w:rPr>
          <w:snapToGrid w:val="0"/>
          <w:lang w:eastAsia="zh-CN"/>
        </w:rPr>
      </w:pPr>
      <w:r w:rsidRPr="004D5685">
        <w:rPr>
          <w:rFonts w:eastAsia="等线"/>
          <w:snapToGrid w:val="0"/>
          <w:lang w:eastAsia="zh-CN"/>
        </w:rPr>
        <w:t>id-</w:t>
      </w:r>
      <w:r w:rsidRPr="004D5685">
        <w:rPr>
          <w:snapToGrid w:val="0"/>
        </w:rPr>
        <w:t>SCGreconfigNotification</w:t>
      </w:r>
      <w:r w:rsidRPr="004D5685">
        <w:rPr>
          <w:snapToGrid w:val="0"/>
        </w:rPr>
        <w:tab/>
      </w:r>
      <w:r w:rsidRPr="004D5685">
        <w:rPr>
          <w:snapToGrid w:val="0"/>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lang w:eastAsia="ja-JP"/>
        </w:rPr>
        <w:tab/>
      </w:r>
      <w:r w:rsidRPr="004D5685">
        <w:rPr>
          <w:snapToGrid w:val="0"/>
        </w:rPr>
        <w:t xml:space="preserve">ProtocolIE-ID ::= </w:t>
      </w:r>
      <w:r w:rsidRPr="004D5685">
        <w:rPr>
          <w:snapToGrid w:val="0"/>
          <w:lang w:eastAsia="zh-CN"/>
        </w:rPr>
        <w:t>365</w:t>
      </w:r>
    </w:p>
    <w:p w14:paraId="0B722D52" w14:textId="77777777" w:rsidR="00AE70B6" w:rsidRPr="004D5685" w:rsidRDefault="00AE70B6" w:rsidP="00AE70B6">
      <w:pPr>
        <w:pStyle w:val="PL"/>
        <w:rPr>
          <w:snapToGrid w:val="0"/>
        </w:rPr>
      </w:pPr>
      <w:r w:rsidRPr="004D5685">
        <w:rPr>
          <w:snapToGrid w:val="0"/>
        </w:rPr>
        <w:t>id-earlyMeasurement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 xml:space="preserve">ProtocolIE-ID ::= </w:t>
      </w:r>
      <w:r w:rsidRPr="004D5685">
        <w:rPr>
          <w:snapToGrid w:val="0"/>
          <w:lang w:eastAsia="zh-CN"/>
        </w:rPr>
        <w:t>366</w:t>
      </w:r>
    </w:p>
    <w:p w14:paraId="36416481" w14:textId="77777777" w:rsidR="00AE70B6" w:rsidRPr="004D5685" w:rsidRDefault="00AE70B6" w:rsidP="00AE70B6">
      <w:pPr>
        <w:pStyle w:val="PL"/>
        <w:rPr>
          <w:snapToGrid w:val="0"/>
          <w:lang w:eastAsia="zh-CN"/>
        </w:rPr>
      </w:pPr>
      <w:r w:rsidRPr="004D5685">
        <w:rPr>
          <w:snapToGrid w:val="0"/>
        </w:rPr>
        <w:t>id-BeamMeasurementsReportConfiguration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367</w:t>
      </w:r>
    </w:p>
    <w:p w14:paraId="05B967CF" w14:textId="77777777" w:rsidR="00AE70B6" w:rsidRPr="004D5685" w:rsidRDefault="00AE70B6" w:rsidP="00AE70B6">
      <w:pPr>
        <w:pStyle w:val="PL"/>
        <w:rPr>
          <w:snapToGrid w:val="0"/>
        </w:rPr>
      </w:pPr>
      <w:r w:rsidRPr="004D5685">
        <w:rPr>
          <w:snapToGrid w:val="0"/>
          <w:lang w:eastAsia="zh-CN"/>
        </w:rPr>
        <w:t>id-</w:t>
      </w:r>
      <w:r w:rsidRPr="004D5685">
        <w:t>CoverageModificationCause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368</w:t>
      </w:r>
    </w:p>
    <w:p w14:paraId="34D0137E" w14:textId="77777777" w:rsidR="00AE70B6" w:rsidRPr="004D5685" w:rsidRDefault="00AE70B6" w:rsidP="00AE70B6">
      <w:pPr>
        <w:pStyle w:val="PL"/>
        <w:rPr>
          <w:snapToGrid w:val="0"/>
          <w:lang w:eastAsia="zh-CN"/>
        </w:rPr>
      </w:pPr>
      <w:r w:rsidRPr="004D5685">
        <w:rPr>
          <w:snapToGrid w:val="0"/>
        </w:rPr>
        <w:t>id-AdditionalListofPDUSessionResourceChangeConfirmInfo-SNterminated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lang w:eastAsia="ja-JP"/>
        </w:rPr>
        <w:tab/>
      </w:r>
      <w:r w:rsidRPr="004D5685">
        <w:rPr>
          <w:lang w:eastAsia="ja-JP"/>
        </w:rPr>
        <w:tab/>
      </w:r>
      <w:r w:rsidRPr="004D5685">
        <w:rPr>
          <w:lang w:eastAsia="ja-JP"/>
        </w:rPr>
        <w:tab/>
      </w:r>
      <w:r w:rsidRPr="004D5685">
        <w:rPr>
          <w:lang w:eastAsia="ja-JP"/>
        </w:rPr>
        <w:tab/>
      </w:r>
      <w:r w:rsidRPr="004D5685">
        <w:rPr>
          <w:snapToGrid w:val="0"/>
        </w:rPr>
        <w:t xml:space="preserve">ProtocolIE-ID ::= </w:t>
      </w:r>
      <w:r w:rsidRPr="004D5685">
        <w:rPr>
          <w:snapToGrid w:val="0"/>
          <w:lang w:eastAsia="zh-CN"/>
        </w:rPr>
        <w:t>369</w:t>
      </w:r>
    </w:p>
    <w:p w14:paraId="2D889175" w14:textId="77777777" w:rsidR="00AE70B6" w:rsidRPr="004D5685" w:rsidRDefault="00AE70B6" w:rsidP="00AE70B6">
      <w:pPr>
        <w:pStyle w:val="PL"/>
        <w:tabs>
          <w:tab w:val="clear" w:pos="3456"/>
        </w:tabs>
        <w:rPr>
          <w:snapToGrid w:val="0"/>
          <w:lang w:eastAsia="zh-CN"/>
        </w:rPr>
      </w:pPr>
      <w:r w:rsidRPr="004D5685">
        <w:rPr>
          <w:snapToGrid w:val="0"/>
          <w:lang w:eastAsia="zh-CN"/>
        </w:rPr>
        <w:t>id-</w:t>
      </w:r>
      <w:r w:rsidRPr="004D5685">
        <w:rPr>
          <w:snapToGrid w:val="0"/>
          <w:lang w:eastAsia="en-GB"/>
        </w:rPr>
        <w:t>UERLFReportContainerLTE</w:t>
      </w:r>
      <w:r w:rsidRPr="004D5685">
        <w:rPr>
          <w:snapToGrid w:val="0"/>
          <w:lang w:eastAsia="zh-CN"/>
        </w:rPr>
        <w:t>Extension</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 xml:space="preserve">ProtocolIE-ID ::= </w:t>
      </w:r>
      <w:r w:rsidRPr="004D5685">
        <w:rPr>
          <w:snapToGrid w:val="0"/>
          <w:lang w:eastAsia="zh-CN"/>
        </w:rPr>
        <w:t>370</w:t>
      </w:r>
    </w:p>
    <w:p w14:paraId="6B40F052" w14:textId="77777777" w:rsidR="00AE70B6" w:rsidRPr="004D5685" w:rsidRDefault="00AE70B6" w:rsidP="00AE70B6">
      <w:pPr>
        <w:pStyle w:val="PL"/>
        <w:rPr>
          <w:snapToGrid w:val="0"/>
          <w:lang w:eastAsia="zh-CN"/>
        </w:rPr>
      </w:pPr>
      <w:r w:rsidRPr="004D5685">
        <w:rPr>
          <w:snapToGrid w:val="0"/>
          <w:lang w:eastAsia="en-GB"/>
        </w:rPr>
        <w:t>id-ExcessPacketDelayThresholdConfiguration</w:t>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t xml:space="preserve">ProtocolIE-ID ::= </w:t>
      </w:r>
      <w:r w:rsidRPr="004D5685">
        <w:rPr>
          <w:snapToGrid w:val="0"/>
          <w:lang w:eastAsia="zh-CN"/>
        </w:rPr>
        <w:t>371</w:t>
      </w:r>
    </w:p>
    <w:p w14:paraId="35506A2F" w14:textId="77777777" w:rsidR="00AE70B6" w:rsidRPr="004D5685" w:rsidRDefault="00AE70B6" w:rsidP="00AE70B6">
      <w:pPr>
        <w:pStyle w:val="PL"/>
        <w:rPr>
          <w:snapToGrid w:val="0"/>
          <w:lang w:eastAsia="en-GB"/>
        </w:rPr>
      </w:pPr>
      <w:bookmarkStart w:id="342" w:name="_Hlk138181653"/>
      <w:r w:rsidRPr="004D5685">
        <w:rPr>
          <w:snapToGrid w:val="0"/>
        </w:rPr>
        <w:t>id-</w:t>
      </w:r>
      <w:r w:rsidRPr="004D5685">
        <w:rPr>
          <w:lang w:eastAsia="zh-CN"/>
        </w:rPr>
        <w:t>HashedUEIdentityIndexValue</w:t>
      </w:r>
      <w:bookmarkEnd w:id="342"/>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t>ProtocolIE-ID ::=</w:t>
      </w:r>
      <w:r w:rsidRPr="004D5685">
        <w:rPr>
          <w:snapToGrid w:val="0"/>
        </w:rPr>
        <w:t xml:space="preserve"> </w:t>
      </w:r>
      <w:r w:rsidRPr="004D5685">
        <w:rPr>
          <w:snapToGrid w:val="0"/>
          <w:lang w:eastAsia="en-GB"/>
        </w:rPr>
        <w:t>372</w:t>
      </w:r>
    </w:p>
    <w:p w14:paraId="6906523B" w14:textId="77777777" w:rsidR="00AE70B6" w:rsidRPr="004D5685" w:rsidRDefault="00AE70B6" w:rsidP="00AE70B6">
      <w:pPr>
        <w:pStyle w:val="PL"/>
        <w:rPr>
          <w:snapToGrid w:val="0"/>
        </w:rPr>
      </w:pPr>
      <w:r w:rsidRPr="004D5685">
        <w:t>id-</w:t>
      </w:r>
      <w:r w:rsidRPr="004D5685">
        <w:rPr>
          <w:snapToGrid w:val="0"/>
        </w:rPr>
        <w:t>Q</w:t>
      </w:r>
      <w:r w:rsidRPr="004D5685">
        <w:rPr>
          <w:lang w:eastAsia="zh-CN"/>
        </w:rPr>
        <w:t>osFlowMappingIndication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373</w:t>
      </w:r>
    </w:p>
    <w:p w14:paraId="328D9460" w14:textId="77777777" w:rsidR="00AE70B6" w:rsidRPr="004D5685" w:rsidRDefault="00AE70B6" w:rsidP="00AE70B6">
      <w:pPr>
        <w:pStyle w:val="PL"/>
        <w:rPr>
          <w:snapToGrid w:val="0"/>
          <w:lang w:eastAsia="en-GB"/>
        </w:rPr>
      </w:pPr>
      <w:r w:rsidRPr="004D5685">
        <w:rPr>
          <w:noProof w:val="0"/>
          <w:snapToGrid w:val="0"/>
          <w:lang w:eastAsia="zh-CN"/>
        </w:rPr>
        <w:t>id-Full-and-Short-I-RNTI-Profile-List</w:t>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noProof w:val="0"/>
          <w:snapToGrid w:val="0"/>
          <w:lang w:eastAsia="zh-CN"/>
        </w:rPr>
        <w:tab/>
      </w:r>
      <w:r w:rsidRPr="004D5685">
        <w:rPr>
          <w:snapToGrid w:val="0"/>
          <w:lang w:eastAsia="en-GB"/>
        </w:rPr>
        <w:t>ProtocolIE-ID ::=</w:t>
      </w:r>
      <w:r w:rsidRPr="004D5685">
        <w:rPr>
          <w:snapToGrid w:val="0"/>
        </w:rPr>
        <w:t xml:space="preserve"> </w:t>
      </w:r>
      <w:r w:rsidRPr="004D5685">
        <w:rPr>
          <w:snapToGrid w:val="0"/>
          <w:lang w:eastAsia="en-GB"/>
        </w:rPr>
        <w:t>374</w:t>
      </w:r>
    </w:p>
    <w:p w14:paraId="7C81F2C6" w14:textId="77777777" w:rsidR="00AE70B6" w:rsidRPr="004D5685" w:rsidRDefault="00AE70B6" w:rsidP="00AE70B6">
      <w:pPr>
        <w:pStyle w:val="PL"/>
        <w:rPr>
          <w:snapToGrid w:val="0"/>
        </w:rPr>
      </w:pPr>
      <w:r w:rsidRPr="004D5685">
        <w:rPr>
          <w:snapToGrid w:val="0"/>
        </w:rPr>
        <w:t>id-MBS-DataForwarding-Indicator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375</w:t>
      </w:r>
    </w:p>
    <w:p w14:paraId="204B9636" w14:textId="77777777" w:rsidR="00AE70B6" w:rsidRPr="004D5685" w:rsidRDefault="00AE70B6" w:rsidP="00AE70B6">
      <w:pPr>
        <w:pStyle w:val="PL"/>
        <w:rPr>
          <w:snapToGrid w:val="0"/>
        </w:rPr>
      </w:pPr>
      <w:r w:rsidRPr="004D5685">
        <w:rPr>
          <w:snapToGrid w:val="0"/>
        </w:rPr>
        <w:t>id-IABAuthorizationStatus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376</w:t>
      </w:r>
    </w:p>
    <w:p w14:paraId="0ECE47E6" w14:textId="77777777" w:rsidR="00AE70B6" w:rsidRPr="004D5685" w:rsidRDefault="00AE70B6" w:rsidP="00AE70B6">
      <w:pPr>
        <w:pStyle w:val="PL"/>
        <w:rPr>
          <w:snapToGrid w:val="0"/>
        </w:rPr>
      </w:pPr>
      <w:r w:rsidRPr="004D5685">
        <w:rPr>
          <w:snapToGrid w:val="0"/>
        </w:rPr>
        <w:t>id-EquivalentSNPNs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377</w:t>
      </w:r>
    </w:p>
    <w:p w14:paraId="1AA8F176" w14:textId="77777777" w:rsidR="00AE70B6" w:rsidRPr="004D5685" w:rsidRDefault="00AE70B6" w:rsidP="00AE70B6">
      <w:pPr>
        <w:pStyle w:val="PL"/>
        <w:rPr>
          <w:snapToGrid w:val="0"/>
        </w:rPr>
      </w:pPr>
      <w:r w:rsidRPr="004D5685">
        <w:rPr>
          <w:snapToGrid w:val="0"/>
        </w:rPr>
        <w:t>id-SelectedNID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378</w:t>
      </w:r>
    </w:p>
    <w:p w14:paraId="5E440A77" w14:textId="77777777" w:rsidR="00AE70B6" w:rsidRPr="004D5685" w:rsidRDefault="00AE70B6" w:rsidP="00AE70B6">
      <w:pPr>
        <w:pStyle w:val="PL"/>
        <w:rPr>
          <w:snapToGrid w:val="0"/>
        </w:rPr>
      </w:pPr>
      <w:r w:rsidRPr="004D5685">
        <w:rPr>
          <w:snapToGrid w:val="0"/>
        </w:rPr>
        <w:t>id-MT-SDT-Information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379</w:t>
      </w:r>
    </w:p>
    <w:p w14:paraId="735265D2" w14:textId="77777777" w:rsidR="00AE70B6" w:rsidRPr="004D5685" w:rsidRDefault="00AE70B6" w:rsidP="00AE70B6">
      <w:pPr>
        <w:pStyle w:val="PL"/>
        <w:rPr>
          <w:snapToGrid w:val="0"/>
        </w:rPr>
      </w:pPr>
      <w:r w:rsidRPr="004D5685">
        <w:rPr>
          <w:snapToGrid w:val="0"/>
        </w:rPr>
        <w:t>id-PosPartialUEContextInfo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380</w:t>
      </w:r>
    </w:p>
    <w:p w14:paraId="3B192D63" w14:textId="77777777" w:rsidR="00AE70B6" w:rsidRPr="004D5685" w:rsidRDefault="00AE70B6" w:rsidP="00AE70B6">
      <w:pPr>
        <w:pStyle w:val="PL"/>
        <w:rPr>
          <w:snapToGrid w:val="0"/>
        </w:rPr>
      </w:pPr>
      <w:r w:rsidRPr="004D5685">
        <w:rPr>
          <w:snapToGrid w:val="0"/>
        </w:rPr>
        <w:t>id-SRSConfiguration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381</w:t>
      </w:r>
    </w:p>
    <w:p w14:paraId="4FEF11CB" w14:textId="77777777" w:rsidR="00AE70B6" w:rsidRPr="004D5685" w:rsidRDefault="00AE70B6" w:rsidP="00AE70B6">
      <w:pPr>
        <w:pStyle w:val="PL"/>
        <w:rPr>
          <w:snapToGrid w:val="0"/>
        </w:rPr>
      </w:pPr>
      <w:r w:rsidRPr="004D5685">
        <w:rPr>
          <w:snapToGrid w:val="0"/>
        </w:rPr>
        <w:t>id-CHOTimeBasedInformation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382</w:t>
      </w:r>
    </w:p>
    <w:p w14:paraId="218A88FE" w14:textId="77777777" w:rsidR="00AE70B6" w:rsidRPr="004D5685" w:rsidRDefault="00AE70B6" w:rsidP="00AE70B6">
      <w:pPr>
        <w:pStyle w:val="PL"/>
        <w:rPr>
          <w:snapToGrid w:val="0"/>
        </w:rPr>
      </w:pPr>
      <w:r w:rsidRPr="004D5685">
        <w:rPr>
          <w:snapToGrid w:val="0"/>
        </w:rPr>
        <w:t>id-ChannelOccupancyTimePercentageUL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383</w:t>
      </w:r>
    </w:p>
    <w:p w14:paraId="5AB62F7F" w14:textId="77777777" w:rsidR="00AE70B6" w:rsidRPr="004D5685" w:rsidRDefault="00AE70B6" w:rsidP="00AE70B6">
      <w:pPr>
        <w:pStyle w:val="PL"/>
        <w:rPr>
          <w:snapToGrid w:val="0"/>
        </w:rPr>
      </w:pPr>
      <w:r w:rsidRPr="004D5685">
        <w:rPr>
          <w:snapToGrid w:val="0"/>
        </w:rPr>
        <w:t>id-EnergyDetectionThresholdUL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384</w:t>
      </w:r>
    </w:p>
    <w:p w14:paraId="1A48EFF5" w14:textId="77777777" w:rsidR="00AE70B6" w:rsidRPr="004D5685" w:rsidRDefault="00AE70B6" w:rsidP="00AE70B6">
      <w:pPr>
        <w:pStyle w:val="PL"/>
        <w:rPr>
          <w:snapToGrid w:val="0"/>
        </w:rPr>
      </w:pPr>
      <w:r w:rsidRPr="004D5685">
        <w:rPr>
          <w:snapToGrid w:val="0"/>
        </w:rPr>
        <w:t>id-SuccessfulPSCellChangeReportInformation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385</w:t>
      </w:r>
    </w:p>
    <w:p w14:paraId="7B2A5527" w14:textId="77777777" w:rsidR="00AE70B6" w:rsidRPr="004D5685" w:rsidRDefault="00AE70B6" w:rsidP="00AE70B6">
      <w:pPr>
        <w:pStyle w:val="PL"/>
        <w:rPr>
          <w:snapToGrid w:val="0"/>
        </w:rPr>
      </w:pPr>
      <w:r w:rsidRPr="004D5685">
        <w:rPr>
          <w:snapToGrid w:val="0"/>
        </w:rPr>
        <w:t>id-PSCellListContainer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386</w:t>
      </w:r>
    </w:p>
    <w:p w14:paraId="2211C07E" w14:textId="77777777" w:rsidR="00AE70B6" w:rsidRPr="004D5685" w:rsidRDefault="00AE70B6" w:rsidP="00AE70B6">
      <w:pPr>
        <w:pStyle w:val="PL"/>
        <w:rPr>
          <w:snapToGrid w:val="0"/>
        </w:rPr>
      </w:pPr>
      <w:r w:rsidRPr="004D5685">
        <w:rPr>
          <w:snapToGrid w:val="0"/>
        </w:rPr>
        <w:t>id-RadioResourceStatusNR-U</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387</w:t>
      </w:r>
    </w:p>
    <w:p w14:paraId="1E12570D" w14:textId="77777777" w:rsidR="00AE70B6" w:rsidRPr="004D5685" w:rsidRDefault="00AE70B6" w:rsidP="00AE70B6">
      <w:pPr>
        <w:pStyle w:val="PL"/>
        <w:rPr>
          <w:snapToGrid w:val="0"/>
        </w:rPr>
      </w:pPr>
      <w:r w:rsidRPr="004D5685">
        <w:rPr>
          <w:snapToGrid w:val="0"/>
        </w:rPr>
        <w:t>id-CPACConfiguration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388</w:t>
      </w:r>
    </w:p>
    <w:p w14:paraId="40A246D1" w14:textId="77777777" w:rsidR="00AE70B6" w:rsidRPr="004D5685" w:rsidRDefault="00AE70B6" w:rsidP="00AE70B6">
      <w:pPr>
        <w:pStyle w:val="PL"/>
        <w:rPr>
          <w:snapToGrid w:val="0"/>
        </w:rPr>
      </w:pPr>
      <w:r w:rsidRPr="004D5685">
        <w:rPr>
          <w:snapToGrid w:val="0"/>
        </w:rPr>
        <w:t>id-RaReportIndicationList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389</w:t>
      </w:r>
    </w:p>
    <w:p w14:paraId="2C83A980" w14:textId="77777777" w:rsidR="00AE70B6" w:rsidRPr="004D5685" w:rsidRDefault="00AE70B6" w:rsidP="00AE70B6">
      <w:pPr>
        <w:pStyle w:val="PL"/>
        <w:rPr>
          <w:snapToGrid w:val="0"/>
        </w:rPr>
      </w:pPr>
      <w:r w:rsidRPr="004D5685">
        <w:rPr>
          <w:snapToGrid w:val="0"/>
        </w:rPr>
        <w:t>id-SPRAvailability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390</w:t>
      </w:r>
    </w:p>
    <w:p w14:paraId="520A6AB7" w14:textId="77777777" w:rsidR="00AE70B6" w:rsidRPr="004D5685" w:rsidRDefault="00AE70B6" w:rsidP="00AE70B6">
      <w:pPr>
        <w:pStyle w:val="PL"/>
        <w:rPr>
          <w:snapToGrid w:val="0"/>
        </w:rPr>
      </w:pPr>
      <w:r w:rsidRPr="004D5685">
        <w:rPr>
          <w:snapToGrid w:val="0"/>
        </w:rPr>
        <w:t>id-DLLBTFailureInformationRequest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391</w:t>
      </w:r>
    </w:p>
    <w:p w14:paraId="74ACD8CD" w14:textId="77777777" w:rsidR="00AE70B6" w:rsidRPr="004D5685" w:rsidRDefault="00AE70B6" w:rsidP="00AE70B6">
      <w:pPr>
        <w:pStyle w:val="PL"/>
        <w:rPr>
          <w:snapToGrid w:val="0"/>
        </w:rPr>
      </w:pPr>
      <w:r w:rsidRPr="004D5685">
        <w:rPr>
          <w:snapToGrid w:val="0"/>
        </w:rPr>
        <w:t>id-DLLBTFailureInformationList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392</w:t>
      </w:r>
    </w:p>
    <w:p w14:paraId="26062703" w14:textId="77777777" w:rsidR="00AE70B6" w:rsidRPr="004D5685" w:rsidRDefault="00AE70B6" w:rsidP="00AE70B6">
      <w:pPr>
        <w:pStyle w:val="PL"/>
        <w:rPr>
          <w:snapToGrid w:val="0"/>
        </w:rPr>
      </w:pPr>
      <w:r w:rsidRPr="004D5685">
        <w:rPr>
          <w:snapToGrid w:val="0"/>
        </w:rPr>
        <w:t>id-TargetCellCRNTI</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393</w:t>
      </w:r>
    </w:p>
    <w:p w14:paraId="55135F5A" w14:textId="77777777" w:rsidR="00AE70B6" w:rsidRPr="004D5685" w:rsidRDefault="00AE70B6" w:rsidP="00AE70B6">
      <w:pPr>
        <w:pStyle w:val="PL"/>
        <w:rPr>
          <w:snapToGrid w:val="0"/>
        </w:rPr>
      </w:pPr>
      <w:r w:rsidRPr="004D5685">
        <w:rPr>
          <w:snapToGrid w:val="0"/>
        </w:rPr>
        <w:t>id-TimeSinceFailure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394</w:t>
      </w:r>
    </w:p>
    <w:p w14:paraId="633DE18D" w14:textId="77777777" w:rsidR="00AE70B6" w:rsidRPr="004D5685" w:rsidRDefault="00AE70B6" w:rsidP="00AE70B6">
      <w:pPr>
        <w:pStyle w:val="PL"/>
        <w:rPr>
          <w:snapToGrid w:val="0"/>
        </w:rPr>
      </w:pPr>
      <w:r w:rsidRPr="004D5685">
        <w:rPr>
          <w:snapToGrid w:val="0"/>
        </w:rPr>
        <w:t>id-AerialUESubscriptionInformation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395</w:t>
      </w:r>
    </w:p>
    <w:p w14:paraId="5802C09A" w14:textId="77777777" w:rsidR="00AE70B6" w:rsidRPr="004D5685" w:rsidRDefault="00AE70B6" w:rsidP="00AE70B6">
      <w:pPr>
        <w:pStyle w:val="PL"/>
        <w:rPr>
          <w:snapToGrid w:val="0"/>
        </w:rPr>
      </w:pPr>
      <w:r w:rsidRPr="004D5685">
        <w:rPr>
          <w:snapToGrid w:val="0"/>
        </w:rPr>
        <w:t>id-LTEA2XServicesAuthorized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w:t>
      </w:r>
      <w:r w:rsidRPr="004D5685" w:rsidDel="00C43E9B">
        <w:rPr>
          <w:snapToGrid w:val="0"/>
        </w:rPr>
        <w:t xml:space="preserve"> </w:t>
      </w:r>
      <w:r w:rsidRPr="004D5685">
        <w:rPr>
          <w:snapToGrid w:val="0"/>
        </w:rPr>
        <w:t>::= 396</w:t>
      </w:r>
    </w:p>
    <w:p w14:paraId="7CA3C0BD" w14:textId="77777777" w:rsidR="00AE70B6" w:rsidRPr="004D5685" w:rsidRDefault="00AE70B6" w:rsidP="00AE70B6">
      <w:pPr>
        <w:pStyle w:val="PL"/>
        <w:rPr>
          <w:snapToGrid w:val="0"/>
        </w:rPr>
      </w:pPr>
      <w:r w:rsidRPr="004D5685">
        <w:rPr>
          <w:snapToGrid w:val="0"/>
        </w:rPr>
        <w:t>id-NRA2XServicesAuthorized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w:t>
      </w:r>
      <w:r w:rsidRPr="004D5685" w:rsidDel="00C43E9B">
        <w:rPr>
          <w:snapToGrid w:val="0"/>
        </w:rPr>
        <w:t xml:space="preserve"> </w:t>
      </w:r>
      <w:r w:rsidRPr="004D5685">
        <w:rPr>
          <w:snapToGrid w:val="0"/>
        </w:rPr>
        <w:t>::= 397</w:t>
      </w:r>
    </w:p>
    <w:p w14:paraId="312608F9" w14:textId="77777777" w:rsidR="00AE70B6" w:rsidRPr="004D5685" w:rsidRDefault="00AE70B6" w:rsidP="00AE70B6">
      <w:pPr>
        <w:pStyle w:val="PL"/>
        <w:rPr>
          <w:snapToGrid w:val="0"/>
        </w:rPr>
      </w:pPr>
      <w:r w:rsidRPr="004D5685">
        <w:rPr>
          <w:snapToGrid w:val="0"/>
        </w:rPr>
        <w:t>id-LTEA2XUEPC5AggregateMaximumBitRate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w:t>
      </w:r>
      <w:r w:rsidRPr="004D5685" w:rsidDel="00C43E9B">
        <w:rPr>
          <w:snapToGrid w:val="0"/>
        </w:rPr>
        <w:t xml:space="preserve"> </w:t>
      </w:r>
      <w:r w:rsidRPr="004D5685">
        <w:rPr>
          <w:snapToGrid w:val="0"/>
        </w:rPr>
        <w:t>::= 398</w:t>
      </w:r>
    </w:p>
    <w:p w14:paraId="1B330B1B" w14:textId="77777777" w:rsidR="00AE70B6" w:rsidRPr="004D5685" w:rsidRDefault="00AE70B6" w:rsidP="00AE70B6">
      <w:pPr>
        <w:pStyle w:val="PL"/>
        <w:rPr>
          <w:snapToGrid w:val="0"/>
        </w:rPr>
      </w:pPr>
      <w:r w:rsidRPr="004D5685">
        <w:rPr>
          <w:snapToGrid w:val="0"/>
        </w:rPr>
        <w:t>id-NRA2XUEPC5AggregateMaximumBitRate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w:t>
      </w:r>
      <w:r w:rsidRPr="004D5685" w:rsidDel="00C43E9B">
        <w:rPr>
          <w:snapToGrid w:val="0"/>
        </w:rPr>
        <w:t xml:space="preserve"> </w:t>
      </w:r>
      <w:r w:rsidRPr="004D5685">
        <w:rPr>
          <w:snapToGrid w:val="0"/>
        </w:rPr>
        <w:t>::= 399</w:t>
      </w:r>
    </w:p>
    <w:p w14:paraId="103DCBB3" w14:textId="77777777" w:rsidR="00AE70B6" w:rsidRPr="004D5685" w:rsidRDefault="00AE70B6" w:rsidP="00AE70B6">
      <w:pPr>
        <w:pStyle w:val="PL"/>
        <w:rPr>
          <w:snapToGrid w:val="0"/>
        </w:rPr>
      </w:pPr>
      <w:r w:rsidRPr="004D5685">
        <w:rPr>
          <w:snapToGrid w:val="0"/>
        </w:rPr>
        <w:t>id-A2XPC5QoSParameters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w:t>
      </w:r>
      <w:r w:rsidRPr="004D5685" w:rsidDel="00C43E9B">
        <w:rPr>
          <w:snapToGrid w:val="0"/>
        </w:rPr>
        <w:t xml:space="preserve"> </w:t>
      </w:r>
      <w:r w:rsidRPr="004D5685">
        <w:rPr>
          <w:snapToGrid w:val="0"/>
        </w:rPr>
        <w:t>::= 400</w:t>
      </w:r>
    </w:p>
    <w:p w14:paraId="2DBC510B" w14:textId="77777777" w:rsidR="00AE70B6" w:rsidRPr="004D5685" w:rsidRDefault="00AE70B6" w:rsidP="00AE70B6">
      <w:pPr>
        <w:pStyle w:val="PL"/>
        <w:rPr>
          <w:snapToGrid w:val="0"/>
        </w:rPr>
      </w:pPr>
      <w:r w:rsidRPr="004D5685">
        <w:rPr>
          <w:snapToGrid w:val="0"/>
        </w:rPr>
        <w:t>id-CellBasedUETrajectoryPrediction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401</w:t>
      </w:r>
    </w:p>
    <w:p w14:paraId="2C7DE39F" w14:textId="77777777" w:rsidR="00AE70B6" w:rsidRPr="004D5685" w:rsidRDefault="00AE70B6" w:rsidP="00AE70B6">
      <w:pPr>
        <w:pStyle w:val="PL"/>
        <w:rPr>
          <w:snapToGrid w:val="0"/>
        </w:rPr>
      </w:pPr>
      <w:r w:rsidRPr="004D5685">
        <w:rPr>
          <w:snapToGrid w:val="0"/>
        </w:rPr>
        <w:t>id-DataCollectionID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402</w:t>
      </w:r>
    </w:p>
    <w:p w14:paraId="74920F51" w14:textId="77777777" w:rsidR="00AE70B6" w:rsidRPr="004D5685" w:rsidRDefault="00AE70B6" w:rsidP="00AE70B6">
      <w:pPr>
        <w:pStyle w:val="PL"/>
        <w:rPr>
          <w:snapToGrid w:val="0"/>
        </w:rPr>
      </w:pPr>
      <w:r w:rsidRPr="004D5685">
        <w:rPr>
          <w:snapToGrid w:val="0"/>
        </w:rPr>
        <w:t>id-RequestedPredictionTime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403</w:t>
      </w:r>
    </w:p>
    <w:p w14:paraId="22629E59" w14:textId="77777777" w:rsidR="00AE70B6" w:rsidRPr="004D5685" w:rsidRDefault="00AE70B6" w:rsidP="00AE70B6">
      <w:pPr>
        <w:pStyle w:val="PL"/>
        <w:rPr>
          <w:snapToGrid w:val="0"/>
        </w:rPr>
      </w:pPr>
      <w:r w:rsidRPr="004D5685">
        <w:rPr>
          <w:snapToGrid w:val="0"/>
        </w:rPr>
        <w:t>id-NodeMeasurementInitiationResult-List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404</w:t>
      </w:r>
    </w:p>
    <w:p w14:paraId="3C6182FD" w14:textId="77777777" w:rsidR="00AE70B6" w:rsidRPr="004D5685" w:rsidRDefault="00AE70B6" w:rsidP="00AE70B6">
      <w:pPr>
        <w:pStyle w:val="PL"/>
        <w:rPr>
          <w:snapToGrid w:val="0"/>
        </w:rPr>
      </w:pPr>
      <w:r w:rsidRPr="004D5685">
        <w:rPr>
          <w:snapToGrid w:val="0"/>
        </w:rPr>
        <w:lastRenderedPageBreak/>
        <w:t>id-CellMeasurementInitiationResult-List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405</w:t>
      </w:r>
    </w:p>
    <w:p w14:paraId="03EB08C5" w14:textId="77777777" w:rsidR="00AE70B6" w:rsidRPr="004D5685" w:rsidRDefault="00AE70B6" w:rsidP="00AE70B6">
      <w:pPr>
        <w:pStyle w:val="PL"/>
        <w:rPr>
          <w:snapToGrid w:val="0"/>
        </w:rPr>
      </w:pPr>
      <w:r w:rsidRPr="004D5685">
        <w:rPr>
          <w:snapToGrid w:val="0"/>
        </w:rPr>
        <w:t>id-UEAssociatedInfoResult-List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406</w:t>
      </w:r>
    </w:p>
    <w:p w14:paraId="6ABC0D69" w14:textId="77777777" w:rsidR="00AE70B6" w:rsidRPr="004D5685" w:rsidRDefault="00AE70B6" w:rsidP="00AE70B6">
      <w:pPr>
        <w:pStyle w:val="PL"/>
        <w:rPr>
          <w:snapToGrid w:val="0"/>
        </w:rPr>
      </w:pPr>
      <w:r w:rsidRPr="004D5685">
        <w:rPr>
          <w:snapToGrid w:val="0"/>
        </w:rPr>
        <w:t>id-</w:t>
      </w:r>
      <w:bookmarkStart w:id="343" w:name="MCCQCTEMPBM_00000376"/>
      <w:r w:rsidRPr="004D5685">
        <w:rPr>
          <w:rFonts w:cs="Courier New"/>
        </w:rPr>
        <w:t>ProtocolIE-ID-407-not-to-be-used</w:t>
      </w:r>
      <w:bookmarkEnd w:id="343"/>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407</w:t>
      </w:r>
    </w:p>
    <w:p w14:paraId="4B5B568D" w14:textId="77777777" w:rsidR="00AE70B6" w:rsidRPr="004D5685" w:rsidRDefault="00AE70B6" w:rsidP="00AE70B6">
      <w:pPr>
        <w:pStyle w:val="PL"/>
        <w:rPr>
          <w:snapToGrid w:val="0"/>
        </w:rPr>
      </w:pPr>
      <w:r w:rsidRPr="004D5685">
        <w:rPr>
          <w:snapToGrid w:val="0"/>
        </w:rPr>
        <w:t>id-UETrajectoryCollectionConfiguration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408</w:t>
      </w:r>
    </w:p>
    <w:p w14:paraId="0A143E29" w14:textId="77777777" w:rsidR="00AE70B6" w:rsidRPr="004D5685" w:rsidRDefault="00AE70B6" w:rsidP="00AE70B6">
      <w:pPr>
        <w:pStyle w:val="PL"/>
        <w:rPr>
          <w:snapToGrid w:val="0"/>
        </w:rPr>
      </w:pPr>
      <w:r w:rsidRPr="004D5685">
        <w:rPr>
          <w:snapToGrid w:val="0"/>
        </w:rPr>
        <w:t>id-UEPerformanceCollectionConfiguration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409</w:t>
      </w:r>
    </w:p>
    <w:p w14:paraId="45A163B1" w14:textId="77777777" w:rsidR="00AE70B6" w:rsidRPr="004D5685" w:rsidRDefault="00AE70B6" w:rsidP="00AE70B6">
      <w:pPr>
        <w:pStyle w:val="PL"/>
        <w:rPr>
          <w:snapToGrid w:val="0"/>
        </w:rPr>
      </w:pPr>
      <w:r w:rsidRPr="004D5685">
        <w:rPr>
          <w:snapToGrid w:val="0"/>
        </w:rPr>
        <w:t>id-CellMeasurementResultForDataCollection-List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410</w:t>
      </w:r>
    </w:p>
    <w:p w14:paraId="5B7A4B00" w14:textId="77777777" w:rsidR="00AE70B6" w:rsidRPr="004D5685" w:rsidRDefault="00AE70B6" w:rsidP="00AE70B6">
      <w:pPr>
        <w:pStyle w:val="PL"/>
        <w:rPr>
          <w:snapToGrid w:val="0"/>
        </w:rPr>
      </w:pPr>
      <w:r w:rsidRPr="004D5685">
        <w:rPr>
          <w:snapToGrid w:val="0"/>
        </w:rPr>
        <w:t>id-CellToReportForDataCollection-List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411</w:t>
      </w:r>
    </w:p>
    <w:p w14:paraId="7D9C26B3" w14:textId="77777777" w:rsidR="00AE70B6" w:rsidRPr="004D5685" w:rsidRDefault="00AE70B6" w:rsidP="00AE70B6">
      <w:pPr>
        <w:pStyle w:val="PL"/>
        <w:rPr>
          <w:snapToGrid w:val="0"/>
        </w:rPr>
      </w:pPr>
      <w:r w:rsidRPr="004D5685">
        <w:rPr>
          <w:snapToGrid w:val="0"/>
        </w:rPr>
        <w:t>id-FiveGProSeLayer2Multipath</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412</w:t>
      </w:r>
    </w:p>
    <w:p w14:paraId="6A8589DA" w14:textId="77777777" w:rsidR="00AE70B6" w:rsidRPr="004D5685" w:rsidRDefault="00AE70B6" w:rsidP="00AE70B6">
      <w:pPr>
        <w:pStyle w:val="PL"/>
        <w:rPr>
          <w:snapToGrid w:val="0"/>
        </w:rPr>
      </w:pPr>
      <w:r w:rsidRPr="004D5685">
        <w:rPr>
          <w:snapToGrid w:val="0"/>
        </w:rPr>
        <w:t>id-FiveGProSeLayer2UEtoUERelay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413</w:t>
      </w:r>
    </w:p>
    <w:p w14:paraId="20064E88" w14:textId="77777777" w:rsidR="00AE70B6" w:rsidRPr="004D5685" w:rsidRDefault="00AE70B6" w:rsidP="00AE70B6">
      <w:pPr>
        <w:pStyle w:val="PL"/>
        <w:rPr>
          <w:snapToGrid w:val="0"/>
        </w:rPr>
      </w:pPr>
      <w:r w:rsidRPr="004D5685">
        <w:rPr>
          <w:snapToGrid w:val="0"/>
        </w:rPr>
        <w:t>id-FiveGProSeLayer2UEtoUERemote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414</w:t>
      </w:r>
    </w:p>
    <w:p w14:paraId="2CFF852F" w14:textId="77777777" w:rsidR="00AE70B6" w:rsidRPr="004D5685" w:rsidRDefault="00AE70B6" w:rsidP="00AE70B6">
      <w:pPr>
        <w:pStyle w:val="PL"/>
        <w:rPr>
          <w:snapToGrid w:val="0"/>
        </w:rPr>
      </w:pPr>
      <w:r w:rsidRPr="004D5685">
        <w:rPr>
          <w:snapToGrid w:val="0"/>
        </w:rPr>
        <w:t>id-CandidateRelayUEInfoList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415</w:t>
      </w:r>
    </w:p>
    <w:p w14:paraId="61A52461" w14:textId="77777777" w:rsidR="00AE70B6" w:rsidRPr="004D5685" w:rsidRDefault="00AE70B6" w:rsidP="00AE70B6">
      <w:pPr>
        <w:pStyle w:val="PL"/>
        <w:rPr>
          <w:snapToGrid w:val="0"/>
        </w:rPr>
      </w:pPr>
      <w:r w:rsidRPr="004D5685">
        <w:rPr>
          <w:snapToGrid w:val="0"/>
        </w:rPr>
        <w:t>id-NRCellsAndSSBsList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416</w:t>
      </w:r>
    </w:p>
    <w:p w14:paraId="177181F2" w14:textId="77777777" w:rsidR="00AE70B6" w:rsidRPr="004D5685" w:rsidRDefault="00AE70B6" w:rsidP="00AE70B6">
      <w:pPr>
        <w:pStyle w:val="PL"/>
        <w:rPr>
          <w:snapToGrid w:val="0"/>
        </w:rPr>
      </w:pPr>
      <w:r w:rsidRPr="004D5685">
        <w:rPr>
          <w:snapToGrid w:val="0"/>
        </w:rPr>
        <w:t>id-ActivatedNRCellsAndSSBsList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417</w:t>
      </w:r>
    </w:p>
    <w:p w14:paraId="7892D92F" w14:textId="77777777" w:rsidR="00AE70B6" w:rsidRPr="004D5685" w:rsidRDefault="00AE70B6" w:rsidP="00AE70B6">
      <w:pPr>
        <w:pStyle w:val="PL"/>
        <w:rPr>
          <w:snapToGrid w:val="0"/>
        </w:rPr>
      </w:pPr>
      <w:r w:rsidRPr="004D5685">
        <w:rPr>
          <w:snapToGrid w:val="0"/>
        </w:rPr>
        <w:t>id-ClockQualityReportingControlInfo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418</w:t>
      </w:r>
    </w:p>
    <w:p w14:paraId="34A2C9B9" w14:textId="77777777" w:rsidR="00AE70B6" w:rsidRPr="004D5685" w:rsidRDefault="00AE70B6" w:rsidP="00AE70B6">
      <w:pPr>
        <w:pStyle w:val="PL"/>
        <w:rPr>
          <w:snapToGrid w:val="0"/>
        </w:rPr>
      </w:pPr>
      <w:r w:rsidRPr="004D5685">
        <w:rPr>
          <w:snapToGrid w:val="0"/>
        </w:rPr>
        <w:t>id-CapabilityForBATAdaptation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419</w:t>
      </w:r>
    </w:p>
    <w:p w14:paraId="64219C8A" w14:textId="77777777" w:rsidR="00AE70B6" w:rsidRPr="004D5685" w:rsidRDefault="00AE70B6" w:rsidP="00AE70B6">
      <w:pPr>
        <w:pStyle w:val="PL"/>
        <w:rPr>
          <w:snapToGrid w:val="0"/>
        </w:rPr>
      </w:pPr>
      <w:r w:rsidRPr="004D5685">
        <w:rPr>
          <w:snapToGrid w:val="0"/>
        </w:rPr>
        <w:t>id-PNI-NPN-AreaScopeofMDT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420</w:t>
      </w:r>
    </w:p>
    <w:p w14:paraId="787F4E45" w14:textId="77777777" w:rsidR="00AE70B6" w:rsidRPr="004D5685" w:rsidRDefault="00AE70B6" w:rsidP="00AE70B6">
      <w:pPr>
        <w:pStyle w:val="PL"/>
        <w:rPr>
          <w:snapToGrid w:val="0"/>
        </w:rPr>
      </w:pPr>
      <w:r w:rsidRPr="004D5685">
        <w:rPr>
          <w:snapToGrid w:val="0"/>
        </w:rPr>
        <w:t>id-PNI-NPNBasedMDT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421</w:t>
      </w:r>
    </w:p>
    <w:p w14:paraId="46EA9BBC" w14:textId="77777777" w:rsidR="00AE70B6" w:rsidRPr="004D5685" w:rsidRDefault="00AE70B6" w:rsidP="00AE70B6">
      <w:pPr>
        <w:pStyle w:val="PL"/>
        <w:rPr>
          <w:snapToGrid w:val="0"/>
        </w:rPr>
      </w:pPr>
      <w:r w:rsidRPr="004D5685">
        <w:rPr>
          <w:snapToGrid w:val="0"/>
        </w:rPr>
        <w:t>id-SNPN-CellBasedMDT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422</w:t>
      </w:r>
    </w:p>
    <w:p w14:paraId="31656014" w14:textId="77777777" w:rsidR="00AE70B6" w:rsidRPr="004D5685" w:rsidRDefault="00AE70B6" w:rsidP="00AE70B6">
      <w:pPr>
        <w:pStyle w:val="PL"/>
        <w:rPr>
          <w:snapToGrid w:val="0"/>
        </w:rPr>
      </w:pPr>
      <w:r w:rsidRPr="004D5685">
        <w:rPr>
          <w:snapToGrid w:val="0"/>
        </w:rPr>
        <w:t>id-SNPN-TAIBasedMDT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423</w:t>
      </w:r>
    </w:p>
    <w:p w14:paraId="19239E82" w14:textId="77777777" w:rsidR="00AE70B6" w:rsidRPr="004D5685" w:rsidRDefault="00AE70B6" w:rsidP="00AE70B6">
      <w:pPr>
        <w:pStyle w:val="PL"/>
        <w:rPr>
          <w:snapToGrid w:val="0"/>
        </w:rPr>
      </w:pPr>
      <w:r w:rsidRPr="004D5685">
        <w:rPr>
          <w:snapToGrid w:val="0"/>
        </w:rPr>
        <w:t>id-SNPN-BasedMDT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424</w:t>
      </w:r>
    </w:p>
    <w:p w14:paraId="0684A065" w14:textId="77777777" w:rsidR="00AE70B6" w:rsidRPr="004D5685" w:rsidRDefault="00AE70B6" w:rsidP="00AE70B6">
      <w:pPr>
        <w:pStyle w:val="PL"/>
        <w:rPr>
          <w:snapToGrid w:val="0"/>
        </w:rPr>
      </w:pPr>
      <w:r w:rsidRPr="004D5685">
        <w:rPr>
          <w:snapToGrid w:val="0"/>
        </w:rPr>
        <w:t>id-S-CPAC-Request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425</w:t>
      </w:r>
    </w:p>
    <w:p w14:paraId="2909FAE4" w14:textId="77777777" w:rsidR="00AE70B6" w:rsidRPr="004D5685" w:rsidRDefault="00AE70B6" w:rsidP="00AE70B6">
      <w:pPr>
        <w:pStyle w:val="PL"/>
        <w:rPr>
          <w:snapToGrid w:val="0"/>
        </w:rPr>
      </w:pPr>
      <w:r w:rsidRPr="004D5685">
        <w:rPr>
          <w:snapToGrid w:val="0"/>
        </w:rPr>
        <w:t>id-S-CPAC-Request-Info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426</w:t>
      </w:r>
    </w:p>
    <w:p w14:paraId="7EEAB924" w14:textId="77777777" w:rsidR="00AE70B6" w:rsidRPr="004D5685" w:rsidRDefault="00AE70B6" w:rsidP="00AE70B6">
      <w:pPr>
        <w:pStyle w:val="PL"/>
        <w:rPr>
          <w:snapToGrid w:val="0"/>
        </w:rPr>
      </w:pPr>
      <w:r w:rsidRPr="004D5685">
        <w:rPr>
          <w:snapToGrid w:val="0"/>
        </w:rPr>
        <w:t>id-S-CPAC-ReferenceConfigRequest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427</w:t>
      </w:r>
    </w:p>
    <w:p w14:paraId="0DCDA2C0" w14:textId="77777777" w:rsidR="00AE70B6" w:rsidRPr="004D5685" w:rsidRDefault="00AE70B6" w:rsidP="00AE70B6">
      <w:pPr>
        <w:pStyle w:val="PL"/>
        <w:rPr>
          <w:snapToGrid w:val="0"/>
        </w:rPr>
      </w:pPr>
      <w:r w:rsidRPr="004D5685">
        <w:rPr>
          <w:snapToGrid w:val="0"/>
        </w:rPr>
        <w:t>id-S-CPAC-InterSN-ExecutionNotify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428</w:t>
      </w:r>
    </w:p>
    <w:p w14:paraId="24E95F37" w14:textId="77777777" w:rsidR="00AE70B6" w:rsidRPr="004D5685" w:rsidRDefault="00AE70B6" w:rsidP="00AE70B6">
      <w:pPr>
        <w:pStyle w:val="PL"/>
        <w:rPr>
          <w:snapToGrid w:val="0"/>
        </w:rPr>
      </w:pPr>
      <w:r w:rsidRPr="004D5685">
        <w:rPr>
          <w:snapToGrid w:val="0"/>
        </w:rPr>
        <w:t>id-S-CPAC-dataforwardinginfofromSource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429</w:t>
      </w:r>
    </w:p>
    <w:p w14:paraId="27F6950D" w14:textId="77777777" w:rsidR="00AE70B6" w:rsidRPr="004D5685" w:rsidRDefault="00AE70B6" w:rsidP="00AE70B6">
      <w:pPr>
        <w:pStyle w:val="PL"/>
        <w:rPr>
          <w:snapToGrid w:val="0"/>
        </w:rPr>
      </w:pPr>
      <w:r w:rsidRPr="004D5685">
        <w:rPr>
          <w:snapToGrid w:val="0"/>
        </w:rPr>
        <w:t>id-CPACcandidatePSCells-wotherInfo-list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430</w:t>
      </w:r>
    </w:p>
    <w:p w14:paraId="39C0E5EB" w14:textId="77777777" w:rsidR="00AE70B6" w:rsidRPr="004D5685" w:rsidRDefault="00AE70B6" w:rsidP="00AE70B6">
      <w:pPr>
        <w:pStyle w:val="PL"/>
        <w:rPr>
          <w:snapToGrid w:val="0"/>
        </w:rPr>
      </w:pPr>
      <w:bookmarkStart w:id="344" w:name="_Hlk148714863"/>
      <w:r w:rsidRPr="004D5685">
        <w:rPr>
          <w:snapToGrid w:val="0"/>
        </w:rPr>
        <w:t>id-eRedcap-Bcast-Information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431</w:t>
      </w:r>
    </w:p>
    <w:p w14:paraId="38414C2D" w14:textId="77777777" w:rsidR="00AE70B6" w:rsidRPr="004D5685" w:rsidRDefault="00AE70B6" w:rsidP="00AE70B6">
      <w:pPr>
        <w:pStyle w:val="PL"/>
        <w:rPr>
          <w:snapToGrid w:val="0"/>
        </w:rPr>
      </w:pPr>
      <w:r w:rsidRPr="004D5685">
        <w:rPr>
          <w:snapToGrid w:val="0"/>
        </w:rPr>
        <w:t>id-NRPagingLongeDRXInformationforRRCINACTIVE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432</w:t>
      </w:r>
    </w:p>
    <w:p w14:paraId="3C143217" w14:textId="77777777" w:rsidR="00AE70B6" w:rsidRPr="004D5685" w:rsidRDefault="00AE70B6" w:rsidP="00AE70B6">
      <w:pPr>
        <w:pStyle w:val="PL"/>
        <w:rPr>
          <w:snapToGrid w:val="0"/>
        </w:rPr>
      </w:pPr>
      <w:r w:rsidRPr="004D5685">
        <w:rPr>
          <w:snapToGrid w:val="0"/>
        </w:rPr>
        <w:t>id-MBS-AssistanceInformation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433</w:t>
      </w:r>
    </w:p>
    <w:p w14:paraId="6DD26ABA" w14:textId="77777777" w:rsidR="00AE70B6" w:rsidRPr="004D5685" w:rsidRDefault="00AE70B6" w:rsidP="00AE70B6">
      <w:pPr>
        <w:pStyle w:val="PL"/>
        <w:rPr>
          <w:snapToGrid w:val="0"/>
        </w:rPr>
      </w:pPr>
      <w:r w:rsidRPr="004D5685">
        <w:rPr>
          <w:snapToGrid w:val="0"/>
        </w:rPr>
        <w:t>id-QMCCoordinationRequest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434</w:t>
      </w:r>
    </w:p>
    <w:p w14:paraId="3C5561A0" w14:textId="77777777" w:rsidR="00AE70B6" w:rsidRPr="004D5685" w:rsidRDefault="00AE70B6" w:rsidP="00AE70B6">
      <w:pPr>
        <w:pStyle w:val="PL"/>
        <w:rPr>
          <w:snapToGrid w:val="0"/>
        </w:rPr>
      </w:pPr>
      <w:r w:rsidRPr="004D5685">
        <w:rPr>
          <w:snapToGrid w:val="0"/>
        </w:rPr>
        <w:t>id-QMCCoordinationResponse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435</w:t>
      </w:r>
    </w:p>
    <w:p w14:paraId="328EFAF0" w14:textId="77777777" w:rsidR="00AE70B6" w:rsidRPr="004D5685" w:rsidRDefault="00AE70B6" w:rsidP="00AE70B6">
      <w:pPr>
        <w:pStyle w:val="PL"/>
        <w:rPr>
          <w:snapToGrid w:val="0"/>
        </w:rPr>
      </w:pPr>
      <w:r w:rsidRPr="004D5685">
        <w:rPr>
          <w:snapToGrid w:val="0"/>
        </w:rPr>
        <w:t>id-QoE-Measurement-Results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436</w:t>
      </w:r>
    </w:p>
    <w:p w14:paraId="323D8B6D" w14:textId="77777777" w:rsidR="00AE70B6" w:rsidRPr="004D5685" w:rsidRDefault="00AE70B6" w:rsidP="00AE70B6">
      <w:pPr>
        <w:pStyle w:val="PL"/>
        <w:rPr>
          <w:snapToGrid w:val="0"/>
        </w:rPr>
      </w:pPr>
      <w:r w:rsidRPr="004D5685">
        <w:rPr>
          <w:snapToGrid w:val="0"/>
        </w:rPr>
        <w:t>id-MBSCommServiceType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437</w:t>
      </w:r>
    </w:p>
    <w:p w14:paraId="7E1A9DF3" w14:textId="77777777" w:rsidR="00AE70B6" w:rsidRPr="004D5685" w:rsidRDefault="00AE70B6" w:rsidP="00AE70B6">
      <w:pPr>
        <w:pStyle w:val="PL"/>
        <w:rPr>
          <w:snapToGrid w:val="0"/>
        </w:rPr>
      </w:pPr>
      <w:r w:rsidRPr="004D5685">
        <w:rPr>
          <w:snapToGrid w:val="0"/>
        </w:rPr>
        <w:t>id-AssistanceInformationQoE-Meas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438</w:t>
      </w:r>
    </w:p>
    <w:p w14:paraId="5E2A6CCF" w14:textId="77777777" w:rsidR="00AE70B6" w:rsidRPr="004D5685" w:rsidRDefault="00AE70B6" w:rsidP="00AE70B6">
      <w:pPr>
        <w:pStyle w:val="PL"/>
        <w:rPr>
          <w:snapToGrid w:val="0"/>
        </w:rPr>
      </w:pPr>
      <w:bookmarkStart w:id="345" w:name="MCCQCTEMPBM_00000377"/>
      <w:r w:rsidRPr="004D5685">
        <w:rPr>
          <w:rFonts w:cs="Courier New"/>
        </w:rPr>
        <w:t>id-ProtocolIE-ID-439-not-to-be-used</w:t>
      </w:r>
      <w:bookmarkEnd w:id="345"/>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439</w:t>
      </w:r>
    </w:p>
    <w:p w14:paraId="1C9D3305" w14:textId="77777777" w:rsidR="00AE70B6" w:rsidRPr="004D5685" w:rsidRDefault="00AE70B6" w:rsidP="00AE70B6">
      <w:pPr>
        <w:pStyle w:val="PL"/>
        <w:rPr>
          <w:snapToGrid w:val="0"/>
        </w:rPr>
      </w:pPr>
      <w:r w:rsidRPr="004D5685">
        <w:rPr>
          <w:snapToGrid w:val="0"/>
        </w:rPr>
        <w:t>id-QoERVQoEReportingPaths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440</w:t>
      </w:r>
    </w:p>
    <w:p w14:paraId="55BAF6EB" w14:textId="77777777" w:rsidR="00AE70B6" w:rsidRPr="004D5685" w:rsidRDefault="00AE70B6" w:rsidP="00AE70B6">
      <w:pPr>
        <w:pStyle w:val="PL"/>
        <w:rPr>
          <w:snapToGrid w:val="0"/>
        </w:rPr>
      </w:pPr>
      <w:r w:rsidRPr="004D5685">
        <w:rPr>
          <w:snapToGrid w:val="0"/>
        </w:rPr>
        <w:t>id-Src-SN-to-Tgt-SNQMCInfoInquiry</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441</w:t>
      </w:r>
    </w:p>
    <w:p w14:paraId="009F86BE" w14:textId="77777777" w:rsidR="00AE70B6" w:rsidRPr="004D5685" w:rsidRDefault="00AE70B6" w:rsidP="00AE70B6">
      <w:pPr>
        <w:pStyle w:val="PL"/>
        <w:rPr>
          <w:snapToGrid w:val="0"/>
        </w:rPr>
      </w:pPr>
      <w:r w:rsidRPr="004D5685">
        <w:rPr>
          <w:snapToGrid w:val="0"/>
        </w:rPr>
        <w:t>id-DirectForwardingPathAvailabilityWithSourceMN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442</w:t>
      </w:r>
    </w:p>
    <w:p w14:paraId="0300D3AF" w14:textId="77777777" w:rsidR="00AE70B6" w:rsidRPr="004D5685" w:rsidRDefault="00AE70B6" w:rsidP="00AE70B6">
      <w:pPr>
        <w:pStyle w:val="PL"/>
        <w:rPr>
          <w:snapToGrid w:val="0"/>
        </w:rPr>
      </w:pPr>
      <w:r w:rsidRPr="004D5685">
        <w:rPr>
          <w:snapToGrid w:val="0"/>
        </w:rPr>
        <w:t>id-CHO-Maxnoof-CondReconfig</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443</w:t>
      </w:r>
    </w:p>
    <w:p w14:paraId="51C59DF1" w14:textId="77777777" w:rsidR="00AE70B6" w:rsidRPr="004D5685" w:rsidRDefault="00AE70B6" w:rsidP="00AE70B6">
      <w:pPr>
        <w:pStyle w:val="PL"/>
        <w:rPr>
          <w:snapToGrid w:val="0"/>
        </w:rPr>
      </w:pPr>
      <w:r w:rsidRPr="004D5685">
        <w:rPr>
          <w:snapToGrid w:val="0"/>
        </w:rPr>
        <w:t>id-accessed-PSCellID</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444</w:t>
      </w:r>
    </w:p>
    <w:p w14:paraId="254902D3" w14:textId="77777777" w:rsidR="00AE70B6" w:rsidRPr="004D5685" w:rsidRDefault="00AE70B6" w:rsidP="00AE70B6">
      <w:pPr>
        <w:pStyle w:val="PL"/>
        <w:rPr>
          <w:snapToGrid w:val="0"/>
        </w:rPr>
      </w:pPr>
      <w:r w:rsidRPr="004D5685">
        <w:rPr>
          <w:snapToGrid w:val="0"/>
        </w:rPr>
        <w:t>id-conditional-Reconfig-ToCancel-List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445</w:t>
      </w:r>
    </w:p>
    <w:p w14:paraId="7CFE22D4" w14:textId="77777777" w:rsidR="00AE70B6" w:rsidRPr="004D5685" w:rsidRDefault="00AE70B6" w:rsidP="00AE70B6">
      <w:pPr>
        <w:pStyle w:val="PL"/>
        <w:rPr>
          <w:snapToGrid w:val="0"/>
        </w:rPr>
      </w:pPr>
      <w:r w:rsidRPr="004D5685">
        <w:rPr>
          <w:snapToGrid w:val="0"/>
        </w:rPr>
        <w:t>id-CHOinformation-AddReqAck</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446</w:t>
      </w:r>
    </w:p>
    <w:p w14:paraId="3C8B187A" w14:textId="77777777" w:rsidR="00AE70B6" w:rsidRPr="004D5685" w:rsidRDefault="00AE70B6" w:rsidP="00AE70B6">
      <w:pPr>
        <w:pStyle w:val="PL"/>
        <w:rPr>
          <w:snapToGrid w:val="0"/>
        </w:rPr>
      </w:pPr>
      <w:r w:rsidRPr="004D5685">
        <w:rPr>
          <w:snapToGrid w:val="0"/>
        </w:rPr>
        <w:t>id-CHO-CPAC-Info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447</w:t>
      </w:r>
    </w:p>
    <w:p w14:paraId="3F36C4BB" w14:textId="77777777" w:rsidR="00AE70B6" w:rsidRPr="004D5685" w:rsidRDefault="00AE70B6" w:rsidP="00AE70B6">
      <w:pPr>
        <w:pStyle w:val="PL"/>
        <w:rPr>
          <w:snapToGrid w:val="0"/>
        </w:rPr>
      </w:pPr>
      <w:r w:rsidRPr="004D5685">
        <w:rPr>
          <w:snapToGrid w:val="0"/>
        </w:rPr>
        <w:t>id-PDUSetQoSParameters</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448</w:t>
      </w:r>
    </w:p>
    <w:p w14:paraId="33260D8E" w14:textId="77777777" w:rsidR="00AE70B6" w:rsidRPr="004D5685" w:rsidRDefault="00AE70B6" w:rsidP="00AE70B6">
      <w:pPr>
        <w:pStyle w:val="PL"/>
        <w:rPr>
          <w:snapToGrid w:val="0"/>
        </w:rPr>
      </w:pPr>
      <w:r w:rsidRPr="004D5685">
        <w:rPr>
          <w:snapToGrid w:val="0"/>
        </w:rPr>
        <w:t>id-N6JitterInformation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449</w:t>
      </w:r>
    </w:p>
    <w:p w14:paraId="55E2CF56" w14:textId="77777777" w:rsidR="00AE70B6" w:rsidRPr="004D5685" w:rsidRDefault="00AE70B6" w:rsidP="00AE70B6">
      <w:pPr>
        <w:pStyle w:val="PL"/>
        <w:rPr>
          <w:snapToGrid w:val="0"/>
        </w:rPr>
      </w:pPr>
      <w:r w:rsidRPr="004D5685">
        <w:rPr>
          <w:snapToGrid w:val="0"/>
        </w:rPr>
        <w:t>id-ECNMarkingorCongestionInformationReportingRequest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450</w:t>
      </w:r>
    </w:p>
    <w:p w14:paraId="7938EC68" w14:textId="77777777" w:rsidR="00AE70B6" w:rsidRPr="004D5685" w:rsidRDefault="00AE70B6" w:rsidP="00AE70B6">
      <w:pPr>
        <w:pStyle w:val="PL"/>
        <w:rPr>
          <w:snapToGrid w:val="0"/>
          <w:lang w:eastAsia="en-GB"/>
        </w:rPr>
      </w:pPr>
      <w:r w:rsidRPr="004D5685">
        <w:rPr>
          <w:snapToGrid w:val="0"/>
        </w:rPr>
        <w:t>id-PDUSetbasedHandlingIndicator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451</w:t>
      </w:r>
    </w:p>
    <w:p w14:paraId="17D24DA4" w14:textId="77777777" w:rsidR="00AE70B6" w:rsidRPr="004D5685" w:rsidRDefault="00AE70B6" w:rsidP="00AE70B6">
      <w:pPr>
        <w:pStyle w:val="PL"/>
        <w:rPr>
          <w:snapToGrid w:val="0"/>
          <w:lang w:eastAsia="en-GB"/>
        </w:rPr>
      </w:pPr>
      <w:r w:rsidRPr="004D5685">
        <w:t>id-TAISliceUnavailableCellList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452</w:t>
      </w:r>
    </w:p>
    <w:p w14:paraId="79F949CB" w14:textId="77777777" w:rsidR="00AE70B6" w:rsidRPr="004D5685" w:rsidRDefault="00AE70B6" w:rsidP="00AE70B6">
      <w:pPr>
        <w:pStyle w:val="PL"/>
        <w:rPr>
          <w:snapToGrid w:val="0"/>
          <w:lang w:eastAsia="zh-CN"/>
        </w:rPr>
      </w:pPr>
      <w:r w:rsidRPr="004D5685">
        <w:rPr>
          <w:snapToGrid w:val="0"/>
          <w:lang w:eastAsia="zh-CN"/>
        </w:rPr>
        <w:t>id-</w:t>
      </w:r>
      <w:bookmarkStart w:id="346" w:name="MCCQCTEMPBM_00000378"/>
      <w:r w:rsidRPr="004D5685">
        <w:rPr>
          <w:rFonts w:cs="Courier New"/>
          <w:szCs w:val="16"/>
          <w:lang w:eastAsia="zh-CN"/>
        </w:rPr>
        <w:t>MobileIAB-AuthorizationStatus</w:t>
      </w:r>
      <w:bookmarkEnd w:id="346"/>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t>ProtocolIE-ID ::=</w:t>
      </w:r>
      <w:r w:rsidRPr="004D5685">
        <w:rPr>
          <w:snapToGrid w:val="0"/>
          <w:lang w:eastAsia="zh-CN"/>
        </w:rPr>
        <w:t xml:space="preserve"> 453</w:t>
      </w:r>
    </w:p>
    <w:p w14:paraId="6B90D9F1" w14:textId="77777777" w:rsidR="00AE70B6" w:rsidRPr="004D5685" w:rsidRDefault="00AE70B6" w:rsidP="00AE70B6">
      <w:pPr>
        <w:pStyle w:val="PL"/>
        <w:rPr>
          <w:snapToGrid w:val="0"/>
          <w:lang w:eastAsia="zh-CN"/>
        </w:rPr>
      </w:pPr>
      <w:r w:rsidRPr="004D5685">
        <w:rPr>
          <w:lang w:eastAsia="zh-CN"/>
        </w:rPr>
        <w:t>id-MIAB-MT-BAP-Address</w:t>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t>ProtocolIE-ID ::=</w:t>
      </w:r>
      <w:r w:rsidRPr="004D5685">
        <w:rPr>
          <w:snapToGrid w:val="0"/>
          <w:lang w:eastAsia="zh-CN"/>
        </w:rPr>
        <w:t xml:space="preserve"> 454</w:t>
      </w:r>
    </w:p>
    <w:p w14:paraId="2F05F3A7" w14:textId="77777777" w:rsidR="00AE70B6" w:rsidRPr="004D5685" w:rsidRDefault="00AE70B6" w:rsidP="00AE70B6">
      <w:pPr>
        <w:pStyle w:val="PL"/>
        <w:rPr>
          <w:snapToGrid w:val="0"/>
        </w:rPr>
      </w:pPr>
      <w:r w:rsidRPr="004D5685">
        <w:rPr>
          <w:snapToGrid w:val="0"/>
        </w:rPr>
        <w:t>id-MobileIABCell</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en-GB"/>
        </w:rPr>
        <w:t>ProtocolIE-ID ::=</w:t>
      </w:r>
      <w:r w:rsidRPr="004D5685">
        <w:rPr>
          <w:snapToGrid w:val="0"/>
        </w:rPr>
        <w:t xml:space="preserve"> 455</w:t>
      </w:r>
    </w:p>
    <w:p w14:paraId="12612650" w14:textId="77777777" w:rsidR="00AE70B6" w:rsidRPr="004D5685" w:rsidRDefault="00AE70B6" w:rsidP="00AE70B6">
      <w:pPr>
        <w:pStyle w:val="PL"/>
        <w:rPr>
          <w:snapToGrid w:val="0"/>
          <w:lang w:eastAsia="en-GB"/>
        </w:rPr>
      </w:pPr>
      <w:r w:rsidRPr="004D5685">
        <w:rPr>
          <w:snapToGrid w:val="0"/>
        </w:rPr>
        <w:t>id-sk-Counter</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en-GB"/>
        </w:rPr>
        <w:t>ProtocolIE-ID ::=</w:t>
      </w:r>
      <w:r w:rsidRPr="004D5685">
        <w:rPr>
          <w:snapToGrid w:val="0"/>
        </w:rPr>
        <w:t xml:space="preserve"> 456</w:t>
      </w:r>
    </w:p>
    <w:p w14:paraId="340779F8" w14:textId="77777777" w:rsidR="00AE70B6" w:rsidRPr="004D5685" w:rsidRDefault="00AE70B6" w:rsidP="00AE70B6">
      <w:pPr>
        <w:pStyle w:val="PL"/>
        <w:rPr>
          <w:snapToGrid w:val="0"/>
          <w:lang w:eastAsia="en-GB"/>
        </w:rPr>
      </w:pPr>
      <w:r w:rsidRPr="004D5685">
        <w:rPr>
          <w:bCs/>
          <w:lang w:eastAsia="ja-JP"/>
        </w:rPr>
        <w:t>id-Source-M-NG-RANnodeID</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457</w:t>
      </w:r>
    </w:p>
    <w:bookmarkEnd w:id="344"/>
    <w:p w14:paraId="1DDEEDB2" w14:textId="77777777" w:rsidR="00AE70B6" w:rsidRPr="004D5685" w:rsidRDefault="00AE70B6" w:rsidP="00AE70B6">
      <w:pPr>
        <w:pStyle w:val="PL"/>
        <w:rPr>
          <w:snapToGrid w:val="0"/>
        </w:rPr>
      </w:pPr>
      <w:r w:rsidRPr="004D5685">
        <w:rPr>
          <w:snapToGrid w:val="0"/>
        </w:rPr>
        <w:lastRenderedPageBreak/>
        <w:t>id-</w:t>
      </w:r>
      <w:r w:rsidRPr="004D5685">
        <w:t>ProtocolIE-ID458-NotToBeUsed</w:t>
      </w:r>
      <w:r w:rsidRPr="004D5685">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en-GB"/>
        </w:rPr>
        <w:t>ProtocolIE-ID ::=</w:t>
      </w:r>
      <w:r w:rsidRPr="004D5685">
        <w:rPr>
          <w:snapToGrid w:val="0"/>
        </w:rPr>
        <w:t xml:space="preserve"> 458</w:t>
      </w:r>
    </w:p>
    <w:p w14:paraId="0C518DE6" w14:textId="77777777" w:rsidR="00AE70B6" w:rsidRPr="004D5685" w:rsidRDefault="00AE70B6" w:rsidP="00AE70B6">
      <w:pPr>
        <w:pStyle w:val="PL"/>
        <w:rPr>
          <w:snapToGrid w:val="0"/>
        </w:rPr>
      </w:pPr>
      <w:r w:rsidRPr="004D5685">
        <w:rPr>
          <w:snapToGrid w:val="0"/>
          <w:lang w:eastAsia="zh-CN"/>
        </w:rPr>
        <w:t>id-</w:t>
      </w:r>
      <w:r w:rsidRPr="004D5685">
        <w:rPr>
          <w:lang w:eastAsia="zh-CN"/>
        </w:rPr>
        <w:t>SourceSN-to-TargetSN-QMCInfo</w:t>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r>
      <w:r w:rsidRPr="004D5685">
        <w:rPr>
          <w:snapToGrid w:val="0"/>
          <w:lang w:eastAsia="en-GB"/>
        </w:rPr>
        <w:tab/>
        <w:t>ProtocolIE-ID ::=</w:t>
      </w:r>
      <w:r w:rsidRPr="004D5685">
        <w:rPr>
          <w:snapToGrid w:val="0"/>
          <w:lang w:eastAsia="zh-CN"/>
        </w:rPr>
        <w:t xml:space="preserve"> 459</w:t>
      </w:r>
    </w:p>
    <w:p w14:paraId="2FBD67EE" w14:textId="77777777" w:rsidR="00AE70B6" w:rsidRPr="004D5685" w:rsidRDefault="00AE70B6" w:rsidP="00AE70B6">
      <w:pPr>
        <w:pStyle w:val="PL"/>
      </w:pPr>
      <w:r w:rsidRPr="004D5685">
        <w:t>id-RegistrationRequestForDataCollection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lang w:eastAsia="en-GB"/>
        </w:rPr>
        <w:t>ProtocolIE-ID ::=</w:t>
      </w:r>
      <w:r w:rsidRPr="004D5685">
        <w:rPr>
          <w:snapToGrid w:val="0"/>
        </w:rPr>
        <w:t xml:space="preserve"> 460</w:t>
      </w:r>
    </w:p>
    <w:p w14:paraId="1048D1DB" w14:textId="77777777" w:rsidR="00AE70B6" w:rsidRPr="004D5685" w:rsidRDefault="00AE70B6" w:rsidP="00AE70B6">
      <w:pPr>
        <w:pStyle w:val="PL"/>
      </w:pPr>
      <w:r w:rsidRPr="004D5685">
        <w:t>id-ReportCharacteristicsForDataCollection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lang w:eastAsia="en-GB"/>
        </w:rPr>
        <w:t>ProtocolIE-ID ::=</w:t>
      </w:r>
      <w:r w:rsidRPr="004D5685">
        <w:rPr>
          <w:snapToGrid w:val="0"/>
        </w:rPr>
        <w:t xml:space="preserve"> 461</w:t>
      </w:r>
    </w:p>
    <w:p w14:paraId="54A78178" w14:textId="77777777" w:rsidR="00AE70B6" w:rsidRPr="004D5685" w:rsidRDefault="00AE70B6" w:rsidP="00AE70B6">
      <w:pPr>
        <w:pStyle w:val="PL"/>
        <w:rPr>
          <w:snapToGrid w:val="0"/>
        </w:rPr>
      </w:pPr>
      <w:r w:rsidRPr="004D5685">
        <w:t>id-ReportingPeriodicityForDataCollection</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lang w:eastAsia="en-GB"/>
        </w:rPr>
        <w:t>ProtocolIE-ID ::=</w:t>
      </w:r>
      <w:r w:rsidRPr="004D5685">
        <w:rPr>
          <w:snapToGrid w:val="0"/>
        </w:rPr>
        <w:t xml:space="preserve"> 462</w:t>
      </w:r>
    </w:p>
    <w:p w14:paraId="391EBA4D" w14:textId="77777777" w:rsidR="00AE70B6" w:rsidRPr="004D5685" w:rsidRDefault="00AE70B6" w:rsidP="00AE70B6">
      <w:pPr>
        <w:pStyle w:val="PL"/>
        <w:rPr>
          <w:snapToGrid w:val="0"/>
          <w:lang w:eastAsia="zh-CN"/>
        </w:rPr>
      </w:pPr>
      <w:r w:rsidRPr="004D5685">
        <w:rPr>
          <w:snapToGrid w:val="0"/>
        </w:rPr>
        <w:t>id-NodeAssociatedInfoResult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463</w:t>
      </w:r>
    </w:p>
    <w:p w14:paraId="6ADDF06A" w14:textId="77777777" w:rsidR="00AE70B6" w:rsidRPr="004D5685" w:rsidRDefault="00AE70B6" w:rsidP="00AE70B6">
      <w:pPr>
        <w:pStyle w:val="PL"/>
        <w:rPr>
          <w:snapToGrid w:val="0"/>
        </w:rPr>
      </w:pPr>
      <w:bookmarkStart w:id="347" w:name="MCCQCTEMPBM_00000379"/>
      <w:r w:rsidRPr="004D5685">
        <w:rPr>
          <w:rFonts w:cs="Courier New"/>
          <w:snapToGrid w:val="0"/>
        </w:rPr>
        <w:t>id-</w:t>
      </w:r>
      <w:bookmarkEnd w:id="347"/>
      <w:r w:rsidRPr="004D5685">
        <w:rPr>
          <w:snapToGrid w:val="0"/>
        </w:rPr>
        <w:t>SLPositioning-Ranging-Services-Info</w:t>
      </w:r>
      <w:bookmarkStart w:id="348" w:name="MCCQCTEMPBM_00000380"/>
      <w:r w:rsidRPr="004D5685">
        <w:rPr>
          <w:rFonts w:cs="Courier New"/>
          <w:snapToGrid w:val="0"/>
        </w:rPr>
        <w:tab/>
      </w:r>
      <w:r w:rsidRPr="004D5685">
        <w:rPr>
          <w:rFonts w:cs="Courier New"/>
          <w:snapToGrid w:val="0"/>
        </w:rPr>
        <w:tab/>
      </w:r>
      <w:r w:rsidRPr="004D5685">
        <w:rPr>
          <w:rFonts w:cs="Courier New"/>
          <w:snapToGrid w:val="0"/>
        </w:rPr>
        <w:tab/>
      </w:r>
      <w:r w:rsidRPr="004D5685">
        <w:rPr>
          <w:rFonts w:cs="Courier New"/>
          <w:snapToGrid w:val="0"/>
        </w:rPr>
        <w:tab/>
      </w:r>
      <w:bookmarkEnd w:id="348"/>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snapToGrid w:val="0"/>
        </w:rPr>
        <w:t>ProtocolIE-ID ::= 464</w:t>
      </w:r>
    </w:p>
    <w:p w14:paraId="5F5D078B" w14:textId="77777777" w:rsidR="00AE70B6" w:rsidRPr="004D5685" w:rsidRDefault="00AE70B6" w:rsidP="00AE70B6">
      <w:pPr>
        <w:pStyle w:val="PL"/>
        <w:rPr>
          <w:lang w:eastAsia="zh-CN"/>
        </w:rPr>
      </w:pPr>
      <w:r w:rsidRPr="004D5685">
        <w:rPr>
          <w:snapToGrid w:val="0"/>
          <w:lang w:eastAsia="zh-CN"/>
        </w:rPr>
        <w:t>id-XR-Bcast-Information</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 xml:space="preserve"> </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lang w:eastAsia="zh-CN"/>
        </w:rPr>
        <w:t>ProtocolIE-ID ::= 465</w:t>
      </w:r>
    </w:p>
    <w:p w14:paraId="0EF75536" w14:textId="77777777" w:rsidR="00AE70B6" w:rsidRPr="004D5685" w:rsidRDefault="00AE70B6" w:rsidP="00AE70B6">
      <w:pPr>
        <w:pStyle w:val="PL"/>
        <w:rPr>
          <w:snapToGrid w:val="0"/>
        </w:rPr>
      </w:pPr>
      <w:r w:rsidRPr="004D5685">
        <w:rPr>
          <w:snapToGrid w:val="0"/>
        </w:rPr>
        <w:t>id-</w:t>
      </w:r>
      <w:r w:rsidRPr="004D5685">
        <w:rPr>
          <w:snapToGrid w:val="0"/>
          <w:lang w:eastAsia="zh-CN"/>
        </w:rPr>
        <w:t>PDU</w:t>
      </w:r>
      <w:r w:rsidRPr="004D5685">
        <w:rPr>
          <w:snapToGrid w:val="0"/>
        </w:rPr>
        <w:t>SessionsListToBeReleased</w:t>
      </w:r>
      <w:r w:rsidRPr="004D5685">
        <w:rPr>
          <w:snapToGrid w:val="0"/>
          <w:lang w:eastAsia="zh-CN"/>
        </w:rPr>
        <w:t>-UPError</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noProof w:val="0"/>
        </w:rPr>
        <w:tab/>
      </w:r>
      <w:r w:rsidRPr="004D5685">
        <w:rPr>
          <w:snapToGrid w:val="0"/>
        </w:rPr>
        <w:t>ProtocolIE-ID ::= 466</w:t>
      </w:r>
    </w:p>
    <w:p w14:paraId="418CB9CE" w14:textId="77777777" w:rsidR="00AE70B6" w:rsidRPr="004D5685" w:rsidRDefault="00AE70B6" w:rsidP="00AE70B6">
      <w:pPr>
        <w:pStyle w:val="PL"/>
        <w:rPr>
          <w:rFonts w:eastAsia="Times New Roman"/>
        </w:rPr>
      </w:pPr>
      <w:r w:rsidRPr="004D5685">
        <w:rPr>
          <w:rFonts w:eastAsia="Times New Roman"/>
        </w:rPr>
        <w:t>id-MaximumDataBurstVolume</w:t>
      </w:r>
      <w:r w:rsidRPr="004D5685">
        <w:rPr>
          <w:rFonts w:eastAsia="Times New Roman"/>
        </w:rPr>
        <w:tab/>
      </w:r>
      <w:r w:rsidRPr="004D5685">
        <w:rPr>
          <w:rFonts w:eastAsia="Times New Roman"/>
        </w:rPr>
        <w:tab/>
      </w:r>
      <w:r w:rsidRPr="004D5685">
        <w:rPr>
          <w:rFonts w:eastAsia="Times New Roman"/>
        </w:rPr>
        <w:tab/>
      </w:r>
      <w:r w:rsidRPr="004D5685">
        <w:rPr>
          <w:rFonts w:eastAsia="Times New Roman"/>
        </w:rPr>
        <w:tab/>
      </w:r>
      <w:r w:rsidRPr="004D5685">
        <w:rPr>
          <w:rFonts w:eastAsia="Times New Roman"/>
        </w:rPr>
        <w:tab/>
      </w:r>
      <w:r w:rsidRPr="004D5685">
        <w:rPr>
          <w:rFonts w:eastAsia="Times New Roman"/>
        </w:rPr>
        <w:tab/>
      </w:r>
      <w:r w:rsidRPr="004D5685">
        <w:rPr>
          <w:rFonts w:eastAsia="Times New Roman"/>
        </w:rPr>
        <w:tab/>
      </w:r>
      <w:bookmarkStart w:id="349" w:name="MCCQCTEMPBM_00000381"/>
      <w:r w:rsidRPr="004D5685">
        <w:rPr>
          <w:rFonts w:cs="Courier New"/>
          <w:snapToGrid w:val="0"/>
        </w:rPr>
        <w:tab/>
      </w:r>
      <w:r w:rsidRPr="004D5685">
        <w:rPr>
          <w:rFonts w:cs="Courier New"/>
          <w:snapToGrid w:val="0"/>
        </w:rPr>
        <w:tab/>
      </w:r>
      <w:bookmarkEnd w:id="349"/>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rFonts w:eastAsia="Times New Roman"/>
        </w:rPr>
        <w:t>ProtocolIE-ID ::= 467</w:t>
      </w:r>
    </w:p>
    <w:p w14:paraId="4EC0EEB9" w14:textId="77777777" w:rsidR="00AE70B6" w:rsidRPr="004D5685" w:rsidRDefault="00AE70B6" w:rsidP="00AE70B6">
      <w:pPr>
        <w:pStyle w:val="PL"/>
        <w:rPr>
          <w:snapToGrid w:val="0"/>
          <w:lang w:eastAsia="zh-CN"/>
        </w:rPr>
      </w:pPr>
      <w:r w:rsidRPr="004D5685">
        <w:rPr>
          <w:snapToGrid w:val="0"/>
        </w:rPr>
        <w:t>id-CPAC-Preparation-Type</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468</w:t>
      </w:r>
    </w:p>
    <w:p w14:paraId="5A9315B5" w14:textId="77777777" w:rsidR="00AE70B6" w:rsidRPr="004D5685" w:rsidRDefault="00AE70B6" w:rsidP="00AE70B6">
      <w:pPr>
        <w:pStyle w:val="PL"/>
        <w:rPr>
          <w:snapToGrid w:val="0"/>
        </w:rPr>
      </w:pPr>
      <w:r w:rsidRPr="004D5685">
        <w:rPr>
          <w:snapToGrid w:val="0"/>
        </w:rPr>
        <w:t>id-UserPlaneFailure</w:t>
      </w:r>
      <w:r w:rsidRPr="004D5685">
        <w:rPr>
          <w:snapToGrid w:val="0"/>
          <w:lang w:eastAsia="zh-CN"/>
        </w:rPr>
        <w:t>Indication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ProtocolIE-ID ::= 469</w:t>
      </w:r>
    </w:p>
    <w:p w14:paraId="57B4AD2D" w14:textId="77777777" w:rsidR="00AE70B6" w:rsidRPr="004D5685" w:rsidRDefault="00AE70B6" w:rsidP="00AE70B6">
      <w:pPr>
        <w:pStyle w:val="PL"/>
        <w:rPr>
          <w:snapToGrid w:val="0"/>
          <w:lang w:eastAsia="zh-CN"/>
        </w:rPr>
      </w:pPr>
      <w:bookmarkStart w:id="350" w:name="_Hlk175500245"/>
      <w:r w:rsidRPr="004D5685">
        <w:rPr>
          <w:snapToGrid w:val="0"/>
        </w:rPr>
        <w:t>id-</w:t>
      </w:r>
      <w:r w:rsidRPr="004D5685">
        <w:rPr>
          <w:snapToGrid w:val="0"/>
          <w:lang w:eastAsia="zh-CN"/>
        </w:rPr>
        <w:t>MN-only-MDT-collection</w:t>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t>ProtocolIE-ID ::= 470</w:t>
      </w:r>
    </w:p>
    <w:p w14:paraId="49646AD1" w14:textId="77777777" w:rsidR="00AE70B6" w:rsidRPr="004D5685" w:rsidRDefault="00AE70B6" w:rsidP="00AE70B6">
      <w:pPr>
        <w:pStyle w:val="PL"/>
        <w:rPr>
          <w:snapToGrid w:val="0"/>
        </w:rPr>
      </w:pPr>
      <w:r w:rsidRPr="004D5685">
        <w:rPr>
          <w:snapToGrid w:val="0"/>
        </w:rPr>
        <w:t>id-</w:t>
      </w:r>
      <w:r w:rsidRPr="004D5685">
        <w:rPr>
          <w:snapToGrid w:val="0"/>
          <w:lang w:eastAsia="zh-CN"/>
        </w:rPr>
        <w:t>BarringExemptionforEmerCallInfo</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t>ProtocolIE-ID ::= 471</w:t>
      </w:r>
    </w:p>
    <w:p w14:paraId="2C62BB1B" w14:textId="77777777" w:rsidR="00AE70B6" w:rsidRPr="004D5685" w:rsidRDefault="00AE70B6" w:rsidP="00AE70B6">
      <w:pPr>
        <w:pStyle w:val="PL"/>
        <w:rPr>
          <w:snapToGrid w:val="0"/>
          <w:lang w:eastAsia="zh-CN"/>
        </w:rPr>
      </w:pPr>
      <w:r w:rsidRPr="004D5685">
        <w:t>id-Transmission-Bandwidth-</w:t>
      </w:r>
      <w:r w:rsidRPr="004D5685">
        <w:rPr>
          <w:rFonts w:cs="Courier New"/>
          <w:snapToGrid w:val="0"/>
          <w:szCs w:val="16"/>
          <w:lang w:eastAsia="zh-CN"/>
        </w:rPr>
        <w:t>asymmetric</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rPr>
          <w:snapToGrid w:val="0"/>
        </w:rPr>
        <w:t xml:space="preserve">ProtocolIE-ID ::= </w:t>
      </w:r>
      <w:r w:rsidRPr="004D5685">
        <w:rPr>
          <w:snapToGrid w:val="0"/>
          <w:lang w:eastAsia="zh-CN"/>
        </w:rPr>
        <w:t>472</w:t>
      </w:r>
    </w:p>
    <w:p w14:paraId="62B0B2DA" w14:textId="77777777" w:rsidR="00AE70B6" w:rsidRPr="004D5685" w:rsidRDefault="00AE70B6" w:rsidP="00AE70B6">
      <w:pPr>
        <w:pStyle w:val="PL"/>
      </w:pPr>
      <w:r w:rsidRPr="004D5685">
        <w:rPr>
          <w:snapToGrid w:val="0"/>
        </w:rPr>
        <w:t>id-SRSPositioningConfigOrActivationRequest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473</w:t>
      </w:r>
    </w:p>
    <w:p w14:paraId="2FCA504E" w14:textId="77777777" w:rsidR="00AE70B6" w:rsidRPr="004D5685" w:rsidRDefault="00AE70B6" w:rsidP="00AE70B6">
      <w:pPr>
        <w:pStyle w:val="PL"/>
      </w:pPr>
      <w:r w:rsidRPr="004D5685">
        <w:rPr>
          <w:snapToGrid w:val="0"/>
        </w:rPr>
        <w:t>id-NRPPaPositioningInformation</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t>ProtocolIE-ID ::= 474</w:t>
      </w:r>
    </w:p>
    <w:p w14:paraId="7F778484" w14:textId="77777777" w:rsidR="00AE70B6" w:rsidRPr="004D5685" w:rsidRDefault="00AE70B6" w:rsidP="00AE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作者"/>
          <w:rFonts w:ascii="Courier New" w:hAnsi="Courier New"/>
          <w:sz w:val="16"/>
        </w:rPr>
      </w:pPr>
      <w:proofErr w:type="gramStart"/>
      <w:ins w:id="352" w:author="作者">
        <w:r w:rsidRPr="004D5685">
          <w:rPr>
            <w:rFonts w:ascii="Courier New" w:hAnsi="Courier New"/>
            <w:snapToGrid w:val="0"/>
            <w:sz w:val="16"/>
          </w:rPr>
          <w:t>id-Future-Coverage-Modification-List</w:t>
        </w:r>
        <w:proofErr w:type="gramEnd"/>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r w:rsidRPr="004D5685">
          <w:rPr>
            <w:rFonts w:ascii="Courier New" w:hAnsi="Courier New"/>
            <w:snapToGrid w:val="0"/>
            <w:sz w:val="16"/>
          </w:rPr>
          <w:tab/>
        </w:r>
        <w:proofErr w:type="spellStart"/>
        <w:r w:rsidRPr="004D5685">
          <w:rPr>
            <w:rFonts w:ascii="Courier New" w:hAnsi="Courier New"/>
            <w:sz w:val="16"/>
          </w:rPr>
          <w:t>ProtocolIE</w:t>
        </w:r>
        <w:proofErr w:type="spellEnd"/>
        <w:r w:rsidRPr="004D5685">
          <w:rPr>
            <w:rFonts w:ascii="Courier New" w:hAnsi="Courier New"/>
            <w:sz w:val="16"/>
          </w:rPr>
          <w:t>-ID ::= xx1</w:t>
        </w:r>
      </w:ins>
    </w:p>
    <w:p w14:paraId="2723C766" w14:textId="77777777" w:rsidR="00AE70B6" w:rsidRPr="004D5685" w:rsidRDefault="00AE70B6" w:rsidP="00AE70B6">
      <w:pPr>
        <w:pStyle w:val="PL"/>
        <w:rPr>
          <w:ins w:id="353" w:author="作者"/>
          <w:snapToGrid w:val="0"/>
          <w:lang w:eastAsia="zh-CN"/>
        </w:rPr>
      </w:pPr>
      <w:ins w:id="354" w:author="作者">
        <w:r w:rsidRPr="004D5685">
          <w:rPr>
            <w:rFonts w:eastAsia="等线"/>
            <w:snapToGrid w:val="0"/>
          </w:rPr>
          <w:t>id</w:t>
        </w:r>
        <w:r w:rsidRPr="004D5685">
          <w:rPr>
            <w:rFonts w:eastAsia="等线"/>
            <w:snapToGrid w:val="0"/>
            <w:lang w:eastAsia="zh-CN"/>
          </w:rPr>
          <w:t>-SliceToReportForDataCollection</w:t>
        </w:r>
        <w:r w:rsidRPr="004D5685">
          <w:t>-List</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 xml:space="preserve">ProtocolIE-ID ::= </w:t>
        </w:r>
        <w:r w:rsidRPr="004D5685">
          <w:rPr>
            <w:snapToGrid w:val="0"/>
            <w:lang w:eastAsia="zh-CN"/>
          </w:rPr>
          <w:t>xx2</w:t>
        </w:r>
      </w:ins>
    </w:p>
    <w:p w14:paraId="22A548E2" w14:textId="77777777" w:rsidR="00AE70B6" w:rsidRPr="004D5685" w:rsidRDefault="00AE70B6" w:rsidP="00AE70B6">
      <w:pPr>
        <w:pStyle w:val="PL"/>
        <w:rPr>
          <w:ins w:id="355" w:author="作者"/>
          <w:snapToGrid w:val="0"/>
          <w:lang w:eastAsia="zh-CN"/>
        </w:rPr>
      </w:pPr>
      <w:ins w:id="356" w:author="作者">
        <w:r w:rsidRPr="004D5685">
          <w:rPr>
            <w:rFonts w:eastAsia="等线"/>
            <w:snapToGrid w:val="0"/>
          </w:rPr>
          <w:t>id</w:t>
        </w:r>
        <w:r w:rsidRPr="004D5685">
          <w:rPr>
            <w:rFonts w:eastAsia="等线"/>
            <w:snapToGrid w:val="0"/>
            <w:lang w:eastAsia="zh-CN"/>
          </w:rPr>
          <w:t>-Predicted</w:t>
        </w:r>
        <w:r w:rsidRPr="004D5685">
          <w:t>SliceAvailableCapacityGroup</w:t>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lang w:eastAsia="zh-CN"/>
          </w:rPr>
          <w:tab/>
        </w:r>
        <w:r w:rsidRPr="004D5685">
          <w:rPr>
            <w:snapToGrid w:val="0"/>
          </w:rPr>
          <w:t xml:space="preserve">ProtocolIE-ID ::= </w:t>
        </w:r>
        <w:r w:rsidRPr="004D5685">
          <w:rPr>
            <w:snapToGrid w:val="0"/>
            <w:lang w:eastAsia="zh-CN"/>
          </w:rPr>
          <w:t>xx3</w:t>
        </w:r>
      </w:ins>
    </w:p>
    <w:p w14:paraId="39E9BBC0" w14:textId="77777777" w:rsidR="00AE70B6" w:rsidRPr="004D5685" w:rsidRDefault="00AE70B6" w:rsidP="00AE70B6">
      <w:pPr>
        <w:pStyle w:val="PL"/>
        <w:rPr>
          <w:ins w:id="357" w:author="作者"/>
        </w:rPr>
      </w:pPr>
      <w:ins w:id="358" w:author="作者">
        <w:r w:rsidRPr="004D5685">
          <w:t>id-SliceMeasurementInitiationResult</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xx4</w:t>
        </w:r>
      </w:ins>
    </w:p>
    <w:p w14:paraId="56D490B0" w14:textId="77777777" w:rsidR="00AE70B6" w:rsidRPr="004D5685" w:rsidRDefault="00AE70B6" w:rsidP="00AE70B6">
      <w:pPr>
        <w:pStyle w:val="PL"/>
        <w:rPr>
          <w:ins w:id="359" w:author="作者"/>
          <w:snapToGrid w:val="0"/>
          <w:lang w:eastAsia="zh-CN"/>
        </w:rPr>
      </w:pPr>
      <w:ins w:id="360" w:author="作者">
        <w:r w:rsidRPr="004D5685">
          <w:t>id-SliceUEPerformance</w:t>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 xx5</w:t>
        </w:r>
      </w:ins>
    </w:p>
    <w:p w14:paraId="6BB9E532" w14:textId="370A786A" w:rsidR="00AE70B6" w:rsidRPr="004D5685" w:rsidRDefault="00AE70B6" w:rsidP="00AE70B6">
      <w:pPr>
        <w:pStyle w:val="PL"/>
        <w:rPr>
          <w:ins w:id="361" w:author="CATT" w:date="2025-05-08T16:59:00Z"/>
          <w:snapToGrid w:val="0"/>
          <w:lang w:eastAsia="zh-CN"/>
        </w:rPr>
      </w:pPr>
      <w:ins w:id="362" w:author="CATT" w:date="2025-05-08T17:00:00Z">
        <w:r w:rsidRPr="00297ECA">
          <w:rPr>
            <w:rFonts w:eastAsiaTheme="minorEastAsia"/>
          </w:rPr>
          <w:t>id-</w:t>
        </w:r>
        <w:r w:rsidRPr="004D5685">
          <w:rPr>
            <w:lang w:eastAsia="zh-CN"/>
          </w:rPr>
          <w:t>DRB-MeasurementResult-List</w:t>
        </w:r>
      </w:ins>
      <w:ins w:id="363" w:author="CATT" w:date="2025-05-08T16:59:00Z">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r>
        <w:r w:rsidRPr="004D5685">
          <w:tab/>
          <w:t>ProtocolIE-ID ::=</w:t>
        </w:r>
      </w:ins>
    </w:p>
    <w:p w14:paraId="33BF84E8" w14:textId="77777777" w:rsidR="00AE70B6" w:rsidRPr="004D5685" w:rsidRDefault="00AE70B6" w:rsidP="00AE70B6">
      <w:pPr>
        <w:pStyle w:val="PL"/>
        <w:rPr>
          <w:snapToGrid w:val="0"/>
        </w:rPr>
      </w:pPr>
    </w:p>
    <w:bookmarkEnd w:id="350"/>
    <w:p w14:paraId="555A915F" w14:textId="77777777" w:rsidR="00AE70B6" w:rsidRPr="004D5685" w:rsidRDefault="00AE70B6" w:rsidP="00AE70B6">
      <w:pPr>
        <w:pStyle w:val="PL"/>
        <w:rPr>
          <w:snapToGrid w:val="0"/>
        </w:rPr>
      </w:pPr>
    </w:p>
    <w:p w14:paraId="0E87C23B" w14:textId="77777777" w:rsidR="00AE70B6" w:rsidRPr="004D5685" w:rsidRDefault="00AE70B6" w:rsidP="00AE70B6">
      <w:pPr>
        <w:pStyle w:val="PL"/>
        <w:rPr>
          <w:snapToGrid w:val="0"/>
        </w:rPr>
      </w:pPr>
      <w:r w:rsidRPr="004D5685">
        <w:rPr>
          <w:snapToGrid w:val="0"/>
        </w:rPr>
        <w:t>END</w:t>
      </w:r>
    </w:p>
    <w:p w14:paraId="09330750" w14:textId="77777777" w:rsidR="00AE70B6" w:rsidRPr="004D5685" w:rsidRDefault="00AE70B6" w:rsidP="00AE70B6">
      <w:pPr>
        <w:pStyle w:val="PL"/>
        <w:rPr>
          <w:noProof w:val="0"/>
          <w:snapToGrid w:val="0"/>
        </w:rPr>
      </w:pPr>
      <w:r w:rsidRPr="004D5685">
        <w:rPr>
          <w:noProof w:val="0"/>
          <w:snapToGrid w:val="0"/>
        </w:rPr>
        <w:t>-- ASN1STOP</w:t>
      </w:r>
    </w:p>
    <w:p w14:paraId="05AC2C2F" w14:textId="77777777" w:rsidR="00AE70B6" w:rsidRPr="004D5685" w:rsidRDefault="00AE70B6" w:rsidP="00AE70B6">
      <w:pPr>
        <w:rPr>
          <w:rFonts w:eastAsiaTheme="minorEastAsia"/>
          <w:lang w:eastAsia="zh-CN"/>
        </w:rPr>
      </w:pPr>
    </w:p>
    <w:p w14:paraId="3927A951" w14:textId="77777777" w:rsidR="00AE70B6" w:rsidRPr="004D5685" w:rsidRDefault="00AE70B6" w:rsidP="00AE70B6">
      <w:pPr>
        <w:pStyle w:val="FirstChange"/>
      </w:pPr>
      <w:r w:rsidRPr="004D5685">
        <w:t>&lt;&lt;&lt;&lt;&lt;&lt;&lt;&lt;&lt;&lt;&lt;&lt;&lt;&lt;&lt;&lt;&lt;&lt;&lt;&lt; End of Changes &gt;&gt;&gt;&gt;&gt;&gt;&gt;&gt;&gt;&gt;&gt;&gt;&gt;&gt;&gt;&gt;&gt;&gt;&gt;&gt;</w:t>
      </w:r>
    </w:p>
    <w:p w14:paraId="7770CC22" w14:textId="705868CD" w:rsidR="00172BDC" w:rsidRPr="004D5685" w:rsidRDefault="00172BDC" w:rsidP="00D32B2A">
      <w:pPr>
        <w:pStyle w:val="PL"/>
        <w:rPr>
          <w:lang w:eastAsia="zh-CN"/>
        </w:rPr>
      </w:pPr>
    </w:p>
    <w:sectPr w:rsidR="00172BDC" w:rsidRPr="004D5685" w:rsidSect="00E241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DC716" w14:textId="77777777" w:rsidR="009C5E51" w:rsidRDefault="009C5E51">
      <w:r>
        <w:separator/>
      </w:r>
    </w:p>
  </w:endnote>
  <w:endnote w:type="continuationSeparator" w:id="0">
    <w:p w14:paraId="7243E204" w14:textId="77777777" w:rsidR="009C5E51" w:rsidRDefault="009C5E51">
      <w:r>
        <w:continuationSeparator/>
      </w:r>
    </w:p>
  </w:endnote>
  <w:endnote w:type="continuationNotice" w:id="1">
    <w:p w14:paraId="6629CED4" w14:textId="77777777" w:rsidR="009C5E51" w:rsidRDefault="009C5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41005" w14:textId="77777777" w:rsidR="009C5E51" w:rsidRDefault="009C5E51">
      <w:r>
        <w:separator/>
      </w:r>
    </w:p>
  </w:footnote>
  <w:footnote w:type="continuationSeparator" w:id="0">
    <w:p w14:paraId="64314F19" w14:textId="77777777" w:rsidR="009C5E51" w:rsidRDefault="009C5E51">
      <w:r>
        <w:continuationSeparator/>
      </w:r>
    </w:p>
  </w:footnote>
  <w:footnote w:type="continuationNotice" w:id="1">
    <w:p w14:paraId="6D5AE5AB" w14:textId="77777777" w:rsidR="009C5E51" w:rsidRDefault="009C5E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3"/>
  </w:num>
  <w:num w:numId="3">
    <w:abstractNumId w:val="14"/>
  </w:num>
  <w:num w:numId="4">
    <w:abstractNumId w:val="15"/>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2"/>
  </w:num>
  <w:num w:numId="13">
    <w:abstractNumId w:val="2"/>
  </w:num>
  <w:num w:numId="14">
    <w:abstractNumId w:val="1"/>
  </w:num>
  <w:num w:numId="15">
    <w:abstractNumId w:val="0"/>
  </w:num>
  <w:num w:numId="1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1C"/>
    <w:rsid w:val="00016BC9"/>
    <w:rsid w:val="00022E4A"/>
    <w:rsid w:val="00026186"/>
    <w:rsid w:val="000308F2"/>
    <w:rsid w:val="00030B74"/>
    <w:rsid w:val="000314A0"/>
    <w:rsid w:val="000351C4"/>
    <w:rsid w:val="000413AC"/>
    <w:rsid w:val="00043113"/>
    <w:rsid w:val="000469EB"/>
    <w:rsid w:val="000527F2"/>
    <w:rsid w:val="00053F5E"/>
    <w:rsid w:val="00057EF1"/>
    <w:rsid w:val="00063B85"/>
    <w:rsid w:val="00066C7F"/>
    <w:rsid w:val="00070E09"/>
    <w:rsid w:val="000724C2"/>
    <w:rsid w:val="000727C1"/>
    <w:rsid w:val="00082100"/>
    <w:rsid w:val="000A2DDE"/>
    <w:rsid w:val="000A3602"/>
    <w:rsid w:val="000A6394"/>
    <w:rsid w:val="000B7FED"/>
    <w:rsid w:val="000C038A"/>
    <w:rsid w:val="000C08C4"/>
    <w:rsid w:val="000C19AC"/>
    <w:rsid w:val="000C6598"/>
    <w:rsid w:val="000D0FC8"/>
    <w:rsid w:val="000D44B3"/>
    <w:rsid w:val="000D6365"/>
    <w:rsid w:val="000E0431"/>
    <w:rsid w:val="000E1A8C"/>
    <w:rsid w:val="000E7EFB"/>
    <w:rsid w:val="00100ED6"/>
    <w:rsid w:val="00103A20"/>
    <w:rsid w:val="00103F43"/>
    <w:rsid w:val="0011356A"/>
    <w:rsid w:val="00115D48"/>
    <w:rsid w:val="001349D4"/>
    <w:rsid w:val="00136777"/>
    <w:rsid w:val="0014433D"/>
    <w:rsid w:val="00145D43"/>
    <w:rsid w:val="00146F6A"/>
    <w:rsid w:val="00153F28"/>
    <w:rsid w:val="00172BDC"/>
    <w:rsid w:val="00176F4E"/>
    <w:rsid w:val="00182446"/>
    <w:rsid w:val="00192C46"/>
    <w:rsid w:val="00195EF6"/>
    <w:rsid w:val="00196147"/>
    <w:rsid w:val="001A08B3"/>
    <w:rsid w:val="001A7B60"/>
    <w:rsid w:val="001B52F0"/>
    <w:rsid w:val="001B7A65"/>
    <w:rsid w:val="001C16B3"/>
    <w:rsid w:val="001C5069"/>
    <w:rsid w:val="001D144E"/>
    <w:rsid w:val="001D3674"/>
    <w:rsid w:val="001E41F3"/>
    <w:rsid w:val="001E5440"/>
    <w:rsid w:val="001F1FED"/>
    <w:rsid w:val="001F59DE"/>
    <w:rsid w:val="00205314"/>
    <w:rsid w:val="00210B42"/>
    <w:rsid w:val="00212C3A"/>
    <w:rsid w:val="0021731E"/>
    <w:rsid w:val="00234AC9"/>
    <w:rsid w:val="002544E6"/>
    <w:rsid w:val="0026004D"/>
    <w:rsid w:val="00262C22"/>
    <w:rsid w:val="002640DD"/>
    <w:rsid w:val="002749B7"/>
    <w:rsid w:val="00275D12"/>
    <w:rsid w:val="00281D79"/>
    <w:rsid w:val="00282D63"/>
    <w:rsid w:val="002831FB"/>
    <w:rsid w:val="00284B0C"/>
    <w:rsid w:val="00284FEB"/>
    <w:rsid w:val="002860C4"/>
    <w:rsid w:val="00290703"/>
    <w:rsid w:val="00297ECA"/>
    <w:rsid w:val="002A1779"/>
    <w:rsid w:val="002B5741"/>
    <w:rsid w:val="002B6ACF"/>
    <w:rsid w:val="002D18FD"/>
    <w:rsid w:val="002D1BC7"/>
    <w:rsid w:val="002E472E"/>
    <w:rsid w:val="002E702A"/>
    <w:rsid w:val="00302887"/>
    <w:rsid w:val="00305409"/>
    <w:rsid w:val="00307672"/>
    <w:rsid w:val="00333AC6"/>
    <w:rsid w:val="0033708C"/>
    <w:rsid w:val="003446B1"/>
    <w:rsid w:val="003609EF"/>
    <w:rsid w:val="00361D8E"/>
    <w:rsid w:val="0036231A"/>
    <w:rsid w:val="003664A5"/>
    <w:rsid w:val="003709A0"/>
    <w:rsid w:val="003733A6"/>
    <w:rsid w:val="00374DD4"/>
    <w:rsid w:val="00381E57"/>
    <w:rsid w:val="00381E8A"/>
    <w:rsid w:val="003864CD"/>
    <w:rsid w:val="00391E06"/>
    <w:rsid w:val="00397ACC"/>
    <w:rsid w:val="003A13D0"/>
    <w:rsid w:val="003A6D8C"/>
    <w:rsid w:val="003B0157"/>
    <w:rsid w:val="003B037B"/>
    <w:rsid w:val="003B4248"/>
    <w:rsid w:val="003C2E8F"/>
    <w:rsid w:val="003C6E57"/>
    <w:rsid w:val="003E11C6"/>
    <w:rsid w:val="003E1A36"/>
    <w:rsid w:val="003E7EAE"/>
    <w:rsid w:val="003F5071"/>
    <w:rsid w:val="00407C17"/>
    <w:rsid w:val="00410371"/>
    <w:rsid w:val="00413BDF"/>
    <w:rsid w:val="004176AF"/>
    <w:rsid w:val="004242F1"/>
    <w:rsid w:val="0044513F"/>
    <w:rsid w:val="0044584A"/>
    <w:rsid w:val="00465C3C"/>
    <w:rsid w:val="00467D4D"/>
    <w:rsid w:val="004874C3"/>
    <w:rsid w:val="004A5E2B"/>
    <w:rsid w:val="004B2E6F"/>
    <w:rsid w:val="004B407C"/>
    <w:rsid w:val="004B75B7"/>
    <w:rsid w:val="004C28CB"/>
    <w:rsid w:val="004C5248"/>
    <w:rsid w:val="004C74F6"/>
    <w:rsid w:val="004C7823"/>
    <w:rsid w:val="004D3F5F"/>
    <w:rsid w:val="004D5685"/>
    <w:rsid w:val="004E541A"/>
    <w:rsid w:val="004F63F7"/>
    <w:rsid w:val="00507267"/>
    <w:rsid w:val="005141D9"/>
    <w:rsid w:val="0051580D"/>
    <w:rsid w:val="0054008B"/>
    <w:rsid w:val="00547111"/>
    <w:rsid w:val="0055063D"/>
    <w:rsid w:val="005507BC"/>
    <w:rsid w:val="00552BDF"/>
    <w:rsid w:val="00560CC9"/>
    <w:rsid w:val="00585A56"/>
    <w:rsid w:val="00591BCD"/>
    <w:rsid w:val="00592D74"/>
    <w:rsid w:val="00594370"/>
    <w:rsid w:val="00594AD8"/>
    <w:rsid w:val="00594DCC"/>
    <w:rsid w:val="005A04F2"/>
    <w:rsid w:val="005A36D1"/>
    <w:rsid w:val="005C4CD3"/>
    <w:rsid w:val="005E2C44"/>
    <w:rsid w:val="005E702E"/>
    <w:rsid w:val="00601FA5"/>
    <w:rsid w:val="0060234E"/>
    <w:rsid w:val="00614F94"/>
    <w:rsid w:val="00616693"/>
    <w:rsid w:val="00616ADF"/>
    <w:rsid w:val="00621188"/>
    <w:rsid w:val="006257ED"/>
    <w:rsid w:val="00631F42"/>
    <w:rsid w:val="0063327A"/>
    <w:rsid w:val="006350EF"/>
    <w:rsid w:val="00641E7B"/>
    <w:rsid w:val="00642280"/>
    <w:rsid w:val="00644BBC"/>
    <w:rsid w:val="006538F7"/>
    <w:rsid w:val="00653DE4"/>
    <w:rsid w:val="00656509"/>
    <w:rsid w:val="00662A91"/>
    <w:rsid w:val="0066427A"/>
    <w:rsid w:val="006650EF"/>
    <w:rsid w:val="00665C47"/>
    <w:rsid w:val="006671F5"/>
    <w:rsid w:val="0067505D"/>
    <w:rsid w:val="006822D5"/>
    <w:rsid w:val="00687E6D"/>
    <w:rsid w:val="00690160"/>
    <w:rsid w:val="00690AC9"/>
    <w:rsid w:val="00694067"/>
    <w:rsid w:val="00695808"/>
    <w:rsid w:val="006A2E47"/>
    <w:rsid w:val="006A39B6"/>
    <w:rsid w:val="006A671D"/>
    <w:rsid w:val="006B0DE5"/>
    <w:rsid w:val="006B32B4"/>
    <w:rsid w:val="006B46FB"/>
    <w:rsid w:val="006D3026"/>
    <w:rsid w:val="006E1CD6"/>
    <w:rsid w:val="006E21FB"/>
    <w:rsid w:val="00706F3D"/>
    <w:rsid w:val="00715D5B"/>
    <w:rsid w:val="00721D5F"/>
    <w:rsid w:val="00722982"/>
    <w:rsid w:val="00725AA4"/>
    <w:rsid w:val="00731CDA"/>
    <w:rsid w:val="007408FB"/>
    <w:rsid w:val="00741FE4"/>
    <w:rsid w:val="00743012"/>
    <w:rsid w:val="00750AD8"/>
    <w:rsid w:val="007615EC"/>
    <w:rsid w:val="007726FF"/>
    <w:rsid w:val="007814CC"/>
    <w:rsid w:val="00782CE8"/>
    <w:rsid w:val="007836CA"/>
    <w:rsid w:val="00784F96"/>
    <w:rsid w:val="007855B6"/>
    <w:rsid w:val="00792342"/>
    <w:rsid w:val="007977A8"/>
    <w:rsid w:val="007A5392"/>
    <w:rsid w:val="007B0D7D"/>
    <w:rsid w:val="007B37C0"/>
    <w:rsid w:val="007B5009"/>
    <w:rsid w:val="007B512A"/>
    <w:rsid w:val="007B6EFF"/>
    <w:rsid w:val="007B75E7"/>
    <w:rsid w:val="007C2097"/>
    <w:rsid w:val="007C7088"/>
    <w:rsid w:val="007D6A07"/>
    <w:rsid w:val="007F437E"/>
    <w:rsid w:val="007F7259"/>
    <w:rsid w:val="00800295"/>
    <w:rsid w:val="008040A8"/>
    <w:rsid w:val="00805688"/>
    <w:rsid w:val="00806340"/>
    <w:rsid w:val="008174C8"/>
    <w:rsid w:val="00820C77"/>
    <w:rsid w:val="00822148"/>
    <w:rsid w:val="00823008"/>
    <w:rsid w:val="00823045"/>
    <w:rsid w:val="008279FA"/>
    <w:rsid w:val="00830D57"/>
    <w:rsid w:val="008315AE"/>
    <w:rsid w:val="00834005"/>
    <w:rsid w:val="00835246"/>
    <w:rsid w:val="008466BD"/>
    <w:rsid w:val="0084716D"/>
    <w:rsid w:val="008507F2"/>
    <w:rsid w:val="008626E7"/>
    <w:rsid w:val="008641C6"/>
    <w:rsid w:val="00867C2B"/>
    <w:rsid w:val="00870EE7"/>
    <w:rsid w:val="00876DE0"/>
    <w:rsid w:val="00883308"/>
    <w:rsid w:val="00885311"/>
    <w:rsid w:val="008863B9"/>
    <w:rsid w:val="00896C40"/>
    <w:rsid w:val="008A37F0"/>
    <w:rsid w:val="008A45A6"/>
    <w:rsid w:val="008A6228"/>
    <w:rsid w:val="008C02B9"/>
    <w:rsid w:val="008D2089"/>
    <w:rsid w:val="008D3CCC"/>
    <w:rsid w:val="008D618B"/>
    <w:rsid w:val="008D6F61"/>
    <w:rsid w:val="008E1244"/>
    <w:rsid w:val="008F3789"/>
    <w:rsid w:val="008F5C89"/>
    <w:rsid w:val="008F686C"/>
    <w:rsid w:val="00905753"/>
    <w:rsid w:val="00910491"/>
    <w:rsid w:val="009148DE"/>
    <w:rsid w:val="00921A11"/>
    <w:rsid w:val="00922B8B"/>
    <w:rsid w:val="009348DE"/>
    <w:rsid w:val="009371D6"/>
    <w:rsid w:val="00941800"/>
    <w:rsid w:val="00941E30"/>
    <w:rsid w:val="00942366"/>
    <w:rsid w:val="00946EE8"/>
    <w:rsid w:val="009531B0"/>
    <w:rsid w:val="00955650"/>
    <w:rsid w:val="00961563"/>
    <w:rsid w:val="009657CC"/>
    <w:rsid w:val="00972548"/>
    <w:rsid w:val="009741B3"/>
    <w:rsid w:val="009777D9"/>
    <w:rsid w:val="00980956"/>
    <w:rsid w:val="00983F3D"/>
    <w:rsid w:val="00991B88"/>
    <w:rsid w:val="00994558"/>
    <w:rsid w:val="009956B5"/>
    <w:rsid w:val="009A5753"/>
    <w:rsid w:val="009A579D"/>
    <w:rsid w:val="009B6FF7"/>
    <w:rsid w:val="009C0B06"/>
    <w:rsid w:val="009C5E51"/>
    <w:rsid w:val="009D0810"/>
    <w:rsid w:val="009D181B"/>
    <w:rsid w:val="009E133B"/>
    <w:rsid w:val="009E3297"/>
    <w:rsid w:val="009E7209"/>
    <w:rsid w:val="009F26A6"/>
    <w:rsid w:val="009F734F"/>
    <w:rsid w:val="00A0662E"/>
    <w:rsid w:val="00A112A0"/>
    <w:rsid w:val="00A20630"/>
    <w:rsid w:val="00A246B6"/>
    <w:rsid w:val="00A3562C"/>
    <w:rsid w:val="00A37B4F"/>
    <w:rsid w:val="00A47E70"/>
    <w:rsid w:val="00A50CF0"/>
    <w:rsid w:val="00A54AB3"/>
    <w:rsid w:val="00A65667"/>
    <w:rsid w:val="00A65A76"/>
    <w:rsid w:val="00A66992"/>
    <w:rsid w:val="00A73587"/>
    <w:rsid w:val="00A7671C"/>
    <w:rsid w:val="00A97C76"/>
    <w:rsid w:val="00A97CFE"/>
    <w:rsid w:val="00AA2CBC"/>
    <w:rsid w:val="00AB2AA4"/>
    <w:rsid w:val="00AB5071"/>
    <w:rsid w:val="00AC1372"/>
    <w:rsid w:val="00AC5820"/>
    <w:rsid w:val="00AC5FBA"/>
    <w:rsid w:val="00AD1CD8"/>
    <w:rsid w:val="00AD3F52"/>
    <w:rsid w:val="00AD6B53"/>
    <w:rsid w:val="00AE70B6"/>
    <w:rsid w:val="00B16192"/>
    <w:rsid w:val="00B17B06"/>
    <w:rsid w:val="00B258BB"/>
    <w:rsid w:val="00B3705F"/>
    <w:rsid w:val="00B410F1"/>
    <w:rsid w:val="00B67B97"/>
    <w:rsid w:val="00B71282"/>
    <w:rsid w:val="00B71A35"/>
    <w:rsid w:val="00B77535"/>
    <w:rsid w:val="00B968C8"/>
    <w:rsid w:val="00BA2111"/>
    <w:rsid w:val="00BA3EC5"/>
    <w:rsid w:val="00BA51D9"/>
    <w:rsid w:val="00BA61A2"/>
    <w:rsid w:val="00BB5DFC"/>
    <w:rsid w:val="00BB62C5"/>
    <w:rsid w:val="00BC0673"/>
    <w:rsid w:val="00BC5449"/>
    <w:rsid w:val="00BD279D"/>
    <w:rsid w:val="00BD35E4"/>
    <w:rsid w:val="00BD4A48"/>
    <w:rsid w:val="00BD6BB8"/>
    <w:rsid w:val="00BD73C4"/>
    <w:rsid w:val="00BE6FCD"/>
    <w:rsid w:val="00BF1B21"/>
    <w:rsid w:val="00BF44AB"/>
    <w:rsid w:val="00C128FF"/>
    <w:rsid w:val="00C146E6"/>
    <w:rsid w:val="00C17136"/>
    <w:rsid w:val="00C31475"/>
    <w:rsid w:val="00C31BB3"/>
    <w:rsid w:val="00C33677"/>
    <w:rsid w:val="00C40079"/>
    <w:rsid w:val="00C4676E"/>
    <w:rsid w:val="00C478A2"/>
    <w:rsid w:val="00C50C5C"/>
    <w:rsid w:val="00C65682"/>
    <w:rsid w:val="00C66B81"/>
    <w:rsid w:val="00C66BA2"/>
    <w:rsid w:val="00C77581"/>
    <w:rsid w:val="00C80855"/>
    <w:rsid w:val="00C85705"/>
    <w:rsid w:val="00C870F6"/>
    <w:rsid w:val="00C95985"/>
    <w:rsid w:val="00CA6D62"/>
    <w:rsid w:val="00CB5D95"/>
    <w:rsid w:val="00CC5026"/>
    <w:rsid w:val="00CC68D0"/>
    <w:rsid w:val="00CC7817"/>
    <w:rsid w:val="00CD012C"/>
    <w:rsid w:val="00CD1A10"/>
    <w:rsid w:val="00CD5F58"/>
    <w:rsid w:val="00CE5326"/>
    <w:rsid w:val="00CF17C6"/>
    <w:rsid w:val="00CF1842"/>
    <w:rsid w:val="00CF7608"/>
    <w:rsid w:val="00D03F9A"/>
    <w:rsid w:val="00D04ACD"/>
    <w:rsid w:val="00D05491"/>
    <w:rsid w:val="00D06D51"/>
    <w:rsid w:val="00D24991"/>
    <w:rsid w:val="00D270EE"/>
    <w:rsid w:val="00D3232D"/>
    <w:rsid w:val="00D32B2A"/>
    <w:rsid w:val="00D4399B"/>
    <w:rsid w:val="00D47DA9"/>
    <w:rsid w:val="00D50255"/>
    <w:rsid w:val="00D53823"/>
    <w:rsid w:val="00D608FA"/>
    <w:rsid w:val="00D61B9C"/>
    <w:rsid w:val="00D657A0"/>
    <w:rsid w:val="00D66520"/>
    <w:rsid w:val="00D67AB8"/>
    <w:rsid w:val="00D7527E"/>
    <w:rsid w:val="00D84AE9"/>
    <w:rsid w:val="00D8585F"/>
    <w:rsid w:val="00D90D41"/>
    <w:rsid w:val="00D9124E"/>
    <w:rsid w:val="00D96A05"/>
    <w:rsid w:val="00DA5BDE"/>
    <w:rsid w:val="00DB317C"/>
    <w:rsid w:val="00DD0B2A"/>
    <w:rsid w:val="00DE34CF"/>
    <w:rsid w:val="00DF2E1F"/>
    <w:rsid w:val="00E0156D"/>
    <w:rsid w:val="00E13F3D"/>
    <w:rsid w:val="00E2030E"/>
    <w:rsid w:val="00E24149"/>
    <w:rsid w:val="00E31DBA"/>
    <w:rsid w:val="00E32BF1"/>
    <w:rsid w:val="00E34898"/>
    <w:rsid w:val="00E35ABC"/>
    <w:rsid w:val="00E40903"/>
    <w:rsid w:val="00E44088"/>
    <w:rsid w:val="00E44DF7"/>
    <w:rsid w:val="00E574C9"/>
    <w:rsid w:val="00E57B0E"/>
    <w:rsid w:val="00E67E6E"/>
    <w:rsid w:val="00E741C0"/>
    <w:rsid w:val="00E7546F"/>
    <w:rsid w:val="00E77433"/>
    <w:rsid w:val="00E82D37"/>
    <w:rsid w:val="00E90450"/>
    <w:rsid w:val="00E962B7"/>
    <w:rsid w:val="00EB09B7"/>
    <w:rsid w:val="00EB3569"/>
    <w:rsid w:val="00EC2070"/>
    <w:rsid w:val="00EC2EBB"/>
    <w:rsid w:val="00ED20E7"/>
    <w:rsid w:val="00ED3890"/>
    <w:rsid w:val="00ED38A3"/>
    <w:rsid w:val="00ED38CF"/>
    <w:rsid w:val="00ED3D10"/>
    <w:rsid w:val="00EE7D7C"/>
    <w:rsid w:val="00EF3E3F"/>
    <w:rsid w:val="00EF4F79"/>
    <w:rsid w:val="00F01FE8"/>
    <w:rsid w:val="00F25D98"/>
    <w:rsid w:val="00F27DCB"/>
    <w:rsid w:val="00F300FB"/>
    <w:rsid w:val="00F3517A"/>
    <w:rsid w:val="00F46C9A"/>
    <w:rsid w:val="00F858B1"/>
    <w:rsid w:val="00F91D2B"/>
    <w:rsid w:val="00F9582A"/>
    <w:rsid w:val="00FA25B5"/>
    <w:rsid w:val="00FA3202"/>
    <w:rsid w:val="00FB6386"/>
    <w:rsid w:val="00FC055C"/>
    <w:rsid w:val="00FD0B53"/>
    <w:rsid w:val="00FE2C70"/>
    <w:rsid w:val="00FE5AAA"/>
    <w:rsid w:val="00FF2070"/>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BE76-EFDE-4C74-9959-AA9CCD74310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8026</Words>
  <Characters>45749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2025-05-09T03:03:00Z</dcterms:created>
  <dcterms:modified xsi:type="dcterms:W3CDTF">2025-05-09T03:03:00Z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