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5A831C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122A89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322658">
        <w:rPr>
          <w:bCs/>
          <w:noProof w:val="0"/>
          <w:sz w:val="24"/>
          <w:szCs w:val="24"/>
        </w:rPr>
        <w:t>3568</w:t>
      </w:r>
    </w:p>
    <w:p w14:paraId="11776FA6" w14:textId="28A8720C" w:rsidR="00A209D6" w:rsidRPr="00465587" w:rsidRDefault="00122A8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Malta, MT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0DB5DF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78DF">
        <w:rPr>
          <w:rFonts w:cs="Arial"/>
          <w:b/>
          <w:bCs/>
          <w:sz w:val="24"/>
          <w:lang w:eastAsia="ja-JP"/>
        </w:rPr>
        <w:t>9</w:t>
      </w:r>
      <w:r w:rsidR="00764CB9">
        <w:rPr>
          <w:rFonts w:cs="Arial"/>
          <w:b/>
          <w:bCs/>
          <w:sz w:val="24"/>
          <w:lang w:eastAsia="ja-JP"/>
        </w:rPr>
        <w:t>.3</w:t>
      </w:r>
    </w:p>
    <w:p w14:paraId="73188B46" w14:textId="2D5A776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466B35">
        <w:rPr>
          <w:rFonts w:ascii="Arial" w:hAnsi="Arial" w:cs="Arial"/>
          <w:b/>
          <w:bCs/>
          <w:sz w:val="24"/>
        </w:rPr>
        <w:t xml:space="preserve"> </w:t>
      </w:r>
    </w:p>
    <w:p w14:paraId="553D264F" w14:textId="571DCD5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Update of R3-253038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25F387E8" w14:textId="61E505C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778DF">
        <w:rPr>
          <w:rFonts w:ascii="Arial" w:hAnsi="Arial" w:cs="Arial"/>
          <w:b/>
          <w:bCs/>
          <w:sz w:val="24"/>
        </w:rPr>
        <w:t>NR_MBS-Core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C92774C" w14:textId="6ADE56E0" w:rsidR="0046390C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</w:t>
      </w:r>
      <w:r w:rsidR="001778DF">
        <w:rPr>
          <w:rFonts w:eastAsia="SimSun"/>
          <w:lang w:val="en-US" w:eastAsia="zh-CN"/>
        </w:rPr>
        <w:t xml:space="preserve">7bis meeting, the CR </w:t>
      </w:r>
      <w:r w:rsidR="0046390C">
        <w:rPr>
          <w:rFonts w:eastAsia="SimSun"/>
          <w:lang w:val="en-US" w:eastAsia="zh-CN"/>
        </w:rPr>
        <w:t xml:space="preserve">1268 for TS 38.413 was endorsed in </w:t>
      </w:r>
      <w:r w:rsidR="001778DF">
        <w:rPr>
          <w:rFonts w:eastAsia="SimSun"/>
          <w:lang w:val="en-US" w:eastAsia="zh-CN"/>
        </w:rPr>
        <w:t>R3-25</w:t>
      </w:r>
      <w:r w:rsidR="0046390C">
        <w:rPr>
          <w:rFonts w:eastAsia="SimSun"/>
          <w:lang w:val="en-US" w:eastAsia="zh-CN"/>
        </w:rPr>
        <w:t>2268.</w:t>
      </w:r>
    </w:p>
    <w:p w14:paraId="251C8538" w14:textId="77777777" w:rsidR="0046390C" w:rsidRDefault="0046390C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resubmitted with identical content in R3-253038.</w:t>
      </w:r>
    </w:p>
    <w:p w14:paraId="1BC2726D" w14:textId="06706A13" w:rsidR="0046390C" w:rsidRDefault="0046390C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however needs two corrections:</w:t>
      </w:r>
    </w:p>
    <w:p w14:paraId="1D849588" w14:textId="77777777" w:rsidR="0046390C" w:rsidRDefault="0046390C" w:rsidP="0046390C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section 9.3.5.7 the tabular needs to be extended with the criticality columns</w:t>
      </w:r>
    </w:p>
    <w:p w14:paraId="7B5A35FF" w14:textId="13CB8EF7" w:rsidR="001778DF" w:rsidRPr="0046390C" w:rsidRDefault="0046390C" w:rsidP="0046390C">
      <w:pPr>
        <w:pStyle w:val="ListParagraph"/>
        <w:numPr>
          <w:ilvl w:val="0"/>
          <w:numId w:val="59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asn1 an asn1 mistake was found: the </w:t>
      </w:r>
      <w:r w:rsidRPr="0046390C">
        <w:rPr>
          <w:rFonts w:eastAsia="SimSun"/>
          <w:i/>
          <w:iCs/>
          <w:lang w:val="en-US" w:eastAsia="zh-CN"/>
        </w:rPr>
        <w:t>TAIMBSSupportedList</w:t>
      </w:r>
      <w:r>
        <w:rPr>
          <w:rFonts w:eastAsia="SimSun"/>
          <w:lang w:val="en-US" w:eastAsia="zh-CN"/>
        </w:rPr>
        <w:t xml:space="preserve"> should be </w:t>
      </w:r>
      <w:r w:rsidRPr="0046390C">
        <w:rPr>
          <w:rFonts w:eastAsia="SimSun"/>
          <w:i/>
          <w:iCs/>
          <w:lang w:val="en-US" w:eastAsia="zh-CN"/>
        </w:rPr>
        <w:t>TAIMBSSupportList</w:t>
      </w:r>
      <w:r w:rsidRPr="0046390C">
        <w:rPr>
          <w:rFonts w:eastAsia="SimSun"/>
          <w:lang w:val="en-US" w:eastAsia="zh-CN"/>
        </w:rPr>
        <w:t xml:space="preserve"> </w:t>
      </w:r>
    </w:p>
    <w:p w14:paraId="11A408C1" w14:textId="710C9CED" w:rsidR="001778DF" w:rsidRDefault="0046390C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proposed to agree the revision </w:t>
      </w:r>
      <w:proofErr w:type="gramStart"/>
      <w:r>
        <w:rPr>
          <w:rFonts w:eastAsia="SimSun"/>
          <w:lang w:val="en-US" w:eastAsia="zh-CN"/>
        </w:rPr>
        <w:t>below</w:t>
      </w:r>
      <w:proofErr w:type="gramEnd"/>
      <w:r>
        <w:rPr>
          <w:rFonts w:eastAsia="SimSun"/>
          <w:lang w:val="en-US" w:eastAsia="zh-CN"/>
        </w:rPr>
        <w:t xml:space="preserve"> including the corrections to facilitate the integration of the CR. </w:t>
      </w:r>
    </w:p>
    <w:p w14:paraId="218E97E6" w14:textId="77777777" w:rsidR="0046390C" w:rsidRDefault="0046390C" w:rsidP="004715A0">
      <w:pPr>
        <w:rPr>
          <w:rFonts w:eastAsia="SimSun"/>
          <w:lang w:val="en-US" w:eastAsia="zh-CN"/>
        </w:rPr>
      </w:pPr>
    </w:p>
    <w:p w14:paraId="42E853BE" w14:textId="77777777" w:rsidR="0046390C" w:rsidRDefault="0046390C" w:rsidP="004715A0">
      <w:pPr>
        <w:rPr>
          <w:rFonts w:eastAsia="SimSun"/>
          <w:lang w:val="en-US" w:eastAsia="zh-CN"/>
        </w:rPr>
      </w:pPr>
    </w:p>
    <w:p w14:paraId="05C13654" w14:textId="77777777" w:rsidR="0046390C" w:rsidRDefault="0046390C" w:rsidP="004715A0">
      <w:pPr>
        <w:rPr>
          <w:rFonts w:eastAsia="SimSun"/>
          <w:lang w:val="en-US" w:eastAsia="zh-CN"/>
        </w:rPr>
      </w:pPr>
    </w:p>
    <w:p w14:paraId="2C8AEED8" w14:textId="1877ED1F" w:rsidR="0046390C" w:rsidRPr="0046390C" w:rsidRDefault="0046390C" w:rsidP="0046390C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46390C">
        <w:rPr>
          <w:rFonts w:ascii="Arial" w:eastAsia="DengXian" w:hAnsi="Arial"/>
          <w:b/>
          <w:noProof/>
          <w:sz w:val="24"/>
        </w:rPr>
        <w:t>3GPP TSG-RAN WG3 Meeting #</w:t>
      </w: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MtgSeq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 xml:space="preserve"> 128</w:t>
      </w:r>
      <w:r w:rsidRPr="0046390C">
        <w:rPr>
          <w:rFonts w:ascii="Arial" w:eastAsia="DengXian" w:hAnsi="Arial"/>
        </w:rPr>
        <w:fldChar w:fldCharType="end"/>
      </w:r>
      <w:r w:rsidRPr="0046390C">
        <w:rPr>
          <w:rFonts w:ascii="Arial" w:eastAsia="DengXian" w:hAnsi="Arial"/>
          <w:b/>
          <w:i/>
          <w:noProof/>
          <w:sz w:val="28"/>
        </w:rPr>
        <w:tab/>
        <w:t>R3-25</w:t>
      </w:r>
      <w:r>
        <w:rPr>
          <w:rFonts w:ascii="Arial" w:eastAsia="DengXian" w:hAnsi="Arial"/>
          <w:b/>
          <w:i/>
          <w:noProof/>
          <w:sz w:val="28"/>
        </w:rPr>
        <w:t>xxxx</w:t>
      </w:r>
    </w:p>
    <w:p w14:paraId="68F9938E" w14:textId="77777777" w:rsidR="0046390C" w:rsidRPr="0046390C" w:rsidRDefault="0046390C" w:rsidP="0046390C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Location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>Malta</w:t>
      </w:r>
      <w:r w:rsidRPr="0046390C">
        <w:rPr>
          <w:rFonts w:ascii="Arial" w:eastAsia="DengXian" w:hAnsi="Arial"/>
          <w:b/>
          <w:noProof/>
          <w:sz w:val="24"/>
        </w:rPr>
        <w:fldChar w:fldCharType="end"/>
      </w:r>
      <w:r w:rsidRPr="0046390C">
        <w:rPr>
          <w:rFonts w:ascii="Arial" w:eastAsia="DengXian" w:hAnsi="Arial"/>
          <w:b/>
          <w:noProof/>
          <w:sz w:val="24"/>
        </w:rPr>
        <w:t xml:space="preserve">, MT, </w:t>
      </w:r>
      <w:r w:rsidRPr="0046390C">
        <w:rPr>
          <w:rFonts w:ascii="Arial" w:eastAsia="DengXian" w:hAnsi="Arial"/>
        </w:rPr>
        <w:fldChar w:fldCharType="begin"/>
      </w:r>
      <w:r w:rsidRPr="0046390C">
        <w:rPr>
          <w:rFonts w:ascii="Arial" w:eastAsia="DengXian" w:hAnsi="Arial"/>
        </w:rPr>
        <w:instrText xml:space="preserve"> DOCPROPERTY  StartDate  \* MERGEFORMAT </w:instrText>
      </w:r>
      <w:r w:rsidRPr="0046390C">
        <w:rPr>
          <w:rFonts w:ascii="Arial" w:eastAsia="DengXian" w:hAnsi="Arial"/>
        </w:rPr>
        <w:fldChar w:fldCharType="separate"/>
      </w:r>
      <w:r w:rsidRPr="0046390C">
        <w:rPr>
          <w:rFonts w:ascii="Arial" w:eastAsia="DengXian" w:hAnsi="Arial"/>
          <w:b/>
          <w:noProof/>
          <w:sz w:val="24"/>
        </w:rPr>
        <w:t xml:space="preserve"> 19</w:t>
      </w:r>
      <w:r w:rsidRPr="0046390C">
        <w:rPr>
          <w:rFonts w:ascii="Arial" w:eastAsia="DengXian" w:hAnsi="Arial"/>
          <w:b/>
          <w:noProof/>
          <w:sz w:val="24"/>
        </w:rPr>
        <w:fldChar w:fldCharType="end"/>
      </w:r>
      <w:r w:rsidRPr="0046390C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90C" w:rsidRPr="0046390C" w14:paraId="674E10EF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EAC8A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46390C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46390C" w:rsidRPr="0046390C" w14:paraId="64610F76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82C2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46390C" w:rsidRPr="0046390C" w14:paraId="28F046D2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B0A8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E0CB854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24D9B557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0E9648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Spec#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38.413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83386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CDA70C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Cr#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1268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8E4B81" w14:textId="77777777" w:rsidR="0046390C" w:rsidRPr="0046390C" w:rsidRDefault="0046390C" w:rsidP="0046390C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36D08" w14:textId="168E5280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noProof/>
                <w:sz w:val="28"/>
                <w:szCs w:val="28"/>
              </w:rPr>
            </w:pPr>
            <w:r>
              <w:rPr>
                <w:rFonts w:ascii="Arial" w:eastAsia="DengXian" w:hAnsi="Arial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12AA853B" w14:textId="77777777" w:rsidR="0046390C" w:rsidRPr="0046390C" w:rsidRDefault="0046390C" w:rsidP="0046390C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5DA30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t>17.11.0</w:t>
            </w:r>
            <w:r w:rsidRPr="0046390C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02E4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6089FD40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85AA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35E198BE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C55884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46390C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46390C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390C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46390C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46390C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46390C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390C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46390C" w:rsidRPr="0046390C" w14:paraId="601C61CA" w14:textId="77777777" w:rsidTr="00E57C47">
        <w:tc>
          <w:tcPr>
            <w:tcW w:w="9641" w:type="dxa"/>
            <w:gridSpan w:val="9"/>
          </w:tcPr>
          <w:p w14:paraId="2AAD943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3BE071BA" w14:textId="77777777" w:rsidR="0046390C" w:rsidRPr="0046390C" w:rsidRDefault="0046390C" w:rsidP="0046390C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390C" w:rsidRPr="0046390C" w14:paraId="569C01FA" w14:textId="77777777" w:rsidTr="00E57C47">
        <w:tc>
          <w:tcPr>
            <w:tcW w:w="2835" w:type="dxa"/>
          </w:tcPr>
          <w:p w14:paraId="2C77C344" w14:textId="77777777" w:rsidR="0046390C" w:rsidRPr="0046390C" w:rsidRDefault="0046390C" w:rsidP="0046390C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8AC140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247AE9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BFB23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46390C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E33EC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8AC625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46390C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03203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B7C40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A70F4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3A04BCA5" w14:textId="77777777" w:rsidR="0046390C" w:rsidRPr="0046390C" w:rsidRDefault="0046390C" w:rsidP="0046390C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390C" w:rsidRPr="0046390C" w14:paraId="5CD065B2" w14:textId="77777777" w:rsidTr="00E57C47">
        <w:tc>
          <w:tcPr>
            <w:tcW w:w="9640" w:type="dxa"/>
            <w:gridSpan w:val="11"/>
          </w:tcPr>
          <w:p w14:paraId="62C5E43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04FB1BC1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A5074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46390C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D5678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MS Mincho" w:hAnsi="Arial"/>
                <w:color w:val="000000"/>
                <w:lang w:eastAsia="ja-JP"/>
              </w:rPr>
              <w:t xml:space="preserve">Correction of MBS Distribution Setup </w:t>
            </w:r>
          </w:p>
        </w:tc>
      </w:tr>
      <w:tr w:rsidR="0046390C" w:rsidRPr="0046390C" w14:paraId="1963EF0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30646CC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6BA2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398F50C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9D6D7AF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D281F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46390C">
              <w:rPr>
                <w:rFonts w:ascii="Arial" w:eastAsia="DengXian" w:hAnsi="Arial"/>
              </w:rPr>
              <w:t>Nokia, CATT, Qualcomm Incorporated, Huawei, Ericsson, Orange, ZTE</w:t>
            </w:r>
          </w:p>
        </w:tc>
      </w:tr>
      <w:tr w:rsidR="0046390C" w:rsidRPr="0046390C" w14:paraId="0D4D2E3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3DFD8149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5A2A3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t>R3</w:t>
            </w:r>
          </w:p>
        </w:tc>
      </w:tr>
      <w:tr w:rsidR="0046390C" w:rsidRPr="0046390C" w14:paraId="0582F49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4F3D0F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5A39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39E5C2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BECFE13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BD680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hAnsi="Arial"/>
              </w:rPr>
              <w:t>NR_</w:t>
            </w:r>
            <w:r w:rsidRPr="0046390C">
              <w:rPr>
                <w:rFonts w:ascii="Arial" w:hAnsi="Arial"/>
              </w:rPr>
              <w:fldChar w:fldCharType="begin"/>
            </w:r>
            <w:r w:rsidRPr="0046390C">
              <w:rPr>
                <w:rFonts w:ascii="Arial" w:hAnsi="Arial"/>
              </w:rPr>
              <w:instrText xml:space="preserve"> DOCPROPERTY  RelatedWis  \* MERGEFORMAT </w:instrText>
            </w:r>
            <w:r w:rsidRPr="0046390C">
              <w:rPr>
                <w:rFonts w:ascii="Arial" w:hAnsi="Arial"/>
              </w:rPr>
              <w:fldChar w:fldCharType="separate"/>
            </w:r>
            <w:r w:rsidRPr="0046390C">
              <w:rPr>
                <w:rFonts w:ascii="Arial" w:hAnsi="Arial"/>
              </w:rPr>
              <w:t>MBS-Core</w:t>
            </w:r>
            <w:r w:rsidRPr="0046390C">
              <w:rPr>
                <w:rFonts w:ascii="Arial" w:hAnsi="Arial"/>
              </w:rPr>
              <w:fldChar w:fldCharType="end"/>
            </w:r>
            <w:r w:rsidRPr="0046390C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5C0BDCD" w14:textId="77777777" w:rsidR="0046390C" w:rsidRPr="0046390C" w:rsidRDefault="0046390C" w:rsidP="0046390C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E1806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2C5AA5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noProof/>
              </w:rPr>
              <w:t>2025-05-19</w:t>
            </w:r>
            <w:r w:rsidRPr="0046390C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46390C" w:rsidRPr="0046390C" w14:paraId="77C27E32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1D4354A9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3AC4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5650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0B43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DE476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331F5859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43C3" w14:textId="77777777" w:rsidR="0046390C" w:rsidRPr="0046390C" w:rsidRDefault="0046390C" w:rsidP="0046390C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49CEF" w14:textId="77777777" w:rsidR="0046390C" w:rsidRPr="0046390C" w:rsidRDefault="0046390C" w:rsidP="0046390C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46390C">
              <w:rPr>
                <w:rFonts w:ascii="Arial" w:eastAsia="DengXi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53181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C994" w14:textId="77777777" w:rsidR="0046390C" w:rsidRPr="0046390C" w:rsidRDefault="0046390C" w:rsidP="0046390C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9F095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</w:rPr>
              <w:fldChar w:fldCharType="begin"/>
            </w:r>
            <w:r w:rsidRPr="0046390C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46390C">
              <w:rPr>
                <w:rFonts w:ascii="Arial" w:eastAsia="DengXian" w:hAnsi="Arial"/>
              </w:rPr>
              <w:fldChar w:fldCharType="separate"/>
            </w:r>
            <w:r w:rsidRPr="0046390C">
              <w:rPr>
                <w:rFonts w:ascii="Arial" w:eastAsia="DengXian" w:hAnsi="Arial"/>
                <w:noProof/>
              </w:rPr>
              <w:t>Rel-17</w:t>
            </w:r>
            <w:r w:rsidRPr="0046390C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46390C" w:rsidRPr="0046390C" w14:paraId="5B02799D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D2E77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C66CB" w14:textId="77777777" w:rsidR="0046390C" w:rsidRPr="0046390C" w:rsidRDefault="0046390C" w:rsidP="0046390C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46390C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7340523C" w14:textId="77777777" w:rsidR="0046390C" w:rsidRPr="0046390C" w:rsidRDefault="0046390C" w:rsidP="0046390C">
            <w:pPr>
              <w:spacing w:after="12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  <w:sz w:val="18"/>
              </w:rPr>
              <w:lastRenderedPageBreak/>
              <w:t>Detailed explanations of the above categories can</w:t>
            </w:r>
            <w:r w:rsidRPr="0046390C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46390C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6390C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FB57F" w14:textId="77777777" w:rsidR="0046390C" w:rsidRPr="0046390C" w:rsidRDefault="0046390C" w:rsidP="0046390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46390C">
              <w:rPr>
                <w:rFonts w:ascii="Arial" w:eastAsia="DengXian" w:hAnsi="Arial"/>
                <w:i/>
                <w:noProof/>
                <w:sz w:val="18"/>
              </w:rPr>
              <w:lastRenderedPageBreak/>
              <w:t xml:space="preserve">Use </w:t>
            </w:r>
            <w:r w:rsidRPr="0046390C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lastRenderedPageBreak/>
              <w:t>Rel-19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46390C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6390C" w:rsidRPr="0046390C" w14:paraId="1C0ECA8F" w14:textId="77777777" w:rsidTr="00E57C47">
        <w:tc>
          <w:tcPr>
            <w:tcW w:w="1843" w:type="dxa"/>
          </w:tcPr>
          <w:p w14:paraId="090069E2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AC184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4EAB941A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D8F1C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2A19" w14:textId="77777777" w:rsidR="0046390C" w:rsidRPr="0046390C" w:rsidRDefault="0046390C" w:rsidP="0046390C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>TS 23.247 specifies in clause 7.2.4.2.1 that during shared delivery setup the NG-RAN node may provide the list of tracking areas supported by the gNB which is not supported in NGAP.</w:t>
            </w:r>
          </w:p>
          <w:p w14:paraId="32A3BD8D" w14:textId="77777777" w:rsidR="0046390C" w:rsidRPr="0046390C" w:rsidRDefault="0046390C" w:rsidP="0046390C">
            <w:pPr>
              <w:tabs>
                <w:tab w:val="left" w:pos="384"/>
              </w:tabs>
              <w:spacing w:before="20" w:after="80"/>
              <w:rPr>
                <w:i/>
                <w:iCs/>
                <w:lang w:eastAsia="en-GB"/>
              </w:rPr>
            </w:pPr>
            <w:r w:rsidRPr="0046390C">
              <w:rPr>
                <w:i/>
                <w:iCs/>
                <w:lang w:eastAsia="en-GB"/>
              </w:rPr>
              <w:t xml:space="preserve">If the RAN determines the shared delivery is not established for the MBS Session ID and Area Session ID, the NG-RAN initiates the shared delivery establishment as specified in clause 7.2.1.4 and provides the Area Session ID, </w:t>
            </w:r>
            <w:r w:rsidRPr="0046390C">
              <w:rPr>
                <w:i/>
                <w:iCs/>
                <w:highlight w:val="yellow"/>
                <w:lang w:eastAsia="en-GB"/>
              </w:rPr>
              <w:t>tracking area ID(s) concerning the RAN node</w:t>
            </w:r>
            <w:r w:rsidRPr="0046390C">
              <w:rPr>
                <w:i/>
                <w:iCs/>
                <w:lang w:eastAsia="en-GB"/>
              </w:rPr>
              <w:t xml:space="preserve"> in addition to MBS Session ID in the request for shared delivery establishment</w:t>
            </w:r>
            <w:r w:rsidRPr="0046390C">
              <w:rPr>
                <w:rFonts w:eastAsia="DengXian"/>
                <w:i/>
                <w:iCs/>
              </w:rPr>
              <w:t xml:space="preserve">. The MB-SMF provides MBS service area information (Area Session ID(s), MBS service area(s)) associated with the same MBS session to NG-RAN in the shared delivery establishment response. MB-SMF may either provide only the service areas concerning the target RAN node or all service areas associated with the MBS session. </w:t>
            </w:r>
            <w:r w:rsidRPr="0046390C">
              <w:rPr>
                <w:rFonts w:eastAsia="DengXian"/>
                <w:i/>
                <w:iCs/>
                <w:highlight w:val="yellow"/>
              </w:rPr>
              <w:t>If the MB-SMF only provides the service areas concerning the target RAN node, which includes the cell ID(s), the cell ID is included</w:t>
            </w:r>
            <w:r w:rsidRPr="0046390C">
              <w:rPr>
                <w:rFonts w:eastAsia="DengXian"/>
                <w:i/>
                <w:iCs/>
              </w:rPr>
              <w:t xml:space="preserve"> </w:t>
            </w:r>
            <w:r w:rsidRPr="0046390C">
              <w:rPr>
                <w:rFonts w:eastAsia="DengXian"/>
                <w:i/>
                <w:iCs/>
                <w:highlight w:val="yellow"/>
              </w:rPr>
              <w:t>if the tracking area IDs associated with the indicated cell ID is received by the MB-SMF.</w:t>
            </w:r>
          </w:p>
        </w:tc>
      </w:tr>
      <w:tr w:rsidR="0046390C" w:rsidRPr="0046390C" w14:paraId="326534B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D8708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212B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586213F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7E29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8ECC0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 xml:space="preserve">The list of tracking areas is added to the </w:t>
            </w:r>
            <w:r w:rsidRPr="0046390C">
              <w:rPr>
                <w:rFonts w:ascii="Arial" w:hAnsi="Arial"/>
                <w:i/>
                <w:iCs/>
                <w:noProof/>
              </w:rPr>
              <w:t>MBS Distribution Setup Request Transfer</w:t>
            </w:r>
            <w:r w:rsidRPr="0046390C">
              <w:rPr>
                <w:rFonts w:ascii="Arial" w:hAnsi="Arial"/>
                <w:noProof/>
              </w:rPr>
              <w:t xml:space="preserve"> IE.</w:t>
            </w:r>
          </w:p>
          <w:p w14:paraId="63EF2CFB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</w:p>
          <w:p w14:paraId="699D91F7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46390C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CF5A970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46390C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7721F6D" w14:textId="77777777" w:rsidR="0046390C" w:rsidRPr="0046390C" w:rsidRDefault="0046390C" w:rsidP="0046390C">
            <w:pPr>
              <w:spacing w:after="0"/>
              <w:rPr>
                <w:rFonts w:ascii="Arial" w:hAnsi="Arial"/>
                <w:noProof/>
              </w:rPr>
            </w:pPr>
            <w:r w:rsidRPr="0046390C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46390C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46390C">
              <w:rPr>
                <w:rFonts w:ascii="Arial" w:eastAsia="SimSun" w:hAnsi="Arial"/>
                <w:noProof/>
                <w:lang w:eastAsia="ja-JP"/>
              </w:rPr>
              <w:t xml:space="preserve"> MBS function.</w:t>
            </w:r>
          </w:p>
          <w:p w14:paraId="502C8E76" w14:textId="77777777" w:rsidR="0046390C" w:rsidRPr="0046390C" w:rsidRDefault="0046390C" w:rsidP="0046390C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46390C" w:rsidRPr="0046390C" w14:paraId="2BA37024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5C9E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23A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75CCC1D5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1E5B4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5EEF4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SimSun" w:hAnsi="Arial"/>
                <w:lang w:eastAsia="zh-CN"/>
              </w:rPr>
              <w:t xml:space="preserve">Misalignment between TS 23.247 and TS 38.413. </w:t>
            </w:r>
          </w:p>
        </w:tc>
      </w:tr>
      <w:tr w:rsidR="0046390C" w:rsidRPr="0046390C" w14:paraId="370572F1" w14:textId="77777777" w:rsidTr="00E57C47">
        <w:tc>
          <w:tcPr>
            <w:tcW w:w="2694" w:type="dxa"/>
            <w:gridSpan w:val="2"/>
          </w:tcPr>
          <w:p w14:paraId="4B34F54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B16F3E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999BC74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76416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78659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hAnsi="Arial"/>
                <w:noProof/>
              </w:rPr>
              <w:t>8.18.1.2, 9.3.5.7, 9.4.5, 9.4.7</w:t>
            </w:r>
          </w:p>
        </w:tc>
      </w:tr>
      <w:tr w:rsidR="0046390C" w:rsidRPr="0046390C" w14:paraId="3DDFF73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89DB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8569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4AB0824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BD092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D57D7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FB509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91039E" w14:textId="77777777" w:rsidR="0046390C" w:rsidRPr="0046390C" w:rsidRDefault="0046390C" w:rsidP="0046390C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4AD13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5966CA8A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399FD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76CD5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6ECD7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8B632" w14:textId="77777777" w:rsidR="0046390C" w:rsidRPr="0046390C" w:rsidRDefault="0046390C" w:rsidP="0046390C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46390C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25795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46390C" w:rsidRPr="0046390C" w14:paraId="0BB1EBB6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010C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61F4C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B7CB3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D3EA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D9FA3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46390C" w:rsidRPr="0046390C" w14:paraId="21D3652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6123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74226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17BC0" w14:textId="77777777" w:rsidR="0046390C" w:rsidRPr="0046390C" w:rsidRDefault="0046390C" w:rsidP="0046390C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46390C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56DAF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DB2DB" w14:textId="77777777" w:rsidR="0046390C" w:rsidRPr="0046390C" w:rsidRDefault="0046390C" w:rsidP="0046390C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46390C" w:rsidRPr="0046390C" w14:paraId="79B1612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BA091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BC500" w14:textId="77777777" w:rsidR="0046390C" w:rsidRPr="0046390C" w:rsidRDefault="0046390C" w:rsidP="0046390C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4BDFBF83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9BC76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FCEDD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46390C" w:rsidRPr="0046390C" w14:paraId="0BD42AB0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EC83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F85B53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46390C" w:rsidRPr="0046390C" w14:paraId="26F73E07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69DE" w14:textId="77777777" w:rsidR="0046390C" w:rsidRPr="0046390C" w:rsidRDefault="0046390C" w:rsidP="0046390C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46390C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851E1" w14:textId="77777777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R3-252268: Rev 1 endorsed at RAN3#127bis.</w:t>
            </w:r>
          </w:p>
          <w:p w14:paraId="75BCA2C0" w14:textId="77777777" w:rsid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46390C">
              <w:rPr>
                <w:rFonts w:ascii="Arial" w:eastAsia="DengXian" w:hAnsi="Arial"/>
                <w:noProof/>
              </w:rPr>
              <w:t>R3-253038: Rev 2: updated with new venue at RAN3#128</w:t>
            </w:r>
            <w:r>
              <w:rPr>
                <w:rFonts w:ascii="Arial" w:eastAsia="DengXian" w:hAnsi="Arial"/>
                <w:noProof/>
              </w:rPr>
              <w:t>.</w:t>
            </w:r>
          </w:p>
          <w:p w14:paraId="41F9CB40" w14:textId="27EC90C8" w:rsidR="0046390C" w:rsidRPr="0046390C" w:rsidRDefault="0046390C" w:rsidP="0046390C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R3-25xxxx:</w:t>
            </w:r>
            <w:r w:rsidRPr="0046390C">
              <w:rPr>
                <w:rFonts w:ascii="Arial" w:eastAsia="DengXian" w:hAnsi="Arial"/>
                <w:noProof/>
              </w:rPr>
              <w:t xml:space="preserve"> tabular extended with criticality columns, error in asn1 on </w:t>
            </w:r>
            <w:r w:rsidRPr="0046390C">
              <w:rPr>
                <w:rFonts w:ascii="Arial" w:eastAsia="DengXian" w:hAnsi="Arial"/>
                <w:i/>
                <w:iCs/>
                <w:noProof/>
              </w:rPr>
              <w:t xml:space="preserve">TAIMBSSupportedList </w:t>
            </w:r>
            <w:r w:rsidRPr="0046390C">
              <w:rPr>
                <w:rFonts w:ascii="Arial" w:eastAsia="DengXian" w:hAnsi="Arial"/>
                <w:noProof/>
              </w:rPr>
              <w:t>corrected.</w:t>
            </w:r>
          </w:p>
        </w:tc>
      </w:tr>
    </w:tbl>
    <w:p w14:paraId="76135BF8" w14:textId="77777777" w:rsidR="0046390C" w:rsidRPr="0046390C" w:rsidRDefault="0046390C" w:rsidP="0046390C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5FBC3998" w14:textId="77777777" w:rsidR="0046390C" w:rsidRPr="0046390C" w:rsidRDefault="0046390C" w:rsidP="0046390C">
      <w:pPr>
        <w:rPr>
          <w:rFonts w:eastAsia="DengXian"/>
          <w:noProof/>
        </w:rPr>
        <w:sectPr w:rsidR="0046390C" w:rsidRPr="0046390C" w:rsidSect="0046390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A69D7" w14:textId="77777777" w:rsidR="0046390C" w:rsidRPr="0046390C" w:rsidRDefault="0046390C" w:rsidP="0046390C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6BBB2CFA" w14:textId="77777777" w:rsidR="0046390C" w:rsidRPr="0046390C" w:rsidRDefault="0046390C" w:rsidP="0046390C">
      <w:pPr>
        <w:jc w:val="center"/>
        <w:rPr>
          <w:color w:val="FF0000"/>
        </w:rPr>
      </w:pPr>
      <w:bookmarkStart w:id="1" w:name="_Toc367182965"/>
      <w:r w:rsidRPr="0046390C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6B964CA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" w:name="_Toc99123232"/>
      <w:bookmarkStart w:id="3" w:name="_Toc99662037"/>
      <w:bookmarkStart w:id="4" w:name="_Toc105152103"/>
      <w:bookmarkStart w:id="5" w:name="_Toc105173909"/>
      <w:bookmarkStart w:id="6" w:name="_Toc106108907"/>
      <w:bookmarkStart w:id="7" w:name="_Toc106122812"/>
      <w:bookmarkStart w:id="8" w:name="_Toc107409365"/>
      <w:bookmarkStart w:id="9" w:name="_Toc112756554"/>
      <w:bookmarkStart w:id="10" w:name="_Toc184820127"/>
      <w:bookmarkStart w:id="11" w:name="_Toc185530440"/>
      <w:bookmarkStart w:id="12" w:name="_Toc146271210"/>
      <w:bookmarkStart w:id="13" w:name="_Toc99038644"/>
      <w:bookmarkStart w:id="14" w:name="_Toc99730907"/>
      <w:bookmarkStart w:id="15" w:name="_Toc105511036"/>
      <w:bookmarkStart w:id="16" w:name="_Toc105927568"/>
      <w:bookmarkStart w:id="17" w:name="_Toc106110108"/>
      <w:bookmarkStart w:id="18" w:name="_Toc113835545"/>
      <w:bookmarkStart w:id="19" w:name="_Toc120124393"/>
      <w:bookmarkStart w:id="20" w:name="_Toc155980731"/>
      <w:bookmarkStart w:id="21" w:name="_Toc162617552"/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62617318"/>
      <w:bookmarkStart w:id="30" w:name="_Toc20954839"/>
      <w:bookmarkStart w:id="31" w:name="_Toc29503276"/>
      <w:bookmarkStart w:id="32" w:name="_Toc29503860"/>
      <w:bookmarkStart w:id="33" w:name="_Toc29504444"/>
      <w:bookmarkStart w:id="34" w:name="_Toc36552890"/>
      <w:bookmarkStart w:id="35" w:name="_Toc36554617"/>
      <w:bookmarkStart w:id="36" w:name="_Toc45651870"/>
      <w:bookmarkStart w:id="37" w:name="_Toc45658302"/>
      <w:bookmarkStart w:id="38" w:name="_Toc45720122"/>
      <w:bookmarkStart w:id="39" w:name="_Toc45798002"/>
      <w:bookmarkStart w:id="40" w:name="_Toc45897391"/>
      <w:bookmarkStart w:id="41" w:name="_Toc51745591"/>
      <w:bookmarkStart w:id="42" w:name="_Toc64445855"/>
      <w:bookmarkStart w:id="43" w:name="_Toc73981725"/>
      <w:bookmarkStart w:id="44" w:name="_Toc88651814"/>
      <w:bookmarkStart w:id="45" w:name="_Toc97890857"/>
      <w:bookmarkStart w:id="46" w:name="_Toc99122932"/>
      <w:bookmarkStart w:id="47" w:name="_Toc99661735"/>
      <w:bookmarkStart w:id="48" w:name="_Toc105151796"/>
      <w:bookmarkStart w:id="49" w:name="_Toc105173602"/>
      <w:bookmarkStart w:id="50" w:name="_Toc106108601"/>
      <w:bookmarkStart w:id="51" w:name="_Toc106122506"/>
      <w:bookmarkStart w:id="52" w:name="_Toc107409059"/>
      <w:bookmarkStart w:id="53" w:name="_Toc112756248"/>
      <w:bookmarkStart w:id="54" w:name="_Toc184819821"/>
      <w:bookmarkEnd w:id="1"/>
      <w:r w:rsidRPr="0046390C">
        <w:rPr>
          <w:rFonts w:ascii="Arial" w:eastAsia="Malgun Gothic" w:hAnsi="Arial"/>
          <w:sz w:val="24"/>
          <w:lang w:eastAsia="ko-KR"/>
        </w:rPr>
        <w:t>8.18.1.2</w:t>
      </w:r>
      <w:r w:rsidRPr="0046390C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5C5780" w14:textId="77777777" w:rsidR="0046390C" w:rsidRPr="0046390C" w:rsidRDefault="00000000" w:rsidP="004639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bookmarkStart w:id="55" w:name="_MON_1702191607"/>
      <w:bookmarkEnd w:id="55"/>
      <w:r>
        <w:rPr>
          <w:rFonts w:ascii="Arial" w:eastAsia="Malgun Gothic" w:hAnsi="Arial"/>
          <w:b/>
          <w:lang w:eastAsia="ko-KR"/>
        </w:rPr>
        <w:pict w14:anchorId="4E0B8F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14pt">
            <v:imagedata r:id="rId16" o:title="" croptop="-9216f" cropleft="-4551f" cropright="1660f"/>
          </v:shape>
        </w:pict>
      </w:r>
    </w:p>
    <w:p w14:paraId="1E95933B" w14:textId="77777777" w:rsidR="0046390C" w:rsidRPr="0046390C" w:rsidRDefault="0046390C" w:rsidP="0046390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46390C">
        <w:rPr>
          <w:rFonts w:ascii="Arial" w:eastAsia="Malgun Gothic" w:hAnsi="Arial"/>
          <w:b/>
          <w:lang w:eastAsia="ko-KR"/>
        </w:rPr>
        <w:t xml:space="preserve">Figure 8.18.1.2-1: </w:t>
      </w:r>
      <w:r w:rsidRPr="0046390C">
        <w:rPr>
          <w:rFonts w:ascii="Arial" w:eastAsia="Malgun Gothic" w:hAnsi="Arial"/>
          <w:b/>
          <w:lang w:eastAsia="zh-CN"/>
        </w:rPr>
        <w:t>Distribution Setup</w:t>
      </w:r>
      <w:r w:rsidRPr="0046390C">
        <w:rPr>
          <w:rFonts w:ascii="Arial" w:eastAsia="Malgun Gothic" w:hAnsi="Arial"/>
          <w:b/>
          <w:lang w:eastAsia="ko-KR"/>
        </w:rPr>
        <w:t>, successful operation.</w:t>
      </w:r>
    </w:p>
    <w:p w14:paraId="6B3E0E1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zh-CN"/>
        </w:rPr>
      </w:pPr>
      <w:r w:rsidRPr="0046390C">
        <w:rPr>
          <w:rFonts w:eastAsia="Malgun Gothic"/>
          <w:lang w:eastAsia="ko-KR"/>
        </w:rPr>
        <w:t xml:space="preserve">The NG-RAN node initiates the procedure by sending a </w:t>
      </w:r>
      <w:r w:rsidRPr="0046390C">
        <w:rPr>
          <w:rFonts w:eastAsia="Malgun Gothic" w:cs="Arial"/>
          <w:lang w:eastAsia="zh-CN"/>
        </w:rPr>
        <w:t>DISTRIBUTION SETUP REQUEST</w:t>
      </w:r>
      <w:r w:rsidRPr="0046390C">
        <w:rPr>
          <w:rFonts w:eastAsia="Malgun Gothic"/>
          <w:lang w:eastAsia="ko-KR"/>
        </w:rPr>
        <w:t xml:space="preserve"> message to the AMF. The AMF responds with a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 message.</w:t>
      </w:r>
    </w:p>
    <w:p w14:paraId="46AF18B1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zh-CN"/>
        </w:rPr>
      </w:pPr>
      <w:r w:rsidRPr="0046390C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46390C">
        <w:rPr>
          <w:rFonts w:eastAsia="Malgun Gothic" w:cs="Arial"/>
          <w:i/>
          <w:lang w:eastAsia="zh-CN"/>
        </w:rPr>
        <w:t xml:space="preserve">MBS Area Session ID </w:t>
      </w:r>
      <w:r w:rsidRPr="0046390C">
        <w:rPr>
          <w:rFonts w:eastAsia="Malgun Gothic" w:cs="Arial"/>
          <w:lang w:eastAsia="zh-CN"/>
        </w:rPr>
        <w:t>IE in the DISTRIBUTION SETUP REQUEST</w:t>
      </w:r>
      <w:r w:rsidRPr="0046390C">
        <w:rPr>
          <w:rFonts w:eastAsia="Malgun Gothic"/>
          <w:lang w:eastAsia="ko-KR"/>
        </w:rPr>
        <w:t xml:space="preserve"> message</w:t>
      </w:r>
      <w:r w:rsidRPr="0046390C">
        <w:rPr>
          <w:rFonts w:eastAsia="Malgun Gothic" w:cs="Arial"/>
          <w:lang w:eastAsia="zh-CN"/>
        </w:rPr>
        <w:t xml:space="preserve">, and the AMF shall provide the same value of the </w:t>
      </w:r>
      <w:r w:rsidRPr="0046390C">
        <w:rPr>
          <w:rFonts w:eastAsia="Malgun Gothic" w:cs="Arial"/>
          <w:i/>
          <w:lang w:eastAsia="zh-CN"/>
        </w:rPr>
        <w:t xml:space="preserve">MBS Area Session ID </w:t>
      </w:r>
      <w:r w:rsidRPr="0046390C">
        <w:rPr>
          <w:rFonts w:eastAsia="Malgun Gothic" w:cs="Arial"/>
          <w:lang w:eastAsia="zh-CN"/>
        </w:rPr>
        <w:t>IE in the 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 message.</w:t>
      </w:r>
    </w:p>
    <w:p w14:paraId="465308DB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46390C">
        <w:rPr>
          <w:rFonts w:eastAsia="Malgun Gothic" w:cs="Arial"/>
          <w:lang w:eastAsia="zh-CN"/>
        </w:rPr>
        <w:t xml:space="preserve">If the </w:t>
      </w:r>
      <w:r w:rsidRPr="0046390C">
        <w:rPr>
          <w:rFonts w:eastAsia="Malgun Gothic"/>
          <w:i/>
          <w:noProof/>
          <w:lang w:eastAsia="ja-JP"/>
        </w:rPr>
        <w:t xml:space="preserve">Shared NG-U Unicast TNL Information </w:t>
      </w:r>
      <w:r w:rsidRPr="0046390C">
        <w:rPr>
          <w:rFonts w:eastAsia="Malgun Gothic"/>
          <w:noProof/>
          <w:lang w:eastAsia="ja-JP"/>
        </w:rPr>
        <w:t>IE</w:t>
      </w:r>
      <w:r w:rsidRPr="0046390C">
        <w:rPr>
          <w:rFonts w:eastAsia="Malgun Gothic" w:cs="Arial"/>
          <w:lang w:eastAsia="zh-CN"/>
        </w:rPr>
        <w:t xml:space="preserve"> is included in the </w:t>
      </w:r>
      <w:r w:rsidRPr="0046390C">
        <w:rPr>
          <w:rFonts w:eastAsia="Malgun Gothic" w:cs="Arial"/>
          <w:i/>
          <w:lang w:eastAsia="zh-CN"/>
        </w:rPr>
        <w:t>MBS</w:t>
      </w:r>
      <w:r w:rsidRPr="0046390C">
        <w:rPr>
          <w:rFonts w:eastAsia="Malgun Gothic" w:cs="Arial"/>
          <w:lang w:eastAsia="zh-CN"/>
        </w:rPr>
        <w:t xml:space="preserve"> </w:t>
      </w:r>
      <w:r w:rsidRPr="0046390C">
        <w:rPr>
          <w:rFonts w:eastAsia="Malgun Gothic"/>
          <w:i/>
          <w:lang w:eastAsia="zh-CN"/>
        </w:rPr>
        <w:t>Distribution Setup Request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REQUEST</w:t>
      </w:r>
      <w:r w:rsidRPr="0046390C">
        <w:rPr>
          <w:rFonts w:eastAsia="Malgun Gothic"/>
          <w:lang w:eastAsia="ko-KR"/>
        </w:rPr>
        <w:t xml:space="preserve"> message</w:t>
      </w:r>
      <w:r w:rsidRPr="0046390C">
        <w:rPr>
          <w:rFonts w:eastAsia="Malgun Gothic"/>
          <w:lang w:eastAsia="zh-CN"/>
        </w:rPr>
        <w:t xml:space="preserve">, the MB-SMF shall use the </w:t>
      </w:r>
      <w:r w:rsidRPr="0046390C">
        <w:rPr>
          <w:rFonts w:eastAsia="Malgun Gothic"/>
          <w:lang w:eastAsia="ja-JP"/>
        </w:rPr>
        <w:t xml:space="preserve">included information as </w:t>
      </w:r>
      <w:r w:rsidRPr="0046390C">
        <w:rPr>
          <w:rFonts w:eastAsia="Malgun Gothic" w:hint="eastAsia"/>
          <w:lang w:eastAsia="zh-CN"/>
        </w:rPr>
        <w:t xml:space="preserve">the </w:t>
      </w:r>
      <w:r w:rsidRPr="0046390C">
        <w:rPr>
          <w:rFonts w:eastAsia="Malgun Gothic"/>
          <w:lang w:eastAsia="zh-CN"/>
        </w:rPr>
        <w:t>downlink</w:t>
      </w:r>
      <w:r w:rsidRPr="0046390C">
        <w:rPr>
          <w:rFonts w:eastAsia="Malgun Gothic" w:hint="eastAsia"/>
          <w:lang w:eastAsia="zh-CN"/>
        </w:rPr>
        <w:t xml:space="preserve"> </w:t>
      </w:r>
      <w:r w:rsidRPr="0046390C">
        <w:rPr>
          <w:rFonts w:eastAsia="Malgun Gothic"/>
          <w:lang w:eastAsia="ja-JP"/>
        </w:rPr>
        <w:t>termination point for the shared NG-U transport.</w:t>
      </w:r>
    </w:p>
    <w:p w14:paraId="7A878921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6390C">
        <w:rPr>
          <w:rFonts w:eastAsia="Malgun Gothic"/>
          <w:lang w:eastAsia="ja-JP"/>
        </w:rPr>
        <w:t xml:space="preserve">If the </w:t>
      </w:r>
      <w:r w:rsidRPr="0046390C">
        <w:rPr>
          <w:rFonts w:eastAsia="Malgun Gothic"/>
          <w:i/>
          <w:noProof/>
          <w:lang w:eastAsia="ja-JP"/>
        </w:rPr>
        <w:t xml:space="preserve">Shared NG-U Unicast TNL Information </w:t>
      </w:r>
      <w:r w:rsidRPr="0046390C">
        <w:rPr>
          <w:rFonts w:eastAsia="Malgun Gothic"/>
          <w:noProof/>
          <w:lang w:eastAsia="ja-JP"/>
        </w:rPr>
        <w:t>IE</w:t>
      </w:r>
      <w:r w:rsidRPr="0046390C">
        <w:rPr>
          <w:rFonts w:eastAsia="Malgun Gothic" w:cs="Arial"/>
          <w:lang w:eastAsia="zh-CN"/>
        </w:rPr>
        <w:t xml:space="preserve"> is </w:t>
      </w:r>
      <w:r w:rsidRPr="0046390C">
        <w:rPr>
          <w:rFonts w:eastAsia="Malgun Gothic"/>
          <w:lang w:eastAsia="ko-KR"/>
        </w:rPr>
        <w:t xml:space="preserve">not included in the </w:t>
      </w:r>
      <w:r w:rsidRPr="0046390C">
        <w:rPr>
          <w:rFonts w:eastAsia="Malgun Gothic"/>
          <w:i/>
          <w:lang w:eastAsia="zh-CN"/>
        </w:rPr>
        <w:t>MBS Distribution Setup Request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REQUEST</w:t>
      </w:r>
      <w:r w:rsidRPr="0046390C">
        <w:rPr>
          <w:rFonts w:eastAsia="Malgun Gothic"/>
          <w:lang w:eastAsia="ko-KR"/>
        </w:rPr>
        <w:t xml:space="preserve"> message, the MB-SMF shall interpret that the IP multicast is used for this shared NG-U transport, and include the </w:t>
      </w:r>
      <w:r w:rsidRPr="0046390C">
        <w:rPr>
          <w:rFonts w:eastAsia="Malgun Gothic"/>
          <w:i/>
          <w:lang w:eastAsia="ko-KR"/>
        </w:rPr>
        <w:t>Shared NG-U Multicast TNL Information</w:t>
      </w:r>
      <w:r w:rsidRPr="0046390C">
        <w:rPr>
          <w:rFonts w:eastAsia="Malgun Gothic"/>
          <w:lang w:eastAsia="ko-KR"/>
        </w:rPr>
        <w:t xml:space="preserve"> IE in the </w:t>
      </w:r>
      <w:r w:rsidRPr="0046390C">
        <w:rPr>
          <w:rFonts w:eastAsia="Malgun Gothic"/>
          <w:i/>
          <w:iCs/>
          <w:lang w:eastAsia="ko-KR"/>
        </w:rPr>
        <w:t>MBS</w:t>
      </w:r>
      <w:r w:rsidRPr="0046390C">
        <w:rPr>
          <w:rFonts w:eastAsia="Malgun Gothic"/>
          <w:lang w:eastAsia="ko-KR"/>
        </w:rPr>
        <w:t xml:space="preserve"> </w:t>
      </w:r>
      <w:r w:rsidRPr="0046390C">
        <w:rPr>
          <w:rFonts w:eastAsia="Malgun Gothic"/>
          <w:i/>
          <w:lang w:eastAsia="zh-CN"/>
        </w:rPr>
        <w:t>Distribution Setup Response Transfer</w:t>
      </w:r>
      <w:r w:rsidRPr="0046390C">
        <w:rPr>
          <w:rFonts w:eastAsia="Malgun Gothic"/>
          <w:lang w:eastAsia="zh-CN"/>
        </w:rPr>
        <w:t xml:space="preserve"> IE in the </w:t>
      </w:r>
      <w:r w:rsidRPr="0046390C">
        <w:rPr>
          <w:rFonts w:eastAsia="Malgun Gothic" w:cs="Arial"/>
          <w:lang w:eastAsia="zh-CN"/>
        </w:rPr>
        <w:t>DISTRIBUTION</w:t>
      </w:r>
      <w:r w:rsidRPr="0046390C">
        <w:rPr>
          <w:rFonts w:eastAsia="Malgun Gothic" w:cs="Arial" w:hint="eastAsia"/>
          <w:lang w:eastAsia="zh-CN"/>
        </w:rPr>
        <w:t xml:space="preserve"> </w:t>
      </w:r>
      <w:r w:rsidRPr="0046390C">
        <w:rPr>
          <w:rFonts w:eastAsia="Malgun Gothic" w:cs="Arial"/>
          <w:lang w:eastAsia="zh-CN"/>
        </w:rPr>
        <w:t>SETUP RESPONSE</w:t>
      </w:r>
      <w:r w:rsidRPr="0046390C">
        <w:rPr>
          <w:rFonts w:eastAsia="Malgun Gothic"/>
          <w:lang w:eastAsia="ko-KR"/>
        </w:rPr>
        <w:t xml:space="preserve"> message.</w:t>
      </w:r>
    </w:p>
    <w:p w14:paraId="3CA4B372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textAlignment w:val="baseline"/>
        <w:rPr>
          <w:ins w:id="56" w:author="Nok-1" w:date="2025-03-18T12:43:00Z"/>
          <w:rFonts w:eastAsia="Malgun Gothic"/>
          <w:lang w:eastAsia="ja-JP"/>
        </w:rPr>
      </w:pPr>
      <w:ins w:id="57" w:author="Nok-1" w:date="2025-03-18T12:43:00Z">
        <w:r w:rsidRPr="0046390C">
          <w:rPr>
            <w:rFonts w:eastAsia="Malgun Gothic" w:cs="Arial"/>
            <w:lang w:eastAsia="zh-CN"/>
          </w:rPr>
          <w:t xml:space="preserve">If the </w:t>
        </w:r>
        <w:r w:rsidRPr="0046390C">
          <w:rPr>
            <w:rFonts w:eastAsia="Malgun Gothic"/>
            <w:i/>
            <w:noProof/>
            <w:lang w:eastAsia="ja-JP"/>
          </w:rPr>
          <w:t>TAI</w:t>
        </w:r>
      </w:ins>
      <w:ins w:id="58" w:author="Ericsson User" w:date="2025-03-26T07:50:00Z">
        <w:r w:rsidRPr="0046390C">
          <w:rPr>
            <w:rFonts w:eastAsia="Malgun Gothic"/>
            <w:i/>
            <w:noProof/>
            <w:lang w:eastAsia="ja-JP"/>
          </w:rPr>
          <w:t xml:space="preserve"> MBS Support Li</w:t>
        </w:r>
      </w:ins>
      <w:ins w:id="59" w:author="Nok-1" w:date="2025-03-18T12:43:00Z">
        <w:r w:rsidRPr="0046390C">
          <w:rPr>
            <w:rFonts w:eastAsia="Malgun Gothic"/>
            <w:i/>
            <w:noProof/>
            <w:lang w:eastAsia="ja-JP"/>
          </w:rPr>
          <w:t>s</w:t>
        </w:r>
      </w:ins>
      <w:ins w:id="60" w:author="Ericsson User" w:date="2025-03-26T07:50:00Z">
        <w:r w:rsidRPr="0046390C">
          <w:rPr>
            <w:rFonts w:eastAsia="Malgun Gothic"/>
            <w:i/>
            <w:noProof/>
            <w:lang w:eastAsia="ja-JP"/>
          </w:rPr>
          <w:t>t</w:t>
        </w:r>
      </w:ins>
      <w:ins w:id="61" w:author="Nok-1" w:date="2025-03-18T12:43:00Z">
        <w:r w:rsidRPr="0046390C">
          <w:rPr>
            <w:rFonts w:eastAsia="Malgun Gothic"/>
            <w:i/>
            <w:noProof/>
            <w:lang w:eastAsia="ja-JP"/>
          </w:rPr>
          <w:t xml:space="preserve"> </w:t>
        </w:r>
        <w:r w:rsidRPr="0046390C">
          <w:rPr>
            <w:rFonts w:eastAsia="Malgun Gothic"/>
            <w:noProof/>
            <w:lang w:eastAsia="ja-JP"/>
          </w:rPr>
          <w:t>IE</w:t>
        </w:r>
        <w:r w:rsidRPr="0046390C">
          <w:rPr>
            <w:rFonts w:eastAsia="Malgun Gothic" w:cs="Arial"/>
            <w:lang w:eastAsia="zh-CN"/>
          </w:rPr>
          <w:t xml:space="preserve"> is included in the </w:t>
        </w:r>
        <w:r w:rsidRPr="0046390C">
          <w:rPr>
            <w:rFonts w:eastAsia="Malgun Gothic" w:cs="Arial"/>
            <w:i/>
            <w:lang w:eastAsia="zh-CN"/>
          </w:rPr>
          <w:t>MBS</w:t>
        </w:r>
        <w:r w:rsidRPr="0046390C">
          <w:rPr>
            <w:rFonts w:eastAsia="Malgun Gothic" w:cs="Arial"/>
            <w:lang w:eastAsia="zh-CN"/>
          </w:rPr>
          <w:t xml:space="preserve"> </w:t>
        </w:r>
        <w:r w:rsidRPr="0046390C">
          <w:rPr>
            <w:rFonts w:eastAsia="Malgun Gothic"/>
            <w:i/>
            <w:lang w:eastAsia="zh-CN"/>
          </w:rPr>
          <w:t>Distribution Setup Request Transfer</w:t>
        </w:r>
        <w:r w:rsidRPr="0046390C">
          <w:rPr>
            <w:rFonts w:eastAsia="Malgun Gothic"/>
            <w:lang w:eastAsia="zh-CN"/>
          </w:rPr>
          <w:t xml:space="preserve"> IE in the </w:t>
        </w:r>
        <w:r w:rsidRPr="0046390C">
          <w:rPr>
            <w:rFonts w:eastAsia="Malgun Gothic" w:cs="Arial"/>
            <w:lang w:eastAsia="zh-CN"/>
          </w:rPr>
          <w:t>DISTRIBUTION</w:t>
        </w:r>
        <w:r w:rsidRPr="0046390C">
          <w:rPr>
            <w:rFonts w:eastAsia="Malgun Gothic" w:cs="Arial" w:hint="eastAsia"/>
            <w:lang w:eastAsia="zh-CN"/>
          </w:rPr>
          <w:t xml:space="preserve"> </w:t>
        </w:r>
        <w:r w:rsidRPr="0046390C">
          <w:rPr>
            <w:rFonts w:eastAsia="Malgun Gothic" w:cs="Arial"/>
            <w:lang w:eastAsia="zh-CN"/>
          </w:rPr>
          <w:t>SETUP REQUEST</w:t>
        </w:r>
        <w:r w:rsidRPr="0046390C">
          <w:rPr>
            <w:rFonts w:eastAsia="Malgun Gothic"/>
            <w:lang w:eastAsia="ko-KR"/>
          </w:rPr>
          <w:t xml:space="preserve"> message</w:t>
        </w:r>
        <w:r w:rsidRPr="0046390C">
          <w:rPr>
            <w:rFonts w:eastAsia="Malgun Gothic"/>
            <w:lang w:eastAsia="zh-CN"/>
          </w:rPr>
          <w:t>, the MB-SMF shall</w:t>
        </w:r>
      </w:ins>
      <w:ins w:id="62" w:author="Huawei" w:date="2025-03-20T08:58:00Z">
        <w:r w:rsidRPr="0046390C">
          <w:rPr>
            <w:rFonts w:eastAsia="Malgun Gothic"/>
            <w:lang w:eastAsia="zh-CN"/>
          </w:rPr>
          <w:t>, if supported,</w:t>
        </w:r>
      </w:ins>
      <w:ins w:id="63" w:author="Nok-1" w:date="2025-03-18T12:43:00Z">
        <w:r w:rsidRPr="0046390C">
          <w:rPr>
            <w:rFonts w:eastAsia="Malgun Gothic"/>
            <w:lang w:eastAsia="zh-CN"/>
          </w:rPr>
          <w:t xml:space="preserve"> use the </w:t>
        </w:r>
        <w:r w:rsidRPr="0046390C">
          <w:rPr>
            <w:rFonts w:eastAsia="Malgun Gothic"/>
            <w:lang w:eastAsia="ja-JP"/>
          </w:rPr>
          <w:t>included information as specified in TS 23.247</w:t>
        </w:r>
      </w:ins>
      <w:ins w:id="64" w:author="Nok-1" w:date="2025-03-19T11:33:00Z">
        <w:r w:rsidRPr="0046390C">
          <w:rPr>
            <w:rFonts w:eastAsia="Malgun Gothic"/>
            <w:lang w:eastAsia="ja-JP"/>
          </w:rPr>
          <w:t xml:space="preserve"> [44]</w:t>
        </w:r>
      </w:ins>
      <w:ins w:id="65" w:author="Nok-1" w:date="2025-03-18T12:43:00Z">
        <w:r w:rsidRPr="0046390C">
          <w:rPr>
            <w:rFonts w:eastAsia="Malgun Gothic"/>
            <w:lang w:eastAsia="ja-JP"/>
          </w:rPr>
          <w:t xml:space="preserve">. </w:t>
        </w:r>
      </w:ins>
    </w:p>
    <w:p w14:paraId="1584EB04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2738C0B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744D74F" w14:textId="77777777" w:rsidR="0046390C" w:rsidRPr="0046390C" w:rsidRDefault="0046390C" w:rsidP="004639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3704D475" w14:textId="77777777" w:rsidR="0046390C" w:rsidRPr="0046390C" w:rsidRDefault="0046390C" w:rsidP="0046390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66" w:name="_Toc99123746"/>
      <w:bookmarkStart w:id="67" w:name="_Toc99662552"/>
      <w:bookmarkStart w:id="68" w:name="_Toc105152630"/>
      <w:bookmarkStart w:id="69" w:name="_Toc105174436"/>
      <w:bookmarkStart w:id="70" w:name="_Toc106109434"/>
      <w:bookmarkStart w:id="71" w:name="_Toc107409892"/>
      <w:bookmarkStart w:id="72" w:name="_Toc112757081"/>
      <w:bookmarkStart w:id="73" w:name="_Toc184820656"/>
      <w:bookmarkEnd w:id="11"/>
      <w:r w:rsidRPr="0046390C">
        <w:rPr>
          <w:rFonts w:ascii="Arial" w:eastAsia="DengXian" w:hAnsi="Arial"/>
          <w:sz w:val="24"/>
          <w:lang w:eastAsia="x-none"/>
        </w:rPr>
        <w:t>9.3.5.7</w:t>
      </w:r>
      <w:r w:rsidRPr="0046390C">
        <w:rPr>
          <w:rFonts w:ascii="Arial" w:eastAsia="DengXian" w:hAnsi="Arial"/>
          <w:sz w:val="24"/>
          <w:lang w:eastAsia="x-none"/>
        </w:rPr>
        <w:tab/>
        <w:t>MBS Distribution Setup Request Transfer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74F6A" w14:textId="77777777" w:rsidR="0046390C" w:rsidRPr="0046390C" w:rsidRDefault="0046390C" w:rsidP="0046390C">
      <w:pPr>
        <w:rPr>
          <w:rFonts w:eastAsia="DengXian"/>
        </w:rPr>
      </w:pPr>
      <w:r w:rsidRPr="0046390C">
        <w:rPr>
          <w:rFonts w:eastAsia="DengXian"/>
        </w:rPr>
        <w:t>This IE is transparent to the AMF.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6390C" w:rsidRPr="0046390C" w14:paraId="3D2B625F" w14:textId="77777777" w:rsidTr="00E57C47">
        <w:trPr>
          <w:trHeight w:val="3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773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4D6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D4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D5C7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1AD8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B5B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4" w:author="Nok-1" w:date="2025-05-01T23:50:00Z">
              <w:r w:rsidRPr="0046390C">
                <w:rPr>
                  <w:rFonts w:ascii="Arial" w:eastAsia="DengXian" w:hAnsi="Arial"/>
                  <w:b/>
                  <w:sz w:val="18"/>
                  <w:lang w:eastAsia="x-none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88F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5" w:author="Nok-1" w:date="2025-05-01T23:50:00Z">
              <w:r w:rsidRPr="0046390C">
                <w:rPr>
                  <w:rFonts w:ascii="Arial" w:eastAsia="DengXian" w:hAnsi="Arial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46390C" w:rsidRPr="0046390C" w14:paraId="3ED5E045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9F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95D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4CD5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C20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9.3.1.206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BCF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1946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6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3F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2AD97B23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9F9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bookmarkStart w:id="77" w:name="_Hlk192535137"/>
            <w:r w:rsidRPr="0046390C">
              <w:rPr>
                <w:rFonts w:ascii="Arial" w:eastAsia="DengXian" w:hAnsi="Arial"/>
                <w:sz w:val="18"/>
                <w:lang w:eastAsia="x-none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64E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 w:hint="eastAsia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7CD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38A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9.3.1.207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BFC2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B78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8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8198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bookmarkEnd w:id="77"/>
      <w:tr w:rsidR="0046390C" w:rsidRPr="0046390C" w14:paraId="09BC23C6" w14:textId="77777777" w:rsidTr="00E57C47">
        <w:trPr>
          <w:trHeight w:val="9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C29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Shared NG-U Unicast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7E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223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24B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UP Transport Layer Information</w:t>
            </w:r>
          </w:p>
          <w:p w14:paraId="13734F53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218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46390C">
              <w:rPr>
                <w:rFonts w:ascii="Arial" w:eastAsia="DengXian" w:hAnsi="Arial"/>
                <w:sz w:val="18"/>
                <w:lang w:eastAsia="x-none"/>
              </w:rPr>
              <w:t>NG-RAN node endpoint of the NG-U transport bearer, for delivery of DL PDUs.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C61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9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78E" w14:textId="77777777" w:rsidR="0046390C" w:rsidRPr="0046390C" w:rsidRDefault="0046390C" w:rsidP="0046390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2DC9952A" w14:textId="77777777" w:rsidTr="00E57C47">
        <w:trPr>
          <w:trHeight w:val="904"/>
          <w:ins w:id="80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699" w14:textId="77777777" w:rsidR="0046390C" w:rsidRPr="0046390C" w:rsidRDefault="0046390C" w:rsidP="0046390C">
            <w:pPr>
              <w:keepNext/>
              <w:keepLines/>
              <w:spacing w:after="0"/>
              <w:rPr>
                <w:ins w:id="81" w:author="Nok-1" w:date="2025-03-18T12:44:00Z"/>
                <w:rFonts w:ascii="Arial" w:eastAsia="DengXian" w:hAnsi="Arial"/>
                <w:b/>
                <w:bCs/>
                <w:sz w:val="18"/>
                <w:lang w:eastAsia="x-none"/>
              </w:rPr>
            </w:pPr>
            <w:ins w:id="82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TAI </w:t>
              </w:r>
            </w:ins>
            <w:ins w:id="83" w:author="Huawei" w:date="2025-03-20T09:09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MBS </w:t>
              </w:r>
            </w:ins>
            <w:ins w:id="84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Support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0BD" w14:textId="77777777" w:rsidR="0046390C" w:rsidRPr="0046390C" w:rsidRDefault="0046390C" w:rsidP="0046390C">
            <w:pPr>
              <w:keepNext/>
              <w:keepLines/>
              <w:spacing w:after="0"/>
              <w:rPr>
                <w:ins w:id="85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59A" w14:textId="77777777" w:rsidR="0046390C" w:rsidRPr="0046390C" w:rsidRDefault="0046390C" w:rsidP="0046390C">
            <w:pPr>
              <w:keepNext/>
              <w:keepLines/>
              <w:spacing w:after="0"/>
              <w:rPr>
                <w:ins w:id="86" w:author="Nok-1" w:date="2025-03-18T12:44:00Z"/>
                <w:rFonts w:ascii="Arial" w:eastAsia="DengXian" w:hAnsi="Arial"/>
                <w:i/>
                <w:iCs/>
                <w:sz w:val="18"/>
                <w:lang w:eastAsia="x-none"/>
              </w:rPr>
            </w:pPr>
            <w:ins w:id="87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0D9" w14:textId="77777777" w:rsidR="0046390C" w:rsidRPr="0046390C" w:rsidRDefault="0046390C" w:rsidP="0046390C">
            <w:pPr>
              <w:keepNext/>
              <w:keepLines/>
              <w:spacing w:after="0"/>
              <w:rPr>
                <w:ins w:id="8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EEBF" w14:textId="77777777" w:rsidR="0046390C" w:rsidRPr="0046390C" w:rsidRDefault="0046390C" w:rsidP="0046390C">
            <w:pPr>
              <w:keepNext/>
              <w:keepLines/>
              <w:spacing w:after="0"/>
              <w:rPr>
                <w:ins w:id="8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90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 xml:space="preserve">Supported TAs in the NG-RAN node. 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E07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91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92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7D0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93" w:author="philippe godin" w:date="2025-05-01T23:47:00Z"/>
                <w:rFonts w:ascii="Arial" w:eastAsia="DengXian" w:hAnsi="Arial"/>
                <w:sz w:val="18"/>
                <w:lang w:eastAsia="x-none"/>
              </w:rPr>
            </w:pPr>
            <w:ins w:id="94" w:author="Nok-1" w:date="2025-05-01T23:51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ignore</w:t>
              </w:r>
            </w:ins>
          </w:p>
        </w:tc>
      </w:tr>
      <w:tr w:rsidR="0046390C" w:rsidRPr="0046390C" w14:paraId="4F8FE787" w14:textId="77777777" w:rsidTr="00E57C47">
        <w:trPr>
          <w:trHeight w:val="904"/>
          <w:ins w:id="95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347E" w14:textId="77777777" w:rsidR="0046390C" w:rsidRPr="0046390C" w:rsidRDefault="0046390C" w:rsidP="0046390C">
            <w:pPr>
              <w:keepNext/>
              <w:keepLines/>
              <w:spacing w:after="0"/>
              <w:ind w:leftChars="50" w:left="100"/>
              <w:rPr>
                <w:ins w:id="96" w:author="Nok-1" w:date="2025-03-18T12:44:00Z"/>
                <w:rFonts w:ascii="Arial" w:eastAsia="DengXian" w:hAnsi="Arial"/>
                <w:b/>
                <w:bCs/>
                <w:sz w:val="18"/>
                <w:lang w:eastAsia="x-none"/>
              </w:rPr>
            </w:pPr>
            <w:ins w:id="97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 xml:space="preserve">&gt;TAI </w:t>
              </w:r>
            </w:ins>
            <w:ins w:id="98" w:author="Huawei" w:date="2025-03-20T09:09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MBS S</w:t>
              </w:r>
            </w:ins>
            <w:ins w:id="99" w:author="Nok-1" w:date="2025-03-18T12:44:00Z">
              <w:r w:rsidRPr="0046390C">
                <w:rPr>
                  <w:rFonts w:ascii="Arial" w:eastAsia="DengXian" w:hAnsi="Arial"/>
                  <w:b/>
                  <w:bCs/>
                  <w:sz w:val="18"/>
                  <w:lang w:eastAsia="x-none"/>
                </w:rPr>
                <w:t>upport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D25" w14:textId="77777777" w:rsidR="0046390C" w:rsidRPr="0046390C" w:rsidRDefault="0046390C" w:rsidP="0046390C">
            <w:pPr>
              <w:keepNext/>
              <w:keepLines/>
              <w:spacing w:after="0"/>
              <w:rPr>
                <w:ins w:id="10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732" w14:textId="77777777" w:rsidR="0046390C" w:rsidRPr="0046390C" w:rsidRDefault="0046390C" w:rsidP="0046390C">
            <w:pPr>
              <w:keepNext/>
              <w:keepLines/>
              <w:spacing w:after="0"/>
              <w:rPr>
                <w:ins w:id="101" w:author="Nok-1" w:date="2025-03-18T12:44:00Z"/>
                <w:rFonts w:ascii="Arial" w:eastAsia="DengXian" w:hAnsi="Arial"/>
                <w:i/>
                <w:iCs/>
                <w:sz w:val="18"/>
                <w:lang w:eastAsia="x-none"/>
              </w:rPr>
            </w:pPr>
            <w:proofErr w:type="gramStart"/>
            <w:ins w:id="102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1..&lt;</w:t>
              </w:r>
            </w:ins>
            <w:proofErr w:type="gramEnd"/>
            <w:ins w:id="103" w:author="Huawei" w:date="2025-03-20T09:00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 xml:space="preserve"> maxnoof</w:t>
              </w:r>
            </w:ins>
            <w:ins w:id="104" w:author="Ericsson User" w:date="2025-03-26T07:45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Supported</w:t>
              </w:r>
            </w:ins>
            <w:ins w:id="105" w:author="Huawei" w:date="2025-03-20T09:00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TAIforMBS</w:t>
              </w:r>
            </w:ins>
            <w:ins w:id="106" w:author="Nok-1" w:date="2025-03-18T12:44:00Z">
              <w:r w:rsidRPr="0046390C">
                <w:rPr>
                  <w:rFonts w:ascii="Arial" w:eastAsia="DengXian" w:hAnsi="Arial"/>
                  <w:i/>
                  <w:iCs/>
                  <w:sz w:val="18"/>
                  <w:lang w:eastAsia="x-none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271" w14:textId="77777777" w:rsidR="0046390C" w:rsidRPr="0046390C" w:rsidRDefault="0046390C" w:rsidP="0046390C">
            <w:pPr>
              <w:keepNext/>
              <w:keepLines/>
              <w:spacing w:after="0"/>
              <w:rPr>
                <w:ins w:id="107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466" w14:textId="77777777" w:rsidR="0046390C" w:rsidRPr="0046390C" w:rsidRDefault="0046390C" w:rsidP="0046390C">
            <w:pPr>
              <w:keepNext/>
              <w:keepLines/>
              <w:spacing w:after="0"/>
              <w:rPr>
                <w:ins w:id="10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B23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09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110" w:author="Nok-1" w:date="2025-05-01T23:53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C65" w14:textId="77777777" w:rsidR="0046390C" w:rsidRPr="0046390C" w:rsidRDefault="0046390C" w:rsidP="0046390C">
            <w:pPr>
              <w:keepNext/>
              <w:keepLines/>
              <w:spacing w:after="0"/>
              <w:rPr>
                <w:ins w:id="111" w:author="philippe godin" w:date="2025-05-01T23:47:00Z"/>
                <w:rFonts w:ascii="Arial" w:eastAsia="DengXian" w:hAnsi="Arial"/>
                <w:sz w:val="18"/>
                <w:lang w:eastAsia="x-none"/>
              </w:rPr>
            </w:pPr>
          </w:p>
        </w:tc>
      </w:tr>
      <w:tr w:rsidR="0046390C" w:rsidRPr="0046390C" w14:paraId="5B9390EA" w14:textId="77777777" w:rsidTr="00E57C47">
        <w:trPr>
          <w:trHeight w:val="904"/>
          <w:ins w:id="112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FA8" w14:textId="77777777" w:rsidR="0046390C" w:rsidRPr="0046390C" w:rsidRDefault="0046390C" w:rsidP="0046390C">
            <w:pPr>
              <w:keepNext/>
              <w:keepLines/>
              <w:spacing w:after="0"/>
              <w:ind w:leftChars="100" w:left="200"/>
              <w:rPr>
                <w:ins w:id="113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4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&gt;&gt;TA</w:t>
              </w:r>
            </w:ins>
            <w:ins w:id="115" w:author="Nok-1" w:date="2025-03-19T11:32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329" w14:textId="77777777" w:rsidR="0046390C" w:rsidRPr="0046390C" w:rsidRDefault="0046390C" w:rsidP="0046390C">
            <w:pPr>
              <w:keepNext/>
              <w:keepLines/>
              <w:spacing w:after="0"/>
              <w:rPr>
                <w:ins w:id="116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7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11A6" w14:textId="77777777" w:rsidR="0046390C" w:rsidRPr="0046390C" w:rsidRDefault="0046390C" w:rsidP="0046390C">
            <w:pPr>
              <w:keepNext/>
              <w:keepLines/>
              <w:spacing w:after="0"/>
              <w:rPr>
                <w:ins w:id="118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A8F" w14:textId="77777777" w:rsidR="0046390C" w:rsidRPr="0046390C" w:rsidRDefault="0046390C" w:rsidP="0046390C">
            <w:pPr>
              <w:keepNext/>
              <w:keepLines/>
              <w:spacing w:after="0"/>
              <w:rPr>
                <w:ins w:id="11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20" w:author="Nok-1" w:date="2025-03-18T12:44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9.3.3.1</w:t>
              </w:r>
            </w:ins>
            <w:ins w:id="121" w:author="Nok-1" w:date="2025-03-19T11:32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DD8" w14:textId="77777777" w:rsidR="0046390C" w:rsidRPr="0046390C" w:rsidRDefault="0046390C" w:rsidP="0046390C">
            <w:pPr>
              <w:keepNext/>
              <w:keepLines/>
              <w:spacing w:after="0"/>
              <w:rPr>
                <w:ins w:id="122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4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23" w:author="philippe godin" w:date="2025-05-01T23:45:00Z"/>
                <w:rFonts w:ascii="Arial" w:eastAsia="DengXian" w:hAnsi="Arial"/>
                <w:sz w:val="18"/>
                <w:lang w:eastAsia="x-none"/>
              </w:rPr>
            </w:pPr>
            <w:ins w:id="124" w:author="Nok-1" w:date="2025-05-01T23:53:00Z">
              <w:r w:rsidRPr="0046390C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543" w14:textId="77777777" w:rsidR="0046390C" w:rsidRPr="0046390C" w:rsidRDefault="0046390C" w:rsidP="0046390C">
            <w:pPr>
              <w:keepNext/>
              <w:keepLines/>
              <w:spacing w:after="0"/>
              <w:rPr>
                <w:ins w:id="125" w:author="philippe godin" w:date="2025-05-01T23:47:00Z"/>
                <w:rFonts w:ascii="Arial" w:eastAsia="DengXian" w:hAnsi="Arial"/>
                <w:sz w:val="18"/>
                <w:lang w:eastAsia="x-none"/>
              </w:rPr>
            </w:pPr>
          </w:p>
        </w:tc>
      </w:tr>
    </w:tbl>
    <w:p w14:paraId="472B35FA" w14:textId="77777777" w:rsidR="0046390C" w:rsidRPr="0046390C" w:rsidRDefault="0046390C" w:rsidP="0046390C">
      <w:pPr>
        <w:rPr>
          <w:ins w:id="126" w:author="Huawei" w:date="2025-03-20T09:00:00Z"/>
          <w:rFonts w:eastAsia="DengXian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46390C" w:rsidRPr="0046390C" w14:paraId="56798CA8" w14:textId="77777777" w:rsidTr="00E57C47">
        <w:trPr>
          <w:ins w:id="127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90E9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28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29" w:author="Huawei" w:date="2025-03-20T09:00:00Z">
              <w:r w:rsidRPr="0046390C">
                <w:rPr>
                  <w:rFonts w:ascii="Arial" w:eastAsia="DengXi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135C" w14:textId="77777777" w:rsidR="0046390C" w:rsidRPr="0046390C" w:rsidRDefault="0046390C" w:rsidP="0046390C">
            <w:pPr>
              <w:keepNext/>
              <w:keepLines/>
              <w:spacing w:after="0"/>
              <w:jc w:val="center"/>
              <w:rPr>
                <w:ins w:id="130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31" w:author="Huawei" w:date="2025-03-20T09:00:00Z">
              <w:r w:rsidRPr="0046390C">
                <w:rPr>
                  <w:rFonts w:ascii="Arial" w:eastAsia="DengXi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6390C" w:rsidRPr="0046390C" w14:paraId="7D544D65" w14:textId="77777777" w:rsidTr="00E57C47">
        <w:trPr>
          <w:ins w:id="132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F9E0" w14:textId="77777777" w:rsidR="0046390C" w:rsidRPr="0046390C" w:rsidRDefault="0046390C" w:rsidP="0046390C">
            <w:pPr>
              <w:keepNext/>
              <w:keepLines/>
              <w:spacing w:after="0"/>
              <w:rPr>
                <w:ins w:id="133" w:author="Huawei" w:date="2025-03-20T09:00:00Z"/>
                <w:rFonts w:ascii="Arial" w:eastAsia="DengXian" w:hAnsi="Arial"/>
                <w:noProof/>
                <w:sz w:val="18"/>
                <w:lang w:eastAsia="ko-KR"/>
              </w:rPr>
            </w:pPr>
            <w:ins w:id="134" w:author="Huawei" w:date="2025-03-20T09:00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maxnoof</w:t>
              </w:r>
            </w:ins>
            <w:ins w:id="135" w:author="Ericsson User" w:date="2025-03-26T07:45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Supported</w:t>
              </w:r>
            </w:ins>
            <w:ins w:id="136" w:author="Huawei" w:date="2025-03-20T09:00:00Z">
              <w:r w:rsidRPr="0046390C">
                <w:rPr>
                  <w:rFonts w:ascii="Arial" w:eastAsia="DengXian" w:hAnsi="Arial"/>
                  <w:noProof/>
                  <w:sz w:val="18"/>
                  <w:lang w:eastAsia="x-none"/>
                </w:rPr>
                <w:t>TAIforMBS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EFB" w14:textId="77777777" w:rsidR="0046390C" w:rsidRPr="0046390C" w:rsidRDefault="0046390C" w:rsidP="0046390C">
            <w:pPr>
              <w:keepNext/>
              <w:keepLines/>
              <w:spacing w:after="0"/>
              <w:rPr>
                <w:ins w:id="137" w:author="Huawei" w:date="2025-03-20T09:00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138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46390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TA</w:t>
              </w:r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s </w:t>
              </w:r>
            </w:ins>
            <w:ins w:id="139" w:author="Ericsson User" w:date="2025-03-26T07:49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supported in the NG-RAN node, indicated for MBS purposes</w:t>
              </w:r>
            </w:ins>
            <w:ins w:id="140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141" w:author="Ericsson User" w:date="2025-03-26T07:43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256</w:t>
              </w:r>
            </w:ins>
            <w:ins w:id="142" w:author="Huawei" w:date="2025-03-20T09:00:00Z">
              <w:r w:rsidRPr="0046390C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62A1035" w14:textId="77777777" w:rsidR="0046390C" w:rsidRPr="0046390C" w:rsidRDefault="0046390C" w:rsidP="0046390C">
      <w:pPr>
        <w:rPr>
          <w:rFonts w:eastAsia="DengXian"/>
          <w:lang w:eastAsia="zh-CN"/>
        </w:rPr>
      </w:pPr>
    </w:p>
    <w:p w14:paraId="36BC861D" w14:textId="77777777" w:rsidR="0046390C" w:rsidRPr="0046390C" w:rsidRDefault="0046390C" w:rsidP="0046390C">
      <w:pPr>
        <w:jc w:val="center"/>
        <w:rPr>
          <w:rFonts w:eastAsia="SimSun"/>
          <w:color w:val="FF0000"/>
        </w:rPr>
        <w:sectPr w:rsidR="0046390C" w:rsidRPr="0046390C" w:rsidSect="0046390C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71DD99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</w:p>
    <w:p w14:paraId="204F3956" w14:textId="77777777" w:rsidR="0046390C" w:rsidRPr="0046390C" w:rsidRDefault="0046390C" w:rsidP="0046390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143" w:name="_Toc20955356"/>
      <w:bookmarkStart w:id="144" w:name="_Toc29503809"/>
      <w:bookmarkStart w:id="145" w:name="_Toc29504393"/>
      <w:bookmarkStart w:id="146" w:name="_Toc29504977"/>
      <w:bookmarkStart w:id="147" w:name="_Toc36553430"/>
      <w:bookmarkStart w:id="148" w:name="_Toc36555157"/>
      <w:bookmarkStart w:id="149" w:name="_Toc45652556"/>
      <w:bookmarkStart w:id="150" w:name="_Toc45658988"/>
      <w:bookmarkStart w:id="151" w:name="_Toc45720808"/>
      <w:bookmarkStart w:id="152" w:name="_Toc45798688"/>
      <w:bookmarkStart w:id="153" w:name="_Toc45898077"/>
      <w:bookmarkStart w:id="154" w:name="_Toc51746284"/>
      <w:bookmarkStart w:id="155" w:name="_Toc64446549"/>
      <w:bookmarkStart w:id="156" w:name="_Toc73982419"/>
      <w:bookmarkStart w:id="157" w:name="_Toc88652509"/>
      <w:bookmarkStart w:id="158" w:name="_Toc97891553"/>
      <w:bookmarkStart w:id="159" w:name="_Toc99123758"/>
      <w:bookmarkStart w:id="160" w:name="_Toc99662564"/>
      <w:bookmarkStart w:id="161" w:name="_Toc105152643"/>
      <w:bookmarkStart w:id="162" w:name="_Toc105174449"/>
      <w:bookmarkStart w:id="163" w:name="_Toc106109447"/>
      <w:bookmarkStart w:id="164" w:name="_Toc107409905"/>
      <w:bookmarkStart w:id="165" w:name="_Toc112757094"/>
      <w:bookmarkStart w:id="166" w:name="_Toc184820669"/>
      <w:r w:rsidRPr="0046390C">
        <w:rPr>
          <w:rFonts w:ascii="Arial" w:eastAsia="DengXian" w:hAnsi="Arial"/>
          <w:sz w:val="28"/>
          <w:lang w:eastAsia="x-none"/>
        </w:rPr>
        <w:t>9.4.5</w:t>
      </w:r>
      <w:r w:rsidRPr="0046390C">
        <w:rPr>
          <w:rFonts w:ascii="Arial" w:eastAsia="DengXian" w:hAnsi="Arial"/>
          <w:sz w:val="28"/>
          <w:lang w:eastAsia="x-none"/>
        </w:rPr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A574A5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21CCE5D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4C9A664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5A53D28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Information Element Definitions</w:t>
      </w:r>
    </w:p>
    <w:p w14:paraId="5CC1034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73A77A0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7B016A6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05D02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NGAP-IEs {</w:t>
      </w:r>
    </w:p>
    <w:p w14:paraId="0B475A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4B7076B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ngap-IEs (2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) }</w:t>
      </w:r>
      <w:proofErr w:type="gramEnd"/>
    </w:p>
    <w:p w14:paraId="348787A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E6C67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TAGS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2FDD351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44A7C5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4890C5E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50641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IMPORTS</w:t>
      </w:r>
    </w:p>
    <w:p w14:paraId="0C148FF5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0BE36893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E2F763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id-TNLAssociationTransportLayerAddressNGRAN,</w:t>
      </w:r>
    </w:p>
    <w:p w14:paraId="6DD6F944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Nok-1" w:date="2025-03-18T12:44:00Z"/>
          <w:rFonts w:ascii="Courier New" w:eastAsia="DengXian" w:hAnsi="Courier New"/>
          <w:noProof/>
          <w:snapToGrid w:val="0"/>
          <w:sz w:val="16"/>
          <w:lang w:val="en-US" w:eastAsia="zh-CN"/>
        </w:rPr>
      </w:pPr>
      <w:ins w:id="168" w:author="Nok-1" w:date="2025-03-18T12:44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  <w:t>id-TAI</w:t>
        </w:r>
      </w:ins>
      <w:ins w:id="169" w:author="Huawei" w:date="2025-03-20T09:09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MBS</w:t>
        </w:r>
      </w:ins>
      <w:ins w:id="170" w:author="Nok-1" w:date="2025-03-18T12:44:00Z">
        <w:r w:rsidRPr="0046390C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SupportList,</w:t>
        </w:r>
      </w:ins>
    </w:p>
    <w:p w14:paraId="6B25850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196C9FB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id-TargetHomeENB-ID,</w:t>
      </w:r>
    </w:p>
    <w:p w14:paraId="7738821A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DE40FFD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146302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" w:date="2025-03-26T07:47:00Z"/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maxnoofTAIforInactive,</w:t>
      </w:r>
    </w:p>
    <w:p w14:paraId="3CB240C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72" w:author="Ericsson User" w:date="2025-03-26T07:47:00Z">
        <w:r w:rsidRPr="0046390C">
          <w:rPr>
            <w:rFonts w:ascii="Courier New" w:eastAsia="DengXian" w:hAnsi="Courier New"/>
            <w:sz w:val="16"/>
            <w:lang w:eastAsia="ja-JP"/>
          </w:rPr>
          <w:tab/>
          <w:t>maxnoofSupportedTAIforMBS,</w:t>
        </w:r>
      </w:ins>
    </w:p>
    <w:p w14:paraId="1D6CE33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maxnoofTAIforMBS,</w:t>
      </w:r>
    </w:p>
    <w:p w14:paraId="7556BB8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maxnoofTAIforPaging,</w:t>
      </w:r>
    </w:p>
    <w:p w14:paraId="1B6438F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46390C">
        <w:rPr>
          <w:rFonts w:ascii="Courier New" w:eastAsia="DengXian" w:hAnsi="Courier New"/>
          <w:sz w:val="16"/>
          <w:lang w:eastAsia="ja-JP"/>
        </w:rPr>
        <w:tab/>
        <w:t>maxnoofTAIforRestart,</w:t>
      </w:r>
    </w:p>
    <w:p w14:paraId="6EEAA50F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ACB334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MBS-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DistributionSetupRequestTransfer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SEQUENCE {</w:t>
      </w:r>
    </w:p>
    <w:p w14:paraId="207AE3F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mBS</w:t>
      </w:r>
      <w:r w:rsidRPr="0046390C">
        <w:rPr>
          <w:rFonts w:ascii="Courier New" w:eastAsia="DengXian" w:hAnsi="Courier New"/>
          <w:sz w:val="16"/>
          <w:lang w:eastAsia="ja-JP"/>
        </w:rPr>
        <w:t>-SessionID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MBS-SessionID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258844E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mBS-AreaSessionID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MBS-AreaSessionID</w:t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OPTIONAL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77C871B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>sharedNGU-UnicastTNLInformation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UPTransportLayerInformation</w:t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OPTIONAL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,</w:t>
      </w:r>
    </w:p>
    <w:p w14:paraId="5FC04A5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iE-Extensions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 xml:space="preserve">ProtocolExtensionContainer 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{ {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MBS-DistributionSetupRequestTransfer-ExtIEs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} }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OPTIONAL,</w:t>
      </w:r>
    </w:p>
    <w:p w14:paraId="6EF1781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...</w:t>
      </w:r>
    </w:p>
    <w:p w14:paraId="409843C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}</w:t>
      </w:r>
    </w:p>
    <w:p w14:paraId="2C6CD8E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6C8C9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MBS-DistributionSetupRequestTransfer-ExtIEs NGAP-PROTOCOL-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EXTENSION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{</w:t>
      </w:r>
    </w:p>
    <w:p w14:paraId="3FF8D23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Nok-1" w:date="2025-03-18T12:44:00Z"/>
          <w:rFonts w:ascii="Courier New" w:eastAsia="DengXian" w:hAnsi="Courier New"/>
          <w:snapToGrid w:val="0"/>
          <w:sz w:val="16"/>
          <w:lang w:eastAsia="ja-JP"/>
        </w:rPr>
      </w:pPr>
      <w:proofErr w:type="gramStart"/>
      <w:ins w:id="174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{ ID</w:t>
        </w:r>
        <w:proofErr w:type="gramEnd"/>
        <w:r w:rsidRPr="0046390C">
          <w:rPr>
            <w:rFonts w:ascii="Courier New" w:eastAsia="DengXian" w:hAnsi="Courier New"/>
            <w:sz w:val="16"/>
            <w:lang w:eastAsia="ja-JP"/>
          </w:rPr>
          <w:t xml:space="preserve"> id-TAI</w:t>
        </w:r>
      </w:ins>
      <w:ins w:id="175" w:author="Huawei" w:date="2025-03-20T09:09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176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CRITICALITY ignore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</w:ins>
      <w:ins w:id="177" w:author="Huawei" w:date="2025-03-20T09:0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EXTENSION </w:t>
        </w:r>
      </w:ins>
      <w:ins w:id="178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TAI</w:t>
        </w:r>
      </w:ins>
      <w:ins w:id="179" w:author="Huawei" w:date="2025-03-20T09:09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180" w:author="Nok-1" w:date="2025-03-18T12:44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PRESENCE optional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  <w:t>},</w:t>
        </w:r>
      </w:ins>
    </w:p>
    <w:p w14:paraId="47A628E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...</w:t>
      </w:r>
    </w:p>
    <w:p w14:paraId="4C7C0F5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}</w:t>
      </w:r>
    </w:p>
    <w:p w14:paraId="4E656C40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3F69F7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74FF491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16626D4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6EC902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z w:val="16"/>
          <w:lang w:eastAsia="ja-JP"/>
        </w:rPr>
        <w:t>TAINSAGSupportItem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 ::= SEQUENCE {</w:t>
      </w:r>
    </w:p>
    <w:p w14:paraId="5C62C25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NSAG-ID,</w:t>
      </w:r>
    </w:p>
    <w:p w14:paraId="53C5865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nSAGSliceSupportList</w:t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ExtendedSliceSupportList,</w:t>
      </w:r>
    </w:p>
    <w:p w14:paraId="5BBF036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iE-Extensions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ProtocolExtensionContainer { {TAI</w:t>
      </w:r>
      <w:r w:rsidRPr="0046390C">
        <w:rPr>
          <w:rFonts w:ascii="Courier New" w:eastAsia="DengXian" w:hAnsi="Courier New"/>
          <w:noProof/>
          <w:sz w:val="16"/>
          <w:lang w:val="fr-FR" w:eastAsia="ja-JP"/>
        </w:rPr>
        <w:t>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-ExtIEs} } OPTIONAL,</w:t>
      </w:r>
    </w:p>
    <w:p w14:paraId="49F1894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...</w:t>
      </w:r>
    </w:p>
    <w:p w14:paraId="522CA8A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}</w:t>
      </w:r>
    </w:p>
    <w:p w14:paraId="1650226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1B43D72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46390C">
        <w:rPr>
          <w:rFonts w:ascii="Courier New" w:eastAsia="DengXian" w:hAnsi="Courier New"/>
          <w:noProof/>
          <w:sz w:val="16"/>
          <w:lang w:val="fr-FR" w:eastAsia="ja-JP"/>
        </w:rPr>
        <w:t>TAINSAGSupportItem</w:t>
      </w: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 NGAP-PROTOCOL-EXTENSION ::= {</w:t>
      </w:r>
    </w:p>
    <w:p w14:paraId="14A1CCE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...</w:t>
      </w:r>
    </w:p>
    <w:p w14:paraId="1E3FB78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0D70938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2D97C7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2" w:author="Nok-1" w:date="2025-03-18T12:45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TAI</w:t>
        </w:r>
      </w:ins>
      <w:ins w:id="183" w:author="Huawei" w:date="2025-03-20T09:09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MBS</w:t>
        </w:r>
      </w:ins>
      <w:ins w:id="184" w:author="Nok-1" w:date="2025-03-18T12:45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 ::= SEQUENCE {</w:t>
        </w:r>
      </w:ins>
    </w:p>
    <w:p w14:paraId="5C87A3F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6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lastRenderedPageBreak/>
          <w:tab/>
          <w:t>tAI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TAI,</w:t>
        </w:r>
      </w:ins>
    </w:p>
    <w:p w14:paraId="5AA9F4F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8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iE-Extensions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ProtocolExtensionContainer { {TAI</w:t>
        </w:r>
      </w:ins>
      <w:ins w:id="189" w:author="Huawei" w:date="2025-03-20T09:09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MBS</w:t>
        </w:r>
      </w:ins>
      <w:ins w:id="190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-ExtIEs} } OPTIONAL,</w:t>
        </w:r>
      </w:ins>
    </w:p>
    <w:p w14:paraId="4526ED4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2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...</w:t>
        </w:r>
      </w:ins>
    </w:p>
    <w:p w14:paraId="0169EFA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4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}</w:t>
        </w:r>
      </w:ins>
    </w:p>
    <w:p w14:paraId="581B7CE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3192D22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97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TAI</w:t>
        </w:r>
      </w:ins>
      <w:ins w:id="198" w:author="Huawei" w:date="2025-03-20T09:09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MBS</w:t>
        </w:r>
      </w:ins>
      <w:ins w:id="199" w:author="Nok-1" w:date="2025-03-18T12:45:00Z">
        <w:r w:rsidRPr="0046390C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 NGAP-PROTOCOL-EXTENSION ::= {</w:t>
        </w:r>
      </w:ins>
    </w:p>
    <w:p w14:paraId="6895F91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201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...</w:t>
        </w:r>
      </w:ins>
    </w:p>
    <w:p w14:paraId="5C82B58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203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}</w:t>
        </w:r>
      </w:ins>
    </w:p>
    <w:p w14:paraId="1D7B271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1898049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1AF4B6C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Nok-1" w:date="2025-03-18T12:45:00Z"/>
          <w:rFonts w:ascii="Courier New" w:eastAsia="DengXian" w:hAnsi="Courier New"/>
          <w:snapToGrid w:val="0"/>
          <w:sz w:val="16"/>
          <w:lang w:eastAsia="ja-JP"/>
        </w:rPr>
      </w:pPr>
      <w:proofErr w:type="gramStart"/>
      <w:ins w:id="207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TAI</w:t>
        </w:r>
      </w:ins>
      <w:ins w:id="208" w:author="Huawei" w:date="2025-03-20T09:10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09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SupportList ::=</w:t>
        </w:r>
        <w:proofErr w:type="gramEnd"/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 xml:space="preserve"> SEQUENCE (</w:t>
        </w:r>
        <w:proofErr w:type="gramStart"/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SIZE(1..</w:t>
        </w:r>
      </w:ins>
      <w:proofErr w:type="gramEnd"/>
      <w:ins w:id="210" w:author="Huawei" w:date="2025-03-20T09:03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maxnoof</w:t>
        </w:r>
      </w:ins>
      <w:ins w:id="211" w:author="Ericsson User" w:date="2025-03-26T07:47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Supported</w:t>
        </w:r>
      </w:ins>
      <w:ins w:id="212" w:author="Huawei" w:date="2025-03-20T09:03:00Z">
        <w:r w:rsidRPr="0046390C">
          <w:rPr>
            <w:rFonts w:ascii="Courier New" w:eastAsia="DengXian" w:hAnsi="Courier New"/>
            <w:noProof/>
            <w:sz w:val="16"/>
            <w:lang w:eastAsia="ja-JP"/>
          </w:rPr>
          <w:t>TAIforMBS</w:t>
        </w:r>
      </w:ins>
      <w:ins w:id="213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)) OF TAI</w:t>
        </w:r>
      </w:ins>
      <w:ins w:id="214" w:author="Huawei" w:date="2025-03-20T09:10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15" w:author="Nok-1" w:date="2025-03-18T12:45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SupportItem</w:t>
        </w:r>
      </w:ins>
    </w:p>
    <w:p w14:paraId="391594D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BFACE33" w14:textId="77777777" w:rsidR="0046390C" w:rsidRPr="0046390C" w:rsidRDefault="0046390C" w:rsidP="004639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FC53DD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bookmarkStart w:id="216" w:name="_Toc105174247"/>
      <w:bookmarkStart w:id="217" w:name="_Toc106109084"/>
      <w:bookmarkStart w:id="218" w:name="_Toc99038904"/>
      <w:bookmarkStart w:id="219" w:name="_Toc99731167"/>
      <w:bookmarkStart w:id="220" w:name="_Toc105511298"/>
      <w:bookmarkStart w:id="221" w:name="_Toc105927830"/>
      <w:bookmarkStart w:id="222" w:name="_Toc106110370"/>
      <w:bookmarkStart w:id="223" w:name="_Toc113835807"/>
      <w:bookmarkStart w:id="224" w:name="_Toc99123049"/>
      <w:bookmarkStart w:id="225" w:name="_Toc99661852"/>
      <w:bookmarkStart w:id="226" w:name="_Toc105151913"/>
      <w:bookmarkStart w:id="227" w:name="_Toc105173719"/>
      <w:bookmarkStart w:id="228" w:name="_Toc106108718"/>
      <w:bookmarkStart w:id="229" w:name="_Toc106122623"/>
      <w:bookmarkStart w:id="230" w:name="_Toc107409176"/>
      <w:bookmarkStart w:id="231" w:name="_Toc112756365"/>
      <w:bookmarkStart w:id="232" w:name="_Toc120536859"/>
      <w:bookmarkStart w:id="233" w:name="_Toc20955336"/>
      <w:bookmarkStart w:id="234" w:name="_Toc29503789"/>
      <w:bookmarkStart w:id="235" w:name="_Toc29504373"/>
      <w:bookmarkStart w:id="236" w:name="_Toc29504957"/>
      <w:bookmarkStart w:id="237" w:name="_Toc36553410"/>
      <w:bookmarkStart w:id="238" w:name="_Toc36555137"/>
      <w:bookmarkStart w:id="239" w:name="_Toc45652533"/>
      <w:bookmarkStart w:id="240" w:name="_Toc45658965"/>
      <w:bookmarkStart w:id="241" w:name="_Toc45720785"/>
      <w:bookmarkStart w:id="242" w:name="_Toc45798665"/>
      <w:bookmarkStart w:id="243" w:name="_Toc45898054"/>
      <w:bookmarkStart w:id="244" w:name="_Toc51746261"/>
      <w:bookmarkStart w:id="245" w:name="_Toc64446526"/>
      <w:bookmarkStart w:id="246" w:name="_Toc73982396"/>
      <w:bookmarkStart w:id="247" w:name="_Toc88652486"/>
      <w:bookmarkStart w:id="248" w:name="_Toc97891530"/>
      <w:bookmarkStart w:id="249" w:name="_Toc99123721"/>
      <w:bookmarkStart w:id="250" w:name="_Toc99662527"/>
      <w:bookmarkStart w:id="251" w:name="_Toc105152605"/>
      <w:bookmarkStart w:id="252" w:name="_Toc105174411"/>
      <w:bookmarkStart w:id="253" w:name="_Toc106109409"/>
      <w:bookmarkStart w:id="254" w:name="_Toc107409867"/>
      <w:bookmarkStart w:id="255" w:name="_Toc112757056"/>
      <w:bookmarkStart w:id="256" w:name="_Toc120537551"/>
      <w:bookmarkStart w:id="257" w:name="_Toc20954892"/>
      <w:bookmarkStart w:id="258" w:name="_Toc29503329"/>
      <w:bookmarkStart w:id="259" w:name="_Toc29503913"/>
      <w:bookmarkStart w:id="260" w:name="_Toc29504497"/>
      <w:bookmarkStart w:id="261" w:name="_Toc36552943"/>
      <w:bookmarkStart w:id="262" w:name="_Toc36554670"/>
      <w:bookmarkStart w:id="263" w:name="_Toc45651952"/>
      <w:bookmarkStart w:id="264" w:name="_Toc45658384"/>
      <w:bookmarkStart w:id="265" w:name="_Toc45720204"/>
      <w:bookmarkStart w:id="266" w:name="_Toc45798084"/>
      <w:bookmarkStart w:id="267" w:name="_Toc45897473"/>
      <w:bookmarkStart w:id="268" w:name="_Toc51745673"/>
      <w:bookmarkStart w:id="269" w:name="_Toc64445937"/>
      <w:bookmarkStart w:id="270" w:name="_Toc73981807"/>
      <w:bookmarkStart w:id="271" w:name="_Toc88651896"/>
      <w:bookmarkStart w:id="272" w:name="_Toc97890939"/>
      <w:bookmarkStart w:id="273" w:name="_Toc99123014"/>
      <w:bookmarkStart w:id="274" w:name="_Toc99661817"/>
      <w:bookmarkStart w:id="275" w:name="_Toc105151878"/>
      <w:bookmarkStart w:id="276" w:name="_Toc105173684"/>
      <w:bookmarkStart w:id="277" w:name="_Toc106108683"/>
      <w:bookmarkStart w:id="278" w:name="_Toc106122588"/>
      <w:bookmarkStart w:id="279" w:name="_Toc107409141"/>
      <w:bookmarkStart w:id="280" w:name="_Toc112756330"/>
      <w:bookmarkStart w:id="281" w:name="_Toc120536824"/>
      <w:bookmarkStart w:id="282" w:name="_Toc130939024"/>
      <w:bookmarkStart w:id="283" w:name="_Toc139018061"/>
      <w:bookmarkStart w:id="284" w:name="_Toc20955108"/>
      <w:bookmarkStart w:id="285" w:name="_Toc29503554"/>
      <w:bookmarkStart w:id="286" w:name="_Toc29504138"/>
      <w:bookmarkStart w:id="287" w:name="_Toc29504722"/>
      <w:bookmarkStart w:id="288" w:name="_Toc36553168"/>
      <w:bookmarkStart w:id="289" w:name="_Toc36554895"/>
      <w:bookmarkStart w:id="290" w:name="_Toc45652204"/>
      <w:bookmarkStart w:id="291" w:name="_Toc45658636"/>
      <w:bookmarkStart w:id="292" w:name="_Toc45720456"/>
      <w:bookmarkStart w:id="293" w:name="_Toc45798336"/>
      <w:bookmarkStart w:id="294" w:name="_Toc45897725"/>
      <w:bookmarkStart w:id="295" w:name="_Toc51745929"/>
      <w:bookmarkStart w:id="296" w:name="_Toc64446193"/>
      <w:bookmarkStart w:id="297" w:name="_Toc73982063"/>
      <w:bookmarkStart w:id="298" w:name="_Toc88652152"/>
      <w:bookmarkStart w:id="299" w:name="_Toc97891195"/>
      <w:bookmarkStart w:id="300" w:name="_Toc99123315"/>
      <w:bookmarkStart w:id="301" w:name="_Toc99662119"/>
      <w:bookmarkStart w:id="302" w:name="_Toc105152185"/>
      <w:bookmarkStart w:id="303" w:name="_Toc105173991"/>
      <w:bookmarkStart w:id="304" w:name="_Toc106108989"/>
      <w:bookmarkStart w:id="305" w:name="_Toc106122894"/>
      <w:bookmarkStart w:id="306" w:name="_Toc107409447"/>
      <w:bookmarkStart w:id="307" w:name="_Toc112756636"/>
      <w:bookmarkStart w:id="308" w:name="_Toc13876077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CE132BF" w14:textId="77777777" w:rsidR="0046390C" w:rsidRPr="0046390C" w:rsidRDefault="0046390C" w:rsidP="0046390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309" w:name="_Toc20955358"/>
      <w:bookmarkStart w:id="310" w:name="_Toc29503811"/>
      <w:bookmarkStart w:id="311" w:name="_Toc29504395"/>
      <w:bookmarkStart w:id="312" w:name="_Toc29504979"/>
      <w:bookmarkStart w:id="313" w:name="_Toc36553432"/>
      <w:bookmarkStart w:id="314" w:name="_Toc36555159"/>
      <w:bookmarkStart w:id="315" w:name="_Toc45652558"/>
      <w:bookmarkStart w:id="316" w:name="_Toc45658990"/>
      <w:bookmarkStart w:id="317" w:name="_Toc45720810"/>
      <w:bookmarkStart w:id="318" w:name="_Toc45798690"/>
      <w:bookmarkStart w:id="319" w:name="_Toc45898079"/>
      <w:bookmarkStart w:id="320" w:name="_Toc51746286"/>
      <w:bookmarkStart w:id="321" w:name="_Toc64446551"/>
      <w:bookmarkStart w:id="322" w:name="_Toc73982421"/>
      <w:bookmarkStart w:id="323" w:name="_Toc88652511"/>
      <w:bookmarkStart w:id="324" w:name="_Toc97891555"/>
      <w:bookmarkStart w:id="325" w:name="_Toc99123760"/>
      <w:bookmarkStart w:id="326" w:name="_Toc99662566"/>
      <w:bookmarkStart w:id="327" w:name="_Toc105152645"/>
      <w:bookmarkStart w:id="328" w:name="_Toc105174451"/>
      <w:bookmarkStart w:id="329" w:name="_Toc106109449"/>
      <w:bookmarkStart w:id="330" w:name="_Toc107409907"/>
      <w:bookmarkStart w:id="331" w:name="_Toc112757096"/>
      <w:bookmarkStart w:id="332" w:name="_Toc184820671"/>
      <w:r w:rsidRPr="0046390C">
        <w:rPr>
          <w:rFonts w:ascii="Arial" w:eastAsia="DengXian" w:hAnsi="Arial"/>
          <w:sz w:val="28"/>
          <w:lang w:eastAsia="x-none"/>
        </w:rPr>
        <w:t>9.4.7</w:t>
      </w:r>
      <w:r w:rsidRPr="0046390C">
        <w:rPr>
          <w:rFonts w:ascii="Arial" w:eastAsia="DengXian" w:hAnsi="Arial"/>
          <w:sz w:val="28"/>
          <w:lang w:eastAsia="x-none"/>
        </w:rPr>
        <w:tab/>
        <w:t>Constant Definitions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2664AF9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7FB10466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4502C75F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16A76D5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Constant definitions</w:t>
      </w:r>
    </w:p>
    <w:p w14:paraId="301A76A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02479D0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106092C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3EC9A3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NGAP-Constants { </w:t>
      </w:r>
    </w:p>
    <w:p w14:paraId="06E5155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1D713B0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ngap-Constants (4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) }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1BF2FFEC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450BBE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</w:t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TAGS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</w:t>
      </w:r>
    </w:p>
    <w:p w14:paraId="38465FF8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EDC8402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6CC1358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B2FCFD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463E4F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5D11B31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maxnoofTAIforInactive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16</w:t>
      </w:r>
    </w:p>
    <w:p w14:paraId="120CED0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" w:date="2025-03-26T07:48:00Z"/>
          <w:rFonts w:ascii="Courier New" w:eastAsia="DengXian" w:hAnsi="Courier New"/>
          <w:snapToGrid w:val="0"/>
          <w:sz w:val="16"/>
          <w:lang w:eastAsia="ja-JP"/>
        </w:rPr>
      </w:pPr>
      <w:ins w:id="334" w:author="Ericsson User" w:date="2025-03-26T07:48:00Z"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  <w:t>maxnoofSupportedTAIforMBS</w:t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proofErr w:type="gramStart"/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>INTEGER ::=</w:t>
        </w:r>
        <w:proofErr w:type="gramEnd"/>
        <w:r w:rsidRPr="0046390C">
          <w:rPr>
            <w:rFonts w:ascii="Courier New" w:eastAsia="DengXian" w:hAnsi="Courier New"/>
            <w:snapToGrid w:val="0"/>
            <w:sz w:val="16"/>
            <w:lang w:eastAsia="ja-JP"/>
          </w:rPr>
          <w:t xml:space="preserve"> 256</w:t>
        </w:r>
      </w:ins>
    </w:p>
    <w:p w14:paraId="14ED472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maxnoofTAIforMBS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1024</w:t>
      </w:r>
    </w:p>
    <w:p w14:paraId="6DCEC249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maxnoofTAIforPaging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16</w:t>
      </w:r>
    </w:p>
    <w:p w14:paraId="300049AE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  <w:t>maxnoofTAIforRestart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proofErr w:type="gramStart"/>
      <w:r w:rsidRPr="0046390C">
        <w:rPr>
          <w:rFonts w:ascii="Courier New" w:eastAsia="DengXian" w:hAnsi="Courier New"/>
          <w:snapToGrid w:val="0"/>
          <w:sz w:val="16"/>
          <w:lang w:eastAsia="ja-JP"/>
        </w:rPr>
        <w:t>INTEGER ::=</w:t>
      </w:r>
      <w:proofErr w:type="gramEnd"/>
      <w:r w:rsidRPr="0046390C">
        <w:rPr>
          <w:rFonts w:ascii="Courier New" w:eastAsia="DengXian" w:hAnsi="Courier New"/>
          <w:snapToGrid w:val="0"/>
          <w:sz w:val="16"/>
          <w:lang w:eastAsia="ja-JP"/>
        </w:rPr>
        <w:t xml:space="preserve"> 2048</w:t>
      </w:r>
    </w:p>
    <w:p w14:paraId="16176610" w14:textId="77777777" w:rsidR="0046390C" w:rsidRPr="0046390C" w:rsidRDefault="0046390C" w:rsidP="0046390C">
      <w:pPr>
        <w:jc w:val="center"/>
        <w:rPr>
          <w:rFonts w:eastAsia="SimSun"/>
          <w:color w:val="FF0000"/>
        </w:rPr>
      </w:pPr>
      <w:r w:rsidRPr="0046390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AB3431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21839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>id-TargetHomeENB-ID</w:t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ProtocolIE-ID ::= 364</w:t>
      </w:r>
    </w:p>
    <w:p w14:paraId="22C17D6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id-</w:t>
      </w:r>
      <w:r w:rsidRPr="0046390C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ProtocolIE-ID ::= 365</w:t>
      </w:r>
    </w:p>
    <w:p w14:paraId="73F50B45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z w:val="16"/>
          <w:lang w:eastAsia="ja-JP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>id-Extended</w:t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MobilityInformation</w:t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SimSun" w:hAnsi="Courier New"/>
          <w:noProof/>
          <w:snapToGrid w:val="0"/>
          <w:sz w:val="16"/>
          <w:lang w:eastAsia="ja-JP"/>
        </w:rPr>
        <w:tab/>
        <w:t>ProtocolIE-ID ::= 366</w:t>
      </w:r>
    </w:p>
    <w:p w14:paraId="1ABE4603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46390C">
        <w:rPr>
          <w:rFonts w:ascii="Courier New" w:eastAsia="DengXian" w:hAnsi="Courier New"/>
          <w:snapToGrid w:val="0"/>
          <w:sz w:val="16"/>
          <w:lang w:eastAsia="ja-JP"/>
        </w:rPr>
        <w:t>id-UserLocationInformationN3IWF-without-PortNumber</w:t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46390C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ProtocolIE-ID ::= </w:t>
      </w:r>
      <w:r w:rsidRPr="0046390C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439</w:t>
      </w:r>
    </w:p>
    <w:p w14:paraId="1090A2F4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336" w:author="Nok-1" w:date="2025-03-18T12:45:00Z"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>id-TAI</w:t>
        </w:r>
      </w:ins>
      <w:ins w:id="337" w:author="Huawei" w:date="2025-03-20T09:10:00Z">
        <w:r w:rsidRPr="0046390C">
          <w:rPr>
            <w:rFonts w:ascii="Courier New" w:eastAsia="DengXian" w:hAnsi="Courier New"/>
            <w:sz w:val="16"/>
            <w:lang w:eastAsia="ja-JP"/>
          </w:rPr>
          <w:t>MBS</w:t>
        </w:r>
      </w:ins>
      <w:ins w:id="338" w:author="Nok-1" w:date="2025-03-18T12:45:00Z">
        <w:r w:rsidRPr="0046390C">
          <w:rPr>
            <w:rFonts w:ascii="Courier New" w:eastAsia="DengXian" w:hAnsi="Courier New"/>
            <w:sz w:val="16"/>
            <w:lang w:eastAsia="ja-JP"/>
          </w:rPr>
          <w:t>SupportList</w:t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sz w:val="16"/>
            <w:lang w:eastAsia="ja-JP"/>
          </w:rPr>
          <w:tab/>
        </w:r>
        <w:r w:rsidRPr="0046390C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ProtocolIE-ID ::= xxx</w:t>
        </w:r>
      </w:ins>
    </w:p>
    <w:p w14:paraId="17C83785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7706AABA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55D0915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D6576E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END</w:t>
      </w:r>
    </w:p>
    <w:p w14:paraId="78902947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46390C">
        <w:rPr>
          <w:rFonts w:ascii="Courier New" w:eastAsia="DengXian" w:hAnsi="Courier New"/>
          <w:snapToGrid w:val="0"/>
          <w:sz w:val="16"/>
          <w:lang w:eastAsia="ja-JP"/>
        </w:rPr>
        <w:t>-- ASN1STOP</w:t>
      </w:r>
    </w:p>
    <w:p w14:paraId="4D8C7810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E6CD9D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6AC4AB" w14:textId="77777777" w:rsidR="0046390C" w:rsidRPr="0046390C" w:rsidRDefault="0046390C" w:rsidP="004639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07BCA6" w14:textId="77777777" w:rsidR="0046390C" w:rsidRPr="0046390C" w:rsidRDefault="0046390C" w:rsidP="0046390C">
      <w:pPr>
        <w:jc w:val="center"/>
        <w:rPr>
          <w:color w:val="FF0000"/>
        </w:rPr>
      </w:pPr>
      <w:r w:rsidRPr="0046390C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28D800CA" w14:textId="77777777" w:rsidR="0046390C" w:rsidRDefault="0046390C" w:rsidP="004715A0">
      <w:pPr>
        <w:rPr>
          <w:rFonts w:eastAsia="SimSun"/>
          <w:lang w:val="en-US" w:eastAsia="zh-CN"/>
        </w:rPr>
      </w:pPr>
    </w:p>
    <w:p w14:paraId="6950A69E" w14:textId="77777777" w:rsidR="0046390C" w:rsidRDefault="0046390C" w:rsidP="004715A0">
      <w:pPr>
        <w:rPr>
          <w:rFonts w:eastAsia="SimSun"/>
          <w:lang w:val="en-US" w:eastAsia="zh-CN"/>
        </w:rPr>
      </w:pPr>
    </w:p>
    <w:p w14:paraId="7E0ADFD2" w14:textId="77777777" w:rsidR="0046390C" w:rsidRDefault="0046390C" w:rsidP="004715A0">
      <w:pPr>
        <w:rPr>
          <w:rFonts w:eastAsia="SimSun"/>
          <w:lang w:val="en-US" w:eastAsia="zh-CN"/>
        </w:rPr>
      </w:pPr>
    </w:p>
    <w:p w14:paraId="6FC25F48" w14:textId="77777777" w:rsidR="0046390C" w:rsidRDefault="0046390C" w:rsidP="004715A0">
      <w:pPr>
        <w:rPr>
          <w:rFonts w:eastAsia="SimSun"/>
          <w:lang w:val="en-US" w:eastAsia="zh-CN"/>
        </w:rPr>
      </w:pPr>
    </w:p>
    <w:p w14:paraId="1B274EED" w14:textId="77777777" w:rsidR="0046390C" w:rsidRDefault="0046390C" w:rsidP="004715A0">
      <w:pPr>
        <w:rPr>
          <w:rFonts w:eastAsia="SimSun"/>
          <w:lang w:val="en-US" w:eastAsia="zh-CN"/>
        </w:rPr>
      </w:pPr>
    </w:p>
    <w:sectPr w:rsidR="0046390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BC63E" w14:textId="77777777" w:rsidR="00A83809" w:rsidRDefault="00A83809">
      <w:r>
        <w:separator/>
      </w:r>
    </w:p>
  </w:endnote>
  <w:endnote w:type="continuationSeparator" w:id="0">
    <w:p w14:paraId="75BE3ACA" w14:textId="77777777" w:rsidR="00A83809" w:rsidRDefault="00A83809">
      <w:r>
        <w:continuationSeparator/>
      </w:r>
    </w:p>
  </w:endnote>
  <w:endnote w:type="continuationNotice" w:id="1">
    <w:p w14:paraId="0B479548" w14:textId="77777777" w:rsidR="00A83809" w:rsidRDefault="00A83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9007D" w14:textId="77777777" w:rsidR="00A83809" w:rsidRDefault="00A83809">
      <w:r>
        <w:separator/>
      </w:r>
    </w:p>
  </w:footnote>
  <w:footnote w:type="continuationSeparator" w:id="0">
    <w:p w14:paraId="18C2A2F1" w14:textId="77777777" w:rsidR="00A83809" w:rsidRDefault="00A83809">
      <w:r>
        <w:continuationSeparator/>
      </w:r>
    </w:p>
  </w:footnote>
  <w:footnote w:type="continuationNotice" w:id="1">
    <w:p w14:paraId="3F6B2CFA" w14:textId="77777777" w:rsidR="00A83809" w:rsidRDefault="00A83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CEEB1" w14:textId="77777777" w:rsidR="0046390C" w:rsidRDefault="00463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3925" w14:textId="77777777" w:rsidR="0046390C" w:rsidRDefault="004639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7405"/>
    <w:rsid w:val="00102FB6"/>
    <w:rsid w:val="00104AD9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2658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390C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5CF9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3E07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472F8"/>
    <w:rsid w:val="00957DD1"/>
    <w:rsid w:val="00961B32"/>
    <w:rsid w:val="00962509"/>
    <w:rsid w:val="00970DB3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3809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E7C56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9786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6</cp:revision>
  <dcterms:created xsi:type="dcterms:W3CDTF">2025-05-08T11:52:00Z</dcterms:created>
  <dcterms:modified xsi:type="dcterms:W3CDTF">2025-05-08T22:38:00Z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