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03E6A" w14:textId="6C2EBA9E" w:rsidR="00FE043B" w:rsidRPr="00C1625E" w:rsidRDefault="00FE043B" w:rsidP="00FE043B">
      <w:pPr>
        <w:pStyle w:val="3GPPHeader"/>
        <w:spacing w:after="60"/>
        <w:rPr>
          <w:sz w:val="28"/>
          <w:szCs w:val="28"/>
          <w:highlight w:val="yellow"/>
        </w:rPr>
      </w:pPr>
      <w:r w:rsidRPr="00D5288B">
        <w:t>3GPP TSG-RAN WG3 Meeting #12</w:t>
      </w:r>
      <w:r>
        <w:t>8</w:t>
      </w:r>
      <w:r w:rsidRPr="00D5288B">
        <w:tab/>
      </w:r>
      <w:r w:rsidR="002D78D8" w:rsidRPr="002D78D8">
        <w:rPr>
          <w:sz w:val="28"/>
          <w:szCs w:val="28"/>
        </w:rPr>
        <w:t>R3-253548</w:t>
      </w:r>
    </w:p>
    <w:p w14:paraId="4977341C" w14:textId="77777777" w:rsidR="00FE043B" w:rsidRPr="000D256A" w:rsidRDefault="00FE043B" w:rsidP="00FE043B">
      <w:pPr>
        <w:pStyle w:val="3GPPHeader"/>
      </w:pPr>
      <w:r w:rsidRPr="006A3B4F">
        <w:t>St Julian’s, Malta</w:t>
      </w:r>
      <w:r w:rsidRPr="00D57F50">
        <w:t xml:space="preserve">, </w:t>
      </w:r>
      <w:r>
        <w:t>May 19</w:t>
      </w:r>
      <w:r w:rsidRPr="00592661">
        <w:rPr>
          <w:vertAlign w:val="superscript"/>
        </w:rPr>
        <w:t>th</w:t>
      </w:r>
      <w:r>
        <w:t xml:space="preserve"> – 23</w:t>
      </w:r>
      <w:r w:rsidRPr="00592661">
        <w:rPr>
          <w:vertAlign w:val="superscript"/>
        </w:rPr>
        <w:t>rd</w:t>
      </w:r>
      <w:r w:rsidRPr="00D57F50">
        <w:t>, 2025</w:t>
      </w:r>
    </w:p>
    <w:p w14:paraId="7D16FA93" w14:textId="77777777" w:rsidR="00FE043B" w:rsidRPr="00D5288B" w:rsidRDefault="00FE043B" w:rsidP="00FE043B">
      <w:pPr>
        <w:pStyle w:val="3GPPHeader"/>
        <w:rPr>
          <w:sz w:val="22"/>
        </w:rPr>
      </w:pPr>
      <w:r w:rsidRPr="00D5288B">
        <w:rPr>
          <w:sz w:val="22"/>
        </w:rPr>
        <w:t>Agenda Item:</w:t>
      </w:r>
      <w:r w:rsidRPr="00D5288B">
        <w:rPr>
          <w:sz w:val="22"/>
        </w:rPr>
        <w:tab/>
        <w:t>17.3</w:t>
      </w:r>
    </w:p>
    <w:p w14:paraId="7597C286" w14:textId="5B23CC2F" w:rsidR="00FE043B" w:rsidRPr="00D5288B" w:rsidRDefault="00FE043B" w:rsidP="00FE043B">
      <w:pPr>
        <w:pStyle w:val="3GPPHeader"/>
        <w:rPr>
          <w:sz w:val="22"/>
        </w:rPr>
      </w:pPr>
      <w:r w:rsidRPr="00D5288B">
        <w:rPr>
          <w:sz w:val="22"/>
        </w:rPr>
        <w:t>Source:</w:t>
      </w:r>
      <w:r w:rsidRPr="00D5288B">
        <w:rPr>
          <w:sz w:val="22"/>
        </w:rPr>
        <w:tab/>
        <w:t>Ericsson</w:t>
      </w:r>
      <w:r w:rsidR="00C97E4D">
        <w:rPr>
          <w:sz w:val="22"/>
        </w:rPr>
        <w:t xml:space="preserve">, </w:t>
      </w:r>
      <w:r w:rsidR="00C97E4D" w:rsidRPr="009218BC">
        <w:rPr>
          <w:sz w:val="22"/>
          <w:lang w:val="en-GB"/>
        </w:rPr>
        <w:t>Deutsche Telekom, China Unicom</w:t>
      </w:r>
      <w:r w:rsidR="00C97E4D">
        <w:rPr>
          <w:sz w:val="22"/>
          <w:lang w:val="en-GB"/>
        </w:rPr>
        <w:t xml:space="preserve">, </w:t>
      </w:r>
      <w:r w:rsidR="00C97E4D" w:rsidRPr="007F1C37">
        <w:rPr>
          <w:sz w:val="22"/>
          <w:lang w:val="en-GB"/>
        </w:rPr>
        <w:t>Jio Platforms</w:t>
      </w:r>
      <w:r w:rsidR="00B47AE8">
        <w:rPr>
          <w:sz w:val="22"/>
          <w:lang w:val="en-GB"/>
        </w:rPr>
        <w:t>, China Telecom</w:t>
      </w:r>
    </w:p>
    <w:p w14:paraId="3AF5C9FA" w14:textId="5F2ECD52" w:rsidR="00E90E49" w:rsidRPr="00363CE7" w:rsidRDefault="003D3C45" w:rsidP="00897FFD">
      <w:pPr>
        <w:pStyle w:val="3GPPHeader"/>
        <w:rPr>
          <w:sz w:val="22"/>
          <w:lang w:val="en-GB"/>
        </w:rPr>
      </w:pPr>
      <w:r w:rsidRPr="00363CE7">
        <w:rPr>
          <w:sz w:val="22"/>
          <w:lang w:val="en-GB"/>
        </w:rPr>
        <w:t>Title:</w:t>
      </w:r>
      <w:r w:rsidR="00E90E49" w:rsidRPr="00363CE7">
        <w:rPr>
          <w:sz w:val="22"/>
          <w:lang w:val="en-GB"/>
        </w:rPr>
        <w:tab/>
      </w:r>
      <w:r w:rsidR="00F70324">
        <w:rPr>
          <w:sz w:val="22"/>
          <w:lang w:val="en-GB"/>
        </w:rPr>
        <w:t>F1</w:t>
      </w:r>
      <w:r w:rsidR="008779B1" w:rsidRPr="00363CE7">
        <w:rPr>
          <w:sz w:val="22"/>
          <w:lang w:val="en-GB"/>
        </w:rPr>
        <w:t xml:space="preserve"> impact of On-demand SIB1 for UEs in idle/inactive mode</w:t>
      </w:r>
    </w:p>
    <w:p w14:paraId="2D5672ED" w14:textId="27177074" w:rsidR="00E90E49" w:rsidRPr="00F70324" w:rsidRDefault="00E90E49" w:rsidP="00F70324">
      <w:pPr>
        <w:pStyle w:val="3GPPHeader"/>
        <w:rPr>
          <w:sz w:val="22"/>
          <w:lang w:val="en-GB"/>
        </w:rPr>
      </w:pPr>
      <w:r w:rsidRPr="00363CE7">
        <w:rPr>
          <w:sz w:val="22"/>
          <w:lang w:val="en-GB"/>
        </w:rPr>
        <w:t>Document for:</w:t>
      </w:r>
      <w:r w:rsidRPr="00363CE7">
        <w:rPr>
          <w:sz w:val="22"/>
          <w:lang w:val="en-GB"/>
        </w:rPr>
        <w:tab/>
      </w:r>
      <w:r w:rsidR="00E714B3" w:rsidRPr="00EA7923">
        <w:rPr>
          <w:sz w:val="22"/>
          <w:lang w:val="en-GB"/>
        </w:rPr>
        <w:t>Other</w:t>
      </w:r>
    </w:p>
    <w:p w14:paraId="6883CB62" w14:textId="33436E6E" w:rsidR="00E90E49" w:rsidRPr="00363CE7" w:rsidRDefault="00E90E49" w:rsidP="00897FFD">
      <w:pPr>
        <w:pStyle w:val="Heading1"/>
        <w:jc w:val="both"/>
      </w:pPr>
      <w:bookmarkStart w:id="0" w:name="_Ref145428603"/>
      <w:r w:rsidRPr="00363CE7">
        <w:t>Introduction</w:t>
      </w:r>
      <w:bookmarkEnd w:id="0"/>
    </w:p>
    <w:p w14:paraId="4624087F" w14:textId="52154FD5" w:rsidR="00A509CF" w:rsidRPr="00D5288B" w:rsidRDefault="00A509CF" w:rsidP="00A509CF">
      <w:pPr>
        <w:rPr>
          <w:lang w:eastAsia="ja-JP"/>
        </w:rPr>
      </w:pPr>
      <w:r w:rsidRPr="00D5288B">
        <w:t xml:space="preserve">The revised Work Item Description (WID) for “Enhancements of network energy savings for NR” </w:t>
      </w:r>
      <w:r w:rsidRPr="00D5288B">
        <w:fldChar w:fldCharType="begin"/>
      </w:r>
      <w:r w:rsidRPr="00D5288B">
        <w:instrText xml:space="preserve"> REF _Ref188361769 \w \h  \* MERGEFORMAT </w:instrText>
      </w:r>
      <w:r w:rsidRPr="00D5288B">
        <w:fldChar w:fldCharType="separate"/>
      </w:r>
      <w:r w:rsidR="008035B6">
        <w:t>[1]</w:t>
      </w:r>
      <w:r w:rsidRPr="00D5288B">
        <w:fldChar w:fldCharType="end"/>
      </w:r>
      <w:r w:rsidRPr="00D5288B">
        <w:t xml:space="preserve"> in Rel-19 states the following objectives:</w:t>
      </w:r>
    </w:p>
    <w:tbl>
      <w:tblPr>
        <w:tblStyle w:val="TableGrid"/>
        <w:tblW w:w="0" w:type="auto"/>
        <w:tblLook w:val="04A0" w:firstRow="1" w:lastRow="0" w:firstColumn="1" w:lastColumn="0" w:noHBand="0" w:noVBand="1"/>
      </w:tblPr>
      <w:tblGrid>
        <w:gridCol w:w="9629"/>
      </w:tblGrid>
      <w:tr w:rsidR="008779B1" w:rsidRPr="00363CE7" w14:paraId="3D944740" w14:textId="77777777" w:rsidTr="008779B1">
        <w:tc>
          <w:tcPr>
            <w:tcW w:w="9629" w:type="dxa"/>
          </w:tcPr>
          <w:p w14:paraId="351ED918" w14:textId="77777777" w:rsidR="008779B1" w:rsidRPr="004A0914" w:rsidRDefault="008779B1" w:rsidP="004546F5">
            <w:pPr>
              <w:numPr>
                <w:ilvl w:val="0"/>
                <w:numId w:val="15"/>
              </w:numPr>
              <w:overflowPunct w:val="0"/>
              <w:autoSpaceDE w:val="0"/>
              <w:autoSpaceDN w:val="0"/>
              <w:adjustRightInd w:val="0"/>
              <w:spacing w:after="0" w:line="256" w:lineRule="auto"/>
              <w:jc w:val="both"/>
              <w:textAlignment w:val="baseline"/>
              <w:rPr>
                <w:rFonts w:ascii="Times New Roman" w:eastAsia="SimSun" w:hAnsi="Times New Roman" w:cs="Times New Roman"/>
                <w:bCs/>
                <w:sz w:val="20"/>
                <w:szCs w:val="20"/>
                <w:lang w:eastAsia="zh-CN"/>
              </w:rPr>
            </w:pPr>
            <w:r w:rsidRPr="004A0914">
              <w:rPr>
                <w:rFonts w:ascii="Times New Roman" w:eastAsia="SimSun" w:hAnsi="Times New Roman" w:cs="Times New Roman"/>
                <w:bCs/>
                <w:sz w:val="20"/>
                <w:szCs w:val="20"/>
                <w:lang w:eastAsia="zh-CN"/>
              </w:rPr>
              <w:t>Specify procedures</w:t>
            </w:r>
            <w:r w:rsidRPr="004A0914">
              <w:rPr>
                <w:rFonts w:ascii="Times New Roman" w:eastAsia="SimSun" w:hAnsi="Times New Roman" w:cs="Times New Roman"/>
                <w:sz w:val="20"/>
                <w:szCs w:val="20"/>
              </w:rPr>
              <w:t xml:space="preserve"> and signaling method(s) to support </w:t>
            </w:r>
            <w:r w:rsidRPr="004A0914">
              <w:rPr>
                <w:rFonts w:ascii="Times New Roman" w:eastAsia="SimSun" w:hAnsi="Times New Roman" w:cs="Times New Roman"/>
                <w:bCs/>
                <w:sz w:val="20"/>
                <w:szCs w:val="20"/>
                <w:lang w:eastAsia="zh-CN"/>
              </w:rPr>
              <w:t>on-demand SSB SCell operation for UEs in connected mode configured with CA, for both intra-/inter-band CA. [RAN1/2/3/4]</w:t>
            </w:r>
          </w:p>
          <w:p w14:paraId="7B7B472E"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lang w:eastAsia="zh-CN"/>
              </w:rPr>
            </w:pPr>
            <w:r w:rsidRPr="004A0914">
              <w:rPr>
                <w:rFonts w:ascii="Times New Roman" w:eastAsia="SimSun" w:hAnsi="Times New Roman" w:cs="Times New Roman"/>
                <w:bCs/>
                <w:sz w:val="20"/>
                <w:szCs w:val="20"/>
                <w:lang w:eastAsia="zh-CN"/>
              </w:rPr>
              <w:t>Specify triggering method(s) (select from UE uplink wake-up-signal using an existing signal/channel, cell on/off indication via backhaul, Scell activation/deactivation signaling)</w:t>
            </w:r>
          </w:p>
          <w:p w14:paraId="4366AB45"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lang w:eastAsia="zh-CN"/>
              </w:rPr>
            </w:pPr>
            <w:r w:rsidRPr="004A0914">
              <w:rPr>
                <w:rFonts w:ascii="Times New Roman" w:eastAsia="SimSun" w:hAnsi="Times New Roman" w:cs="Times New Roman"/>
                <w:bCs/>
                <w:sz w:val="20"/>
                <w:szCs w:val="20"/>
                <w:lang w:eastAsia="zh-CN"/>
              </w:rPr>
              <w:t>Note1: On-demand SSB transmission can be used by UE for at least SCell time/frequency synchronization, L1/L3 measurements and SCell activation, and is supported for FR1 and FR2 in non-shared spectrum.</w:t>
            </w:r>
          </w:p>
          <w:p w14:paraId="54C53DC6" w14:textId="77777777" w:rsidR="008779B1" w:rsidRPr="004A0914" w:rsidRDefault="008779B1" w:rsidP="004546F5">
            <w:pPr>
              <w:numPr>
                <w:ilvl w:val="0"/>
                <w:numId w:val="15"/>
              </w:numPr>
              <w:overflowPunct w:val="0"/>
              <w:autoSpaceDE w:val="0"/>
              <w:autoSpaceDN w:val="0"/>
              <w:adjustRightInd w:val="0"/>
              <w:spacing w:after="0" w:line="256"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Specify support for on-demand SIB1 for UEs in idle/inactive mode [RAN1/2/3]</w:t>
            </w:r>
          </w:p>
          <w:p w14:paraId="2DDFA840"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rPr>
            </w:pPr>
            <w:r w:rsidRPr="004A0914">
              <w:rPr>
                <w:rFonts w:ascii="Times New Roman" w:eastAsia="SimSun" w:hAnsi="Times New Roman" w:cs="Times New Roman"/>
                <w:sz w:val="20"/>
                <w:szCs w:val="20"/>
                <w:highlight w:val="yellow"/>
              </w:rPr>
              <w:t>Specify procedures and signaling method(s) for Case 2 [RAN1/2]</w:t>
            </w:r>
          </w:p>
          <w:p w14:paraId="7846787D" w14:textId="77777777" w:rsidR="008779B1" w:rsidRPr="004A0914" w:rsidRDefault="008779B1" w:rsidP="004546F5">
            <w:pPr>
              <w:numPr>
                <w:ilvl w:val="2"/>
                <w:numId w:val="15"/>
              </w:numPr>
              <w:overflowPunct w:val="0"/>
              <w:autoSpaceDE w:val="0"/>
              <w:autoSpaceDN w:val="0"/>
              <w:adjustRightInd w:val="0"/>
              <w:spacing w:after="180" w:line="256" w:lineRule="auto"/>
              <w:contextualSpacing/>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Case 2: UE obtains UL WUS configuration from Cell A, UE transmits UL WUS on NES Cell, UE receives on-demand SIB1 from NES Cell</w:t>
            </w:r>
          </w:p>
          <w:p w14:paraId="42893A10" w14:textId="77777777" w:rsidR="008779B1" w:rsidRPr="004A0914"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Triggering method by UL WUS using PRACH</w:t>
            </w:r>
          </w:p>
          <w:p w14:paraId="25854BF5"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highlight w:val="yellow"/>
                <w:lang w:val="en-GB" w:eastAsia="zh-CN"/>
              </w:rPr>
            </w:pPr>
            <w:r w:rsidRPr="004A0914">
              <w:rPr>
                <w:rFonts w:ascii="Times New Roman" w:eastAsia="SimSun" w:hAnsi="Times New Roman" w:cs="Times New Roman"/>
                <w:sz w:val="20"/>
                <w:szCs w:val="20"/>
                <w:highlight w:val="yellow"/>
                <w:lang w:val="en-GB"/>
              </w:rPr>
              <w:t xml:space="preserve">Specify inter NG-RAN node signalling </w:t>
            </w:r>
            <w:r w:rsidRPr="004A0914">
              <w:rPr>
                <w:rFonts w:ascii="Times New Roman" w:eastAsia="SimSun" w:hAnsi="Times New Roman" w:cs="Times New Roman"/>
                <w:bCs/>
                <w:sz w:val="20"/>
                <w:szCs w:val="20"/>
                <w:highlight w:val="yellow"/>
                <w:lang w:val="en-GB" w:eastAsia="zh-CN"/>
              </w:rPr>
              <w:t>at least for the configuration of UL WUS [RAN3]</w:t>
            </w:r>
          </w:p>
          <w:p w14:paraId="05BFCF2C"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highlight w:val="yellow"/>
              </w:rPr>
            </w:pPr>
            <w:r w:rsidRPr="004A0914">
              <w:rPr>
                <w:rFonts w:ascii="Times New Roman" w:eastAsia="SimSun" w:hAnsi="Times New Roman" w:cs="Times New Roman"/>
                <w:sz w:val="20"/>
                <w:szCs w:val="20"/>
                <w:highlight w:val="yellow"/>
              </w:rPr>
              <w:t>Note 1: No modification of SSB will be discussed under this objective</w:t>
            </w:r>
          </w:p>
          <w:p w14:paraId="2A7B844E"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Note 2:</w:t>
            </w:r>
          </w:p>
          <w:p w14:paraId="5F8F7C73" w14:textId="77777777" w:rsidR="008779B1" w:rsidRPr="004A0914"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UL WUS: Uplink wake-up signal</w:t>
            </w:r>
          </w:p>
          <w:p w14:paraId="1EA638FF" w14:textId="77777777" w:rsidR="008779B1" w:rsidRPr="004A0914"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Cell A: A cell that is periodically transmitting at least its own SIB1</w:t>
            </w:r>
          </w:p>
          <w:p w14:paraId="69E553B8" w14:textId="77777777" w:rsidR="008779B1" w:rsidRPr="004A0914"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NES Cell: A cell that may transmit SIB1 transmission in response to UL WUS from a UE</w:t>
            </w:r>
          </w:p>
          <w:p w14:paraId="1DC9A5D1"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Note 3:</w:t>
            </w:r>
          </w:p>
          <w:p w14:paraId="5BEB12F3" w14:textId="77777777" w:rsidR="008779B1" w:rsidRPr="004A0914"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RAN1 strives to minimize impact to legacy UE</w:t>
            </w:r>
          </w:p>
          <w:p w14:paraId="6442CDD1" w14:textId="77777777" w:rsidR="008779B1" w:rsidRPr="004A0914"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bCs/>
                <w:sz w:val="20"/>
                <w:szCs w:val="20"/>
                <w:highlight w:val="yellow"/>
                <w:lang w:eastAsia="zh-CN"/>
              </w:rPr>
            </w:pPr>
            <w:r w:rsidRPr="004A0914">
              <w:rPr>
                <w:rFonts w:ascii="Times New Roman" w:eastAsia="SimSun" w:hAnsi="Times New Roman" w:cs="Times New Roman"/>
                <w:bCs/>
                <w:sz w:val="20"/>
                <w:szCs w:val="20"/>
                <w:highlight w:val="yellow"/>
                <w:lang w:eastAsia="zh-CN"/>
              </w:rPr>
              <w:t>RAN1 specification impact to support this feature should be minimized</w:t>
            </w:r>
          </w:p>
          <w:p w14:paraId="71DEA716" w14:textId="77777777" w:rsidR="008779B1" w:rsidRPr="004A0914" w:rsidRDefault="008779B1" w:rsidP="008779B1">
            <w:pPr>
              <w:overflowPunct w:val="0"/>
              <w:autoSpaceDE w:val="0"/>
              <w:autoSpaceDN w:val="0"/>
              <w:adjustRightInd w:val="0"/>
              <w:spacing w:after="0" w:line="240" w:lineRule="auto"/>
              <w:ind w:left="420"/>
              <w:jc w:val="both"/>
              <w:textAlignment w:val="baseline"/>
              <w:rPr>
                <w:rFonts w:ascii="Times New Roman" w:eastAsia="SimSun" w:hAnsi="Times New Roman" w:cs="Times New Roman"/>
                <w:sz w:val="20"/>
                <w:szCs w:val="20"/>
                <w:lang w:eastAsia="zh-CN"/>
              </w:rPr>
            </w:pPr>
          </w:p>
          <w:p w14:paraId="05BCE0DF" w14:textId="77777777" w:rsidR="008779B1" w:rsidRPr="004A0914" w:rsidRDefault="008779B1" w:rsidP="004546F5">
            <w:pPr>
              <w:numPr>
                <w:ilvl w:val="0"/>
                <w:numId w:val="15"/>
              </w:numPr>
              <w:overflowPunct w:val="0"/>
              <w:autoSpaceDE w:val="0"/>
              <w:autoSpaceDN w:val="0"/>
              <w:adjustRightInd w:val="0"/>
              <w:spacing w:after="0" w:line="256" w:lineRule="auto"/>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lang w:eastAsia="zh-CN"/>
              </w:rPr>
              <w:t>Specify a</w:t>
            </w:r>
            <w:r w:rsidRPr="004A0914">
              <w:rPr>
                <w:rFonts w:ascii="Times New Roman" w:eastAsia="SimSun" w:hAnsi="Times New Roman" w:cs="Times New Roman"/>
                <w:sz w:val="20"/>
                <w:szCs w:val="20"/>
              </w:rPr>
              <w:t xml:space="preserve">daptation of common signal/channel transmissions. </w:t>
            </w:r>
            <w:r w:rsidRPr="004A0914">
              <w:rPr>
                <w:rFonts w:ascii="Times New Roman" w:eastAsia="SimSun" w:hAnsi="Times New Roman" w:cs="Times New Roman"/>
                <w:sz w:val="20"/>
                <w:szCs w:val="20"/>
                <w:lang w:eastAsia="zh-CN"/>
              </w:rPr>
              <w:t>[RAN1/2/3/4]</w:t>
            </w:r>
          </w:p>
          <w:p w14:paraId="3A0B7173"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bCs/>
                <w:sz w:val="20"/>
                <w:szCs w:val="20"/>
                <w:lang w:eastAsia="zh-CN"/>
              </w:rPr>
            </w:pPr>
            <w:r w:rsidRPr="004A0914">
              <w:rPr>
                <w:rFonts w:ascii="Times New Roman" w:eastAsia="SimSun" w:hAnsi="Times New Roman" w:cs="Times New Roman"/>
                <w:bCs/>
                <w:sz w:val="20"/>
                <w:szCs w:val="20"/>
                <w:lang w:eastAsia="zh-CN"/>
              </w:rPr>
              <w:t xml:space="preserve">Adaptation of SSB in time domain, e.g. adapting periodicity </w:t>
            </w:r>
          </w:p>
          <w:p w14:paraId="640C2995"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rPr>
              <w:lastRenderedPageBreak/>
              <w:t>Adaptation of PRACH in time domain</w:t>
            </w:r>
          </w:p>
          <w:p w14:paraId="41A42D0B"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lang w:eastAsia="zh-CN"/>
              </w:rPr>
              <w:t>Adaptation of paging occasions including confining the paging occasions in the time domain</w:t>
            </w:r>
          </w:p>
          <w:p w14:paraId="5260D8C2" w14:textId="77777777" w:rsidR="008779B1" w:rsidRPr="004A0914" w:rsidRDefault="008779B1" w:rsidP="004546F5">
            <w:pPr>
              <w:numPr>
                <w:ilvl w:val="2"/>
                <w:numId w:val="15"/>
              </w:numPr>
              <w:overflowPunct w:val="0"/>
              <w:autoSpaceDE w:val="0"/>
              <w:autoSpaceDN w:val="0"/>
              <w:adjustRightInd w:val="0"/>
              <w:spacing w:beforeLines="50" w:before="120" w:afterLines="50" w:after="120" w:line="256" w:lineRule="auto"/>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lang w:eastAsia="zh-CN"/>
              </w:rPr>
              <w:t>Note: there shall be no paging latency increase</w:t>
            </w:r>
          </w:p>
          <w:p w14:paraId="68687B8B" w14:textId="77777777" w:rsidR="008779B1" w:rsidRPr="004A0914" w:rsidRDefault="008779B1" w:rsidP="004546F5">
            <w:pPr>
              <w:numPr>
                <w:ilvl w:val="1"/>
                <w:numId w:val="15"/>
              </w:numPr>
              <w:overflowPunct w:val="0"/>
              <w:autoSpaceDE w:val="0"/>
              <w:autoSpaceDN w:val="0"/>
              <w:adjustRightInd w:val="0"/>
              <w:spacing w:beforeLines="50" w:before="120" w:afterLines="50" w:after="120" w:line="256" w:lineRule="auto"/>
              <w:ind w:left="1049" w:hanging="329"/>
              <w:jc w:val="both"/>
              <w:textAlignment w:val="baseline"/>
              <w:rPr>
                <w:rFonts w:ascii="Times New Roman" w:eastAsia="SimSun" w:hAnsi="Times New Roman" w:cs="Times New Roman"/>
                <w:sz w:val="20"/>
                <w:szCs w:val="20"/>
                <w:lang w:eastAsia="zh-CN"/>
              </w:rPr>
            </w:pPr>
            <w:r w:rsidRPr="004A0914">
              <w:rPr>
                <w:rFonts w:ascii="Times New Roman" w:eastAsia="SimSun" w:hAnsi="Times New Roman" w:cs="Times New Roman"/>
                <w:sz w:val="20"/>
                <w:szCs w:val="20"/>
                <w:lang w:eastAsia="zh-CN"/>
              </w:rPr>
              <w:t xml:space="preserve">Note: there shall be no negative impact to legacy UEs, unless significant benefits are shown </w:t>
            </w:r>
          </w:p>
          <w:p w14:paraId="0B586103" w14:textId="77777777" w:rsidR="008779B1" w:rsidRPr="004A0914" w:rsidRDefault="008779B1" w:rsidP="008779B1">
            <w:pPr>
              <w:overflowPunct w:val="0"/>
              <w:autoSpaceDE w:val="0"/>
              <w:autoSpaceDN w:val="0"/>
              <w:adjustRightInd w:val="0"/>
              <w:spacing w:after="0" w:line="240" w:lineRule="auto"/>
              <w:ind w:left="420"/>
              <w:jc w:val="both"/>
              <w:textAlignment w:val="baseline"/>
              <w:rPr>
                <w:rFonts w:ascii="Times New Roman" w:eastAsia="SimSun" w:hAnsi="Times New Roman" w:cs="Times New Roman"/>
                <w:sz w:val="20"/>
                <w:szCs w:val="20"/>
                <w:lang w:eastAsia="zh-CN"/>
              </w:rPr>
            </w:pPr>
          </w:p>
          <w:p w14:paraId="588E5793" w14:textId="77777777" w:rsidR="008779B1" w:rsidRPr="004A0914" w:rsidRDefault="008779B1" w:rsidP="004546F5">
            <w:pPr>
              <w:numPr>
                <w:ilvl w:val="0"/>
                <w:numId w:val="15"/>
              </w:numPr>
              <w:tabs>
                <w:tab w:val="num" w:pos="432"/>
              </w:tabs>
              <w:spacing w:after="0" w:line="256" w:lineRule="auto"/>
              <w:ind w:left="432" w:hanging="432"/>
              <w:jc w:val="both"/>
              <w:rPr>
                <w:rFonts w:ascii="Times New Roman" w:eastAsia="SimSun" w:hAnsi="Times New Roman" w:cs="Times New Roman"/>
                <w:b/>
                <w:sz w:val="20"/>
                <w:szCs w:val="20"/>
                <w:lang w:eastAsia="zh-CN"/>
              </w:rPr>
            </w:pPr>
            <w:r w:rsidRPr="004A0914">
              <w:rPr>
                <w:rFonts w:ascii="Times New Roman" w:eastAsia="SimSun" w:hAnsi="Times New Roman" w:cs="Times New Roman"/>
                <w:sz w:val="20"/>
                <w:szCs w:val="20"/>
                <w:lang w:eastAsia="zh-CN"/>
              </w:rPr>
              <w:t>Specify a</w:t>
            </w:r>
            <w:r w:rsidRPr="004A0914">
              <w:rPr>
                <w:rFonts w:ascii="Times New Roman" w:eastAsia="SimSun" w:hAnsi="Times New Roman" w:cs="Times New Roman"/>
                <w:sz w:val="20"/>
                <w:szCs w:val="20"/>
              </w:rPr>
              <w:t xml:space="preserve">daptation of common signal/channel transmissions. </w:t>
            </w:r>
            <w:r w:rsidRPr="004A0914">
              <w:rPr>
                <w:rFonts w:ascii="Times New Roman" w:eastAsia="SimSun" w:hAnsi="Times New Roman" w:cs="Times New Roman"/>
                <w:sz w:val="20"/>
                <w:szCs w:val="20"/>
                <w:lang w:eastAsia="zh-CN"/>
              </w:rPr>
              <w:t>[RAN1/2/3/4]</w:t>
            </w:r>
          </w:p>
          <w:p w14:paraId="4E0C0122" w14:textId="77777777" w:rsidR="008779B1" w:rsidRPr="00363CE7" w:rsidRDefault="008779B1" w:rsidP="00897FFD">
            <w:pPr>
              <w:pStyle w:val="BodyText"/>
              <w:rPr>
                <w:lang w:val="en-GB" w:eastAsia="ja-JP"/>
              </w:rPr>
            </w:pPr>
          </w:p>
        </w:tc>
      </w:tr>
    </w:tbl>
    <w:p w14:paraId="76EF3D2B" w14:textId="77777777" w:rsidR="008779B1" w:rsidRPr="00363CE7" w:rsidRDefault="008779B1" w:rsidP="00897FFD">
      <w:pPr>
        <w:pStyle w:val="BodyText"/>
        <w:rPr>
          <w:lang w:val="en-GB" w:eastAsia="ja-JP"/>
        </w:rPr>
      </w:pPr>
    </w:p>
    <w:p w14:paraId="4C44DE21" w14:textId="7E46316E" w:rsidR="008779B1" w:rsidRDefault="008779B1" w:rsidP="007A66F2">
      <w:pPr>
        <w:pStyle w:val="BodyText"/>
        <w:jc w:val="left"/>
      </w:pPr>
      <w:r w:rsidRPr="00500B62">
        <w:t xml:space="preserve">In this contribution, we discuss issues and solutions regarding Objective 2 of the work item (see highlighted text above), focusing on the impact on </w:t>
      </w:r>
      <w:r w:rsidR="00F70324">
        <w:t>the F1 interface</w:t>
      </w:r>
      <w:r w:rsidRPr="00500B62">
        <w:t>.</w:t>
      </w:r>
    </w:p>
    <w:p w14:paraId="6F66B79E" w14:textId="5AA1574A" w:rsidR="00547586" w:rsidRDefault="00547586" w:rsidP="007A66F2">
      <w:pPr>
        <w:pStyle w:val="BodyText"/>
        <w:jc w:val="left"/>
      </w:pPr>
      <w:proofErr w:type="gramStart"/>
      <w:r w:rsidRPr="00547586">
        <w:t>In particular, we</w:t>
      </w:r>
      <w:proofErr w:type="gramEnd"/>
      <w:r w:rsidRPr="00547586">
        <w:t xml:space="preserve"> discuss the main principles of the </w:t>
      </w:r>
      <w:r w:rsidR="00311707">
        <w:t>intra</w:t>
      </w:r>
      <w:r w:rsidRPr="00547586">
        <w:t xml:space="preserve"> NG-RAN node signaling to enable on-demand SIB1 (OD-SIB1) transmission, considering split architecture.</w:t>
      </w:r>
    </w:p>
    <w:p w14:paraId="03847BB0" w14:textId="00701DC8" w:rsidR="0071082B" w:rsidRPr="00500B62" w:rsidRDefault="0071082B" w:rsidP="007A66F2">
      <w:pPr>
        <w:pStyle w:val="BodyText"/>
        <w:jc w:val="left"/>
      </w:pPr>
      <w:r>
        <w:t xml:space="preserve">A companion contribution discussing inter NG-RAN node signaling and Xn impact is provided in </w:t>
      </w:r>
      <w:r w:rsidRPr="00DE3A7F">
        <w:rPr>
          <w:highlight w:val="yellow"/>
        </w:rPr>
        <w:t>R3-25xxxx</w:t>
      </w:r>
      <w:r>
        <w:t>.</w:t>
      </w:r>
    </w:p>
    <w:p w14:paraId="60123794" w14:textId="6825F9D3" w:rsidR="004000E8" w:rsidRPr="00500B62" w:rsidRDefault="004000E8" w:rsidP="00897FFD">
      <w:pPr>
        <w:pStyle w:val="Heading1"/>
        <w:jc w:val="both"/>
        <w:rPr>
          <w:lang w:val="en-US"/>
        </w:rPr>
      </w:pPr>
      <w:bookmarkStart w:id="1" w:name="_Ref178064866"/>
      <w:r w:rsidRPr="00500B62">
        <w:rPr>
          <w:lang w:val="en-US"/>
        </w:rPr>
        <w:t>Discussion</w:t>
      </w:r>
      <w:bookmarkEnd w:id="1"/>
    </w:p>
    <w:p w14:paraId="0D294B33" w14:textId="1BF15A0B" w:rsidR="005E683F" w:rsidRPr="00500B62" w:rsidRDefault="008779B1" w:rsidP="005E683F">
      <w:pPr>
        <w:pStyle w:val="Heading2"/>
        <w:rPr>
          <w:lang w:val="en-US"/>
        </w:rPr>
      </w:pPr>
      <w:r w:rsidRPr="00500B62">
        <w:rPr>
          <w:lang w:val="en-US"/>
        </w:rPr>
        <w:t>General scenario</w:t>
      </w:r>
    </w:p>
    <w:p w14:paraId="44CD3248" w14:textId="777383C1" w:rsidR="00C656FD" w:rsidRPr="00500B62" w:rsidRDefault="008779B1" w:rsidP="007A66F2">
      <w:pPr>
        <w:rPr>
          <w:lang w:eastAsia="ja-JP"/>
        </w:rPr>
      </w:pPr>
      <w:r w:rsidRPr="00500B62">
        <w:rPr>
          <w:lang w:eastAsia="ja-JP"/>
        </w:rPr>
        <w:fldChar w:fldCharType="begin"/>
      </w:r>
      <w:r w:rsidRPr="00500B62">
        <w:rPr>
          <w:lang w:eastAsia="ja-JP"/>
        </w:rPr>
        <w:instrText xml:space="preserve"> REF _Ref188361611 \h </w:instrText>
      </w:r>
      <w:r w:rsidR="007A66F2">
        <w:rPr>
          <w:lang w:eastAsia="ja-JP"/>
        </w:rPr>
        <w:instrText xml:space="preserve"> \* MERGEFORMAT </w:instrText>
      </w:r>
      <w:r w:rsidRPr="00500B62">
        <w:rPr>
          <w:lang w:eastAsia="ja-JP"/>
        </w:rPr>
      </w:r>
      <w:r w:rsidRPr="00500B62">
        <w:rPr>
          <w:lang w:eastAsia="ja-JP"/>
        </w:rPr>
        <w:fldChar w:fldCharType="separate"/>
      </w:r>
      <w:r w:rsidR="008035B6" w:rsidRPr="00500B62">
        <w:t xml:space="preserve">Figure </w:t>
      </w:r>
      <w:r w:rsidR="008035B6">
        <w:rPr>
          <w:noProof/>
        </w:rPr>
        <w:t>1</w:t>
      </w:r>
      <w:r w:rsidRPr="00500B62">
        <w:rPr>
          <w:lang w:eastAsia="ja-JP"/>
        </w:rPr>
        <w:fldChar w:fldCharType="end"/>
      </w:r>
      <w:r w:rsidRPr="00500B62">
        <w:rPr>
          <w:lang w:eastAsia="ja-JP"/>
        </w:rPr>
        <w:t xml:space="preserve"> illustrates an example deployment scenario for OD-SIB1 transmission, where the “NES Cell” of gNB1 is meant to operate in OD-SIB1 transmission mode and the “Cell A” of gNB2 provides the UL Wake-Up Signal (WUS) configuration (that is needed to request SIB1 transmission in the NES Cell) to UEs. The scenario corresponds to Case 2 as defined by RAN1, assumed for normative work according to the WID.</w:t>
      </w:r>
    </w:p>
    <w:p w14:paraId="7594471F" w14:textId="77777777" w:rsidR="008779B1" w:rsidRPr="00500B62" w:rsidRDefault="008779B1" w:rsidP="005E683F">
      <w:pPr>
        <w:jc w:val="both"/>
        <w:rPr>
          <w:lang w:eastAsia="ja-JP"/>
        </w:rPr>
      </w:pPr>
    </w:p>
    <w:p w14:paraId="021552B7" w14:textId="24460A71" w:rsidR="008779B1" w:rsidRPr="00500B62" w:rsidRDefault="008779B1" w:rsidP="008779B1">
      <w:pPr>
        <w:jc w:val="center"/>
        <w:rPr>
          <w:lang w:eastAsia="ja-JP"/>
        </w:rPr>
      </w:pPr>
      <w:r w:rsidRPr="00500B62">
        <w:rPr>
          <w:noProof/>
          <w:lang w:eastAsia="zh-CN"/>
        </w:rPr>
        <w:drawing>
          <wp:inline distT="0" distB="0" distL="0" distR="0" wp14:anchorId="2E0B486D" wp14:editId="5D0802CF">
            <wp:extent cx="6120765" cy="2018665"/>
            <wp:effectExtent l="0" t="0" r="0" b="63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120765" cy="2018665"/>
                    </a:xfrm>
                    <a:prstGeom prst="rect">
                      <a:avLst/>
                    </a:prstGeom>
                  </pic:spPr>
                </pic:pic>
              </a:graphicData>
            </a:graphic>
          </wp:inline>
        </w:drawing>
      </w:r>
    </w:p>
    <w:p w14:paraId="7294FB63" w14:textId="07DD24F0" w:rsidR="008779B1" w:rsidRPr="00500B62" w:rsidRDefault="008779B1" w:rsidP="008779B1">
      <w:pPr>
        <w:pStyle w:val="Caption"/>
        <w:jc w:val="center"/>
        <w:rPr>
          <w:lang w:eastAsia="ja-JP"/>
        </w:rPr>
      </w:pPr>
      <w:bookmarkStart w:id="2" w:name="_Ref188361611"/>
      <w:r w:rsidRPr="00500B62">
        <w:t xml:space="preserve">Figure </w:t>
      </w:r>
      <w:r w:rsidRPr="00500B62">
        <w:fldChar w:fldCharType="begin"/>
      </w:r>
      <w:r w:rsidRPr="00500B62">
        <w:instrText xml:space="preserve"> SEQ Figure \* ARABIC </w:instrText>
      </w:r>
      <w:r w:rsidRPr="00500B62">
        <w:fldChar w:fldCharType="separate"/>
      </w:r>
      <w:r w:rsidR="008035B6">
        <w:rPr>
          <w:noProof/>
        </w:rPr>
        <w:t>1</w:t>
      </w:r>
      <w:r w:rsidRPr="00500B62">
        <w:fldChar w:fldCharType="end"/>
      </w:r>
      <w:bookmarkEnd w:id="2"/>
      <w:r w:rsidRPr="00500B62">
        <w:t>: An example deployment scenario for OD-SIB1 transmission (corresponding to Case 2).</w:t>
      </w:r>
    </w:p>
    <w:p w14:paraId="32D6F446" w14:textId="77777777" w:rsidR="008779B1" w:rsidRPr="00500B62" w:rsidRDefault="008779B1" w:rsidP="005E683F">
      <w:pPr>
        <w:jc w:val="both"/>
        <w:rPr>
          <w:lang w:eastAsia="ja-JP"/>
        </w:rPr>
      </w:pPr>
    </w:p>
    <w:p w14:paraId="6E891F05" w14:textId="594CEFF2" w:rsidR="008779B1" w:rsidRPr="00500B62" w:rsidRDefault="008779B1" w:rsidP="006C5047">
      <w:pPr>
        <w:rPr>
          <w:lang w:eastAsia="ja-JP"/>
        </w:rPr>
      </w:pPr>
      <w:r w:rsidRPr="00500B62">
        <w:rPr>
          <w:lang w:eastAsia="ja-JP"/>
        </w:rPr>
        <w:t>We assume that, before the NES Cell operates in OD-SIB1 transmission mode, gNB1 provides the UL WUS configuration of its NES Cell to gNB2 in step 1. In step 2, gNB2 provides the UL WUS configuration of the NES Cell to UEs camping on (or connected to) Cell A. In step 3, when needed, a UE (in RRC Idle/Inactive mode) sends the UL WUS to the NES Cell and, in response, receives SIB1 from the NES Cell in step 4.</w:t>
      </w:r>
    </w:p>
    <w:p w14:paraId="67E09F14" w14:textId="2C610B98" w:rsidR="008779B1" w:rsidRPr="00500B62" w:rsidRDefault="008779B1" w:rsidP="008779B1">
      <w:pPr>
        <w:pStyle w:val="Heading2"/>
        <w:rPr>
          <w:lang w:val="en-US"/>
        </w:rPr>
      </w:pPr>
      <w:r w:rsidRPr="00500B62">
        <w:rPr>
          <w:lang w:val="en-US"/>
        </w:rPr>
        <w:lastRenderedPageBreak/>
        <w:t>Previous agreements</w:t>
      </w:r>
    </w:p>
    <w:p w14:paraId="53C4C420" w14:textId="2AD702D0" w:rsidR="008779B1" w:rsidRPr="00500B62" w:rsidRDefault="00CD4C0E" w:rsidP="00335B2D">
      <w:pPr>
        <w:rPr>
          <w:lang w:eastAsia="ja-JP"/>
        </w:rPr>
      </w:pPr>
      <w:r w:rsidRPr="00D5288B">
        <w:rPr>
          <w:lang w:eastAsia="zh-CN"/>
        </w:rPr>
        <w:t xml:space="preserve">In relation to the impact on the </w:t>
      </w:r>
      <w:r>
        <w:rPr>
          <w:lang w:eastAsia="zh-CN"/>
        </w:rPr>
        <w:t>F1</w:t>
      </w:r>
      <w:r w:rsidRPr="00D5288B">
        <w:rPr>
          <w:lang w:eastAsia="zh-CN"/>
        </w:rPr>
        <w:t xml:space="preserve"> interface</w:t>
      </w:r>
      <w:r>
        <w:rPr>
          <w:lang w:eastAsia="zh-CN"/>
        </w:rPr>
        <w:t>, a</w:t>
      </w:r>
      <w:r w:rsidR="008779B1" w:rsidRPr="00500B62">
        <w:rPr>
          <w:lang w:eastAsia="zh-CN"/>
        </w:rPr>
        <w:t xml:space="preserve">t the RAN3#125 meeting, the following was agreed </w:t>
      </w:r>
      <w:r w:rsidR="008779B1" w:rsidRPr="00500B62">
        <w:rPr>
          <w:lang w:eastAsia="zh-CN"/>
        </w:rPr>
        <w:fldChar w:fldCharType="begin"/>
      </w:r>
      <w:r w:rsidR="008779B1" w:rsidRPr="00500B62">
        <w:rPr>
          <w:lang w:eastAsia="zh-CN"/>
        </w:rPr>
        <w:instrText xml:space="preserve"> REF _Ref188361909 \w \h </w:instrText>
      </w:r>
      <w:r w:rsidR="00335B2D">
        <w:rPr>
          <w:lang w:eastAsia="zh-CN"/>
        </w:rPr>
        <w:instrText xml:space="preserve"> \* MERGEFORMAT </w:instrText>
      </w:r>
      <w:r w:rsidR="008779B1" w:rsidRPr="00500B62">
        <w:rPr>
          <w:lang w:eastAsia="zh-CN"/>
        </w:rPr>
      </w:r>
      <w:r w:rsidR="008779B1" w:rsidRPr="00500B62">
        <w:rPr>
          <w:lang w:eastAsia="zh-CN"/>
        </w:rPr>
        <w:fldChar w:fldCharType="separate"/>
      </w:r>
      <w:r w:rsidR="008035B6">
        <w:rPr>
          <w:lang w:eastAsia="zh-CN"/>
        </w:rPr>
        <w:t>[2]</w:t>
      </w:r>
      <w:r w:rsidR="008779B1" w:rsidRPr="00500B62">
        <w:rPr>
          <w:lang w:eastAsia="zh-CN"/>
        </w:rPr>
        <w:fldChar w:fldCharType="end"/>
      </w:r>
      <w:r w:rsidR="008779B1" w:rsidRPr="00500B62">
        <w:rPr>
          <w:lang w:eastAsia="zh-CN"/>
        </w:rPr>
        <w:t>:</w:t>
      </w:r>
    </w:p>
    <w:p w14:paraId="69BD7A87" w14:textId="77777777" w:rsidR="008779B1" w:rsidRPr="00016C1A" w:rsidRDefault="008779B1" w:rsidP="00F9017A">
      <w:pPr>
        <w:numPr>
          <w:ilvl w:val="0"/>
          <w:numId w:val="16"/>
        </w:numPr>
        <w:overflowPunct w:val="0"/>
        <w:autoSpaceDE w:val="0"/>
        <w:autoSpaceDN w:val="0"/>
        <w:adjustRightInd w:val="0"/>
        <w:snapToGrid w:val="0"/>
        <w:spacing w:after="0" w:line="240" w:lineRule="auto"/>
        <w:ind w:left="357" w:hanging="357"/>
        <w:jc w:val="both"/>
        <w:textAlignment w:val="baseline"/>
        <w:rPr>
          <w:rFonts w:ascii="Calibri" w:eastAsia="SimSun" w:hAnsi="Calibri" w:cs="Calibri"/>
          <w:b/>
          <w:i/>
          <w:iCs/>
          <w:color w:val="008000"/>
          <w:kern w:val="2"/>
          <w:sz w:val="18"/>
          <w:szCs w:val="24"/>
          <w:lang w:eastAsia="zh-CN"/>
        </w:rPr>
      </w:pPr>
      <w:r w:rsidRPr="00016C1A">
        <w:rPr>
          <w:rFonts w:ascii="Calibri" w:eastAsia="SimSun" w:hAnsi="Calibri" w:cs="Calibri"/>
          <w:b/>
          <w:i/>
          <w:iCs/>
          <w:color w:val="008000"/>
          <w:kern w:val="2"/>
          <w:sz w:val="18"/>
          <w:szCs w:val="24"/>
          <w:lang w:eastAsia="zh-CN"/>
        </w:rPr>
        <w:t>UL WUS configuration is decided by NES Cell DU.</w:t>
      </w:r>
    </w:p>
    <w:p w14:paraId="449610C7" w14:textId="1647BDC3" w:rsidR="00CC1F8D" w:rsidRPr="00016C1A" w:rsidRDefault="008779B1" w:rsidP="00F9017A">
      <w:pPr>
        <w:numPr>
          <w:ilvl w:val="0"/>
          <w:numId w:val="16"/>
        </w:numPr>
        <w:overflowPunct w:val="0"/>
        <w:autoSpaceDE w:val="0"/>
        <w:autoSpaceDN w:val="0"/>
        <w:adjustRightInd w:val="0"/>
        <w:snapToGrid w:val="0"/>
        <w:spacing w:line="240" w:lineRule="auto"/>
        <w:ind w:left="357" w:hanging="357"/>
        <w:jc w:val="both"/>
        <w:textAlignment w:val="baseline"/>
        <w:rPr>
          <w:lang w:eastAsia="ja-JP"/>
        </w:rPr>
      </w:pPr>
      <w:r w:rsidRPr="00016C1A">
        <w:rPr>
          <w:rFonts w:ascii="Calibri" w:eastAsia="SimSun" w:hAnsi="Calibri" w:cs="Calibri"/>
          <w:b/>
          <w:i/>
          <w:iCs/>
          <w:color w:val="008000"/>
          <w:kern w:val="2"/>
          <w:sz w:val="18"/>
          <w:szCs w:val="24"/>
          <w:lang w:eastAsia="zh-CN"/>
        </w:rPr>
        <w:t>UL WUS configuration transmission from NES Cell DU to NES Cell CU.</w:t>
      </w:r>
    </w:p>
    <w:p w14:paraId="1FA908BB" w14:textId="6064CC9D" w:rsidR="00080FB9" w:rsidRDefault="008779B1" w:rsidP="00335B2D">
      <w:pPr>
        <w:rPr>
          <w:lang w:eastAsia="zh-CN"/>
        </w:rPr>
      </w:pPr>
      <w:r w:rsidRPr="00500B62">
        <w:rPr>
          <w:lang w:eastAsia="zh-CN"/>
        </w:rPr>
        <w:t xml:space="preserve">Moreover, </w:t>
      </w:r>
      <w:r w:rsidR="00A7747A" w:rsidRPr="00500B62">
        <w:rPr>
          <w:lang w:eastAsia="zh-CN"/>
        </w:rPr>
        <w:t>at the RAN3#12</w:t>
      </w:r>
      <w:r w:rsidR="00A7747A">
        <w:rPr>
          <w:lang w:eastAsia="zh-CN"/>
        </w:rPr>
        <w:t>6</w:t>
      </w:r>
      <w:r w:rsidR="00A7747A" w:rsidRPr="00500B62">
        <w:rPr>
          <w:lang w:eastAsia="zh-CN"/>
        </w:rPr>
        <w:t xml:space="preserve"> meeting, the following agreements </w:t>
      </w:r>
      <w:r w:rsidR="001A4FDE">
        <w:rPr>
          <w:lang w:eastAsia="zh-CN"/>
        </w:rPr>
        <w:t xml:space="preserve">related to the new procedures </w:t>
      </w:r>
      <w:r w:rsidR="00A7747A" w:rsidRPr="00500B62">
        <w:rPr>
          <w:lang w:eastAsia="zh-CN"/>
        </w:rPr>
        <w:t>were captured</w:t>
      </w:r>
      <w:r w:rsidR="00AC45BE">
        <w:rPr>
          <w:lang w:eastAsia="zh-CN"/>
        </w:rPr>
        <w:t xml:space="preserve"> </w:t>
      </w:r>
      <w:r w:rsidR="002979F0">
        <w:rPr>
          <w:lang w:eastAsia="zh-CN"/>
        </w:rPr>
        <w:fldChar w:fldCharType="begin"/>
      </w:r>
      <w:r w:rsidR="002979F0">
        <w:rPr>
          <w:lang w:eastAsia="zh-CN"/>
        </w:rPr>
        <w:instrText xml:space="preserve"> REF _Ref188529134 \r \h </w:instrText>
      </w:r>
      <w:r w:rsidR="007A66F2">
        <w:rPr>
          <w:lang w:eastAsia="zh-CN"/>
        </w:rPr>
        <w:instrText xml:space="preserve"> \* MERGEFORMAT </w:instrText>
      </w:r>
      <w:r w:rsidR="002979F0">
        <w:rPr>
          <w:lang w:eastAsia="zh-CN"/>
        </w:rPr>
      </w:r>
      <w:r w:rsidR="002979F0">
        <w:rPr>
          <w:lang w:eastAsia="zh-CN"/>
        </w:rPr>
        <w:fldChar w:fldCharType="separate"/>
      </w:r>
      <w:r w:rsidR="008035B6">
        <w:rPr>
          <w:lang w:eastAsia="zh-CN"/>
        </w:rPr>
        <w:t>[3]</w:t>
      </w:r>
      <w:r w:rsidR="002979F0">
        <w:rPr>
          <w:lang w:eastAsia="zh-CN"/>
        </w:rPr>
        <w:fldChar w:fldCharType="end"/>
      </w:r>
      <w:r w:rsidR="002979F0">
        <w:rPr>
          <w:lang w:eastAsia="zh-CN"/>
        </w:rPr>
        <w:t>:</w:t>
      </w:r>
    </w:p>
    <w:p w14:paraId="7804B624" w14:textId="77777777" w:rsidR="00B7447A" w:rsidRPr="0062290E" w:rsidRDefault="00B7447A" w:rsidP="00B7447A">
      <w:pPr>
        <w:rPr>
          <w:rFonts w:ascii="Calibri" w:hAnsi="Calibri" w:cs="Calibri"/>
          <w:b/>
          <w:color w:val="008000"/>
          <w:sz w:val="18"/>
        </w:rPr>
      </w:pPr>
      <w:r w:rsidRPr="0062290E">
        <w:rPr>
          <w:rFonts w:ascii="Calibri" w:hAnsi="Calibri" w:cs="Calibri"/>
          <w:b/>
          <w:color w:val="008000"/>
          <w:sz w:val="18"/>
        </w:rPr>
        <w:t>Reuse the existing IE “Served Cell Information” IE to include UL WUS configuration from gNB-DU to gNB -CU in F1 Setup Request and gNB-DU Configuration Update procedures.</w:t>
      </w:r>
    </w:p>
    <w:p w14:paraId="18F8B500" w14:textId="30912388" w:rsidR="00264FA6" w:rsidRDefault="00264FA6" w:rsidP="00F50C61">
      <w:r w:rsidRPr="00F15EBF">
        <w:rPr>
          <w:lang w:eastAsia="x-none"/>
        </w:rPr>
        <w:t xml:space="preserve">Hence, in split architecture, RAN3 has agreed that the UL WUS configuration is decided by the NES-Cell gNB-DU and sent to the NES-Cell gNB-CU. Furthermore, the existing </w:t>
      </w:r>
      <w:r w:rsidRPr="00F15EBF">
        <w:rPr>
          <w:i/>
          <w:iCs/>
        </w:rPr>
        <w:t>Served Cell Information</w:t>
      </w:r>
      <w:r w:rsidRPr="00F15EBF">
        <w:t xml:space="preserve"> IE is enhanced to include the </w:t>
      </w:r>
      <w:r w:rsidRPr="00F15EBF">
        <w:rPr>
          <w:lang w:eastAsia="x-none"/>
        </w:rPr>
        <w:t xml:space="preserve">UL WUS configuration; this is a natural choice since this IE </w:t>
      </w:r>
      <w:r w:rsidRPr="00F15EBF">
        <w:t>already comprises all the configuration information of a cell.</w:t>
      </w:r>
      <w:r w:rsidR="00E661D8">
        <w:t xml:space="preserve"> </w:t>
      </w:r>
      <w:proofErr w:type="gramStart"/>
      <w:r w:rsidR="0007151D">
        <w:t>In</w:t>
      </w:r>
      <w:r w:rsidR="00BF55A2">
        <w:t xml:space="preserve"> particular, at</w:t>
      </w:r>
      <w:proofErr w:type="gramEnd"/>
      <w:r w:rsidR="00BF55A2">
        <w:t xml:space="preserve"> the</w:t>
      </w:r>
      <w:r w:rsidR="0007151D">
        <w:t xml:space="preserve"> RAN3#127</w:t>
      </w:r>
      <w:r w:rsidR="004B3D7F">
        <w:t>-bis meeting,</w:t>
      </w:r>
      <w:r w:rsidR="00EF66D4">
        <w:t xml:space="preserve"> the following</w:t>
      </w:r>
      <w:r w:rsidR="00BF55A2">
        <w:t xml:space="preserve"> addition</w:t>
      </w:r>
      <w:r w:rsidR="000C02ED">
        <w:t>s</w:t>
      </w:r>
      <w:r w:rsidR="00BF55A2">
        <w:t xml:space="preserve"> to </w:t>
      </w:r>
      <w:r w:rsidR="00BF55A2" w:rsidRPr="00F15EBF">
        <w:rPr>
          <w:i/>
          <w:iCs/>
        </w:rPr>
        <w:t>Served Cell Information</w:t>
      </w:r>
      <w:r w:rsidR="00BF55A2" w:rsidRPr="00F15EBF">
        <w:t xml:space="preserve"> IE </w:t>
      </w:r>
      <w:r w:rsidR="00BF55A2">
        <w:t>were agreed</w:t>
      </w:r>
      <w:r w:rsidR="00BD433A">
        <w:t xml:space="preserve"> </w:t>
      </w:r>
      <w:r w:rsidR="00BD433A">
        <w:fldChar w:fldCharType="begin"/>
      </w:r>
      <w:r w:rsidR="00BD433A">
        <w:instrText xml:space="preserve"> REF _Ref196403856 \r \h </w:instrText>
      </w:r>
      <w:r w:rsidR="00BD433A">
        <w:fldChar w:fldCharType="separate"/>
      </w:r>
      <w:r w:rsidR="008035B6">
        <w:t>[4]</w:t>
      </w:r>
      <w:r w:rsidR="00BD433A">
        <w:fldChar w:fldCharType="end"/>
      </w:r>
      <w:r w:rsidR="00BF55A2">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5AF4" w:rsidRPr="00EA5FA7" w14:paraId="28485544" w14:textId="77777777">
        <w:tc>
          <w:tcPr>
            <w:tcW w:w="2160" w:type="dxa"/>
            <w:tcBorders>
              <w:top w:val="single" w:sz="4" w:space="0" w:color="auto"/>
              <w:left w:val="single" w:sz="4" w:space="0" w:color="auto"/>
              <w:bottom w:val="single" w:sz="4" w:space="0" w:color="auto"/>
              <w:right w:val="single" w:sz="4" w:space="0" w:color="auto"/>
            </w:tcBorders>
          </w:tcPr>
          <w:p w14:paraId="6D3E0460" w14:textId="77777777" w:rsidR="001E5AF4" w:rsidRPr="008E0AB1" w:rsidRDefault="001E5AF4">
            <w:pPr>
              <w:pStyle w:val="TAL"/>
              <w:keepNext w:val="0"/>
              <w:keepLines w:val="0"/>
              <w:widowControl w:val="0"/>
            </w:pPr>
            <w:r w:rsidRPr="00277EF2">
              <w:rPr>
                <w:lang w:eastAsia="zh-CN"/>
              </w:rPr>
              <w:t>CHOICE</w:t>
            </w:r>
            <w:r w:rsidRPr="00FD1E90">
              <w:rPr>
                <w:i/>
                <w:lang w:eastAsia="zh-CN"/>
              </w:rPr>
              <w:t xml:space="preserve"> on-demand </w:t>
            </w:r>
            <w:r>
              <w:rPr>
                <w:i/>
                <w:lang w:eastAsia="zh-CN"/>
              </w:rPr>
              <w:t>SIB1</w:t>
            </w:r>
          </w:p>
        </w:tc>
        <w:tc>
          <w:tcPr>
            <w:tcW w:w="1080" w:type="dxa"/>
            <w:tcBorders>
              <w:top w:val="single" w:sz="4" w:space="0" w:color="auto"/>
              <w:left w:val="single" w:sz="4" w:space="0" w:color="auto"/>
              <w:bottom w:val="single" w:sz="4" w:space="0" w:color="auto"/>
              <w:right w:val="single" w:sz="4" w:space="0" w:color="auto"/>
            </w:tcBorders>
          </w:tcPr>
          <w:p w14:paraId="7F3AD02E" w14:textId="77777777" w:rsidR="001E5AF4" w:rsidRPr="00EF3DA7" w:rsidRDefault="001E5AF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5177EA" w14:textId="77777777" w:rsidR="001E5AF4" w:rsidRPr="00EA5FA7" w:rsidRDefault="001E5AF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720194" w14:textId="77777777" w:rsidR="001E5AF4" w:rsidRPr="00CA4FD7" w:rsidRDefault="001E5AF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B38619" w14:textId="77777777" w:rsidR="001E5AF4" w:rsidRDefault="001E5AF4">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82C462D" w14:textId="77777777" w:rsidR="001E5AF4" w:rsidRPr="00845605" w:rsidRDefault="001E5AF4">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8CDEB4" w14:textId="77777777" w:rsidR="001E5AF4" w:rsidRPr="00845605" w:rsidRDefault="001E5AF4">
            <w:pPr>
              <w:pStyle w:val="TAC"/>
              <w:keepNext w:val="0"/>
              <w:keepLines w:val="0"/>
              <w:widowControl w:val="0"/>
              <w:rPr>
                <w:lang w:eastAsia="zh-CN"/>
              </w:rPr>
            </w:pPr>
            <w:r>
              <w:rPr>
                <w:rFonts w:hint="eastAsia"/>
                <w:lang w:eastAsia="zh-CN"/>
              </w:rPr>
              <w:t>i</w:t>
            </w:r>
            <w:r>
              <w:rPr>
                <w:lang w:eastAsia="zh-CN"/>
              </w:rPr>
              <w:t>gnore</w:t>
            </w:r>
          </w:p>
        </w:tc>
      </w:tr>
      <w:tr w:rsidR="001E5AF4" w:rsidRPr="00EA5FA7" w14:paraId="4EA32E7A" w14:textId="77777777">
        <w:tc>
          <w:tcPr>
            <w:tcW w:w="2160" w:type="dxa"/>
            <w:tcBorders>
              <w:top w:val="single" w:sz="4" w:space="0" w:color="auto"/>
              <w:left w:val="single" w:sz="4" w:space="0" w:color="auto"/>
              <w:bottom w:val="single" w:sz="4" w:space="0" w:color="auto"/>
              <w:right w:val="single" w:sz="4" w:space="0" w:color="auto"/>
            </w:tcBorders>
          </w:tcPr>
          <w:p w14:paraId="79FBDC2E" w14:textId="77777777" w:rsidR="001E5AF4" w:rsidRPr="008E0AB1" w:rsidRDefault="001E5AF4">
            <w:pPr>
              <w:pStyle w:val="TAL"/>
              <w:keepNext w:val="0"/>
              <w:keepLines w:val="0"/>
              <w:widowControl w:val="0"/>
            </w:pPr>
            <w:r w:rsidRPr="00FD0425">
              <w:rPr>
                <w:rFonts w:cs="Arial"/>
                <w:bCs/>
                <w:szCs w:val="18"/>
                <w:lang w:eastAsia="zh-CN"/>
              </w:rPr>
              <w:t>&gt;</w:t>
            </w:r>
            <w:r>
              <w:rPr>
                <w:rFonts w:cs="Arial"/>
                <w:bCs/>
                <w:i/>
                <w:iCs/>
                <w:szCs w:val="18"/>
                <w:lang w:eastAsia="zh-CN"/>
              </w:rPr>
              <w:t>Provision [FFS]</w:t>
            </w:r>
          </w:p>
        </w:tc>
        <w:tc>
          <w:tcPr>
            <w:tcW w:w="1080" w:type="dxa"/>
            <w:tcBorders>
              <w:top w:val="single" w:sz="4" w:space="0" w:color="auto"/>
              <w:left w:val="single" w:sz="4" w:space="0" w:color="auto"/>
              <w:bottom w:val="single" w:sz="4" w:space="0" w:color="auto"/>
              <w:right w:val="single" w:sz="4" w:space="0" w:color="auto"/>
            </w:tcBorders>
          </w:tcPr>
          <w:p w14:paraId="4E3ABFAE" w14:textId="77777777" w:rsidR="001E5AF4" w:rsidRPr="00EF3DA7" w:rsidRDefault="001E5AF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D85080" w14:textId="77777777" w:rsidR="001E5AF4" w:rsidRPr="00EA5FA7" w:rsidRDefault="001E5AF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95139F" w14:textId="77777777" w:rsidR="001E5AF4" w:rsidRPr="00CA4FD7" w:rsidRDefault="001E5AF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1E7B6C" w14:textId="77777777" w:rsidR="001E5AF4" w:rsidRDefault="001E5AF4">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971D512" w14:textId="77777777" w:rsidR="001E5AF4" w:rsidRPr="00845605" w:rsidRDefault="001E5AF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07F086" w14:textId="77777777" w:rsidR="001E5AF4" w:rsidRPr="00845605" w:rsidRDefault="001E5AF4">
            <w:pPr>
              <w:pStyle w:val="TAC"/>
              <w:keepNext w:val="0"/>
              <w:keepLines w:val="0"/>
              <w:widowControl w:val="0"/>
              <w:rPr>
                <w:lang w:eastAsia="ja-JP"/>
              </w:rPr>
            </w:pPr>
          </w:p>
        </w:tc>
      </w:tr>
      <w:tr w:rsidR="001E5AF4" w:rsidRPr="00EA5FA7" w14:paraId="00E96103" w14:textId="77777777">
        <w:tc>
          <w:tcPr>
            <w:tcW w:w="2160" w:type="dxa"/>
            <w:tcBorders>
              <w:top w:val="single" w:sz="4" w:space="0" w:color="auto"/>
              <w:left w:val="single" w:sz="4" w:space="0" w:color="auto"/>
              <w:bottom w:val="single" w:sz="4" w:space="0" w:color="auto"/>
              <w:right w:val="single" w:sz="4" w:space="0" w:color="auto"/>
            </w:tcBorders>
          </w:tcPr>
          <w:p w14:paraId="653AEA71" w14:textId="6233C494" w:rsidR="001E5AF4" w:rsidRPr="00D07165" w:rsidRDefault="001E5AF4">
            <w:pPr>
              <w:pStyle w:val="TAL"/>
              <w:keepNext w:val="0"/>
              <w:keepLines w:val="0"/>
              <w:widowControl w:val="0"/>
              <w:overflowPunct w:val="0"/>
              <w:autoSpaceDE w:val="0"/>
              <w:autoSpaceDN w:val="0"/>
              <w:adjustRightInd w:val="0"/>
              <w:ind w:leftChars="100" w:left="200"/>
              <w:textAlignment w:val="baseline"/>
            </w:pPr>
            <w:r w:rsidRPr="00CE3416">
              <w:rPr>
                <w:rFonts w:eastAsia="Times New Roman"/>
                <w:lang w:eastAsia="ko-KR"/>
              </w:rPr>
              <w:t xml:space="preserve">&gt;&gt;UL WUS Configuration Information </w:t>
            </w:r>
          </w:p>
        </w:tc>
        <w:tc>
          <w:tcPr>
            <w:tcW w:w="1080" w:type="dxa"/>
            <w:tcBorders>
              <w:top w:val="single" w:sz="4" w:space="0" w:color="auto"/>
              <w:left w:val="single" w:sz="4" w:space="0" w:color="auto"/>
              <w:bottom w:val="single" w:sz="4" w:space="0" w:color="auto"/>
              <w:right w:val="single" w:sz="4" w:space="0" w:color="auto"/>
            </w:tcBorders>
          </w:tcPr>
          <w:p w14:paraId="2040CF03" w14:textId="77777777" w:rsidR="001E5AF4" w:rsidRPr="00D07165" w:rsidRDefault="001E5AF4">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1527762" w14:textId="77777777" w:rsidR="001E5AF4" w:rsidRPr="00D07165" w:rsidRDefault="001E5AF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BAEDE1" w14:textId="77777777" w:rsidR="001E5AF4" w:rsidRPr="00D07165" w:rsidRDefault="001E5AF4">
            <w:pPr>
              <w:pStyle w:val="TAL"/>
              <w:keepNext w:val="0"/>
              <w:keepLines w:val="0"/>
              <w:widowControl w:val="0"/>
            </w:pPr>
            <w:r w:rsidRPr="00E5337E">
              <w:t>Octet String</w:t>
            </w:r>
          </w:p>
        </w:tc>
        <w:tc>
          <w:tcPr>
            <w:tcW w:w="1728" w:type="dxa"/>
            <w:tcBorders>
              <w:top w:val="single" w:sz="4" w:space="0" w:color="auto"/>
              <w:left w:val="single" w:sz="4" w:space="0" w:color="auto"/>
              <w:bottom w:val="single" w:sz="4" w:space="0" w:color="auto"/>
              <w:right w:val="single" w:sz="4" w:space="0" w:color="auto"/>
            </w:tcBorders>
          </w:tcPr>
          <w:p w14:paraId="35448D35" w14:textId="77777777" w:rsidR="001E5AF4" w:rsidRPr="00D07165" w:rsidRDefault="001E5AF4">
            <w:pPr>
              <w:pStyle w:val="TAL"/>
              <w:keepNext w:val="0"/>
              <w:keepLines w:val="0"/>
              <w:widowControl w:val="0"/>
              <w:rPr>
                <w:lang w:val="en-US" w:eastAsia="zh-CN"/>
              </w:rPr>
            </w:pPr>
            <w:r w:rsidRPr="00D07165">
              <w:rPr>
                <w:lang w:val="en-US" w:eastAsia="zh-CN"/>
              </w:rPr>
              <w:t xml:space="preserve">Includes the </w:t>
            </w:r>
            <w:r w:rsidRPr="0058335E">
              <w:rPr>
                <w:highlight w:val="yellow"/>
                <w:lang w:val="en-US" w:eastAsia="zh-CN"/>
              </w:rPr>
              <w:t>[FFS]</w:t>
            </w:r>
            <w:r w:rsidRPr="00D07165">
              <w:rPr>
                <w:lang w:val="en-US"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1E9F423" w14:textId="77777777" w:rsidR="001E5AF4" w:rsidRPr="00D07165" w:rsidRDefault="001E5AF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4799F0" w14:textId="77777777" w:rsidR="001E5AF4" w:rsidRPr="00D07165" w:rsidRDefault="001E5AF4">
            <w:pPr>
              <w:pStyle w:val="TAC"/>
              <w:keepNext w:val="0"/>
              <w:keepLines w:val="0"/>
              <w:widowControl w:val="0"/>
              <w:rPr>
                <w:lang w:eastAsia="ja-JP"/>
              </w:rPr>
            </w:pPr>
          </w:p>
        </w:tc>
      </w:tr>
      <w:tr w:rsidR="001E5AF4" w:rsidRPr="00EA5FA7" w14:paraId="3AF0A616" w14:textId="77777777">
        <w:tc>
          <w:tcPr>
            <w:tcW w:w="2160" w:type="dxa"/>
            <w:tcBorders>
              <w:top w:val="single" w:sz="4" w:space="0" w:color="auto"/>
              <w:left w:val="single" w:sz="4" w:space="0" w:color="auto"/>
              <w:bottom w:val="single" w:sz="4" w:space="0" w:color="auto"/>
              <w:right w:val="single" w:sz="4" w:space="0" w:color="auto"/>
            </w:tcBorders>
          </w:tcPr>
          <w:p w14:paraId="143B54E2" w14:textId="77777777" w:rsidR="001E5AF4" w:rsidRPr="00E5337E" w:rsidRDefault="001E5AF4">
            <w:pPr>
              <w:pStyle w:val="TAL"/>
              <w:keepNext w:val="0"/>
              <w:keepLines w:val="0"/>
              <w:widowControl w:val="0"/>
            </w:pPr>
            <w:r w:rsidRPr="00FD0425">
              <w:rPr>
                <w:rFonts w:cs="Arial"/>
                <w:bCs/>
                <w:szCs w:val="18"/>
                <w:lang w:eastAsia="zh-CN"/>
              </w:rPr>
              <w:t>&gt;</w:t>
            </w:r>
            <w:r>
              <w:rPr>
                <w:rFonts w:cs="Arial"/>
                <w:bCs/>
                <w:i/>
                <w:iCs/>
                <w:szCs w:val="18"/>
                <w:lang w:eastAsia="zh-CN"/>
              </w:rPr>
              <w:t>Stop provision [FFS]</w:t>
            </w:r>
          </w:p>
        </w:tc>
        <w:tc>
          <w:tcPr>
            <w:tcW w:w="1080" w:type="dxa"/>
            <w:tcBorders>
              <w:top w:val="single" w:sz="4" w:space="0" w:color="auto"/>
              <w:left w:val="single" w:sz="4" w:space="0" w:color="auto"/>
              <w:bottom w:val="single" w:sz="4" w:space="0" w:color="auto"/>
              <w:right w:val="single" w:sz="4" w:space="0" w:color="auto"/>
            </w:tcBorders>
          </w:tcPr>
          <w:p w14:paraId="43341CB2" w14:textId="77777777" w:rsidR="001E5AF4" w:rsidRPr="00E5337E" w:rsidRDefault="001E5AF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3DBFA7" w14:textId="77777777" w:rsidR="001E5AF4" w:rsidRPr="00D07165" w:rsidRDefault="001E5AF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EE49DF" w14:textId="77777777" w:rsidR="001E5AF4" w:rsidRPr="00E5337E" w:rsidRDefault="001E5AF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94F8E7" w14:textId="77777777" w:rsidR="001E5AF4" w:rsidRPr="00D07165" w:rsidRDefault="001E5AF4">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1DB0BA" w14:textId="77777777" w:rsidR="001E5AF4" w:rsidRPr="00E5337E" w:rsidRDefault="001E5AF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119E3F" w14:textId="77777777" w:rsidR="001E5AF4" w:rsidRPr="00E5337E" w:rsidRDefault="001E5AF4">
            <w:pPr>
              <w:pStyle w:val="TAC"/>
              <w:keepNext w:val="0"/>
              <w:keepLines w:val="0"/>
              <w:widowControl w:val="0"/>
              <w:rPr>
                <w:lang w:eastAsia="ja-JP"/>
              </w:rPr>
            </w:pPr>
          </w:p>
        </w:tc>
      </w:tr>
    </w:tbl>
    <w:p w14:paraId="29FA7E43" w14:textId="77777777" w:rsidR="007C5028" w:rsidRPr="007C5028" w:rsidRDefault="007C5028" w:rsidP="00770398"/>
    <w:p w14:paraId="35070C92" w14:textId="6396C46D" w:rsidR="008779B1" w:rsidRPr="00F15EBF" w:rsidRDefault="008779B1" w:rsidP="008779B1">
      <w:pPr>
        <w:pStyle w:val="Heading2"/>
        <w:rPr>
          <w:lang w:val="en-US"/>
        </w:rPr>
      </w:pPr>
      <w:r w:rsidRPr="00F15EBF">
        <w:rPr>
          <w:lang w:val="en-US"/>
        </w:rPr>
        <w:t xml:space="preserve">Further discussion on the </w:t>
      </w:r>
      <w:r w:rsidR="00264FA6" w:rsidRPr="00F15EBF">
        <w:rPr>
          <w:lang w:val="en-US"/>
        </w:rPr>
        <w:t>F1AP signaling</w:t>
      </w:r>
    </w:p>
    <w:p w14:paraId="0DD96E85" w14:textId="16672168" w:rsidR="00DD28C2" w:rsidRPr="00F15EBF" w:rsidRDefault="00DD28C2" w:rsidP="00DD28C2">
      <w:pPr>
        <w:pStyle w:val="Heading3"/>
        <w:rPr>
          <w:lang w:val="en-US"/>
        </w:rPr>
      </w:pPr>
      <w:r w:rsidRPr="00F15EBF">
        <w:rPr>
          <w:lang w:val="en-US"/>
        </w:rPr>
        <w:t>Signaling in the NES-Cell gNB</w:t>
      </w:r>
    </w:p>
    <w:p w14:paraId="32F28930" w14:textId="2D1B5B36" w:rsidR="00264FA6" w:rsidRPr="00F15EBF" w:rsidRDefault="00770398" w:rsidP="00264FA6">
      <w:pPr>
        <w:rPr>
          <w:lang w:eastAsia="x-none"/>
        </w:rPr>
      </w:pPr>
      <w:r>
        <w:rPr>
          <w:lang w:eastAsia="x-none"/>
        </w:rPr>
        <w:t>Two</w:t>
      </w:r>
      <w:r w:rsidR="00927C4D" w:rsidRPr="00F15EBF">
        <w:rPr>
          <w:lang w:eastAsia="x-none"/>
        </w:rPr>
        <w:t xml:space="preserve"> diagram</w:t>
      </w:r>
      <w:r>
        <w:rPr>
          <w:lang w:eastAsia="x-none"/>
        </w:rPr>
        <w:t>s</w:t>
      </w:r>
      <w:r w:rsidR="00927C4D" w:rsidRPr="00F15EBF">
        <w:rPr>
          <w:lang w:eastAsia="x-none"/>
        </w:rPr>
        <w:t xml:space="preserve"> showing the fundamental parts of the previous agreements </w:t>
      </w:r>
      <w:r w:rsidR="00563543">
        <w:rPr>
          <w:lang w:eastAsia="x-none"/>
        </w:rPr>
        <w:t xml:space="preserve">and tabular </w:t>
      </w:r>
      <w:r w:rsidR="00F6651D">
        <w:rPr>
          <w:lang w:eastAsia="x-none"/>
        </w:rPr>
        <w:t>are</w:t>
      </w:r>
      <w:r w:rsidR="00927C4D" w:rsidRPr="00F15EBF">
        <w:rPr>
          <w:lang w:eastAsia="x-none"/>
        </w:rPr>
        <w:t xml:space="preserve"> seen in </w:t>
      </w:r>
      <w:r w:rsidR="00927C4D" w:rsidRPr="00F15EBF">
        <w:rPr>
          <w:lang w:eastAsia="x-none"/>
        </w:rPr>
        <w:fldChar w:fldCharType="begin"/>
      </w:r>
      <w:r w:rsidR="00927C4D" w:rsidRPr="00F15EBF">
        <w:rPr>
          <w:lang w:eastAsia="x-none"/>
        </w:rPr>
        <w:instrText xml:space="preserve"> REF _Ref178068197 \h </w:instrText>
      </w:r>
      <w:r w:rsidR="00927C4D" w:rsidRPr="00F15EBF">
        <w:rPr>
          <w:lang w:eastAsia="x-none"/>
        </w:rPr>
      </w:r>
      <w:r w:rsidR="00927C4D" w:rsidRPr="00F15EBF">
        <w:rPr>
          <w:lang w:eastAsia="x-none"/>
        </w:rPr>
        <w:fldChar w:fldCharType="separate"/>
      </w:r>
      <w:r w:rsidR="008035B6" w:rsidRPr="00F15EBF">
        <w:t xml:space="preserve">Figure </w:t>
      </w:r>
      <w:r w:rsidR="008035B6">
        <w:rPr>
          <w:noProof/>
        </w:rPr>
        <w:t>2</w:t>
      </w:r>
      <w:r w:rsidR="00927C4D" w:rsidRPr="00F15EBF">
        <w:rPr>
          <w:lang w:eastAsia="x-none"/>
        </w:rPr>
        <w:fldChar w:fldCharType="end"/>
      </w:r>
      <w:r w:rsidR="00927C4D" w:rsidRPr="00F15EBF">
        <w:rPr>
          <w:lang w:eastAsia="x-none"/>
        </w:rPr>
        <w:t xml:space="preserve"> </w:t>
      </w:r>
      <w:r w:rsidR="00F6651D">
        <w:rPr>
          <w:lang w:eastAsia="x-none"/>
        </w:rPr>
        <w:t xml:space="preserve">and </w:t>
      </w:r>
      <w:r w:rsidR="00F6651D">
        <w:rPr>
          <w:lang w:eastAsia="x-none"/>
        </w:rPr>
        <w:fldChar w:fldCharType="begin"/>
      </w:r>
      <w:r w:rsidR="00F6651D">
        <w:rPr>
          <w:lang w:eastAsia="x-none"/>
        </w:rPr>
        <w:instrText xml:space="preserve"> REF _Ref196487406 \h </w:instrText>
      </w:r>
      <w:r w:rsidR="00F6651D">
        <w:rPr>
          <w:lang w:eastAsia="x-none"/>
        </w:rPr>
      </w:r>
      <w:r w:rsidR="00F6651D">
        <w:rPr>
          <w:lang w:eastAsia="x-none"/>
        </w:rPr>
        <w:fldChar w:fldCharType="separate"/>
      </w:r>
      <w:r w:rsidR="008035B6" w:rsidRPr="00F15EBF">
        <w:t xml:space="preserve">Figure </w:t>
      </w:r>
      <w:r w:rsidR="008035B6">
        <w:rPr>
          <w:noProof/>
        </w:rPr>
        <w:t>3</w:t>
      </w:r>
      <w:r w:rsidR="00F6651D">
        <w:rPr>
          <w:lang w:eastAsia="x-none"/>
        </w:rPr>
        <w:fldChar w:fldCharType="end"/>
      </w:r>
      <w:r w:rsidR="00F6651D">
        <w:rPr>
          <w:lang w:eastAsia="x-none"/>
        </w:rPr>
        <w:t xml:space="preserve"> </w:t>
      </w:r>
      <w:r w:rsidR="00927C4D" w:rsidRPr="00F15EBF">
        <w:rPr>
          <w:lang w:eastAsia="x-none"/>
        </w:rPr>
        <w:t>below.</w:t>
      </w:r>
    </w:p>
    <w:p w14:paraId="6ADA27D8" w14:textId="77777777" w:rsidR="00927C4D" w:rsidRPr="00F15EBF" w:rsidRDefault="00927C4D" w:rsidP="00264FA6">
      <w:pPr>
        <w:rPr>
          <w:lang w:eastAsia="x-none"/>
        </w:rPr>
      </w:pPr>
    </w:p>
    <w:p w14:paraId="1D85B634" w14:textId="77777777" w:rsidR="00264FA6" w:rsidRPr="00F15EBF" w:rsidRDefault="00264FA6" w:rsidP="00264FA6">
      <w:pPr>
        <w:keepNext/>
        <w:jc w:val="center"/>
      </w:pPr>
      <w:r w:rsidRPr="00F15EBF">
        <w:rPr>
          <w:noProof/>
          <w:lang w:eastAsia="x-none"/>
        </w:rPr>
        <w:drawing>
          <wp:inline distT="0" distB="0" distL="0" distR="0" wp14:anchorId="31850344" wp14:editId="6AB46C84">
            <wp:extent cx="4636523" cy="2595600"/>
            <wp:effectExtent l="0" t="0" r="0" b="0"/>
            <wp:docPr id="394636191"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636191" name="Graphic 7"/>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636523" cy="2595600"/>
                    </a:xfrm>
                    <a:prstGeom prst="rect">
                      <a:avLst/>
                    </a:prstGeom>
                  </pic:spPr>
                </pic:pic>
              </a:graphicData>
            </a:graphic>
          </wp:inline>
        </w:drawing>
      </w:r>
    </w:p>
    <w:p w14:paraId="2DABB279" w14:textId="7849D67A" w:rsidR="00264FA6" w:rsidRPr="00F15EBF" w:rsidRDefault="00264FA6" w:rsidP="00264FA6">
      <w:pPr>
        <w:pStyle w:val="Caption"/>
        <w:jc w:val="center"/>
      </w:pPr>
      <w:bookmarkStart w:id="3" w:name="_Ref178068197"/>
      <w:r w:rsidRPr="00F15EBF">
        <w:t xml:space="preserve">Figure </w:t>
      </w:r>
      <w:r w:rsidRPr="00F15EBF">
        <w:fldChar w:fldCharType="begin"/>
      </w:r>
      <w:r w:rsidRPr="00F15EBF">
        <w:instrText xml:space="preserve"> SEQ Figure \* ARABIC </w:instrText>
      </w:r>
      <w:r w:rsidRPr="00F15EBF">
        <w:fldChar w:fldCharType="separate"/>
      </w:r>
      <w:r w:rsidR="008035B6">
        <w:rPr>
          <w:noProof/>
        </w:rPr>
        <w:t>2</w:t>
      </w:r>
      <w:r w:rsidRPr="00F15EBF">
        <w:fldChar w:fldCharType="end"/>
      </w:r>
      <w:bookmarkEnd w:id="3"/>
      <w:r w:rsidRPr="00F15EBF">
        <w:t xml:space="preserve">: Signaling of the UL WUS configuration from NES-Cell </w:t>
      </w:r>
      <w:r w:rsidR="00927C4D" w:rsidRPr="00F15EBF">
        <w:t>gNB-</w:t>
      </w:r>
      <w:r w:rsidRPr="00F15EBF">
        <w:t xml:space="preserve">DU to NES-Cell </w:t>
      </w:r>
      <w:r w:rsidR="00927C4D" w:rsidRPr="00F15EBF">
        <w:t>gNB-</w:t>
      </w:r>
      <w:r w:rsidRPr="00F15EBF">
        <w:t>CU.</w:t>
      </w:r>
    </w:p>
    <w:p w14:paraId="72EDA60A" w14:textId="77777777" w:rsidR="00DB74C1" w:rsidRPr="00F15EBF" w:rsidRDefault="00DB74C1" w:rsidP="00DB74C1">
      <w:pPr>
        <w:keepNext/>
        <w:jc w:val="center"/>
      </w:pPr>
      <w:r w:rsidRPr="00F15EBF">
        <w:rPr>
          <w:noProof/>
          <w:lang w:eastAsia="x-none"/>
        </w:rPr>
        <w:lastRenderedPageBreak/>
        <w:drawing>
          <wp:inline distT="0" distB="0" distL="0" distR="0" wp14:anchorId="1CB047B0" wp14:editId="2AA72EA0">
            <wp:extent cx="3825532" cy="2613599"/>
            <wp:effectExtent l="0" t="0" r="3810" b="0"/>
            <wp:docPr id="1179591601"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75746" name="Graphic 12"/>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825532" cy="2613599"/>
                    </a:xfrm>
                    <a:prstGeom prst="rect">
                      <a:avLst/>
                    </a:prstGeom>
                  </pic:spPr>
                </pic:pic>
              </a:graphicData>
            </a:graphic>
          </wp:inline>
        </w:drawing>
      </w:r>
    </w:p>
    <w:p w14:paraId="2207B4D0" w14:textId="14D2AAB7" w:rsidR="00DB74C1" w:rsidRPr="00F15EBF" w:rsidRDefault="00DB74C1" w:rsidP="00E37D17">
      <w:pPr>
        <w:pStyle w:val="Caption"/>
        <w:ind w:left="284" w:right="283"/>
        <w:jc w:val="center"/>
      </w:pPr>
      <w:bookmarkStart w:id="4" w:name="_Ref196487406"/>
      <w:r w:rsidRPr="00F15EBF">
        <w:t xml:space="preserve">Figure </w:t>
      </w:r>
      <w:r w:rsidRPr="00F15EBF">
        <w:fldChar w:fldCharType="begin"/>
      </w:r>
      <w:r w:rsidRPr="00F15EBF">
        <w:instrText xml:space="preserve"> SEQ Figure \* ARABIC </w:instrText>
      </w:r>
      <w:r w:rsidRPr="00F15EBF">
        <w:fldChar w:fldCharType="separate"/>
      </w:r>
      <w:r w:rsidR="008035B6">
        <w:rPr>
          <w:noProof/>
        </w:rPr>
        <w:t>3</w:t>
      </w:r>
      <w:r w:rsidRPr="00F15EBF">
        <w:fldChar w:fldCharType="end"/>
      </w:r>
      <w:bookmarkEnd w:id="4"/>
      <w:r w:rsidRPr="00F15EBF">
        <w:t xml:space="preserve">: Indication from NES-Cell gNB-DU to NES-Cell gNB-CU that </w:t>
      </w:r>
      <w:r w:rsidR="008E08DA">
        <w:t xml:space="preserve">it can stop the provision </w:t>
      </w:r>
      <w:r w:rsidR="00E37D17">
        <w:t xml:space="preserve">of the UL WUS configuration for </w:t>
      </w:r>
      <w:r w:rsidR="001E4179">
        <w:t>a</w:t>
      </w:r>
      <w:r w:rsidRPr="00F15EBF">
        <w:t xml:space="preserve"> NES Cell.</w:t>
      </w:r>
    </w:p>
    <w:p w14:paraId="2EEA8DAC" w14:textId="77777777" w:rsidR="00264FA6" w:rsidRPr="00F15EBF" w:rsidRDefault="00264FA6" w:rsidP="00306690">
      <w:pPr>
        <w:rPr>
          <w:lang w:eastAsia="x-none"/>
        </w:rPr>
      </w:pPr>
    </w:p>
    <w:p w14:paraId="2370F75F" w14:textId="736BFA82" w:rsidR="00264FA6" w:rsidRPr="00F15EBF" w:rsidRDefault="00812C75" w:rsidP="00306690">
      <w:pPr>
        <w:rPr>
          <w:spacing w:val="2"/>
        </w:rPr>
      </w:pPr>
      <w:r>
        <w:rPr>
          <w:lang w:eastAsia="x-none"/>
        </w:rPr>
        <w:t>I</w:t>
      </w:r>
      <w:r w:rsidRPr="00F15EBF">
        <w:rPr>
          <w:lang w:eastAsia="x-none"/>
        </w:rPr>
        <w:t xml:space="preserve">n </w:t>
      </w:r>
      <w:r w:rsidRPr="00F15EBF">
        <w:rPr>
          <w:lang w:eastAsia="x-none"/>
        </w:rPr>
        <w:fldChar w:fldCharType="begin"/>
      </w:r>
      <w:r w:rsidRPr="00F15EBF">
        <w:rPr>
          <w:lang w:eastAsia="x-none"/>
        </w:rPr>
        <w:instrText xml:space="preserve"> REF _Ref178068197 \h </w:instrText>
      </w:r>
      <w:r w:rsidRPr="00F15EBF">
        <w:rPr>
          <w:lang w:eastAsia="x-none"/>
        </w:rPr>
      </w:r>
      <w:r w:rsidRPr="00F15EBF">
        <w:rPr>
          <w:lang w:eastAsia="x-none"/>
        </w:rPr>
        <w:fldChar w:fldCharType="separate"/>
      </w:r>
      <w:r w:rsidR="008035B6" w:rsidRPr="00F15EBF">
        <w:t xml:space="preserve">Figure </w:t>
      </w:r>
      <w:r w:rsidR="008035B6">
        <w:rPr>
          <w:noProof/>
        </w:rPr>
        <w:t>2</w:t>
      </w:r>
      <w:r w:rsidRPr="00F15EBF">
        <w:rPr>
          <w:lang w:eastAsia="x-none"/>
        </w:rPr>
        <w:fldChar w:fldCharType="end"/>
      </w:r>
      <w:r>
        <w:rPr>
          <w:lang w:eastAsia="x-none"/>
        </w:rPr>
        <w:t>, t</w:t>
      </w:r>
      <w:r w:rsidR="00264FA6" w:rsidRPr="00F15EBF">
        <w:rPr>
          <w:spacing w:val="2"/>
        </w:rPr>
        <w:t xml:space="preserve">he NES-Cell </w:t>
      </w:r>
      <w:r w:rsidR="00927C4D" w:rsidRPr="00F15EBF">
        <w:rPr>
          <w:spacing w:val="2"/>
        </w:rPr>
        <w:t>gNB-</w:t>
      </w:r>
      <w:r w:rsidR="00264FA6" w:rsidRPr="00F15EBF">
        <w:rPr>
          <w:spacing w:val="2"/>
        </w:rPr>
        <w:t>CU interpret</w:t>
      </w:r>
      <w:r w:rsidR="0068234D">
        <w:rPr>
          <w:spacing w:val="2"/>
        </w:rPr>
        <w:t>s</w:t>
      </w:r>
      <w:r w:rsidR="00264FA6" w:rsidRPr="00F15EBF">
        <w:rPr>
          <w:spacing w:val="2"/>
        </w:rPr>
        <w:t xml:space="preserve"> </w:t>
      </w:r>
      <w:r w:rsidR="00927C4D" w:rsidRPr="00F15EBF">
        <w:rPr>
          <w:spacing w:val="2"/>
        </w:rPr>
        <w:t xml:space="preserve">the </w:t>
      </w:r>
      <w:r w:rsidR="00264FA6" w:rsidRPr="00F15EBF">
        <w:rPr>
          <w:spacing w:val="2"/>
        </w:rPr>
        <w:t xml:space="preserve">reception of the </w:t>
      </w:r>
      <w:r w:rsidR="00264FA6" w:rsidRPr="00F15EBF">
        <w:rPr>
          <w:lang w:eastAsia="x-none"/>
        </w:rPr>
        <w:t>UL WUS configuration</w:t>
      </w:r>
      <w:r w:rsidR="005442DF">
        <w:rPr>
          <w:lang w:eastAsia="x-none"/>
        </w:rPr>
        <w:t xml:space="preserve"> (in </w:t>
      </w:r>
      <w:r w:rsidR="005442DF" w:rsidRPr="005442DF">
        <w:rPr>
          <w:i/>
          <w:iCs/>
          <w:lang w:eastAsia="x-none"/>
        </w:rPr>
        <w:t>on-demand SIB1</w:t>
      </w:r>
      <w:r w:rsidR="005442DF">
        <w:rPr>
          <w:lang w:eastAsia="x-none"/>
        </w:rPr>
        <w:t xml:space="preserve"> IE, option “Provision”)</w:t>
      </w:r>
      <w:r w:rsidR="00264FA6" w:rsidRPr="00F15EBF">
        <w:rPr>
          <w:lang w:eastAsia="x-none"/>
        </w:rPr>
        <w:t xml:space="preserve"> as interest of the NES-Cell </w:t>
      </w:r>
      <w:r w:rsidR="00927C4D" w:rsidRPr="00F15EBF">
        <w:rPr>
          <w:lang w:eastAsia="x-none"/>
        </w:rPr>
        <w:t>gNB-</w:t>
      </w:r>
      <w:r w:rsidR="00264FA6" w:rsidRPr="00F15EBF">
        <w:rPr>
          <w:lang w:eastAsia="x-none"/>
        </w:rPr>
        <w:t xml:space="preserve">DU to operate the NES Cell in OD-SIB1 transmission mode. </w:t>
      </w:r>
      <w:r w:rsidR="00EC2068">
        <w:rPr>
          <w:lang w:eastAsia="x-none"/>
        </w:rPr>
        <w:t>In turn, t</w:t>
      </w:r>
      <w:r w:rsidR="00264FA6" w:rsidRPr="00F15EBF">
        <w:rPr>
          <w:spacing w:val="2"/>
        </w:rPr>
        <w:t xml:space="preserve">he </w:t>
      </w:r>
      <w:r w:rsidR="00EC2068">
        <w:rPr>
          <w:spacing w:val="2"/>
        </w:rPr>
        <w:t xml:space="preserve">NES-Cell </w:t>
      </w:r>
      <w:r w:rsidR="00264FA6" w:rsidRPr="00F15EBF">
        <w:rPr>
          <w:spacing w:val="2"/>
        </w:rPr>
        <w:t xml:space="preserve">gNB-CU starts coordinating the UL WUS configuration provisioning, e.g., by sending a request to start UL WUS configuration provisioning to a </w:t>
      </w:r>
      <w:r w:rsidR="00927C4D" w:rsidRPr="00F15EBF">
        <w:rPr>
          <w:spacing w:val="2"/>
        </w:rPr>
        <w:t>neighboring</w:t>
      </w:r>
      <w:r w:rsidR="00264FA6" w:rsidRPr="00F15EBF">
        <w:rPr>
          <w:spacing w:val="2"/>
        </w:rPr>
        <w:t xml:space="preserve"> Cell-A gNB (gNB2</w:t>
      </w:r>
      <w:r w:rsidR="00D46754">
        <w:rPr>
          <w:spacing w:val="2"/>
        </w:rPr>
        <w:t xml:space="preserve"> in </w:t>
      </w:r>
      <w:r w:rsidR="00D46754">
        <w:rPr>
          <w:spacing w:val="2"/>
        </w:rPr>
        <w:fldChar w:fldCharType="begin"/>
      </w:r>
      <w:r w:rsidR="00D46754">
        <w:rPr>
          <w:spacing w:val="2"/>
        </w:rPr>
        <w:instrText xml:space="preserve"> REF _Ref188361611 \h </w:instrText>
      </w:r>
      <w:r w:rsidR="00D46754">
        <w:rPr>
          <w:spacing w:val="2"/>
        </w:rPr>
      </w:r>
      <w:r w:rsidR="00D46754">
        <w:rPr>
          <w:spacing w:val="2"/>
        </w:rPr>
        <w:fldChar w:fldCharType="separate"/>
      </w:r>
      <w:r w:rsidR="008035B6" w:rsidRPr="00500B62">
        <w:t xml:space="preserve">Figure </w:t>
      </w:r>
      <w:r w:rsidR="008035B6">
        <w:rPr>
          <w:noProof/>
        </w:rPr>
        <w:t>1</w:t>
      </w:r>
      <w:r w:rsidR="00D46754">
        <w:rPr>
          <w:spacing w:val="2"/>
        </w:rPr>
        <w:fldChar w:fldCharType="end"/>
      </w:r>
      <w:r w:rsidR="00264FA6" w:rsidRPr="00F15EBF">
        <w:rPr>
          <w:spacing w:val="2"/>
        </w:rPr>
        <w:t xml:space="preserve">) as discussed in </w:t>
      </w:r>
      <w:r w:rsidR="00000078" w:rsidRPr="00F15EBF">
        <w:rPr>
          <w:spacing w:val="2"/>
        </w:rPr>
        <w:t>the companion paper</w:t>
      </w:r>
      <w:r w:rsidR="00264FA6" w:rsidRPr="00F15EBF">
        <w:rPr>
          <w:spacing w:val="2"/>
        </w:rPr>
        <w:t>.</w:t>
      </w:r>
    </w:p>
    <w:p w14:paraId="3FCEB94D" w14:textId="06829506" w:rsidR="00264FA6" w:rsidRPr="00F15EBF" w:rsidRDefault="00264FA6" w:rsidP="00306690">
      <w:r w:rsidRPr="00F15EBF">
        <w:rPr>
          <w:lang w:eastAsia="x-none"/>
        </w:rPr>
        <w:t xml:space="preserve">It has been discussed and reflected in agreements in RAN3 that feedback on UL WUS configuration provisioning is needed over Xn. The same applies to F1 in case of </w:t>
      </w:r>
      <w:r w:rsidRPr="00F15EBF">
        <w:rPr>
          <w:lang w:eastAsia="zh-CN"/>
        </w:rPr>
        <w:t xml:space="preserve">split architecture, i.e., the </w:t>
      </w:r>
      <w:r w:rsidR="006C6B11">
        <w:rPr>
          <w:lang w:eastAsia="zh-CN"/>
        </w:rPr>
        <w:t xml:space="preserve">NES-Cell </w:t>
      </w:r>
      <w:r w:rsidR="00000078" w:rsidRPr="00F15EBF">
        <w:rPr>
          <w:lang w:eastAsia="zh-CN"/>
        </w:rPr>
        <w:t>gNB-</w:t>
      </w:r>
      <w:r w:rsidRPr="00F15EBF">
        <w:rPr>
          <w:lang w:eastAsia="zh-CN"/>
        </w:rPr>
        <w:t xml:space="preserve">DU cannot start OD-SIB1 transmission in the NES Cell before </w:t>
      </w:r>
      <w:r w:rsidR="006C6B11">
        <w:rPr>
          <w:lang w:eastAsia="zh-CN"/>
        </w:rPr>
        <w:t>the NES-Cell</w:t>
      </w:r>
      <w:r w:rsidRPr="00F15EBF">
        <w:rPr>
          <w:lang w:eastAsia="zh-CN"/>
        </w:rPr>
        <w:t xml:space="preserve"> </w:t>
      </w:r>
      <w:r w:rsidR="00000078" w:rsidRPr="00F15EBF">
        <w:rPr>
          <w:lang w:eastAsia="zh-CN"/>
        </w:rPr>
        <w:t>gNB-</w:t>
      </w:r>
      <w:r w:rsidRPr="00F15EBF">
        <w:rPr>
          <w:lang w:eastAsia="zh-CN"/>
        </w:rPr>
        <w:t xml:space="preserve">CU indicates that </w:t>
      </w:r>
      <w:r w:rsidR="00000078" w:rsidRPr="00F15EBF">
        <w:rPr>
          <w:lang w:eastAsia="zh-CN"/>
        </w:rPr>
        <w:t>it</w:t>
      </w:r>
      <w:r w:rsidRPr="00F15EBF">
        <w:rPr>
          <w:lang w:eastAsia="zh-CN"/>
        </w:rPr>
        <w:t xml:space="preserve"> may do so, because the</w:t>
      </w:r>
      <w:r w:rsidR="00821BA4">
        <w:rPr>
          <w:lang w:eastAsia="zh-CN"/>
        </w:rPr>
        <w:t xml:space="preserve"> NES-Cell</w:t>
      </w:r>
      <w:r w:rsidRPr="00F15EBF">
        <w:rPr>
          <w:lang w:eastAsia="zh-CN"/>
        </w:rPr>
        <w:t xml:space="preserve"> </w:t>
      </w:r>
      <w:r w:rsidR="00000078" w:rsidRPr="00F15EBF">
        <w:rPr>
          <w:lang w:eastAsia="zh-CN"/>
        </w:rPr>
        <w:t>gNB-</w:t>
      </w:r>
      <w:r w:rsidRPr="00F15EBF">
        <w:rPr>
          <w:lang w:eastAsia="zh-CN"/>
        </w:rPr>
        <w:t xml:space="preserve">DU does not know if the </w:t>
      </w:r>
      <w:r w:rsidRPr="00F15EBF">
        <w:rPr>
          <w:lang w:eastAsia="x-none"/>
        </w:rPr>
        <w:t xml:space="preserve">UL WUS configuration provisioning is ensured. </w:t>
      </w:r>
      <w:r w:rsidRPr="00F15EBF">
        <w:t>Thus, the</w:t>
      </w:r>
      <w:r w:rsidR="00821BA4">
        <w:t xml:space="preserve"> </w:t>
      </w:r>
      <w:r w:rsidR="00821BA4">
        <w:rPr>
          <w:lang w:eastAsia="zh-CN"/>
        </w:rPr>
        <w:t>NES-Cell</w:t>
      </w:r>
      <w:r w:rsidRPr="00F15EBF">
        <w:t xml:space="preserve"> </w:t>
      </w:r>
      <w:r w:rsidR="00000078" w:rsidRPr="00F15EBF">
        <w:t>gNB-</w:t>
      </w:r>
      <w:r w:rsidRPr="00F15EBF">
        <w:t xml:space="preserve">DU cannot autonomously start OD-SIB1 transmission in a NES Cell without risking making the cell inaccessible for UEs. Hence, the </w:t>
      </w:r>
      <w:r w:rsidR="009E2932">
        <w:rPr>
          <w:lang w:eastAsia="zh-CN"/>
        </w:rPr>
        <w:t>NES-Cell</w:t>
      </w:r>
      <w:r w:rsidR="009E2932" w:rsidRPr="00F15EBF">
        <w:t xml:space="preserve"> </w:t>
      </w:r>
      <w:r w:rsidR="00000078" w:rsidRPr="00F15EBF">
        <w:t>gNB-</w:t>
      </w:r>
      <w:r w:rsidRPr="00F15EBF">
        <w:t xml:space="preserve">DU requires indication from the </w:t>
      </w:r>
      <w:r w:rsidR="009E2932">
        <w:rPr>
          <w:lang w:eastAsia="zh-CN"/>
        </w:rPr>
        <w:t>NES-Cell</w:t>
      </w:r>
      <w:r w:rsidR="009E2932" w:rsidRPr="00F15EBF">
        <w:t xml:space="preserve"> </w:t>
      </w:r>
      <w:r w:rsidR="00000078" w:rsidRPr="00F15EBF">
        <w:t>gNB-</w:t>
      </w:r>
      <w:r w:rsidRPr="00F15EBF">
        <w:t>CU.</w:t>
      </w:r>
    </w:p>
    <w:p w14:paraId="78A784E1" w14:textId="5A9BB064" w:rsidR="00264FA6" w:rsidRPr="00F15EBF" w:rsidRDefault="00264FA6" w:rsidP="00000078">
      <w:pPr>
        <w:pStyle w:val="Observation"/>
      </w:pPr>
      <w:bookmarkStart w:id="5" w:name="_Toc197083181"/>
      <w:r w:rsidRPr="00F15EBF">
        <w:t xml:space="preserve">In split architecture, the NES-Cell </w:t>
      </w:r>
      <w:r w:rsidR="00000078" w:rsidRPr="00F15EBF">
        <w:t>gNB-</w:t>
      </w:r>
      <w:r w:rsidRPr="00F15EBF">
        <w:t>DU does not know if the UL WUS configuration provision</w:t>
      </w:r>
      <w:r w:rsidR="00000078" w:rsidRPr="00F15EBF">
        <w:t>ing</w:t>
      </w:r>
      <w:r w:rsidRPr="00F15EBF">
        <w:t xml:space="preserve"> for a NES Cell is ensured</w:t>
      </w:r>
      <w:r w:rsidR="00000078" w:rsidRPr="00F15EBF">
        <w:t>,</w:t>
      </w:r>
      <w:r w:rsidRPr="00F15EBF">
        <w:t xml:space="preserve"> and thus </w:t>
      </w:r>
      <w:r w:rsidR="000B0DE6" w:rsidRPr="00F15EBF">
        <w:t xml:space="preserve">it </w:t>
      </w:r>
      <w:r w:rsidRPr="00F15EBF">
        <w:t xml:space="preserve">cannot autonomously start OD-SIB1 transmission in the NES Cell. Instead, it requires assistance information from the NES-Cell </w:t>
      </w:r>
      <w:r w:rsidR="00000078" w:rsidRPr="00F15EBF">
        <w:t>gNB-</w:t>
      </w:r>
      <w:r w:rsidRPr="00F15EBF">
        <w:t>CU.</w:t>
      </w:r>
      <w:bookmarkEnd w:id="5"/>
    </w:p>
    <w:p w14:paraId="4DA197A2" w14:textId="3E5DE525" w:rsidR="00264FA6" w:rsidRPr="00F15EBF" w:rsidRDefault="00264FA6" w:rsidP="00000078">
      <w:pPr>
        <w:pStyle w:val="Proposal"/>
        <w:ind w:left="1701" w:hanging="1701"/>
      </w:pPr>
      <w:bookmarkStart w:id="6" w:name="_Toc197083187"/>
      <w:r w:rsidRPr="00F15EBF">
        <w:t xml:space="preserve">In split architecture, the NES-Cell gNB-DU </w:t>
      </w:r>
      <w:r w:rsidR="00ED152E">
        <w:t>should receive</w:t>
      </w:r>
      <w:r w:rsidR="00990635">
        <w:t xml:space="preserve"> </w:t>
      </w:r>
      <w:r w:rsidR="00990635" w:rsidRPr="00F15EBF">
        <w:t>assistance information from the NES-Cell gNB-CU</w:t>
      </w:r>
      <w:r w:rsidR="00990635">
        <w:t xml:space="preserve"> on </w:t>
      </w:r>
      <w:r w:rsidRPr="00F15EBF">
        <w:t xml:space="preserve">whether a NES Cell can be </w:t>
      </w:r>
      <w:r w:rsidR="00990635">
        <w:t>in</w:t>
      </w:r>
      <w:r w:rsidRPr="00F15EBF">
        <w:t xml:space="preserve"> </w:t>
      </w:r>
      <w:r w:rsidR="00000078" w:rsidRPr="00F15EBF">
        <w:t>OD-</w:t>
      </w:r>
      <w:r w:rsidRPr="00F15EBF">
        <w:t>SIB1 mode.</w:t>
      </w:r>
      <w:bookmarkEnd w:id="6"/>
    </w:p>
    <w:p w14:paraId="4B431145" w14:textId="77777777" w:rsidR="00264FA6" w:rsidRPr="00F15EBF" w:rsidRDefault="00264FA6" w:rsidP="00264FA6">
      <w:pPr>
        <w:rPr>
          <w:lang w:eastAsia="x-none"/>
        </w:rPr>
      </w:pPr>
    </w:p>
    <w:p w14:paraId="66FA61BA" w14:textId="2FE2EFFB" w:rsidR="00264FA6" w:rsidRPr="00F15EBF" w:rsidRDefault="00264FA6" w:rsidP="00264FA6">
      <w:pPr>
        <w:rPr>
          <w:lang w:eastAsia="x-none"/>
        </w:rPr>
      </w:pPr>
      <w:r w:rsidRPr="00F15EBF">
        <w:rPr>
          <w:spacing w:val="2"/>
        </w:rPr>
        <w:t xml:space="preserve">This is shown in </w:t>
      </w:r>
      <w:r w:rsidRPr="00F15EBF">
        <w:rPr>
          <w:spacing w:val="2"/>
        </w:rPr>
        <w:fldChar w:fldCharType="begin"/>
      </w:r>
      <w:r w:rsidRPr="00F15EBF">
        <w:rPr>
          <w:spacing w:val="2"/>
        </w:rPr>
        <w:instrText xml:space="preserve"> REF _Ref178079233 \h </w:instrText>
      </w:r>
      <w:r w:rsidRPr="00F15EBF">
        <w:rPr>
          <w:spacing w:val="2"/>
        </w:rPr>
      </w:r>
      <w:r w:rsidRPr="00F15EBF">
        <w:rPr>
          <w:spacing w:val="2"/>
        </w:rPr>
        <w:fldChar w:fldCharType="separate"/>
      </w:r>
      <w:r w:rsidR="008035B6" w:rsidRPr="00F15EBF">
        <w:t xml:space="preserve">Figure </w:t>
      </w:r>
      <w:r w:rsidR="008035B6">
        <w:rPr>
          <w:noProof/>
        </w:rPr>
        <w:t>4</w:t>
      </w:r>
      <w:r w:rsidRPr="00F15EBF">
        <w:rPr>
          <w:spacing w:val="2"/>
        </w:rPr>
        <w:fldChar w:fldCharType="end"/>
      </w:r>
      <w:r w:rsidR="00000078" w:rsidRPr="00F15EBF">
        <w:rPr>
          <w:spacing w:val="2"/>
        </w:rPr>
        <w:t xml:space="preserve"> below</w:t>
      </w:r>
      <w:r w:rsidRPr="00F15EBF">
        <w:rPr>
          <w:spacing w:val="2"/>
        </w:rPr>
        <w:t xml:space="preserve">. </w:t>
      </w:r>
      <w:r w:rsidRPr="00F15EBF">
        <w:rPr>
          <w:lang w:eastAsia="x-none"/>
        </w:rPr>
        <w:t xml:space="preserve">Once </w:t>
      </w:r>
      <w:r w:rsidRPr="00F15EBF">
        <w:rPr>
          <w:spacing w:val="2"/>
        </w:rPr>
        <w:t xml:space="preserve">the UL WUS configuration provisioning for the NES Cell is ensured, the </w:t>
      </w:r>
      <w:r w:rsidR="00151B12">
        <w:rPr>
          <w:lang w:eastAsia="zh-CN"/>
        </w:rPr>
        <w:t>NES-Cell</w:t>
      </w:r>
      <w:r w:rsidR="00151B12" w:rsidRPr="00F15EBF">
        <w:t xml:space="preserve"> </w:t>
      </w:r>
      <w:r w:rsidR="00000078" w:rsidRPr="00F15EBF">
        <w:rPr>
          <w:spacing w:val="2"/>
        </w:rPr>
        <w:t>gNB-</w:t>
      </w:r>
      <w:r w:rsidRPr="00F15EBF">
        <w:rPr>
          <w:spacing w:val="2"/>
        </w:rPr>
        <w:t xml:space="preserve">CU indicates to the </w:t>
      </w:r>
      <w:r w:rsidR="00151B12">
        <w:rPr>
          <w:lang w:eastAsia="zh-CN"/>
        </w:rPr>
        <w:t>NES-Cell</w:t>
      </w:r>
      <w:r w:rsidR="00151B12" w:rsidRPr="00F15EBF">
        <w:t xml:space="preserve"> </w:t>
      </w:r>
      <w:r w:rsidR="00000078" w:rsidRPr="00F15EBF">
        <w:rPr>
          <w:spacing w:val="2"/>
        </w:rPr>
        <w:t>gNB-</w:t>
      </w:r>
      <w:r w:rsidRPr="00F15EBF">
        <w:rPr>
          <w:spacing w:val="2"/>
        </w:rPr>
        <w:t>DU that the NES Cell</w:t>
      </w:r>
      <w:r w:rsidR="00816EFD">
        <w:rPr>
          <w:spacing w:val="2"/>
        </w:rPr>
        <w:t xml:space="preserve"> may be </w:t>
      </w:r>
      <w:r w:rsidR="00702851">
        <w:rPr>
          <w:spacing w:val="2"/>
        </w:rPr>
        <w:t xml:space="preserve">operated </w:t>
      </w:r>
      <w:r w:rsidR="00041610">
        <w:rPr>
          <w:spacing w:val="2"/>
        </w:rPr>
        <w:t xml:space="preserve">in </w:t>
      </w:r>
      <w:r w:rsidR="00816EFD" w:rsidRPr="00816EFD">
        <w:rPr>
          <w:spacing w:val="2"/>
        </w:rPr>
        <w:t xml:space="preserve">OD-SIB1 </w:t>
      </w:r>
      <w:r w:rsidR="00702851">
        <w:rPr>
          <w:spacing w:val="2"/>
        </w:rPr>
        <w:t xml:space="preserve">transmission </w:t>
      </w:r>
      <w:r w:rsidR="00041610">
        <w:rPr>
          <w:spacing w:val="2"/>
        </w:rPr>
        <w:t>mode</w:t>
      </w:r>
      <w:r w:rsidR="00702851">
        <w:rPr>
          <w:spacing w:val="2"/>
        </w:rPr>
        <w:t xml:space="preserve"> without problem</w:t>
      </w:r>
      <w:r w:rsidRPr="00F15EBF">
        <w:rPr>
          <w:spacing w:val="2"/>
        </w:rPr>
        <w:t xml:space="preserve">. </w:t>
      </w:r>
      <w:r w:rsidR="00376B1F">
        <w:rPr>
          <w:spacing w:val="2"/>
        </w:rPr>
        <w:t>We w</w:t>
      </w:r>
      <w:r w:rsidR="00542D29">
        <w:rPr>
          <w:spacing w:val="2"/>
        </w:rPr>
        <w:t xml:space="preserve">ould like to </w:t>
      </w:r>
      <w:r w:rsidR="004B43AE">
        <w:rPr>
          <w:spacing w:val="2"/>
        </w:rPr>
        <w:t>stress</w:t>
      </w:r>
      <w:r w:rsidR="00542D29">
        <w:rPr>
          <w:spacing w:val="2"/>
        </w:rPr>
        <w:t xml:space="preserve"> that</w:t>
      </w:r>
      <w:r w:rsidR="003D0E8D">
        <w:rPr>
          <w:spacing w:val="2"/>
        </w:rPr>
        <w:t xml:space="preserve"> it is the NES-Cell gNB-DU who decides when</w:t>
      </w:r>
      <w:r w:rsidR="003B61EE">
        <w:rPr>
          <w:spacing w:val="2"/>
        </w:rPr>
        <w:t xml:space="preserve"> the NES Cell is operated</w:t>
      </w:r>
      <w:r w:rsidR="00271733">
        <w:rPr>
          <w:spacing w:val="2"/>
        </w:rPr>
        <w:t xml:space="preserve"> in OD-SIB1 transmission mode</w:t>
      </w:r>
      <w:r w:rsidR="00B12918">
        <w:rPr>
          <w:spacing w:val="2"/>
        </w:rPr>
        <w:t xml:space="preserve">; </w:t>
      </w:r>
      <w:r w:rsidR="00B12918" w:rsidRPr="00995A8E">
        <w:rPr>
          <w:spacing w:val="2"/>
          <w:u w:val="single"/>
        </w:rPr>
        <w:t xml:space="preserve">the NES-Cell gNB-CU only </w:t>
      </w:r>
      <w:proofErr w:type="gramStart"/>
      <w:r w:rsidR="00B12918" w:rsidRPr="00995A8E">
        <w:rPr>
          <w:spacing w:val="2"/>
          <w:u w:val="single"/>
        </w:rPr>
        <w:t>provides assistance</w:t>
      </w:r>
      <w:proofErr w:type="gramEnd"/>
      <w:r w:rsidR="00B12918" w:rsidRPr="00995A8E">
        <w:rPr>
          <w:spacing w:val="2"/>
          <w:u w:val="single"/>
        </w:rPr>
        <w:t xml:space="preserve"> information</w:t>
      </w:r>
      <w:r w:rsidR="00B12918">
        <w:rPr>
          <w:spacing w:val="2"/>
        </w:rPr>
        <w:t xml:space="preserve"> </w:t>
      </w:r>
      <w:r w:rsidR="00D45084">
        <w:rPr>
          <w:spacing w:val="2"/>
        </w:rPr>
        <w:t>considering</w:t>
      </w:r>
      <w:r w:rsidR="00F74EAB">
        <w:rPr>
          <w:spacing w:val="2"/>
        </w:rPr>
        <w:t xml:space="preserve"> its broader understanding of the </w:t>
      </w:r>
      <w:r w:rsidR="00E85E9D">
        <w:rPr>
          <w:spacing w:val="2"/>
        </w:rPr>
        <w:t>network operation.</w:t>
      </w:r>
    </w:p>
    <w:p w14:paraId="2E83F85C" w14:textId="77777777" w:rsidR="00264FA6" w:rsidRPr="00F15EBF" w:rsidRDefault="00264FA6" w:rsidP="00264FA6">
      <w:pPr>
        <w:rPr>
          <w:lang w:eastAsia="x-none"/>
        </w:rPr>
      </w:pPr>
    </w:p>
    <w:p w14:paraId="17DBA875" w14:textId="77777777" w:rsidR="00264FA6" w:rsidRPr="00F15EBF" w:rsidRDefault="00264FA6" w:rsidP="00264FA6">
      <w:pPr>
        <w:keepNext/>
        <w:jc w:val="center"/>
      </w:pPr>
      <w:r w:rsidRPr="00F15EBF">
        <w:rPr>
          <w:noProof/>
          <w:lang w:eastAsia="x-none"/>
        </w:rPr>
        <w:lastRenderedPageBreak/>
        <w:drawing>
          <wp:inline distT="0" distB="0" distL="0" distR="0" wp14:anchorId="2C8946DD" wp14:editId="29705830">
            <wp:extent cx="3923540" cy="2138399"/>
            <wp:effectExtent l="0" t="0" r="1270" b="0"/>
            <wp:docPr id="1805545884"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545884" name="Graphic 9"/>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3923540" cy="2138399"/>
                    </a:xfrm>
                    <a:prstGeom prst="rect">
                      <a:avLst/>
                    </a:prstGeom>
                  </pic:spPr>
                </pic:pic>
              </a:graphicData>
            </a:graphic>
          </wp:inline>
        </w:drawing>
      </w:r>
    </w:p>
    <w:p w14:paraId="60DA4B79" w14:textId="4021CC83" w:rsidR="00264FA6" w:rsidRPr="00F15EBF" w:rsidRDefault="00264FA6" w:rsidP="00264FA6">
      <w:pPr>
        <w:pStyle w:val="Caption"/>
        <w:jc w:val="center"/>
      </w:pPr>
      <w:bookmarkStart w:id="7" w:name="_Ref178079233"/>
      <w:r w:rsidRPr="00F15EBF">
        <w:t xml:space="preserve">Figure </w:t>
      </w:r>
      <w:r w:rsidRPr="00F15EBF">
        <w:fldChar w:fldCharType="begin"/>
      </w:r>
      <w:r w:rsidRPr="00F15EBF">
        <w:instrText xml:space="preserve"> SEQ Figure \* ARABIC </w:instrText>
      </w:r>
      <w:r w:rsidRPr="00F15EBF">
        <w:fldChar w:fldCharType="separate"/>
      </w:r>
      <w:r w:rsidR="008035B6">
        <w:rPr>
          <w:noProof/>
        </w:rPr>
        <w:t>4</w:t>
      </w:r>
      <w:r w:rsidRPr="00F15EBF">
        <w:fldChar w:fldCharType="end"/>
      </w:r>
      <w:bookmarkEnd w:id="7"/>
      <w:r w:rsidRPr="00F15EBF">
        <w:t xml:space="preserve">: Indication from NES-Cell </w:t>
      </w:r>
      <w:r w:rsidR="004C4A8D">
        <w:t>gNB-</w:t>
      </w:r>
      <w:r w:rsidRPr="00F15EBF">
        <w:t xml:space="preserve">CU to NES-Cell </w:t>
      </w:r>
      <w:r w:rsidR="004C4A8D">
        <w:t>gNB-</w:t>
      </w:r>
      <w:r w:rsidRPr="00F15EBF">
        <w:t xml:space="preserve">DU that </w:t>
      </w:r>
      <w:r w:rsidR="00232029">
        <w:t xml:space="preserve">a </w:t>
      </w:r>
      <w:r w:rsidR="00232029" w:rsidRPr="00232029">
        <w:t>NES Cell may be operated in OD-SIB1 transmission mode without problem</w:t>
      </w:r>
      <w:r w:rsidRPr="00F15EBF">
        <w:t>.</w:t>
      </w:r>
    </w:p>
    <w:p w14:paraId="318E38ED" w14:textId="77777777" w:rsidR="00264FA6" w:rsidRPr="00F15EBF" w:rsidRDefault="00264FA6" w:rsidP="00264FA6">
      <w:pPr>
        <w:rPr>
          <w:lang w:eastAsia="x-none"/>
        </w:rPr>
      </w:pPr>
    </w:p>
    <w:p w14:paraId="6E4BC9E1" w14:textId="0C4A9C58" w:rsidR="00FE2261" w:rsidRDefault="00264FA6" w:rsidP="00264FA6">
      <w:r w:rsidRPr="00F15EBF">
        <w:rPr>
          <w:lang w:eastAsia="x-none"/>
        </w:rPr>
        <w:t xml:space="preserve">While OD-SIB1 transmission is ongoing, the </w:t>
      </w:r>
      <w:r w:rsidR="00A879B1" w:rsidRPr="00A879B1">
        <w:rPr>
          <w:lang w:eastAsia="x-none"/>
        </w:rPr>
        <w:t xml:space="preserve">NES-Cell </w:t>
      </w:r>
      <w:r w:rsidR="00000078" w:rsidRPr="00F15EBF">
        <w:rPr>
          <w:lang w:eastAsia="x-none"/>
        </w:rPr>
        <w:t>gNB-</w:t>
      </w:r>
      <w:r w:rsidRPr="00F15EBF">
        <w:rPr>
          <w:lang w:eastAsia="x-none"/>
        </w:rPr>
        <w:t xml:space="preserve">CU may determine that </w:t>
      </w:r>
      <w:r w:rsidRPr="005F58F1">
        <w:rPr>
          <w:spacing w:val="2"/>
          <w:u w:val="single"/>
        </w:rPr>
        <w:t>the UL WUS configuration provisioning for a NES Cell is interrupted</w:t>
      </w:r>
      <w:r w:rsidRPr="00F15EBF">
        <w:rPr>
          <w:spacing w:val="2"/>
        </w:rPr>
        <w:t xml:space="preserve">, e.g., upon receiving an according indication from a </w:t>
      </w:r>
      <w:r w:rsidR="00000078" w:rsidRPr="00F15EBF">
        <w:rPr>
          <w:spacing w:val="2"/>
        </w:rPr>
        <w:t>neighboring</w:t>
      </w:r>
      <w:r w:rsidRPr="00F15EBF">
        <w:rPr>
          <w:spacing w:val="2"/>
        </w:rPr>
        <w:t xml:space="preserve"> Cell-A gNB as </w:t>
      </w:r>
      <w:r w:rsidR="00F92F0A" w:rsidRPr="00F15EBF">
        <w:rPr>
          <w:spacing w:val="2"/>
        </w:rPr>
        <w:t>reflected in existing RAN3 agreements</w:t>
      </w:r>
      <w:r w:rsidRPr="00F15EBF">
        <w:rPr>
          <w:spacing w:val="2"/>
        </w:rPr>
        <w:t xml:space="preserve">. In that case, the </w:t>
      </w:r>
      <w:r w:rsidR="00A879B1" w:rsidRPr="00A879B1">
        <w:rPr>
          <w:spacing w:val="2"/>
        </w:rPr>
        <w:t xml:space="preserve">NES-Cell </w:t>
      </w:r>
      <w:r w:rsidR="00000078" w:rsidRPr="00F15EBF">
        <w:rPr>
          <w:spacing w:val="2"/>
        </w:rPr>
        <w:t>gNB-</w:t>
      </w:r>
      <w:r w:rsidRPr="00F15EBF">
        <w:rPr>
          <w:spacing w:val="2"/>
        </w:rPr>
        <w:t xml:space="preserve">CU </w:t>
      </w:r>
      <w:r w:rsidR="00A879B1">
        <w:rPr>
          <w:spacing w:val="2"/>
        </w:rPr>
        <w:t>may</w:t>
      </w:r>
      <w:r w:rsidRPr="00F15EBF">
        <w:rPr>
          <w:spacing w:val="2"/>
        </w:rPr>
        <w:t xml:space="preserve"> revoke the permission to operate the NES Cell </w:t>
      </w:r>
      <w:r w:rsidRPr="00F15EBF">
        <w:t>in OD-SIB1 transmission mode.</w:t>
      </w:r>
    </w:p>
    <w:p w14:paraId="1D04516F" w14:textId="6FB6E8DA" w:rsidR="00C954E5" w:rsidRPr="00F15EBF" w:rsidRDefault="00C954E5" w:rsidP="00C954E5">
      <w:pPr>
        <w:rPr>
          <w:lang w:eastAsia="x-none"/>
        </w:rPr>
      </w:pPr>
      <w:r w:rsidRPr="00F15EBF">
        <w:rPr>
          <w:lang w:eastAsia="x-none"/>
        </w:rPr>
        <w:t xml:space="preserve">Similarly, if the </w:t>
      </w:r>
      <w:r w:rsidRPr="00FD0550">
        <w:rPr>
          <w:lang w:eastAsia="x-none"/>
        </w:rPr>
        <w:t xml:space="preserve">NES-Cell </w:t>
      </w:r>
      <w:r w:rsidRPr="00F15EBF">
        <w:rPr>
          <w:lang w:eastAsia="x-none"/>
        </w:rPr>
        <w:t>gNB-</w:t>
      </w:r>
      <w:r w:rsidRPr="00C954E5">
        <w:rPr>
          <w:lang w:eastAsia="x-none"/>
        </w:rPr>
        <w:t>CU</w:t>
      </w:r>
      <w:r w:rsidRPr="00F15EBF">
        <w:rPr>
          <w:lang w:eastAsia="x-none"/>
        </w:rPr>
        <w:t xml:space="preserve"> identifies that </w:t>
      </w:r>
      <w:r w:rsidRPr="00A67F89">
        <w:rPr>
          <w:u w:val="single"/>
          <w:lang w:eastAsia="x-none"/>
        </w:rPr>
        <w:t>the current conditions are not suitable for OD-SIB1 transmission</w:t>
      </w:r>
      <w:r w:rsidRPr="00F15EBF">
        <w:rPr>
          <w:lang w:eastAsia="x-none"/>
        </w:rPr>
        <w:t xml:space="preserve">, e.g., due to high load of legacy UEs in overlaid cells, it </w:t>
      </w:r>
      <w:r w:rsidR="0045058C">
        <w:rPr>
          <w:lang w:eastAsia="x-none"/>
        </w:rPr>
        <w:t>may</w:t>
      </w:r>
      <w:r w:rsidRPr="00F15EBF">
        <w:rPr>
          <w:lang w:eastAsia="x-none"/>
        </w:rPr>
        <w:t xml:space="preserve"> </w:t>
      </w:r>
      <w:r w:rsidRPr="00F15EBF">
        <w:rPr>
          <w:spacing w:val="2"/>
        </w:rPr>
        <w:t xml:space="preserve">revoke the permission to operate the NES Cell </w:t>
      </w:r>
      <w:r w:rsidRPr="00F15EBF">
        <w:t>in OD-SIB1 transmission mode.</w:t>
      </w:r>
    </w:p>
    <w:p w14:paraId="08E55B06" w14:textId="255C89FA" w:rsidR="00264FA6" w:rsidRPr="00F15EBF" w:rsidRDefault="00264FA6" w:rsidP="00264FA6">
      <w:pPr>
        <w:rPr>
          <w:lang w:eastAsia="x-none"/>
        </w:rPr>
      </w:pPr>
      <w:r w:rsidRPr="00F15EBF">
        <w:rPr>
          <w:lang w:eastAsia="x-none"/>
        </w:rPr>
        <w:t>This</w:t>
      </w:r>
      <w:r w:rsidRPr="006B67FE">
        <w:rPr>
          <w:lang w:eastAsia="x-none"/>
        </w:rPr>
        <w:t xml:space="preserve"> is shown in </w:t>
      </w:r>
      <w:r w:rsidRPr="006B67FE">
        <w:rPr>
          <w:lang w:eastAsia="x-none"/>
        </w:rPr>
        <w:fldChar w:fldCharType="begin"/>
      </w:r>
      <w:r w:rsidRPr="006B67FE">
        <w:rPr>
          <w:lang w:eastAsia="x-none"/>
        </w:rPr>
        <w:instrText xml:space="preserve"> REF _Ref178150341 \h  \* MERGEFORMAT </w:instrText>
      </w:r>
      <w:r w:rsidRPr="006B67FE">
        <w:rPr>
          <w:lang w:eastAsia="x-none"/>
        </w:rPr>
      </w:r>
      <w:r w:rsidRPr="006B67FE">
        <w:rPr>
          <w:lang w:eastAsia="x-none"/>
        </w:rPr>
        <w:fldChar w:fldCharType="separate"/>
      </w:r>
      <w:r w:rsidR="008035B6" w:rsidRPr="00F15EBF">
        <w:rPr>
          <w:lang w:eastAsia="x-none"/>
        </w:rPr>
        <w:t xml:space="preserve">Figure </w:t>
      </w:r>
      <w:r w:rsidR="008035B6">
        <w:rPr>
          <w:lang w:eastAsia="x-none"/>
        </w:rPr>
        <w:t>5</w:t>
      </w:r>
      <w:r w:rsidRPr="006B67FE">
        <w:rPr>
          <w:lang w:eastAsia="x-none"/>
        </w:rPr>
        <w:fldChar w:fldCharType="end"/>
      </w:r>
      <w:r w:rsidR="00000078" w:rsidRPr="006B67FE">
        <w:rPr>
          <w:lang w:eastAsia="x-none"/>
        </w:rPr>
        <w:t xml:space="preserve"> below</w:t>
      </w:r>
      <w:r w:rsidRPr="006B67FE">
        <w:rPr>
          <w:lang w:eastAsia="x-none"/>
        </w:rPr>
        <w:t xml:space="preserve">. Consequently, the </w:t>
      </w:r>
      <w:r w:rsidR="00FE2261" w:rsidRPr="006B67FE">
        <w:rPr>
          <w:lang w:eastAsia="x-none"/>
        </w:rPr>
        <w:t xml:space="preserve">NES-Cell </w:t>
      </w:r>
      <w:r w:rsidR="00000078" w:rsidRPr="006B67FE">
        <w:rPr>
          <w:lang w:eastAsia="x-none"/>
        </w:rPr>
        <w:t>gNB-</w:t>
      </w:r>
      <w:r w:rsidRPr="006B67FE">
        <w:rPr>
          <w:lang w:eastAsia="x-none"/>
        </w:rPr>
        <w:t>DU</w:t>
      </w:r>
      <w:r w:rsidR="00FE2261" w:rsidRPr="006B67FE">
        <w:rPr>
          <w:lang w:eastAsia="x-none"/>
        </w:rPr>
        <w:t xml:space="preserve"> may</w:t>
      </w:r>
      <w:r w:rsidRPr="006B67FE">
        <w:rPr>
          <w:lang w:eastAsia="x-none"/>
        </w:rPr>
        <w:t xml:space="preserve"> stop OD-SIB1 transmission</w:t>
      </w:r>
      <w:r w:rsidR="008A60AA">
        <w:rPr>
          <w:lang w:eastAsia="x-none"/>
        </w:rPr>
        <w:t xml:space="preserve"> as soon as possible</w:t>
      </w:r>
      <w:r w:rsidRPr="006B67FE">
        <w:rPr>
          <w:lang w:eastAsia="x-none"/>
        </w:rPr>
        <w:t xml:space="preserve">, </w:t>
      </w:r>
      <w:r w:rsidR="00AF7B77" w:rsidRPr="006B67FE">
        <w:rPr>
          <w:lang w:eastAsia="x-none"/>
        </w:rPr>
        <w:t>if</w:t>
      </w:r>
      <w:r w:rsidRPr="006B67FE">
        <w:rPr>
          <w:lang w:eastAsia="x-none"/>
        </w:rPr>
        <w:t xml:space="preserve"> it is ongoing.</w:t>
      </w:r>
    </w:p>
    <w:p w14:paraId="61E1AB34" w14:textId="77777777" w:rsidR="00264FA6" w:rsidRPr="00F15EBF" w:rsidRDefault="00264FA6" w:rsidP="00264FA6">
      <w:pPr>
        <w:rPr>
          <w:lang w:eastAsia="x-none"/>
        </w:rPr>
      </w:pPr>
    </w:p>
    <w:p w14:paraId="2971C24F" w14:textId="77777777" w:rsidR="00264FA6" w:rsidRPr="00F15EBF" w:rsidRDefault="00264FA6" w:rsidP="00264FA6">
      <w:pPr>
        <w:keepNext/>
        <w:jc w:val="center"/>
      </w:pPr>
      <w:r w:rsidRPr="00F15EBF">
        <w:rPr>
          <w:noProof/>
          <w:lang w:eastAsia="x-none"/>
        </w:rPr>
        <w:drawing>
          <wp:inline distT="0" distB="0" distL="0" distR="0" wp14:anchorId="55F4035A" wp14:editId="0D316C57">
            <wp:extent cx="3920400" cy="2597912"/>
            <wp:effectExtent l="0" t="0" r="4445" b="0"/>
            <wp:docPr id="1031568393"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568393" name="Graphic 10"/>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920400" cy="2597912"/>
                    </a:xfrm>
                    <a:prstGeom prst="rect">
                      <a:avLst/>
                    </a:prstGeom>
                  </pic:spPr>
                </pic:pic>
              </a:graphicData>
            </a:graphic>
          </wp:inline>
        </w:drawing>
      </w:r>
    </w:p>
    <w:p w14:paraId="0C381111" w14:textId="4E6940C9" w:rsidR="00264FA6" w:rsidRPr="00F15EBF" w:rsidRDefault="00264FA6" w:rsidP="00264FA6">
      <w:pPr>
        <w:pStyle w:val="Caption"/>
        <w:jc w:val="center"/>
      </w:pPr>
      <w:bookmarkStart w:id="8" w:name="_Ref178150341"/>
      <w:r w:rsidRPr="00F15EBF">
        <w:t xml:space="preserve">Figure </w:t>
      </w:r>
      <w:r w:rsidRPr="00F15EBF">
        <w:fldChar w:fldCharType="begin"/>
      </w:r>
      <w:r w:rsidRPr="00F15EBF">
        <w:instrText xml:space="preserve"> SEQ Figure \* ARABIC </w:instrText>
      </w:r>
      <w:r w:rsidRPr="00F15EBF">
        <w:fldChar w:fldCharType="separate"/>
      </w:r>
      <w:r w:rsidR="008035B6">
        <w:rPr>
          <w:noProof/>
        </w:rPr>
        <w:t>5</w:t>
      </w:r>
      <w:r w:rsidRPr="00F15EBF">
        <w:fldChar w:fldCharType="end"/>
      </w:r>
      <w:bookmarkEnd w:id="8"/>
      <w:r w:rsidRPr="00F15EBF">
        <w:t xml:space="preserve">: Indication from NES-Cell </w:t>
      </w:r>
      <w:r w:rsidR="00000078" w:rsidRPr="00F15EBF">
        <w:t>gNB-</w:t>
      </w:r>
      <w:r w:rsidRPr="00F15EBF">
        <w:t xml:space="preserve">CU to NES-Cell </w:t>
      </w:r>
      <w:r w:rsidR="00000078" w:rsidRPr="00F15EBF">
        <w:t>gNB-</w:t>
      </w:r>
      <w:r w:rsidRPr="00F15EBF">
        <w:t>DU that OD-SIB1 transmission is not possible (not permitted) in a NES Cell.</w:t>
      </w:r>
    </w:p>
    <w:p w14:paraId="07CB855B" w14:textId="77777777" w:rsidR="00264FA6" w:rsidRDefault="00264FA6" w:rsidP="00264FA6">
      <w:pPr>
        <w:rPr>
          <w:lang w:eastAsia="x-none"/>
        </w:rPr>
      </w:pPr>
    </w:p>
    <w:p w14:paraId="799B6C20" w14:textId="77777777" w:rsidR="00B26A94" w:rsidRDefault="00B26A94" w:rsidP="00B26A94">
      <w:r w:rsidRPr="00F15EBF">
        <w:t xml:space="preserve">We believe that the F1AP gNB-CU Configuration Update procedure can be reused for this purpose, namely the GNB-CU CONFIGURATION UPDATE message may carry an indication, e.g., a list, of cells that can be operated in OD-SIB1 transmission mode. Conceptually, such list closely resembles the </w:t>
      </w:r>
      <w:r w:rsidRPr="00F15EBF">
        <w:rPr>
          <w:i/>
          <w:iCs/>
        </w:rPr>
        <w:t>Cells Allowed to be Deactivated List</w:t>
      </w:r>
      <w:r w:rsidRPr="00F15EBF">
        <w:t xml:space="preserve"> IE, introduced in the GNB-CU CONFIGURATION UPDATE message in Rel-18, indicating </w:t>
      </w:r>
      <w:r w:rsidRPr="00F15EBF">
        <w:lastRenderedPageBreak/>
        <w:t>cells within which the gNB-DU is allowed to deactivate SSB beams for network energy saving purpose. Thus, it seems natural to also reuse the gNB-CU Configuration Update procedure for the purpose described above.</w:t>
      </w:r>
    </w:p>
    <w:p w14:paraId="5D5203DC" w14:textId="6200AC5D" w:rsidR="00F77FB9" w:rsidRPr="00F15EBF" w:rsidRDefault="008C7808" w:rsidP="00B26A94">
      <w:pPr>
        <w:rPr>
          <w:rStyle w:val="IvDbodytextChar"/>
          <w:rFonts w:ascii="Times New Roman" w:eastAsiaTheme="minorEastAsia" w:hAnsi="Times New Roman"/>
        </w:rPr>
      </w:pPr>
      <w:r>
        <w:t>Similar</w:t>
      </w:r>
      <w:r w:rsidR="00250FF3">
        <w:t>ly</w:t>
      </w:r>
      <w:r w:rsidR="006F0418">
        <w:t xml:space="preserve">, if the NES-Cell gNB-CU would like to </w:t>
      </w:r>
      <w:r w:rsidR="006F0418" w:rsidRPr="00F15EBF">
        <w:rPr>
          <w:spacing w:val="2"/>
        </w:rPr>
        <w:t xml:space="preserve">revoke the permission to operate </w:t>
      </w:r>
      <w:r w:rsidR="00093914">
        <w:rPr>
          <w:spacing w:val="2"/>
        </w:rPr>
        <w:t>a</w:t>
      </w:r>
      <w:r w:rsidR="006F0418" w:rsidRPr="00F15EBF">
        <w:rPr>
          <w:spacing w:val="2"/>
        </w:rPr>
        <w:t xml:space="preserve"> NES Cell </w:t>
      </w:r>
      <w:r w:rsidR="006F0418" w:rsidRPr="00F15EBF">
        <w:t>in OD-SIB1 transmission mode</w:t>
      </w:r>
      <w:r w:rsidR="00122B58" w:rsidRPr="00122B58">
        <w:t xml:space="preserve">, </w:t>
      </w:r>
      <w:r w:rsidR="00C85314">
        <w:t>it may send</w:t>
      </w:r>
      <w:r w:rsidR="00122B58" w:rsidRPr="00122B58">
        <w:t xml:space="preserve"> to the NES-Cell gNB-DU a modified (in this case reduced) list of cells for which OD-SIB1 transmission is allowed. In other words, the cells for which OD-SIB1 transmission is no longer allowed will not be on the list anymore</w:t>
      </w:r>
      <w:r w:rsidR="000B3D41">
        <w:t>.</w:t>
      </w:r>
    </w:p>
    <w:p w14:paraId="5A8FEDE7" w14:textId="712785C8" w:rsidR="00B26A94" w:rsidRPr="00F15EBF" w:rsidRDefault="00B26A94" w:rsidP="00B26A94">
      <w:pPr>
        <w:pStyle w:val="Proposal"/>
        <w:ind w:left="1701" w:hanging="1701"/>
      </w:pPr>
      <w:bookmarkStart w:id="9" w:name="_Toc197083188"/>
      <w:r w:rsidRPr="00F15EBF">
        <w:t>RAN3 to agree to reuse the</w:t>
      </w:r>
      <w:r>
        <w:t xml:space="preserve"> F1AP</w:t>
      </w:r>
      <w:r w:rsidRPr="00F15EBF">
        <w:t xml:space="preserve"> gNB-CU Configuration Update procedure for sending from NES-Cell gNB-CU to NES-Cell gNB-DU an indication that certain cell(s) </w:t>
      </w:r>
      <w:r w:rsidRPr="00A058C6">
        <w:rPr>
          <w:u w:val="single"/>
        </w:rPr>
        <w:t>can</w:t>
      </w:r>
      <w:r w:rsidRPr="00F15EBF">
        <w:t xml:space="preserve"> be operated in OD-SIB1 transmission mode</w:t>
      </w:r>
      <w:r w:rsidR="00E040DE">
        <w:t xml:space="preserve"> (e.g., </w:t>
      </w:r>
      <w:r w:rsidR="00FF6636">
        <w:t xml:space="preserve">with the </w:t>
      </w:r>
      <w:r w:rsidR="00742DCF">
        <w:t xml:space="preserve">addition of </w:t>
      </w:r>
      <w:r w:rsidR="00E040DE" w:rsidRPr="00A16973">
        <w:rPr>
          <w:i/>
          <w:iCs/>
        </w:rPr>
        <w:t>Cells Allowed to Use OD-SIB1 Transmission List</w:t>
      </w:r>
      <w:r w:rsidR="001340AC">
        <w:t xml:space="preserve"> IE</w:t>
      </w:r>
      <w:r w:rsidR="00E040DE">
        <w:t>)</w:t>
      </w:r>
      <w:r w:rsidRPr="00F15EBF">
        <w:t>.</w:t>
      </w:r>
      <w:bookmarkEnd w:id="9"/>
    </w:p>
    <w:p w14:paraId="30ED9F74" w14:textId="77777777" w:rsidR="00606F73" w:rsidRPr="00F15EBF" w:rsidRDefault="00606F73" w:rsidP="00264FA6">
      <w:pPr>
        <w:rPr>
          <w:lang w:eastAsia="x-none"/>
        </w:rPr>
      </w:pPr>
    </w:p>
    <w:p w14:paraId="25C7976D" w14:textId="77777777" w:rsidR="00264FA6" w:rsidRPr="00F15EBF" w:rsidRDefault="00264FA6" w:rsidP="00DD28C2">
      <w:pPr>
        <w:pStyle w:val="Heading3"/>
        <w:rPr>
          <w:lang w:val="en-US"/>
        </w:rPr>
      </w:pPr>
      <w:r w:rsidRPr="00F15EBF">
        <w:rPr>
          <w:lang w:val="en-US"/>
        </w:rPr>
        <w:t>Signaling in the Cell-A gNB</w:t>
      </w:r>
    </w:p>
    <w:p w14:paraId="6107C198" w14:textId="06F7A0F3" w:rsidR="0023235F" w:rsidRPr="00F15EBF" w:rsidRDefault="00264FA6" w:rsidP="00264FA6">
      <w:r w:rsidRPr="00F15EBF">
        <w:rPr>
          <w:lang w:eastAsia="x-none"/>
        </w:rPr>
        <w:t>It was already agreed in RAN2#</w:t>
      </w:r>
      <w:r w:rsidR="00BC5481" w:rsidRPr="00F15EBF">
        <w:rPr>
          <w:lang w:eastAsia="x-none"/>
        </w:rPr>
        <w:t>127bis</w:t>
      </w:r>
      <w:r w:rsidRPr="00F15EBF">
        <w:rPr>
          <w:lang w:eastAsia="x-none"/>
        </w:rPr>
        <w:t xml:space="preserve"> that the UL WUS configuration of a NES Cell </w:t>
      </w:r>
      <w:r w:rsidR="005B72B1" w:rsidRPr="00F15EBF">
        <w:rPr>
          <w:lang w:eastAsia="x-none"/>
        </w:rPr>
        <w:t>is</w:t>
      </w:r>
      <w:r w:rsidRPr="00F15EBF">
        <w:rPr>
          <w:lang w:eastAsia="x-none"/>
        </w:rPr>
        <w:t xml:space="preserve"> provided to UEs via a new SIB in Cell A</w:t>
      </w:r>
      <w:r w:rsidR="007E1525" w:rsidRPr="00F15EBF">
        <w:rPr>
          <w:lang w:eastAsia="x-none"/>
        </w:rPr>
        <w:t>, as well as in the NES Cell</w:t>
      </w:r>
      <w:r w:rsidRPr="00F15EBF">
        <w:rPr>
          <w:lang w:eastAsia="x-none"/>
        </w:rPr>
        <w:t xml:space="preserve">. </w:t>
      </w:r>
      <w:r w:rsidR="005A3E85" w:rsidRPr="00F15EBF">
        <w:rPr>
          <w:lang w:eastAsia="x-none"/>
        </w:rPr>
        <w:t xml:space="preserve">This new SIB </w:t>
      </w:r>
      <w:r w:rsidR="003239B7" w:rsidRPr="00F15EBF">
        <w:rPr>
          <w:lang w:eastAsia="x-none"/>
        </w:rPr>
        <w:t>is</w:t>
      </w:r>
      <w:r w:rsidRPr="00F15EBF">
        <w:t xml:space="preserve"> here</w:t>
      </w:r>
      <w:r w:rsidR="003239B7" w:rsidRPr="00F15EBF">
        <w:t>in</w:t>
      </w:r>
      <w:r w:rsidRPr="00F15EBF">
        <w:t xml:space="preserve"> referred to as “SIBx”.</w:t>
      </w:r>
      <w:r w:rsidR="007F4CE9" w:rsidRPr="00F15EBF">
        <w:t xml:space="preserve"> </w:t>
      </w:r>
      <w:r w:rsidR="00097960" w:rsidRPr="00F15EBF">
        <w:t>T</w:t>
      </w:r>
      <w:r w:rsidR="005B1329" w:rsidRPr="00F15EBF">
        <w:t>h</w:t>
      </w:r>
      <w:r w:rsidR="005A3E85" w:rsidRPr="00F15EBF">
        <w:t>e</w:t>
      </w:r>
      <w:r w:rsidR="005B1329" w:rsidRPr="00F15EBF">
        <w:t xml:space="preserve"> SIBx </w:t>
      </w:r>
      <w:r w:rsidR="006914C3">
        <w:t xml:space="preserve">may </w:t>
      </w:r>
      <w:r w:rsidR="005B1329" w:rsidRPr="00F15EBF">
        <w:t xml:space="preserve">contain UL WUS </w:t>
      </w:r>
      <w:r w:rsidR="00097960" w:rsidRPr="00F15EBF">
        <w:t>configurations</w:t>
      </w:r>
      <w:r w:rsidR="005B1329" w:rsidRPr="00F15EBF">
        <w:t xml:space="preserve"> of </w:t>
      </w:r>
      <w:r w:rsidR="00097960" w:rsidRPr="00F15EBF">
        <w:t xml:space="preserve">NES Cells of </w:t>
      </w:r>
      <w:r w:rsidR="00511DB5" w:rsidRPr="00F15EBF">
        <w:t>neighboring</w:t>
      </w:r>
      <w:r w:rsidR="00097960" w:rsidRPr="00F15EBF">
        <w:t xml:space="preserve"> gNB-DUs </w:t>
      </w:r>
      <w:r w:rsidR="008D58A8" w:rsidRPr="00F15EBF">
        <w:t>(</w:t>
      </w:r>
      <w:r w:rsidR="00097960" w:rsidRPr="00F15EBF">
        <w:t xml:space="preserve">of the same </w:t>
      </w:r>
      <w:r w:rsidR="00511DB5" w:rsidRPr="00F15EBF">
        <w:t>or</w:t>
      </w:r>
      <w:r w:rsidR="00097960" w:rsidRPr="00F15EBF">
        <w:t xml:space="preserve"> </w:t>
      </w:r>
      <w:r w:rsidR="00511DB5" w:rsidRPr="00F15EBF">
        <w:t xml:space="preserve">neighboring </w:t>
      </w:r>
      <w:r w:rsidR="00097960" w:rsidRPr="00F15EBF">
        <w:t>gNB-CU</w:t>
      </w:r>
      <w:r w:rsidR="00E212F6" w:rsidRPr="00F15EBF">
        <w:t>s</w:t>
      </w:r>
      <w:r w:rsidR="008D58A8" w:rsidRPr="00F15EBF">
        <w:t>)</w:t>
      </w:r>
      <w:r w:rsidR="00097960" w:rsidRPr="00F15EBF">
        <w:t>.</w:t>
      </w:r>
      <w:r w:rsidR="00EF639D" w:rsidRPr="00F15EBF">
        <w:t xml:space="preserve"> </w:t>
      </w:r>
      <w:r w:rsidR="001249DF" w:rsidRPr="00F15EBF">
        <w:t>W</w:t>
      </w:r>
      <w:r w:rsidR="009A0221" w:rsidRPr="00F15EBF">
        <w:t>e</w:t>
      </w:r>
      <w:r w:rsidR="001249DF" w:rsidRPr="00F15EBF">
        <w:t xml:space="preserve"> thus</w:t>
      </w:r>
      <w:r w:rsidR="009A0221" w:rsidRPr="00F15EBF">
        <w:t xml:space="preserve"> believe </w:t>
      </w:r>
      <w:r w:rsidR="001462BA" w:rsidRPr="00F15EBF">
        <w:t xml:space="preserve">it makes </w:t>
      </w:r>
      <w:r w:rsidR="009A0221" w:rsidRPr="00F15EBF">
        <w:t xml:space="preserve">most </w:t>
      </w:r>
      <w:r w:rsidR="001462BA" w:rsidRPr="00F15EBF">
        <w:t xml:space="preserve">sense that SIBx is a </w:t>
      </w:r>
      <w:r w:rsidR="001462BA" w:rsidRPr="00F15EBF">
        <w:rPr>
          <w:u w:val="single"/>
        </w:rPr>
        <w:t>CU-owned SI</w:t>
      </w:r>
      <w:r w:rsidR="0085274C" w:rsidRPr="00F15EBF">
        <w:rPr>
          <w:u w:val="single"/>
        </w:rPr>
        <w:t>B</w:t>
      </w:r>
      <w:r w:rsidR="0085274C" w:rsidRPr="00F15EBF">
        <w:t>, like other SIBs containing neighbor cell information.</w:t>
      </w:r>
      <w:r w:rsidR="00FE0B03" w:rsidRPr="00F15EBF">
        <w:t xml:space="preserve"> </w:t>
      </w:r>
    </w:p>
    <w:p w14:paraId="7509003E" w14:textId="070CE808" w:rsidR="00264FA6" w:rsidRPr="00F15EBF" w:rsidRDefault="001872FA" w:rsidP="00264FA6">
      <w:r w:rsidRPr="00F15EBF">
        <w:t xml:space="preserve">Note that, </w:t>
      </w:r>
      <w:r w:rsidR="00571C10" w:rsidRPr="00F15EBF">
        <w:t>in the case where</w:t>
      </w:r>
      <w:r w:rsidR="00FE0B03" w:rsidRPr="00F15EBF">
        <w:t xml:space="preserve"> </w:t>
      </w:r>
      <w:r w:rsidR="00932F7F" w:rsidRPr="00F15EBF">
        <w:t xml:space="preserve">SIBx of a NES Cell </w:t>
      </w:r>
      <w:r w:rsidRPr="00F15EBF">
        <w:t>must</w:t>
      </w:r>
      <w:r w:rsidR="00932F7F" w:rsidRPr="00F15EBF">
        <w:t xml:space="preserve"> be updated because the UL WUS configuration of </w:t>
      </w:r>
      <w:r w:rsidR="003237EE" w:rsidRPr="00F15EBF">
        <w:t>that</w:t>
      </w:r>
      <w:r w:rsidR="00932F7F" w:rsidRPr="00F15EBF">
        <w:t xml:space="preserve"> NES Cell </w:t>
      </w:r>
      <w:r w:rsidR="003C4E75" w:rsidRPr="00F15EBF">
        <w:t>has been</w:t>
      </w:r>
      <w:r w:rsidR="00F125C1" w:rsidRPr="00F15EBF">
        <w:t xml:space="preserve"> </w:t>
      </w:r>
      <w:r w:rsidR="00932F7F" w:rsidRPr="00F15EBF">
        <w:t xml:space="preserve">changed, the NES-Cell </w:t>
      </w:r>
      <w:r w:rsidR="001D6FD8" w:rsidRPr="00F15EBF">
        <w:t>gNB-</w:t>
      </w:r>
      <w:r w:rsidR="00932F7F" w:rsidRPr="00F15EBF">
        <w:t xml:space="preserve">DU </w:t>
      </w:r>
      <w:r w:rsidR="00A45617" w:rsidRPr="00F15EBF">
        <w:t xml:space="preserve">needs to send the </w:t>
      </w:r>
      <w:r w:rsidR="0032729E" w:rsidRPr="00F15EBF">
        <w:t xml:space="preserve">updated </w:t>
      </w:r>
      <w:r w:rsidR="00A45617" w:rsidRPr="00F15EBF">
        <w:t>UL WUS configuration over</w:t>
      </w:r>
      <w:r w:rsidR="00B51292" w:rsidRPr="00F15EBF">
        <w:t xml:space="preserve"> F1</w:t>
      </w:r>
      <w:r w:rsidR="001D6FD8" w:rsidRPr="00F15EBF">
        <w:t xml:space="preserve"> to the </w:t>
      </w:r>
      <w:r w:rsidR="00A90E57" w:rsidRPr="00F15EBF">
        <w:t xml:space="preserve">NES-Cell </w:t>
      </w:r>
      <w:r w:rsidR="001D6FD8" w:rsidRPr="00F15EBF">
        <w:t>gNB-CU</w:t>
      </w:r>
      <w:r w:rsidR="00D314C6" w:rsidRPr="00F15EBF">
        <w:t xml:space="preserve"> for </w:t>
      </w:r>
      <w:r w:rsidR="004A7178" w:rsidRPr="00F15EBF">
        <w:t xml:space="preserve">potential </w:t>
      </w:r>
      <w:r w:rsidR="00D314C6" w:rsidRPr="00F15EBF">
        <w:t>coordination with</w:t>
      </w:r>
      <w:r w:rsidR="004A7178" w:rsidRPr="00F15EBF">
        <w:t xml:space="preserve"> other </w:t>
      </w:r>
      <w:r w:rsidR="00B50CFC" w:rsidRPr="00F15EBF">
        <w:t>nodes</w:t>
      </w:r>
      <w:r w:rsidR="00B51292" w:rsidRPr="00F15EBF">
        <w:t>.</w:t>
      </w:r>
      <w:r w:rsidR="004C07B4" w:rsidRPr="00F15EBF">
        <w:t xml:space="preserve"> </w:t>
      </w:r>
      <w:r w:rsidR="00C177CD" w:rsidRPr="00F15EBF">
        <w:t>Hence</w:t>
      </w:r>
      <w:r w:rsidR="00337181" w:rsidRPr="00F15EBF">
        <w:t>,</w:t>
      </w:r>
      <w:r w:rsidR="00C177CD" w:rsidRPr="00F15EBF">
        <w:t xml:space="preserve"> also in that case</w:t>
      </w:r>
      <w:r w:rsidR="00337181" w:rsidRPr="00F15EBF">
        <w:t>,</w:t>
      </w:r>
      <w:r w:rsidR="00C177CD" w:rsidRPr="00F15EBF">
        <w:t xml:space="preserve"> the NES-Cell </w:t>
      </w:r>
      <w:r w:rsidR="007B1F9A" w:rsidRPr="00F15EBF">
        <w:t>gNB-</w:t>
      </w:r>
      <w:r w:rsidR="00C177CD" w:rsidRPr="00F15EBF">
        <w:t xml:space="preserve">CU can </w:t>
      </w:r>
      <w:r w:rsidR="00AE7C7A" w:rsidRPr="00F15EBF">
        <w:t>prepare</w:t>
      </w:r>
      <w:r w:rsidR="00C177CD" w:rsidRPr="00F15EBF">
        <w:t xml:space="preserve"> the updated SIBx</w:t>
      </w:r>
      <w:r w:rsidR="00AE7C7A" w:rsidRPr="00F15EBF">
        <w:t xml:space="preserve"> and send</w:t>
      </w:r>
      <w:r w:rsidR="00C177CD" w:rsidRPr="00F15EBF">
        <w:t xml:space="preserve"> </w:t>
      </w:r>
      <w:r w:rsidR="00445BE4" w:rsidRPr="00F15EBF">
        <w:t xml:space="preserve">it </w:t>
      </w:r>
      <w:r w:rsidR="00C177CD" w:rsidRPr="00F15EBF">
        <w:t>over F1.</w:t>
      </w:r>
    </w:p>
    <w:p w14:paraId="7FE86CC3" w14:textId="3F6F80F9" w:rsidR="00DE3C63" w:rsidRPr="00F15EBF" w:rsidRDefault="004B2984" w:rsidP="00264FA6">
      <w:r w:rsidRPr="00F15EBF">
        <w:t>We therefore propose that SIBx is a CU-owned SIB.</w:t>
      </w:r>
    </w:p>
    <w:p w14:paraId="3C9D3ADA" w14:textId="345A3465" w:rsidR="00853514" w:rsidRPr="00F15EBF" w:rsidRDefault="00853514" w:rsidP="00CD5EF5">
      <w:pPr>
        <w:pStyle w:val="Proposal"/>
      </w:pPr>
      <w:bookmarkStart w:id="10" w:name="_Toc197083189"/>
      <w:r w:rsidRPr="00F15EBF">
        <w:t xml:space="preserve">RAN3 to agree that </w:t>
      </w:r>
      <w:r w:rsidR="00047A67" w:rsidRPr="00F15EBF">
        <w:t>SIBx (the new SIB containing</w:t>
      </w:r>
      <w:r w:rsidR="00662DDC" w:rsidRPr="00F15EBF">
        <w:t xml:space="preserve"> one or more</w:t>
      </w:r>
      <w:r w:rsidR="00047A67" w:rsidRPr="00F15EBF">
        <w:t xml:space="preserve"> UL WUS configurations) is a CU-owned SIB</w:t>
      </w:r>
      <w:r w:rsidRPr="00F15EBF">
        <w:t>.</w:t>
      </w:r>
      <w:bookmarkEnd w:id="10"/>
    </w:p>
    <w:p w14:paraId="5EE48298" w14:textId="5B7806E4" w:rsidR="00853514" w:rsidRPr="00F15EBF" w:rsidRDefault="003A22A4" w:rsidP="00264FA6">
      <w:r w:rsidRPr="00F15EBF">
        <w:rPr>
          <w:lang w:eastAsia="x-none"/>
        </w:rPr>
        <w:t xml:space="preserve">Moreover, </w:t>
      </w:r>
      <w:r w:rsidR="00072F32" w:rsidRPr="00F15EBF">
        <w:rPr>
          <w:lang w:eastAsia="x-none"/>
        </w:rPr>
        <w:t xml:space="preserve">the existing </w:t>
      </w:r>
      <w:r w:rsidR="00072F32" w:rsidRPr="00F15EBF">
        <w:rPr>
          <w:i/>
          <w:iCs/>
        </w:rPr>
        <w:t>gNB-CU System Information</w:t>
      </w:r>
      <w:r w:rsidR="00072F32" w:rsidRPr="00F15EBF">
        <w:t xml:space="preserve"> IE</w:t>
      </w:r>
      <w:r w:rsidR="00060C96" w:rsidRPr="00F15EBF">
        <w:t xml:space="preserve">, which </w:t>
      </w:r>
      <w:r w:rsidR="00376FF8" w:rsidRPr="00F15EBF">
        <w:t>can be</w:t>
      </w:r>
      <w:r w:rsidR="00060C96" w:rsidRPr="00F15EBF">
        <w:t xml:space="preserve"> sent from </w:t>
      </w:r>
      <w:r w:rsidR="007E33BF" w:rsidRPr="00F15EBF">
        <w:t>gNB-</w:t>
      </w:r>
      <w:r w:rsidR="00060C96" w:rsidRPr="00F15EBF">
        <w:t xml:space="preserve">CU to </w:t>
      </w:r>
      <w:r w:rsidR="007E33BF" w:rsidRPr="00F15EBF">
        <w:t>gNB-</w:t>
      </w:r>
      <w:r w:rsidR="00060C96" w:rsidRPr="00F15EBF">
        <w:t>DU over F1</w:t>
      </w:r>
      <w:r w:rsidR="00336295" w:rsidRPr="00F15EBF">
        <w:t xml:space="preserve"> </w:t>
      </w:r>
      <w:r w:rsidR="0089012B" w:rsidRPr="00F15EBF">
        <w:t>as part of the</w:t>
      </w:r>
      <w:r w:rsidR="00F30F09" w:rsidRPr="00F15EBF">
        <w:t xml:space="preserve"> F1 </w:t>
      </w:r>
      <w:r w:rsidR="00A129CD" w:rsidRPr="00F15EBF">
        <w:t>S</w:t>
      </w:r>
      <w:r w:rsidR="00F30F09" w:rsidRPr="00F15EBF">
        <w:t>etup</w:t>
      </w:r>
      <w:r w:rsidR="007C0C75" w:rsidRPr="00F15EBF">
        <w:t>,</w:t>
      </w:r>
      <w:r w:rsidR="00F30F09" w:rsidRPr="00F15EBF">
        <w:t xml:space="preserve"> </w:t>
      </w:r>
      <w:r w:rsidR="002C1BBB" w:rsidRPr="00F15EBF">
        <w:t>the gNB-</w:t>
      </w:r>
      <w:r w:rsidR="00F30F09" w:rsidRPr="00F15EBF">
        <w:t>CU</w:t>
      </w:r>
      <w:r w:rsidR="007C0C75" w:rsidRPr="00F15EBF">
        <w:t xml:space="preserve"> </w:t>
      </w:r>
      <w:r w:rsidR="002C1BBB" w:rsidRPr="00F15EBF">
        <w:t xml:space="preserve">Configuration Update, </w:t>
      </w:r>
      <w:r w:rsidR="007C0C75" w:rsidRPr="00F15EBF">
        <w:t xml:space="preserve">or </w:t>
      </w:r>
      <w:r w:rsidR="002C1BBB" w:rsidRPr="00F15EBF">
        <w:t>the gNB-</w:t>
      </w:r>
      <w:r w:rsidR="00F30F09" w:rsidRPr="00F15EBF">
        <w:t xml:space="preserve">DU </w:t>
      </w:r>
      <w:r w:rsidR="002C1BBB" w:rsidRPr="00F15EBF">
        <w:t>C</w:t>
      </w:r>
      <w:r w:rsidR="00F30F09" w:rsidRPr="00F15EBF">
        <w:t xml:space="preserve">onfiguration </w:t>
      </w:r>
      <w:r w:rsidR="002C1BBB" w:rsidRPr="00F15EBF">
        <w:t>U</w:t>
      </w:r>
      <w:r w:rsidR="00F30F09" w:rsidRPr="00F15EBF">
        <w:t>pdate</w:t>
      </w:r>
      <w:r w:rsidR="002C1BBB" w:rsidRPr="00F15EBF">
        <w:t xml:space="preserve"> procedures</w:t>
      </w:r>
      <w:r w:rsidR="008D47C7" w:rsidRPr="00F15EBF">
        <w:t xml:space="preserve">, is specified </w:t>
      </w:r>
      <w:r w:rsidR="0061204C" w:rsidRPr="00F15EBF">
        <w:t>in a way</w:t>
      </w:r>
      <w:r w:rsidR="00F30F09" w:rsidRPr="00F15EBF">
        <w:t xml:space="preserve"> </w:t>
      </w:r>
      <w:r w:rsidR="008D47C7" w:rsidRPr="00F15EBF">
        <w:t xml:space="preserve">that it can </w:t>
      </w:r>
      <w:r w:rsidR="00C240AB" w:rsidRPr="00F15EBF">
        <w:t>directly</w:t>
      </w:r>
      <w:r w:rsidR="008D47C7" w:rsidRPr="00F15EBF">
        <w:t xml:space="preserve"> be reused upon introduction of </w:t>
      </w:r>
      <w:r w:rsidR="003B66AC" w:rsidRPr="00F15EBF">
        <w:t xml:space="preserve">a </w:t>
      </w:r>
      <w:r w:rsidR="008D47C7" w:rsidRPr="00F15EBF">
        <w:t>new SIB.</w:t>
      </w:r>
      <w:r w:rsidR="00E612D7" w:rsidRPr="00F15EBF">
        <w:t xml:space="preserve"> </w:t>
      </w:r>
      <w:r w:rsidR="00A81AFD" w:rsidRPr="00F15EBF">
        <w:t>If</w:t>
      </w:r>
      <w:r w:rsidR="009F04E5" w:rsidRPr="00F15EBF">
        <w:t xml:space="preserve"> SIBx is</w:t>
      </w:r>
      <w:r w:rsidR="000E17DC" w:rsidRPr="00F15EBF">
        <w:t xml:space="preserve"> a CU-owned SIB and </w:t>
      </w:r>
      <w:r w:rsidR="00687DD7" w:rsidRPr="00F15EBF">
        <w:t>is therefore</w:t>
      </w:r>
      <w:r w:rsidR="009F04E5" w:rsidRPr="00F15EBF">
        <w:t xml:space="preserve"> encoded </w:t>
      </w:r>
      <w:r w:rsidR="00223472" w:rsidRPr="00F15EBF">
        <w:t xml:space="preserve">by the </w:t>
      </w:r>
      <w:r w:rsidR="00391BB6" w:rsidRPr="00F15EBF">
        <w:t>gNB-</w:t>
      </w:r>
      <w:r w:rsidR="009F04E5" w:rsidRPr="00F15EBF">
        <w:t>CU</w:t>
      </w:r>
      <w:r w:rsidR="00A81AFD" w:rsidRPr="00F15EBF">
        <w:t xml:space="preserve">, the </w:t>
      </w:r>
      <w:r w:rsidR="00223472" w:rsidRPr="00F15EBF">
        <w:t>introduction of SIBx</w:t>
      </w:r>
      <w:r w:rsidR="00A81AFD" w:rsidRPr="00F15EBF">
        <w:t xml:space="preserve"> has no obvious F1 impact</w:t>
      </w:r>
      <w:r w:rsidR="00223472" w:rsidRPr="00F15EBF">
        <w:t>.</w:t>
      </w:r>
    </w:p>
    <w:p w14:paraId="1E261B39" w14:textId="1B9E6713" w:rsidR="00600534" w:rsidRPr="00F15EBF" w:rsidRDefault="00A81AFD" w:rsidP="00970DC8">
      <w:pPr>
        <w:pStyle w:val="Observation"/>
      </w:pPr>
      <w:bookmarkStart w:id="11" w:name="_Toc197083182"/>
      <w:r w:rsidRPr="00F15EBF">
        <w:t xml:space="preserve">If SIBx is encoded by the </w:t>
      </w:r>
      <w:r w:rsidR="00EF60E9" w:rsidRPr="00F15EBF">
        <w:t>gNB-</w:t>
      </w:r>
      <w:r w:rsidRPr="00F15EBF">
        <w:t xml:space="preserve">CU, </w:t>
      </w:r>
      <w:r w:rsidR="006A78B2" w:rsidRPr="00F15EBF">
        <w:t xml:space="preserve">the F1 impact for </w:t>
      </w:r>
      <w:r w:rsidRPr="00F15EBF">
        <w:t>the</w:t>
      </w:r>
      <w:r w:rsidR="00600534" w:rsidRPr="00F15EBF">
        <w:t xml:space="preserve"> introduction of SIBx </w:t>
      </w:r>
      <w:r w:rsidR="00D275FC" w:rsidRPr="00F15EBF">
        <w:t>is only to include the new SIB</w:t>
      </w:r>
      <w:r w:rsidR="00600534" w:rsidRPr="00F15EBF">
        <w:t>.</w:t>
      </w:r>
      <w:bookmarkEnd w:id="11"/>
    </w:p>
    <w:p w14:paraId="547DEC05" w14:textId="0AA14639" w:rsidR="003136F5" w:rsidRDefault="003136F5" w:rsidP="003136F5">
      <w:pPr>
        <w:rPr>
          <w:lang w:eastAsia="x-none"/>
        </w:rPr>
      </w:pPr>
      <w:r w:rsidRPr="00F15EBF">
        <w:rPr>
          <w:lang w:eastAsia="x-none"/>
        </w:rPr>
        <w:t>During the previous RAN3 meeting</w:t>
      </w:r>
      <w:r w:rsidR="00550F14">
        <w:rPr>
          <w:lang w:eastAsia="x-none"/>
        </w:rPr>
        <w:t>s</w:t>
      </w:r>
      <w:r w:rsidRPr="00F15EBF">
        <w:rPr>
          <w:lang w:eastAsia="x-none"/>
        </w:rPr>
        <w:t>, several companies argued in favor of the Cell-A gNB-DU hav</w:t>
      </w:r>
      <w:r w:rsidR="009D0F33">
        <w:rPr>
          <w:lang w:eastAsia="x-none"/>
        </w:rPr>
        <w:t>ing</w:t>
      </w:r>
      <w:r w:rsidRPr="00F15EBF">
        <w:rPr>
          <w:lang w:eastAsia="x-none"/>
        </w:rPr>
        <w:t xml:space="preserve"> </w:t>
      </w:r>
      <w:r>
        <w:rPr>
          <w:lang w:eastAsia="x-none"/>
        </w:rPr>
        <w:t>control on the UL WUS configuration provisioning in Cell A. For example, they proposed that the Cell-A gNB-DU could reject the request to provide the UL WUS configuration, or that it could signal a request to stop an ongoing provision. The introduction of these capabilities would require the creation or enhancement of multiple F1 procedures while, simultaneously, n</w:t>
      </w:r>
      <w:r w:rsidRPr="001469C4">
        <w:rPr>
          <w:lang w:eastAsia="x-none"/>
        </w:rPr>
        <w:t xml:space="preserve">o clear benefits were identified for </w:t>
      </w:r>
      <w:r>
        <w:rPr>
          <w:lang w:eastAsia="x-none"/>
        </w:rPr>
        <w:t>providing</w:t>
      </w:r>
      <w:r w:rsidRPr="001469C4">
        <w:rPr>
          <w:lang w:eastAsia="x-none"/>
        </w:rPr>
        <w:t xml:space="preserve"> such capabilities.</w:t>
      </w:r>
    </w:p>
    <w:p w14:paraId="7DD46AC8" w14:textId="77777777" w:rsidR="003136F5" w:rsidRDefault="003136F5" w:rsidP="003136F5">
      <w:pPr>
        <w:rPr>
          <w:lang w:eastAsia="x-none"/>
        </w:rPr>
      </w:pPr>
      <w:r w:rsidRPr="009525B4">
        <w:rPr>
          <w:lang w:eastAsia="x-none"/>
        </w:rPr>
        <w:t>If concerns arise regarding the impact on the resources of the Cell-A gNB-DU, it should be noted that the Cell-A gNB-CU can configure the SIBx to be provided on-demand or with a long periodicity. This approach would minimize any significant impact on the resources of the Cell-A gNB-DU.</w:t>
      </w:r>
    </w:p>
    <w:p w14:paraId="59117B3B" w14:textId="77777777" w:rsidR="003136F5" w:rsidRDefault="003136F5" w:rsidP="00914FD6">
      <w:r>
        <w:t>In our view, there is no strong motivation to introduce changes in the F1 specification to support a similar functionality for OD-SIB1 as over the Xn interface. RAN3 should strive to implement this feature with as little impact as possible, to ensure that the possible sources of errors are minimal. For this reason, RAN3 should not consider functionality for t</w:t>
      </w:r>
      <w:r w:rsidRPr="00F15EBF">
        <w:t xml:space="preserve">he Cell-A gNB-DU to have </w:t>
      </w:r>
      <w:r>
        <w:t>control on the UL WUS configuration provisioning in Cell A.</w:t>
      </w:r>
    </w:p>
    <w:p w14:paraId="22901E20" w14:textId="357BAEE4" w:rsidR="00C20FDF" w:rsidRPr="00F15EBF" w:rsidRDefault="00C039FB" w:rsidP="00961C1C">
      <w:pPr>
        <w:pStyle w:val="Proposal"/>
      </w:pPr>
      <w:bookmarkStart w:id="12" w:name="_Toc197083190"/>
      <w:r w:rsidRPr="00C039FB">
        <w:t xml:space="preserve">RAN3 to agree that the UL WUS configuration provision is controlled by </w:t>
      </w:r>
      <w:r w:rsidR="000D6B35">
        <w:t xml:space="preserve">the </w:t>
      </w:r>
      <w:r w:rsidRPr="00C039FB">
        <w:t>Cell</w:t>
      </w:r>
      <w:r w:rsidR="000D6B35">
        <w:t>-</w:t>
      </w:r>
      <w:r w:rsidRPr="00C039FB">
        <w:t>A gNB-CU.</w:t>
      </w:r>
      <w:bookmarkEnd w:id="12"/>
    </w:p>
    <w:p w14:paraId="2AD2008C" w14:textId="77777777" w:rsidR="005274AD" w:rsidRPr="00F15EBF" w:rsidRDefault="005274AD" w:rsidP="00264FA6">
      <w:pPr>
        <w:rPr>
          <w:lang w:eastAsia="x-none"/>
        </w:rPr>
      </w:pPr>
    </w:p>
    <w:p w14:paraId="755B4DF2" w14:textId="096C3681" w:rsidR="00264FA6" w:rsidRPr="00F15EBF" w:rsidRDefault="00264FA6" w:rsidP="00264FA6">
      <w:pPr>
        <w:rPr>
          <w:lang w:eastAsia="x-none"/>
        </w:rPr>
      </w:pPr>
      <w:r w:rsidRPr="00F15EBF">
        <w:rPr>
          <w:lang w:eastAsia="x-none"/>
        </w:rPr>
        <w:t xml:space="preserve">As shown in </w:t>
      </w:r>
      <w:r w:rsidRPr="00F15EBF">
        <w:rPr>
          <w:lang w:eastAsia="x-none"/>
        </w:rPr>
        <w:fldChar w:fldCharType="begin"/>
      </w:r>
      <w:r w:rsidRPr="00F15EBF">
        <w:rPr>
          <w:lang w:eastAsia="x-none"/>
        </w:rPr>
        <w:instrText xml:space="preserve"> REF _Ref178075413 \h </w:instrText>
      </w:r>
      <w:r w:rsidRPr="00F15EBF">
        <w:rPr>
          <w:lang w:eastAsia="x-none"/>
        </w:rPr>
      </w:r>
      <w:r w:rsidRPr="00F15EBF">
        <w:rPr>
          <w:lang w:eastAsia="x-none"/>
        </w:rPr>
        <w:fldChar w:fldCharType="separate"/>
      </w:r>
      <w:r w:rsidR="008035B6" w:rsidRPr="00F15EBF">
        <w:t xml:space="preserve">Figure </w:t>
      </w:r>
      <w:r w:rsidR="008035B6">
        <w:rPr>
          <w:noProof/>
        </w:rPr>
        <w:t>6</w:t>
      </w:r>
      <w:r w:rsidRPr="00F15EBF">
        <w:rPr>
          <w:lang w:eastAsia="x-none"/>
        </w:rPr>
        <w:fldChar w:fldCharType="end"/>
      </w:r>
      <w:r w:rsidR="00DD28C2" w:rsidRPr="00F15EBF">
        <w:rPr>
          <w:lang w:eastAsia="x-none"/>
        </w:rPr>
        <w:t xml:space="preserve"> below</w:t>
      </w:r>
      <w:r w:rsidRPr="00F15EBF">
        <w:rPr>
          <w:lang w:eastAsia="x-none"/>
        </w:rPr>
        <w:t xml:space="preserve">, when a Cell-A </w:t>
      </w:r>
      <w:r w:rsidR="00CE0C67" w:rsidRPr="00F15EBF">
        <w:rPr>
          <w:lang w:eastAsia="x-none"/>
        </w:rPr>
        <w:t>gNB-</w:t>
      </w:r>
      <w:r w:rsidRPr="00F15EBF">
        <w:rPr>
          <w:lang w:eastAsia="x-none"/>
        </w:rPr>
        <w:t xml:space="preserve">CU identifies a change in the UL WUS configuration provision demand concerning Cell A, i.e., that a new UL WUS configuration needs to be provided, or that an existing UL WUS configuration does not need to be provided anymore, the Cell-A </w:t>
      </w:r>
      <w:r w:rsidR="00CE0C67" w:rsidRPr="00F15EBF">
        <w:rPr>
          <w:lang w:eastAsia="x-none"/>
        </w:rPr>
        <w:t>gNB-</w:t>
      </w:r>
      <w:r w:rsidRPr="00F15EBF">
        <w:rPr>
          <w:lang w:eastAsia="x-none"/>
        </w:rPr>
        <w:t xml:space="preserve">CU sends an updated version of SIBx of Cell A to the Cell-A </w:t>
      </w:r>
      <w:r w:rsidR="00CE0C67" w:rsidRPr="00F15EBF">
        <w:rPr>
          <w:lang w:eastAsia="x-none"/>
        </w:rPr>
        <w:t>gNB-</w:t>
      </w:r>
      <w:r w:rsidRPr="00F15EBF">
        <w:rPr>
          <w:lang w:eastAsia="x-none"/>
        </w:rPr>
        <w:t xml:space="preserve">DU, so that the Cell-A </w:t>
      </w:r>
      <w:r w:rsidR="00CE0C67" w:rsidRPr="00F15EBF">
        <w:rPr>
          <w:lang w:eastAsia="x-none"/>
        </w:rPr>
        <w:t>gNB-</w:t>
      </w:r>
      <w:r w:rsidRPr="00F15EBF">
        <w:rPr>
          <w:lang w:eastAsia="x-none"/>
        </w:rPr>
        <w:t xml:space="preserve">DU provides all (and only) the required UL WUS configuration(s) to UEs in Cell A. </w:t>
      </w:r>
    </w:p>
    <w:p w14:paraId="4ACA2DAE" w14:textId="77777777" w:rsidR="00264FA6" w:rsidRPr="00F15EBF" w:rsidRDefault="00264FA6" w:rsidP="00264FA6">
      <w:pPr>
        <w:rPr>
          <w:lang w:eastAsia="x-none"/>
        </w:rPr>
      </w:pPr>
    </w:p>
    <w:p w14:paraId="49475449" w14:textId="77777777" w:rsidR="00264FA6" w:rsidRPr="00F15EBF" w:rsidRDefault="00264FA6" w:rsidP="00264FA6">
      <w:pPr>
        <w:keepNext/>
        <w:jc w:val="center"/>
      </w:pPr>
      <w:r w:rsidRPr="00F15EBF">
        <w:rPr>
          <w:noProof/>
          <w:lang w:eastAsia="x-none"/>
        </w:rPr>
        <w:drawing>
          <wp:inline distT="0" distB="0" distL="0" distR="0" wp14:anchorId="34DD6408" wp14:editId="2C5364A5">
            <wp:extent cx="4779064" cy="1998000"/>
            <wp:effectExtent l="0" t="0" r="2540" b="2540"/>
            <wp:docPr id="2003632921"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2921" name="Graphic 8"/>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4779064" cy="1998000"/>
                    </a:xfrm>
                    <a:prstGeom prst="rect">
                      <a:avLst/>
                    </a:prstGeom>
                  </pic:spPr>
                </pic:pic>
              </a:graphicData>
            </a:graphic>
          </wp:inline>
        </w:drawing>
      </w:r>
    </w:p>
    <w:p w14:paraId="507959D2" w14:textId="020A40A7" w:rsidR="00264FA6" w:rsidRPr="00F15EBF" w:rsidRDefault="00264FA6" w:rsidP="00264FA6">
      <w:pPr>
        <w:pStyle w:val="Caption"/>
        <w:jc w:val="center"/>
      </w:pPr>
      <w:bookmarkStart w:id="13" w:name="_Ref178075413"/>
      <w:r w:rsidRPr="00F15EBF">
        <w:t xml:space="preserve">Figure </w:t>
      </w:r>
      <w:r w:rsidRPr="00F15EBF">
        <w:fldChar w:fldCharType="begin"/>
      </w:r>
      <w:r w:rsidRPr="00F15EBF">
        <w:instrText xml:space="preserve"> SEQ Figure \* ARABIC </w:instrText>
      </w:r>
      <w:r w:rsidRPr="00F15EBF">
        <w:fldChar w:fldCharType="separate"/>
      </w:r>
      <w:r w:rsidR="008035B6">
        <w:rPr>
          <w:noProof/>
        </w:rPr>
        <w:t>6</w:t>
      </w:r>
      <w:r w:rsidRPr="00F15EBF">
        <w:fldChar w:fldCharType="end"/>
      </w:r>
      <w:bookmarkEnd w:id="13"/>
      <w:r w:rsidRPr="00F15EBF">
        <w:t xml:space="preserve">: Signaling of the SIBx for Cell A (comprising one or several UL WUS configurations of overlaid NES Cells) from Cell-A </w:t>
      </w:r>
      <w:r w:rsidR="00CE0C67" w:rsidRPr="00F15EBF">
        <w:t>gNB-</w:t>
      </w:r>
      <w:r w:rsidRPr="00F15EBF">
        <w:t xml:space="preserve">CU to Cell-A </w:t>
      </w:r>
      <w:r w:rsidR="00CE0C67" w:rsidRPr="00F15EBF">
        <w:t>gNB-</w:t>
      </w:r>
      <w:r w:rsidRPr="00F15EBF">
        <w:t>DU.</w:t>
      </w:r>
    </w:p>
    <w:p w14:paraId="5A77BD4E" w14:textId="77777777" w:rsidR="00264FA6" w:rsidRPr="00F15EBF" w:rsidRDefault="00264FA6" w:rsidP="00264FA6">
      <w:pPr>
        <w:rPr>
          <w:lang w:eastAsia="x-none"/>
        </w:rPr>
      </w:pPr>
    </w:p>
    <w:p w14:paraId="3EA64861" w14:textId="40960920" w:rsidR="00264FA6" w:rsidRPr="00F15EBF" w:rsidRDefault="00264FA6" w:rsidP="00264FA6">
      <w:pPr>
        <w:rPr>
          <w:spacing w:val="2"/>
        </w:rPr>
      </w:pPr>
      <w:r w:rsidRPr="00F15EBF">
        <w:rPr>
          <w:lang w:eastAsia="x-none"/>
        </w:rPr>
        <w:t xml:space="preserve">The Cell-A </w:t>
      </w:r>
      <w:r w:rsidR="00CE0C67" w:rsidRPr="00F15EBF">
        <w:rPr>
          <w:lang w:eastAsia="x-none"/>
        </w:rPr>
        <w:t>gNB-</w:t>
      </w:r>
      <w:r w:rsidRPr="00F15EBF">
        <w:rPr>
          <w:lang w:eastAsia="x-none"/>
        </w:rPr>
        <w:t xml:space="preserve">CU may identify a change in the UL WUS configuration provision demand based on external indication, e.g., </w:t>
      </w:r>
      <w:r w:rsidRPr="00F15EBF">
        <w:rPr>
          <w:spacing w:val="2"/>
        </w:rPr>
        <w:t>a</w:t>
      </w:r>
      <w:r w:rsidR="00EF535C">
        <w:rPr>
          <w:spacing w:val="2"/>
        </w:rPr>
        <w:t>n</w:t>
      </w:r>
      <w:r w:rsidRPr="00F15EBF">
        <w:rPr>
          <w:spacing w:val="2"/>
        </w:rPr>
        <w:t xml:space="preserve"> </w:t>
      </w:r>
      <w:r w:rsidRPr="00F15EBF">
        <w:rPr>
          <w:lang w:eastAsia="x-none"/>
        </w:rPr>
        <w:t>UL WUS configuration provision</w:t>
      </w:r>
      <w:r w:rsidRPr="00F15EBF">
        <w:rPr>
          <w:spacing w:val="2"/>
        </w:rPr>
        <w:t xml:space="preserve"> start (or stop) request from a </w:t>
      </w:r>
      <w:r w:rsidR="00CE0C67" w:rsidRPr="00F15EBF">
        <w:rPr>
          <w:spacing w:val="2"/>
        </w:rPr>
        <w:t>neighboring</w:t>
      </w:r>
      <w:r w:rsidRPr="00F15EBF">
        <w:rPr>
          <w:spacing w:val="2"/>
        </w:rPr>
        <w:t xml:space="preserve"> NES-Cell gNB (here gNB1) as discussed in </w:t>
      </w:r>
      <w:r w:rsidR="00CE0C67" w:rsidRPr="00F15EBF">
        <w:rPr>
          <w:spacing w:val="2"/>
        </w:rPr>
        <w:t>the companion paper</w:t>
      </w:r>
      <w:r w:rsidRPr="00F15EBF">
        <w:rPr>
          <w:spacing w:val="2"/>
        </w:rPr>
        <w:t>.</w:t>
      </w:r>
    </w:p>
    <w:p w14:paraId="0C33926C" w14:textId="13DBA0B3" w:rsidR="00264FA6" w:rsidRPr="00F15EBF" w:rsidRDefault="00264FA6" w:rsidP="00264FA6">
      <w:pPr>
        <w:rPr>
          <w:spacing w:val="2"/>
        </w:rPr>
      </w:pPr>
      <w:r w:rsidRPr="00F15EBF">
        <w:rPr>
          <w:spacing w:val="2"/>
        </w:rPr>
        <w:t xml:space="preserve">If the NES Cell and Cell A are in the same gNB, the identification of </w:t>
      </w:r>
      <w:r w:rsidRPr="00F15EBF">
        <w:rPr>
          <w:lang w:eastAsia="x-none"/>
        </w:rPr>
        <w:t>a change in the UL WUS configuration provision demand</w:t>
      </w:r>
      <w:r w:rsidRPr="00F15EBF">
        <w:rPr>
          <w:spacing w:val="2"/>
        </w:rPr>
        <w:t xml:space="preserve"> may be based on an indication </w:t>
      </w:r>
      <w:r w:rsidR="00345FE2" w:rsidRPr="00F15EBF">
        <w:rPr>
          <w:spacing w:val="2"/>
        </w:rPr>
        <w:t>over F1</w:t>
      </w:r>
      <w:r w:rsidR="0052356B" w:rsidRPr="00F15EBF">
        <w:rPr>
          <w:spacing w:val="2"/>
        </w:rPr>
        <w:t>, e.g., a new UL WUS configuration</w:t>
      </w:r>
      <w:r w:rsidRPr="00F15EBF">
        <w:rPr>
          <w:spacing w:val="2"/>
        </w:rPr>
        <w:t xml:space="preserve"> from a </w:t>
      </w:r>
      <w:r w:rsidR="00CE0C67" w:rsidRPr="00F15EBF">
        <w:rPr>
          <w:spacing w:val="2"/>
        </w:rPr>
        <w:t>gNB-</w:t>
      </w:r>
      <w:r w:rsidRPr="00F15EBF">
        <w:rPr>
          <w:spacing w:val="2"/>
        </w:rPr>
        <w:t xml:space="preserve">DU of that gNB to the </w:t>
      </w:r>
      <w:r w:rsidR="00CE0C67" w:rsidRPr="00F15EBF">
        <w:rPr>
          <w:spacing w:val="2"/>
        </w:rPr>
        <w:t>gNB-</w:t>
      </w:r>
      <w:r w:rsidRPr="00F15EBF">
        <w:rPr>
          <w:spacing w:val="2"/>
        </w:rPr>
        <w:t>CU.</w:t>
      </w:r>
    </w:p>
    <w:p w14:paraId="63E62444" w14:textId="77777777" w:rsidR="00CE0C67" w:rsidRPr="00F15EBF" w:rsidRDefault="00CE0C67" w:rsidP="00264FA6">
      <w:pPr>
        <w:rPr>
          <w:spacing w:val="2"/>
        </w:rPr>
      </w:pPr>
    </w:p>
    <w:p w14:paraId="42DF973B" w14:textId="4EC68DB1" w:rsidR="008779B1" w:rsidRPr="00F15EBF" w:rsidRDefault="008779B1" w:rsidP="008779B1">
      <w:pPr>
        <w:jc w:val="both"/>
        <w:rPr>
          <w:lang w:eastAsia="ja-JP"/>
        </w:rPr>
      </w:pPr>
      <w:r w:rsidRPr="00F15EBF">
        <w:rPr>
          <w:lang w:eastAsia="ja-JP"/>
        </w:rPr>
        <w:t>A TP reflecting the</w:t>
      </w:r>
      <w:r w:rsidR="004B1B47" w:rsidRPr="00F15EBF">
        <w:rPr>
          <w:lang w:eastAsia="ja-JP"/>
        </w:rPr>
        <w:t xml:space="preserve"> above</w:t>
      </w:r>
      <w:r w:rsidRPr="00F15EBF">
        <w:rPr>
          <w:lang w:eastAsia="ja-JP"/>
        </w:rPr>
        <w:t xml:space="preserve"> </w:t>
      </w:r>
      <w:r w:rsidR="00FA7DCD" w:rsidRPr="00F15EBF">
        <w:rPr>
          <w:lang w:eastAsia="ja-JP"/>
        </w:rPr>
        <w:t>p</w:t>
      </w:r>
      <w:r w:rsidRPr="00F15EBF">
        <w:rPr>
          <w:lang w:eastAsia="ja-JP"/>
        </w:rPr>
        <w:t>roposal</w:t>
      </w:r>
      <w:r w:rsidR="00FA7DCD" w:rsidRPr="00F15EBF">
        <w:rPr>
          <w:lang w:eastAsia="ja-JP"/>
        </w:rPr>
        <w:t>s</w:t>
      </w:r>
      <w:r w:rsidRPr="00F15EBF">
        <w:rPr>
          <w:lang w:eastAsia="ja-JP"/>
        </w:rPr>
        <w:t xml:space="preserve"> is provided in </w:t>
      </w:r>
      <w:r w:rsidR="00FA7DCD" w:rsidRPr="00F15EBF">
        <w:rPr>
          <w:lang w:eastAsia="ja-JP"/>
        </w:rPr>
        <w:t xml:space="preserve">Appendix </w:t>
      </w:r>
      <w:r w:rsidR="008C4F28" w:rsidRPr="00F15EBF">
        <w:rPr>
          <w:lang w:eastAsia="ja-JP"/>
        </w:rPr>
        <w:fldChar w:fldCharType="begin"/>
      </w:r>
      <w:r w:rsidR="008C4F28" w:rsidRPr="00F15EBF">
        <w:rPr>
          <w:lang w:eastAsia="ja-JP"/>
        </w:rPr>
        <w:instrText xml:space="preserve"> REF _Ref188370236 \w \h </w:instrText>
      </w:r>
      <w:r w:rsidR="008C4F28" w:rsidRPr="00F15EBF">
        <w:rPr>
          <w:lang w:eastAsia="ja-JP"/>
        </w:rPr>
      </w:r>
      <w:r w:rsidR="008C4F28" w:rsidRPr="00F15EBF">
        <w:rPr>
          <w:lang w:eastAsia="ja-JP"/>
        </w:rPr>
        <w:fldChar w:fldCharType="separate"/>
      </w:r>
      <w:r w:rsidR="008035B6">
        <w:rPr>
          <w:lang w:eastAsia="ja-JP"/>
        </w:rPr>
        <w:t>A</w:t>
      </w:r>
      <w:r w:rsidR="008C4F28" w:rsidRPr="00F15EBF">
        <w:rPr>
          <w:lang w:eastAsia="ja-JP"/>
        </w:rPr>
        <w:fldChar w:fldCharType="end"/>
      </w:r>
      <w:r w:rsidRPr="00F15EBF">
        <w:rPr>
          <w:lang w:eastAsia="ja-JP"/>
        </w:rPr>
        <w:t>.</w:t>
      </w:r>
    </w:p>
    <w:p w14:paraId="151D8DBB" w14:textId="72D1B4EE" w:rsidR="008779B1" w:rsidRPr="00F15EBF" w:rsidRDefault="008779B1" w:rsidP="005E683F">
      <w:pPr>
        <w:pStyle w:val="Proposal"/>
      </w:pPr>
      <w:bookmarkStart w:id="14" w:name="_Toc188370919"/>
      <w:bookmarkStart w:id="15" w:name="_Toc197083191"/>
      <w:r w:rsidRPr="00F15EBF">
        <w:t xml:space="preserve">RAN3 to agree on the TP for BL CR for </w:t>
      </w:r>
      <w:r w:rsidR="00FA7DCD" w:rsidRPr="00F15EBF">
        <w:t>TS </w:t>
      </w:r>
      <w:r w:rsidRPr="00F15EBF">
        <w:t>38.4</w:t>
      </w:r>
      <w:r w:rsidR="00CE0C67" w:rsidRPr="00F15EBF">
        <w:t>7</w:t>
      </w:r>
      <w:r w:rsidRPr="00F15EBF">
        <w:t>3 provided in</w:t>
      </w:r>
      <w:r w:rsidR="00696A88" w:rsidRPr="00F15EBF">
        <w:t xml:space="preserve"> Appendix</w:t>
      </w:r>
      <w:r w:rsidRPr="00F15EBF">
        <w:t xml:space="preserve"> </w:t>
      </w:r>
      <w:r w:rsidR="00696A88" w:rsidRPr="00F15EBF">
        <w:fldChar w:fldCharType="begin"/>
      </w:r>
      <w:r w:rsidR="00696A88" w:rsidRPr="00F15EBF">
        <w:instrText xml:space="preserve"> REF _Ref188370236 \w \h </w:instrText>
      </w:r>
      <w:r w:rsidR="00696A88" w:rsidRPr="00F15EBF">
        <w:fldChar w:fldCharType="separate"/>
      </w:r>
      <w:r w:rsidR="008035B6">
        <w:t>A</w:t>
      </w:r>
      <w:r w:rsidR="00696A88" w:rsidRPr="00F15EBF">
        <w:fldChar w:fldCharType="end"/>
      </w:r>
      <w:r w:rsidRPr="00F15EBF">
        <w:t>.</w:t>
      </w:r>
      <w:bookmarkEnd w:id="14"/>
      <w:bookmarkEnd w:id="15"/>
    </w:p>
    <w:p w14:paraId="765B6EB1" w14:textId="77777777" w:rsidR="00AA4E87" w:rsidRPr="00F15EBF" w:rsidRDefault="00AA4E87" w:rsidP="008C31F8">
      <w:pPr>
        <w:pStyle w:val="Proposal"/>
        <w:numPr>
          <w:ilvl w:val="0"/>
          <w:numId w:val="0"/>
        </w:numPr>
        <w:rPr>
          <w:b w:val="0"/>
          <w:bCs w:val="0"/>
        </w:rPr>
      </w:pPr>
    </w:p>
    <w:p w14:paraId="37EB5693" w14:textId="7049A79E" w:rsidR="00C01F33" w:rsidRPr="00F15EBF" w:rsidRDefault="00C01F33" w:rsidP="00897FFD">
      <w:pPr>
        <w:pStyle w:val="Heading1"/>
        <w:jc w:val="both"/>
        <w:rPr>
          <w:lang w:val="en-US"/>
        </w:rPr>
      </w:pPr>
      <w:r w:rsidRPr="00F15EBF">
        <w:rPr>
          <w:lang w:val="en-US"/>
        </w:rPr>
        <w:t>Conclusion</w:t>
      </w:r>
    </w:p>
    <w:p w14:paraId="77783D38" w14:textId="27A094F0" w:rsidR="008779B1" w:rsidRPr="00F15EBF" w:rsidRDefault="008779B1" w:rsidP="00697F58">
      <w:pPr>
        <w:pStyle w:val="BodyText"/>
      </w:pPr>
      <w:r w:rsidRPr="00F15EBF">
        <w:t>Based on the discussion in the previous sections</w:t>
      </w:r>
      <w:r w:rsidR="004F2E4B" w:rsidRPr="00F15EBF">
        <w:t>,</w:t>
      </w:r>
      <w:r w:rsidRPr="00F15EBF">
        <w:t xml:space="preserve"> we make the following observations:</w:t>
      </w:r>
    </w:p>
    <w:p w14:paraId="6D727C3C" w14:textId="3992614C" w:rsidR="005001B3" w:rsidRDefault="00697F5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F15EBF">
        <w:rPr>
          <w:b w:val="0"/>
          <w:bCs/>
        </w:rPr>
        <w:fldChar w:fldCharType="begin"/>
      </w:r>
      <w:r w:rsidRPr="00F15EBF">
        <w:rPr>
          <w:bCs/>
        </w:rPr>
        <w:instrText xml:space="preserve"> TOC \f O \n \h \z \t "Observation" \c </w:instrText>
      </w:r>
      <w:r w:rsidRPr="00F15EBF">
        <w:rPr>
          <w:b w:val="0"/>
          <w:bCs/>
        </w:rPr>
        <w:fldChar w:fldCharType="separate"/>
      </w:r>
      <w:hyperlink w:anchor="_Toc197083181" w:history="1">
        <w:r w:rsidR="005001B3" w:rsidRPr="007D14F8">
          <w:rPr>
            <w:rStyle w:val="Hyperlink"/>
            <w:noProof/>
          </w:rPr>
          <w:t>Observation 1</w:t>
        </w:r>
        <w:r w:rsidR="005001B3">
          <w:rPr>
            <w:rFonts w:asciiTheme="minorHAnsi" w:eastAsiaTheme="minorEastAsia" w:hAnsiTheme="minorHAnsi"/>
            <w:b w:val="0"/>
            <w:noProof/>
            <w:kern w:val="2"/>
            <w:sz w:val="24"/>
            <w:szCs w:val="24"/>
            <w:lang w:val="en-SE"/>
            <w14:ligatures w14:val="standardContextual"/>
          </w:rPr>
          <w:tab/>
        </w:r>
        <w:r w:rsidR="005001B3" w:rsidRPr="007D14F8">
          <w:rPr>
            <w:rStyle w:val="Hyperlink"/>
            <w:noProof/>
          </w:rPr>
          <w:t>In split architecture, the NES-Cell gNB-DU does not know if the UL WUS configuration provisioning for a NES Cell is ensured, and thus it cannot autonomously start OD-SIB1 transmission in the NES Cell. Instead, it requires assistance information from the NES-Cell gNB-CU.</w:t>
        </w:r>
      </w:hyperlink>
    </w:p>
    <w:p w14:paraId="5C15031B" w14:textId="31099980" w:rsidR="005001B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3182" w:history="1">
        <w:r w:rsidR="005001B3" w:rsidRPr="007D14F8">
          <w:rPr>
            <w:rStyle w:val="Hyperlink"/>
            <w:noProof/>
          </w:rPr>
          <w:t>Observation 2</w:t>
        </w:r>
        <w:r w:rsidR="005001B3">
          <w:rPr>
            <w:rFonts w:asciiTheme="minorHAnsi" w:eastAsiaTheme="minorEastAsia" w:hAnsiTheme="minorHAnsi"/>
            <w:b w:val="0"/>
            <w:noProof/>
            <w:kern w:val="2"/>
            <w:sz w:val="24"/>
            <w:szCs w:val="24"/>
            <w:lang w:val="en-SE"/>
            <w14:ligatures w14:val="standardContextual"/>
          </w:rPr>
          <w:tab/>
        </w:r>
        <w:r w:rsidR="005001B3" w:rsidRPr="007D14F8">
          <w:rPr>
            <w:rStyle w:val="Hyperlink"/>
            <w:noProof/>
          </w:rPr>
          <w:t>If SIBx is encoded by the gNB-CU, the F1 impact for the introduction of SIBx is only to include the new SIB.</w:t>
        </w:r>
      </w:hyperlink>
    </w:p>
    <w:p w14:paraId="69B9FF99" w14:textId="2D24FFA5" w:rsidR="008779B1" w:rsidRPr="00F15EBF" w:rsidRDefault="00697F58" w:rsidP="000822F9">
      <w:pPr>
        <w:pStyle w:val="BodyText"/>
        <w:rPr>
          <w:b/>
          <w:bCs/>
        </w:rPr>
      </w:pPr>
      <w:r w:rsidRPr="00F15EBF">
        <w:rPr>
          <w:b/>
          <w:bCs/>
        </w:rPr>
        <w:fldChar w:fldCharType="end"/>
      </w:r>
    </w:p>
    <w:p w14:paraId="6AEF3877" w14:textId="31B97341" w:rsidR="00697F58" w:rsidRPr="00F15EBF" w:rsidRDefault="00697F58" w:rsidP="00697F58">
      <w:pPr>
        <w:pStyle w:val="BodyText"/>
      </w:pPr>
      <w:r w:rsidRPr="00F15EBF">
        <w:t>Based on the discussion in the previous sections</w:t>
      </w:r>
      <w:r w:rsidR="004F2E4B" w:rsidRPr="00F15EBF">
        <w:t>,</w:t>
      </w:r>
      <w:r w:rsidRPr="00F15EBF">
        <w:t xml:space="preserve"> we propose the following:</w:t>
      </w:r>
    </w:p>
    <w:p w14:paraId="1E88637A" w14:textId="162A1EEE" w:rsidR="005001B3" w:rsidRDefault="00697F5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F15EBF">
        <w:rPr>
          <w:b w:val="0"/>
          <w:bCs/>
        </w:rPr>
        <w:lastRenderedPageBreak/>
        <w:fldChar w:fldCharType="begin"/>
      </w:r>
      <w:r w:rsidRPr="00F15EBF">
        <w:rPr>
          <w:b w:val="0"/>
          <w:bCs/>
        </w:rPr>
        <w:instrText xml:space="preserve"> TOC \n \h \z \t "Proposal" \c </w:instrText>
      </w:r>
      <w:r w:rsidRPr="00F15EBF">
        <w:rPr>
          <w:b w:val="0"/>
          <w:bCs/>
        </w:rPr>
        <w:fldChar w:fldCharType="separate"/>
      </w:r>
      <w:hyperlink w:anchor="_Toc197083187" w:history="1">
        <w:r w:rsidR="005001B3" w:rsidRPr="0099361D">
          <w:rPr>
            <w:rStyle w:val="Hyperlink"/>
            <w:noProof/>
          </w:rPr>
          <w:t>Proposal 1</w:t>
        </w:r>
        <w:r w:rsidR="005001B3">
          <w:rPr>
            <w:rFonts w:asciiTheme="minorHAnsi" w:eastAsiaTheme="minorEastAsia" w:hAnsiTheme="minorHAnsi"/>
            <w:b w:val="0"/>
            <w:noProof/>
            <w:kern w:val="2"/>
            <w:sz w:val="24"/>
            <w:szCs w:val="24"/>
            <w:lang w:val="en-SE"/>
            <w14:ligatures w14:val="standardContextual"/>
          </w:rPr>
          <w:tab/>
        </w:r>
        <w:r w:rsidR="005001B3" w:rsidRPr="0099361D">
          <w:rPr>
            <w:rStyle w:val="Hyperlink"/>
            <w:noProof/>
          </w:rPr>
          <w:t>In split architecture, the NES-Cell gNB-DU should receive assistance information from the NES-Cell gNB-CU on whether a NES Cell can be in OD-SIB1 mode.</w:t>
        </w:r>
      </w:hyperlink>
    </w:p>
    <w:p w14:paraId="715D018E" w14:textId="09B42C47" w:rsidR="005001B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3188" w:history="1">
        <w:r w:rsidR="005001B3" w:rsidRPr="0099361D">
          <w:rPr>
            <w:rStyle w:val="Hyperlink"/>
            <w:noProof/>
          </w:rPr>
          <w:t>Proposal 2</w:t>
        </w:r>
        <w:r w:rsidR="005001B3">
          <w:rPr>
            <w:rFonts w:asciiTheme="minorHAnsi" w:eastAsiaTheme="minorEastAsia" w:hAnsiTheme="minorHAnsi"/>
            <w:b w:val="0"/>
            <w:noProof/>
            <w:kern w:val="2"/>
            <w:sz w:val="24"/>
            <w:szCs w:val="24"/>
            <w:lang w:val="en-SE"/>
            <w14:ligatures w14:val="standardContextual"/>
          </w:rPr>
          <w:tab/>
        </w:r>
        <w:r w:rsidR="005001B3" w:rsidRPr="0099361D">
          <w:rPr>
            <w:rStyle w:val="Hyperlink"/>
            <w:noProof/>
          </w:rPr>
          <w:t xml:space="preserve">RAN3 to agree to reuse the F1AP gNB-CU Configuration Update procedure for sending from NES-Cell gNB-CU to NES-Cell gNB-DU an indication that certain cell(s) can be operated in OD-SIB1 transmission mode (e.g., with the addition of </w:t>
        </w:r>
        <w:r w:rsidR="005001B3" w:rsidRPr="0099361D">
          <w:rPr>
            <w:rStyle w:val="Hyperlink"/>
            <w:i/>
            <w:iCs/>
            <w:noProof/>
          </w:rPr>
          <w:t>Cells Allowed to Use OD-SIB1 Transmission List</w:t>
        </w:r>
        <w:r w:rsidR="005001B3" w:rsidRPr="0099361D">
          <w:rPr>
            <w:rStyle w:val="Hyperlink"/>
            <w:noProof/>
          </w:rPr>
          <w:t xml:space="preserve"> IE).</w:t>
        </w:r>
      </w:hyperlink>
    </w:p>
    <w:p w14:paraId="18119FCF" w14:textId="6228FBD2" w:rsidR="005001B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3189" w:history="1">
        <w:r w:rsidR="005001B3" w:rsidRPr="0099361D">
          <w:rPr>
            <w:rStyle w:val="Hyperlink"/>
            <w:noProof/>
          </w:rPr>
          <w:t>Proposal 3</w:t>
        </w:r>
        <w:r w:rsidR="005001B3">
          <w:rPr>
            <w:rFonts w:asciiTheme="minorHAnsi" w:eastAsiaTheme="minorEastAsia" w:hAnsiTheme="minorHAnsi"/>
            <w:b w:val="0"/>
            <w:noProof/>
            <w:kern w:val="2"/>
            <w:sz w:val="24"/>
            <w:szCs w:val="24"/>
            <w:lang w:val="en-SE"/>
            <w14:ligatures w14:val="standardContextual"/>
          </w:rPr>
          <w:tab/>
        </w:r>
        <w:r w:rsidR="005001B3" w:rsidRPr="0099361D">
          <w:rPr>
            <w:rStyle w:val="Hyperlink"/>
            <w:noProof/>
          </w:rPr>
          <w:t>RAN3 to agree that SIBx (the new SIB containing one or more UL WUS configurations) is a CU-owned SIB.</w:t>
        </w:r>
      </w:hyperlink>
    </w:p>
    <w:p w14:paraId="772C83C4" w14:textId="2963032D" w:rsidR="005001B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3190" w:history="1">
        <w:r w:rsidR="005001B3" w:rsidRPr="0099361D">
          <w:rPr>
            <w:rStyle w:val="Hyperlink"/>
            <w:noProof/>
          </w:rPr>
          <w:t>Proposal 4</w:t>
        </w:r>
        <w:r w:rsidR="005001B3">
          <w:rPr>
            <w:rFonts w:asciiTheme="minorHAnsi" w:eastAsiaTheme="minorEastAsia" w:hAnsiTheme="minorHAnsi"/>
            <w:b w:val="0"/>
            <w:noProof/>
            <w:kern w:val="2"/>
            <w:sz w:val="24"/>
            <w:szCs w:val="24"/>
            <w:lang w:val="en-SE"/>
            <w14:ligatures w14:val="standardContextual"/>
          </w:rPr>
          <w:tab/>
        </w:r>
        <w:r w:rsidR="005001B3" w:rsidRPr="0099361D">
          <w:rPr>
            <w:rStyle w:val="Hyperlink"/>
            <w:noProof/>
          </w:rPr>
          <w:t>RAN3 to agree that the UL WUS configuration provision is controlled by the Cell-A gNB-CU.</w:t>
        </w:r>
      </w:hyperlink>
    </w:p>
    <w:p w14:paraId="01C7DF8E" w14:textId="2BD0F77A" w:rsidR="005001B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083191" w:history="1">
        <w:r w:rsidR="005001B3" w:rsidRPr="0099361D">
          <w:rPr>
            <w:rStyle w:val="Hyperlink"/>
            <w:noProof/>
          </w:rPr>
          <w:t>Proposal 5</w:t>
        </w:r>
        <w:r w:rsidR="005001B3">
          <w:rPr>
            <w:rFonts w:asciiTheme="minorHAnsi" w:eastAsiaTheme="minorEastAsia" w:hAnsiTheme="minorHAnsi"/>
            <w:b w:val="0"/>
            <w:noProof/>
            <w:kern w:val="2"/>
            <w:sz w:val="24"/>
            <w:szCs w:val="24"/>
            <w:lang w:val="en-SE"/>
            <w14:ligatures w14:val="standardContextual"/>
          </w:rPr>
          <w:tab/>
        </w:r>
        <w:r w:rsidR="005001B3" w:rsidRPr="0099361D">
          <w:rPr>
            <w:rStyle w:val="Hyperlink"/>
            <w:noProof/>
          </w:rPr>
          <w:t>RAN3 to agree on the TP for BL CR for TS 38.473 provided in Appendix A.</w:t>
        </w:r>
      </w:hyperlink>
    </w:p>
    <w:p w14:paraId="4157A403" w14:textId="6BD80D0C" w:rsidR="00697F58" w:rsidRPr="00F15EBF" w:rsidRDefault="00697F58" w:rsidP="00697F58">
      <w:pPr>
        <w:pStyle w:val="BodyText"/>
        <w:rPr>
          <w:b/>
          <w:bCs/>
        </w:rPr>
      </w:pPr>
      <w:r w:rsidRPr="00F15EBF">
        <w:rPr>
          <w:b/>
          <w:bCs/>
        </w:rPr>
        <w:fldChar w:fldCharType="end"/>
      </w:r>
    </w:p>
    <w:p w14:paraId="71D79D99" w14:textId="77777777" w:rsidR="00F507D1" w:rsidRPr="00F15EBF" w:rsidRDefault="00F507D1" w:rsidP="00897FFD">
      <w:pPr>
        <w:pStyle w:val="Heading1"/>
        <w:jc w:val="both"/>
        <w:rPr>
          <w:lang w:val="en-US"/>
        </w:rPr>
      </w:pPr>
      <w:bookmarkStart w:id="16" w:name="_In-sequence_SDU_delivery"/>
      <w:bookmarkEnd w:id="16"/>
      <w:r w:rsidRPr="00F15EBF">
        <w:rPr>
          <w:lang w:val="en-US"/>
        </w:rPr>
        <w:t>References</w:t>
      </w:r>
    </w:p>
    <w:p w14:paraId="03650D95" w14:textId="07A0C08C" w:rsidR="008779B1" w:rsidRPr="00F15EBF" w:rsidRDefault="00E37DAB" w:rsidP="008779B1">
      <w:pPr>
        <w:pStyle w:val="Reference"/>
      </w:pPr>
      <w:bookmarkStart w:id="17" w:name="_Ref188361769"/>
      <w:bookmarkStart w:id="18" w:name="_Ref146548676"/>
      <w:bookmarkStart w:id="19" w:name="_Ref146736729"/>
      <w:bookmarkStart w:id="20" w:name="_Ref142054020"/>
      <w:r w:rsidRPr="00D5288B">
        <w:t>RP-</w:t>
      </w:r>
      <w:r w:rsidRPr="004B6E7F">
        <w:t>250343</w:t>
      </w:r>
      <w:r w:rsidRPr="00D5288B">
        <w:t xml:space="preserve">, </w:t>
      </w:r>
      <w:r w:rsidRPr="001D5A0A">
        <w:t>Revised WID on enhancements of network energy savings for N</w:t>
      </w:r>
      <w:r w:rsidR="008779B1" w:rsidRPr="00F15EBF">
        <w:t>R</w:t>
      </w:r>
      <w:bookmarkEnd w:id="17"/>
    </w:p>
    <w:p w14:paraId="56C6B5BD" w14:textId="5921485C" w:rsidR="008779B1" w:rsidRPr="00F15EBF" w:rsidRDefault="008779B1" w:rsidP="008779B1">
      <w:pPr>
        <w:pStyle w:val="Reference"/>
      </w:pPr>
      <w:bookmarkStart w:id="21" w:name="_Ref188361909"/>
      <w:r w:rsidRPr="00F15EBF">
        <w:t>R3-244708</w:t>
      </w:r>
      <w:r w:rsidR="00346E61">
        <w:t xml:space="preserve">, </w:t>
      </w:r>
      <w:r w:rsidRPr="00F15EBF">
        <w:t>Summary of offline disc at RAN3#125, Ericsson (Moderator)</w:t>
      </w:r>
      <w:bookmarkEnd w:id="21"/>
    </w:p>
    <w:p w14:paraId="7C706D3D" w14:textId="5C661A5B" w:rsidR="00591686" w:rsidRDefault="00A40E06" w:rsidP="008779B1">
      <w:pPr>
        <w:pStyle w:val="Reference"/>
      </w:pPr>
      <w:bookmarkStart w:id="22" w:name="_Ref188529134"/>
      <w:r w:rsidRPr="00F15EBF">
        <w:t>R3-24</w:t>
      </w:r>
      <w:r w:rsidR="004B4344" w:rsidRPr="00F15EBF">
        <w:t>78</w:t>
      </w:r>
      <w:r w:rsidR="008D22F9" w:rsidRPr="00F15EBF">
        <w:t>06</w:t>
      </w:r>
      <w:r w:rsidR="00346E61">
        <w:t xml:space="preserve">, </w:t>
      </w:r>
      <w:r w:rsidRPr="00F15EBF">
        <w:t>Summary of offline disc at RAN3#12</w:t>
      </w:r>
      <w:r w:rsidR="007D0E2E" w:rsidRPr="00F15EBF">
        <w:t>6</w:t>
      </w:r>
      <w:r w:rsidRPr="00F15EBF">
        <w:t>, Ericsson (Moderator</w:t>
      </w:r>
      <w:r w:rsidR="007D0E2E" w:rsidRPr="00F15EBF">
        <w:t>)</w:t>
      </w:r>
      <w:bookmarkEnd w:id="22"/>
    </w:p>
    <w:p w14:paraId="1AE4FC0D" w14:textId="49AB8E28" w:rsidR="00CB4A8D" w:rsidRPr="00F15EBF" w:rsidRDefault="000B6DFB" w:rsidP="008779B1">
      <w:pPr>
        <w:pStyle w:val="Reference"/>
      </w:pPr>
      <w:bookmarkStart w:id="23" w:name="_Ref196403856"/>
      <w:r w:rsidRPr="000B6DFB">
        <w:t>R3-252466</w:t>
      </w:r>
      <w:r>
        <w:t xml:space="preserve">, </w:t>
      </w:r>
      <w:r w:rsidR="00A348FE" w:rsidRPr="00A348FE">
        <w:t>(TP to BLCR for TS 38.473) On-demand SIB1 for UEs in idle or inactive mode</w:t>
      </w:r>
      <w:r w:rsidR="00A348FE">
        <w:t>, Huawei et al.</w:t>
      </w:r>
      <w:bookmarkEnd w:id="23"/>
    </w:p>
    <w:p w14:paraId="56B101F9" w14:textId="6BA302FA" w:rsidR="009E70DA" w:rsidRDefault="009E70DA">
      <w:pPr>
        <w:spacing w:after="0" w:line="240" w:lineRule="auto"/>
        <w:rPr>
          <w:lang w:val="en-GB" w:eastAsia="zh-CN"/>
        </w:rPr>
      </w:pPr>
      <w:bookmarkStart w:id="24" w:name="_Ref145530078"/>
      <w:bookmarkStart w:id="25" w:name="_Ref148950769"/>
      <w:bookmarkEnd w:id="18"/>
      <w:bookmarkEnd w:id="19"/>
      <w:bookmarkEnd w:id="20"/>
      <w:r>
        <w:rPr>
          <w:lang w:val="en-GB"/>
        </w:rPr>
        <w:br w:type="page"/>
      </w:r>
    </w:p>
    <w:p w14:paraId="1FD0FF8E" w14:textId="21E9D5B3" w:rsidR="00AA4E87" w:rsidRPr="00363CE7" w:rsidRDefault="00363CE7" w:rsidP="00F70324">
      <w:pPr>
        <w:pStyle w:val="Appendix"/>
        <w:ind w:left="851" w:hanging="851"/>
      </w:pPr>
      <w:bookmarkStart w:id="26" w:name="_Ref188370236"/>
      <w:r w:rsidRPr="004D0133">
        <w:rPr>
          <w:lang w:val="en-US" w:eastAsia="zh-CN"/>
        </w:rPr>
        <w:lastRenderedPageBreak/>
        <w:t>Text Proposal for BL CR for TS 38.4</w:t>
      </w:r>
      <w:r w:rsidR="00F70324">
        <w:rPr>
          <w:lang w:val="en-US" w:eastAsia="zh-CN"/>
        </w:rPr>
        <w:t>7</w:t>
      </w:r>
      <w:r w:rsidRPr="004D0133">
        <w:rPr>
          <w:lang w:val="en-US" w:eastAsia="zh-CN"/>
        </w:rPr>
        <w:t>3</w:t>
      </w:r>
      <w:bookmarkEnd w:id="26"/>
    </w:p>
    <w:p w14:paraId="3E9E417A" w14:textId="5DD81767" w:rsidR="008779B1" w:rsidRPr="00363CE7" w:rsidRDefault="008779B1" w:rsidP="008779B1">
      <w:pPr>
        <w:jc w:val="center"/>
        <w:rPr>
          <w:color w:val="FF0000"/>
          <w:lang w:val="en-GB" w:eastAsia="ja-JP"/>
        </w:rPr>
      </w:pPr>
      <w:r w:rsidRPr="00363CE7">
        <w:rPr>
          <w:color w:val="FF0000"/>
          <w:highlight w:val="yellow"/>
          <w:lang w:val="en-GB" w:eastAsia="ja-JP"/>
        </w:rPr>
        <w:t>*************** Start of TP ***************</w:t>
      </w:r>
    </w:p>
    <w:bookmarkEnd w:id="24"/>
    <w:bookmarkEnd w:id="25"/>
    <w:p w14:paraId="679F37B2" w14:textId="77777777" w:rsidR="00456022" w:rsidRPr="00EA5FA7" w:rsidRDefault="00456022" w:rsidP="00456022">
      <w:pPr>
        <w:pStyle w:val="Heading3"/>
        <w:numPr>
          <w:ilvl w:val="0"/>
          <w:numId w:val="0"/>
        </w:numPr>
        <w:ind w:left="1134" w:hanging="1134"/>
      </w:pPr>
      <w:r w:rsidRPr="00EA5FA7">
        <w:t>8.2.3</w:t>
      </w:r>
      <w:r w:rsidRPr="00EA5FA7">
        <w:tab/>
        <w:t xml:space="preserve">F1 Setup </w:t>
      </w:r>
    </w:p>
    <w:p w14:paraId="62288D44" w14:textId="77777777" w:rsidR="00456022" w:rsidRPr="00EA5FA7" w:rsidRDefault="00456022" w:rsidP="00456022">
      <w:pPr>
        <w:pStyle w:val="Heading4"/>
        <w:keepNext w:val="0"/>
        <w:keepLines w:val="0"/>
        <w:widowControl w:val="0"/>
        <w:numPr>
          <w:ilvl w:val="0"/>
          <w:numId w:val="0"/>
        </w:numPr>
        <w:ind w:left="1418" w:hanging="1418"/>
      </w:pPr>
      <w:bookmarkStart w:id="27" w:name="_Toc20955742"/>
      <w:bookmarkStart w:id="28" w:name="_Toc29892836"/>
      <w:bookmarkStart w:id="29" w:name="_Toc36556773"/>
      <w:bookmarkStart w:id="30" w:name="_Toc45832149"/>
      <w:bookmarkStart w:id="31" w:name="_Toc51763329"/>
      <w:bookmarkStart w:id="32" w:name="_Toc64448492"/>
      <w:bookmarkStart w:id="33" w:name="_Toc66289151"/>
      <w:bookmarkStart w:id="34" w:name="_Toc74154264"/>
      <w:bookmarkStart w:id="35" w:name="_Toc81383008"/>
      <w:bookmarkStart w:id="36" w:name="_Toc88657641"/>
      <w:bookmarkStart w:id="37" w:name="_Toc97910553"/>
      <w:bookmarkStart w:id="38" w:name="_Toc99038192"/>
      <w:bookmarkStart w:id="39" w:name="_Toc99730453"/>
      <w:bookmarkStart w:id="40" w:name="_Toc105510572"/>
      <w:bookmarkStart w:id="41" w:name="_Toc105927104"/>
      <w:bookmarkStart w:id="42" w:name="_Toc106109644"/>
      <w:bookmarkStart w:id="43" w:name="_Toc113835081"/>
      <w:bookmarkStart w:id="44" w:name="_Toc120123924"/>
      <w:bookmarkStart w:id="45" w:name="_Toc162617003"/>
      <w:r w:rsidRPr="00EA5FA7">
        <w:t>8.2.3.1</w:t>
      </w:r>
      <w:r w:rsidRPr="00EA5FA7">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34BC1ED" w14:textId="77777777" w:rsidR="005E613B" w:rsidRPr="005E613B" w:rsidRDefault="005E613B" w:rsidP="005E613B">
      <w:pPr>
        <w:spacing w:after="180" w:line="240" w:lineRule="auto"/>
        <w:rPr>
          <w:rFonts w:ascii="Times New Roman" w:eastAsia="Yu Mincho" w:hAnsi="Times New Roman" w:cs="Times New Roman"/>
          <w:szCs w:val="20"/>
          <w:lang w:val="en-GB"/>
        </w:rPr>
      </w:pPr>
      <w:bookmarkStart w:id="46" w:name="_Toc20955743"/>
      <w:bookmarkStart w:id="47" w:name="_Toc29892837"/>
      <w:bookmarkStart w:id="48" w:name="_Toc36556774"/>
      <w:bookmarkStart w:id="49" w:name="_Toc45832150"/>
      <w:bookmarkStart w:id="50" w:name="_Toc51763330"/>
      <w:bookmarkStart w:id="51" w:name="_Toc64448493"/>
      <w:bookmarkStart w:id="52" w:name="_Toc66289152"/>
      <w:bookmarkStart w:id="53" w:name="_Toc74154265"/>
      <w:bookmarkStart w:id="54" w:name="_Toc81383009"/>
      <w:bookmarkStart w:id="55" w:name="_Toc88657642"/>
      <w:bookmarkStart w:id="56" w:name="_Toc97910554"/>
      <w:bookmarkStart w:id="57" w:name="_Toc99038193"/>
      <w:bookmarkStart w:id="58" w:name="_Toc99730454"/>
      <w:bookmarkStart w:id="59" w:name="_Toc105510573"/>
      <w:bookmarkStart w:id="60" w:name="_Toc105927105"/>
      <w:bookmarkStart w:id="61" w:name="_Toc106109645"/>
      <w:bookmarkStart w:id="62" w:name="_Toc113835082"/>
      <w:bookmarkStart w:id="63" w:name="_Toc120123925"/>
      <w:bookmarkStart w:id="64" w:name="_Toc162617004"/>
      <w:r w:rsidRPr="005E613B">
        <w:rPr>
          <w:rFonts w:ascii="Times New Roman" w:eastAsia="Yu Mincho" w:hAnsi="Times New Roman" w:cs="Times New Roman"/>
          <w:szCs w:val="20"/>
          <w:lang w:val="en-GB"/>
        </w:rPr>
        <w:t xml:space="preserve">The purpose of the F1 Setup procedure is to exchange </w:t>
      </w:r>
      <w:proofErr w:type="gramStart"/>
      <w:r w:rsidRPr="005E613B">
        <w:rPr>
          <w:rFonts w:ascii="Times New Roman" w:eastAsia="Yu Mincho" w:hAnsi="Times New Roman" w:cs="Times New Roman"/>
          <w:szCs w:val="20"/>
          <w:lang w:val="en-GB"/>
        </w:rPr>
        <w:t>application level</w:t>
      </w:r>
      <w:proofErr w:type="gramEnd"/>
      <w:r w:rsidRPr="005E613B">
        <w:rPr>
          <w:rFonts w:ascii="Times New Roman" w:eastAsia="Yu Mincho" w:hAnsi="Times New Roman" w:cs="Times New Roman"/>
          <w:szCs w:val="20"/>
          <w:lang w:val="en-GB"/>
        </w:rPr>
        <w:t xml:space="preserve"> data needed for the gNB-DU and the gNB-CU to correctly interoperate on the F1 interface. This procedure shall be the first F1AP procedure triggered for the F1-C interface instance after a TNL association has become operational.</w:t>
      </w:r>
    </w:p>
    <w:p w14:paraId="5C5B5638" w14:textId="77777777" w:rsidR="005E613B" w:rsidRPr="005E613B" w:rsidRDefault="005E613B" w:rsidP="005E613B">
      <w:pPr>
        <w:keepLines/>
        <w:spacing w:after="180" w:line="240" w:lineRule="auto"/>
        <w:ind w:left="1135" w:hanging="851"/>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NOTE:</w:t>
      </w:r>
      <w:r w:rsidRPr="005E613B">
        <w:rPr>
          <w:rFonts w:ascii="Times New Roman" w:eastAsia="Yu Mincho" w:hAnsi="Times New Roman" w:cs="Times New Roman"/>
          <w:szCs w:val="20"/>
          <w:lang w:val="en-GB"/>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7079A3B" w14:textId="77777777" w:rsidR="005E613B" w:rsidRPr="005E613B" w:rsidRDefault="005E613B" w:rsidP="005E613B">
      <w:pPr>
        <w:keepLines/>
        <w:spacing w:after="180" w:line="240" w:lineRule="auto"/>
        <w:ind w:left="1135" w:hanging="851"/>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NOTE:</w:t>
      </w:r>
      <w:r w:rsidRPr="005E613B">
        <w:rPr>
          <w:rFonts w:ascii="Times New Roman" w:eastAsia="Yu Mincho" w:hAnsi="Times New Roman" w:cs="Times New Roman"/>
          <w:szCs w:val="20"/>
          <w:lang w:val="en-GB"/>
        </w:rPr>
        <w:tab/>
        <w:t xml:space="preserve">Exchange of </w:t>
      </w:r>
      <w:proofErr w:type="gramStart"/>
      <w:r w:rsidRPr="005E613B">
        <w:rPr>
          <w:rFonts w:ascii="Times New Roman" w:eastAsia="Yu Mincho" w:hAnsi="Times New Roman" w:cs="Times New Roman"/>
          <w:szCs w:val="20"/>
          <w:lang w:val="en-GB"/>
        </w:rPr>
        <w:t>application level</w:t>
      </w:r>
      <w:proofErr w:type="gramEnd"/>
      <w:r w:rsidRPr="005E613B">
        <w:rPr>
          <w:rFonts w:ascii="Times New Roman" w:eastAsia="Yu Mincho" w:hAnsi="Times New Roman" w:cs="Times New Roman"/>
          <w:szCs w:val="20"/>
          <w:lang w:val="en-GB"/>
        </w:rPr>
        <w:t xml:space="preserve"> configuration data also applies between the gNB-DU and the gNB-CU in case the DU does not broadcast system information </w:t>
      </w:r>
      <w:r w:rsidRPr="005E613B">
        <w:rPr>
          <w:rFonts w:ascii="Times New Roman" w:eastAsia="SimSun" w:hAnsi="Times New Roman" w:cs="Times New Roman"/>
          <w:szCs w:val="20"/>
          <w:lang w:val="en-GB"/>
        </w:rPr>
        <w:t>other than for radio frame timing and SFN</w:t>
      </w:r>
      <w:r w:rsidRPr="005E613B">
        <w:rPr>
          <w:rFonts w:ascii="Times New Roman" w:eastAsia="Yu Mincho" w:hAnsi="Times New Roman" w:cs="Times New Roman"/>
          <w:szCs w:val="20"/>
          <w:lang w:val="en-GB" w:eastAsia="zh-CN"/>
        </w:rPr>
        <w:t>, as specified in the TS 37.340 [</w:t>
      </w:r>
      <w:r w:rsidRPr="005E613B">
        <w:rPr>
          <w:rFonts w:ascii="Times New Roman" w:eastAsia="Yu Mincho" w:hAnsi="Times New Roman" w:cs="Times New Roman"/>
          <w:szCs w:val="20"/>
          <w:lang w:eastAsia="zh-CN"/>
        </w:rPr>
        <w:t>7</w:t>
      </w:r>
      <w:r w:rsidRPr="005E613B">
        <w:rPr>
          <w:rFonts w:ascii="Times New Roman" w:eastAsia="Yu Mincho" w:hAnsi="Times New Roman" w:cs="Times New Roman"/>
          <w:szCs w:val="20"/>
          <w:lang w:val="en-GB" w:eastAsia="zh-CN"/>
        </w:rPr>
        <w:t>]</w:t>
      </w:r>
      <w:r w:rsidRPr="005E613B">
        <w:rPr>
          <w:rFonts w:ascii="Times New Roman" w:eastAsia="Yu Mincho" w:hAnsi="Times New Roman" w:cs="Times New Roman"/>
          <w:szCs w:val="20"/>
          <w:lang w:val="en-GB"/>
        </w:rPr>
        <w:t>. How to use this information when this option is used is not explicitly specified.</w:t>
      </w:r>
    </w:p>
    <w:p w14:paraId="39B494E3" w14:textId="77777777" w:rsidR="005E613B" w:rsidRPr="005E613B" w:rsidRDefault="005E613B" w:rsidP="005E613B">
      <w:pPr>
        <w:spacing w:after="180" w:line="240" w:lineRule="auto"/>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The procedure uses non-UE associated signalling.</w:t>
      </w:r>
    </w:p>
    <w:p w14:paraId="5FC09EEE" w14:textId="77777777" w:rsidR="005E613B" w:rsidRPr="005E613B" w:rsidRDefault="005E613B" w:rsidP="005E613B">
      <w:pPr>
        <w:spacing w:after="180" w:line="240" w:lineRule="auto"/>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 xml:space="preserve">This procedure erases any existing </w:t>
      </w:r>
      <w:proofErr w:type="gramStart"/>
      <w:r w:rsidRPr="005E613B">
        <w:rPr>
          <w:rFonts w:ascii="Times New Roman" w:eastAsia="Yu Mincho" w:hAnsi="Times New Roman" w:cs="Times New Roman"/>
          <w:szCs w:val="20"/>
          <w:lang w:val="en-GB"/>
        </w:rPr>
        <w:t>application level</w:t>
      </w:r>
      <w:proofErr w:type="gramEnd"/>
      <w:r w:rsidRPr="005E613B">
        <w:rPr>
          <w:rFonts w:ascii="Times New Roman" w:eastAsia="Yu Mincho" w:hAnsi="Times New Roman" w:cs="Times New Roman"/>
          <w:szCs w:val="20"/>
          <w:lang w:val="en-GB"/>
        </w:rPr>
        <w:t xml:space="preserve"> configuration data in the two nodes and replaces it by the one received. This procedure also re-initialises the F1AP UE-related contexts (if any) and erases all related signalling connections in the two nodes like a Reset procedure would do. </w:t>
      </w:r>
    </w:p>
    <w:p w14:paraId="3ABF5618" w14:textId="77777777" w:rsidR="00456022" w:rsidRPr="00EA5FA7" w:rsidRDefault="00456022" w:rsidP="0080417F">
      <w:pPr>
        <w:pStyle w:val="Heading4"/>
        <w:keepNext w:val="0"/>
        <w:keepLines w:val="0"/>
        <w:widowControl w:val="0"/>
        <w:numPr>
          <w:ilvl w:val="0"/>
          <w:numId w:val="0"/>
        </w:numPr>
        <w:ind w:left="1418" w:hanging="1418"/>
      </w:pPr>
      <w:r w:rsidRPr="00EA5FA7">
        <w:t>8.2.3.2</w:t>
      </w:r>
      <w:r w:rsidRPr="00EA5FA7">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956A8EA" w14:textId="77777777" w:rsidR="00456022" w:rsidRPr="00EA5FA7" w:rsidRDefault="001D3E9E" w:rsidP="00456022">
      <w:pPr>
        <w:pStyle w:val="TH"/>
      </w:pPr>
      <w:r w:rsidRPr="00EA5FA7">
        <w:rPr>
          <w:noProof/>
        </w:rPr>
        <w:object w:dxaOrig="5580" w:dyaOrig="2355" w14:anchorId="4FC8C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6.5pt;height:114.5pt;mso-width-percent:0;mso-height-percent:0;mso-width-percent:0;mso-height-percent:0" o:ole="">
            <v:imagedata r:id="rId23" o:title=""/>
          </v:shape>
          <o:OLEObject Type="Embed" ProgID="Word.Picture.8" ShapeID="_x0000_i1025" DrawAspect="Content" ObjectID="_1808241905" r:id="rId24"/>
        </w:object>
      </w:r>
    </w:p>
    <w:p w14:paraId="6C9AFCCF" w14:textId="77777777" w:rsidR="00456022" w:rsidRPr="00EA5FA7" w:rsidRDefault="00456022" w:rsidP="00456022">
      <w:pPr>
        <w:pStyle w:val="TF"/>
        <w:rPr>
          <w:rFonts w:eastAsia="Yu Mincho"/>
        </w:rPr>
      </w:pPr>
      <w:r w:rsidRPr="00EA5FA7">
        <w:rPr>
          <w:rFonts w:eastAsia="Yu Mincho"/>
        </w:rPr>
        <w:t>Figure 8.2.3.2-1: F1 Setup procedure: Successful Operation</w:t>
      </w:r>
    </w:p>
    <w:p w14:paraId="10E18F4F" w14:textId="77777777" w:rsidR="00456022" w:rsidRDefault="00456022" w:rsidP="00456022">
      <w:pPr>
        <w:pStyle w:val="FirstChange"/>
      </w:pPr>
    </w:p>
    <w:p w14:paraId="384371C9" w14:textId="77777777" w:rsidR="00456022" w:rsidRDefault="00456022" w:rsidP="004560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C50410"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zCs w:val="20"/>
          <w:lang w:val="en-GB"/>
        </w:rPr>
        <w:t xml:space="preserve">If the F1 SETUP REQUEST message contains the </w:t>
      </w:r>
      <w:r w:rsidRPr="005E613B">
        <w:rPr>
          <w:rFonts w:ascii="Times New Roman" w:eastAsia="SimSun" w:hAnsi="Times New Roman" w:cs="Times New Roman"/>
          <w:i/>
          <w:iCs/>
          <w:szCs w:val="20"/>
          <w:lang w:val="en-GB" w:eastAsia="ja-JP"/>
        </w:rPr>
        <w:t>Mobile</w:t>
      </w:r>
      <w:r w:rsidRPr="005E613B">
        <w:rPr>
          <w:rFonts w:ascii="Times New Roman" w:eastAsia="SimSun" w:hAnsi="Times New Roman" w:cs="Times New Roman"/>
          <w:szCs w:val="20"/>
          <w:lang w:val="en-GB" w:eastAsia="ja-JP"/>
        </w:rPr>
        <w:t xml:space="preserve"> </w:t>
      </w:r>
      <w:r w:rsidRPr="005E613B">
        <w:rPr>
          <w:rFonts w:ascii="Times New Roman" w:eastAsia="SimSun" w:hAnsi="Times New Roman" w:cs="Times New Roman"/>
          <w:i/>
          <w:iCs/>
          <w:szCs w:val="20"/>
          <w:lang w:val="en-GB" w:eastAsia="ja-JP"/>
        </w:rPr>
        <w:t>IAB-MT User Location Information</w:t>
      </w:r>
      <w:r w:rsidRPr="005E613B">
        <w:rPr>
          <w:rFonts w:ascii="Times New Roman" w:eastAsia="SimSun" w:hAnsi="Times New Roman" w:cs="Times New Roman"/>
          <w:szCs w:val="20"/>
          <w:lang w:val="en-GB"/>
        </w:rPr>
        <w:t xml:space="preserve"> IE, the gNB-CU shall, if supported, take it into account </w:t>
      </w:r>
      <w:r w:rsidRPr="005E613B">
        <w:rPr>
          <w:rFonts w:ascii="Times New Roman" w:eastAsia="SimSun" w:hAnsi="Times New Roman" w:cs="Times New Roman" w:hint="eastAsia"/>
          <w:szCs w:val="20"/>
          <w:lang w:eastAsia="zh-CN"/>
        </w:rPr>
        <w:t xml:space="preserve">when reporting UE </w:t>
      </w:r>
      <w:r w:rsidRPr="005E613B">
        <w:rPr>
          <w:rFonts w:ascii="Times New Roman" w:eastAsia="SimSun" w:hAnsi="Times New Roman" w:cs="Times New Roman"/>
          <w:szCs w:val="20"/>
          <w:lang w:val="en-GB" w:eastAsia="ja-JP"/>
        </w:rPr>
        <w:t>location information</w:t>
      </w:r>
      <w:r w:rsidRPr="005E613B">
        <w:rPr>
          <w:rFonts w:ascii="Times New Roman" w:eastAsia="SimSun" w:hAnsi="Times New Roman" w:cs="Times New Roman" w:hint="eastAsia"/>
          <w:szCs w:val="20"/>
          <w:lang w:eastAsia="zh-CN"/>
        </w:rPr>
        <w:t xml:space="preserve"> to the AMF</w:t>
      </w:r>
      <w:r w:rsidRPr="005E613B">
        <w:rPr>
          <w:rFonts w:ascii="Times New Roman" w:eastAsia="SimSun" w:hAnsi="Times New Roman" w:cs="Times New Roman"/>
          <w:szCs w:val="20"/>
          <w:lang w:eastAsia="zh-CN"/>
        </w:rPr>
        <w:t xml:space="preserve"> for a UE served by the mobile IAB-node</w:t>
      </w:r>
      <w:r w:rsidRPr="005E613B">
        <w:rPr>
          <w:rFonts w:ascii="Times New Roman" w:eastAsia="SimSun" w:hAnsi="Times New Roman" w:cs="Times New Roman"/>
          <w:szCs w:val="20"/>
          <w:lang w:val="en-GB"/>
        </w:rPr>
        <w:t>.</w:t>
      </w:r>
    </w:p>
    <w:p w14:paraId="7939A45D"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napToGrid w:val="0"/>
          <w:szCs w:val="20"/>
        </w:rPr>
        <w:t xml:space="preserve">If the </w:t>
      </w:r>
      <w:r w:rsidRPr="005E613B">
        <w:rPr>
          <w:rFonts w:ascii="Times New Roman" w:eastAsia="SimSun" w:hAnsi="Times New Roman" w:cs="Times New Roman"/>
          <w:i/>
          <w:iCs/>
          <w:snapToGrid w:val="0"/>
          <w:szCs w:val="20"/>
        </w:rPr>
        <w:t>XR Broadcast Information</w:t>
      </w:r>
      <w:r w:rsidRPr="005E613B">
        <w:rPr>
          <w:rFonts w:ascii="Times New Roman" w:eastAsia="SimSun" w:hAnsi="Times New Roman" w:cs="Times New Roman"/>
          <w:snapToGrid w:val="0"/>
          <w:szCs w:val="20"/>
        </w:rPr>
        <w:t xml:space="preserve"> IE is included </w:t>
      </w:r>
      <w:r w:rsidRPr="005E613B">
        <w:rPr>
          <w:rFonts w:ascii="Times New Roman" w:eastAsia="SimSun" w:hAnsi="Times New Roman" w:cs="Times New Roman"/>
          <w:snapToGrid w:val="0"/>
          <w:szCs w:val="20"/>
          <w:lang w:val="en-GB"/>
        </w:rPr>
        <w:t xml:space="preserve">in the </w:t>
      </w:r>
      <w:r w:rsidRPr="005E613B">
        <w:rPr>
          <w:rFonts w:ascii="Times New Roman" w:eastAsia="SimSun" w:hAnsi="Times New Roman" w:cs="Times New Roman"/>
          <w:i/>
          <w:iCs/>
          <w:snapToGrid w:val="0"/>
          <w:szCs w:val="20"/>
          <w:lang w:val="en-GB"/>
        </w:rPr>
        <w:t>Served Cell Information</w:t>
      </w:r>
      <w:r w:rsidRPr="005E613B">
        <w:rPr>
          <w:rFonts w:ascii="Times New Roman" w:eastAsia="SimSun" w:hAnsi="Times New Roman" w:cs="Times New Roman"/>
          <w:snapToGrid w:val="0"/>
          <w:szCs w:val="20"/>
          <w:lang w:val="en-GB"/>
        </w:rPr>
        <w:t xml:space="preserve"> IE in the </w:t>
      </w:r>
      <w:r w:rsidRPr="005E613B">
        <w:rPr>
          <w:rFonts w:ascii="Times New Roman" w:eastAsia="SimSun" w:hAnsi="Times New Roman" w:cs="Times New Roman"/>
          <w:snapToGrid w:val="0"/>
          <w:szCs w:val="20"/>
        </w:rPr>
        <w:t>F1</w:t>
      </w:r>
      <w:r w:rsidRPr="005E613B">
        <w:rPr>
          <w:rFonts w:ascii="Times New Roman" w:eastAsia="SimSun" w:hAnsi="Times New Roman" w:cs="Times New Roman"/>
          <w:snapToGrid w:val="0"/>
          <w:szCs w:val="20"/>
          <w:lang w:val="en-GB"/>
        </w:rPr>
        <w:t xml:space="preserve"> SETUP REQUES</w:t>
      </w:r>
      <w:r w:rsidRPr="005E613B">
        <w:rPr>
          <w:rFonts w:ascii="Times New Roman" w:eastAsia="SimSun" w:hAnsi="Times New Roman" w:cs="Times New Roman"/>
          <w:snapToGrid w:val="0"/>
          <w:szCs w:val="20"/>
        </w:rPr>
        <w:t xml:space="preserve">T </w:t>
      </w:r>
      <w:r w:rsidRPr="005E613B">
        <w:rPr>
          <w:rFonts w:ascii="Times New Roman" w:eastAsia="SimSun" w:hAnsi="Times New Roman" w:cs="Times New Roman"/>
          <w:snapToGrid w:val="0"/>
          <w:szCs w:val="20"/>
          <w:lang w:val="en-GB"/>
        </w:rPr>
        <w:t xml:space="preserve">message, the </w:t>
      </w:r>
      <w:r w:rsidRPr="005E613B">
        <w:rPr>
          <w:rFonts w:ascii="Times New Roman" w:eastAsia="SimSun" w:hAnsi="Times New Roman" w:cs="Times New Roman"/>
          <w:snapToGrid w:val="0"/>
          <w:szCs w:val="20"/>
        </w:rPr>
        <w:t>gNB-CU</w:t>
      </w:r>
      <w:r w:rsidRPr="005E613B">
        <w:rPr>
          <w:rFonts w:ascii="Times New Roman" w:eastAsia="SimSun" w:hAnsi="Times New Roman" w:cs="Times New Roman"/>
          <w:snapToGrid w:val="0"/>
          <w:szCs w:val="20"/>
          <w:lang w:val="en-GB"/>
        </w:rPr>
        <w:t xml:space="preserve"> shall, if supported, consider the indicated cell does not allow 2Rx XR UEs in case of subsequent outgoing mobility involving XR UEs.</w:t>
      </w:r>
    </w:p>
    <w:p w14:paraId="336379B9"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zCs w:val="20"/>
          <w:lang w:val="en-GB"/>
        </w:rPr>
        <w:t xml:space="preserve">If the </w:t>
      </w:r>
      <w:r w:rsidRPr="005E613B">
        <w:rPr>
          <w:rFonts w:ascii="Times New Roman" w:eastAsia="SimSun" w:hAnsi="Times New Roman" w:cs="Times New Roman"/>
          <w:i/>
          <w:iCs/>
          <w:szCs w:val="20"/>
          <w:lang w:val="en-GB"/>
        </w:rPr>
        <w:t>NCGI to be Updated List</w:t>
      </w:r>
      <w:r w:rsidRPr="005E613B">
        <w:rPr>
          <w:rFonts w:ascii="Times New Roman" w:eastAsia="SimSun" w:hAnsi="Times New Roman" w:cs="Times New Roman"/>
          <w:szCs w:val="20"/>
          <w:lang w:val="en-GB"/>
        </w:rPr>
        <w:t xml:space="preserve"> IE is included in the F1 SETUP RESPONSE message, the gNB-DU shall, if supported, change the NCGI of the cell indicated by the </w:t>
      </w:r>
      <w:r w:rsidRPr="005E613B">
        <w:rPr>
          <w:rFonts w:ascii="Times New Roman" w:eastAsia="SimSun" w:hAnsi="Times New Roman" w:cs="Times New Roman"/>
          <w:i/>
          <w:szCs w:val="20"/>
          <w:lang w:val="en-GB"/>
        </w:rPr>
        <w:t>Old NCGI</w:t>
      </w:r>
      <w:r w:rsidRPr="005E613B">
        <w:rPr>
          <w:rFonts w:ascii="Times New Roman" w:eastAsia="SimSun" w:hAnsi="Times New Roman" w:cs="Times New Roman"/>
          <w:szCs w:val="20"/>
          <w:lang w:val="en-GB"/>
        </w:rPr>
        <w:t xml:space="preserve"> IE to the NCGI indicated by the </w:t>
      </w:r>
      <w:r w:rsidRPr="005E613B">
        <w:rPr>
          <w:rFonts w:ascii="Times New Roman" w:eastAsia="SimSun" w:hAnsi="Times New Roman" w:cs="Times New Roman"/>
          <w:i/>
          <w:szCs w:val="20"/>
          <w:lang w:val="en-GB"/>
        </w:rPr>
        <w:t>New NCGI</w:t>
      </w:r>
      <w:r w:rsidRPr="005E613B">
        <w:rPr>
          <w:rFonts w:ascii="Times New Roman" w:eastAsia="SimSun" w:hAnsi="Times New Roman" w:cs="Times New Roman"/>
          <w:szCs w:val="20"/>
          <w:lang w:val="en-GB"/>
        </w:rPr>
        <w:t xml:space="preserve"> IE.</w:t>
      </w:r>
    </w:p>
    <w:p w14:paraId="0A41844E"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napToGrid w:val="0"/>
          <w:szCs w:val="20"/>
          <w:lang w:val="en-GB"/>
        </w:rPr>
        <w:t xml:space="preserve">If the </w:t>
      </w:r>
      <w:r w:rsidRPr="005E613B">
        <w:rPr>
          <w:rFonts w:ascii="Times New Roman" w:eastAsia="SimSun" w:hAnsi="Times New Roman" w:cs="Times New Roman"/>
          <w:i/>
          <w:snapToGrid w:val="0"/>
          <w:szCs w:val="20"/>
          <w:lang w:val="en-GB"/>
        </w:rPr>
        <w:t>Barring Exemption for Emergency Call Information</w:t>
      </w:r>
      <w:r w:rsidRPr="005E613B">
        <w:rPr>
          <w:rFonts w:ascii="Times New Roman" w:eastAsia="SimSun" w:hAnsi="Times New Roman" w:cs="Times New Roman"/>
          <w:snapToGrid w:val="0"/>
          <w:szCs w:val="20"/>
          <w:lang w:val="en-GB"/>
        </w:rPr>
        <w:t xml:space="preserve"> IE is included in the </w:t>
      </w:r>
      <w:r w:rsidRPr="005E613B">
        <w:rPr>
          <w:rFonts w:ascii="Times New Roman" w:eastAsia="SimSun" w:hAnsi="Times New Roman" w:cs="Times New Roman"/>
          <w:i/>
          <w:snapToGrid w:val="0"/>
          <w:szCs w:val="20"/>
          <w:lang w:val="en-GB"/>
        </w:rPr>
        <w:t>Served Cell Information</w:t>
      </w:r>
      <w:r w:rsidRPr="005E613B">
        <w:rPr>
          <w:rFonts w:ascii="Times New Roman" w:eastAsia="SimSun" w:hAnsi="Times New Roman" w:cs="Times New Roman"/>
          <w:snapToGrid w:val="0"/>
          <w:szCs w:val="20"/>
          <w:lang w:val="en-GB"/>
        </w:rPr>
        <w:t xml:space="preserve"> IE in the </w:t>
      </w:r>
      <w:r w:rsidRPr="005E613B">
        <w:rPr>
          <w:rFonts w:ascii="Times New Roman" w:eastAsia="SimSun" w:hAnsi="Times New Roman" w:cs="Times New Roman"/>
          <w:snapToGrid w:val="0"/>
          <w:szCs w:val="20"/>
        </w:rPr>
        <w:t>F1</w:t>
      </w:r>
      <w:r w:rsidRPr="005E613B">
        <w:rPr>
          <w:rFonts w:ascii="Times New Roman" w:eastAsia="SimSun" w:hAnsi="Times New Roman" w:cs="Times New Roman"/>
          <w:snapToGrid w:val="0"/>
          <w:szCs w:val="20"/>
          <w:lang w:val="en-GB"/>
        </w:rPr>
        <w:t xml:space="preserve"> SETUP REQUES</w:t>
      </w:r>
      <w:r w:rsidRPr="005E613B">
        <w:rPr>
          <w:rFonts w:ascii="Times New Roman" w:eastAsia="SimSun" w:hAnsi="Times New Roman" w:cs="Times New Roman"/>
          <w:snapToGrid w:val="0"/>
          <w:szCs w:val="20"/>
        </w:rPr>
        <w:t>T</w:t>
      </w:r>
      <w:r w:rsidRPr="005E613B">
        <w:rPr>
          <w:rFonts w:ascii="Times New Roman" w:eastAsia="SimSun" w:hAnsi="Times New Roman" w:cs="Times New Roman"/>
          <w:snapToGrid w:val="0"/>
          <w:szCs w:val="20"/>
          <w:lang w:val="en-GB"/>
        </w:rPr>
        <w:t xml:space="preserve"> message, the gNB-CU may store the information and consider the indicated cell allows emergency bearer services for UEs who would otherwise consider the cell as barred as specified in TS 38.304 [24].</w:t>
      </w:r>
    </w:p>
    <w:p w14:paraId="0E0AA8C0" w14:textId="1F385244" w:rsidR="00FC4ECE" w:rsidRPr="00D600D6" w:rsidRDefault="00FC4ECE" w:rsidP="00FC4ECE">
      <w:pPr>
        <w:pStyle w:val="FirstChange"/>
        <w:jc w:val="both"/>
        <w:rPr>
          <w:ins w:id="65" w:author="Author" w:date="2025-04-25T22:51:00Z"/>
          <w:snapToGrid w:val="0"/>
          <w:color w:val="auto"/>
        </w:rPr>
      </w:pPr>
      <w:ins w:id="66" w:author="Author" w:date="2025-04-25T22:51:00Z">
        <w:r w:rsidRPr="00D600D6">
          <w:rPr>
            <w:snapToGrid w:val="0"/>
            <w:color w:val="auto"/>
            <w:lang w:val="en-US"/>
          </w:rPr>
          <w:lastRenderedPageBreak/>
          <w:t xml:space="preserve">If the </w:t>
        </w:r>
        <w:r w:rsidRPr="00D600D6">
          <w:rPr>
            <w:i/>
            <w:color w:val="auto"/>
            <w:lang w:eastAsia="zh-CN"/>
          </w:rPr>
          <w:t xml:space="preserve">on-demand SIB1 </w:t>
        </w:r>
        <w:r w:rsidRPr="00D600D6">
          <w:rPr>
            <w:snapToGrid w:val="0"/>
            <w:color w:val="auto"/>
            <w:lang w:val="en-US"/>
          </w:rPr>
          <w:t>IE</w:t>
        </w:r>
        <w:r w:rsidRPr="00D600D6">
          <w:rPr>
            <w:i/>
            <w:snapToGrid w:val="0"/>
            <w:color w:val="auto"/>
            <w:lang w:val="en-US"/>
          </w:rPr>
          <w:t xml:space="preserve"> </w:t>
        </w:r>
        <w:r w:rsidRPr="00D600D6">
          <w:rPr>
            <w:snapToGrid w:val="0"/>
            <w:color w:val="auto"/>
            <w:lang w:val="en-US"/>
          </w:rPr>
          <w:t>is included and set to “</w:t>
        </w:r>
        <w:r w:rsidRPr="00D600D6">
          <w:rPr>
            <w:color w:val="auto"/>
            <w:szCs w:val="18"/>
            <w:lang w:eastAsia="zh-CN"/>
          </w:rPr>
          <w:t>Provision</w:t>
        </w:r>
        <w:r w:rsidRPr="00D600D6">
          <w:rPr>
            <w:snapToGrid w:val="0"/>
            <w:color w:val="auto"/>
            <w:lang w:val="en-US"/>
          </w:rPr>
          <w:t xml:space="preserve">” </w:t>
        </w:r>
        <w:r w:rsidRPr="00D600D6">
          <w:rPr>
            <w:snapToGrid w:val="0"/>
            <w:color w:val="auto"/>
          </w:rPr>
          <w:t xml:space="preserve">in the </w:t>
        </w:r>
        <w:r w:rsidRPr="00D600D6">
          <w:rPr>
            <w:i/>
            <w:snapToGrid w:val="0"/>
            <w:color w:val="auto"/>
          </w:rPr>
          <w:t>Served Cell Information</w:t>
        </w:r>
        <w:r w:rsidRPr="00D600D6">
          <w:rPr>
            <w:snapToGrid w:val="0"/>
            <w:color w:val="auto"/>
          </w:rPr>
          <w:t xml:space="preserve"> IE in the </w:t>
        </w:r>
        <w:r w:rsidRPr="00D600D6">
          <w:rPr>
            <w:snapToGrid w:val="0"/>
            <w:color w:val="auto"/>
            <w:lang w:val="en-US"/>
          </w:rPr>
          <w:t>F1</w:t>
        </w:r>
        <w:r w:rsidRPr="00D600D6">
          <w:rPr>
            <w:snapToGrid w:val="0"/>
            <w:color w:val="auto"/>
          </w:rPr>
          <w:t xml:space="preserve"> SETUP REQUES</w:t>
        </w:r>
        <w:r w:rsidRPr="00D600D6">
          <w:rPr>
            <w:snapToGrid w:val="0"/>
            <w:color w:val="auto"/>
            <w:lang w:val="en-US"/>
          </w:rPr>
          <w:t xml:space="preserve">T </w:t>
        </w:r>
        <w:r w:rsidRPr="00D600D6">
          <w:rPr>
            <w:snapToGrid w:val="0"/>
            <w:color w:val="auto"/>
          </w:rPr>
          <w:t xml:space="preserve">message, the </w:t>
        </w:r>
        <w:r w:rsidRPr="00D600D6">
          <w:rPr>
            <w:snapToGrid w:val="0"/>
            <w:color w:val="auto"/>
            <w:lang w:val="en-US"/>
          </w:rPr>
          <w:t>gNB-CU</w:t>
        </w:r>
        <w:r w:rsidRPr="00D600D6">
          <w:rPr>
            <w:snapToGrid w:val="0"/>
            <w:color w:val="auto"/>
          </w:rPr>
          <w:t xml:space="preserve"> shall, if supported, use </w:t>
        </w:r>
        <w:del w:id="67" w:author="Ericsson User" w:date="2025-04-25T22:54:00Z">
          <w:r w:rsidRPr="00D600D6" w:rsidDel="00ED62AE">
            <w:rPr>
              <w:snapToGrid w:val="0"/>
              <w:color w:val="auto"/>
            </w:rPr>
            <w:delText>this</w:delText>
          </w:r>
        </w:del>
      </w:ins>
      <w:ins w:id="68" w:author="Ericsson User" w:date="2025-04-25T22:54:00Z">
        <w:r w:rsidR="00ED62AE">
          <w:rPr>
            <w:snapToGrid w:val="0"/>
            <w:color w:val="auto"/>
          </w:rPr>
          <w:t>the</w:t>
        </w:r>
      </w:ins>
      <w:ins w:id="69" w:author="Author" w:date="2025-04-25T22:51:00Z">
        <w:r w:rsidRPr="00D600D6">
          <w:rPr>
            <w:snapToGrid w:val="0"/>
            <w:color w:val="auto"/>
          </w:rPr>
          <w:t xml:space="preserve"> information indicated in the </w:t>
        </w:r>
        <w:r w:rsidRPr="00D600D6">
          <w:rPr>
            <w:i/>
            <w:snapToGrid w:val="0"/>
            <w:color w:val="auto"/>
            <w:lang w:val="en-US"/>
          </w:rPr>
          <w:t>UL WUS Configuration Information</w:t>
        </w:r>
        <w:r w:rsidRPr="00D600D6">
          <w:rPr>
            <w:snapToGrid w:val="0"/>
            <w:color w:val="auto"/>
            <w:lang w:val="en-US"/>
          </w:rPr>
          <w:t xml:space="preserve"> IE</w:t>
        </w:r>
        <w:r w:rsidRPr="00D600D6">
          <w:rPr>
            <w:snapToGrid w:val="0"/>
            <w:color w:val="auto"/>
          </w:rPr>
          <w:t xml:space="preserve"> for coordination of on-demand S</w:t>
        </w:r>
        <w:r w:rsidRPr="00D600D6">
          <w:rPr>
            <w:snapToGrid w:val="0"/>
            <w:color w:val="auto"/>
            <w:lang w:eastAsia="zh-CN"/>
          </w:rPr>
          <w:t>IB</w:t>
        </w:r>
        <w:r w:rsidRPr="00D600D6">
          <w:rPr>
            <w:snapToGrid w:val="0"/>
            <w:color w:val="auto"/>
          </w:rPr>
          <w:t xml:space="preserve">1 </w:t>
        </w:r>
        <w:r w:rsidRPr="00D600D6">
          <w:rPr>
            <w:snapToGrid w:val="0"/>
            <w:color w:val="auto"/>
            <w:lang w:eastAsia="zh-CN"/>
          </w:rPr>
          <w:t>transmission</w:t>
        </w:r>
        <w:r w:rsidRPr="00D600D6">
          <w:rPr>
            <w:snapToGrid w:val="0"/>
            <w:color w:val="auto"/>
          </w:rPr>
          <w:t xml:space="preserve"> for network energy saving as specified in TS 38.300 [6]. </w:t>
        </w:r>
      </w:ins>
    </w:p>
    <w:p w14:paraId="49F8747D" w14:textId="77777777" w:rsidR="00FC4ECE" w:rsidRPr="00FC4ECE" w:rsidRDefault="00FC4ECE" w:rsidP="00FC4ECE">
      <w:pPr>
        <w:rPr>
          <w:ins w:id="70" w:author="Author" w:date="2025-04-25T22:51:00Z"/>
          <w:rFonts w:ascii="Times New Roman" w:hAnsi="Times New Roman" w:cs="Times New Roman"/>
        </w:rPr>
      </w:pPr>
      <w:ins w:id="71" w:author="Author" w:date="2025-04-25T22:51:00Z">
        <w:r w:rsidRPr="00FC4ECE">
          <w:rPr>
            <w:rFonts w:ascii="Times New Roman" w:hAnsi="Times New Roman" w:cs="Times New Roman"/>
            <w:snapToGrid w:val="0"/>
          </w:rPr>
          <w:t>If the</w:t>
        </w:r>
        <w:r w:rsidRPr="00FC4ECE">
          <w:rPr>
            <w:rFonts w:ascii="Times New Roman" w:hAnsi="Times New Roman" w:cs="Times New Roman"/>
            <w:i/>
            <w:lang w:eastAsia="zh-CN"/>
          </w:rPr>
          <w:t xml:space="preserve"> on-demand SIB1 </w:t>
        </w:r>
        <w:r w:rsidRPr="00FC4ECE">
          <w:rPr>
            <w:rFonts w:ascii="Times New Roman" w:hAnsi="Times New Roman" w:cs="Times New Roman"/>
            <w:snapToGrid w:val="0"/>
          </w:rPr>
          <w:t>IE is included and set to “</w:t>
        </w:r>
        <w:r w:rsidRPr="00FC4ECE">
          <w:rPr>
            <w:rFonts w:ascii="Times New Roman" w:hAnsi="Times New Roman" w:cs="Times New Roman"/>
            <w:bCs/>
            <w:szCs w:val="18"/>
            <w:lang w:eastAsia="zh-CN"/>
          </w:rPr>
          <w:t>Stop provision</w:t>
        </w:r>
        <w:r w:rsidRPr="00FC4ECE">
          <w:rPr>
            <w:rFonts w:ascii="Times New Roman" w:hAnsi="Times New Roman" w:cs="Times New Roman"/>
            <w:snapToGrid w:val="0"/>
          </w:rPr>
          <w:t xml:space="preserve">” in the </w:t>
        </w:r>
        <w:r w:rsidRPr="00FC4ECE">
          <w:rPr>
            <w:rFonts w:ascii="Times New Roman" w:hAnsi="Times New Roman" w:cs="Times New Roman"/>
            <w:i/>
            <w:iCs/>
            <w:snapToGrid w:val="0"/>
          </w:rPr>
          <w:t>Served Cell Information</w:t>
        </w:r>
        <w:r w:rsidRPr="00FC4ECE">
          <w:rPr>
            <w:rFonts w:ascii="Times New Roman" w:hAnsi="Times New Roman" w:cs="Times New Roman"/>
            <w:snapToGrid w:val="0"/>
          </w:rPr>
          <w:t xml:space="preserve"> IE in the F1 SETUP REQUEST message, the gNB-CU shall, if supported, stop the coordination of on-demand S</w:t>
        </w:r>
        <w:r w:rsidRPr="00FC4ECE">
          <w:rPr>
            <w:rFonts w:ascii="Times New Roman" w:hAnsi="Times New Roman" w:cs="Times New Roman"/>
            <w:snapToGrid w:val="0"/>
            <w:lang w:eastAsia="zh-CN"/>
          </w:rPr>
          <w:t>IB</w:t>
        </w:r>
        <w:r w:rsidRPr="00FC4ECE">
          <w:rPr>
            <w:rFonts w:ascii="Times New Roman" w:hAnsi="Times New Roman" w:cs="Times New Roman"/>
            <w:snapToGrid w:val="0"/>
          </w:rPr>
          <w:t xml:space="preserve">1 </w:t>
        </w:r>
        <w:r w:rsidRPr="00FC4ECE">
          <w:rPr>
            <w:rFonts w:ascii="Times New Roman" w:hAnsi="Times New Roman" w:cs="Times New Roman"/>
            <w:snapToGrid w:val="0"/>
            <w:lang w:eastAsia="zh-CN"/>
          </w:rPr>
          <w:t>transmission</w:t>
        </w:r>
        <w:r w:rsidRPr="00FC4ECE">
          <w:rPr>
            <w:rFonts w:ascii="Times New Roman" w:hAnsi="Times New Roman" w:cs="Times New Roman"/>
            <w:snapToGrid w:val="0"/>
          </w:rPr>
          <w:t xml:space="preserve"> as specified in TS 38.300 [6].</w:t>
        </w:r>
      </w:ins>
    </w:p>
    <w:p w14:paraId="009E7B1B" w14:textId="241CB9E8" w:rsidR="00565EC8" w:rsidRPr="00FC4ECE" w:rsidRDefault="00FC4ECE" w:rsidP="00FC4ECE">
      <w:pPr>
        <w:pStyle w:val="NO"/>
        <w:tabs>
          <w:tab w:val="left" w:pos="3686"/>
          <w:tab w:val="left" w:pos="4111"/>
        </w:tabs>
        <w:rPr>
          <w:ins w:id="72" w:author="Author" w:date="2025-04-25T22:52:00Z"/>
          <w:rFonts w:ascii="Times New Roman" w:hAnsi="Times New Roman" w:cs="Times New Roman"/>
        </w:rPr>
      </w:pPr>
      <w:ins w:id="73" w:author="Author" w:date="2025-04-25T22:51:00Z">
        <w:r w:rsidRPr="00FC4ECE">
          <w:rPr>
            <w:rFonts w:ascii="Times New Roman" w:hAnsi="Times New Roman" w:cs="Times New Roman"/>
          </w:rPr>
          <w:t>Editor’s Note: these procedure texts above may need to be refined in future.</w:t>
        </w:r>
      </w:ins>
    </w:p>
    <w:p w14:paraId="736544FC" w14:textId="77777777" w:rsidR="00286554" w:rsidRPr="00C94987" w:rsidRDefault="00286554" w:rsidP="00286554">
      <w:pPr>
        <w:rPr>
          <w:ins w:id="74" w:author="Ericsson" w:date="2025-05-02T11:00:00Z"/>
          <w:rFonts w:ascii="Times New Roman" w:hAnsi="Times New Roman" w:cs="Times New Roman"/>
          <w:b/>
          <w:bCs/>
          <w:noProof/>
        </w:rPr>
      </w:pPr>
      <w:ins w:id="75" w:author="Ericsson" w:date="2025-05-02T11:00:00Z">
        <w:r w:rsidRPr="00C94987">
          <w:rPr>
            <w:rFonts w:ascii="Times New Roman" w:hAnsi="Times New Roman" w:cs="Times New Roman"/>
            <w:b/>
            <w:bCs/>
            <w:noProof/>
          </w:rPr>
          <w:t>Interaction with the gNB-CU Configuration Update procedure:</w:t>
        </w:r>
      </w:ins>
    </w:p>
    <w:p w14:paraId="6532DB6A" w14:textId="0F1460C0" w:rsidR="00C94987" w:rsidRPr="00C94987" w:rsidRDefault="00286554" w:rsidP="00286554">
      <w:pPr>
        <w:rPr>
          <w:rFonts w:ascii="Times New Roman" w:eastAsia="SimSun" w:hAnsi="Times New Roman" w:cs="Times New Roman"/>
          <w:snapToGrid w:val="0"/>
          <w:szCs w:val="20"/>
          <w:lang w:val="en-GB"/>
        </w:rPr>
      </w:pPr>
      <w:ins w:id="76" w:author="Ericsson" w:date="2025-05-02T11:00:00Z">
        <w:r w:rsidRPr="00C94987">
          <w:rPr>
            <w:rFonts w:ascii="Times New Roman" w:eastAsia="SimSun" w:hAnsi="Times New Roman" w:cs="Times New Roman"/>
            <w:snapToGrid w:val="0"/>
            <w:szCs w:val="20"/>
            <w:lang w:val="en-GB"/>
          </w:rPr>
          <w:t>As specified in TS</w:t>
        </w:r>
        <w:r>
          <w:rPr>
            <w:rFonts w:ascii="Times New Roman" w:eastAsia="SimSun" w:hAnsi="Times New Roman" w:cs="Times New Roman"/>
            <w:snapToGrid w:val="0"/>
            <w:szCs w:val="20"/>
            <w:lang w:val="en-GB"/>
          </w:rPr>
          <w:t> </w:t>
        </w:r>
        <w:r w:rsidRPr="00C94987">
          <w:rPr>
            <w:rFonts w:ascii="Times New Roman" w:eastAsia="SimSun" w:hAnsi="Times New Roman" w:cs="Times New Roman"/>
            <w:snapToGrid w:val="0"/>
            <w:szCs w:val="20"/>
            <w:lang w:val="en-GB"/>
          </w:rPr>
          <w:t>38.401 [</w:t>
        </w:r>
        <w:r>
          <w:rPr>
            <w:rFonts w:ascii="Times New Roman" w:eastAsia="SimSun" w:hAnsi="Times New Roman" w:cs="Times New Roman"/>
            <w:snapToGrid w:val="0"/>
            <w:szCs w:val="20"/>
            <w:lang w:val="en-GB"/>
          </w:rPr>
          <w:t>4</w:t>
        </w:r>
        <w:r w:rsidRPr="00C94987">
          <w:rPr>
            <w:rFonts w:ascii="Times New Roman" w:eastAsia="SimSun" w:hAnsi="Times New Roman" w:cs="Times New Roman"/>
            <w:snapToGrid w:val="0"/>
            <w:szCs w:val="20"/>
            <w:lang w:val="en-GB"/>
          </w:rPr>
          <w:t>], once the UL WUS configuration provisioning is ensured, the gNB-CU shall initiate the gNB-CU Configuration Update procedure</w:t>
        </w:r>
        <w:r>
          <w:rPr>
            <w:rFonts w:ascii="Times New Roman" w:eastAsia="SimSun" w:hAnsi="Times New Roman" w:cs="Times New Roman"/>
            <w:snapToGrid w:val="0"/>
            <w:szCs w:val="20"/>
            <w:lang w:val="en-GB"/>
          </w:rPr>
          <w:t xml:space="preserve"> with the proper indication</w:t>
        </w:r>
      </w:ins>
    </w:p>
    <w:p w14:paraId="50309A08" w14:textId="77777777" w:rsidR="00456022" w:rsidRDefault="00456022" w:rsidP="004560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39212AC" w14:textId="77777777" w:rsidR="00456022" w:rsidRPr="00EA5FA7" w:rsidRDefault="00456022" w:rsidP="0080417F">
      <w:pPr>
        <w:pStyle w:val="Heading3"/>
        <w:numPr>
          <w:ilvl w:val="0"/>
          <w:numId w:val="0"/>
        </w:numPr>
        <w:ind w:left="1134" w:hanging="1134"/>
      </w:pPr>
      <w:bookmarkStart w:id="77" w:name="_Toc20955746"/>
      <w:bookmarkStart w:id="78" w:name="_Toc29892840"/>
      <w:bookmarkStart w:id="79" w:name="_Toc36556777"/>
      <w:bookmarkStart w:id="80" w:name="_Toc45832153"/>
      <w:bookmarkStart w:id="81" w:name="_Toc51763333"/>
      <w:bookmarkStart w:id="82" w:name="_Toc64448496"/>
      <w:bookmarkStart w:id="83" w:name="_Toc66289155"/>
      <w:bookmarkStart w:id="84" w:name="_Toc74154268"/>
      <w:bookmarkStart w:id="85" w:name="_Toc81383012"/>
      <w:bookmarkStart w:id="86" w:name="_Toc88657645"/>
      <w:bookmarkStart w:id="87" w:name="_Toc97910557"/>
      <w:bookmarkStart w:id="88" w:name="_Toc99038196"/>
      <w:bookmarkStart w:id="89" w:name="_Toc99730457"/>
      <w:bookmarkStart w:id="90" w:name="_Toc105510576"/>
      <w:bookmarkStart w:id="91" w:name="_Toc105927108"/>
      <w:bookmarkStart w:id="92" w:name="_Toc106109648"/>
      <w:bookmarkStart w:id="93" w:name="_Toc113835085"/>
      <w:bookmarkStart w:id="94" w:name="_Toc120123928"/>
      <w:bookmarkStart w:id="95" w:name="_Toc175588589"/>
      <w:r w:rsidRPr="00EA5FA7">
        <w:t>8.2.4</w:t>
      </w:r>
      <w:r w:rsidRPr="00EA5FA7">
        <w:tab/>
        <w:t>gNB-DU Configuration Update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5E354A8" w14:textId="77777777" w:rsidR="00456022" w:rsidRPr="00EA5FA7" w:rsidRDefault="00456022" w:rsidP="0080417F">
      <w:pPr>
        <w:pStyle w:val="Heading4"/>
        <w:keepNext w:val="0"/>
        <w:keepLines w:val="0"/>
        <w:widowControl w:val="0"/>
        <w:numPr>
          <w:ilvl w:val="0"/>
          <w:numId w:val="0"/>
        </w:numPr>
        <w:ind w:left="1418" w:hanging="1418"/>
      </w:pPr>
      <w:bookmarkStart w:id="96" w:name="_CR8_2_4_1"/>
      <w:bookmarkStart w:id="97" w:name="_Toc20955747"/>
      <w:bookmarkStart w:id="98" w:name="_Toc29892841"/>
      <w:bookmarkStart w:id="99" w:name="_Toc36556778"/>
      <w:bookmarkStart w:id="100" w:name="_Toc45832154"/>
      <w:bookmarkStart w:id="101" w:name="_Toc51763334"/>
      <w:bookmarkStart w:id="102" w:name="_Toc64448497"/>
      <w:bookmarkStart w:id="103" w:name="_Toc66289156"/>
      <w:bookmarkStart w:id="104" w:name="_Toc74154269"/>
      <w:bookmarkStart w:id="105" w:name="_Toc81383013"/>
      <w:bookmarkStart w:id="106" w:name="_Toc88657646"/>
      <w:bookmarkStart w:id="107" w:name="_Toc97910558"/>
      <w:bookmarkStart w:id="108" w:name="_Toc99038197"/>
      <w:bookmarkStart w:id="109" w:name="_Toc99730458"/>
      <w:bookmarkStart w:id="110" w:name="_Toc105510577"/>
      <w:bookmarkStart w:id="111" w:name="_Toc105927109"/>
      <w:bookmarkStart w:id="112" w:name="_Toc106109649"/>
      <w:bookmarkStart w:id="113" w:name="_Toc113835086"/>
      <w:bookmarkStart w:id="114" w:name="_Toc120123929"/>
      <w:bookmarkStart w:id="115" w:name="_Toc175588590"/>
      <w:bookmarkEnd w:id="96"/>
      <w:r w:rsidRPr="00EA5FA7">
        <w:t>8.2.4.1</w:t>
      </w:r>
      <w:r w:rsidRPr="00EA5FA7">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9350ECE" w14:textId="77777777" w:rsidR="005E613B" w:rsidRPr="005E613B" w:rsidRDefault="005E613B" w:rsidP="005E613B">
      <w:pPr>
        <w:spacing w:after="180" w:line="240" w:lineRule="auto"/>
        <w:rPr>
          <w:rFonts w:ascii="Times New Roman" w:eastAsia="SimSun" w:hAnsi="Times New Roman" w:cs="Times New Roman"/>
          <w:szCs w:val="20"/>
          <w:lang w:val="en-GB"/>
        </w:rPr>
      </w:pPr>
      <w:bookmarkStart w:id="116" w:name="_CR8_2_4_2"/>
      <w:bookmarkStart w:id="117" w:name="_Toc20955748"/>
      <w:bookmarkStart w:id="118" w:name="_Toc29892842"/>
      <w:bookmarkStart w:id="119" w:name="_Toc36556779"/>
      <w:bookmarkStart w:id="120" w:name="_Toc45832155"/>
      <w:bookmarkStart w:id="121" w:name="_Toc51763335"/>
      <w:bookmarkStart w:id="122" w:name="_Toc64448498"/>
      <w:bookmarkStart w:id="123" w:name="_Toc66289157"/>
      <w:bookmarkStart w:id="124" w:name="_Toc74154270"/>
      <w:bookmarkStart w:id="125" w:name="_Toc81383014"/>
      <w:bookmarkStart w:id="126" w:name="_Toc88657647"/>
      <w:bookmarkStart w:id="127" w:name="_Toc97910559"/>
      <w:bookmarkStart w:id="128" w:name="_Toc99038198"/>
      <w:bookmarkStart w:id="129" w:name="_Toc99730459"/>
      <w:bookmarkStart w:id="130" w:name="_Toc105510578"/>
      <w:bookmarkStart w:id="131" w:name="_Toc105927110"/>
      <w:bookmarkStart w:id="132" w:name="_Toc106109650"/>
      <w:bookmarkStart w:id="133" w:name="_Toc113835087"/>
      <w:bookmarkStart w:id="134" w:name="_Toc120123930"/>
      <w:bookmarkStart w:id="135" w:name="_Toc175588591"/>
      <w:bookmarkEnd w:id="116"/>
      <w:r w:rsidRPr="005E613B">
        <w:rPr>
          <w:rFonts w:ascii="Times New Roman" w:eastAsia="SimSun" w:hAnsi="Times New Roman" w:cs="Times New Roman"/>
          <w:szCs w:val="20"/>
          <w:lang w:val="en-GB"/>
        </w:rPr>
        <w:t xml:space="preserve">The purpose of the gNB-DU Configuration Update procedure is to update </w:t>
      </w:r>
      <w:proofErr w:type="gramStart"/>
      <w:r w:rsidRPr="005E613B">
        <w:rPr>
          <w:rFonts w:ascii="Times New Roman" w:eastAsia="SimSun" w:hAnsi="Times New Roman" w:cs="Times New Roman"/>
          <w:szCs w:val="20"/>
          <w:lang w:val="en-GB"/>
        </w:rPr>
        <w:t>application level</w:t>
      </w:r>
      <w:proofErr w:type="gramEnd"/>
      <w:r w:rsidRPr="005E613B">
        <w:rPr>
          <w:rFonts w:ascii="Times New Roman" w:eastAsia="SimSun" w:hAnsi="Times New Roman" w:cs="Times New Roman"/>
          <w:szCs w:val="20"/>
          <w:lang w:val="en-GB"/>
        </w:rPr>
        <w:t xml:space="preserve"> configuration data needed for the gNB-DU and the gNB-CU to interoperate correctly on the F1 interface. This procedure does not affect existing UE-related contexts, if any. The procedure uses non-UE associated signalling.</w:t>
      </w:r>
    </w:p>
    <w:p w14:paraId="2385C5B0" w14:textId="77777777" w:rsidR="005E613B" w:rsidRPr="005E613B" w:rsidRDefault="005E613B" w:rsidP="005E613B">
      <w:pPr>
        <w:keepLines/>
        <w:spacing w:after="180" w:line="240" w:lineRule="auto"/>
        <w:ind w:left="1135" w:hanging="851"/>
        <w:rPr>
          <w:rFonts w:ascii="Times New Roman" w:eastAsia="Yu Mincho" w:hAnsi="Times New Roman" w:cs="Times New Roman"/>
          <w:szCs w:val="20"/>
          <w:lang w:val="en-GB"/>
        </w:rPr>
      </w:pPr>
      <w:r w:rsidRPr="005E613B">
        <w:rPr>
          <w:rFonts w:ascii="Times New Roman" w:eastAsia="Yu Mincho" w:hAnsi="Times New Roman" w:cs="Times New Roman"/>
          <w:szCs w:val="20"/>
          <w:lang w:val="en-GB"/>
        </w:rPr>
        <w:t>NOTE:</w:t>
      </w:r>
      <w:r w:rsidRPr="005E613B">
        <w:rPr>
          <w:rFonts w:ascii="Times New Roman" w:eastAsia="Yu Mincho" w:hAnsi="Times New Roman" w:cs="Times New Roman"/>
          <w:szCs w:val="20"/>
          <w:lang w:val="en-GB"/>
        </w:rPr>
        <w:tab/>
        <w:t xml:space="preserve">Update of </w:t>
      </w:r>
      <w:proofErr w:type="gramStart"/>
      <w:r w:rsidRPr="005E613B">
        <w:rPr>
          <w:rFonts w:ascii="Times New Roman" w:eastAsia="Yu Mincho" w:hAnsi="Times New Roman" w:cs="Times New Roman"/>
          <w:szCs w:val="20"/>
          <w:lang w:val="en-GB"/>
        </w:rPr>
        <w:t>application level</w:t>
      </w:r>
      <w:proofErr w:type="gramEnd"/>
      <w:r w:rsidRPr="005E613B">
        <w:rPr>
          <w:rFonts w:ascii="Times New Roman" w:eastAsia="Yu Mincho" w:hAnsi="Times New Roman" w:cs="Times New Roman"/>
          <w:szCs w:val="20"/>
          <w:lang w:val="en-GB"/>
        </w:rPr>
        <w:t xml:space="preserve"> configuration data also applies between the gNB-DU and the gNB-CU in case the DU does not broadcast system information </w:t>
      </w:r>
      <w:r w:rsidRPr="005E613B">
        <w:rPr>
          <w:rFonts w:ascii="Times New Roman" w:eastAsia="SimSun" w:hAnsi="Times New Roman" w:cs="Times New Roman"/>
          <w:szCs w:val="20"/>
          <w:lang w:val="en-GB"/>
        </w:rPr>
        <w:t>other than for radio frame timing and SFN</w:t>
      </w:r>
      <w:r w:rsidRPr="005E613B">
        <w:rPr>
          <w:rFonts w:ascii="Times New Roman" w:eastAsia="Yu Mincho" w:hAnsi="Times New Roman" w:cs="Times New Roman"/>
          <w:szCs w:val="20"/>
          <w:lang w:val="en-GB" w:eastAsia="zh-CN"/>
        </w:rPr>
        <w:t>, as specified in the TS 37.340 [7]</w:t>
      </w:r>
      <w:r w:rsidRPr="005E613B">
        <w:rPr>
          <w:rFonts w:ascii="Times New Roman" w:eastAsia="Yu Mincho" w:hAnsi="Times New Roman" w:cs="Times New Roman"/>
          <w:szCs w:val="20"/>
          <w:lang w:val="en-GB"/>
        </w:rPr>
        <w:t>. How to use this information when this option is used is not explicitly specified.</w:t>
      </w:r>
    </w:p>
    <w:p w14:paraId="3A83E9C9" w14:textId="77777777" w:rsidR="00456022" w:rsidRPr="00EA5FA7" w:rsidRDefault="00456022" w:rsidP="0080417F">
      <w:pPr>
        <w:pStyle w:val="Heading4"/>
        <w:keepNext w:val="0"/>
        <w:keepLines w:val="0"/>
        <w:widowControl w:val="0"/>
        <w:numPr>
          <w:ilvl w:val="0"/>
          <w:numId w:val="0"/>
        </w:numPr>
        <w:ind w:left="1418" w:hanging="1418"/>
      </w:pPr>
      <w:r w:rsidRPr="00EA5FA7">
        <w:t>8.2.4.2</w:t>
      </w:r>
      <w:r w:rsidRPr="00EA5FA7">
        <w:tab/>
        <w:t>Successful Operation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1AC9504" w14:textId="77777777" w:rsidR="00456022" w:rsidRPr="00EA5FA7" w:rsidRDefault="00456022" w:rsidP="00456022">
      <w:pPr>
        <w:pStyle w:val="TH"/>
      </w:pPr>
      <w:r>
        <w:rPr>
          <w:noProof/>
        </w:rPr>
        <w:drawing>
          <wp:inline distT="0" distB="0" distL="0" distR="0" wp14:anchorId="50801F1E" wp14:editId="5E369BA9">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04DDA1DC" w14:textId="77777777" w:rsidR="00456022" w:rsidRPr="00EA5FA7" w:rsidRDefault="00456022" w:rsidP="00456022">
      <w:pPr>
        <w:pStyle w:val="TF"/>
      </w:pPr>
      <w:r w:rsidRPr="00EA5FA7">
        <w:t>Figure 8.2.4.2-1: gNB-DU Configuration Update procedure: Successful Operation</w:t>
      </w:r>
    </w:p>
    <w:p w14:paraId="45971B83" w14:textId="77777777" w:rsidR="00456022" w:rsidRDefault="00456022" w:rsidP="00456022">
      <w:pPr>
        <w:pStyle w:val="FirstChange"/>
      </w:pPr>
    </w:p>
    <w:p w14:paraId="510738F8" w14:textId="77777777" w:rsidR="00456022" w:rsidRDefault="00456022" w:rsidP="004560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2F54D5" w14:textId="77777777" w:rsidR="005E613B" w:rsidRPr="005E613B" w:rsidRDefault="005E613B" w:rsidP="005E613B">
      <w:pPr>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zCs w:val="20"/>
          <w:lang w:val="en-GB"/>
        </w:rPr>
        <w:t xml:space="preserve">If the GNB-DU CONFIGURATION UPDATE message contains the </w:t>
      </w:r>
      <w:r w:rsidRPr="005E613B">
        <w:rPr>
          <w:rFonts w:ascii="Times New Roman" w:eastAsia="SimSun" w:hAnsi="Times New Roman" w:cs="Times New Roman"/>
          <w:i/>
          <w:iCs/>
          <w:szCs w:val="20"/>
          <w:lang w:val="en-GB" w:eastAsia="ja-JP"/>
        </w:rPr>
        <w:t>Mobile IAB-MT User Location Information</w:t>
      </w:r>
      <w:r w:rsidRPr="005E613B">
        <w:rPr>
          <w:rFonts w:ascii="Times New Roman" w:eastAsia="SimSun" w:hAnsi="Times New Roman" w:cs="Times New Roman"/>
          <w:szCs w:val="20"/>
          <w:lang w:val="en-GB"/>
        </w:rPr>
        <w:t xml:space="preserve"> IE, the gNB-CU shall, if supported, take it into account </w:t>
      </w:r>
      <w:r w:rsidRPr="005E613B">
        <w:rPr>
          <w:rFonts w:ascii="Times New Roman" w:eastAsia="SimSun" w:hAnsi="Times New Roman" w:cs="Times New Roman" w:hint="eastAsia"/>
          <w:szCs w:val="20"/>
          <w:lang w:eastAsia="zh-CN"/>
        </w:rPr>
        <w:t xml:space="preserve">when reporting UE </w:t>
      </w:r>
      <w:r w:rsidRPr="005E613B">
        <w:rPr>
          <w:rFonts w:ascii="Times New Roman" w:eastAsia="SimSun" w:hAnsi="Times New Roman" w:cs="Times New Roman"/>
          <w:szCs w:val="20"/>
          <w:lang w:val="en-GB" w:eastAsia="ja-JP"/>
        </w:rPr>
        <w:t>location information</w:t>
      </w:r>
      <w:r w:rsidRPr="005E613B">
        <w:rPr>
          <w:rFonts w:ascii="Times New Roman" w:eastAsia="SimSun" w:hAnsi="Times New Roman" w:cs="Times New Roman" w:hint="eastAsia"/>
          <w:szCs w:val="20"/>
          <w:lang w:eastAsia="zh-CN"/>
        </w:rPr>
        <w:t xml:space="preserve"> to the AMF</w:t>
      </w:r>
      <w:r w:rsidRPr="005E613B">
        <w:rPr>
          <w:rFonts w:ascii="Times New Roman" w:eastAsia="SimSun" w:hAnsi="Times New Roman" w:cs="Times New Roman"/>
          <w:szCs w:val="20"/>
          <w:lang w:eastAsia="zh-CN"/>
        </w:rPr>
        <w:t xml:space="preserve"> for a UE served by the mobile IAB-node</w:t>
      </w:r>
      <w:r w:rsidRPr="005E613B">
        <w:rPr>
          <w:rFonts w:ascii="Times New Roman" w:eastAsia="SimSun" w:hAnsi="Times New Roman" w:cs="Times New Roman"/>
          <w:szCs w:val="20"/>
          <w:lang w:val="en-GB"/>
        </w:rPr>
        <w:t>.</w:t>
      </w:r>
    </w:p>
    <w:p w14:paraId="5ED62134" w14:textId="77777777" w:rsidR="005E613B" w:rsidRPr="005E613B" w:rsidRDefault="005E613B" w:rsidP="005E613B">
      <w:pPr>
        <w:spacing w:after="180" w:line="240" w:lineRule="auto"/>
        <w:rPr>
          <w:rFonts w:ascii="Times New Roman" w:eastAsia="SimSun" w:hAnsi="Times New Roman" w:cs="Times New Roman"/>
          <w:snapToGrid w:val="0"/>
          <w:szCs w:val="20"/>
          <w:lang w:val="en-GB"/>
        </w:rPr>
      </w:pPr>
      <w:r w:rsidRPr="005E613B">
        <w:rPr>
          <w:rFonts w:ascii="Times New Roman" w:eastAsia="SimSun" w:hAnsi="Times New Roman" w:cs="Times New Roman"/>
          <w:snapToGrid w:val="0"/>
          <w:szCs w:val="20"/>
        </w:rPr>
        <w:t xml:space="preserve">If the </w:t>
      </w:r>
      <w:r w:rsidRPr="005E613B">
        <w:rPr>
          <w:rFonts w:ascii="Times New Roman" w:eastAsia="SimSun" w:hAnsi="Times New Roman" w:cs="Times New Roman"/>
          <w:i/>
          <w:iCs/>
          <w:snapToGrid w:val="0"/>
          <w:szCs w:val="20"/>
        </w:rPr>
        <w:t>XR Broadcast Information</w:t>
      </w:r>
      <w:r w:rsidRPr="005E613B">
        <w:rPr>
          <w:rFonts w:ascii="Times New Roman" w:eastAsia="SimSun" w:hAnsi="Times New Roman" w:cs="Times New Roman"/>
          <w:snapToGrid w:val="0"/>
          <w:szCs w:val="20"/>
        </w:rPr>
        <w:t xml:space="preserve"> IE is included </w:t>
      </w:r>
      <w:r w:rsidRPr="005E613B">
        <w:rPr>
          <w:rFonts w:ascii="Times New Roman" w:eastAsia="SimSun" w:hAnsi="Times New Roman" w:cs="Times New Roman"/>
          <w:snapToGrid w:val="0"/>
          <w:szCs w:val="20"/>
          <w:lang w:val="en-GB"/>
        </w:rPr>
        <w:t xml:space="preserve">in the </w:t>
      </w:r>
      <w:r w:rsidRPr="005E613B">
        <w:rPr>
          <w:rFonts w:ascii="Times New Roman" w:eastAsia="SimSun" w:hAnsi="Times New Roman" w:cs="Times New Roman"/>
          <w:i/>
          <w:iCs/>
          <w:snapToGrid w:val="0"/>
          <w:szCs w:val="20"/>
          <w:lang w:val="en-GB"/>
        </w:rPr>
        <w:t>Served Cell Information</w:t>
      </w:r>
      <w:r w:rsidRPr="005E613B">
        <w:rPr>
          <w:rFonts w:ascii="Times New Roman" w:eastAsia="SimSun" w:hAnsi="Times New Roman" w:cs="Times New Roman"/>
          <w:snapToGrid w:val="0"/>
          <w:szCs w:val="20"/>
          <w:lang w:val="en-GB"/>
        </w:rPr>
        <w:t xml:space="preserve"> IE in the </w:t>
      </w:r>
      <w:r w:rsidRPr="005E613B">
        <w:rPr>
          <w:rFonts w:ascii="Times New Roman" w:eastAsia="SimSun" w:hAnsi="Times New Roman" w:cs="Times New Roman"/>
          <w:snapToGrid w:val="0"/>
          <w:szCs w:val="20"/>
        </w:rPr>
        <w:t xml:space="preserve">GNB-DU CONFIGURATION UPDATE </w:t>
      </w:r>
      <w:r w:rsidRPr="005E613B">
        <w:rPr>
          <w:rFonts w:ascii="Times New Roman" w:eastAsia="SimSun" w:hAnsi="Times New Roman" w:cs="Times New Roman"/>
          <w:snapToGrid w:val="0"/>
          <w:szCs w:val="20"/>
          <w:lang w:val="en-GB"/>
        </w:rPr>
        <w:t xml:space="preserve">message, the </w:t>
      </w:r>
      <w:r w:rsidRPr="005E613B">
        <w:rPr>
          <w:rFonts w:ascii="Times New Roman" w:eastAsia="SimSun" w:hAnsi="Times New Roman" w:cs="Times New Roman"/>
          <w:snapToGrid w:val="0"/>
          <w:szCs w:val="20"/>
        </w:rPr>
        <w:t>gNB-CU</w:t>
      </w:r>
      <w:r w:rsidRPr="005E613B">
        <w:rPr>
          <w:rFonts w:ascii="Times New Roman" w:eastAsia="SimSun" w:hAnsi="Times New Roman" w:cs="Times New Roman"/>
          <w:snapToGrid w:val="0"/>
          <w:szCs w:val="20"/>
          <w:lang w:val="en-GB"/>
        </w:rPr>
        <w:t xml:space="preserve"> shall, if supported, consider the indicated cell does not allow 2Rx XR UEs in case of subsequent outgoing mobility involving XR UEs.</w:t>
      </w:r>
    </w:p>
    <w:p w14:paraId="57C4C013" w14:textId="77777777" w:rsidR="005E613B" w:rsidRPr="005E613B" w:rsidRDefault="005E613B" w:rsidP="005E613B">
      <w:pPr>
        <w:spacing w:after="180" w:line="240" w:lineRule="auto"/>
        <w:rPr>
          <w:ins w:id="136" w:author="Author"/>
          <w:rFonts w:ascii="Times New Roman" w:eastAsia="SimSun" w:hAnsi="Times New Roman" w:cs="Times New Roman"/>
          <w:snapToGrid w:val="0"/>
          <w:szCs w:val="20"/>
          <w:lang w:val="en-GB"/>
        </w:rPr>
      </w:pPr>
      <w:r w:rsidRPr="005E613B">
        <w:rPr>
          <w:rFonts w:ascii="Times New Roman" w:eastAsia="SimSun" w:hAnsi="Times New Roman" w:cs="Times New Roman"/>
          <w:snapToGrid w:val="0"/>
          <w:szCs w:val="20"/>
          <w:lang w:val="en-GB"/>
        </w:rPr>
        <w:t xml:space="preserve">If the </w:t>
      </w:r>
      <w:r w:rsidRPr="005E613B">
        <w:rPr>
          <w:rFonts w:ascii="Times New Roman" w:eastAsia="SimSun" w:hAnsi="Times New Roman" w:cs="Times New Roman"/>
          <w:i/>
          <w:snapToGrid w:val="0"/>
          <w:szCs w:val="20"/>
          <w:lang w:val="en-GB"/>
        </w:rPr>
        <w:t>Barring Exemption for Emergency Call Information</w:t>
      </w:r>
      <w:r w:rsidRPr="005E613B">
        <w:rPr>
          <w:rFonts w:ascii="Times New Roman" w:eastAsia="SimSun" w:hAnsi="Times New Roman" w:cs="Times New Roman"/>
          <w:snapToGrid w:val="0"/>
          <w:szCs w:val="20"/>
          <w:lang w:val="en-GB"/>
        </w:rPr>
        <w:t xml:space="preserve"> IE is included in the </w:t>
      </w:r>
      <w:r w:rsidRPr="005E613B">
        <w:rPr>
          <w:rFonts w:ascii="Times New Roman" w:eastAsia="SimSun" w:hAnsi="Times New Roman" w:cs="Times New Roman"/>
          <w:i/>
          <w:snapToGrid w:val="0"/>
          <w:szCs w:val="20"/>
          <w:lang w:val="en-GB"/>
        </w:rPr>
        <w:t>Served Cell Information</w:t>
      </w:r>
      <w:r w:rsidRPr="005E613B">
        <w:rPr>
          <w:rFonts w:ascii="Times New Roman" w:eastAsia="SimSun" w:hAnsi="Times New Roman" w:cs="Times New Roman"/>
          <w:snapToGrid w:val="0"/>
          <w:szCs w:val="20"/>
          <w:lang w:val="en-GB"/>
        </w:rPr>
        <w:t xml:space="preserve"> IE in the GNB-DU CONFIGURATION UPDATE message, the gNB-CU may store the information and consider the indicated cell allows emergency bearer services for UEs who would otherwise consider the cell as barred as specified in TS 38.304 [24].</w:t>
      </w:r>
    </w:p>
    <w:p w14:paraId="7BAE8431" w14:textId="726E1A78" w:rsidR="0044598D" w:rsidRPr="0065315F" w:rsidRDefault="0044598D" w:rsidP="0044598D">
      <w:pPr>
        <w:pStyle w:val="FirstChange"/>
        <w:jc w:val="both"/>
        <w:rPr>
          <w:ins w:id="137" w:author="Author" w:date="2025-04-25T22:56:00Z"/>
          <w:color w:val="auto"/>
        </w:rPr>
      </w:pPr>
      <w:ins w:id="138" w:author="Author" w:date="2025-04-25T22:56:00Z">
        <w:r w:rsidRPr="0065315F">
          <w:rPr>
            <w:snapToGrid w:val="0"/>
            <w:color w:val="auto"/>
            <w:lang w:val="en-US"/>
          </w:rPr>
          <w:lastRenderedPageBreak/>
          <w:t>If the</w:t>
        </w:r>
        <w:r w:rsidRPr="0065315F">
          <w:rPr>
            <w:i/>
            <w:color w:val="auto"/>
            <w:lang w:eastAsia="zh-CN"/>
          </w:rPr>
          <w:t xml:space="preserve"> on-demand SIB1 </w:t>
        </w:r>
        <w:r w:rsidRPr="0065315F">
          <w:rPr>
            <w:snapToGrid w:val="0"/>
            <w:color w:val="auto"/>
            <w:lang w:val="en-US"/>
          </w:rPr>
          <w:t xml:space="preserve">IE is included and set to “Provision” </w:t>
        </w:r>
        <w:r w:rsidRPr="0065315F">
          <w:rPr>
            <w:snapToGrid w:val="0"/>
            <w:color w:val="auto"/>
          </w:rPr>
          <w:t xml:space="preserve">in the </w:t>
        </w:r>
        <w:r w:rsidRPr="0065315F">
          <w:rPr>
            <w:i/>
            <w:snapToGrid w:val="0"/>
            <w:color w:val="auto"/>
          </w:rPr>
          <w:t>Served Cell Information</w:t>
        </w:r>
        <w:r w:rsidRPr="0065315F">
          <w:rPr>
            <w:snapToGrid w:val="0"/>
            <w:color w:val="auto"/>
          </w:rPr>
          <w:t xml:space="preserve"> IE in the GNB-DU CONFIGURATION UPDATE message, the </w:t>
        </w:r>
        <w:r w:rsidRPr="0065315F">
          <w:rPr>
            <w:snapToGrid w:val="0"/>
            <w:color w:val="auto"/>
            <w:lang w:val="en-US"/>
          </w:rPr>
          <w:t>gNB-CU</w:t>
        </w:r>
        <w:r w:rsidRPr="0065315F">
          <w:rPr>
            <w:snapToGrid w:val="0"/>
            <w:color w:val="auto"/>
          </w:rPr>
          <w:t xml:space="preserve"> shall, if supported, use </w:t>
        </w:r>
        <w:del w:id="139" w:author="Ericsson User" w:date="2025-04-25T22:57:00Z">
          <w:r w:rsidRPr="0065315F" w:rsidDel="00607EF1">
            <w:rPr>
              <w:snapToGrid w:val="0"/>
              <w:color w:val="auto"/>
            </w:rPr>
            <w:delText>this</w:delText>
          </w:r>
        </w:del>
      </w:ins>
      <w:ins w:id="140" w:author="Ericsson User" w:date="2025-04-25T22:57:00Z">
        <w:r w:rsidR="00607EF1">
          <w:rPr>
            <w:snapToGrid w:val="0"/>
            <w:color w:val="auto"/>
          </w:rPr>
          <w:t>the</w:t>
        </w:r>
      </w:ins>
      <w:ins w:id="141" w:author="Author" w:date="2025-04-25T22:56:00Z">
        <w:r w:rsidRPr="0065315F">
          <w:rPr>
            <w:snapToGrid w:val="0"/>
            <w:color w:val="auto"/>
            <w:lang w:val="en-US"/>
          </w:rPr>
          <w:t xml:space="preserve"> </w:t>
        </w:r>
        <w:r w:rsidRPr="0065315F">
          <w:rPr>
            <w:snapToGrid w:val="0"/>
            <w:color w:val="auto"/>
          </w:rPr>
          <w:t xml:space="preserve">information indicated in the </w:t>
        </w:r>
        <w:r w:rsidRPr="0065315F">
          <w:rPr>
            <w:i/>
            <w:snapToGrid w:val="0"/>
            <w:color w:val="auto"/>
            <w:lang w:val="en-US"/>
          </w:rPr>
          <w:t>UL WUS Configuration Information</w:t>
        </w:r>
        <w:r w:rsidRPr="0065315F">
          <w:rPr>
            <w:snapToGrid w:val="0"/>
            <w:color w:val="auto"/>
            <w:lang w:val="en-US"/>
          </w:rPr>
          <w:t xml:space="preserve"> IE</w:t>
        </w:r>
        <w:r w:rsidRPr="0065315F">
          <w:rPr>
            <w:snapToGrid w:val="0"/>
            <w:color w:val="auto"/>
          </w:rPr>
          <w:t xml:space="preserve"> for coordination of on-demand S</w:t>
        </w:r>
        <w:r w:rsidRPr="0065315F">
          <w:rPr>
            <w:snapToGrid w:val="0"/>
            <w:color w:val="auto"/>
            <w:lang w:eastAsia="zh-CN"/>
          </w:rPr>
          <w:t>IB</w:t>
        </w:r>
        <w:r w:rsidRPr="0065315F">
          <w:rPr>
            <w:snapToGrid w:val="0"/>
            <w:color w:val="auto"/>
          </w:rPr>
          <w:t xml:space="preserve">1 </w:t>
        </w:r>
        <w:r w:rsidRPr="0065315F">
          <w:rPr>
            <w:snapToGrid w:val="0"/>
            <w:color w:val="auto"/>
            <w:lang w:eastAsia="zh-CN"/>
          </w:rPr>
          <w:t>transmission</w:t>
        </w:r>
        <w:r w:rsidRPr="0065315F">
          <w:rPr>
            <w:snapToGrid w:val="0"/>
            <w:color w:val="auto"/>
          </w:rPr>
          <w:t xml:space="preserve"> for network energy saving as specified in TS 38.300 [6]. </w:t>
        </w:r>
      </w:ins>
    </w:p>
    <w:p w14:paraId="7112384B" w14:textId="77777777" w:rsidR="0044598D" w:rsidRPr="00E129DA" w:rsidRDefault="0044598D" w:rsidP="0044598D">
      <w:pPr>
        <w:rPr>
          <w:ins w:id="142" w:author="Author" w:date="2025-04-25T22:56:00Z"/>
          <w:rFonts w:ascii="Times New Roman" w:hAnsi="Times New Roman" w:cs="Times New Roman"/>
        </w:rPr>
      </w:pPr>
      <w:ins w:id="143" w:author="Author" w:date="2025-04-25T22:56:00Z">
        <w:r w:rsidRPr="00E129DA">
          <w:rPr>
            <w:rFonts w:ascii="Times New Roman" w:hAnsi="Times New Roman" w:cs="Times New Roman"/>
            <w:snapToGrid w:val="0"/>
          </w:rPr>
          <w:t>If the</w:t>
        </w:r>
        <w:r w:rsidRPr="00E129DA">
          <w:rPr>
            <w:rFonts w:ascii="Times New Roman" w:hAnsi="Times New Roman" w:cs="Times New Roman"/>
            <w:i/>
            <w:lang w:eastAsia="zh-CN"/>
          </w:rPr>
          <w:t xml:space="preserve"> on-demand SIB1 </w:t>
        </w:r>
        <w:r w:rsidRPr="00E129DA">
          <w:rPr>
            <w:rFonts w:ascii="Times New Roman" w:hAnsi="Times New Roman" w:cs="Times New Roman"/>
            <w:snapToGrid w:val="0"/>
          </w:rPr>
          <w:t xml:space="preserve">IE is included and set to “Stop provision” in the </w:t>
        </w:r>
        <w:r w:rsidRPr="00E129DA">
          <w:rPr>
            <w:rFonts w:ascii="Times New Roman" w:hAnsi="Times New Roman" w:cs="Times New Roman"/>
            <w:i/>
            <w:iCs/>
            <w:snapToGrid w:val="0"/>
          </w:rPr>
          <w:t>Served Cell Information</w:t>
        </w:r>
        <w:r w:rsidRPr="00E129DA">
          <w:rPr>
            <w:rFonts w:ascii="Times New Roman" w:hAnsi="Times New Roman" w:cs="Times New Roman"/>
            <w:snapToGrid w:val="0"/>
          </w:rPr>
          <w:t xml:space="preserve"> IE in the GNB-DU CONFIGURATION UPDATE message, the gNB-CU shall, if supported, stop the coordination of on-demand S</w:t>
        </w:r>
        <w:r w:rsidRPr="00E129DA">
          <w:rPr>
            <w:rFonts w:ascii="Times New Roman" w:hAnsi="Times New Roman" w:cs="Times New Roman"/>
            <w:snapToGrid w:val="0"/>
            <w:lang w:eastAsia="zh-CN"/>
          </w:rPr>
          <w:t>IB</w:t>
        </w:r>
        <w:r w:rsidRPr="00E129DA">
          <w:rPr>
            <w:rFonts w:ascii="Times New Roman" w:hAnsi="Times New Roman" w:cs="Times New Roman"/>
            <w:snapToGrid w:val="0"/>
          </w:rPr>
          <w:t xml:space="preserve">1 </w:t>
        </w:r>
        <w:r w:rsidRPr="00E129DA">
          <w:rPr>
            <w:rFonts w:ascii="Times New Roman" w:hAnsi="Times New Roman" w:cs="Times New Roman"/>
            <w:snapToGrid w:val="0"/>
            <w:lang w:eastAsia="zh-CN"/>
          </w:rPr>
          <w:t>transmission</w:t>
        </w:r>
        <w:r w:rsidRPr="00E129DA">
          <w:rPr>
            <w:rFonts w:ascii="Times New Roman" w:hAnsi="Times New Roman" w:cs="Times New Roman"/>
            <w:snapToGrid w:val="0"/>
          </w:rPr>
          <w:t xml:space="preserve"> for network energy saving as specified in TS 38.300 [6].</w:t>
        </w:r>
      </w:ins>
    </w:p>
    <w:p w14:paraId="61972EB7" w14:textId="77777777" w:rsidR="00EB5E84" w:rsidRPr="00C94987" w:rsidRDefault="00EB5E84" w:rsidP="00EB5E84">
      <w:pPr>
        <w:rPr>
          <w:ins w:id="144" w:author="Ericsson" w:date="2025-05-02T11:00:00Z"/>
          <w:rFonts w:ascii="Times New Roman" w:hAnsi="Times New Roman" w:cs="Times New Roman"/>
          <w:b/>
          <w:bCs/>
          <w:noProof/>
        </w:rPr>
      </w:pPr>
      <w:bookmarkStart w:id="145" w:name="_Toc175589192"/>
      <w:ins w:id="146" w:author="Ericsson" w:date="2025-05-02T11:00:00Z">
        <w:r w:rsidRPr="00C94987">
          <w:rPr>
            <w:rFonts w:ascii="Times New Roman" w:hAnsi="Times New Roman" w:cs="Times New Roman"/>
            <w:b/>
            <w:bCs/>
            <w:noProof/>
          </w:rPr>
          <w:t>Interaction with the gNB-CU Configuration Update procedure:</w:t>
        </w:r>
      </w:ins>
    </w:p>
    <w:p w14:paraId="7FE80109" w14:textId="77777777" w:rsidR="00EB5E84" w:rsidRPr="00C94987" w:rsidRDefault="00EB5E84" w:rsidP="00EB5E84">
      <w:pPr>
        <w:rPr>
          <w:ins w:id="147" w:author="Ericsson" w:date="2025-05-02T11:00:00Z"/>
          <w:rFonts w:eastAsiaTheme="minorEastAsia"/>
          <w:snapToGrid w:val="0"/>
          <w:lang w:val="en-GB"/>
        </w:rPr>
      </w:pPr>
      <w:ins w:id="148" w:author="Ericsson" w:date="2025-05-02T11:00:00Z">
        <w:r w:rsidRPr="00C94987">
          <w:rPr>
            <w:rFonts w:ascii="Times New Roman" w:eastAsia="SimSun" w:hAnsi="Times New Roman" w:cs="Times New Roman"/>
            <w:snapToGrid w:val="0"/>
            <w:szCs w:val="20"/>
            <w:lang w:val="en-GB"/>
          </w:rPr>
          <w:t>As specified in TS</w:t>
        </w:r>
        <w:r>
          <w:rPr>
            <w:rFonts w:ascii="Times New Roman" w:eastAsia="SimSun" w:hAnsi="Times New Roman" w:cs="Times New Roman"/>
            <w:snapToGrid w:val="0"/>
            <w:szCs w:val="20"/>
            <w:lang w:val="en-GB"/>
          </w:rPr>
          <w:t> </w:t>
        </w:r>
        <w:r w:rsidRPr="00C94987">
          <w:rPr>
            <w:rFonts w:ascii="Times New Roman" w:eastAsia="SimSun" w:hAnsi="Times New Roman" w:cs="Times New Roman"/>
            <w:snapToGrid w:val="0"/>
            <w:szCs w:val="20"/>
            <w:lang w:val="en-GB"/>
          </w:rPr>
          <w:t>38.401 [</w:t>
        </w:r>
        <w:r>
          <w:rPr>
            <w:rFonts w:ascii="Times New Roman" w:eastAsia="SimSun" w:hAnsi="Times New Roman" w:cs="Times New Roman"/>
            <w:snapToGrid w:val="0"/>
            <w:szCs w:val="20"/>
            <w:lang w:val="en-GB"/>
          </w:rPr>
          <w:t>4</w:t>
        </w:r>
        <w:r w:rsidRPr="00C94987">
          <w:rPr>
            <w:rFonts w:ascii="Times New Roman" w:eastAsia="SimSun" w:hAnsi="Times New Roman" w:cs="Times New Roman"/>
            <w:snapToGrid w:val="0"/>
            <w:szCs w:val="20"/>
            <w:lang w:val="en-GB"/>
          </w:rPr>
          <w:t>], once the UL WUS configuration provisioning is ensured, the gNB-CU shall initiate the gNB-CU Configuration Update procedure</w:t>
        </w:r>
        <w:r>
          <w:rPr>
            <w:rFonts w:ascii="Times New Roman" w:eastAsia="SimSun" w:hAnsi="Times New Roman" w:cs="Times New Roman"/>
            <w:snapToGrid w:val="0"/>
            <w:szCs w:val="20"/>
            <w:lang w:val="en-GB"/>
          </w:rPr>
          <w:t xml:space="preserve"> with the proper indication</w:t>
        </w:r>
        <w:r w:rsidRPr="00C94987">
          <w:rPr>
            <w:rFonts w:ascii="Times New Roman" w:eastAsia="SimSun" w:hAnsi="Times New Roman" w:cs="Times New Roman"/>
            <w:snapToGrid w:val="0"/>
            <w:szCs w:val="20"/>
            <w:lang w:val="en-GB"/>
          </w:rPr>
          <w:t>.</w:t>
        </w:r>
      </w:ins>
    </w:p>
    <w:p w14:paraId="0B6D34FB" w14:textId="77777777" w:rsidR="00EB5E84" w:rsidRDefault="00EB5E84" w:rsidP="00C94987">
      <w:pPr>
        <w:pStyle w:val="FirstChange"/>
      </w:pPr>
    </w:p>
    <w:p w14:paraId="448D5712" w14:textId="21FD3F2C" w:rsidR="00C94987" w:rsidRDefault="00C94987" w:rsidP="00C9498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C39DB6" w14:textId="77777777" w:rsidR="006B658F" w:rsidRPr="006B658F" w:rsidRDefault="006B658F" w:rsidP="006B658F">
      <w:pPr>
        <w:keepNext/>
        <w:keepLines/>
        <w:overflowPunct w:val="0"/>
        <w:autoSpaceDE w:val="0"/>
        <w:autoSpaceDN w:val="0"/>
        <w:adjustRightInd w:val="0"/>
        <w:spacing w:before="120" w:after="180" w:line="240" w:lineRule="auto"/>
        <w:textAlignment w:val="baseline"/>
        <w:outlineLvl w:val="2"/>
        <w:rPr>
          <w:rFonts w:eastAsia="Times New Roman" w:cs="Times New Roman"/>
          <w:sz w:val="28"/>
          <w:szCs w:val="20"/>
          <w:lang w:val="en-GB" w:eastAsia="ko-KR"/>
        </w:rPr>
      </w:pPr>
      <w:bookmarkStart w:id="149" w:name="_Toc20955751"/>
      <w:bookmarkStart w:id="150" w:name="_Toc29892845"/>
      <w:bookmarkStart w:id="151" w:name="_Toc36556782"/>
      <w:bookmarkStart w:id="152" w:name="_Toc45832158"/>
      <w:bookmarkStart w:id="153" w:name="_Toc51763338"/>
      <w:bookmarkStart w:id="154" w:name="_Toc64448501"/>
      <w:bookmarkStart w:id="155" w:name="_Toc66289160"/>
      <w:bookmarkStart w:id="156" w:name="_Toc74154273"/>
      <w:bookmarkStart w:id="157" w:name="_Toc81383017"/>
      <w:bookmarkStart w:id="158" w:name="_Toc88657650"/>
      <w:bookmarkStart w:id="159" w:name="_Toc97910562"/>
      <w:bookmarkStart w:id="160" w:name="_Toc99038201"/>
      <w:bookmarkStart w:id="161" w:name="_Toc99730462"/>
      <w:bookmarkStart w:id="162" w:name="_Toc105510581"/>
      <w:bookmarkStart w:id="163" w:name="_Toc105927113"/>
      <w:bookmarkStart w:id="164" w:name="_Toc106109653"/>
      <w:bookmarkStart w:id="165" w:name="_Toc113835090"/>
      <w:bookmarkStart w:id="166" w:name="_Toc120123933"/>
      <w:bookmarkStart w:id="167" w:name="_Toc184831206"/>
      <w:r w:rsidRPr="006B658F">
        <w:rPr>
          <w:rFonts w:eastAsia="Times New Roman" w:cs="Times New Roman"/>
          <w:sz w:val="28"/>
          <w:szCs w:val="20"/>
          <w:lang w:val="en-GB" w:eastAsia="ko-KR"/>
        </w:rPr>
        <w:t>8.2.5</w:t>
      </w:r>
      <w:r w:rsidRPr="006B658F">
        <w:rPr>
          <w:rFonts w:eastAsia="Times New Roman" w:cs="Times New Roman"/>
          <w:sz w:val="28"/>
          <w:szCs w:val="20"/>
          <w:lang w:val="en-GB" w:eastAsia="ko-KR"/>
        </w:rPr>
        <w:tab/>
        <w:t>gNB-CU Configuration Update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6B658F">
        <w:rPr>
          <w:rFonts w:eastAsia="Times New Roman" w:cs="Times New Roman"/>
          <w:sz w:val="28"/>
          <w:szCs w:val="20"/>
          <w:lang w:val="en-GB" w:eastAsia="ko-KR"/>
        </w:rPr>
        <w:t xml:space="preserve"> </w:t>
      </w:r>
    </w:p>
    <w:p w14:paraId="64862FFF" w14:textId="77777777" w:rsidR="006B658F" w:rsidRPr="006B658F" w:rsidRDefault="006B658F" w:rsidP="006B658F">
      <w:pPr>
        <w:keepNext/>
        <w:keepLines/>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ko-KR"/>
        </w:rPr>
      </w:pPr>
      <w:bookmarkStart w:id="168" w:name="_CR8_2_5_1"/>
      <w:bookmarkStart w:id="169" w:name="_Toc20955752"/>
      <w:bookmarkStart w:id="170" w:name="_Toc29892846"/>
      <w:bookmarkStart w:id="171" w:name="_Toc36556783"/>
      <w:bookmarkStart w:id="172" w:name="_Toc45832159"/>
      <w:bookmarkStart w:id="173" w:name="_Toc51763339"/>
      <w:bookmarkStart w:id="174" w:name="_Toc64448502"/>
      <w:bookmarkStart w:id="175" w:name="_Toc66289161"/>
      <w:bookmarkStart w:id="176" w:name="_Toc74154274"/>
      <w:bookmarkStart w:id="177" w:name="_Toc81383018"/>
      <w:bookmarkStart w:id="178" w:name="_Toc88657651"/>
      <w:bookmarkStart w:id="179" w:name="_Toc97910563"/>
      <w:bookmarkStart w:id="180" w:name="_Toc99038202"/>
      <w:bookmarkStart w:id="181" w:name="_Toc99730463"/>
      <w:bookmarkStart w:id="182" w:name="_Toc105510582"/>
      <w:bookmarkStart w:id="183" w:name="_Toc105927114"/>
      <w:bookmarkStart w:id="184" w:name="_Toc106109654"/>
      <w:bookmarkStart w:id="185" w:name="_Toc113835091"/>
      <w:bookmarkStart w:id="186" w:name="_Toc120123934"/>
      <w:bookmarkStart w:id="187" w:name="_Toc184831207"/>
      <w:bookmarkEnd w:id="168"/>
      <w:r w:rsidRPr="006B658F">
        <w:rPr>
          <w:rFonts w:eastAsia="Times New Roman" w:cs="Times New Roman"/>
          <w:sz w:val="24"/>
          <w:szCs w:val="20"/>
          <w:lang w:val="en-GB" w:eastAsia="ko-KR"/>
        </w:rPr>
        <w:t>8.2.5.1</w:t>
      </w:r>
      <w:r w:rsidRPr="006B658F">
        <w:rPr>
          <w:rFonts w:eastAsia="Times New Roman" w:cs="Times New Roman"/>
          <w:sz w:val="24"/>
          <w:szCs w:val="20"/>
          <w:lang w:val="en-GB" w:eastAsia="ko-KR"/>
        </w:rPr>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AEC4486" w14:textId="77777777" w:rsidR="006B658F" w:rsidRPr="006B658F" w:rsidRDefault="006B658F" w:rsidP="006B658F">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szCs w:val="20"/>
          <w:lang w:val="en-GB" w:eastAsia="ko-KR"/>
        </w:rPr>
        <w:t xml:space="preserve">The purpose of the gNB-CU Configuration Update procedure is to update </w:t>
      </w:r>
      <w:proofErr w:type="gramStart"/>
      <w:r w:rsidRPr="006B658F">
        <w:rPr>
          <w:rFonts w:ascii="Times New Roman" w:eastAsia="Times New Roman" w:hAnsi="Times New Roman" w:cs="Times New Roman"/>
          <w:szCs w:val="20"/>
          <w:lang w:val="en-GB" w:eastAsia="ko-KR"/>
        </w:rPr>
        <w:t>application level</w:t>
      </w:r>
      <w:proofErr w:type="gramEnd"/>
      <w:r w:rsidRPr="006B658F">
        <w:rPr>
          <w:rFonts w:ascii="Times New Roman" w:eastAsia="Times New Roman" w:hAnsi="Times New Roman" w:cs="Times New Roman"/>
          <w:szCs w:val="20"/>
          <w:lang w:val="en-GB" w:eastAsia="ko-KR"/>
        </w:rPr>
        <w:t xml:space="preserve"> configuration data needed for the gNB-DU and gNB-CU to interoperate correctly on the F1 interface. This procedure does not affect existing UE-related contexts, if any. The procedure uses non-UE associated signalling.</w:t>
      </w:r>
    </w:p>
    <w:p w14:paraId="250D77F6" w14:textId="77777777" w:rsidR="006B658F" w:rsidRPr="006B658F" w:rsidRDefault="006B658F" w:rsidP="006B658F">
      <w:pPr>
        <w:keepNext/>
        <w:keepLines/>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ko-KR"/>
        </w:rPr>
      </w:pPr>
      <w:bookmarkStart w:id="188" w:name="_CR8_2_5_2"/>
      <w:bookmarkStart w:id="189" w:name="_Toc20955753"/>
      <w:bookmarkStart w:id="190" w:name="_Toc29892847"/>
      <w:bookmarkStart w:id="191" w:name="_Toc36556784"/>
      <w:bookmarkStart w:id="192" w:name="_Toc45832160"/>
      <w:bookmarkStart w:id="193" w:name="_Toc51763340"/>
      <w:bookmarkStart w:id="194" w:name="_Toc64448503"/>
      <w:bookmarkStart w:id="195" w:name="_Toc66289162"/>
      <w:bookmarkStart w:id="196" w:name="_Toc74154275"/>
      <w:bookmarkStart w:id="197" w:name="_Toc81383019"/>
      <w:bookmarkStart w:id="198" w:name="_Toc88657652"/>
      <w:bookmarkStart w:id="199" w:name="_Toc97910564"/>
      <w:bookmarkStart w:id="200" w:name="_Toc99038203"/>
      <w:bookmarkStart w:id="201" w:name="_Toc99730464"/>
      <w:bookmarkStart w:id="202" w:name="_Toc105510583"/>
      <w:bookmarkStart w:id="203" w:name="_Toc105927115"/>
      <w:bookmarkStart w:id="204" w:name="_Toc106109655"/>
      <w:bookmarkStart w:id="205" w:name="_Toc113835092"/>
      <w:bookmarkStart w:id="206" w:name="_Toc120123935"/>
      <w:bookmarkStart w:id="207" w:name="_Toc184831208"/>
      <w:bookmarkEnd w:id="188"/>
      <w:r w:rsidRPr="006B658F">
        <w:rPr>
          <w:rFonts w:eastAsia="Times New Roman" w:cs="Times New Roman"/>
          <w:sz w:val="24"/>
          <w:szCs w:val="20"/>
          <w:lang w:val="en-GB" w:eastAsia="ko-KR"/>
        </w:rPr>
        <w:t>8.2.5.2</w:t>
      </w:r>
      <w:r w:rsidRPr="006B658F">
        <w:rPr>
          <w:rFonts w:eastAsia="Times New Roman" w:cs="Times New Roman"/>
          <w:sz w:val="24"/>
          <w:szCs w:val="20"/>
          <w:lang w:val="en-GB" w:eastAsia="ko-KR"/>
        </w:rPr>
        <w:tab/>
        <w:t>Successful Operation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0BFE373" w14:textId="77777777" w:rsidR="006B658F" w:rsidRPr="006B658F" w:rsidRDefault="006B658F" w:rsidP="006B658F">
      <w:pPr>
        <w:keepNext/>
        <w:keepLines/>
        <w:overflowPunct w:val="0"/>
        <w:autoSpaceDE w:val="0"/>
        <w:autoSpaceDN w:val="0"/>
        <w:adjustRightInd w:val="0"/>
        <w:spacing w:before="60" w:after="180" w:line="240" w:lineRule="auto"/>
        <w:jc w:val="center"/>
        <w:textAlignment w:val="baseline"/>
        <w:rPr>
          <w:rFonts w:eastAsia="Times New Roman" w:cs="Times New Roman"/>
          <w:b/>
          <w:szCs w:val="20"/>
          <w:lang w:val="en-GB" w:eastAsia="ko-KR"/>
        </w:rPr>
      </w:pPr>
      <w:r w:rsidRPr="006B658F">
        <w:rPr>
          <w:rFonts w:eastAsia="Times New Roman" w:cs="Times New Roman"/>
          <w:b/>
          <w:noProof/>
          <w:szCs w:val="20"/>
          <w:lang w:val="en-GB" w:eastAsia="ko-KR"/>
        </w:rPr>
        <w:drawing>
          <wp:inline distT="0" distB="0" distL="0" distR="0" wp14:anchorId="14B65D08" wp14:editId="331BA6B1">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C856668" w14:textId="77777777" w:rsidR="006B658F" w:rsidRDefault="006B658F" w:rsidP="006B658F">
      <w:pPr>
        <w:keepLines/>
        <w:overflowPunct w:val="0"/>
        <w:autoSpaceDE w:val="0"/>
        <w:autoSpaceDN w:val="0"/>
        <w:adjustRightInd w:val="0"/>
        <w:spacing w:after="240" w:line="240" w:lineRule="auto"/>
        <w:jc w:val="center"/>
        <w:textAlignment w:val="baseline"/>
        <w:rPr>
          <w:rFonts w:eastAsia="Times New Roman" w:cs="Times New Roman"/>
          <w:b/>
          <w:szCs w:val="20"/>
          <w:lang w:val="en-GB" w:eastAsia="ko-KR"/>
        </w:rPr>
      </w:pPr>
      <w:r w:rsidRPr="006B658F">
        <w:rPr>
          <w:rFonts w:eastAsia="Times New Roman" w:cs="Times New Roman"/>
          <w:b/>
          <w:szCs w:val="20"/>
          <w:lang w:val="en-GB" w:eastAsia="ko-KR"/>
        </w:rPr>
        <w:t>Figure 8.2.5.2-1: gNB-CU Configuration Update procedure: Successful Operation</w:t>
      </w:r>
    </w:p>
    <w:p w14:paraId="080E195C" w14:textId="77777777" w:rsidR="006B658F" w:rsidRPr="006B658F" w:rsidRDefault="006B658F" w:rsidP="006B658F">
      <w:pPr>
        <w:pStyle w:val="FirstChange"/>
      </w:pPr>
    </w:p>
    <w:p w14:paraId="4059BB0F" w14:textId="77777777" w:rsidR="00C94987" w:rsidRDefault="00C94987" w:rsidP="00C9498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61D5E9" w14:textId="77777777" w:rsidR="006B658F" w:rsidRPr="006B658F" w:rsidRDefault="006B658F" w:rsidP="006B658F">
      <w:pPr>
        <w:overflowPunct w:val="0"/>
        <w:autoSpaceDE w:val="0"/>
        <w:autoSpaceDN w:val="0"/>
        <w:adjustRightInd w:val="0"/>
        <w:spacing w:after="180" w:line="240" w:lineRule="auto"/>
        <w:textAlignment w:val="baseline"/>
        <w:rPr>
          <w:rFonts w:ascii="Times New Roman" w:eastAsia="SimSun" w:hAnsi="Times New Roman" w:cs="Times New Roman"/>
          <w:snapToGrid w:val="0"/>
          <w:szCs w:val="20"/>
          <w:lang w:val="en-GB" w:eastAsia="zh-CN"/>
        </w:rPr>
      </w:pPr>
      <w:r w:rsidRPr="006B658F">
        <w:rPr>
          <w:rFonts w:ascii="Times New Roman" w:eastAsia="SimSun" w:hAnsi="Times New Roman" w:cs="Times New Roman"/>
          <w:szCs w:val="20"/>
          <w:lang w:val="en-GB" w:eastAsia="ko-KR"/>
        </w:rPr>
        <w:t xml:space="preserve">If the </w:t>
      </w:r>
      <w:r w:rsidRPr="006B658F">
        <w:rPr>
          <w:rFonts w:ascii="Times New Roman" w:eastAsia="Times New Roman" w:hAnsi="Times New Roman" w:cs="Times New Roman"/>
          <w:i/>
          <w:szCs w:val="20"/>
          <w:lang w:val="en-GB" w:eastAsia="ko-KR"/>
        </w:rPr>
        <w:t xml:space="preserve">Cells for SON </w:t>
      </w:r>
      <w:r w:rsidRPr="006B658F">
        <w:rPr>
          <w:rFonts w:ascii="Times New Roman" w:eastAsia="SimSun" w:hAnsi="Times New Roman" w:cs="Times New Roman"/>
          <w:szCs w:val="20"/>
          <w:lang w:val="en-GB" w:eastAsia="ko-KR"/>
        </w:rPr>
        <w:t xml:space="preserve">IE is present in the GNB-CU CONFIGURATION UPDATE </w:t>
      </w:r>
      <w:r w:rsidRPr="006B658F">
        <w:rPr>
          <w:rFonts w:ascii="Times New Roman" w:eastAsia="SimSun" w:hAnsi="Times New Roman" w:cs="Times New Roman"/>
          <w:snapToGrid w:val="0"/>
          <w:szCs w:val="20"/>
          <w:lang w:val="en-GB" w:eastAsia="ko-KR"/>
        </w:rPr>
        <w:t xml:space="preserve">message, the gNB-DU </w:t>
      </w:r>
      <w:r w:rsidRPr="006B658F">
        <w:rPr>
          <w:rFonts w:ascii="Times New Roman" w:eastAsia="SimSun" w:hAnsi="Times New Roman" w:cs="Times New Roman"/>
          <w:snapToGrid w:val="0"/>
          <w:szCs w:val="20"/>
          <w:lang w:val="en-GB" w:eastAsia="zh-CN"/>
        </w:rPr>
        <w:t xml:space="preserve">may store or update this </w:t>
      </w:r>
      <w:proofErr w:type="gramStart"/>
      <w:r w:rsidRPr="006B658F">
        <w:rPr>
          <w:rFonts w:ascii="Times New Roman" w:eastAsia="SimSun" w:hAnsi="Times New Roman" w:cs="Times New Roman"/>
          <w:snapToGrid w:val="0"/>
          <w:szCs w:val="20"/>
          <w:lang w:val="en-GB" w:eastAsia="zh-CN"/>
        </w:rPr>
        <w:t>information</w:t>
      </w:r>
      <w:proofErr w:type="gramEnd"/>
      <w:r w:rsidRPr="006B658F">
        <w:rPr>
          <w:rFonts w:ascii="Times New Roman" w:eastAsia="SimSun" w:hAnsi="Times New Roman" w:cs="Times New Roman"/>
          <w:snapToGrid w:val="0"/>
          <w:szCs w:val="20"/>
          <w:lang w:val="en-GB" w:eastAsia="zh-CN"/>
        </w:rPr>
        <w:t xml:space="preserve"> and it behaves as follows:</w:t>
      </w:r>
    </w:p>
    <w:p w14:paraId="2157F3A9" w14:textId="77777777" w:rsidR="006B658F" w:rsidRPr="006B658F" w:rsidRDefault="006B658F" w:rsidP="006B658F">
      <w:pPr>
        <w:overflowPunct w:val="0"/>
        <w:autoSpaceDE w:val="0"/>
        <w:autoSpaceDN w:val="0"/>
        <w:adjustRightInd w:val="0"/>
        <w:spacing w:after="180" w:line="240" w:lineRule="auto"/>
        <w:ind w:left="567" w:hanging="283"/>
        <w:textAlignment w:val="baseline"/>
        <w:rPr>
          <w:rFonts w:ascii="Times New Roman" w:eastAsia="SimSun" w:hAnsi="Times New Roman" w:cs="Times New Roman"/>
          <w:snapToGrid w:val="0"/>
          <w:szCs w:val="20"/>
          <w:lang w:val="en-GB" w:eastAsia="zh-CN"/>
        </w:rPr>
      </w:pPr>
      <w:r w:rsidRPr="006B658F">
        <w:rPr>
          <w:rFonts w:ascii="Times New Roman" w:eastAsia="SimSun" w:hAnsi="Times New Roman" w:cs="Times New Roman"/>
          <w:snapToGrid w:val="0"/>
          <w:szCs w:val="20"/>
          <w:lang w:val="en-GB" w:eastAsia="zh-CN"/>
        </w:rPr>
        <w:t>-</w:t>
      </w:r>
      <w:r w:rsidRPr="006B658F">
        <w:rPr>
          <w:rFonts w:ascii="Times New Roman" w:eastAsia="SimSun" w:hAnsi="Times New Roman" w:cs="Times New Roman"/>
          <w:snapToGrid w:val="0"/>
          <w:szCs w:val="20"/>
          <w:lang w:val="en-GB" w:eastAsia="zh-CN"/>
        </w:rPr>
        <w:tab/>
        <w:t xml:space="preserve">For each served cell indicated by the </w:t>
      </w:r>
      <w:r w:rsidRPr="006B658F">
        <w:rPr>
          <w:rFonts w:ascii="Times New Roman" w:eastAsia="SimSun" w:hAnsi="Times New Roman" w:cs="Times New Roman"/>
          <w:i/>
          <w:snapToGrid w:val="0"/>
          <w:szCs w:val="20"/>
          <w:lang w:val="en-GB" w:eastAsia="zh-CN"/>
        </w:rPr>
        <w:t>NR CGI</w:t>
      </w:r>
      <w:r w:rsidRPr="006B658F">
        <w:rPr>
          <w:rFonts w:ascii="Times New Roman" w:eastAsia="SimSun" w:hAnsi="Times New Roman" w:cs="Times New Roman"/>
          <w:snapToGrid w:val="0"/>
          <w:szCs w:val="20"/>
          <w:lang w:val="en-GB" w:eastAsia="zh-CN"/>
        </w:rPr>
        <w:t xml:space="preserve"> IE included within the </w:t>
      </w:r>
      <w:r w:rsidRPr="006B658F">
        <w:rPr>
          <w:rFonts w:ascii="Times New Roman" w:eastAsia="SimSun" w:hAnsi="Times New Roman" w:cs="Times New Roman"/>
          <w:i/>
          <w:snapToGrid w:val="0"/>
          <w:szCs w:val="20"/>
          <w:lang w:val="en-GB" w:eastAsia="zh-CN"/>
        </w:rPr>
        <w:t>Cells for SON Item</w:t>
      </w:r>
      <w:r w:rsidRPr="006B658F">
        <w:rPr>
          <w:rFonts w:ascii="Times New Roman" w:eastAsia="SimSun" w:hAnsi="Times New Roman" w:cs="Times New Roman"/>
          <w:snapToGrid w:val="0"/>
          <w:szCs w:val="20"/>
          <w:lang w:val="en-GB" w:eastAsia="zh-CN"/>
        </w:rPr>
        <w:t xml:space="preserve"> IE, the gNB-DU may adjust the PRACH configuration of this served cell.</w:t>
      </w:r>
    </w:p>
    <w:p w14:paraId="462B4DB9" w14:textId="77777777" w:rsidR="006B658F" w:rsidRPr="006B658F" w:rsidRDefault="006B658F" w:rsidP="006B658F">
      <w:pPr>
        <w:overflowPunct w:val="0"/>
        <w:autoSpaceDE w:val="0"/>
        <w:autoSpaceDN w:val="0"/>
        <w:adjustRightInd w:val="0"/>
        <w:spacing w:after="180" w:line="240" w:lineRule="auto"/>
        <w:ind w:left="567" w:hanging="283"/>
        <w:textAlignment w:val="baseline"/>
        <w:rPr>
          <w:rFonts w:ascii="Times New Roman" w:eastAsia="SimSun" w:hAnsi="Times New Roman" w:cs="Times New Roman"/>
          <w:snapToGrid w:val="0"/>
          <w:szCs w:val="20"/>
          <w:lang w:val="en-GB" w:eastAsia="zh-CN"/>
        </w:rPr>
      </w:pPr>
      <w:r w:rsidRPr="006B658F">
        <w:rPr>
          <w:rFonts w:ascii="Times New Roman" w:eastAsia="SimSun" w:hAnsi="Times New Roman" w:cs="Times New Roman"/>
          <w:snapToGrid w:val="0"/>
          <w:szCs w:val="20"/>
          <w:lang w:val="en-GB" w:eastAsia="zh-CN"/>
        </w:rPr>
        <w:t>-</w:t>
      </w:r>
      <w:r w:rsidRPr="006B658F">
        <w:rPr>
          <w:rFonts w:ascii="Times New Roman" w:eastAsia="SimSun" w:hAnsi="Times New Roman" w:cs="Times New Roman"/>
          <w:snapToGrid w:val="0"/>
          <w:szCs w:val="20"/>
          <w:lang w:val="en-GB" w:eastAsia="zh-CN"/>
        </w:rPr>
        <w:tab/>
        <w:t xml:space="preserve">If the </w:t>
      </w:r>
      <w:r w:rsidRPr="006B658F">
        <w:rPr>
          <w:rFonts w:ascii="Times New Roman" w:eastAsia="SimSun" w:hAnsi="Times New Roman" w:cs="Times New Roman"/>
          <w:i/>
          <w:snapToGrid w:val="0"/>
          <w:szCs w:val="20"/>
          <w:lang w:val="en-GB" w:eastAsia="zh-CN"/>
        </w:rPr>
        <w:t>Neighbour NR Cells for SON List</w:t>
      </w:r>
      <w:r w:rsidRPr="006B658F">
        <w:rPr>
          <w:rFonts w:ascii="Times New Roman" w:eastAsia="SimSun" w:hAnsi="Times New Roman" w:cs="Times New Roman"/>
          <w:snapToGrid w:val="0"/>
          <w:szCs w:val="20"/>
          <w:lang w:val="en-GB" w:eastAsia="zh-CN"/>
        </w:rPr>
        <w:t xml:space="preserve"> IE is present in the </w:t>
      </w:r>
      <w:r w:rsidRPr="006B658F">
        <w:rPr>
          <w:rFonts w:ascii="Times New Roman" w:eastAsia="Malgun Gothic" w:hAnsi="Times New Roman" w:cs="Times New Roman"/>
          <w:i/>
          <w:szCs w:val="20"/>
          <w:lang w:val="en-GB" w:eastAsia="zh-CN"/>
        </w:rPr>
        <w:t>Cells for SON</w:t>
      </w:r>
      <w:r w:rsidRPr="006B658F">
        <w:rPr>
          <w:rFonts w:ascii="Times New Roman" w:eastAsia="Times New Roman" w:hAnsi="Times New Roman" w:cs="Times New Roman"/>
          <w:i/>
          <w:szCs w:val="20"/>
          <w:lang w:val="en-GB" w:eastAsia="ko-KR"/>
        </w:rPr>
        <w:t xml:space="preserve"> </w:t>
      </w:r>
      <w:r w:rsidRPr="006B658F">
        <w:rPr>
          <w:rFonts w:ascii="Times New Roman" w:eastAsia="Malgun Gothic" w:hAnsi="Times New Roman" w:cs="Times New Roman"/>
          <w:i/>
          <w:szCs w:val="20"/>
          <w:lang w:val="en-GB" w:eastAsia="zh-CN"/>
        </w:rPr>
        <w:t>Item</w:t>
      </w:r>
      <w:r w:rsidRPr="006B658F">
        <w:rPr>
          <w:rFonts w:ascii="Times New Roman" w:eastAsia="Times New Roman" w:hAnsi="Times New Roman" w:cs="Times New Roman"/>
          <w:i/>
          <w:szCs w:val="20"/>
          <w:lang w:val="en-GB" w:eastAsia="ko-KR"/>
        </w:rPr>
        <w:t xml:space="preserve"> </w:t>
      </w:r>
      <w:r w:rsidRPr="006B658F">
        <w:rPr>
          <w:rFonts w:ascii="Times New Roman" w:eastAsia="SimSun" w:hAnsi="Times New Roman" w:cs="Times New Roman"/>
          <w:snapToGrid w:val="0"/>
          <w:szCs w:val="20"/>
          <w:lang w:val="en-GB" w:eastAsia="zh-CN"/>
        </w:rPr>
        <w:t xml:space="preserve">IE, the gNB-DU may take the PRACH configuration of neighbour cells included in the </w:t>
      </w:r>
      <w:r w:rsidRPr="006B658F">
        <w:rPr>
          <w:rFonts w:ascii="Times New Roman" w:eastAsia="SimSun" w:hAnsi="Times New Roman" w:cs="Times New Roman"/>
          <w:i/>
          <w:snapToGrid w:val="0"/>
          <w:szCs w:val="20"/>
          <w:lang w:val="en-GB" w:eastAsia="zh-CN"/>
        </w:rPr>
        <w:t>Neighbour NR Cells for SON List</w:t>
      </w:r>
      <w:r w:rsidRPr="006B658F">
        <w:rPr>
          <w:rFonts w:ascii="Times New Roman" w:eastAsia="SimSun" w:hAnsi="Times New Roman" w:cs="Times New Roman"/>
          <w:snapToGrid w:val="0"/>
          <w:szCs w:val="20"/>
          <w:lang w:val="en-GB" w:eastAsia="zh-CN"/>
        </w:rPr>
        <w:t xml:space="preserve"> IE into consideration when adjusting the PRACH configuration of the served cell.</w:t>
      </w:r>
    </w:p>
    <w:p w14:paraId="06518173" w14:textId="47CB42C8" w:rsidR="006B658F" w:rsidRPr="006B658F" w:rsidRDefault="006B658F" w:rsidP="006B658F">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szCs w:val="20"/>
          <w:lang w:val="en-GB" w:eastAsia="ko-KR"/>
        </w:rPr>
        <w:t xml:space="preserve">If the </w:t>
      </w:r>
      <w:r w:rsidRPr="006B658F">
        <w:rPr>
          <w:rFonts w:ascii="Times New Roman" w:eastAsia="Times New Roman" w:hAnsi="Times New Roman" w:cs="Times New Roman"/>
          <w:i/>
          <w:iCs/>
          <w:szCs w:val="20"/>
          <w:lang w:val="en-GB" w:eastAsia="ko-KR"/>
        </w:rPr>
        <w:t>gNB-CU Name</w:t>
      </w:r>
      <w:r w:rsidRPr="006B658F">
        <w:rPr>
          <w:rFonts w:ascii="Times New Roman" w:eastAsia="Times New Roman" w:hAnsi="Times New Roman" w:cs="Times New Roman"/>
          <w:szCs w:val="20"/>
          <w:lang w:val="en-GB" w:eastAsia="ko-KR"/>
        </w:rPr>
        <w:t xml:space="preserve"> IE is included in the GNB-CU CONFIGURATION UPDATE message, the gNB-DU may store it or update this IE value if already stored, and use it as a human readable name of the gNB-CU. If the </w:t>
      </w:r>
      <w:r w:rsidRPr="006B658F">
        <w:rPr>
          <w:rFonts w:ascii="Times New Roman" w:eastAsia="Times New Roman" w:hAnsi="Times New Roman" w:cs="Times New Roman"/>
          <w:i/>
          <w:iCs/>
          <w:szCs w:val="20"/>
          <w:lang w:val="en-GB" w:eastAsia="ko-KR"/>
        </w:rPr>
        <w:t>Extended gNB-CU Name</w:t>
      </w:r>
      <w:r w:rsidRPr="006B658F">
        <w:rPr>
          <w:rFonts w:ascii="Times New Roman" w:eastAsia="Times New Roman" w:hAnsi="Times New Roman" w:cs="Times New Roman"/>
          <w:szCs w:val="20"/>
          <w:lang w:val="en-GB" w:eastAsia="ko-KR"/>
        </w:rPr>
        <w:t xml:space="preserve"> IE is included in the GNB-CU CONFIGURATION UPDATE message, the gNB-DU may store it or update this IE value if already stored and use it as a human readable name of the gNB-CU and shall ignore the </w:t>
      </w:r>
      <w:r w:rsidRPr="006B658F">
        <w:rPr>
          <w:rFonts w:ascii="Times New Roman" w:eastAsia="Times New Roman" w:hAnsi="Times New Roman" w:cs="Times New Roman"/>
          <w:i/>
          <w:iCs/>
          <w:szCs w:val="20"/>
          <w:lang w:val="en-GB" w:eastAsia="ko-KR"/>
        </w:rPr>
        <w:t>gNB-CU Name</w:t>
      </w:r>
      <w:r w:rsidRPr="006B658F">
        <w:rPr>
          <w:rFonts w:ascii="Times New Roman" w:eastAsia="Times New Roman" w:hAnsi="Times New Roman" w:cs="Times New Roman"/>
          <w:szCs w:val="20"/>
          <w:lang w:val="en-GB" w:eastAsia="ko-KR"/>
        </w:rPr>
        <w:t xml:space="preserve"> IE if also included.</w:t>
      </w:r>
    </w:p>
    <w:p w14:paraId="7FDFBC5D" w14:textId="77777777" w:rsidR="006B658F" w:rsidRPr="006B658F" w:rsidRDefault="006B658F" w:rsidP="006B658F">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iCs/>
          <w:szCs w:val="20"/>
          <w:lang w:val="en-GB" w:eastAsia="ja-JP"/>
        </w:rPr>
        <w:t xml:space="preserve">If the </w:t>
      </w:r>
      <w:r w:rsidRPr="006B658F">
        <w:rPr>
          <w:rFonts w:ascii="Times New Roman" w:eastAsia="SimSun" w:hAnsi="Times New Roman" w:cs="Times New Roman"/>
          <w:i/>
          <w:szCs w:val="20"/>
          <w:lang w:eastAsia="zh-CN"/>
        </w:rPr>
        <w:t xml:space="preserve">Mobile </w:t>
      </w:r>
      <w:r w:rsidRPr="006B658F">
        <w:rPr>
          <w:rFonts w:ascii="Times New Roman" w:eastAsia="Times New Roman" w:hAnsi="Times New Roman" w:cs="Times New Roman"/>
          <w:i/>
          <w:szCs w:val="20"/>
          <w:lang w:val="en-GB" w:eastAsia="ja-JP"/>
        </w:rPr>
        <w:t>IAB Barred</w:t>
      </w:r>
      <w:r w:rsidRPr="006B658F">
        <w:rPr>
          <w:rFonts w:ascii="Times New Roman" w:eastAsia="Times New Roman" w:hAnsi="Times New Roman" w:cs="Times New Roman"/>
          <w:iCs/>
          <w:szCs w:val="20"/>
          <w:lang w:val="en-GB" w:eastAsia="ja-JP"/>
        </w:rPr>
        <w:t xml:space="preserve"> IE is included in the GNB-CU CONFIGURATION UPDATE message, the gNB-DU shall, if supported, consider it as an indication of whether the cell allows </w:t>
      </w:r>
      <w:r w:rsidRPr="006B658F">
        <w:rPr>
          <w:rFonts w:ascii="Times New Roman" w:eastAsia="SimSun" w:hAnsi="Times New Roman" w:cs="Times New Roman" w:hint="eastAsia"/>
          <w:iCs/>
          <w:szCs w:val="20"/>
          <w:lang w:eastAsia="zh-CN"/>
        </w:rPr>
        <w:t xml:space="preserve">mobile </w:t>
      </w:r>
      <w:r w:rsidRPr="006B658F">
        <w:rPr>
          <w:rFonts w:ascii="Times New Roman" w:eastAsia="Times New Roman" w:hAnsi="Times New Roman" w:cs="Times New Roman"/>
          <w:iCs/>
          <w:szCs w:val="20"/>
          <w:lang w:val="en-GB" w:eastAsia="ja-JP"/>
        </w:rPr>
        <w:t>IAB-node access.</w:t>
      </w:r>
    </w:p>
    <w:p w14:paraId="29DFF2F1" w14:textId="77777777" w:rsidR="0003190B" w:rsidRPr="006B658F" w:rsidRDefault="0003190B" w:rsidP="0003190B">
      <w:pPr>
        <w:rPr>
          <w:ins w:id="208" w:author="Ericsson" w:date="2025-05-02T11:39:00Z"/>
          <w:rFonts w:ascii="Times New Roman" w:hAnsi="Times New Roman" w:cs="Times New Roman"/>
          <w:iCs/>
          <w:lang w:eastAsia="ja-JP"/>
        </w:rPr>
      </w:pPr>
      <w:bookmarkStart w:id="209" w:name="_Hlk197076341"/>
      <w:bookmarkStart w:id="210" w:name="_Hlk197076383"/>
      <w:ins w:id="211" w:author="Ericsson" w:date="2025-05-02T11:39:00Z">
        <w:r w:rsidRPr="006B658F">
          <w:rPr>
            <w:rFonts w:ascii="Times New Roman" w:hAnsi="Times New Roman" w:cs="Times New Roman"/>
            <w:iCs/>
            <w:lang w:eastAsia="ja-JP"/>
          </w:rPr>
          <w:lastRenderedPageBreak/>
          <w:t xml:space="preserve">If </w:t>
        </w:r>
        <w:r w:rsidRPr="006B658F">
          <w:rPr>
            <w:rFonts w:ascii="Times New Roman" w:hAnsi="Times New Roman" w:cs="Times New Roman"/>
          </w:rPr>
          <w:t xml:space="preserve">the </w:t>
        </w:r>
        <w:r w:rsidRPr="006B658F">
          <w:rPr>
            <w:rFonts w:ascii="Times New Roman" w:hAnsi="Times New Roman" w:cs="Times New Roman"/>
            <w:i/>
            <w:iCs/>
          </w:rPr>
          <w:t>Cells Allowed to Use OD-SIB1 Transmission List</w:t>
        </w:r>
        <w:r w:rsidRPr="006B658F">
          <w:rPr>
            <w:rFonts w:ascii="Times New Roman" w:hAnsi="Times New Roman" w:cs="Times New Roman"/>
          </w:rPr>
          <w:t xml:space="preserve"> IE</w:t>
        </w:r>
        <w:r w:rsidRPr="006B658F">
          <w:rPr>
            <w:rFonts w:ascii="Times New Roman" w:hAnsi="Times New Roman" w:cs="Times New Roman"/>
            <w:iCs/>
            <w:lang w:eastAsia="ja-JP"/>
          </w:rPr>
          <w:t xml:space="preserve"> is included in the GNB-CU CONFIGURATION UPDATE message, the gNB-DU </w:t>
        </w:r>
        <w:r w:rsidRPr="001D45B5">
          <w:rPr>
            <w:rFonts w:ascii="Times New Roman" w:hAnsi="Times New Roman" w:cs="Times New Roman"/>
            <w:iCs/>
            <w:lang w:eastAsia="ja-JP"/>
          </w:rPr>
          <w:t xml:space="preserve">shall, if supported, consider that it is allowed to </w:t>
        </w:r>
        <w:r w:rsidRPr="006B658F">
          <w:rPr>
            <w:rFonts w:ascii="Times New Roman" w:hAnsi="Times New Roman" w:cs="Times New Roman"/>
            <w:iCs/>
            <w:lang w:eastAsia="ja-JP"/>
          </w:rPr>
          <w:t xml:space="preserve">activate OD-SIB1 transmission </w:t>
        </w:r>
        <w:r w:rsidRPr="00C04304">
          <w:rPr>
            <w:rFonts w:ascii="Times New Roman" w:hAnsi="Times New Roman" w:cs="Times New Roman"/>
            <w:noProof/>
          </w:rPr>
          <w:t>for network energy saving purpose</w:t>
        </w:r>
        <w:r>
          <w:rPr>
            <w:rFonts w:ascii="Times New Roman" w:hAnsi="Times New Roman" w:cs="Times New Roman"/>
            <w:noProof/>
          </w:rPr>
          <w:t xml:space="preserve"> </w:t>
        </w:r>
        <w:r w:rsidRPr="006B658F">
          <w:rPr>
            <w:rFonts w:ascii="Times New Roman" w:hAnsi="Times New Roman" w:cs="Times New Roman"/>
            <w:iCs/>
            <w:lang w:eastAsia="ja-JP"/>
          </w:rPr>
          <w:t xml:space="preserve">in the </w:t>
        </w:r>
        <w:r w:rsidRPr="00C04304">
          <w:rPr>
            <w:rFonts w:ascii="Times New Roman" w:hAnsi="Times New Roman" w:cs="Times New Roman"/>
            <w:noProof/>
          </w:rPr>
          <w:t>indicated cells</w:t>
        </w:r>
        <w:r w:rsidRPr="006B658F">
          <w:rPr>
            <w:rFonts w:ascii="Times New Roman" w:hAnsi="Times New Roman" w:cs="Times New Roman"/>
          </w:rPr>
          <w:t>.</w:t>
        </w:r>
      </w:ins>
    </w:p>
    <w:bookmarkEnd w:id="209"/>
    <w:p w14:paraId="1D142BC5" w14:textId="77777777" w:rsidR="0003190B" w:rsidRPr="0003190B" w:rsidRDefault="0003190B" w:rsidP="006B658F">
      <w:pPr>
        <w:pStyle w:val="FirstChange"/>
        <w:rPr>
          <w:lang w:val="en-US"/>
        </w:rPr>
      </w:pPr>
    </w:p>
    <w:p w14:paraId="36E3FA1C" w14:textId="63B475B2" w:rsidR="006B658F" w:rsidRDefault="006B658F" w:rsidP="006B65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39B910" w14:textId="77777777" w:rsidR="006B658F" w:rsidRPr="006B658F" w:rsidRDefault="006B658F" w:rsidP="006B658F">
      <w:pPr>
        <w:widowControl w:val="0"/>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ko-KR"/>
        </w:rPr>
      </w:pPr>
      <w:bookmarkStart w:id="212" w:name="_Toc20955862"/>
      <w:bookmarkStart w:id="213" w:name="_Toc29892974"/>
      <w:bookmarkStart w:id="214" w:name="_Toc36556911"/>
      <w:bookmarkStart w:id="215" w:name="_Toc45832338"/>
      <w:bookmarkStart w:id="216" w:name="_Toc51763591"/>
      <w:bookmarkStart w:id="217" w:name="_Toc64448757"/>
      <w:bookmarkStart w:id="218" w:name="_Toc66289416"/>
      <w:bookmarkStart w:id="219" w:name="_Toc74154529"/>
      <w:bookmarkStart w:id="220" w:name="_Toc81383273"/>
      <w:bookmarkStart w:id="221" w:name="_Toc88657906"/>
      <w:bookmarkStart w:id="222" w:name="_Toc97910818"/>
      <w:bookmarkStart w:id="223" w:name="_Toc99038538"/>
      <w:bookmarkStart w:id="224" w:name="_Toc99730801"/>
      <w:bookmarkStart w:id="225" w:name="_Toc105510930"/>
      <w:bookmarkStart w:id="226" w:name="_Toc105927462"/>
      <w:bookmarkStart w:id="227" w:name="_Toc106110002"/>
      <w:bookmarkStart w:id="228" w:name="_Toc113835439"/>
      <w:bookmarkStart w:id="229" w:name="_Toc120124286"/>
      <w:bookmarkStart w:id="230" w:name="_Toc184831630"/>
      <w:r w:rsidRPr="006B658F">
        <w:rPr>
          <w:rFonts w:eastAsia="Times New Roman" w:cs="Times New Roman"/>
          <w:sz w:val="24"/>
          <w:szCs w:val="20"/>
          <w:lang w:val="en-GB" w:eastAsia="ko-KR"/>
        </w:rPr>
        <w:t>9.2.1.10</w:t>
      </w:r>
      <w:r w:rsidRPr="006B658F">
        <w:rPr>
          <w:rFonts w:eastAsia="Times New Roman" w:cs="Times New Roman"/>
          <w:sz w:val="24"/>
          <w:szCs w:val="20"/>
          <w:lang w:val="en-GB" w:eastAsia="ko-KR"/>
        </w:rPr>
        <w:tab/>
        <w:t>GNB-CU CONFIGURATION UPDATE</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bookmarkEnd w:id="210"/>
    <w:p w14:paraId="407D5961" w14:textId="77777777" w:rsidR="006B658F" w:rsidRPr="006B658F" w:rsidRDefault="006B658F" w:rsidP="006B658F">
      <w:pPr>
        <w:widowControl w:val="0"/>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szCs w:val="20"/>
          <w:lang w:val="en-GB" w:eastAsia="ko-KR"/>
        </w:rPr>
        <w:t>This message is sent by the gNB-CU to transfer updated information associated to an F1-C interface instance.</w:t>
      </w:r>
    </w:p>
    <w:p w14:paraId="23DAAB6B" w14:textId="77777777" w:rsidR="006B658F" w:rsidRPr="006B658F" w:rsidRDefault="006B658F" w:rsidP="006B658F">
      <w:pPr>
        <w:widowControl w:val="0"/>
        <w:overflowPunct w:val="0"/>
        <w:autoSpaceDE w:val="0"/>
        <w:autoSpaceDN w:val="0"/>
        <w:adjustRightInd w:val="0"/>
        <w:spacing w:after="180" w:line="240" w:lineRule="auto"/>
        <w:ind w:left="1134" w:hanging="850"/>
        <w:textAlignment w:val="baseline"/>
        <w:rPr>
          <w:rFonts w:ascii="Times New Roman" w:eastAsia="Times New Roman" w:hAnsi="Times New Roman" w:cs="Times New Roman"/>
          <w:szCs w:val="20"/>
          <w:lang w:val="en-GB" w:eastAsia="ko-KR"/>
        </w:rPr>
      </w:pPr>
      <w:r w:rsidRPr="006B658F">
        <w:rPr>
          <w:rFonts w:ascii="Times New Roman" w:eastAsia="Times New Roman" w:hAnsi="Times New Roman" w:cs="Times New Roman"/>
          <w:szCs w:val="20"/>
          <w:lang w:val="en-GB" w:eastAsia="ko-KR"/>
        </w:rPr>
        <w:t>NOTE:</w:t>
      </w:r>
      <w:r w:rsidRPr="006B658F">
        <w:rPr>
          <w:rFonts w:ascii="Times New Roman" w:eastAsia="Times New Roman" w:hAnsi="Times New Roman" w:cs="Times New Roman"/>
          <w:szCs w:val="20"/>
          <w:lang w:val="en-GB" w:eastAsia="ko-KR"/>
        </w:rPr>
        <w:tab/>
        <w:t>If F1-C signalling transport is shared among several F1-C interface instances, this message may transfer updated information associated to several F1-C interface instances.</w:t>
      </w:r>
    </w:p>
    <w:p w14:paraId="16EEDECC" w14:textId="77777777" w:rsidR="006B658F" w:rsidRPr="006B658F" w:rsidRDefault="006B658F" w:rsidP="006B658F">
      <w:pPr>
        <w:widowControl w:val="0"/>
        <w:overflowPunct w:val="0"/>
        <w:autoSpaceDE w:val="0"/>
        <w:autoSpaceDN w:val="0"/>
        <w:adjustRightInd w:val="0"/>
        <w:spacing w:after="180" w:line="240" w:lineRule="auto"/>
        <w:textAlignment w:val="baseline"/>
        <w:rPr>
          <w:rFonts w:ascii="Times New Roman" w:eastAsia="Batang" w:hAnsi="Times New Roman" w:cs="Times New Roman"/>
          <w:szCs w:val="20"/>
          <w:lang w:val="en-GB" w:eastAsia="ko-KR"/>
        </w:rPr>
      </w:pPr>
      <w:r w:rsidRPr="006B658F">
        <w:rPr>
          <w:rFonts w:ascii="Times New Roman" w:eastAsia="Times New Roman" w:hAnsi="Times New Roman" w:cs="Times New Roman"/>
          <w:szCs w:val="20"/>
          <w:lang w:val="en-GB" w:eastAsia="ko-KR"/>
        </w:rPr>
        <w:t xml:space="preserve">Direction: gNB-CU </w:t>
      </w:r>
      <w:r w:rsidRPr="006B658F">
        <w:rPr>
          <w:rFonts w:ascii="Times New Roman" w:eastAsia="Times New Roman" w:hAnsi="Times New Roman" w:cs="Times New Roman"/>
          <w:szCs w:val="20"/>
          <w:lang w:val="en-GB" w:eastAsia="ko-KR"/>
        </w:rPr>
        <w:sym w:font="Symbol" w:char="F0AE"/>
      </w:r>
      <w:r w:rsidRPr="006B658F">
        <w:rPr>
          <w:rFonts w:ascii="Times New Roman" w:eastAsia="Times New Roman" w:hAnsi="Times New Roman" w:cs="Times New Roman"/>
          <w:szCs w:val="20"/>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B658F" w:rsidRPr="006B658F" w14:paraId="50446A60" w14:textId="77777777">
        <w:trPr>
          <w:tblHeader/>
        </w:trPr>
        <w:tc>
          <w:tcPr>
            <w:tcW w:w="2160" w:type="dxa"/>
          </w:tcPr>
          <w:p w14:paraId="64E5F10E"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IE/Group Name</w:t>
            </w:r>
          </w:p>
        </w:tc>
        <w:tc>
          <w:tcPr>
            <w:tcW w:w="1080" w:type="dxa"/>
          </w:tcPr>
          <w:p w14:paraId="645D81B9"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Presence</w:t>
            </w:r>
          </w:p>
        </w:tc>
        <w:tc>
          <w:tcPr>
            <w:tcW w:w="1080" w:type="dxa"/>
          </w:tcPr>
          <w:p w14:paraId="724675A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Range</w:t>
            </w:r>
          </w:p>
        </w:tc>
        <w:tc>
          <w:tcPr>
            <w:tcW w:w="1512" w:type="dxa"/>
          </w:tcPr>
          <w:p w14:paraId="141CE456"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IE type and reference</w:t>
            </w:r>
          </w:p>
        </w:tc>
        <w:tc>
          <w:tcPr>
            <w:tcW w:w="1728" w:type="dxa"/>
          </w:tcPr>
          <w:p w14:paraId="3370682C"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Semantics description</w:t>
            </w:r>
          </w:p>
        </w:tc>
        <w:tc>
          <w:tcPr>
            <w:tcW w:w="1080" w:type="dxa"/>
          </w:tcPr>
          <w:p w14:paraId="7A592AE9"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Criticality</w:t>
            </w:r>
          </w:p>
        </w:tc>
        <w:tc>
          <w:tcPr>
            <w:tcW w:w="1080" w:type="dxa"/>
          </w:tcPr>
          <w:p w14:paraId="49D01F0F"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ja-JP"/>
              </w:rPr>
            </w:pPr>
            <w:r w:rsidRPr="006B658F">
              <w:rPr>
                <w:rFonts w:eastAsia="Times New Roman" w:cs="Times New Roman"/>
                <w:b/>
                <w:sz w:val="18"/>
                <w:szCs w:val="20"/>
                <w:lang w:val="en-GB" w:eastAsia="ja-JP"/>
              </w:rPr>
              <w:t>Assigned Criticality</w:t>
            </w:r>
          </w:p>
        </w:tc>
      </w:tr>
      <w:tr w:rsidR="006B658F" w:rsidRPr="006B658F" w14:paraId="4F4043DC" w14:textId="77777777">
        <w:tc>
          <w:tcPr>
            <w:tcW w:w="2160" w:type="dxa"/>
          </w:tcPr>
          <w:p w14:paraId="6BB1BC3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Message Type</w:t>
            </w:r>
          </w:p>
        </w:tc>
        <w:tc>
          <w:tcPr>
            <w:tcW w:w="1080" w:type="dxa"/>
          </w:tcPr>
          <w:p w14:paraId="1C8F686C"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M</w:t>
            </w:r>
          </w:p>
        </w:tc>
        <w:tc>
          <w:tcPr>
            <w:tcW w:w="1080" w:type="dxa"/>
          </w:tcPr>
          <w:p w14:paraId="44A5BF3E"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512" w:type="dxa"/>
          </w:tcPr>
          <w:p w14:paraId="25A6765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9.3.1.1</w:t>
            </w:r>
          </w:p>
        </w:tc>
        <w:tc>
          <w:tcPr>
            <w:tcW w:w="1728" w:type="dxa"/>
          </w:tcPr>
          <w:p w14:paraId="7E1749CF"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Pr>
          <w:p w14:paraId="5E7798B6"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YES</w:t>
            </w:r>
          </w:p>
        </w:tc>
        <w:tc>
          <w:tcPr>
            <w:tcW w:w="1080" w:type="dxa"/>
          </w:tcPr>
          <w:p w14:paraId="2D2A6A64"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6B658F" w:rsidRPr="006B658F" w14:paraId="282313A0" w14:textId="77777777">
        <w:tc>
          <w:tcPr>
            <w:tcW w:w="2160" w:type="dxa"/>
          </w:tcPr>
          <w:p w14:paraId="6F783E56"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Transaction ID</w:t>
            </w:r>
          </w:p>
        </w:tc>
        <w:tc>
          <w:tcPr>
            <w:tcW w:w="1080" w:type="dxa"/>
          </w:tcPr>
          <w:p w14:paraId="72FC6D4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M</w:t>
            </w:r>
          </w:p>
        </w:tc>
        <w:tc>
          <w:tcPr>
            <w:tcW w:w="1080" w:type="dxa"/>
          </w:tcPr>
          <w:p w14:paraId="58F8A57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512" w:type="dxa"/>
          </w:tcPr>
          <w:p w14:paraId="55F199E1"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9.3.1.23</w:t>
            </w:r>
          </w:p>
        </w:tc>
        <w:tc>
          <w:tcPr>
            <w:tcW w:w="1728" w:type="dxa"/>
          </w:tcPr>
          <w:p w14:paraId="30A9350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Pr>
          <w:p w14:paraId="6664947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YES</w:t>
            </w:r>
          </w:p>
        </w:tc>
        <w:tc>
          <w:tcPr>
            <w:tcW w:w="1080" w:type="dxa"/>
          </w:tcPr>
          <w:p w14:paraId="3BA0EFF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6B658F" w:rsidRPr="006B658F" w14:paraId="515690EB" w14:textId="77777777">
        <w:tc>
          <w:tcPr>
            <w:tcW w:w="2160" w:type="dxa"/>
            <w:tcBorders>
              <w:top w:val="single" w:sz="4" w:space="0" w:color="auto"/>
              <w:left w:val="single" w:sz="4" w:space="0" w:color="auto"/>
              <w:bottom w:val="single" w:sz="4" w:space="0" w:color="auto"/>
              <w:right w:val="single" w:sz="4" w:space="0" w:color="auto"/>
            </w:tcBorders>
          </w:tcPr>
          <w:p w14:paraId="64B4B7B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b/>
                <w:sz w:val="18"/>
                <w:szCs w:val="18"/>
                <w:lang w:val="en-GB" w:eastAsia="ja-JP"/>
              </w:rPr>
            </w:pPr>
            <w:r w:rsidRPr="006B658F">
              <w:rPr>
                <w:rFonts w:eastAsia="Times New Roman"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3F9CCF8"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138EA8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6B658F">
              <w:rPr>
                <w:rFonts w:eastAsia="Times New Roman" w:cs="Times New Roman"/>
                <w:i/>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1F8961B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476267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73AF32B1"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338B3CD"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6B658F" w:rsidRPr="006B658F" w14:paraId="7128DDE9" w14:textId="77777777">
        <w:tc>
          <w:tcPr>
            <w:tcW w:w="2160" w:type="dxa"/>
            <w:tcBorders>
              <w:top w:val="single" w:sz="4" w:space="0" w:color="auto"/>
              <w:left w:val="single" w:sz="4" w:space="0" w:color="auto"/>
              <w:bottom w:val="single" w:sz="4" w:space="0" w:color="auto"/>
              <w:right w:val="single" w:sz="4" w:space="0" w:color="auto"/>
            </w:tcBorders>
          </w:tcPr>
          <w:p w14:paraId="01027239" w14:textId="77777777" w:rsidR="006B658F" w:rsidRPr="006B658F" w:rsidRDefault="006B658F" w:rsidP="006B658F">
            <w:pPr>
              <w:widowControl w:val="0"/>
              <w:overflowPunct w:val="0"/>
              <w:autoSpaceDE w:val="0"/>
              <w:autoSpaceDN w:val="0"/>
              <w:adjustRightInd w:val="0"/>
              <w:spacing w:after="0" w:line="240" w:lineRule="auto"/>
              <w:ind w:leftChars="50" w:left="100"/>
              <w:textAlignment w:val="baseline"/>
              <w:rPr>
                <w:rFonts w:eastAsia="Times New Roman" w:cs="Arial"/>
                <w:b/>
                <w:sz w:val="18"/>
                <w:szCs w:val="18"/>
                <w:lang w:val="en-GB" w:eastAsia="ja-JP"/>
              </w:rPr>
            </w:pPr>
            <w:r w:rsidRPr="006B658F">
              <w:rPr>
                <w:rFonts w:eastAsia="Times New Roman"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55E4A8EE"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031A37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6B658F">
              <w:rPr>
                <w:rFonts w:eastAsia="Times New Roman" w:cs="Times New Roman"/>
                <w:i/>
                <w:sz w:val="18"/>
                <w:szCs w:val="20"/>
                <w:lang w:val="en-GB"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4B587B2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C792AC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F6A3907"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EACH</w:t>
            </w:r>
          </w:p>
        </w:tc>
        <w:tc>
          <w:tcPr>
            <w:tcW w:w="1080" w:type="dxa"/>
            <w:tcBorders>
              <w:top w:val="single" w:sz="4" w:space="0" w:color="auto"/>
              <w:left w:val="single" w:sz="4" w:space="0" w:color="auto"/>
              <w:bottom w:val="single" w:sz="4" w:space="0" w:color="auto"/>
              <w:right w:val="single" w:sz="4" w:space="0" w:color="auto"/>
            </w:tcBorders>
          </w:tcPr>
          <w:p w14:paraId="591AB89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6B658F" w:rsidRPr="006B658F" w14:paraId="41971AF0" w14:textId="77777777">
        <w:tc>
          <w:tcPr>
            <w:tcW w:w="2160" w:type="dxa"/>
            <w:tcBorders>
              <w:top w:val="single" w:sz="4" w:space="0" w:color="auto"/>
              <w:left w:val="single" w:sz="4" w:space="0" w:color="auto"/>
              <w:bottom w:val="single" w:sz="4" w:space="0" w:color="auto"/>
              <w:right w:val="single" w:sz="4" w:space="0" w:color="auto"/>
            </w:tcBorders>
          </w:tcPr>
          <w:p w14:paraId="47D6180C" w14:textId="77777777" w:rsidR="006B658F" w:rsidRPr="006B658F" w:rsidRDefault="006B658F" w:rsidP="006B658F">
            <w:pPr>
              <w:widowControl w:val="0"/>
              <w:overflowPunct w:val="0"/>
              <w:autoSpaceDE w:val="0"/>
              <w:autoSpaceDN w:val="0"/>
              <w:adjustRightInd w:val="0"/>
              <w:spacing w:after="0" w:line="240" w:lineRule="auto"/>
              <w:ind w:leftChars="100" w:left="200"/>
              <w:textAlignment w:val="baseline"/>
              <w:rPr>
                <w:rFonts w:eastAsia="Times New Roman" w:cs="Arial"/>
                <w:sz w:val="18"/>
                <w:szCs w:val="18"/>
                <w:lang w:val="en-GB" w:eastAsia="ja-JP"/>
              </w:rPr>
            </w:pPr>
            <w:r w:rsidRPr="006B658F">
              <w:rPr>
                <w:rFonts w:eastAsia="Times New Roman" w:cs="Arial"/>
                <w:sz w:val="18"/>
                <w:szCs w:val="18"/>
                <w:lang w:val="en-GB"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7B656D7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D2601D0"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6208B9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1998D40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70B3A7C"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4CF5907"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p>
        </w:tc>
      </w:tr>
      <w:tr w:rsidR="006B658F" w:rsidRPr="006B658F" w14:paraId="16331E9A" w14:textId="77777777">
        <w:tc>
          <w:tcPr>
            <w:tcW w:w="2160" w:type="dxa"/>
            <w:tcBorders>
              <w:top w:val="single" w:sz="4" w:space="0" w:color="auto"/>
              <w:left w:val="single" w:sz="4" w:space="0" w:color="auto"/>
              <w:bottom w:val="single" w:sz="4" w:space="0" w:color="auto"/>
              <w:right w:val="single" w:sz="4" w:space="0" w:color="auto"/>
            </w:tcBorders>
          </w:tcPr>
          <w:p w14:paraId="5CF14845" w14:textId="77777777" w:rsidR="006B658F" w:rsidRPr="006B658F" w:rsidRDefault="006B658F" w:rsidP="006B658F">
            <w:pPr>
              <w:widowControl w:val="0"/>
              <w:overflowPunct w:val="0"/>
              <w:autoSpaceDE w:val="0"/>
              <w:autoSpaceDN w:val="0"/>
              <w:adjustRightInd w:val="0"/>
              <w:spacing w:after="0" w:line="240" w:lineRule="auto"/>
              <w:ind w:leftChars="100" w:left="200"/>
              <w:textAlignment w:val="baseline"/>
              <w:rPr>
                <w:rFonts w:eastAsia="Times New Roman" w:cs="Arial"/>
                <w:sz w:val="18"/>
                <w:szCs w:val="18"/>
                <w:lang w:val="en-GB" w:eastAsia="ja-JP"/>
              </w:rPr>
            </w:pPr>
            <w:r w:rsidRPr="006B658F">
              <w:rPr>
                <w:rFonts w:eastAsia="Times New Roman" w:cs="Arial"/>
                <w:sz w:val="18"/>
                <w:szCs w:val="18"/>
                <w:lang w:val="en-GB"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2F6E6C2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A384CB8"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CE3F0EF"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INTEGER (</w:t>
            </w:r>
            <w:proofErr w:type="gramStart"/>
            <w:r w:rsidRPr="006B658F">
              <w:rPr>
                <w:rFonts w:eastAsia="Times New Roman" w:cs="Times New Roman"/>
                <w:sz w:val="18"/>
                <w:szCs w:val="20"/>
                <w:lang w:val="en-GB" w:eastAsia="ja-JP"/>
              </w:rPr>
              <w:t>0..</w:t>
            </w:r>
            <w:proofErr w:type="gramEnd"/>
            <w:r w:rsidRPr="006B658F">
              <w:rPr>
                <w:rFonts w:eastAsia="Times New Roman" w:cs="Times New Roman"/>
                <w:sz w:val="18"/>
                <w:szCs w:val="20"/>
                <w:lang w:val="en-GB" w:eastAsia="ja-JP"/>
              </w:rPr>
              <w:t>1007)</w:t>
            </w:r>
          </w:p>
        </w:tc>
        <w:tc>
          <w:tcPr>
            <w:tcW w:w="1728" w:type="dxa"/>
            <w:tcBorders>
              <w:top w:val="single" w:sz="4" w:space="0" w:color="auto"/>
              <w:left w:val="single" w:sz="4" w:space="0" w:color="auto"/>
              <w:bottom w:val="single" w:sz="4" w:space="0" w:color="auto"/>
              <w:right w:val="single" w:sz="4" w:space="0" w:color="auto"/>
            </w:tcBorders>
          </w:tcPr>
          <w:p w14:paraId="6F9EBC3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7A871F0"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427CEBE"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p>
        </w:tc>
      </w:tr>
      <w:tr w:rsidR="006B658F" w:rsidRPr="006B658F" w14:paraId="7CCFF51B" w14:textId="77777777">
        <w:tc>
          <w:tcPr>
            <w:tcW w:w="2160" w:type="dxa"/>
            <w:tcBorders>
              <w:top w:val="single" w:sz="4" w:space="0" w:color="auto"/>
              <w:left w:val="single" w:sz="4" w:space="0" w:color="auto"/>
              <w:bottom w:val="single" w:sz="4" w:space="0" w:color="auto"/>
              <w:right w:val="single" w:sz="4" w:space="0" w:color="auto"/>
            </w:tcBorders>
          </w:tcPr>
          <w:p w14:paraId="4229A9AD" w14:textId="77777777" w:rsidR="006B658F" w:rsidRPr="006B658F" w:rsidRDefault="006B658F" w:rsidP="006B658F">
            <w:pPr>
              <w:widowControl w:val="0"/>
              <w:overflowPunct w:val="0"/>
              <w:autoSpaceDE w:val="0"/>
              <w:autoSpaceDN w:val="0"/>
              <w:adjustRightInd w:val="0"/>
              <w:spacing w:after="0" w:line="240" w:lineRule="auto"/>
              <w:ind w:leftChars="100" w:left="200"/>
              <w:textAlignment w:val="baseline"/>
              <w:rPr>
                <w:rFonts w:eastAsia="Times New Roman" w:cs="Arial"/>
                <w:sz w:val="18"/>
                <w:szCs w:val="18"/>
                <w:lang w:val="en-GB" w:eastAsia="ja-JP"/>
              </w:rPr>
            </w:pPr>
            <w:r w:rsidRPr="006B658F">
              <w:rPr>
                <w:rFonts w:eastAsia="Times New Roman" w:cs="Arial"/>
                <w:sz w:val="18"/>
                <w:szCs w:val="18"/>
                <w:lang w:val="en-GB"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535F205F"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369C42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B96549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9.3.1.42</w:t>
            </w:r>
          </w:p>
        </w:tc>
        <w:tc>
          <w:tcPr>
            <w:tcW w:w="1728" w:type="dxa"/>
            <w:tcBorders>
              <w:top w:val="single" w:sz="4" w:space="0" w:color="auto"/>
              <w:left w:val="single" w:sz="4" w:space="0" w:color="auto"/>
              <w:bottom w:val="single" w:sz="4" w:space="0" w:color="auto"/>
              <w:right w:val="single" w:sz="4" w:space="0" w:color="auto"/>
            </w:tcBorders>
          </w:tcPr>
          <w:p w14:paraId="2137476C"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60BBC0AA"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DDB3012"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ja-JP"/>
              </w:rPr>
              <w:t>reject</w:t>
            </w:r>
          </w:p>
        </w:tc>
      </w:tr>
      <w:tr w:rsidR="008317D0" w:rsidRPr="006B658F" w14:paraId="24B6FCBC" w14:textId="77777777">
        <w:tc>
          <w:tcPr>
            <w:tcW w:w="9720" w:type="dxa"/>
            <w:gridSpan w:val="7"/>
            <w:tcBorders>
              <w:top w:val="single" w:sz="4" w:space="0" w:color="auto"/>
              <w:left w:val="single" w:sz="4" w:space="0" w:color="auto"/>
              <w:bottom w:val="single" w:sz="4" w:space="0" w:color="auto"/>
              <w:right w:val="single" w:sz="4" w:space="0" w:color="auto"/>
            </w:tcBorders>
          </w:tcPr>
          <w:p w14:paraId="0872A50D" w14:textId="77777777" w:rsidR="008317D0" w:rsidRDefault="008317D0" w:rsidP="006B658F">
            <w:pPr>
              <w:widowControl w:val="0"/>
              <w:overflowPunct w:val="0"/>
              <w:autoSpaceDE w:val="0"/>
              <w:autoSpaceDN w:val="0"/>
              <w:adjustRightInd w:val="0"/>
              <w:spacing w:after="0" w:line="240" w:lineRule="auto"/>
              <w:jc w:val="center"/>
              <w:textAlignment w:val="baseline"/>
              <w:rPr>
                <w:rFonts w:ascii="Times New Roman" w:eastAsia="SimSun" w:hAnsi="Times New Roman" w:cs="Times New Roman"/>
                <w:color w:val="FF0000"/>
                <w:szCs w:val="20"/>
                <w:lang w:val="en-GB"/>
              </w:rPr>
            </w:pPr>
            <w:r w:rsidRPr="008317D0">
              <w:rPr>
                <w:rFonts w:ascii="Times New Roman" w:eastAsia="SimSun" w:hAnsi="Times New Roman" w:cs="Times New Roman"/>
                <w:color w:val="FF0000"/>
                <w:szCs w:val="20"/>
                <w:lang w:val="en-GB"/>
              </w:rPr>
              <w:t>&lt;&lt;&lt;&lt;&lt;&lt;&lt;&lt;&lt;&lt;&lt;&lt;&lt;&lt;&lt;&lt;&lt;&lt;&lt;&lt; Unmodified Text Omitted &gt;&gt;&gt;&gt;&gt;&gt;&gt;&gt;&gt;&gt;&gt;&gt;&gt;&gt;&gt;&gt;&gt;&gt;&gt;&gt;</w:t>
            </w:r>
          </w:p>
          <w:p w14:paraId="294DB21E" w14:textId="3A93B967" w:rsidR="008317D0" w:rsidRPr="008317D0" w:rsidRDefault="008317D0" w:rsidP="006B658F">
            <w:pPr>
              <w:widowControl w:val="0"/>
              <w:overflowPunct w:val="0"/>
              <w:autoSpaceDE w:val="0"/>
              <w:autoSpaceDN w:val="0"/>
              <w:adjustRightInd w:val="0"/>
              <w:spacing w:after="0" w:line="240" w:lineRule="auto"/>
              <w:jc w:val="center"/>
              <w:textAlignment w:val="baseline"/>
              <w:rPr>
                <w:rFonts w:ascii="Times New Roman" w:eastAsia="SimSun" w:hAnsi="Times New Roman" w:cs="Times New Roman"/>
                <w:color w:val="FF0000"/>
                <w:szCs w:val="20"/>
                <w:lang w:val="en-GB"/>
              </w:rPr>
            </w:pPr>
          </w:p>
        </w:tc>
      </w:tr>
      <w:tr w:rsidR="006B658F" w:rsidRPr="006B658F" w14:paraId="04C74F9B" w14:textId="77777777">
        <w:tc>
          <w:tcPr>
            <w:tcW w:w="2160" w:type="dxa"/>
            <w:tcBorders>
              <w:top w:val="single" w:sz="4" w:space="0" w:color="auto"/>
              <w:left w:val="single" w:sz="4" w:space="0" w:color="auto"/>
              <w:bottom w:val="single" w:sz="4" w:space="0" w:color="auto"/>
              <w:right w:val="single" w:sz="4" w:space="0" w:color="auto"/>
            </w:tcBorders>
          </w:tcPr>
          <w:p w14:paraId="39F9035E"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21030B30"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20"/>
                <w:lang w:val="en-GB" w:eastAsia="zh-CN"/>
              </w:rPr>
            </w:pPr>
            <w:r w:rsidRPr="006B658F">
              <w:rPr>
                <w:rFonts w:eastAsia="Times New Roman" w:cs="Times New Roman"/>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CD0E258"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487FC6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8"/>
                <w:lang w:val="en-GB" w:eastAsia="ja-JP"/>
              </w:rPr>
            </w:pPr>
            <w:proofErr w:type="gramStart"/>
            <w:r w:rsidRPr="006B658F">
              <w:rPr>
                <w:rFonts w:eastAsia="Times New Roman" w:cs="Times New Roman"/>
                <w:sz w:val="18"/>
                <w:szCs w:val="20"/>
                <w:lang w:val="en-GB" w:eastAsia="zh-CN"/>
              </w:rPr>
              <w:t>PrintableString(</w:t>
            </w:r>
            <w:proofErr w:type="gramEnd"/>
            <w:r w:rsidRPr="006B658F">
              <w:rPr>
                <w:rFonts w:eastAsia="Times New Roman" w:cs="Times New Roman"/>
                <w:sz w:val="18"/>
                <w:szCs w:val="20"/>
                <w:lang w:val="en-GB"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2FEA91E6"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r w:rsidRPr="006B658F">
              <w:rPr>
                <w:rFonts w:eastAsia="Times New Roman" w:cs="Times New Roman"/>
                <w:sz w:val="18"/>
                <w:szCs w:val="20"/>
                <w:lang w:val="en-GB"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54EBEAE9"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99FDBFC"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zh-CN"/>
              </w:rPr>
              <w:t>ignore</w:t>
            </w:r>
          </w:p>
        </w:tc>
      </w:tr>
      <w:tr w:rsidR="006B658F" w:rsidRPr="006B658F" w14:paraId="6DC9C896" w14:textId="77777777">
        <w:tc>
          <w:tcPr>
            <w:tcW w:w="2160" w:type="dxa"/>
            <w:tcBorders>
              <w:top w:val="single" w:sz="4" w:space="0" w:color="auto"/>
              <w:left w:val="single" w:sz="4" w:space="0" w:color="auto"/>
              <w:bottom w:val="single" w:sz="4" w:space="0" w:color="auto"/>
              <w:right w:val="single" w:sz="4" w:space="0" w:color="auto"/>
            </w:tcBorders>
          </w:tcPr>
          <w:p w14:paraId="6D45A6E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2421C617"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20"/>
                <w:lang w:val="en-GB" w:eastAsia="zh-CN"/>
              </w:rPr>
            </w:pPr>
            <w:r w:rsidRPr="006B658F">
              <w:rPr>
                <w:rFonts w:eastAsia="Times New Roman" w:cs="Times New Roman"/>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EB91AB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E431827"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8"/>
                <w:lang w:val="en-GB" w:eastAsia="ja-JP"/>
              </w:rPr>
            </w:pPr>
            <w:r w:rsidRPr="006B658F">
              <w:rPr>
                <w:rFonts w:eastAsia="Times New Roman" w:cs="Times New Roman"/>
                <w:sz w:val="18"/>
                <w:szCs w:val="20"/>
                <w:lang w:val="en-GB" w:eastAsia="zh-CN"/>
              </w:rPr>
              <w:t>9.3.1.206</w:t>
            </w:r>
          </w:p>
        </w:tc>
        <w:tc>
          <w:tcPr>
            <w:tcW w:w="1728" w:type="dxa"/>
            <w:tcBorders>
              <w:top w:val="single" w:sz="4" w:space="0" w:color="auto"/>
              <w:left w:val="single" w:sz="4" w:space="0" w:color="auto"/>
              <w:bottom w:val="single" w:sz="4" w:space="0" w:color="auto"/>
              <w:right w:val="single" w:sz="4" w:space="0" w:color="auto"/>
            </w:tcBorders>
          </w:tcPr>
          <w:p w14:paraId="4F026E0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B44D96B"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B55988B"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6B658F">
              <w:rPr>
                <w:rFonts w:eastAsia="Times New Roman" w:cs="Times New Roman"/>
                <w:sz w:val="18"/>
                <w:szCs w:val="20"/>
                <w:lang w:val="en-GB" w:eastAsia="zh-CN"/>
              </w:rPr>
              <w:t>ignore</w:t>
            </w:r>
          </w:p>
        </w:tc>
      </w:tr>
      <w:tr w:rsidR="006B658F" w:rsidRPr="006B658F" w14:paraId="4DADD5D5" w14:textId="77777777">
        <w:tc>
          <w:tcPr>
            <w:tcW w:w="2160" w:type="dxa"/>
            <w:tcBorders>
              <w:top w:val="single" w:sz="4" w:space="0" w:color="auto"/>
              <w:left w:val="single" w:sz="4" w:space="0" w:color="auto"/>
              <w:bottom w:val="single" w:sz="4" w:space="0" w:color="auto"/>
              <w:right w:val="single" w:sz="4" w:space="0" w:color="auto"/>
            </w:tcBorders>
          </w:tcPr>
          <w:p w14:paraId="71211641"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bookmarkStart w:id="231" w:name="_Hlk149744985"/>
            <w:r w:rsidRPr="006B658F">
              <w:rPr>
                <w:rFonts w:eastAsia="Times New Roman" w:cs="Times New Roman"/>
                <w:b/>
                <w:bCs/>
                <w:sz w:val="18"/>
                <w:szCs w:val="20"/>
                <w:lang w:val="en-GB" w:eastAsia="zh-CN"/>
              </w:rPr>
              <w:t>Cells Allowed to be Deactivated List</w:t>
            </w:r>
            <w:bookmarkEnd w:id="231"/>
          </w:p>
        </w:tc>
        <w:tc>
          <w:tcPr>
            <w:tcW w:w="1080" w:type="dxa"/>
            <w:tcBorders>
              <w:top w:val="single" w:sz="4" w:space="0" w:color="auto"/>
              <w:left w:val="single" w:sz="4" w:space="0" w:color="auto"/>
              <w:bottom w:val="single" w:sz="4" w:space="0" w:color="auto"/>
              <w:right w:val="single" w:sz="4" w:space="0" w:color="auto"/>
            </w:tcBorders>
          </w:tcPr>
          <w:p w14:paraId="1D5FADE2"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A9E6AB9"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6B658F">
              <w:rPr>
                <w:rFonts w:eastAsia="Times New Roman" w:cs="Times New Roman"/>
                <w:i/>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2A71412E"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5DE52D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D1D90E5"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24C8C45"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ignore</w:t>
            </w:r>
          </w:p>
        </w:tc>
      </w:tr>
      <w:tr w:rsidR="006B658F" w:rsidRPr="006B658F" w14:paraId="5F374C58" w14:textId="77777777">
        <w:tc>
          <w:tcPr>
            <w:tcW w:w="2160" w:type="dxa"/>
            <w:tcBorders>
              <w:top w:val="single" w:sz="4" w:space="0" w:color="auto"/>
              <w:left w:val="single" w:sz="4" w:space="0" w:color="auto"/>
              <w:bottom w:val="single" w:sz="4" w:space="0" w:color="auto"/>
              <w:right w:val="single" w:sz="4" w:space="0" w:color="auto"/>
            </w:tcBorders>
          </w:tcPr>
          <w:p w14:paraId="20F13103" w14:textId="77777777" w:rsidR="006B658F" w:rsidRPr="006B658F" w:rsidRDefault="006B658F" w:rsidP="006B658F">
            <w:pPr>
              <w:widowControl w:val="0"/>
              <w:overflowPunct w:val="0"/>
              <w:autoSpaceDE w:val="0"/>
              <w:autoSpaceDN w:val="0"/>
              <w:adjustRightInd w:val="0"/>
              <w:spacing w:after="0" w:line="240" w:lineRule="auto"/>
              <w:ind w:leftChars="50" w:left="100"/>
              <w:textAlignment w:val="baseline"/>
              <w:rPr>
                <w:rFonts w:eastAsia="Times New Roman" w:cs="Times New Roman"/>
                <w:sz w:val="18"/>
                <w:szCs w:val="20"/>
                <w:lang w:val="en-GB" w:eastAsia="zh-CN"/>
              </w:rPr>
            </w:pPr>
            <w:r w:rsidRPr="006B658F">
              <w:rPr>
                <w:rFonts w:eastAsia="Times New Roman" w:cs="Times New Roman" w:hint="eastAsia"/>
                <w:sz w:val="18"/>
                <w:szCs w:val="20"/>
                <w:lang w:val="en-GB" w:eastAsia="zh-CN"/>
              </w:rPr>
              <w:t>&gt;</w:t>
            </w:r>
            <w:r w:rsidRPr="006B658F">
              <w:rPr>
                <w:rFonts w:eastAsia="Times New Roman" w:cs="Arial"/>
                <w:b/>
                <w:sz w:val="18"/>
                <w:szCs w:val="18"/>
                <w:lang w:val="en-GB" w:eastAsia="ja-JP"/>
              </w:rPr>
              <w:t>Cells</w:t>
            </w:r>
            <w:r w:rsidRPr="006B658F">
              <w:rPr>
                <w:rFonts w:eastAsia="Times New Roman" w:cs="Times New Roman"/>
                <w:b/>
                <w:bCs/>
                <w:sz w:val="18"/>
                <w:szCs w:val="20"/>
                <w:lang w:val="en-GB"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5FF2086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338EF6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6B658F">
              <w:rPr>
                <w:rFonts w:eastAsia="Times New Roman" w:cs="Times New Roman" w:hint="eastAsia"/>
                <w:i/>
                <w:sz w:val="18"/>
                <w:szCs w:val="20"/>
                <w:lang w:val="en-GB" w:eastAsia="ja-JP"/>
              </w:rPr>
              <w:t>1</w:t>
            </w:r>
            <w:proofErr w:type="gramStart"/>
            <w:r w:rsidRPr="006B658F">
              <w:rPr>
                <w:rFonts w:eastAsia="Times New Roman" w:cs="Times New Roman"/>
                <w:i/>
                <w:sz w:val="18"/>
                <w:szCs w:val="20"/>
                <w:lang w:val="en-GB" w:eastAsia="ja-JP"/>
              </w:rPr>
              <w:t xml:space="preserve"> ..</w:t>
            </w:r>
            <w:proofErr w:type="gramEnd"/>
            <w:r w:rsidRPr="006B658F">
              <w:rPr>
                <w:rFonts w:eastAsia="Times New Roman" w:cs="Times New Roman"/>
                <w:i/>
                <w:sz w:val="18"/>
                <w:szCs w:val="20"/>
                <w:lang w:val="en-GB" w:eastAsia="ja-JP"/>
              </w:rPr>
              <w:t xml:space="preserve"> &lt;maxCellingNBDU&gt;</w:t>
            </w:r>
          </w:p>
        </w:tc>
        <w:tc>
          <w:tcPr>
            <w:tcW w:w="1512" w:type="dxa"/>
            <w:tcBorders>
              <w:top w:val="single" w:sz="4" w:space="0" w:color="auto"/>
              <w:left w:val="single" w:sz="4" w:space="0" w:color="auto"/>
              <w:bottom w:val="single" w:sz="4" w:space="0" w:color="auto"/>
              <w:right w:val="single" w:sz="4" w:space="0" w:color="auto"/>
            </w:tcBorders>
          </w:tcPr>
          <w:p w14:paraId="1A44D45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D925DC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3255FA8"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EACH</w:t>
            </w:r>
          </w:p>
        </w:tc>
        <w:tc>
          <w:tcPr>
            <w:tcW w:w="1080" w:type="dxa"/>
            <w:tcBorders>
              <w:top w:val="single" w:sz="4" w:space="0" w:color="auto"/>
              <w:left w:val="single" w:sz="4" w:space="0" w:color="auto"/>
              <w:bottom w:val="single" w:sz="4" w:space="0" w:color="auto"/>
              <w:right w:val="single" w:sz="4" w:space="0" w:color="auto"/>
            </w:tcBorders>
          </w:tcPr>
          <w:p w14:paraId="5BD3963B"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sz w:val="18"/>
                <w:szCs w:val="20"/>
                <w:lang w:val="en-GB" w:eastAsia="zh-CN"/>
              </w:rPr>
              <w:t>ignore</w:t>
            </w:r>
          </w:p>
        </w:tc>
      </w:tr>
      <w:tr w:rsidR="006B658F" w:rsidRPr="006B658F" w14:paraId="35C4D902" w14:textId="77777777">
        <w:tc>
          <w:tcPr>
            <w:tcW w:w="2160" w:type="dxa"/>
            <w:tcBorders>
              <w:top w:val="single" w:sz="4" w:space="0" w:color="auto"/>
              <w:left w:val="single" w:sz="4" w:space="0" w:color="auto"/>
              <w:bottom w:val="single" w:sz="4" w:space="0" w:color="auto"/>
              <w:right w:val="single" w:sz="4" w:space="0" w:color="auto"/>
            </w:tcBorders>
          </w:tcPr>
          <w:p w14:paraId="6778AFEC" w14:textId="77777777" w:rsidR="006B658F" w:rsidRPr="006B658F" w:rsidRDefault="006B658F" w:rsidP="006B658F">
            <w:pPr>
              <w:widowControl w:val="0"/>
              <w:overflowPunct w:val="0"/>
              <w:autoSpaceDE w:val="0"/>
              <w:autoSpaceDN w:val="0"/>
              <w:adjustRightInd w:val="0"/>
              <w:spacing w:after="0" w:line="240" w:lineRule="auto"/>
              <w:ind w:leftChars="100" w:left="200"/>
              <w:textAlignment w:val="baseline"/>
              <w:rPr>
                <w:rFonts w:eastAsia="Times New Roman" w:cs="Times New Roman"/>
                <w:sz w:val="18"/>
                <w:szCs w:val="20"/>
                <w:lang w:val="en-GB" w:eastAsia="zh-CN"/>
              </w:rPr>
            </w:pPr>
            <w:r w:rsidRPr="006B658F">
              <w:rPr>
                <w:rFonts w:eastAsia="Times New Roman" w:cs="Times New Roman" w:hint="eastAsia"/>
                <w:sz w:val="18"/>
                <w:szCs w:val="20"/>
                <w:lang w:val="en-GB" w:eastAsia="zh-CN"/>
              </w:rPr>
              <w:t>&gt;&gt;</w:t>
            </w:r>
            <w:r w:rsidRPr="006B658F">
              <w:rPr>
                <w:rFonts w:eastAsia="Times New Roman" w:cs="Arial" w:hint="eastAsia"/>
                <w:sz w:val="18"/>
                <w:szCs w:val="18"/>
                <w:lang w:val="en-GB" w:eastAsia="ja-JP"/>
              </w:rPr>
              <w:t>NR</w:t>
            </w:r>
            <w:r w:rsidRPr="006B658F">
              <w:rPr>
                <w:rFonts w:eastAsia="Times New Roman" w:cs="Times New Roman" w:hint="eastAsia"/>
                <w:sz w:val="18"/>
                <w:szCs w:val="20"/>
                <w:lang w:val="en-GB"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1C01D66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6B658F">
              <w:rPr>
                <w:rFonts w:eastAsia="Times New Roman" w:cs="Times New Roman"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D8B66A5"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7ED7C0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6B658F">
              <w:rPr>
                <w:rFonts w:eastAsia="Times New Roman" w:cs="Times New Roman" w:hint="eastAsia"/>
                <w:sz w:val="18"/>
                <w:szCs w:val="20"/>
                <w:lang w:val="en-GB" w:eastAsia="zh-CN"/>
              </w:rPr>
              <w:t>9.3.1.12</w:t>
            </w:r>
          </w:p>
        </w:tc>
        <w:tc>
          <w:tcPr>
            <w:tcW w:w="1728" w:type="dxa"/>
            <w:tcBorders>
              <w:top w:val="single" w:sz="4" w:space="0" w:color="auto"/>
              <w:left w:val="single" w:sz="4" w:space="0" w:color="auto"/>
              <w:bottom w:val="single" w:sz="4" w:space="0" w:color="auto"/>
              <w:right w:val="single" w:sz="4" w:space="0" w:color="auto"/>
            </w:tcBorders>
          </w:tcPr>
          <w:p w14:paraId="2CBB8883"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170C203"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r w:rsidRPr="006B658F">
              <w:rPr>
                <w:rFonts w:eastAsia="Times New Roman" w:cs="Times New Roman"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DCFBE50"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sz w:val="18"/>
                <w:szCs w:val="20"/>
                <w:lang w:val="en-GB" w:eastAsia="zh-CN"/>
              </w:rPr>
            </w:pPr>
          </w:p>
        </w:tc>
      </w:tr>
      <w:tr w:rsidR="008317D0" w:rsidRPr="006B658F" w14:paraId="79C922F9" w14:textId="77777777">
        <w:trPr>
          <w:ins w:id="232" w:author="Ericsson User" w:date="2025-01-24T18:01:00Z"/>
        </w:trPr>
        <w:tc>
          <w:tcPr>
            <w:tcW w:w="2160" w:type="dxa"/>
            <w:tcBorders>
              <w:top w:val="single" w:sz="4" w:space="0" w:color="auto"/>
              <w:left w:val="single" w:sz="4" w:space="0" w:color="auto"/>
              <w:bottom w:val="single" w:sz="4" w:space="0" w:color="auto"/>
              <w:right w:val="single" w:sz="4" w:space="0" w:color="auto"/>
            </w:tcBorders>
          </w:tcPr>
          <w:p w14:paraId="298A8772" w14:textId="7F9D96E6" w:rsidR="008317D0" w:rsidRPr="008317D0" w:rsidRDefault="008317D0" w:rsidP="008317D0">
            <w:pPr>
              <w:widowControl w:val="0"/>
              <w:overflowPunct w:val="0"/>
              <w:autoSpaceDE w:val="0"/>
              <w:autoSpaceDN w:val="0"/>
              <w:adjustRightInd w:val="0"/>
              <w:spacing w:after="0" w:line="240" w:lineRule="auto"/>
              <w:textAlignment w:val="baseline"/>
              <w:rPr>
                <w:ins w:id="233" w:author="Ericsson User" w:date="2025-01-24T18:01:00Z"/>
                <w:rFonts w:eastAsia="Times New Roman" w:cs="Times New Roman"/>
                <w:b/>
                <w:bCs/>
                <w:sz w:val="18"/>
                <w:szCs w:val="20"/>
                <w:lang w:val="en-GB" w:eastAsia="zh-CN"/>
              </w:rPr>
            </w:pPr>
            <w:ins w:id="234" w:author="Ericsson User" w:date="2025-01-24T18:01:00Z">
              <w:r w:rsidRPr="008317D0">
                <w:rPr>
                  <w:rFonts w:eastAsia="Times New Roman" w:cs="Times New Roman"/>
                  <w:b/>
                  <w:bCs/>
                  <w:sz w:val="18"/>
                  <w:szCs w:val="20"/>
                  <w:lang w:val="en-GB" w:eastAsia="zh-CN"/>
                </w:rPr>
                <w:t>Cells Allowed to Use OD-SIB1 Transmission List</w:t>
              </w:r>
            </w:ins>
          </w:p>
        </w:tc>
        <w:tc>
          <w:tcPr>
            <w:tcW w:w="1080" w:type="dxa"/>
            <w:tcBorders>
              <w:top w:val="single" w:sz="4" w:space="0" w:color="auto"/>
              <w:left w:val="single" w:sz="4" w:space="0" w:color="auto"/>
              <w:bottom w:val="single" w:sz="4" w:space="0" w:color="auto"/>
              <w:right w:val="single" w:sz="4" w:space="0" w:color="auto"/>
            </w:tcBorders>
          </w:tcPr>
          <w:p w14:paraId="427AF0AA" w14:textId="77777777" w:rsidR="008317D0" w:rsidRPr="006B658F" w:rsidRDefault="008317D0" w:rsidP="008317D0">
            <w:pPr>
              <w:widowControl w:val="0"/>
              <w:overflowPunct w:val="0"/>
              <w:autoSpaceDE w:val="0"/>
              <w:autoSpaceDN w:val="0"/>
              <w:adjustRightInd w:val="0"/>
              <w:spacing w:after="0" w:line="240" w:lineRule="auto"/>
              <w:textAlignment w:val="baseline"/>
              <w:rPr>
                <w:ins w:id="235" w:author="Ericsson User" w:date="2025-01-24T18:01:00Z"/>
                <w:rFonts w:eastAsia="Times New Roman" w:cs="Times New Roman"/>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16F71D8" w14:textId="263CF57B" w:rsidR="008317D0" w:rsidRPr="006B658F" w:rsidRDefault="008317D0" w:rsidP="008317D0">
            <w:pPr>
              <w:widowControl w:val="0"/>
              <w:overflowPunct w:val="0"/>
              <w:autoSpaceDE w:val="0"/>
              <w:autoSpaceDN w:val="0"/>
              <w:adjustRightInd w:val="0"/>
              <w:spacing w:after="0" w:line="240" w:lineRule="auto"/>
              <w:textAlignment w:val="baseline"/>
              <w:rPr>
                <w:ins w:id="236" w:author="Ericsson User" w:date="2025-01-24T18:01:00Z"/>
                <w:rFonts w:eastAsia="Times New Roman" w:cs="Times New Roman"/>
                <w:i/>
                <w:sz w:val="18"/>
                <w:szCs w:val="20"/>
                <w:lang w:val="en-GB" w:eastAsia="ja-JP"/>
              </w:rPr>
            </w:pPr>
            <w:ins w:id="237" w:author="Ericsson User" w:date="2025-01-24T18:01:00Z">
              <w:r>
                <w:rPr>
                  <w:rFonts w:eastAsia="Times New Roman" w:cs="Times New Roman"/>
                  <w:i/>
                  <w:sz w:val="18"/>
                  <w:szCs w:val="20"/>
                  <w:lang w:val="en-GB"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B6F14E8" w14:textId="77777777" w:rsidR="008317D0" w:rsidRPr="006B658F" w:rsidRDefault="008317D0" w:rsidP="008317D0">
            <w:pPr>
              <w:widowControl w:val="0"/>
              <w:overflowPunct w:val="0"/>
              <w:autoSpaceDE w:val="0"/>
              <w:autoSpaceDN w:val="0"/>
              <w:adjustRightInd w:val="0"/>
              <w:spacing w:after="0" w:line="240" w:lineRule="auto"/>
              <w:textAlignment w:val="baseline"/>
              <w:rPr>
                <w:ins w:id="238" w:author="Ericsson User" w:date="2025-01-24T18:01:00Z"/>
                <w:rFonts w:eastAsia="Times New Roman" w:cs="Times New Roman"/>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F81CCEA" w14:textId="77777777" w:rsidR="008317D0" w:rsidRPr="006B658F" w:rsidRDefault="008317D0" w:rsidP="008317D0">
            <w:pPr>
              <w:widowControl w:val="0"/>
              <w:overflowPunct w:val="0"/>
              <w:autoSpaceDE w:val="0"/>
              <w:autoSpaceDN w:val="0"/>
              <w:adjustRightInd w:val="0"/>
              <w:spacing w:after="0" w:line="240" w:lineRule="auto"/>
              <w:textAlignment w:val="baseline"/>
              <w:rPr>
                <w:ins w:id="239" w:author="Ericsson User" w:date="2025-01-24T18:01:00Z"/>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19F210A" w14:textId="69FE9D7A" w:rsidR="008317D0" w:rsidRPr="006B658F" w:rsidRDefault="008317D0" w:rsidP="008317D0">
            <w:pPr>
              <w:widowControl w:val="0"/>
              <w:overflowPunct w:val="0"/>
              <w:autoSpaceDE w:val="0"/>
              <w:autoSpaceDN w:val="0"/>
              <w:adjustRightInd w:val="0"/>
              <w:spacing w:after="0" w:line="240" w:lineRule="auto"/>
              <w:jc w:val="center"/>
              <w:textAlignment w:val="baseline"/>
              <w:rPr>
                <w:ins w:id="240" w:author="Ericsson User" w:date="2025-01-24T18:01:00Z"/>
                <w:rFonts w:eastAsia="Times New Roman" w:cs="Times New Roman"/>
                <w:sz w:val="18"/>
                <w:szCs w:val="20"/>
                <w:lang w:val="en-GB" w:eastAsia="zh-CN"/>
              </w:rPr>
            </w:pPr>
            <w:ins w:id="241" w:author="Ericsson User" w:date="2025-01-24T18:01:00Z">
              <w:r>
                <w:rPr>
                  <w:rFonts w:eastAsia="Times New Roman" w:cs="Times New Roman"/>
                  <w:sz w:val="18"/>
                  <w:szCs w:val="20"/>
                  <w:lang w:val="en-GB"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0C32758" w14:textId="46E5CC47" w:rsidR="008317D0" w:rsidRPr="006B658F" w:rsidRDefault="008317D0" w:rsidP="008317D0">
            <w:pPr>
              <w:widowControl w:val="0"/>
              <w:overflowPunct w:val="0"/>
              <w:autoSpaceDE w:val="0"/>
              <w:autoSpaceDN w:val="0"/>
              <w:adjustRightInd w:val="0"/>
              <w:spacing w:after="0" w:line="240" w:lineRule="auto"/>
              <w:jc w:val="center"/>
              <w:textAlignment w:val="baseline"/>
              <w:rPr>
                <w:ins w:id="242" w:author="Ericsson User" w:date="2025-01-24T18:01:00Z"/>
                <w:rFonts w:eastAsia="Times New Roman" w:cs="Times New Roman"/>
                <w:sz w:val="18"/>
                <w:szCs w:val="20"/>
                <w:lang w:val="en-GB" w:eastAsia="zh-CN"/>
              </w:rPr>
            </w:pPr>
            <w:ins w:id="243" w:author="Ericsson User" w:date="2025-01-24T18:02:00Z">
              <w:r>
                <w:rPr>
                  <w:rFonts w:eastAsia="Times New Roman" w:cs="Times New Roman"/>
                  <w:sz w:val="18"/>
                  <w:szCs w:val="20"/>
                  <w:lang w:val="en-GB" w:eastAsia="zh-CN"/>
                </w:rPr>
                <w:t>ignore</w:t>
              </w:r>
            </w:ins>
          </w:p>
        </w:tc>
      </w:tr>
      <w:tr w:rsidR="008317D0" w:rsidRPr="006B658F" w14:paraId="2D97861F" w14:textId="77777777">
        <w:trPr>
          <w:ins w:id="244" w:author="Ericsson User" w:date="2025-01-24T18:01:00Z"/>
        </w:trPr>
        <w:tc>
          <w:tcPr>
            <w:tcW w:w="2160" w:type="dxa"/>
            <w:tcBorders>
              <w:top w:val="single" w:sz="4" w:space="0" w:color="auto"/>
              <w:left w:val="single" w:sz="4" w:space="0" w:color="auto"/>
              <w:bottom w:val="single" w:sz="4" w:space="0" w:color="auto"/>
              <w:right w:val="single" w:sz="4" w:space="0" w:color="auto"/>
            </w:tcBorders>
          </w:tcPr>
          <w:p w14:paraId="0A5E2AA4" w14:textId="242E147A" w:rsidR="008317D0" w:rsidRPr="008317D0" w:rsidRDefault="008317D0" w:rsidP="008317D0">
            <w:pPr>
              <w:widowControl w:val="0"/>
              <w:overflowPunct w:val="0"/>
              <w:autoSpaceDE w:val="0"/>
              <w:autoSpaceDN w:val="0"/>
              <w:adjustRightInd w:val="0"/>
              <w:spacing w:after="0" w:line="240" w:lineRule="auto"/>
              <w:ind w:leftChars="50" w:left="100"/>
              <w:textAlignment w:val="baseline"/>
              <w:rPr>
                <w:ins w:id="245" w:author="Ericsson User" w:date="2025-01-24T18:01:00Z"/>
                <w:rFonts w:eastAsia="Times New Roman" w:cs="Times New Roman"/>
                <w:b/>
                <w:bCs/>
                <w:sz w:val="18"/>
                <w:szCs w:val="20"/>
                <w:lang w:val="en-GB" w:eastAsia="zh-CN"/>
              </w:rPr>
            </w:pPr>
            <w:ins w:id="246" w:author="Ericsson User" w:date="2025-01-24T18:02:00Z">
              <w:r w:rsidRPr="008317D0">
                <w:rPr>
                  <w:rFonts w:eastAsia="Times New Roman" w:cs="Times New Roman"/>
                  <w:b/>
                  <w:bCs/>
                  <w:sz w:val="18"/>
                  <w:szCs w:val="20"/>
                  <w:lang w:val="en-GB" w:eastAsia="zh-CN"/>
                </w:rPr>
                <w:t>&gt;Cells Allowed to Use OD-SIB1 Transmission List Item</w:t>
              </w:r>
            </w:ins>
          </w:p>
        </w:tc>
        <w:tc>
          <w:tcPr>
            <w:tcW w:w="1080" w:type="dxa"/>
            <w:tcBorders>
              <w:top w:val="single" w:sz="4" w:space="0" w:color="auto"/>
              <w:left w:val="single" w:sz="4" w:space="0" w:color="auto"/>
              <w:bottom w:val="single" w:sz="4" w:space="0" w:color="auto"/>
              <w:right w:val="single" w:sz="4" w:space="0" w:color="auto"/>
            </w:tcBorders>
          </w:tcPr>
          <w:p w14:paraId="59967F03" w14:textId="77777777" w:rsidR="008317D0" w:rsidRPr="006B658F" w:rsidRDefault="008317D0" w:rsidP="008317D0">
            <w:pPr>
              <w:widowControl w:val="0"/>
              <w:overflowPunct w:val="0"/>
              <w:autoSpaceDE w:val="0"/>
              <w:autoSpaceDN w:val="0"/>
              <w:adjustRightInd w:val="0"/>
              <w:spacing w:after="0" w:line="240" w:lineRule="auto"/>
              <w:textAlignment w:val="baseline"/>
              <w:rPr>
                <w:ins w:id="247" w:author="Ericsson User" w:date="2025-01-24T18:01:00Z"/>
                <w:rFonts w:eastAsia="Times New Roman" w:cs="Times New Roman"/>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D938116" w14:textId="797846C8" w:rsidR="008317D0" w:rsidRPr="006B658F" w:rsidRDefault="008317D0" w:rsidP="008317D0">
            <w:pPr>
              <w:widowControl w:val="0"/>
              <w:overflowPunct w:val="0"/>
              <w:autoSpaceDE w:val="0"/>
              <w:autoSpaceDN w:val="0"/>
              <w:adjustRightInd w:val="0"/>
              <w:spacing w:after="0" w:line="240" w:lineRule="auto"/>
              <w:textAlignment w:val="baseline"/>
              <w:rPr>
                <w:ins w:id="248" w:author="Ericsson User" w:date="2025-01-24T18:01:00Z"/>
                <w:rFonts w:eastAsia="Times New Roman" w:cs="Times New Roman"/>
                <w:i/>
                <w:sz w:val="18"/>
                <w:szCs w:val="20"/>
                <w:lang w:val="en-GB" w:eastAsia="ja-JP"/>
              </w:rPr>
            </w:pPr>
            <w:ins w:id="249" w:author="Ericsson User" w:date="2025-01-24T18:02:00Z">
              <w:r w:rsidRPr="008317D0">
                <w:rPr>
                  <w:rFonts w:eastAsia="Times New Roman" w:cs="Times New Roman"/>
                  <w:i/>
                  <w:sz w:val="18"/>
                  <w:szCs w:val="20"/>
                  <w:lang w:val="en-GB" w:eastAsia="ja-JP"/>
                </w:rPr>
                <w:t>1</w:t>
              </w:r>
              <w:proofErr w:type="gramStart"/>
              <w:r w:rsidRPr="008317D0">
                <w:rPr>
                  <w:rFonts w:eastAsia="Times New Roman" w:cs="Times New Roman"/>
                  <w:i/>
                  <w:sz w:val="18"/>
                  <w:szCs w:val="20"/>
                  <w:lang w:val="en-GB" w:eastAsia="ja-JP"/>
                </w:rPr>
                <w:t xml:space="preserve"> ..</w:t>
              </w:r>
              <w:proofErr w:type="gramEnd"/>
              <w:r w:rsidRPr="008317D0">
                <w:rPr>
                  <w:rFonts w:eastAsia="Times New Roman" w:cs="Times New Roman"/>
                  <w:i/>
                  <w:sz w:val="18"/>
                  <w:szCs w:val="20"/>
                  <w:lang w:val="en-GB" w:eastAsia="ja-JP"/>
                </w:rPr>
                <w:t xml:space="preserve"> &lt;maxCellingNBDU&gt;</w:t>
              </w:r>
            </w:ins>
          </w:p>
        </w:tc>
        <w:tc>
          <w:tcPr>
            <w:tcW w:w="1512" w:type="dxa"/>
            <w:tcBorders>
              <w:top w:val="single" w:sz="4" w:space="0" w:color="auto"/>
              <w:left w:val="single" w:sz="4" w:space="0" w:color="auto"/>
              <w:bottom w:val="single" w:sz="4" w:space="0" w:color="auto"/>
              <w:right w:val="single" w:sz="4" w:space="0" w:color="auto"/>
            </w:tcBorders>
          </w:tcPr>
          <w:p w14:paraId="1ECC1185" w14:textId="77777777" w:rsidR="008317D0" w:rsidRPr="006B658F" w:rsidRDefault="008317D0" w:rsidP="008317D0">
            <w:pPr>
              <w:widowControl w:val="0"/>
              <w:overflowPunct w:val="0"/>
              <w:autoSpaceDE w:val="0"/>
              <w:autoSpaceDN w:val="0"/>
              <w:adjustRightInd w:val="0"/>
              <w:spacing w:after="0" w:line="240" w:lineRule="auto"/>
              <w:textAlignment w:val="baseline"/>
              <w:rPr>
                <w:ins w:id="250" w:author="Ericsson User" w:date="2025-01-24T18:01:00Z"/>
                <w:rFonts w:eastAsia="Times New Roman" w:cs="Times New Roman"/>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5C8DDC8" w14:textId="77777777" w:rsidR="008317D0" w:rsidRPr="006B658F" w:rsidRDefault="008317D0" w:rsidP="008317D0">
            <w:pPr>
              <w:widowControl w:val="0"/>
              <w:overflowPunct w:val="0"/>
              <w:autoSpaceDE w:val="0"/>
              <w:autoSpaceDN w:val="0"/>
              <w:adjustRightInd w:val="0"/>
              <w:spacing w:after="0" w:line="240" w:lineRule="auto"/>
              <w:textAlignment w:val="baseline"/>
              <w:rPr>
                <w:ins w:id="251" w:author="Ericsson User" w:date="2025-01-24T18:01:00Z"/>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5F0F98D" w14:textId="1388AA2E" w:rsidR="008317D0" w:rsidRPr="006B658F" w:rsidRDefault="008317D0" w:rsidP="008317D0">
            <w:pPr>
              <w:widowControl w:val="0"/>
              <w:overflowPunct w:val="0"/>
              <w:autoSpaceDE w:val="0"/>
              <w:autoSpaceDN w:val="0"/>
              <w:adjustRightInd w:val="0"/>
              <w:spacing w:after="0" w:line="240" w:lineRule="auto"/>
              <w:jc w:val="center"/>
              <w:textAlignment w:val="baseline"/>
              <w:rPr>
                <w:ins w:id="252" w:author="Ericsson User" w:date="2025-01-24T18:01:00Z"/>
                <w:rFonts w:eastAsia="Times New Roman" w:cs="Times New Roman"/>
                <w:sz w:val="18"/>
                <w:szCs w:val="20"/>
                <w:lang w:val="en-GB" w:eastAsia="zh-CN"/>
              </w:rPr>
            </w:pPr>
            <w:ins w:id="253" w:author="Ericsson User" w:date="2025-01-24T18:02:00Z">
              <w:r>
                <w:rPr>
                  <w:rFonts w:eastAsia="Times New Roman" w:cs="Times New Roman"/>
                  <w:sz w:val="18"/>
                  <w:szCs w:val="20"/>
                  <w:lang w:val="en-GB"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18A28365" w14:textId="77F2DC2E" w:rsidR="008317D0" w:rsidRPr="006B658F" w:rsidRDefault="008317D0" w:rsidP="008317D0">
            <w:pPr>
              <w:widowControl w:val="0"/>
              <w:overflowPunct w:val="0"/>
              <w:autoSpaceDE w:val="0"/>
              <w:autoSpaceDN w:val="0"/>
              <w:adjustRightInd w:val="0"/>
              <w:spacing w:after="0" w:line="240" w:lineRule="auto"/>
              <w:jc w:val="center"/>
              <w:textAlignment w:val="baseline"/>
              <w:rPr>
                <w:ins w:id="254" w:author="Ericsson User" w:date="2025-01-24T18:01:00Z"/>
                <w:rFonts w:eastAsia="Times New Roman" w:cs="Times New Roman"/>
                <w:sz w:val="18"/>
                <w:szCs w:val="20"/>
                <w:lang w:val="en-GB" w:eastAsia="zh-CN"/>
              </w:rPr>
            </w:pPr>
            <w:ins w:id="255" w:author="Ericsson User" w:date="2025-01-24T18:02:00Z">
              <w:r>
                <w:rPr>
                  <w:rFonts w:eastAsia="Times New Roman" w:cs="Times New Roman"/>
                  <w:sz w:val="18"/>
                  <w:szCs w:val="20"/>
                  <w:lang w:val="en-GB" w:eastAsia="zh-CN"/>
                </w:rPr>
                <w:t>ignore</w:t>
              </w:r>
            </w:ins>
          </w:p>
        </w:tc>
      </w:tr>
      <w:tr w:rsidR="008317D0" w:rsidRPr="006B658F" w14:paraId="18452D7F" w14:textId="77777777">
        <w:trPr>
          <w:ins w:id="256" w:author="Ericsson User" w:date="2025-01-24T18:01:00Z"/>
        </w:trPr>
        <w:tc>
          <w:tcPr>
            <w:tcW w:w="2160" w:type="dxa"/>
            <w:tcBorders>
              <w:top w:val="single" w:sz="4" w:space="0" w:color="auto"/>
              <w:left w:val="single" w:sz="4" w:space="0" w:color="auto"/>
              <w:bottom w:val="single" w:sz="4" w:space="0" w:color="auto"/>
              <w:right w:val="single" w:sz="4" w:space="0" w:color="auto"/>
            </w:tcBorders>
          </w:tcPr>
          <w:p w14:paraId="074F9B41" w14:textId="4A190449" w:rsidR="008317D0" w:rsidRPr="006B658F" w:rsidRDefault="008317D0" w:rsidP="008317D0">
            <w:pPr>
              <w:widowControl w:val="0"/>
              <w:overflowPunct w:val="0"/>
              <w:autoSpaceDE w:val="0"/>
              <w:autoSpaceDN w:val="0"/>
              <w:adjustRightInd w:val="0"/>
              <w:spacing w:after="0" w:line="240" w:lineRule="auto"/>
              <w:ind w:leftChars="100" w:left="200"/>
              <w:textAlignment w:val="baseline"/>
              <w:rPr>
                <w:ins w:id="257" w:author="Ericsson User" w:date="2025-01-24T18:01:00Z"/>
                <w:rFonts w:eastAsia="Times New Roman" w:cs="Times New Roman"/>
                <w:sz w:val="18"/>
                <w:szCs w:val="20"/>
                <w:lang w:val="en-GB" w:eastAsia="zh-CN"/>
              </w:rPr>
            </w:pPr>
            <w:ins w:id="258" w:author="Ericsson User" w:date="2025-01-24T18:02:00Z">
              <w:r w:rsidRPr="008317D0">
                <w:rPr>
                  <w:rFonts w:eastAsia="Times New Roman" w:cs="Times New Roman"/>
                  <w:sz w:val="18"/>
                  <w:szCs w:val="20"/>
                  <w:lang w:val="en-GB" w:eastAsia="zh-CN"/>
                </w:rPr>
                <w:t>&gt;&gt;NR CGI</w:t>
              </w:r>
            </w:ins>
          </w:p>
        </w:tc>
        <w:tc>
          <w:tcPr>
            <w:tcW w:w="1080" w:type="dxa"/>
            <w:tcBorders>
              <w:top w:val="single" w:sz="4" w:space="0" w:color="auto"/>
              <w:left w:val="single" w:sz="4" w:space="0" w:color="auto"/>
              <w:bottom w:val="single" w:sz="4" w:space="0" w:color="auto"/>
              <w:right w:val="single" w:sz="4" w:space="0" w:color="auto"/>
            </w:tcBorders>
          </w:tcPr>
          <w:p w14:paraId="1403C483" w14:textId="2700ED23" w:rsidR="008317D0" w:rsidRPr="006B658F" w:rsidRDefault="008317D0" w:rsidP="008317D0">
            <w:pPr>
              <w:widowControl w:val="0"/>
              <w:overflowPunct w:val="0"/>
              <w:autoSpaceDE w:val="0"/>
              <w:autoSpaceDN w:val="0"/>
              <w:adjustRightInd w:val="0"/>
              <w:spacing w:after="0" w:line="240" w:lineRule="auto"/>
              <w:textAlignment w:val="baseline"/>
              <w:rPr>
                <w:ins w:id="259" w:author="Ericsson User" w:date="2025-01-24T18:01:00Z"/>
                <w:rFonts w:eastAsia="Times New Roman" w:cs="Times New Roman"/>
                <w:sz w:val="18"/>
                <w:szCs w:val="20"/>
                <w:lang w:val="en-GB" w:eastAsia="zh-CN"/>
              </w:rPr>
            </w:pPr>
            <w:ins w:id="260" w:author="Ericsson User" w:date="2025-01-24T18:02:00Z">
              <w:r>
                <w:rPr>
                  <w:rFonts w:eastAsia="Times New Roman" w:cs="Times New Roman"/>
                  <w:sz w:val="18"/>
                  <w:szCs w:val="20"/>
                  <w:lang w:val="en-GB" w:eastAsia="zh-CN"/>
                </w:rPr>
                <w:t>M</w:t>
              </w:r>
            </w:ins>
          </w:p>
        </w:tc>
        <w:tc>
          <w:tcPr>
            <w:tcW w:w="1080" w:type="dxa"/>
            <w:tcBorders>
              <w:top w:val="single" w:sz="4" w:space="0" w:color="auto"/>
              <w:left w:val="single" w:sz="4" w:space="0" w:color="auto"/>
              <w:bottom w:val="single" w:sz="4" w:space="0" w:color="auto"/>
              <w:right w:val="single" w:sz="4" w:space="0" w:color="auto"/>
            </w:tcBorders>
          </w:tcPr>
          <w:p w14:paraId="6F969C65" w14:textId="77777777" w:rsidR="008317D0" w:rsidRPr="006B658F" w:rsidRDefault="008317D0" w:rsidP="008317D0">
            <w:pPr>
              <w:widowControl w:val="0"/>
              <w:overflowPunct w:val="0"/>
              <w:autoSpaceDE w:val="0"/>
              <w:autoSpaceDN w:val="0"/>
              <w:adjustRightInd w:val="0"/>
              <w:spacing w:after="0" w:line="240" w:lineRule="auto"/>
              <w:textAlignment w:val="baseline"/>
              <w:rPr>
                <w:ins w:id="261" w:author="Ericsson User" w:date="2025-01-24T18:01:00Z"/>
                <w:rFonts w:eastAsia="Times New Roman"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FFAC17A" w14:textId="36039540" w:rsidR="008317D0" w:rsidRPr="006B658F" w:rsidRDefault="008317D0" w:rsidP="008317D0">
            <w:pPr>
              <w:widowControl w:val="0"/>
              <w:overflowPunct w:val="0"/>
              <w:autoSpaceDE w:val="0"/>
              <w:autoSpaceDN w:val="0"/>
              <w:adjustRightInd w:val="0"/>
              <w:spacing w:after="0" w:line="240" w:lineRule="auto"/>
              <w:textAlignment w:val="baseline"/>
              <w:rPr>
                <w:ins w:id="262" w:author="Ericsson User" w:date="2025-01-24T18:01:00Z"/>
                <w:rFonts w:eastAsia="Times New Roman" w:cs="Times New Roman"/>
                <w:sz w:val="18"/>
                <w:szCs w:val="20"/>
                <w:lang w:val="en-GB" w:eastAsia="zh-CN"/>
              </w:rPr>
            </w:pPr>
            <w:ins w:id="263" w:author="Ericsson User" w:date="2025-01-24T18:02:00Z">
              <w:r>
                <w:rPr>
                  <w:rFonts w:eastAsia="Times New Roman" w:cs="Times New Roman"/>
                  <w:sz w:val="18"/>
                  <w:szCs w:val="20"/>
                  <w:lang w:val="en-GB"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51DD7003" w14:textId="77777777" w:rsidR="008317D0" w:rsidRPr="006B658F" w:rsidRDefault="008317D0" w:rsidP="008317D0">
            <w:pPr>
              <w:widowControl w:val="0"/>
              <w:overflowPunct w:val="0"/>
              <w:autoSpaceDE w:val="0"/>
              <w:autoSpaceDN w:val="0"/>
              <w:adjustRightInd w:val="0"/>
              <w:spacing w:after="0" w:line="240" w:lineRule="auto"/>
              <w:textAlignment w:val="baseline"/>
              <w:rPr>
                <w:ins w:id="264" w:author="Ericsson User" w:date="2025-01-24T18:01:00Z"/>
                <w:rFonts w:eastAsia="Times New Roman"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71F0552" w14:textId="133ED3B9" w:rsidR="008317D0" w:rsidRPr="006B658F" w:rsidRDefault="008317D0" w:rsidP="008317D0">
            <w:pPr>
              <w:widowControl w:val="0"/>
              <w:overflowPunct w:val="0"/>
              <w:autoSpaceDE w:val="0"/>
              <w:autoSpaceDN w:val="0"/>
              <w:adjustRightInd w:val="0"/>
              <w:spacing w:after="0" w:line="240" w:lineRule="auto"/>
              <w:jc w:val="center"/>
              <w:textAlignment w:val="baseline"/>
              <w:rPr>
                <w:ins w:id="265" w:author="Ericsson User" w:date="2025-01-24T18:01:00Z"/>
                <w:rFonts w:eastAsia="Times New Roman" w:cs="Times New Roman"/>
                <w:sz w:val="18"/>
                <w:szCs w:val="20"/>
                <w:lang w:val="en-GB" w:eastAsia="zh-CN"/>
              </w:rPr>
            </w:pPr>
            <w:r>
              <w:rPr>
                <w:rFonts w:eastAsia="Times New Roman" w:cs="Times New Roman"/>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C1BF9A6" w14:textId="77777777" w:rsidR="008317D0" w:rsidRPr="006B658F" w:rsidRDefault="008317D0" w:rsidP="008317D0">
            <w:pPr>
              <w:widowControl w:val="0"/>
              <w:overflowPunct w:val="0"/>
              <w:autoSpaceDE w:val="0"/>
              <w:autoSpaceDN w:val="0"/>
              <w:adjustRightInd w:val="0"/>
              <w:spacing w:after="0" w:line="240" w:lineRule="auto"/>
              <w:jc w:val="center"/>
              <w:textAlignment w:val="baseline"/>
              <w:rPr>
                <w:ins w:id="266" w:author="Ericsson User" w:date="2025-01-24T18:01:00Z"/>
                <w:rFonts w:eastAsia="Times New Roman" w:cs="Times New Roman"/>
                <w:sz w:val="18"/>
                <w:szCs w:val="20"/>
                <w:lang w:val="en-GB" w:eastAsia="zh-CN"/>
              </w:rPr>
            </w:pPr>
          </w:p>
        </w:tc>
      </w:tr>
    </w:tbl>
    <w:p w14:paraId="5BC5E250" w14:textId="77777777" w:rsidR="006B658F" w:rsidRPr="006B658F" w:rsidRDefault="006B658F" w:rsidP="006B658F">
      <w:pPr>
        <w:widowControl w:val="0"/>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658F" w:rsidRPr="006B658F" w14:paraId="1AA1D91A" w14:textId="77777777">
        <w:tc>
          <w:tcPr>
            <w:tcW w:w="3686" w:type="dxa"/>
          </w:tcPr>
          <w:p w14:paraId="518806EE"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ko-KR"/>
              </w:rPr>
            </w:pPr>
            <w:r w:rsidRPr="006B658F">
              <w:rPr>
                <w:rFonts w:eastAsia="Times New Roman" w:cs="Times New Roman"/>
                <w:b/>
                <w:sz w:val="18"/>
                <w:szCs w:val="20"/>
                <w:lang w:val="en-GB" w:eastAsia="ko-KR"/>
              </w:rPr>
              <w:t>Range bound</w:t>
            </w:r>
          </w:p>
        </w:tc>
        <w:tc>
          <w:tcPr>
            <w:tcW w:w="5670" w:type="dxa"/>
          </w:tcPr>
          <w:p w14:paraId="6A7EB991" w14:textId="77777777" w:rsidR="006B658F" w:rsidRPr="006B658F" w:rsidRDefault="006B658F" w:rsidP="006B658F">
            <w:pPr>
              <w:widowControl w:val="0"/>
              <w:overflowPunct w:val="0"/>
              <w:autoSpaceDE w:val="0"/>
              <w:autoSpaceDN w:val="0"/>
              <w:adjustRightInd w:val="0"/>
              <w:spacing w:after="0" w:line="240" w:lineRule="auto"/>
              <w:jc w:val="center"/>
              <w:textAlignment w:val="baseline"/>
              <w:rPr>
                <w:rFonts w:eastAsia="Times New Roman" w:cs="Times New Roman"/>
                <w:b/>
                <w:sz w:val="18"/>
                <w:szCs w:val="20"/>
                <w:lang w:val="en-GB" w:eastAsia="ko-KR"/>
              </w:rPr>
            </w:pPr>
            <w:r w:rsidRPr="006B658F">
              <w:rPr>
                <w:rFonts w:eastAsia="Times New Roman" w:cs="Times New Roman"/>
                <w:b/>
                <w:sz w:val="18"/>
                <w:szCs w:val="20"/>
                <w:lang w:val="en-GB" w:eastAsia="ko-KR"/>
              </w:rPr>
              <w:t>Explanation</w:t>
            </w:r>
          </w:p>
        </w:tc>
      </w:tr>
      <w:tr w:rsidR="006B658F" w:rsidRPr="006B658F" w14:paraId="3692755B" w14:textId="77777777">
        <w:tc>
          <w:tcPr>
            <w:tcW w:w="3686" w:type="dxa"/>
          </w:tcPr>
          <w:p w14:paraId="4E1283BA"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maxCellingNBDU</w:t>
            </w:r>
          </w:p>
        </w:tc>
        <w:tc>
          <w:tcPr>
            <w:tcW w:w="5670" w:type="dxa"/>
          </w:tcPr>
          <w:p w14:paraId="375442C6"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Maximum numbers of cells that can be served by a gNB-DU. Value is 512.</w:t>
            </w:r>
          </w:p>
        </w:tc>
      </w:tr>
      <w:tr w:rsidR="006B658F" w:rsidRPr="006B658F" w14:paraId="1BCB1644" w14:textId="77777777">
        <w:tc>
          <w:tcPr>
            <w:tcW w:w="3686" w:type="dxa"/>
          </w:tcPr>
          <w:p w14:paraId="2BACEC37"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maxnoofTNLAssociations</w:t>
            </w:r>
          </w:p>
        </w:tc>
        <w:tc>
          <w:tcPr>
            <w:tcW w:w="5670" w:type="dxa"/>
          </w:tcPr>
          <w:p w14:paraId="23EED0C0"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Maximum numbers of TNL Associations between the gNB-CU and the gNB-DU. Value is 32.</w:t>
            </w:r>
          </w:p>
        </w:tc>
      </w:tr>
      <w:tr w:rsidR="006B658F" w:rsidRPr="006B658F" w14:paraId="11063D04" w14:textId="77777777">
        <w:tc>
          <w:tcPr>
            <w:tcW w:w="3686" w:type="dxa"/>
          </w:tcPr>
          <w:p w14:paraId="5921F13D"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maxCellineNB</w:t>
            </w:r>
          </w:p>
        </w:tc>
        <w:tc>
          <w:tcPr>
            <w:tcW w:w="5670" w:type="dxa"/>
          </w:tcPr>
          <w:p w14:paraId="06309664"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Times New Roman" w:cs="Times New Roman"/>
                <w:sz w:val="18"/>
                <w:szCs w:val="20"/>
                <w:lang w:val="en-GB" w:eastAsia="ko-KR"/>
              </w:rPr>
              <w:t>Maximum no. cells that can be served by an eNB. Value is 256.</w:t>
            </w:r>
          </w:p>
        </w:tc>
      </w:tr>
      <w:tr w:rsidR="006B658F" w:rsidRPr="006B658F" w14:paraId="0562A9CA" w14:textId="77777777">
        <w:tc>
          <w:tcPr>
            <w:tcW w:w="3686" w:type="dxa"/>
          </w:tcPr>
          <w:p w14:paraId="375F8F41"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SimSun" w:cs="Times New Roman"/>
                <w:i/>
                <w:sz w:val="18"/>
                <w:szCs w:val="20"/>
                <w:lang w:val="en-GB" w:eastAsia="ja-JP"/>
              </w:rPr>
              <w:t>maxnoofSSBAreas</w:t>
            </w:r>
          </w:p>
        </w:tc>
        <w:tc>
          <w:tcPr>
            <w:tcW w:w="5670" w:type="dxa"/>
          </w:tcPr>
          <w:p w14:paraId="6807916B" w14:textId="77777777" w:rsidR="006B658F" w:rsidRPr="006B658F" w:rsidRDefault="006B658F" w:rsidP="006B658F">
            <w:pPr>
              <w:widowControl w:val="0"/>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6B658F">
              <w:rPr>
                <w:rFonts w:eastAsia="SimSun" w:cs="Arial"/>
                <w:sz w:val="18"/>
                <w:szCs w:val="20"/>
                <w:lang w:eastAsia="ja-JP"/>
              </w:rPr>
              <w:t xml:space="preserve">Maximum no. SSB Areas that can be served by a cell. Value is 64. </w:t>
            </w:r>
          </w:p>
        </w:tc>
      </w:tr>
    </w:tbl>
    <w:p w14:paraId="1D222CAC" w14:textId="596AC955" w:rsidR="006B658F" w:rsidRDefault="006B658F" w:rsidP="006B658F">
      <w:pPr>
        <w:pStyle w:val="FirstChange"/>
      </w:pPr>
    </w:p>
    <w:p w14:paraId="43187D74" w14:textId="77777777" w:rsidR="006B658F" w:rsidRDefault="006B658F" w:rsidP="006B658F">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433CEE59" w14:textId="77777777" w:rsidR="00456022" w:rsidRPr="00EA5FA7" w:rsidRDefault="00456022" w:rsidP="0080417F">
      <w:pPr>
        <w:pStyle w:val="Heading4"/>
        <w:keepNext w:val="0"/>
        <w:keepLines w:val="0"/>
        <w:widowControl w:val="0"/>
        <w:numPr>
          <w:ilvl w:val="0"/>
          <w:numId w:val="0"/>
        </w:numPr>
        <w:ind w:left="1418" w:hanging="1418"/>
      </w:pPr>
      <w:r w:rsidRPr="00EA5FA7">
        <w:t>9.3.1.10</w:t>
      </w:r>
      <w:r w:rsidRPr="00EA5FA7">
        <w:tab/>
        <w:t>Served Cell Information</w:t>
      </w:r>
      <w:bookmarkEnd w:id="145"/>
    </w:p>
    <w:p w14:paraId="586B8F1B" w14:textId="77777777" w:rsidR="005E613B" w:rsidRPr="005E613B" w:rsidRDefault="005E613B" w:rsidP="005E613B">
      <w:pPr>
        <w:widowControl w:val="0"/>
        <w:spacing w:after="180" w:line="240" w:lineRule="auto"/>
        <w:rPr>
          <w:rFonts w:ascii="Times New Roman" w:eastAsia="SimSun" w:hAnsi="Times New Roman" w:cs="Times New Roman"/>
          <w:szCs w:val="20"/>
          <w:lang w:val="en-GB"/>
        </w:rPr>
      </w:pPr>
      <w:r w:rsidRPr="005E613B">
        <w:rPr>
          <w:rFonts w:ascii="Times New Roman" w:eastAsia="SimSun" w:hAnsi="Times New Roman" w:cs="Times New Roman"/>
          <w:szCs w:val="20"/>
          <w:lang w:val="en-GB"/>
        </w:rPr>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56022" w:rsidRPr="00EA5FA7" w14:paraId="395E2211" w14:textId="77777777">
        <w:trPr>
          <w:tblHeader/>
        </w:trPr>
        <w:tc>
          <w:tcPr>
            <w:tcW w:w="2160" w:type="dxa"/>
          </w:tcPr>
          <w:p w14:paraId="317CDE0D" w14:textId="77777777" w:rsidR="00456022" w:rsidRPr="00EA5FA7" w:rsidRDefault="00456022">
            <w:pPr>
              <w:pStyle w:val="TAH"/>
              <w:keepNext w:val="0"/>
              <w:keepLines w:val="0"/>
              <w:widowControl w:val="0"/>
              <w:rPr>
                <w:lang w:eastAsia="ja-JP"/>
              </w:rPr>
            </w:pPr>
            <w:r w:rsidRPr="00EA5FA7">
              <w:rPr>
                <w:lang w:eastAsia="ja-JP"/>
              </w:rPr>
              <w:t>IE/Group Name</w:t>
            </w:r>
          </w:p>
        </w:tc>
        <w:tc>
          <w:tcPr>
            <w:tcW w:w="1080" w:type="dxa"/>
          </w:tcPr>
          <w:p w14:paraId="1E5F67C6" w14:textId="77777777" w:rsidR="00456022" w:rsidRPr="00EA5FA7" w:rsidRDefault="00456022">
            <w:pPr>
              <w:pStyle w:val="TAH"/>
              <w:keepNext w:val="0"/>
              <w:keepLines w:val="0"/>
              <w:widowControl w:val="0"/>
              <w:rPr>
                <w:lang w:eastAsia="ja-JP"/>
              </w:rPr>
            </w:pPr>
            <w:r w:rsidRPr="00EA5FA7">
              <w:rPr>
                <w:lang w:eastAsia="ja-JP"/>
              </w:rPr>
              <w:t>Presence</w:t>
            </w:r>
          </w:p>
        </w:tc>
        <w:tc>
          <w:tcPr>
            <w:tcW w:w="1080" w:type="dxa"/>
          </w:tcPr>
          <w:p w14:paraId="4D1CE29B" w14:textId="77777777" w:rsidR="00456022" w:rsidRPr="00EA5FA7" w:rsidRDefault="00456022">
            <w:pPr>
              <w:pStyle w:val="TAH"/>
              <w:keepNext w:val="0"/>
              <w:keepLines w:val="0"/>
              <w:widowControl w:val="0"/>
              <w:rPr>
                <w:lang w:eastAsia="ja-JP"/>
              </w:rPr>
            </w:pPr>
            <w:r w:rsidRPr="00EA5FA7">
              <w:rPr>
                <w:lang w:eastAsia="ja-JP"/>
              </w:rPr>
              <w:t>Range</w:t>
            </w:r>
          </w:p>
        </w:tc>
        <w:tc>
          <w:tcPr>
            <w:tcW w:w="1512" w:type="dxa"/>
          </w:tcPr>
          <w:p w14:paraId="682E3FAE" w14:textId="77777777" w:rsidR="00456022" w:rsidRPr="00EA5FA7" w:rsidRDefault="00456022">
            <w:pPr>
              <w:pStyle w:val="TAH"/>
              <w:keepNext w:val="0"/>
              <w:keepLines w:val="0"/>
              <w:widowControl w:val="0"/>
              <w:rPr>
                <w:lang w:eastAsia="ja-JP"/>
              </w:rPr>
            </w:pPr>
            <w:r w:rsidRPr="00EA5FA7">
              <w:rPr>
                <w:lang w:eastAsia="ja-JP"/>
              </w:rPr>
              <w:t>IE type and reference</w:t>
            </w:r>
          </w:p>
        </w:tc>
        <w:tc>
          <w:tcPr>
            <w:tcW w:w="1728" w:type="dxa"/>
          </w:tcPr>
          <w:p w14:paraId="514DDB37" w14:textId="77777777" w:rsidR="00456022" w:rsidRPr="00EA5FA7" w:rsidRDefault="00456022">
            <w:pPr>
              <w:pStyle w:val="TAH"/>
              <w:keepNext w:val="0"/>
              <w:keepLines w:val="0"/>
              <w:widowControl w:val="0"/>
              <w:rPr>
                <w:lang w:eastAsia="ja-JP"/>
              </w:rPr>
            </w:pPr>
            <w:r w:rsidRPr="00EA5FA7">
              <w:rPr>
                <w:lang w:eastAsia="ja-JP"/>
              </w:rPr>
              <w:t>Semantics description</w:t>
            </w:r>
          </w:p>
        </w:tc>
        <w:tc>
          <w:tcPr>
            <w:tcW w:w="1080" w:type="dxa"/>
          </w:tcPr>
          <w:p w14:paraId="32DFA120" w14:textId="77777777" w:rsidR="00456022" w:rsidRPr="00EA5FA7" w:rsidRDefault="00456022">
            <w:pPr>
              <w:pStyle w:val="TAH"/>
              <w:keepNext w:val="0"/>
              <w:keepLines w:val="0"/>
              <w:widowControl w:val="0"/>
              <w:rPr>
                <w:lang w:eastAsia="ja-JP"/>
              </w:rPr>
            </w:pPr>
            <w:r w:rsidRPr="00EA5FA7">
              <w:rPr>
                <w:lang w:eastAsia="ja-JP"/>
              </w:rPr>
              <w:t>Criticality</w:t>
            </w:r>
          </w:p>
        </w:tc>
        <w:tc>
          <w:tcPr>
            <w:tcW w:w="1080" w:type="dxa"/>
          </w:tcPr>
          <w:p w14:paraId="483521CA" w14:textId="77777777" w:rsidR="00456022" w:rsidRPr="00EA5FA7" w:rsidRDefault="00456022">
            <w:pPr>
              <w:pStyle w:val="TAH"/>
              <w:keepNext w:val="0"/>
              <w:keepLines w:val="0"/>
              <w:widowControl w:val="0"/>
              <w:rPr>
                <w:lang w:eastAsia="ja-JP"/>
              </w:rPr>
            </w:pPr>
            <w:r w:rsidRPr="00EA5FA7">
              <w:rPr>
                <w:lang w:eastAsia="ja-JP"/>
              </w:rPr>
              <w:t>Assigned Criticality</w:t>
            </w:r>
          </w:p>
        </w:tc>
      </w:tr>
      <w:tr w:rsidR="00456022" w:rsidRPr="00EA5FA7" w14:paraId="558FE368" w14:textId="77777777">
        <w:tc>
          <w:tcPr>
            <w:tcW w:w="2160" w:type="dxa"/>
          </w:tcPr>
          <w:p w14:paraId="6B4DBE4A" w14:textId="77777777" w:rsidR="00456022" w:rsidRPr="00EA5FA7" w:rsidRDefault="00456022">
            <w:pPr>
              <w:pStyle w:val="TAL"/>
              <w:keepNext w:val="0"/>
              <w:keepLines w:val="0"/>
              <w:widowControl w:val="0"/>
              <w:rPr>
                <w:lang w:eastAsia="ja-JP"/>
              </w:rPr>
            </w:pPr>
            <w:r w:rsidRPr="00EA5FA7">
              <w:rPr>
                <w:lang w:eastAsia="ja-JP"/>
              </w:rPr>
              <w:t>NR CGI</w:t>
            </w:r>
          </w:p>
        </w:tc>
        <w:tc>
          <w:tcPr>
            <w:tcW w:w="1080" w:type="dxa"/>
          </w:tcPr>
          <w:p w14:paraId="208A0E1A" w14:textId="77777777" w:rsidR="00456022" w:rsidRPr="00EA5FA7" w:rsidRDefault="00456022">
            <w:pPr>
              <w:pStyle w:val="TAL"/>
              <w:keepNext w:val="0"/>
              <w:keepLines w:val="0"/>
              <w:widowControl w:val="0"/>
              <w:rPr>
                <w:lang w:eastAsia="ja-JP"/>
              </w:rPr>
            </w:pPr>
            <w:r w:rsidRPr="00EA5FA7">
              <w:rPr>
                <w:lang w:eastAsia="ja-JP"/>
              </w:rPr>
              <w:t>M</w:t>
            </w:r>
          </w:p>
        </w:tc>
        <w:tc>
          <w:tcPr>
            <w:tcW w:w="1080" w:type="dxa"/>
          </w:tcPr>
          <w:p w14:paraId="6B4BC09A" w14:textId="77777777" w:rsidR="00456022" w:rsidRPr="00EA5FA7" w:rsidRDefault="00456022">
            <w:pPr>
              <w:pStyle w:val="TAL"/>
              <w:keepNext w:val="0"/>
              <w:keepLines w:val="0"/>
              <w:widowControl w:val="0"/>
              <w:rPr>
                <w:lang w:eastAsia="ja-JP"/>
              </w:rPr>
            </w:pPr>
          </w:p>
        </w:tc>
        <w:tc>
          <w:tcPr>
            <w:tcW w:w="1512" w:type="dxa"/>
          </w:tcPr>
          <w:p w14:paraId="5428C6E2" w14:textId="77777777" w:rsidR="00456022" w:rsidRPr="00EA5FA7" w:rsidRDefault="00456022">
            <w:pPr>
              <w:pStyle w:val="TAL"/>
              <w:keepNext w:val="0"/>
              <w:keepLines w:val="0"/>
              <w:widowControl w:val="0"/>
              <w:rPr>
                <w:lang w:eastAsia="ja-JP"/>
              </w:rPr>
            </w:pPr>
            <w:r w:rsidRPr="00EA5FA7">
              <w:rPr>
                <w:lang w:eastAsia="ja-JP"/>
              </w:rPr>
              <w:t>9.3.1.12</w:t>
            </w:r>
          </w:p>
        </w:tc>
        <w:tc>
          <w:tcPr>
            <w:tcW w:w="1728" w:type="dxa"/>
          </w:tcPr>
          <w:p w14:paraId="3B62BE5E" w14:textId="77777777" w:rsidR="00456022" w:rsidRPr="00EA5FA7" w:rsidRDefault="00456022">
            <w:pPr>
              <w:pStyle w:val="TAL"/>
              <w:keepNext w:val="0"/>
              <w:keepLines w:val="0"/>
              <w:widowControl w:val="0"/>
              <w:rPr>
                <w:lang w:eastAsia="ja-JP"/>
              </w:rPr>
            </w:pPr>
          </w:p>
        </w:tc>
        <w:tc>
          <w:tcPr>
            <w:tcW w:w="1080" w:type="dxa"/>
          </w:tcPr>
          <w:p w14:paraId="562DF610" w14:textId="77777777" w:rsidR="00456022" w:rsidRPr="00EA5FA7" w:rsidRDefault="00456022">
            <w:pPr>
              <w:pStyle w:val="TAC"/>
              <w:keepNext w:val="0"/>
              <w:keepLines w:val="0"/>
              <w:widowControl w:val="0"/>
              <w:rPr>
                <w:lang w:eastAsia="ja-JP"/>
              </w:rPr>
            </w:pPr>
            <w:r w:rsidRPr="00EA5FA7">
              <w:rPr>
                <w:lang w:eastAsia="ja-JP"/>
              </w:rPr>
              <w:t>-</w:t>
            </w:r>
          </w:p>
        </w:tc>
        <w:tc>
          <w:tcPr>
            <w:tcW w:w="1080" w:type="dxa"/>
          </w:tcPr>
          <w:p w14:paraId="3C459C74" w14:textId="77777777" w:rsidR="00456022" w:rsidRPr="00EA5FA7" w:rsidRDefault="00456022">
            <w:pPr>
              <w:pStyle w:val="TAC"/>
              <w:keepNext w:val="0"/>
              <w:keepLines w:val="0"/>
              <w:widowControl w:val="0"/>
              <w:rPr>
                <w:lang w:eastAsia="ja-JP"/>
              </w:rPr>
            </w:pPr>
          </w:p>
        </w:tc>
      </w:tr>
      <w:tr w:rsidR="00456022" w:rsidRPr="00EA5FA7" w14:paraId="6D0886FB" w14:textId="77777777">
        <w:tc>
          <w:tcPr>
            <w:tcW w:w="2160" w:type="dxa"/>
          </w:tcPr>
          <w:p w14:paraId="0C1401BF" w14:textId="77777777" w:rsidR="00456022" w:rsidRPr="00EA5FA7" w:rsidRDefault="00456022">
            <w:pPr>
              <w:pStyle w:val="TAL"/>
              <w:keepNext w:val="0"/>
              <w:keepLines w:val="0"/>
              <w:widowControl w:val="0"/>
              <w:rPr>
                <w:lang w:eastAsia="ja-JP"/>
              </w:rPr>
            </w:pPr>
            <w:r w:rsidRPr="00EA5FA7">
              <w:rPr>
                <w:lang w:eastAsia="ja-JP"/>
              </w:rPr>
              <w:t>NR PCI</w:t>
            </w:r>
          </w:p>
        </w:tc>
        <w:tc>
          <w:tcPr>
            <w:tcW w:w="1080" w:type="dxa"/>
          </w:tcPr>
          <w:p w14:paraId="7693C49D" w14:textId="77777777" w:rsidR="00456022" w:rsidRPr="00EA5FA7" w:rsidRDefault="00456022">
            <w:pPr>
              <w:pStyle w:val="TAL"/>
              <w:keepNext w:val="0"/>
              <w:keepLines w:val="0"/>
              <w:widowControl w:val="0"/>
              <w:rPr>
                <w:lang w:eastAsia="ja-JP"/>
              </w:rPr>
            </w:pPr>
            <w:r w:rsidRPr="00EA5FA7">
              <w:rPr>
                <w:lang w:eastAsia="ja-JP"/>
              </w:rPr>
              <w:t>M</w:t>
            </w:r>
          </w:p>
        </w:tc>
        <w:tc>
          <w:tcPr>
            <w:tcW w:w="1080" w:type="dxa"/>
          </w:tcPr>
          <w:p w14:paraId="1DEABF23" w14:textId="77777777" w:rsidR="00456022" w:rsidRPr="00EA5FA7" w:rsidRDefault="00456022">
            <w:pPr>
              <w:pStyle w:val="TAL"/>
              <w:keepNext w:val="0"/>
              <w:keepLines w:val="0"/>
              <w:widowControl w:val="0"/>
              <w:rPr>
                <w:i/>
                <w:lang w:eastAsia="ja-JP"/>
              </w:rPr>
            </w:pPr>
          </w:p>
        </w:tc>
        <w:tc>
          <w:tcPr>
            <w:tcW w:w="1512" w:type="dxa"/>
          </w:tcPr>
          <w:p w14:paraId="51B35E2E" w14:textId="77777777" w:rsidR="00456022" w:rsidRPr="00EA5FA7" w:rsidRDefault="00456022">
            <w:pPr>
              <w:pStyle w:val="TAL"/>
              <w:keepNext w:val="0"/>
              <w:keepLines w:val="0"/>
              <w:widowControl w:val="0"/>
              <w:rPr>
                <w:lang w:eastAsia="ja-JP"/>
              </w:rPr>
            </w:pPr>
            <w:r w:rsidRPr="00EA5FA7">
              <w:rPr>
                <w:lang w:eastAsia="ja-JP"/>
              </w:rPr>
              <w:t>INTEGER (0..1007)</w:t>
            </w:r>
          </w:p>
        </w:tc>
        <w:tc>
          <w:tcPr>
            <w:tcW w:w="1728" w:type="dxa"/>
          </w:tcPr>
          <w:p w14:paraId="6930FAF4" w14:textId="77777777" w:rsidR="00456022" w:rsidRPr="00EA5FA7" w:rsidRDefault="00456022">
            <w:pPr>
              <w:pStyle w:val="TAL"/>
              <w:keepNext w:val="0"/>
              <w:keepLines w:val="0"/>
              <w:widowControl w:val="0"/>
              <w:rPr>
                <w:lang w:eastAsia="ja-JP"/>
              </w:rPr>
            </w:pPr>
            <w:r w:rsidRPr="00EA5FA7">
              <w:rPr>
                <w:lang w:eastAsia="ja-JP"/>
              </w:rPr>
              <w:t>Physical Cell ID</w:t>
            </w:r>
          </w:p>
        </w:tc>
        <w:tc>
          <w:tcPr>
            <w:tcW w:w="1080" w:type="dxa"/>
          </w:tcPr>
          <w:p w14:paraId="1718403B" w14:textId="77777777" w:rsidR="00456022" w:rsidRPr="00EA5FA7" w:rsidRDefault="00456022">
            <w:pPr>
              <w:pStyle w:val="TAC"/>
              <w:keepNext w:val="0"/>
              <w:keepLines w:val="0"/>
              <w:widowControl w:val="0"/>
              <w:rPr>
                <w:lang w:eastAsia="ja-JP"/>
              </w:rPr>
            </w:pPr>
            <w:r w:rsidRPr="00EA5FA7">
              <w:rPr>
                <w:lang w:eastAsia="ja-JP"/>
              </w:rPr>
              <w:t>-</w:t>
            </w:r>
          </w:p>
        </w:tc>
        <w:tc>
          <w:tcPr>
            <w:tcW w:w="1080" w:type="dxa"/>
          </w:tcPr>
          <w:p w14:paraId="1864C5E4" w14:textId="77777777" w:rsidR="00456022" w:rsidRPr="00EA5FA7" w:rsidRDefault="00456022">
            <w:pPr>
              <w:pStyle w:val="TAC"/>
              <w:keepNext w:val="0"/>
              <w:keepLines w:val="0"/>
              <w:widowControl w:val="0"/>
              <w:rPr>
                <w:lang w:eastAsia="ja-JP"/>
              </w:rPr>
            </w:pPr>
          </w:p>
        </w:tc>
      </w:tr>
      <w:tr w:rsidR="00456022" w:rsidRPr="00EA5FA7" w14:paraId="1D727F80" w14:textId="77777777">
        <w:tc>
          <w:tcPr>
            <w:tcW w:w="2160" w:type="dxa"/>
          </w:tcPr>
          <w:p w14:paraId="7B2F2C23" w14:textId="77777777" w:rsidR="00456022" w:rsidRPr="00EA5FA7" w:rsidRDefault="00456022">
            <w:pPr>
              <w:pStyle w:val="TAL"/>
              <w:keepNext w:val="0"/>
              <w:keepLines w:val="0"/>
              <w:widowControl w:val="0"/>
              <w:rPr>
                <w:lang w:eastAsia="ja-JP"/>
              </w:rPr>
            </w:pPr>
            <w:r w:rsidRPr="00EA5FA7">
              <w:rPr>
                <w:lang w:eastAsia="ja-JP"/>
              </w:rPr>
              <w:t>5GS TAC</w:t>
            </w:r>
          </w:p>
        </w:tc>
        <w:tc>
          <w:tcPr>
            <w:tcW w:w="1080" w:type="dxa"/>
          </w:tcPr>
          <w:p w14:paraId="5BBD3C90" w14:textId="77777777" w:rsidR="00456022" w:rsidRPr="00EA5FA7" w:rsidRDefault="00456022">
            <w:pPr>
              <w:pStyle w:val="TAL"/>
              <w:keepNext w:val="0"/>
              <w:keepLines w:val="0"/>
              <w:widowControl w:val="0"/>
              <w:rPr>
                <w:lang w:eastAsia="ja-JP"/>
              </w:rPr>
            </w:pPr>
            <w:r w:rsidRPr="00EA5FA7">
              <w:rPr>
                <w:lang w:eastAsia="ja-JP"/>
              </w:rPr>
              <w:t>O</w:t>
            </w:r>
          </w:p>
        </w:tc>
        <w:tc>
          <w:tcPr>
            <w:tcW w:w="1080" w:type="dxa"/>
          </w:tcPr>
          <w:p w14:paraId="05C95847" w14:textId="77777777" w:rsidR="00456022" w:rsidRPr="00EA5FA7" w:rsidRDefault="00456022">
            <w:pPr>
              <w:pStyle w:val="TAL"/>
              <w:keepNext w:val="0"/>
              <w:keepLines w:val="0"/>
              <w:widowControl w:val="0"/>
              <w:rPr>
                <w:i/>
                <w:lang w:eastAsia="ja-JP"/>
              </w:rPr>
            </w:pPr>
          </w:p>
        </w:tc>
        <w:tc>
          <w:tcPr>
            <w:tcW w:w="1512" w:type="dxa"/>
          </w:tcPr>
          <w:p w14:paraId="184C47DB" w14:textId="77777777" w:rsidR="00456022" w:rsidRPr="00EA5FA7" w:rsidRDefault="00456022">
            <w:pPr>
              <w:pStyle w:val="TAL"/>
              <w:keepNext w:val="0"/>
              <w:keepLines w:val="0"/>
              <w:widowControl w:val="0"/>
              <w:rPr>
                <w:lang w:eastAsia="ja-JP"/>
              </w:rPr>
            </w:pPr>
            <w:r w:rsidRPr="00EA5FA7">
              <w:rPr>
                <w:lang w:eastAsia="ja-JP"/>
              </w:rPr>
              <w:t>9.3.1.29</w:t>
            </w:r>
          </w:p>
        </w:tc>
        <w:tc>
          <w:tcPr>
            <w:tcW w:w="1728" w:type="dxa"/>
          </w:tcPr>
          <w:p w14:paraId="416D488B" w14:textId="77777777" w:rsidR="00456022" w:rsidRPr="00EA5FA7" w:rsidRDefault="00456022">
            <w:pPr>
              <w:pStyle w:val="TAL"/>
              <w:keepNext w:val="0"/>
              <w:keepLines w:val="0"/>
              <w:widowControl w:val="0"/>
              <w:rPr>
                <w:lang w:eastAsia="ja-JP"/>
              </w:rPr>
            </w:pPr>
            <w:r w:rsidRPr="00EA5FA7">
              <w:rPr>
                <w:lang w:eastAsia="ja-JP"/>
              </w:rPr>
              <w:t>5GS Tracking Area Code</w:t>
            </w:r>
          </w:p>
        </w:tc>
        <w:tc>
          <w:tcPr>
            <w:tcW w:w="1080" w:type="dxa"/>
          </w:tcPr>
          <w:p w14:paraId="1884C7E0" w14:textId="77777777" w:rsidR="00456022" w:rsidRPr="00EA5FA7" w:rsidRDefault="00456022">
            <w:pPr>
              <w:pStyle w:val="TAC"/>
              <w:keepNext w:val="0"/>
              <w:keepLines w:val="0"/>
              <w:widowControl w:val="0"/>
              <w:rPr>
                <w:lang w:eastAsia="ja-JP"/>
              </w:rPr>
            </w:pPr>
            <w:r w:rsidRPr="00EA5FA7">
              <w:rPr>
                <w:lang w:eastAsia="ja-JP"/>
              </w:rPr>
              <w:t>-</w:t>
            </w:r>
          </w:p>
        </w:tc>
        <w:tc>
          <w:tcPr>
            <w:tcW w:w="1080" w:type="dxa"/>
          </w:tcPr>
          <w:p w14:paraId="38F4ABE0" w14:textId="77777777" w:rsidR="00456022" w:rsidRPr="00EA5FA7" w:rsidRDefault="00456022">
            <w:pPr>
              <w:pStyle w:val="TAC"/>
              <w:keepNext w:val="0"/>
              <w:keepLines w:val="0"/>
              <w:widowControl w:val="0"/>
              <w:rPr>
                <w:lang w:eastAsia="ja-JP"/>
              </w:rPr>
            </w:pPr>
          </w:p>
        </w:tc>
      </w:tr>
      <w:tr w:rsidR="00456022" w:rsidRPr="00EA5FA7" w14:paraId="31ECBC00" w14:textId="77777777">
        <w:tc>
          <w:tcPr>
            <w:tcW w:w="2160" w:type="dxa"/>
          </w:tcPr>
          <w:p w14:paraId="4C922425" w14:textId="77777777" w:rsidR="00456022" w:rsidRPr="00EA5FA7" w:rsidDel="00D04558" w:rsidRDefault="00456022">
            <w:pPr>
              <w:pStyle w:val="TAL"/>
              <w:keepNext w:val="0"/>
              <w:keepLines w:val="0"/>
              <w:widowControl w:val="0"/>
              <w:rPr>
                <w:lang w:eastAsia="ja-JP"/>
              </w:rPr>
            </w:pPr>
            <w:r w:rsidRPr="00EA5FA7">
              <w:rPr>
                <w:lang w:eastAsia="ja-JP"/>
              </w:rPr>
              <w:t>Configured EPS TAC</w:t>
            </w:r>
          </w:p>
        </w:tc>
        <w:tc>
          <w:tcPr>
            <w:tcW w:w="1080" w:type="dxa"/>
          </w:tcPr>
          <w:p w14:paraId="1D8186B2" w14:textId="77777777" w:rsidR="00456022" w:rsidRPr="00EA5FA7" w:rsidRDefault="00456022">
            <w:pPr>
              <w:pStyle w:val="TAL"/>
              <w:keepNext w:val="0"/>
              <w:keepLines w:val="0"/>
              <w:widowControl w:val="0"/>
              <w:rPr>
                <w:lang w:eastAsia="ja-JP"/>
              </w:rPr>
            </w:pPr>
            <w:r w:rsidRPr="00EA5FA7">
              <w:rPr>
                <w:lang w:eastAsia="ja-JP"/>
              </w:rPr>
              <w:t>O</w:t>
            </w:r>
          </w:p>
        </w:tc>
        <w:tc>
          <w:tcPr>
            <w:tcW w:w="1080" w:type="dxa"/>
          </w:tcPr>
          <w:p w14:paraId="0D1919AF" w14:textId="77777777" w:rsidR="00456022" w:rsidRPr="00EA5FA7" w:rsidRDefault="00456022">
            <w:pPr>
              <w:pStyle w:val="TAL"/>
              <w:keepNext w:val="0"/>
              <w:keepLines w:val="0"/>
              <w:widowControl w:val="0"/>
              <w:rPr>
                <w:i/>
                <w:lang w:eastAsia="ja-JP"/>
              </w:rPr>
            </w:pPr>
          </w:p>
        </w:tc>
        <w:tc>
          <w:tcPr>
            <w:tcW w:w="1512" w:type="dxa"/>
          </w:tcPr>
          <w:p w14:paraId="16FAF8D6" w14:textId="77777777" w:rsidR="00456022" w:rsidRPr="00EA5FA7" w:rsidRDefault="00456022">
            <w:pPr>
              <w:pStyle w:val="TAL"/>
              <w:keepNext w:val="0"/>
              <w:keepLines w:val="0"/>
              <w:widowControl w:val="0"/>
              <w:rPr>
                <w:lang w:eastAsia="ja-JP"/>
              </w:rPr>
            </w:pPr>
            <w:r w:rsidRPr="00EA5FA7">
              <w:rPr>
                <w:lang w:eastAsia="ja-JP"/>
              </w:rPr>
              <w:t>9.3.1.29a</w:t>
            </w:r>
          </w:p>
        </w:tc>
        <w:tc>
          <w:tcPr>
            <w:tcW w:w="1728" w:type="dxa"/>
          </w:tcPr>
          <w:p w14:paraId="3528EE4D" w14:textId="77777777" w:rsidR="00456022" w:rsidRPr="00EA5FA7" w:rsidRDefault="00456022">
            <w:pPr>
              <w:pStyle w:val="TAL"/>
              <w:keepNext w:val="0"/>
              <w:keepLines w:val="0"/>
              <w:widowControl w:val="0"/>
              <w:rPr>
                <w:lang w:eastAsia="ja-JP"/>
              </w:rPr>
            </w:pPr>
          </w:p>
        </w:tc>
        <w:tc>
          <w:tcPr>
            <w:tcW w:w="1080" w:type="dxa"/>
          </w:tcPr>
          <w:p w14:paraId="7E4AE187" w14:textId="77777777" w:rsidR="00456022" w:rsidRPr="00EA5FA7" w:rsidRDefault="00456022">
            <w:pPr>
              <w:pStyle w:val="TAC"/>
              <w:keepNext w:val="0"/>
              <w:keepLines w:val="0"/>
              <w:widowControl w:val="0"/>
              <w:rPr>
                <w:lang w:eastAsia="ja-JP"/>
              </w:rPr>
            </w:pPr>
            <w:r w:rsidRPr="00EA5FA7">
              <w:rPr>
                <w:lang w:eastAsia="ja-JP"/>
              </w:rPr>
              <w:t>-</w:t>
            </w:r>
          </w:p>
        </w:tc>
        <w:tc>
          <w:tcPr>
            <w:tcW w:w="1080" w:type="dxa"/>
          </w:tcPr>
          <w:p w14:paraId="19BAE4EB" w14:textId="77777777" w:rsidR="00456022" w:rsidRPr="00EA5FA7" w:rsidRDefault="00456022">
            <w:pPr>
              <w:pStyle w:val="TAC"/>
              <w:keepNext w:val="0"/>
              <w:keepLines w:val="0"/>
              <w:widowControl w:val="0"/>
              <w:rPr>
                <w:lang w:eastAsia="ja-JP"/>
              </w:rPr>
            </w:pPr>
          </w:p>
        </w:tc>
      </w:tr>
      <w:tr w:rsidR="00456022" w:rsidRPr="00EA5FA7" w14:paraId="179CDD96" w14:textId="77777777">
        <w:tc>
          <w:tcPr>
            <w:tcW w:w="2160" w:type="dxa"/>
          </w:tcPr>
          <w:p w14:paraId="61F5216B" w14:textId="77777777" w:rsidR="00456022" w:rsidRPr="00EA5FA7" w:rsidRDefault="00456022">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140FE269" w14:textId="77777777" w:rsidR="00456022" w:rsidRPr="00EA5FA7" w:rsidRDefault="00456022">
            <w:pPr>
              <w:pStyle w:val="TAL"/>
              <w:keepNext w:val="0"/>
              <w:keepLines w:val="0"/>
              <w:widowControl w:val="0"/>
              <w:rPr>
                <w:rFonts w:cs="Arial"/>
                <w:szCs w:val="18"/>
                <w:lang w:eastAsia="ja-JP"/>
              </w:rPr>
            </w:pPr>
          </w:p>
        </w:tc>
        <w:tc>
          <w:tcPr>
            <w:tcW w:w="1080" w:type="dxa"/>
          </w:tcPr>
          <w:p w14:paraId="406D9622" w14:textId="77777777" w:rsidR="00456022" w:rsidRPr="00EA5FA7" w:rsidRDefault="00456022">
            <w:pPr>
              <w:pStyle w:val="TAL"/>
              <w:keepNext w:val="0"/>
              <w:keepLines w:val="0"/>
              <w:widowControl w:val="0"/>
              <w:rPr>
                <w:rFonts w:cs="Arial"/>
                <w:szCs w:val="18"/>
                <w:lang w:eastAsia="ja-JP"/>
              </w:rPr>
            </w:pPr>
            <w:r w:rsidRPr="00EA5FA7">
              <w:rPr>
                <w:rFonts w:cs="Arial"/>
                <w:i/>
                <w:lang w:eastAsia="ja-JP"/>
              </w:rPr>
              <w:t>1..&lt;maxnoofBPLMNs&gt;</w:t>
            </w:r>
          </w:p>
        </w:tc>
        <w:tc>
          <w:tcPr>
            <w:tcW w:w="1512" w:type="dxa"/>
          </w:tcPr>
          <w:p w14:paraId="472574D6" w14:textId="77777777" w:rsidR="00456022" w:rsidRPr="00EA5FA7" w:rsidRDefault="00456022">
            <w:pPr>
              <w:pStyle w:val="TAL"/>
              <w:keepNext w:val="0"/>
              <w:keepLines w:val="0"/>
              <w:widowControl w:val="0"/>
              <w:rPr>
                <w:rFonts w:cs="Arial"/>
                <w:szCs w:val="18"/>
                <w:lang w:eastAsia="ja-JP"/>
              </w:rPr>
            </w:pPr>
          </w:p>
        </w:tc>
        <w:tc>
          <w:tcPr>
            <w:tcW w:w="1728" w:type="dxa"/>
          </w:tcPr>
          <w:p w14:paraId="03001175" w14:textId="77777777" w:rsidR="00456022" w:rsidRPr="00EA5FA7" w:rsidRDefault="00456022">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34AA7592" w14:textId="77777777" w:rsidR="00456022" w:rsidRPr="00EA5FA7" w:rsidRDefault="00456022">
            <w:pPr>
              <w:pStyle w:val="TAC"/>
              <w:keepNext w:val="0"/>
              <w:keepLines w:val="0"/>
              <w:widowControl w:val="0"/>
              <w:rPr>
                <w:rFonts w:cs="Arial"/>
                <w:szCs w:val="18"/>
                <w:lang w:eastAsia="ja-JP"/>
              </w:rPr>
            </w:pPr>
            <w:r w:rsidRPr="00EA5FA7">
              <w:rPr>
                <w:rFonts w:cs="Arial"/>
                <w:lang w:eastAsia="ja-JP"/>
              </w:rPr>
              <w:t>-</w:t>
            </w:r>
          </w:p>
        </w:tc>
        <w:tc>
          <w:tcPr>
            <w:tcW w:w="1080" w:type="dxa"/>
          </w:tcPr>
          <w:p w14:paraId="0A6D2122" w14:textId="77777777" w:rsidR="00456022" w:rsidRPr="00EA5FA7" w:rsidRDefault="00456022">
            <w:pPr>
              <w:pStyle w:val="TAC"/>
              <w:keepNext w:val="0"/>
              <w:keepLines w:val="0"/>
              <w:widowControl w:val="0"/>
              <w:rPr>
                <w:rFonts w:cs="Arial"/>
                <w:szCs w:val="18"/>
                <w:lang w:eastAsia="ja-JP"/>
              </w:rPr>
            </w:pPr>
          </w:p>
        </w:tc>
      </w:tr>
      <w:tr w:rsidR="00456022" w:rsidRPr="00EA5FA7" w14:paraId="71F16F1E" w14:textId="77777777">
        <w:tc>
          <w:tcPr>
            <w:tcW w:w="2160" w:type="dxa"/>
          </w:tcPr>
          <w:p w14:paraId="77ED7ADC" w14:textId="77777777" w:rsidR="00456022" w:rsidRPr="00EA5FA7" w:rsidRDefault="00456022">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6C8F530A"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51718FE8" w14:textId="77777777" w:rsidR="00456022" w:rsidRPr="00EA5FA7" w:rsidRDefault="00456022">
            <w:pPr>
              <w:pStyle w:val="TAL"/>
              <w:keepNext w:val="0"/>
              <w:keepLines w:val="0"/>
              <w:widowControl w:val="0"/>
              <w:rPr>
                <w:rFonts w:cs="Arial"/>
                <w:i/>
                <w:szCs w:val="18"/>
                <w:lang w:eastAsia="ja-JP"/>
              </w:rPr>
            </w:pPr>
          </w:p>
        </w:tc>
        <w:tc>
          <w:tcPr>
            <w:tcW w:w="1512" w:type="dxa"/>
          </w:tcPr>
          <w:p w14:paraId="0CAA9911"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07BED63B" w14:textId="77777777" w:rsidR="00456022" w:rsidRPr="00EA5FA7" w:rsidRDefault="00456022">
            <w:pPr>
              <w:pStyle w:val="TAL"/>
              <w:keepNext w:val="0"/>
              <w:keepLines w:val="0"/>
              <w:widowControl w:val="0"/>
              <w:rPr>
                <w:rFonts w:cs="Arial"/>
                <w:szCs w:val="18"/>
                <w:lang w:eastAsia="ja-JP"/>
              </w:rPr>
            </w:pPr>
          </w:p>
        </w:tc>
        <w:tc>
          <w:tcPr>
            <w:tcW w:w="1080" w:type="dxa"/>
          </w:tcPr>
          <w:p w14:paraId="3F2D39A0" w14:textId="77777777" w:rsidR="00456022" w:rsidRPr="00EA5FA7" w:rsidRDefault="0045602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5087EB3" w14:textId="77777777" w:rsidR="00456022" w:rsidRPr="00EA5FA7" w:rsidRDefault="00456022">
            <w:pPr>
              <w:pStyle w:val="TAC"/>
              <w:keepNext w:val="0"/>
              <w:keepLines w:val="0"/>
              <w:widowControl w:val="0"/>
              <w:rPr>
                <w:rFonts w:cs="Arial"/>
                <w:szCs w:val="18"/>
                <w:lang w:eastAsia="ja-JP"/>
              </w:rPr>
            </w:pPr>
          </w:p>
        </w:tc>
      </w:tr>
      <w:tr w:rsidR="00456022" w:rsidRPr="00EA5FA7" w14:paraId="1E99B532" w14:textId="77777777">
        <w:tc>
          <w:tcPr>
            <w:tcW w:w="2160" w:type="dxa"/>
          </w:tcPr>
          <w:p w14:paraId="5640C6C9" w14:textId="77777777" w:rsidR="00456022" w:rsidRPr="00EA5FA7" w:rsidRDefault="00456022">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0E16F4A6"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21B43FCD" w14:textId="77777777" w:rsidR="00456022" w:rsidRPr="00EA5FA7" w:rsidRDefault="00456022">
            <w:pPr>
              <w:pStyle w:val="TAL"/>
              <w:keepNext w:val="0"/>
              <w:keepLines w:val="0"/>
              <w:widowControl w:val="0"/>
              <w:rPr>
                <w:rFonts w:cs="Arial"/>
                <w:i/>
                <w:szCs w:val="18"/>
                <w:lang w:eastAsia="ja-JP"/>
              </w:rPr>
            </w:pPr>
          </w:p>
        </w:tc>
        <w:tc>
          <w:tcPr>
            <w:tcW w:w="1512" w:type="dxa"/>
          </w:tcPr>
          <w:p w14:paraId="1B00577E"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Slice Support List</w:t>
            </w:r>
          </w:p>
          <w:p w14:paraId="77294334"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05041835" w14:textId="77777777" w:rsidR="00456022" w:rsidRPr="00EA5FA7" w:rsidRDefault="00456022">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0921558A" w14:textId="77777777" w:rsidR="00456022" w:rsidRPr="00EA5FA7" w:rsidRDefault="00456022">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5EDB5005" w14:textId="77777777" w:rsidR="00456022" w:rsidRPr="00EA5FA7" w:rsidRDefault="00456022">
            <w:pPr>
              <w:pStyle w:val="TAC"/>
              <w:keepNext w:val="0"/>
              <w:keepLines w:val="0"/>
              <w:widowControl w:val="0"/>
              <w:rPr>
                <w:rFonts w:cs="Arial"/>
                <w:szCs w:val="18"/>
                <w:lang w:eastAsia="ja-JP"/>
              </w:rPr>
            </w:pPr>
            <w:r w:rsidRPr="00EA5FA7">
              <w:rPr>
                <w:rFonts w:cs="Arial"/>
                <w:szCs w:val="18"/>
                <w:lang w:eastAsia="ja-JP"/>
              </w:rPr>
              <w:t>ignore</w:t>
            </w:r>
          </w:p>
        </w:tc>
      </w:tr>
      <w:tr w:rsidR="00456022" w:rsidRPr="00EA5FA7" w14:paraId="09608B13" w14:textId="77777777">
        <w:tc>
          <w:tcPr>
            <w:tcW w:w="2160" w:type="dxa"/>
          </w:tcPr>
          <w:p w14:paraId="09C90FCA" w14:textId="77777777" w:rsidR="00456022" w:rsidRPr="00EA5FA7" w:rsidRDefault="00456022">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016F7CF2" w14:textId="77777777" w:rsidR="00456022" w:rsidRPr="00EA5FA7" w:rsidRDefault="00456022">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2D190B1C" w14:textId="77777777" w:rsidR="00456022" w:rsidRPr="00EA5FA7" w:rsidRDefault="00456022">
            <w:pPr>
              <w:pStyle w:val="TAL"/>
              <w:keepNext w:val="0"/>
              <w:keepLines w:val="0"/>
              <w:widowControl w:val="0"/>
              <w:rPr>
                <w:rFonts w:cs="Arial"/>
                <w:i/>
                <w:szCs w:val="18"/>
                <w:lang w:eastAsia="ja-JP"/>
              </w:rPr>
            </w:pPr>
          </w:p>
        </w:tc>
        <w:tc>
          <w:tcPr>
            <w:tcW w:w="1512" w:type="dxa"/>
          </w:tcPr>
          <w:p w14:paraId="34CBF7AE" w14:textId="77777777" w:rsidR="00456022" w:rsidRPr="00EA5FA7" w:rsidRDefault="00456022">
            <w:pPr>
              <w:pStyle w:val="TAL"/>
              <w:keepNext w:val="0"/>
              <w:keepLines w:val="0"/>
              <w:widowControl w:val="0"/>
              <w:rPr>
                <w:rFonts w:cs="Arial"/>
                <w:szCs w:val="18"/>
                <w:lang w:eastAsia="ja-JP"/>
              </w:rPr>
            </w:pPr>
            <w:r>
              <w:rPr>
                <w:rFonts w:cs="Arial"/>
                <w:szCs w:val="18"/>
                <w:lang w:eastAsia="zh-CN"/>
              </w:rPr>
              <w:t>9.3.1.156</w:t>
            </w:r>
          </w:p>
        </w:tc>
        <w:tc>
          <w:tcPr>
            <w:tcW w:w="1728" w:type="dxa"/>
          </w:tcPr>
          <w:p w14:paraId="0FE9B0A2" w14:textId="77777777" w:rsidR="00456022" w:rsidRPr="00EA5FA7" w:rsidRDefault="00456022">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1329ED97" w14:textId="77777777" w:rsidR="00456022" w:rsidRPr="00EA5FA7" w:rsidRDefault="00456022">
            <w:pPr>
              <w:pStyle w:val="TAC"/>
              <w:keepNext w:val="0"/>
              <w:keepLines w:val="0"/>
              <w:widowControl w:val="0"/>
              <w:rPr>
                <w:rFonts w:cs="Arial"/>
                <w:szCs w:val="18"/>
                <w:lang w:eastAsia="ja-JP"/>
              </w:rPr>
            </w:pPr>
            <w:r>
              <w:rPr>
                <w:rFonts w:cs="Arial"/>
                <w:szCs w:val="18"/>
                <w:lang w:eastAsia="zh-CN"/>
              </w:rPr>
              <w:t>YES</w:t>
            </w:r>
          </w:p>
        </w:tc>
        <w:tc>
          <w:tcPr>
            <w:tcW w:w="1080" w:type="dxa"/>
          </w:tcPr>
          <w:p w14:paraId="4A8C7490" w14:textId="77777777" w:rsidR="00456022" w:rsidRPr="00EA5FA7" w:rsidRDefault="00456022">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456022" w:rsidRPr="009F1484" w14:paraId="26B3FACF" w14:textId="77777777">
        <w:tc>
          <w:tcPr>
            <w:tcW w:w="2160" w:type="dxa"/>
            <w:tcBorders>
              <w:top w:val="single" w:sz="4" w:space="0" w:color="auto"/>
              <w:left w:val="single" w:sz="4" w:space="0" w:color="auto"/>
              <w:bottom w:val="single" w:sz="4" w:space="0" w:color="auto"/>
              <w:right w:val="single" w:sz="4" w:space="0" w:color="auto"/>
            </w:tcBorders>
          </w:tcPr>
          <w:p w14:paraId="57C41019" w14:textId="77777777" w:rsidR="00456022" w:rsidRPr="009F1484" w:rsidRDefault="00456022">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17AA71C4" w14:textId="77777777" w:rsidR="00456022" w:rsidRPr="009F1484" w:rsidRDefault="00456022">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DB2826" w14:textId="77777777" w:rsidR="00456022" w:rsidRPr="009F1484" w:rsidRDefault="00456022">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9FF944" w14:textId="77777777" w:rsidR="00456022" w:rsidRPr="009F1484" w:rsidRDefault="00456022">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7E2AA022" w14:textId="77777777" w:rsidR="00456022" w:rsidRPr="009F1484" w:rsidRDefault="00456022">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444E3C73" w14:textId="77777777" w:rsidR="00456022" w:rsidRPr="009F1484" w:rsidRDefault="00456022">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871EA9D" w14:textId="77777777" w:rsidR="00456022" w:rsidRPr="009F1484" w:rsidRDefault="00456022">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422C8E" w14:textId="77777777" w:rsidR="00456022" w:rsidRPr="009F1484" w:rsidRDefault="00456022">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456022" w:rsidRPr="009F1484" w14:paraId="34666740" w14:textId="77777777">
        <w:tc>
          <w:tcPr>
            <w:tcW w:w="2160" w:type="dxa"/>
            <w:tcBorders>
              <w:top w:val="single" w:sz="4" w:space="0" w:color="auto"/>
              <w:left w:val="single" w:sz="4" w:space="0" w:color="auto"/>
              <w:bottom w:val="single" w:sz="4" w:space="0" w:color="auto"/>
              <w:right w:val="single" w:sz="4" w:space="0" w:color="auto"/>
            </w:tcBorders>
          </w:tcPr>
          <w:p w14:paraId="61A9AC04" w14:textId="77777777" w:rsidR="00456022" w:rsidRPr="009F1484" w:rsidRDefault="00456022">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453906F8" w14:textId="77777777" w:rsidR="00456022" w:rsidRPr="009F1484" w:rsidRDefault="00456022">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CD390D" w14:textId="77777777" w:rsidR="00456022" w:rsidRPr="009F1484" w:rsidRDefault="00456022">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128336" w14:textId="77777777" w:rsidR="00456022" w:rsidRDefault="00456022">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7C408023" w14:textId="77777777" w:rsidR="00456022" w:rsidRDefault="00456022">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5180B088" w14:textId="77777777" w:rsidR="00456022" w:rsidRPr="009F1484" w:rsidRDefault="00456022">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0127F3" w14:textId="77777777" w:rsidR="00456022" w:rsidRPr="009F1484" w:rsidRDefault="00456022">
            <w:pPr>
              <w:pStyle w:val="TAC"/>
              <w:keepNext w:val="0"/>
              <w:keepLines w:val="0"/>
              <w:widowControl w:val="0"/>
              <w:rPr>
                <w:rFonts w:cs="Arial"/>
                <w:szCs w:val="18"/>
                <w:lang w:eastAsia="ja-JP"/>
              </w:rPr>
            </w:pPr>
            <w:r w:rsidRPr="00F15B95">
              <w:rPr>
                <w:rFonts w:cs="Arial"/>
                <w:szCs w:val="18"/>
                <w:lang w:eastAsia="ja-JP"/>
              </w:rPr>
              <w:t>ignore</w:t>
            </w:r>
          </w:p>
        </w:tc>
      </w:tr>
      <w:tr w:rsidR="00456022" w:rsidRPr="00EA5FA7" w14:paraId="0669F1E6" w14:textId="77777777">
        <w:tc>
          <w:tcPr>
            <w:tcW w:w="9720" w:type="dxa"/>
            <w:gridSpan w:val="7"/>
            <w:tcBorders>
              <w:top w:val="single" w:sz="4" w:space="0" w:color="auto"/>
              <w:left w:val="single" w:sz="4" w:space="0" w:color="auto"/>
              <w:bottom w:val="single" w:sz="4" w:space="0" w:color="auto"/>
              <w:right w:val="single" w:sz="4" w:space="0" w:color="auto"/>
            </w:tcBorders>
          </w:tcPr>
          <w:p w14:paraId="5793D126" w14:textId="77777777" w:rsidR="00456022" w:rsidRDefault="004560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CB82E8" w14:textId="77777777" w:rsidR="00456022" w:rsidRPr="00303BA0" w:rsidRDefault="00456022">
            <w:pPr>
              <w:pStyle w:val="TAC"/>
              <w:keepNext w:val="0"/>
              <w:keepLines w:val="0"/>
              <w:widowControl w:val="0"/>
              <w:rPr>
                <w:lang w:eastAsia="ja-JP"/>
              </w:rPr>
            </w:pPr>
          </w:p>
        </w:tc>
      </w:tr>
      <w:tr w:rsidR="00456022" w:rsidRPr="00EA5FA7" w14:paraId="6591A25F" w14:textId="77777777">
        <w:tc>
          <w:tcPr>
            <w:tcW w:w="2160" w:type="dxa"/>
            <w:tcBorders>
              <w:top w:val="single" w:sz="4" w:space="0" w:color="auto"/>
              <w:left w:val="single" w:sz="4" w:space="0" w:color="auto"/>
              <w:bottom w:val="single" w:sz="4" w:space="0" w:color="auto"/>
              <w:right w:val="single" w:sz="4" w:space="0" w:color="auto"/>
            </w:tcBorders>
          </w:tcPr>
          <w:p w14:paraId="2971C272" w14:textId="77777777" w:rsidR="00456022" w:rsidRPr="007C3CE0" w:rsidRDefault="00456022">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0C3D6A9B" w14:textId="77777777" w:rsidR="00456022" w:rsidRDefault="00456022">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2F71F5" w14:textId="77777777" w:rsidR="00456022" w:rsidRPr="00EA5FA7" w:rsidRDefault="004560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339FF1" w14:textId="77777777" w:rsidR="00456022" w:rsidRPr="007C3CE0" w:rsidRDefault="00456022">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58BB586" w14:textId="77777777" w:rsidR="00456022" w:rsidRPr="002110DE" w:rsidRDefault="00456022">
            <w:pPr>
              <w:pStyle w:val="TAL"/>
              <w:keepNext w:val="0"/>
              <w:keepLines w:val="0"/>
              <w:widowControl w:val="0"/>
            </w:pPr>
            <w:r w:rsidRPr="00BB65EC">
              <w:rPr>
                <w:lang w:val="en-US" w:eastAsia="zh-CN"/>
              </w:rPr>
              <w:t xml:space="preserve">Corresponds to information provided in the </w:t>
            </w:r>
            <w:r w:rsidRPr="006C6A3D">
              <w:rPr>
                <w:i/>
                <w:iCs/>
                <w:lang w:val="en-US" w:eastAsia="zh-CN"/>
              </w:rPr>
              <w:t>cellBarred2RxXR</w:t>
            </w:r>
            <w:r w:rsidRPr="00BB65EC">
              <w:rPr>
                <w:lang w:val="en-US" w:eastAsia="zh-CN"/>
              </w:rPr>
              <w:t xml:space="preserve"> contained in the </w:t>
            </w:r>
            <w:r w:rsidRPr="006C6A3D">
              <w:rPr>
                <w:i/>
                <w:iCs/>
                <w:lang w:val="en-US" w:eastAsia="zh-CN"/>
              </w:rPr>
              <w:t>SIB1</w:t>
            </w:r>
            <w:r w:rsidRPr="00BB65EC">
              <w:rPr>
                <w:lang w:val="en-US" w:eastAsia="zh-CN"/>
              </w:rPr>
              <w:t xml:space="preserve"> message as defined in TS 38.331 [8]</w:t>
            </w:r>
            <w:r w:rsidRPr="002D79C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BF8868" w14:textId="77777777" w:rsidR="00456022" w:rsidRPr="00845605" w:rsidRDefault="00456022">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E0D67E" w14:textId="77777777" w:rsidR="00456022" w:rsidRPr="00845605" w:rsidRDefault="00456022">
            <w:pPr>
              <w:pStyle w:val="TAC"/>
              <w:keepNext w:val="0"/>
              <w:keepLines w:val="0"/>
              <w:widowControl w:val="0"/>
              <w:rPr>
                <w:lang w:eastAsia="ja-JP"/>
              </w:rPr>
            </w:pPr>
            <w:r w:rsidRPr="00845605">
              <w:rPr>
                <w:lang w:eastAsia="ja-JP"/>
              </w:rPr>
              <w:t>ignore</w:t>
            </w:r>
          </w:p>
        </w:tc>
      </w:tr>
      <w:tr w:rsidR="00456022" w:rsidRPr="00EA5FA7" w14:paraId="26A2B38A" w14:textId="77777777">
        <w:tc>
          <w:tcPr>
            <w:tcW w:w="2160" w:type="dxa"/>
            <w:tcBorders>
              <w:top w:val="single" w:sz="4" w:space="0" w:color="auto"/>
              <w:left w:val="single" w:sz="4" w:space="0" w:color="auto"/>
              <w:bottom w:val="single" w:sz="4" w:space="0" w:color="auto"/>
              <w:right w:val="single" w:sz="4" w:space="0" w:color="auto"/>
            </w:tcBorders>
          </w:tcPr>
          <w:p w14:paraId="1F0F076E" w14:textId="77777777" w:rsidR="00456022" w:rsidRDefault="00456022">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1E9CD68A" w14:textId="77777777" w:rsidR="00456022" w:rsidRDefault="00456022">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01DF1BDE" w14:textId="77777777" w:rsidR="00456022" w:rsidRPr="00EA5FA7" w:rsidRDefault="004560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3CBBCF" w14:textId="77777777" w:rsidR="00456022" w:rsidRPr="00E63240" w:rsidRDefault="00456022">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1FFDDBD4" w14:textId="77777777" w:rsidR="00456022" w:rsidRPr="00BB65EC" w:rsidRDefault="00456022">
            <w:pPr>
              <w:pStyle w:val="TAL"/>
              <w:keepNext w:val="0"/>
              <w:keepLines w:val="0"/>
              <w:widowControl w:val="0"/>
              <w:rPr>
                <w:lang w:val="en-US" w:eastAsia="zh-CN"/>
              </w:rPr>
            </w:pPr>
            <w:r>
              <w:rPr>
                <w:lang w:val="en-US" w:eastAsia="zh-CN"/>
              </w:rPr>
              <w:t>Corresponds to information provided in the</w:t>
            </w:r>
            <w:r w:rsidRPr="00857F09">
              <w:rPr>
                <w:lang w:val="en-US" w:eastAsia="zh-CN"/>
              </w:rPr>
              <w:t xml:space="preserve"> </w:t>
            </w:r>
            <w:proofErr w:type="gramStart"/>
            <w:r w:rsidRPr="00857F09">
              <w:rPr>
                <w:i/>
                <w:lang w:val="en-US" w:eastAsia="zh-CN"/>
              </w:rPr>
              <w:t xml:space="preserve">barringExemptEmergencyCall </w:t>
            </w:r>
            <w:r>
              <w:rPr>
                <w:lang w:val="en-US" w:eastAsia="zh-CN"/>
              </w:rPr>
              <w:t xml:space="preserve"> contained</w:t>
            </w:r>
            <w:proofErr w:type="gramEnd"/>
            <w:r>
              <w:rPr>
                <w:lang w:val="en-US" w:eastAsia="zh-CN"/>
              </w:rPr>
              <w:t xml:space="preserve">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68E72682" w14:textId="77777777" w:rsidR="00456022" w:rsidRPr="00845605" w:rsidRDefault="00456022">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BD48E8" w14:textId="77777777" w:rsidR="00456022" w:rsidRPr="00845605" w:rsidRDefault="00456022">
            <w:pPr>
              <w:pStyle w:val="TAC"/>
              <w:keepNext w:val="0"/>
              <w:keepLines w:val="0"/>
              <w:widowControl w:val="0"/>
              <w:rPr>
                <w:lang w:eastAsia="ja-JP"/>
              </w:rPr>
            </w:pPr>
            <w:r w:rsidRPr="00845605">
              <w:rPr>
                <w:lang w:eastAsia="ja-JP"/>
              </w:rPr>
              <w:t>ignore</w:t>
            </w:r>
          </w:p>
        </w:tc>
      </w:tr>
      <w:tr w:rsidR="006A3B8E" w:rsidRPr="00EA5FA7" w14:paraId="5EE19E28" w14:textId="77777777">
        <w:trPr>
          <w:ins w:id="267" w:author="Author" w:date="2025-04-25T23:05:00Z"/>
        </w:trPr>
        <w:tc>
          <w:tcPr>
            <w:tcW w:w="2160" w:type="dxa"/>
            <w:tcBorders>
              <w:top w:val="single" w:sz="4" w:space="0" w:color="auto"/>
              <w:left w:val="single" w:sz="4" w:space="0" w:color="auto"/>
              <w:bottom w:val="single" w:sz="4" w:space="0" w:color="auto"/>
              <w:right w:val="single" w:sz="4" w:space="0" w:color="auto"/>
            </w:tcBorders>
          </w:tcPr>
          <w:p w14:paraId="730755A5" w14:textId="36B5186A" w:rsidR="006A3B8E" w:rsidRPr="00E5337E" w:rsidRDefault="006A3B8E" w:rsidP="006A3B8E">
            <w:pPr>
              <w:pStyle w:val="TAL"/>
              <w:keepNext w:val="0"/>
              <w:keepLines w:val="0"/>
              <w:widowControl w:val="0"/>
              <w:rPr>
                <w:ins w:id="268" w:author="Author" w:date="2025-04-25T23:05:00Z"/>
              </w:rPr>
            </w:pPr>
            <w:ins w:id="269" w:author="Author" w:date="2025-04-25T23:06:00Z">
              <w:r w:rsidRPr="00277EF2">
                <w:rPr>
                  <w:lang w:eastAsia="zh-CN"/>
                </w:rPr>
                <w:t>CHOICE</w:t>
              </w:r>
              <w:r w:rsidRPr="00FD1E90">
                <w:rPr>
                  <w:i/>
                  <w:lang w:eastAsia="zh-CN"/>
                </w:rPr>
                <w:t xml:space="preserve"> on-demand </w:t>
              </w:r>
              <w:r>
                <w:rPr>
                  <w:i/>
                  <w:lang w:eastAsia="zh-CN"/>
                </w:rPr>
                <w:t>SIB1</w:t>
              </w:r>
            </w:ins>
          </w:p>
        </w:tc>
        <w:tc>
          <w:tcPr>
            <w:tcW w:w="1080" w:type="dxa"/>
            <w:tcBorders>
              <w:top w:val="single" w:sz="4" w:space="0" w:color="auto"/>
              <w:left w:val="single" w:sz="4" w:space="0" w:color="auto"/>
              <w:bottom w:val="single" w:sz="4" w:space="0" w:color="auto"/>
              <w:right w:val="single" w:sz="4" w:space="0" w:color="auto"/>
            </w:tcBorders>
          </w:tcPr>
          <w:p w14:paraId="7B6D8F87" w14:textId="5BEBFB88" w:rsidR="006A3B8E" w:rsidRPr="00E5337E" w:rsidRDefault="006A3B8E" w:rsidP="006A3B8E">
            <w:pPr>
              <w:pStyle w:val="TAL"/>
              <w:keepNext w:val="0"/>
              <w:keepLines w:val="0"/>
              <w:widowControl w:val="0"/>
              <w:rPr>
                <w:ins w:id="270" w:author="Author" w:date="2025-04-25T23:05:00Z"/>
              </w:rPr>
            </w:pPr>
            <w:ins w:id="271" w:author="Author" w:date="2025-04-25T23:0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5282029" w14:textId="77777777" w:rsidR="006A3B8E" w:rsidRPr="00D07165" w:rsidRDefault="006A3B8E" w:rsidP="006A3B8E">
            <w:pPr>
              <w:pStyle w:val="TAL"/>
              <w:keepNext w:val="0"/>
              <w:keepLines w:val="0"/>
              <w:widowControl w:val="0"/>
              <w:rPr>
                <w:ins w:id="272" w:author="Author" w:date="2025-04-25T23:0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6690F2" w14:textId="77777777" w:rsidR="006A3B8E" w:rsidRPr="00E5337E" w:rsidRDefault="006A3B8E" w:rsidP="006A3B8E">
            <w:pPr>
              <w:pStyle w:val="TAL"/>
              <w:keepNext w:val="0"/>
              <w:keepLines w:val="0"/>
              <w:widowControl w:val="0"/>
              <w:rPr>
                <w:ins w:id="273" w:author="Author" w:date="2025-04-25T23:05:00Z"/>
              </w:rPr>
            </w:pPr>
          </w:p>
        </w:tc>
        <w:tc>
          <w:tcPr>
            <w:tcW w:w="1728" w:type="dxa"/>
            <w:tcBorders>
              <w:top w:val="single" w:sz="4" w:space="0" w:color="auto"/>
              <w:left w:val="single" w:sz="4" w:space="0" w:color="auto"/>
              <w:bottom w:val="single" w:sz="4" w:space="0" w:color="auto"/>
              <w:right w:val="single" w:sz="4" w:space="0" w:color="auto"/>
            </w:tcBorders>
          </w:tcPr>
          <w:p w14:paraId="7CD37BC3" w14:textId="77777777" w:rsidR="006A3B8E" w:rsidRPr="00D07165" w:rsidRDefault="006A3B8E" w:rsidP="006A3B8E">
            <w:pPr>
              <w:pStyle w:val="TAL"/>
              <w:keepNext w:val="0"/>
              <w:keepLines w:val="0"/>
              <w:widowControl w:val="0"/>
              <w:rPr>
                <w:ins w:id="274" w:author="Author" w:date="2025-04-25T23:0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83FDE9A" w14:textId="071D6F1F" w:rsidR="006A3B8E" w:rsidRPr="00E5337E" w:rsidRDefault="006A3B8E" w:rsidP="006A3B8E">
            <w:pPr>
              <w:pStyle w:val="TAC"/>
              <w:keepNext w:val="0"/>
              <w:keepLines w:val="0"/>
              <w:widowControl w:val="0"/>
              <w:rPr>
                <w:ins w:id="275" w:author="Author" w:date="2025-04-25T23:05:00Z"/>
                <w:lang w:eastAsia="ja-JP"/>
              </w:rPr>
            </w:pPr>
            <w:ins w:id="276" w:author="Author" w:date="2025-04-25T23:06: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254B900A" w14:textId="0F3C9C28" w:rsidR="006A3B8E" w:rsidRPr="00E5337E" w:rsidRDefault="006A3B8E" w:rsidP="006A3B8E">
            <w:pPr>
              <w:pStyle w:val="TAC"/>
              <w:keepNext w:val="0"/>
              <w:keepLines w:val="0"/>
              <w:widowControl w:val="0"/>
              <w:rPr>
                <w:ins w:id="277" w:author="Author" w:date="2025-04-25T23:05:00Z"/>
                <w:lang w:eastAsia="ja-JP"/>
              </w:rPr>
            </w:pPr>
            <w:ins w:id="278" w:author="Author" w:date="2025-04-25T23:06:00Z">
              <w:r>
                <w:rPr>
                  <w:rFonts w:hint="eastAsia"/>
                  <w:lang w:eastAsia="zh-CN"/>
                </w:rPr>
                <w:t>i</w:t>
              </w:r>
              <w:r>
                <w:rPr>
                  <w:lang w:eastAsia="zh-CN"/>
                </w:rPr>
                <w:t>gnore</w:t>
              </w:r>
            </w:ins>
          </w:p>
        </w:tc>
      </w:tr>
      <w:tr w:rsidR="006A3B8E" w:rsidRPr="00EA5FA7" w14:paraId="0F1802C0" w14:textId="77777777">
        <w:trPr>
          <w:ins w:id="279" w:author="Author" w:date="2025-04-25T23:06:00Z"/>
        </w:trPr>
        <w:tc>
          <w:tcPr>
            <w:tcW w:w="2160" w:type="dxa"/>
            <w:tcBorders>
              <w:top w:val="single" w:sz="4" w:space="0" w:color="auto"/>
              <w:left w:val="single" w:sz="4" w:space="0" w:color="auto"/>
              <w:bottom w:val="single" w:sz="4" w:space="0" w:color="auto"/>
              <w:right w:val="single" w:sz="4" w:space="0" w:color="auto"/>
            </w:tcBorders>
          </w:tcPr>
          <w:p w14:paraId="7145D1B8" w14:textId="233F5E3C" w:rsidR="006A3B8E" w:rsidRPr="00E5337E" w:rsidRDefault="006A3B8E" w:rsidP="000B0768">
            <w:pPr>
              <w:pStyle w:val="TAL"/>
              <w:keepNext w:val="0"/>
              <w:keepLines w:val="0"/>
              <w:widowControl w:val="0"/>
              <w:ind w:left="113"/>
              <w:rPr>
                <w:ins w:id="280" w:author="Author" w:date="2025-04-25T23:06:00Z"/>
              </w:rPr>
            </w:pPr>
            <w:ins w:id="281" w:author="Author" w:date="2025-04-25T23:06:00Z">
              <w:r w:rsidRPr="00FD0425">
                <w:rPr>
                  <w:rFonts w:cs="Arial"/>
                  <w:bCs/>
                  <w:szCs w:val="18"/>
                  <w:lang w:eastAsia="zh-CN"/>
                </w:rPr>
                <w:t>&gt;</w:t>
              </w:r>
              <w:r>
                <w:rPr>
                  <w:rFonts w:cs="Arial"/>
                  <w:bCs/>
                  <w:i/>
                  <w:iCs/>
                  <w:szCs w:val="18"/>
                  <w:lang w:eastAsia="zh-CN"/>
                </w:rPr>
                <w:t>Provision [FFS]</w:t>
              </w:r>
            </w:ins>
          </w:p>
        </w:tc>
        <w:tc>
          <w:tcPr>
            <w:tcW w:w="1080" w:type="dxa"/>
            <w:tcBorders>
              <w:top w:val="single" w:sz="4" w:space="0" w:color="auto"/>
              <w:left w:val="single" w:sz="4" w:space="0" w:color="auto"/>
              <w:bottom w:val="single" w:sz="4" w:space="0" w:color="auto"/>
              <w:right w:val="single" w:sz="4" w:space="0" w:color="auto"/>
            </w:tcBorders>
          </w:tcPr>
          <w:p w14:paraId="1E8B7B67" w14:textId="77777777" w:rsidR="006A3B8E" w:rsidRPr="00E5337E" w:rsidRDefault="006A3B8E" w:rsidP="006A3B8E">
            <w:pPr>
              <w:pStyle w:val="TAL"/>
              <w:keepNext w:val="0"/>
              <w:keepLines w:val="0"/>
              <w:widowControl w:val="0"/>
              <w:rPr>
                <w:ins w:id="282" w:author="Author" w:date="2025-04-25T23:06:00Z"/>
              </w:rPr>
            </w:pPr>
          </w:p>
        </w:tc>
        <w:tc>
          <w:tcPr>
            <w:tcW w:w="1080" w:type="dxa"/>
            <w:tcBorders>
              <w:top w:val="single" w:sz="4" w:space="0" w:color="auto"/>
              <w:left w:val="single" w:sz="4" w:space="0" w:color="auto"/>
              <w:bottom w:val="single" w:sz="4" w:space="0" w:color="auto"/>
              <w:right w:val="single" w:sz="4" w:space="0" w:color="auto"/>
            </w:tcBorders>
          </w:tcPr>
          <w:p w14:paraId="6809E61F" w14:textId="77777777" w:rsidR="006A3B8E" w:rsidRPr="00D07165" w:rsidRDefault="006A3B8E" w:rsidP="006A3B8E">
            <w:pPr>
              <w:pStyle w:val="TAL"/>
              <w:keepNext w:val="0"/>
              <w:keepLines w:val="0"/>
              <w:widowControl w:val="0"/>
              <w:rPr>
                <w:ins w:id="283" w:author="Author" w:date="2025-04-25T23:0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CE2CF2" w14:textId="77777777" w:rsidR="006A3B8E" w:rsidRPr="00E5337E" w:rsidRDefault="006A3B8E" w:rsidP="006A3B8E">
            <w:pPr>
              <w:pStyle w:val="TAL"/>
              <w:keepNext w:val="0"/>
              <w:keepLines w:val="0"/>
              <w:widowControl w:val="0"/>
              <w:rPr>
                <w:ins w:id="284" w:author="Author" w:date="2025-04-25T23:06:00Z"/>
              </w:rPr>
            </w:pPr>
          </w:p>
        </w:tc>
        <w:tc>
          <w:tcPr>
            <w:tcW w:w="1728" w:type="dxa"/>
            <w:tcBorders>
              <w:top w:val="single" w:sz="4" w:space="0" w:color="auto"/>
              <w:left w:val="single" w:sz="4" w:space="0" w:color="auto"/>
              <w:bottom w:val="single" w:sz="4" w:space="0" w:color="auto"/>
              <w:right w:val="single" w:sz="4" w:space="0" w:color="auto"/>
            </w:tcBorders>
          </w:tcPr>
          <w:p w14:paraId="269F1928" w14:textId="77777777" w:rsidR="006A3B8E" w:rsidRPr="00D07165" w:rsidRDefault="006A3B8E" w:rsidP="006A3B8E">
            <w:pPr>
              <w:pStyle w:val="TAL"/>
              <w:keepNext w:val="0"/>
              <w:keepLines w:val="0"/>
              <w:widowControl w:val="0"/>
              <w:rPr>
                <w:ins w:id="285" w:author="Author" w:date="2025-04-25T23:06: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094D3D2" w14:textId="77777777" w:rsidR="006A3B8E" w:rsidRPr="00E5337E" w:rsidRDefault="006A3B8E" w:rsidP="006A3B8E">
            <w:pPr>
              <w:pStyle w:val="TAC"/>
              <w:keepNext w:val="0"/>
              <w:keepLines w:val="0"/>
              <w:widowControl w:val="0"/>
              <w:rPr>
                <w:ins w:id="286" w:author="Author" w:date="2025-04-25T23:0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8EF349" w14:textId="77777777" w:rsidR="006A3B8E" w:rsidRPr="00E5337E" w:rsidRDefault="006A3B8E" w:rsidP="006A3B8E">
            <w:pPr>
              <w:pStyle w:val="TAC"/>
              <w:keepNext w:val="0"/>
              <w:keepLines w:val="0"/>
              <w:widowControl w:val="0"/>
              <w:rPr>
                <w:ins w:id="287" w:author="Author" w:date="2025-04-25T23:06:00Z"/>
                <w:lang w:eastAsia="ja-JP"/>
              </w:rPr>
            </w:pPr>
          </w:p>
        </w:tc>
      </w:tr>
      <w:tr w:rsidR="006A3B8E" w:rsidRPr="00EA5FA7" w14:paraId="673B834F" w14:textId="77777777">
        <w:trPr>
          <w:ins w:id="288" w:author="Author" w:date="2025-04-25T23:05:00Z"/>
        </w:trPr>
        <w:tc>
          <w:tcPr>
            <w:tcW w:w="2160" w:type="dxa"/>
            <w:tcBorders>
              <w:top w:val="single" w:sz="4" w:space="0" w:color="auto"/>
              <w:left w:val="single" w:sz="4" w:space="0" w:color="auto"/>
              <w:bottom w:val="single" w:sz="4" w:space="0" w:color="auto"/>
              <w:right w:val="single" w:sz="4" w:space="0" w:color="auto"/>
            </w:tcBorders>
          </w:tcPr>
          <w:p w14:paraId="02A40C6E" w14:textId="51E61357" w:rsidR="006A3B8E" w:rsidRPr="00E5337E" w:rsidRDefault="006A3B8E" w:rsidP="000B0768">
            <w:pPr>
              <w:pStyle w:val="TAL"/>
              <w:keepNext w:val="0"/>
              <w:keepLines w:val="0"/>
              <w:widowControl w:val="0"/>
              <w:ind w:left="227"/>
              <w:rPr>
                <w:ins w:id="289" w:author="Author" w:date="2025-04-25T23:05:00Z"/>
              </w:rPr>
            </w:pPr>
            <w:ins w:id="290" w:author="Author" w:date="2025-04-25T23:06:00Z">
              <w:r w:rsidRPr="00CE3416">
                <w:rPr>
                  <w:rFonts w:eastAsia="Times New Roman"/>
                  <w:lang w:eastAsia="ko-KR"/>
                </w:rPr>
                <w:t>&gt;&gt;UL WUS Configuration Information</w:t>
              </w:r>
            </w:ins>
          </w:p>
        </w:tc>
        <w:tc>
          <w:tcPr>
            <w:tcW w:w="1080" w:type="dxa"/>
            <w:tcBorders>
              <w:top w:val="single" w:sz="4" w:space="0" w:color="auto"/>
              <w:left w:val="single" w:sz="4" w:space="0" w:color="auto"/>
              <w:bottom w:val="single" w:sz="4" w:space="0" w:color="auto"/>
              <w:right w:val="single" w:sz="4" w:space="0" w:color="auto"/>
            </w:tcBorders>
          </w:tcPr>
          <w:p w14:paraId="6A7D8EA8" w14:textId="434E141E" w:rsidR="006A3B8E" w:rsidRPr="00E5337E" w:rsidRDefault="006A3B8E" w:rsidP="006A3B8E">
            <w:pPr>
              <w:pStyle w:val="TAL"/>
              <w:keepNext w:val="0"/>
              <w:keepLines w:val="0"/>
              <w:widowControl w:val="0"/>
              <w:rPr>
                <w:ins w:id="291" w:author="Author" w:date="2025-04-25T23:05:00Z"/>
              </w:rPr>
            </w:pPr>
            <w:ins w:id="292" w:author="Author" w:date="2025-04-25T23:06:00Z">
              <w:r>
                <w:t>M</w:t>
              </w:r>
            </w:ins>
          </w:p>
        </w:tc>
        <w:tc>
          <w:tcPr>
            <w:tcW w:w="1080" w:type="dxa"/>
            <w:tcBorders>
              <w:top w:val="single" w:sz="4" w:space="0" w:color="auto"/>
              <w:left w:val="single" w:sz="4" w:space="0" w:color="auto"/>
              <w:bottom w:val="single" w:sz="4" w:space="0" w:color="auto"/>
              <w:right w:val="single" w:sz="4" w:space="0" w:color="auto"/>
            </w:tcBorders>
          </w:tcPr>
          <w:p w14:paraId="6DD6B3CC" w14:textId="77777777" w:rsidR="006A3B8E" w:rsidRPr="00D07165" w:rsidRDefault="006A3B8E" w:rsidP="006A3B8E">
            <w:pPr>
              <w:pStyle w:val="TAL"/>
              <w:keepNext w:val="0"/>
              <w:keepLines w:val="0"/>
              <w:widowControl w:val="0"/>
              <w:rPr>
                <w:ins w:id="293" w:author="Author" w:date="2025-04-25T23:0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BC981C" w14:textId="25669240" w:rsidR="006A3B8E" w:rsidRPr="00E5337E" w:rsidRDefault="006A3B8E" w:rsidP="006A3B8E">
            <w:pPr>
              <w:pStyle w:val="TAL"/>
              <w:keepNext w:val="0"/>
              <w:keepLines w:val="0"/>
              <w:widowControl w:val="0"/>
              <w:rPr>
                <w:ins w:id="294" w:author="Author" w:date="2025-04-25T23:05:00Z"/>
              </w:rPr>
            </w:pPr>
            <w:ins w:id="295" w:author="Author" w:date="2025-04-25T23:06:00Z">
              <w:r w:rsidRPr="00E5337E">
                <w:t>Octet String</w:t>
              </w:r>
            </w:ins>
          </w:p>
        </w:tc>
        <w:tc>
          <w:tcPr>
            <w:tcW w:w="1728" w:type="dxa"/>
            <w:tcBorders>
              <w:top w:val="single" w:sz="4" w:space="0" w:color="auto"/>
              <w:left w:val="single" w:sz="4" w:space="0" w:color="auto"/>
              <w:bottom w:val="single" w:sz="4" w:space="0" w:color="auto"/>
              <w:right w:val="single" w:sz="4" w:space="0" w:color="auto"/>
            </w:tcBorders>
          </w:tcPr>
          <w:p w14:paraId="3E2465E1" w14:textId="6B05626F" w:rsidR="006A3B8E" w:rsidRPr="00D07165" w:rsidRDefault="006A3B8E" w:rsidP="006A3B8E">
            <w:pPr>
              <w:pStyle w:val="TAL"/>
              <w:keepNext w:val="0"/>
              <w:keepLines w:val="0"/>
              <w:widowControl w:val="0"/>
              <w:rPr>
                <w:ins w:id="296" w:author="Author" w:date="2025-04-25T23:05:00Z"/>
                <w:lang w:val="en-US" w:eastAsia="zh-CN"/>
              </w:rPr>
            </w:pPr>
            <w:ins w:id="297" w:author="Author" w:date="2025-04-25T23:06:00Z">
              <w:r w:rsidRPr="00D07165">
                <w:rPr>
                  <w:lang w:val="en-US" w:eastAsia="zh-CN"/>
                </w:rPr>
                <w:t xml:space="preserve">Includes the </w:t>
              </w:r>
              <w:r w:rsidRPr="0058335E">
                <w:rPr>
                  <w:highlight w:val="yellow"/>
                  <w:lang w:val="en-US" w:eastAsia="zh-CN"/>
                </w:rPr>
                <w:t>[FFS]</w:t>
              </w:r>
              <w:r w:rsidRPr="00D07165">
                <w:rPr>
                  <w:lang w:val="en-US"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15653E4F" w14:textId="489E3D93" w:rsidR="006A3B8E" w:rsidRPr="00E5337E" w:rsidRDefault="006A3B8E" w:rsidP="006A3B8E">
            <w:pPr>
              <w:pStyle w:val="TAC"/>
              <w:keepNext w:val="0"/>
              <w:keepLines w:val="0"/>
              <w:widowControl w:val="0"/>
              <w:rPr>
                <w:ins w:id="298" w:author="Author" w:date="2025-04-25T23:05:00Z"/>
                <w:lang w:eastAsia="ja-JP"/>
              </w:rPr>
            </w:pPr>
            <w:ins w:id="299" w:author="Author" w:date="2025-04-25T23:0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1420CF" w14:textId="77777777" w:rsidR="006A3B8E" w:rsidRPr="00E5337E" w:rsidRDefault="006A3B8E" w:rsidP="006A3B8E">
            <w:pPr>
              <w:pStyle w:val="TAC"/>
              <w:keepNext w:val="0"/>
              <w:keepLines w:val="0"/>
              <w:widowControl w:val="0"/>
              <w:rPr>
                <w:ins w:id="300" w:author="Author" w:date="2025-04-25T23:05:00Z"/>
                <w:lang w:eastAsia="ja-JP"/>
              </w:rPr>
            </w:pPr>
          </w:p>
        </w:tc>
      </w:tr>
      <w:tr w:rsidR="006A3B8E" w:rsidRPr="00EA5FA7" w14:paraId="5ACF4443" w14:textId="77777777">
        <w:trPr>
          <w:ins w:id="301" w:author="Author" w:date="2025-04-25T23:05:00Z"/>
        </w:trPr>
        <w:tc>
          <w:tcPr>
            <w:tcW w:w="2160" w:type="dxa"/>
            <w:tcBorders>
              <w:top w:val="single" w:sz="4" w:space="0" w:color="auto"/>
              <w:left w:val="single" w:sz="4" w:space="0" w:color="auto"/>
              <w:bottom w:val="single" w:sz="4" w:space="0" w:color="auto"/>
              <w:right w:val="single" w:sz="4" w:space="0" w:color="auto"/>
            </w:tcBorders>
          </w:tcPr>
          <w:p w14:paraId="71294CEE" w14:textId="79AD16FA" w:rsidR="006A3B8E" w:rsidRPr="00E5337E" w:rsidRDefault="006A3B8E" w:rsidP="000B0768">
            <w:pPr>
              <w:pStyle w:val="TAL"/>
              <w:keepNext w:val="0"/>
              <w:keepLines w:val="0"/>
              <w:widowControl w:val="0"/>
              <w:ind w:left="113"/>
              <w:rPr>
                <w:ins w:id="302" w:author="Author" w:date="2025-04-25T23:05:00Z"/>
              </w:rPr>
            </w:pPr>
            <w:ins w:id="303" w:author="Author" w:date="2025-04-25T23:06:00Z">
              <w:r w:rsidRPr="00FD0425">
                <w:rPr>
                  <w:rFonts w:cs="Arial"/>
                  <w:bCs/>
                  <w:szCs w:val="18"/>
                  <w:lang w:eastAsia="zh-CN"/>
                </w:rPr>
                <w:t>&gt;</w:t>
              </w:r>
              <w:r>
                <w:rPr>
                  <w:rFonts w:cs="Arial"/>
                  <w:bCs/>
                  <w:i/>
                  <w:iCs/>
                  <w:szCs w:val="18"/>
                  <w:lang w:eastAsia="zh-CN"/>
                </w:rPr>
                <w:t>Stop provision [FFS]</w:t>
              </w:r>
            </w:ins>
          </w:p>
        </w:tc>
        <w:tc>
          <w:tcPr>
            <w:tcW w:w="1080" w:type="dxa"/>
            <w:tcBorders>
              <w:top w:val="single" w:sz="4" w:space="0" w:color="auto"/>
              <w:left w:val="single" w:sz="4" w:space="0" w:color="auto"/>
              <w:bottom w:val="single" w:sz="4" w:space="0" w:color="auto"/>
              <w:right w:val="single" w:sz="4" w:space="0" w:color="auto"/>
            </w:tcBorders>
          </w:tcPr>
          <w:p w14:paraId="5879417E" w14:textId="77777777" w:rsidR="006A3B8E" w:rsidRPr="00E5337E" w:rsidRDefault="006A3B8E" w:rsidP="006A3B8E">
            <w:pPr>
              <w:pStyle w:val="TAL"/>
              <w:keepNext w:val="0"/>
              <w:keepLines w:val="0"/>
              <w:widowControl w:val="0"/>
              <w:rPr>
                <w:ins w:id="304" w:author="Author" w:date="2025-04-25T23:05:00Z"/>
              </w:rPr>
            </w:pPr>
          </w:p>
        </w:tc>
        <w:tc>
          <w:tcPr>
            <w:tcW w:w="1080" w:type="dxa"/>
            <w:tcBorders>
              <w:top w:val="single" w:sz="4" w:space="0" w:color="auto"/>
              <w:left w:val="single" w:sz="4" w:space="0" w:color="auto"/>
              <w:bottom w:val="single" w:sz="4" w:space="0" w:color="auto"/>
              <w:right w:val="single" w:sz="4" w:space="0" w:color="auto"/>
            </w:tcBorders>
          </w:tcPr>
          <w:p w14:paraId="3ED2625B" w14:textId="77777777" w:rsidR="006A3B8E" w:rsidRPr="00D07165" w:rsidRDefault="006A3B8E" w:rsidP="006A3B8E">
            <w:pPr>
              <w:pStyle w:val="TAL"/>
              <w:keepNext w:val="0"/>
              <w:keepLines w:val="0"/>
              <w:widowControl w:val="0"/>
              <w:rPr>
                <w:ins w:id="305" w:author="Author" w:date="2025-04-25T23:0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13FFE5" w14:textId="77777777" w:rsidR="006A3B8E" w:rsidRPr="00E5337E" w:rsidRDefault="006A3B8E" w:rsidP="006A3B8E">
            <w:pPr>
              <w:pStyle w:val="TAL"/>
              <w:keepNext w:val="0"/>
              <w:keepLines w:val="0"/>
              <w:widowControl w:val="0"/>
              <w:rPr>
                <w:ins w:id="306" w:author="Author" w:date="2025-04-25T23:05:00Z"/>
              </w:rPr>
            </w:pPr>
          </w:p>
        </w:tc>
        <w:tc>
          <w:tcPr>
            <w:tcW w:w="1728" w:type="dxa"/>
            <w:tcBorders>
              <w:top w:val="single" w:sz="4" w:space="0" w:color="auto"/>
              <w:left w:val="single" w:sz="4" w:space="0" w:color="auto"/>
              <w:bottom w:val="single" w:sz="4" w:space="0" w:color="auto"/>
              <w:right w:val="single" w:sz="4" w:space="0" w:color="auto"/>
            </w:tcBorders>
          </w:tcPr>
          <w:p w14:paraId="224CCEEF" w14:textId="77777777" w:rsidR="006A3B8E" w:rsidRPr="00D07165" w:rsidRDefault="006A3B8E" w:rsidP="006A3B8E">
            <w:pPr>
              <w:pStyle w:val="TAL"/>
              <w:keepNext w:val="0"/>
              <w:keepLines w:val="0"/>
              <w:widowControl w:val="0"/>
              <w:rPr>
                <w:ins w:id="307" w:author="Author" w:date="2025-04-25T23:0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7AB5906" w14:textId="77777777" w:rsidR="006A3B8E" w:rsidRPr="00E5337E" w:rsidRDefault="006A3B8E" w:rsidP="006A3B8E">
            <w:pPr>
              <w:pStyle w:val="TAC"/>
              <w:keepNext w:val="0"/>
              <w:keepLines w:val="0"/>
              <w:widowControl w:val="0"/>
              <w:rPr>
                <w:ins w:id="308" w:author="Author" w:date="2025-04-25T23: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03832FD9" w14:textId="77777777" w:rsidR="006A3B8E" w:rsidRPr="00E5337E" w:rsidRDefault="006A3B8E" w:rsidP="006A3B8E">
            <w:pPr>
              <w:pStyle w:val="TAC"/>
              <w:keepNext w:val="0"/>
              <w:keepLines w:val="0"/>
              <w:widowControl w:val="0"/>
              <w:rPr>
                <w:ins w:id="309" w:author="Author" w:date="2025-04-25T23:05:00Z"/>
                <w:lang w:eastAsia="ja-JP"/>
              </w:rPr>
            </w:pPr>
          </w:p>
        </w:tc>
      </w:tr>
    </w:tbl>
    <w:p w14:paraId="75E263E8" w14:textId="77777777" w:rsidR="00456022" w:rsidRDefault="00456022" w:rsidP="00456022">
      <w:pPr>
        <w:widowControl w:val="0"/>
        <w:rPr>
          <w:ins w:id="310" w:author="Author" w:date="2025-04-25T23:07:00Z"/>
        </w:rPr>
      </w:pPr>
    </w:p>
    <w:p w14:paraId="5420F297" w14:textId="77777777" w:rsidR="002E05BA" w:rsidRPr="002E05BA" w:rsidRDefault="002E05BA" w:rsidP="002E05BA">
      <w:pPr>
        <w:pStyle w:val="NO"/>
        <w:tabs>
          <w:tab w:val="left" w:pos="3686"/>
          <w:tab w:val="left" w:pos="4111"/>
        </w:tabs>
        <w:rPr>
          <w:ins w:id="311" w:author="Author" w:date="2025-04-25T23:07:00Z"/>
          <w:rFonts w:ascii="Times New Roman" w:hAnsi="Times New Roman" w:cs="Times New Roman"/>
        </w:rPr>
      </w:pPr>
      <w:ins w:id="312" w:author="Author" w:date="2025-04-25T23:07:00Z">
        <w:r w:rsidRPr="002E05BA">
          <w:rPr>
            <w:rFonts w:ascii="Times New Roman" w:hAnsi="Times New Roman" w:cs="Times New Roman"/>
          </w:rPr>
          <w:lastRenderedPageBreak/>
          <w:t>Editor’s Note: these choice names above may need to be refined in future.</w:t>
        </w:r>
      </w:ins>
    </w:p>
    <w:p w14:paraId="19CB64A0" w14:textId="77777777" w:rsidR="002E05BA" w:rsidRPr="00EA5FA7" w:rsidRDefault="002E05BA" w:rsidP="0045602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6022" w:rsidRPr="00EA5FA7" w14:paraId="1B0AC904" w14:textId="77777777">
        <w:tc>
          <w:tcPr>
            <w:tcW w:w="3686" w:type="dxa"/>
          </w:tcPr>
          <w:p w14:paraId="091FC108" w14:textId="77777777" w:rsidR="00456022" w:rsidRPr="00EA5FA7" w:rsidRDefault="00456022">
            <w:pPr>
              <w:pStyle w:val="TAH"/>
              <w:keepNext w:val="0"/>
              <w:keepLines w:val="0"/>
              <w:widowControl w:val="0"/>
              <w:rPr>
                <w:lang w:eastAsia="ja-JP"/>
              </w:rPr>
            </w:pPr>
            <w:r w:rsidRPr="00EA5FA7">
              <w:rPr>
                <w:lang w:eastAsia="ja-JP"/>
              </w:rPr>
              <w:t>Range bound</w:t>
            </w:r>
          </w:p>
        </w:tc>
        <w:tc>
          <w:tcPr>
            <w:tcW w:w="5670" w:type="dxa"/>
          </w:tcPr>
          <w:p w14:paraId="223D0C3A" w14:textId="77777777" w:rsidR="00456022" w:rsidRPr="00EA5FA7" w:rsidRDefault="00456022">
            <w:pPr>
              <w:pStyle w:val="TAH"/>
              <w:keepNext w:val="0"/>
              <w:keepLines w:val="0"/>
              <w:widowControl w:val="0"/>
              <w:rPr>
                <w:lang w:eastAsia="ja-JP"/>
              </w:rPr>
            </w:pPr>
            <w:r w:rsidRPr="00EA5FA7">
              <w:rPr>
                <w:lang w:eastAsia="ja-JP"/>
              </w:rPr>
              <w:t>Explanation</w:t>
            </w:r>
          </w:p>
        </w:tc>
      </w:tr>
      <w:tr w:rsidR="00456022" w:rsidRPr="00EA5FA7" w14:paraId="7BE3C53E" w14:textId="77777777">
        <w:tc>
          <w:tcPr>
            <w:tcW w:w="3686" w:type="dxa"/>
          </w:tcPr>
          <w:p w14:paraId="07CE5DEC" w14:textId="77777777" w:rsidR="00456022" w:rsidRPr="00EA5FA7" w:rsidRDefault="00456022">
            <w:pPr>
              <w:pStyle w:val="TAL"/>
              <w:keepNext w:val="0"/>
              <w:keepLines w:val="0"/>
              <w:widowControl w:val="0"/>
              <w:rPr>
                <w:lang w:eastAsia="ja-JP"/>
              </w:rPr>
            </w:pPr>
            <w:r w:rsidRPr="00EA5FA7">
              <w:rPr>
                <w:lang w:eastAsia="ja-JP"/>
              </w:rPr>
              <w:t>maxnoofBPLMNs</w:t>
            </w:r>
          </w:p>
        </w:tc>
        <w:tc>
          <w:tcPr>
            <w:tcW w:w="5670" w:type="dxa"/>
          </w:tcPr>
          <w:p w14:paraId="12F5D472" w14:textId="77777777" w:rsidR="00456022" w:rsidRPr="00EA5FA7" w:rsidRDefault="00456022">
            <w:pPr>
              <w:pStyle w:val="TAL"/>
              <w:keepNext w:val="0"/>
              <w:keepLines w:val="0"/>
              <w:widowControl w:val="0"/>
              <w:rPr>
                <w:lang w:eastAsia="ja-JP"/>
              </w:rPr>
            </w:pPr>
            <w:r w:rsidRPr="00EA5FA7">
              <w:rPr>
                <w:lang w:eastAsia="ja-JP"/>
              </w:rPr>
              <w:t>Maximum no. of Broadcast PLMN Ids. Value is 6.</w:t>
            </w:r>
          </w:p>
        </w:tc>
      </w:tr>
      <w:tr w:rsidR="00456022" w:rsidRPr="00EA5FA7" w14:paraId="79366771" w14:textId="77777777">
        <w:tc>
          <w:tcPr>
            <w:tcW w:w="3686" w:type="dxa"/>
          </w:tcPr>
          <w:p w14:paraId="6C12E5B0" w14:textId="77777777" w:rsidR="00456022" w:rsidRPr="00EA5FA7" w:rsidRDefault="00456022">
            <w:pPr>
              <w:pStyle w:val="TAL"/>
              <w:keepNext w:val="0"/>
              <w:keepLines w:val="0"/>
              <w:widowControl w:val="0"/>
              <w:rPr>
                <w:lang w:eastAsia="ja-JP"/>
              </w:rPr>
            </w:pPr>
            <w:r w:rsidRPr="00EA5FA7">
              <w:rPr>
                <w:lang w:eastAsia="ja-JP"/>
              </w:rPr>
              <w:t>maxnoofExtendedBPLMNs</w:t>
            </w:r>
          </w:p>
        </w:tc>
        <w:tc>
          <w:tcPr>
            <w:tcW w:w="5670" w:type="dxa"/>
          </w:tcPr>
          <w:p w14:paraId="2C028F0B" w14:textId="77777777" w:rsidR="00456022" w:rsidRPr="00EA5FA7" w:rsidRDefault="00456022">
            <w:pPr>
              <w:pStyle w:val="TAL"/>
              <w:keepNext w:val="0"/>
              <w:keepLines w:val="0"/>
              <w:widowControl w:val="0"/>
              <w:rPr>
                <w:lang w:eastAsia="ja-JP"/>
              </w:rPr>
            </w:pPr>
            <w:r w:rsidRPr="00EA5FA7">
              <w:rPr>
                <w:lang w:eastAsia="ja-JP"/>
              </w:rPr>
              <w:t>Maximum no. of Extended Broadcast PLMN Ids. Value is 6.</w:t>
            </w:r>
          </w:p>
        </w:tc>
      </w:tr>
      <w:tr w:rsidR="00456022" w:rsidRPr="00EA5FA7" w14:paraId="77070AF5" w14:textId="77777777">
        <w:tc>
          <w:tcPr>
            <w:tcW w:w="3686" w:type="dxa"/>
          </w:tcPr>
          <w:p w14:paraId="372B6113" w14:textId="77777777" w:rsidR="00456022" w:rsidRPr="00EA5FA7" w:rsidRDefault="00456022">
            <w:pPr>
              <w:pStyle w:val="TAL"/>
              <w:keepNext w:val="0"/>
              <w:keepLines w:val="0"/>
              <w:widowControl w:val="0"/>
              <w:rPr>
                <w:lang w:eastAsia="ja-JP"/>
              </w:rPr>
            </w:pPr>
            <w:r w:rsidRPr="00EA5FA7">
              <w:rPr>
                <w:lang w:eastAsia="ja-JP"/>
              </w:rPr>
              <w:t>maxnoofBPLMNsNR</w:t>
            </w:r>
          </w:p>
        </w:tc>
        <w:tc>
          <w:tcPr>
            <w:tcW w:w="5670" w:type="dxa"/>
          </w:tcPr>
          <w:p w14:paraId="1637D585" w14:textId="77777777" w:rsidR="00456022" w:rsidRPr="00EA5FA7" w:rsidRDefault="00456022">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456022" w:rsidRPr="00EA5FA7" w14:paraId="5C50E789" w14:textId="77777777">
        <w:tc>
          <w:tcPr>
            <w:tcW w:w="3686" w:type="dxa"/>
          </w:tcPr>
          <w:p w14:paraId="643C4952" w14:textId="77777777" w:rsidR="00456022" w:rsidRPr="00EA5FA7" w:rsidRDefault="00456022">
            <w:pPr>
              <w:pStyle w:val="TAL"/>
              <w:keepNext w:val="0"/>
              <w:keepLines w:val="0"/>
              <w:widowControl w:val="0"/>
              <w:rPr>
                <w:lang w:eastAsia="ja-JP"/>
              </w:rPr>
            </w:pPr>
            <w:r w:rsidRPr="006A6F20">
              <w:t>maxnoofNR-UChannelIDs</w:t>
            </w:r>
          </w:p>
        </w:tc>
        <w:tc>
          <w:tcPr>
            <w:tcW w:w="5670" w:type="dxa"/>
          </w:tcPr>
          <w:p w14:paraId="77D5B36A" w14:textId="77777777" w:rsidR="00456022" w:rsidRPr="00EA5FA7" w:rsidRDefault="00456022">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456022" w:rsidRPr="00EA5FA7" w14:paraId="23B4E647" w14:textId="77777777">
        <w:tc>
          <w:tcPr>
            <w:tcW w:w="3686" w:type="dxa"/>
          </w:tcPr>
          <w:p w14:paraId="26CF608B" w14:textId="77777777" w:rsidR="00456022" w:rsidRPr="006A6F20" w:rsidRDefault="00456022">
            <w:pPr>
              <w:pStyle w:val="TAL"/>
              <w:keepNext w:val="0"/>
              <w:keepLines w:val="0"/>
              <w:widowControl w:val="0"/>
            </w:pPr>
            <w:r w:rsidRPr="00DA11D0">
              <w:rPr>
                <w:rFonts w:hint="eastAsia"/>
                <w:lang w:eastAsia="ja-JP"/>
              </w:rPr>
              <w:t>maxnoofMBSFSAs</w:t>
            </w:r>
          </w:p>
        </w:tc>
        <w:tc>
          <w:tcPr>
            <w:tcW w:w="5670" w:type="dxa"/>
          </w:tcPr>
          <w:p w14:paraId="7CB76BF1" w14:textId="77777777" w:rsidR="00456022" w:rsidRPr="006A6F20" w:rsidRDefault="00456022">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6DF2F0A8" w14:textId="77777777" w:rsidR="00456022" w:rsidRPr="00EA5FA7" w:rsidRDefault="00456022" w:rsidP="00456022">
      <w:pPr>
        <w:widowControl w:val="0"/>
      </w:pPr>
    </w:p>
    <w:p w14:paraId="731A1F55" w14:textId="77777777" w:rsidR="00344129" w:rsidRPr="008317D0" w:rsidRDefault="00344129">
      <w:pPr>
        <w:jc w:val="center"/>
        <w:rPr>
          <w:lang w:val="en-GB"/>
        </w:rPr>
      </w:pPr>
      <w:r w:rsidRPr="008317D0">
        <w:rPr>
          <w:color w:val="FF0000"/>
          <w:highlight w:val="yellow"/>
          <w:lang w:val="en-GB" w:eastAsia="zh-CN"/>
        </w:rPr>
        <w:t>*************** End of TP ***************</w:t>
      </w:r>
    </w:p>
    <w:p w14:paraId="48D83CB2" w14:textId="77777777" w:rsidR="0058312A" w:rsidRDefault="0058312A" w:rsidP="00C13DAF"/>
    <w:sectPr w:rsidR="0058312A"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97139" w14:textId="77777777" w:rsidR="005D4C79" w:rsidRDefault="005D4C79">
      <w:r>
        <w:separator/>
      </w:r>
    </w:p>
  </w:endnote>
  <w:endnote w:type="continuationSeparator" w:id="0">
    <w:p w14:paraId="76CBF48A" w14:textId="77777777" w:rsidR="005D4C79" w:rsidRDefault="005D4C79">
      <w:r>
        <w:continuationSeparator/>
      </w:r>
    </w:p>
  </w:endnote>
  <w:endnote w:type="continuationNotice" w:id="1">
    <w:p w14:paraId="5CF76D66" w14:textId="77777777" w:rsidR="005D4C79" w:rsidRDefault="005D4C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B4DDB" w14:textId="77777777" w:rsidR="005D4C79" w:rsidRDefault="005D4C79">
      <w:r>
        <w:separator/>
      </w:r>
    </w:p>
  </w:footnote>
  <w:footnote w:type="continuationSeparator" w:id="0">
    <w:p w14:paraId="72C42B4F" w14:textId="77777777" w:rsidR="005D4C79" w:rsidRDefault="005D4C79">
      <w:r>
        <w:continuationSeparator/>
      </w:r>
    </w:p>
  </w:footnote>
  <w:footnote w:type="continuationNotice" w:id="1">
    <w:p w14:paraId="26A71D49" w14:textId="77777777" w:rsidR="005D4C79" w:rsidRDefault="005D4C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7E30194"/>
    <w:multiLevelType w:val="hybridMultilevel"/>
    <w:tmpl w:val="652E24B6"/>
    <w:lvl w:ilvl="0" w:tplc="B5BEC9B8">
      <w:start w:val="1"/>
      <w:numFmt w:val="decimal"/>
      <w:lvlText w:val="%1."/>
      <w:lvlJc w:val="left"/>
      <w:pPr>
        <w:ind w:left="420" w:hanging="420"/>
      </w:pPr>
      <w:rPr>
        <w:rFonts w:hint="default"/>
        <w:b w:val="0"/>
        <w:bCs/>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66276870">
    <w:abstractNumId w:val="7"/>
  </w:num>
  <w:num w:numId="2" w16cid:durableId="340083296">
    <w:abstractNumId w:val="6"/>
  </w:num>
  <w:num w:numId="3" w16cid:durableId="855461345">
    <w:abstractNumId w:val="0"/>
  </w:num>
  <w:num w:numId="4" w16cid:durableId="1853295506">
    <w:abstractNumId w:val="8"/>
  </w:num>
  <w:num w:numId="5" w16cid:durableId="1707024647">
    <w:abstractNumId w:val="9"/>
  </w:num>
  <w:num w:numId="6" w16cid:durableId="1206135259">
    <w:abstractNumId w:val="10"/>
  </w:num>
  <w:num w:numId="7" w16cid:durableId="398672377">
    <w:abstractNumId w:val="2"/>
  </w:num>
  <w:num w:numId="8" w16cid:durableId="2146585648">
    <w:abstractNumId w:val="3"/>
  </w:num>
  <w:num w:numId="9" w16cid:durableId="1230850490">
    <w:abstractNumId w:val="1"/>
  </w:num>
  <w:num w:numId="10" w16cid:durableId="682822092">
    <w:abstractNumId w:val="13"/>
  </w:num>
  <w:num w:numId="11" w16cid:durableId="1509171079">
    <w:abstractNumId w:val="4"/>
  </w:num>
  <w:num w:numId="12" w16cid:durableId="1737047528">
    <w:abstractNumId w:val="12"/>
  </w:num>
  <w:num w:numId="13" w16cid:durableId="127862144">
    <w:abstractNumId w:val="11"/>
  </w:num>
  <w:num w:numId="14" w16cid:durableId="276256400">
    <w:abstractNumId w:val="15"/>
  </w:num>
  <w:num w:numId="15" w16cid:durableId="1348631439">
    <w:abstractNumId w:val="14"/>
    <w:lvlOverride w:ilvl="0">
      <w:startOverride w:val="1"/>
    </w:lvlOverride>
    <w:lvlOverride w:ilvl="1"/>
    <w:lvlOverride w:ilvl="2"/>
    <w:lvlOverride w:ilvl="3"/>
    <w:lvlOverride w:ilvl="4"/>
    <w:lvlOverride w:ilvl="5"/>
    <w:lvlOverride w:ilvl="6"/>
    <w:lvlOverride w:ilvl="7"/>
    <w:lvlOverride w:ilvl="8"/>
  </w:num>
  <w:num w:numId="16" w16cid:durableId="852300334">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8"/>
    <w:rsid w:val="000006E1"/>
    <w:rsid w:val="000021B1"/>
    <w:rsid w:val="00002A37"/>
    <w:rsid w:val="00002E7D"/>
    <w:rsid w:val="00004306"/>
    <w:rsid w:val="0000564C"/>
    <w:rsid w:val="00006446"/>
    <w:rsid w:val="00006896"/>
    <w:rsid w:val="00007CDC"/>
    <w:rsid w:val="000114EE"/>
    <w:rsid w:val="00011B28"/>
    <w:rsid w:val="0001469B"/>
    <w:rsid w:val="00015D15"/>
    <w:rsid w:val="00016C1A"/>
    <w:rsid w:val="00016D9A"/>
    <w:rsid w:val="00023E5B"/>
    <w:rsid w:val="0002564D"/>
    <w:rsid w:val="00025ECA"/>
    <w:rsid w:val="00026FA8"/>
    <w:rsid w:val="0003190B"/>
    <w:rsid w:val="000325B8"/>
    <w:rsid w:val="0003433C"/>
    <w:rsid w:val="0003441B"/>
    <w:rsid w:val="00034C15"/>
    <w:rsid w:val="0003644F"/>
    <w:rsid w:val="00036BA1"/>
    <w:rsid w:val="00041610"/>
    <w:rsid w:val="000422E2"/>
    <w:rsid w:val="000422EF"/>
    <w:rsid w:val="00042F22"/>
    <w:rsid w:val="000444EF"/>
    <w:rsid w:val="00046ACE"/>
    <w:rsid w:val="00047A67"/>
    <w:rsid w:val="00052A07"/>
    <w:rsid w:val="000534E3"/>
    <w:rsid w:val="000556B7"/>
    <w:rsid w:val="0005606A"/>
    <w:rsid w:val="00057117"/>
    <w:rsid w:val="00060C96"/>
    <w:rsid w:val="00060D2B"/>
    <w:rsid w:val="000616E7"/>
    <w:rsid w:val="00061D7A"/>
    <w:rsid w:val="00063014"/>
    <w:rsid w:val="00064640"/>
    <w:rsid w:val="0006487E"/>
    <w:rsid w:val="00065194"/>
    <w:rsid w:val="00065E1A"/>
    <w:rsid w:val="0007151D"/>
    <w:rsid w:val="00072F32"/>
    <w:rsid w:val="00075D27"/>
    <w:rsid w:val="00076309"/>
    <w:rsid w:val="00077E5F"/>
    <w:rsid w:val="0008036A"/>
    <w:rsid w:val="00080FB9"/>
    <w:rsid w:val="00081769"/>
    <w:rsid w:val="00081AE6"/>
    <w:rsid w:val="00081D31"/>
    <w:rsid w:val="000822F9"/>
    <w:rsid w:val="000855EB"/>
    <w:rsid w:val="00085B52"/>
    <w:rsid w:val="000862F8"/>
    <w:rsid w:val="000866F2"/>
    <w:rsid w:val="00087678"/>
    <w:rsid w:val="0009009F"/>
    <w:rsid w:val="0009099F"/>
    <w:rsid w:val="00091480"/>
    <w:rsid w:val="00091557"/>
    <w:rsid w:val="000924C1"/>
    <w:rsid w:val="000924F0"/>
    <w:rsid w:val="00092CF8"/>
    <w:rsid w:val="00093306"/>
    <w:rsid w:val="00093474"/>
    <w:rsid w:val="00093914"/>
    <w:rsid w:val="00094313"/>
    <w:rsid w:val="0009510F"/>
    <w:rsid w:val="00095F3F"/>
    <w:rsid w:val="00096173"/>
    <w:rsid w:val="000965F1"/>
    <w:rsid w:val="00097960"/>
    <w:rsid w:val="000A1341"/>
    <w:rsid w:val="000A1B7B"/>
    <w:rsid w:val="000A1C5E"/>
    <w:rsid w:val="000A2E47"/>
    <w:rsid w:val="000A56F2"/>
    <w:rsid w:val="000B0768"/>
    <w:rsid w:val="000B0DE6"/>
    <w:rsid w:val="000B1076"/>
    <w:rsid w:val="000B2719"/>
    <w:rsid w:val="000B3A8F"/>
    <w:rsid w:val="000B3D41"/>
    <w:rsid w:val="000B4AB9"/>
    <w:rsid w:val="000B58C3"/>
    <w:rsid w:val="000B61E9"/>
    <w:rsid w:val="000B66A1"/>
    <w:rsid w:val="000B6DFB"/>
    <w:rsid w:val="000C02ED"/>
    <w:rsid w:val="000C161A"/>
    <w:rsid w:val="000C165A"/>
    <w:rsid w:val="000C2E19"/>
    <w:rsid w:val="000C2F14"/>
    <w:rsid w:val="000C5145"/>
    <w:rsid w:val="000D0017"/>
    <w:rsid w:val="000D0D07"/>
    <w:rsid w:val="000D1566"/>
    <w:rsid w:val="000D3329"/>
    <w:rsid w:val="000D4797"/>
    <w:rsid w:val="000D6A9D"/>
    <w:rsid w:val="000D6B35"/>
    <w:rsid w:val="000E0527"/>
    <w:rsid w:val="000E17DC"/>
    <w:rsid w:val="000E1E92"/>
    <w:rsid w:val="000E70BC"/>
    <w:rsid w:val="000F06D6"/>
    <w:rsid w:val="000F0EB1"/>
    <w:rsid w:val="000F1106"/>
    <w:rsid w:val="000F1661"/>
    <w:rsid w:val="000F3BE9"/>
    <w:rsid w:val="000F3CC0"/>
    <w:rsid w:val="000F3F6C"/>
    <w:rsid w:val="000F448C"/>
    <w:rsid w:val="000F6DF3"/>
    <w:rsid w:val="001005FF"/>
    <w:rsid w:val="001010CA"/>
    <w:rsid w:val="00103E9B"/>
    <w:rsid w:val="00103EF9"/>
    <w:rsid w:val="00104C04"/>
    <w:rsid w:val="001062FB"/>
    <w:rsid w:val="001063E6"/>
    <w:rsid w:val="0010795C"/>
    <w:rsid w:val="001132F6"/>
    <w:rsid w:val="00113CF4"/>
    <w:rsid w:val="00113E31"/>
    <w:rsid w:val="001153EA"/>
    <w:rsid w:val="00115643"/>
    <w:rsid w:val="00116765"/>
    <w:rsid w:val="00117147"/>
    <w:rsid w:val="00117731"/>
    <w:rsid w:val="001205D8"/>
    <w:rsid w:val="001219F5"/>
    <w:rsid w:val="00121A20"/>
    <w:rsid w:val="001225ED"/>
    <w:rsid w:val="00122822"/>
    <w:rsid w:val="00122B58"/>
    <w:rsid w:val="0012377F"/>
    <w:rsid w:val="00124314"/>
    <w:rsid w:val="0012435A"/>
    <w:rsid w:val="001249DF"/>
    <w:rsid w:val="0012532B"/>
    <w:rsid w:val="0012597E"/>
    <w:rsid w:val="001262F7"/>
    <w:rsid w:val="0012678A"/>
    <w:rsid w:val="00126B4A"/>
    <w:rsid w:val="001313C5"/>
    <w:rsid w:val="00132FD0"/>
    <w:rsid w:val="00133A1C"/>
    <w:rsid w:val="001340AC"/>
    <w:rsid w:val="001344C0"/>
    <w:rsid w:val="001346FA"/>
    <w:rsid w:val="00135252"/>
    <w:rsid w:val="00137AB5"/>
    <w:rsid w:val="00137F0B"/>
    <w:rsid w:val="00140055"/>
    <w:rsid w:val="00141CB9"/>
    <w:rsid w:val="00141DC5"/>
    <w:rsid w:val="001421B4"/>
    <w:rsid w:val="001462BA"/>
    <w:rsid w:val="001469C4"/>
    <w:rsid w:val="001511C8"/>
    <w:rsid w:val="00151B12"/>
    <w:rsid w:val="00151E23"/>
    <w:rsid w:val="001526E0"/>
    <w:rsid w:val="001551B5"/>
    <w:rsid w:val="00155D69"/>
    <w:rsid w:val="001641D4"/>
    <w:rsid w:val="001659C1"/>
    <w:rsid w:val="00167F40"/>
    <w:rsid w:val="00170087"/>
    <w:rsid w:val="0017247F"/>
    <w:rsid w:val="00172C92"/>
    <w:rsid w:val="00173A8E"/>
    <w:rsid w:val="00174490"/>
    <w:rsid w:val="0017502C"/>
    <w:rsid w:val="0018143F"/>
    <w:rsid w:val="00181FF8"/>
    <w:rsid w:val="0018464D"/>
    <w:rsid w:val="0018681E"/>
    <w:rsid w:val="001872FA"/>
    <w:rsid w:val="001904BF"/>
    <w:rsid w:val="00190AC1"/>
    <w:rsid w:val="0019204A"/>
    <w:rsid w:val="0019341A"/>
    <w:rsid w:val="00197DF9"/>
    <w:rsid w:val="001A1987"/>
    <w:rsid w:val="001A2564"/>
    <w:rsid w:val="001A4FDE"/>
    <w:rsid w:val="001A6173"/>
    <w:rsid w:val="001A6CBA"/>
    <w:rsid w:val="001B04D7"/>
    <w:rsid w:val="001B0D97"/>
    <w:rsid w:val="001B5A5D"/>
    <w:rsid w:val="001B6BF2"/>
    <w:rsid w:val="001C15A8"/>
    <w:rsid w:val="001C1CE5"/>
    <w:rsid w:val="001C3419"/>
    <w:rsid w:val="001C3D2A"/>
    <w:rsid w:val="001C4B87"/>
    <w:rsid w:val="001C4C55"/>
    <w:rsid w:val="001C5EA1"/>
    <w:rsid w:val="001D1394"/>
    <w:rsid w:val="001D3E9E"/>
    <w:rsid w:val="001D45B5"/>
    <w:rsid w:val="001D4F6D"/>
    <w:rsid w:val="001D51BA"/>
    <w:rsid w:val="001D5350"/>
    <w:rsid w:val="001D53E7"/>
    <w:rsid w:val="001D6342"/>
    <w:rsid w:val="001D6385"/>
    <w:rsid w:val="001D6D53"/>
    <w:rsid w:val="001D6FD8"/>
    <w:rsid w:val="001E4179"/>
    <w:rsid w:val="001E58E2"/>
    <w:rsid w:val="001E5AF4"/>
    <w:rsid w:val="001E5C66"/>
    <w:rsid w:val="001E5E14"/>
    <w:rsid w:val="001E7AED"/>
    <w:rsid w:val="001F1359"/>
    <w:rsid w:val="001F2769"/>
    <w:rsid w:val="001F318F"/>
    <w:rsid w:val="001F3916"/>
    <w:rsid w:val="001F54C5"/>
    <w:rsid w:val="001F662C"/>
    <w:rsid w:val="001F7074"/>
    <w:rsid w:val="001F72C6"/>
    <w:rsid w:val="001F796E"/>
    <w:rsid w:val="001F7EDC"/>
    <w:rsid w:val="0020015D"/>
    <w:rsid w:val="00200490"/>
    <w:rsid w:val="00201F3A"/>
    <w:rsid w:val="00202BDD"/>
    <w:rsid w:val="00203488"/>
    <w:rsid w:val="00203F96"/>
    <w:rsid w:val="00205FFC"/>
    <w:rsid w:val="002069B2"/>
    <w:rsid w:val="00206C7A"/>
    <w:rsid w:val="00206F77"/>
    <w:rsid w:val="00207C4D"/>
    <w:rsid w:val="00207FA3"/>
    <w:rsid w:val="00210937"/>
    <w:rsid w:val="00211F58"/>
    <w:rsid w:val="00211FF2"/>
    <w:rsid w:val="00213552"/>
    <w:rsid w:val="002135BA"/>
    <w:rsid w:val="00214DA8"/>
    <w:rsid w:val="00215423"/>
    <w:rsid w:val="00215755"/>
    <w:rsid w:val="002158FA"/>
    <w:rsid w:val="00220345"/>
    <w:rsid w:val="00220600"/>
    <w:rsid w:val="002218D9"/>
    <w:rsid w:val="0022209D"/>
    <w:rsid w:val="002224DB"/>
    <w:rsid w:val="00223472"/>
    <w:rsid w:val="00223DAF"/>
    <w:rsid w:val="00223FCB"/>
    <w:rsid w:val="002252C3"/>
    <w:rsid w:val="00225C54"/>
    <w:rsid w:val="00230765"/>
    <w:rsid w:val="00230D18"/>
    <w:rsid w:val="002319E4"/>
    <w:rsid w:val="00232029"/>
    <w:rsid w:val="0023235F"/>
    <w:rsid w:val="002333B3"/>
    <w:rsid w:val="00235116"/>
    <w:rsid w:val="00235632"/>
    <w:rsid w:val="00235872"/>
    <w:rsid w:val="002364E9"/>
    <w:rsid w:val="00237998"/>
    <w:rsid w:val="00240451"/>
    <w:rsid w:val="00241559"/>
    <w:rsid w:val="002435B3"/>
    <w:rsid w:val="002458EB"/>
    <w:rsid w:val="002500C8"/>
    <w:rsid w:val="00250FF3"/>
    <w:rsid w:val="00257543"/>
    <w:rsid w:val="00257CF4"/>
    <w:rsid w:val="002617E7"/>
    <w:rsid w:val="00261E65"/>
    <w:rsid w:val="002622A0"/>
    <w:rsid w:val="00262401"/>
    <w:rsid w:val="00263799"/>
    <w:rsid w:val="00264228"/>
    <w:rsid w:val="00264334"/>
    <w:rsid w:val="0026473E"/>
    <w:rsid w:val="00264FA6"/>
    <w:rsid w:val="00266214"/>
    <w:rsid w:val="00267C83"/>
    <w:rsid w:val="00267E90"/>
    <w:rsid w:val="0027144F"/>
    <w:rsid w:val="00271733"/>
    <w:rsid w:val="00271813"/>
    <w:rsid w:val="00271F3A"/>
    <w:rsid w:val="00272F53"/>
    <w:rsid w:val="00273278"/>
    <w:rsid w:val="002737F4"/>
    <w:rsid w:val="00275696"/>
    <w:rsid w:val="00275D26"/>
    <w:rsid w:val="00276C90"/>
    <w:rsid w:val="00276F29"/>
    <w:rsid w:val="002771C3"/>
    <w:rsid w:val="002805F5"/>
    <w:rsid w:val="00280751"/>
    <w:rsid w:val="00281839"/>
    <w:rsid w:val="00281B16"/>
    <w:rsid w:val="0028280A"/>
    <w:rsid w:val="00282BD8"/>
    <w:rsid w:val="00286554"/>
    <w:rsid w:val="00286ACD"/>
    <w:rsid w:val="00286DFE"/>
    <w:rsid w:val="00286F13"/>
    <w:rsid w:val="00287838"/>
    <w:rsid w:val="002907B5"/>
    <w:rsid w:val="00292EB7"/>
    <w:rsid w:val="00294A84"/>
    <w:rsid w:val="00296227"/>
    <w:rsid w:val="00296F44"/>
    <w:rsid w:val="0029777D"/>
    <w:rsid w:val="002979F0"/>
    <w:rsid w:val="002A055E"/>
    <w:rsid w:val="002A1D4E"/>
    <w:rsid w:val="002A21AD"/>
    <w:rsid w:val="002A2869"/>
    <w:rsid w:val="002A31B8"/>
    <w:rsid w:val="002A578E"/>
    <w:rsid w:val="002B24D6"/>
    <w:rsid w:val="002B77B0"/>
    <w:rsid w:val="002C00A1"/>
    <w:rsid w:val="002C0E3F"/>
    <w:rsid w:val="002C1BBB"/>
    <w:rsid w:val="002C41E6"/>
    <w:rsid w:val="002C4365"/>
    <w:rsid w:val="002C620A"/>
    <w:rsid w:val="002C7E5B"/>
    <w:rsid w:val="002D071A"/>
    <w:rsid w:val="002D15DF"/>
    <w:rsid w:val="002D34B2"/>
    <w:rsid w:val="002D34F8"/>
    <w:rsid w:val="002D3953"/>
    <w:rsid w:val="002D3D74"/>
    <w:rsid w:val="002D48B0"/>
    <w:rsid w:val="002D5B37"/>
    <w:rsid w:val="002D7637"/>
    <w:rsid w:val="002D78D8"/>
    <w:rsid w:val="002E05BA"/>
    <w:rsid w:val="002E17F2"/>
    <w:rsid w:val="002E2229"/>
    <w:rsid w:val="002E2A1E"/>
    <w:rsid w:val="002E3218"/>
    <w:rsid w:val="002E5D2B"/>
    <w:rsid w:val="002E5FBA"/>
    <w:rsid w:val="002E7CAE"/>
    <w:rsid w:val="002F09EB"/>
    <w:rsid w:val="002F13E4"/>
    <w:rsid w:val="002F1621"/>
    <w:rsid w:val="002F164A"/>
    <w:rsid w:val="002F2771"/>
    <w:rsid w:val="002F37A9"/>
    <w:rsid w:val="002F43D5"/>
    <w:rsid w:val="002F4EFD"/>
    <w:rsid w:val="002F622B"/>
    <w:rsid w:val="002F6E4D"/>
    <w:rsid w:val="002F76B8"/>
    <w:rsid w:val="00300DE0"/>
    <w:rsid w:val="00301CE6"/>
    <w:rsid w:val="0030256B"/>
    <w:rsid w:val="00304EF9"/>
    <w:rsid w:val="0030501F"/>
    <w:rsid w:val="00306690"/>
    <w:rsid w:val="003079C1"/>
    <w:rsid w:val="00307BA1"/>
    <w:rsid w:val="003108CF"/>
    <w:rsid w:val="00311702"/>
    <w:rsid w:val="00311707"/>
    <w:rsid w:val="00311E82"/>
    <w:rsid w:val="003136F5"/>
    <w:rsid w:val="00313FD6"/>
    <w:rsid w:val="003143BD"/>
    <w:rsid w:val="00315363"/>
    <w:rsid w:val="003203ED"/>
    <w:rsid w:val="00322214"/>
    <w:rsid w:val="00322C9F"/>
    <w:rsid w:val="003237EE"/>
    <w:rsid w:val="003239B7"/>
    <w:rsid w:val="00324D23"/>
    <w:rsid w:val="00325C85"/>
    <w:rsid w:val="003260A7"/>
    <w:rsid w:val="0032729E"/>
    <w:rsid w:val="00330023"/>
    <w:rsid w:val="00331751"/>
    <w:rsid w:val="00332839"/>
    <w:rsid w:val="00333399"/>
    <w:rsid w:val="00334579"/>
    <w:rsid w:val="0033490F"/>
    <w:rsid w:val="00335858"/>
    <w:rsid w:val="00335B2D"/>
    <w:rsid w:val="00336295"/>
    <w:rsid w:val="00336BDA"/>
    <w:rsid w:val="00337181"/>
    <w:rsid w:val="003414BA"/>
    <w:rsid w:val="00342466"/>
    <w:rsid w:val="00342BD7"/>
    <w:rsid w:val="003431DB"/>
    <w:rsid w:val="00344129"/>
    <w:rsid w:val="003450F3"/>
    <w:rsid w:val="00345FE2"/>
    <w:rsid w:val="00346DB5"/>
    <w:rsid w:val="00346E61"/>
    <w:rsid w:val="003477B1"/>
    <w:rsid w:val="00350DAB"/>
    <w:rsid w:val="00351B71"/>
    <w:rsid w:val="00352FAF"/>
    <w:rsid w:val="0035592A"/>
    <w:rsid w:val="00355D4F"/>
    <w:rsid w:val="00357380"/>
    <w:rsid w:val="003602D9"/>
    <w:rsid w:val="003604CE"/>
    <w:rsid w:val="00363CE7"/>
    <w:rsid w:val="00367B96"/>
    <w:rsid w:val="003703C9"/>
    <w:rsid w:val="00370BCA"/>
    <w:rsid w:val="00370E47"/>
    <w:rsid w:val="00371E09"/>
    <w:rsid w:val="00372AA2"/>
    <w:rsid w:val="003740A3"/>
    <w:rsid w:val="003742AC"/>
    <w:rsid w:val="0037622D"/>
    <w:rsid w:val="00376B1F"/>
    <w:rsid w:val="00376FF8"/>
    <w:rsid w:val="00377CE1"/>
    <w:rsid w:val="00382AA1"/>
    <w:rsid w:val="00385BF0"/>
    <w:rsid w:val="00391BB6"/>
    <w:rsid w:val="003939FF"/>
    <w:rsid w:val="003A2223"/>
    <w:rsid w:val="003A22A4"/>
    <w:rsid w:val="003A2639"/>
    <w:rsid w:val="003A2A0F"/>
    <w:rsid w:val="003A4542"/>
    <w:rsid w:val="003A45A1"/>
    <w:rsid w:val="003A5B0A"/>
    <w:rsid w:val="003A6BAC"/>
    <w:rsid w:val="003A6E1D"/>
    <w:rsid w:val="003A70A4"/>
    <w:rsid w:val="003A7EF3"/>
    <w:rsid w:val="003B159C"/>
    <w:rsid w:val="003B369F"/>
    <w:rsid w:val="003B36A3"/>
    <w:rsid w:val="003B5991"/>
    <w:rsid w:val="003B61EE"/>
    <w:rsid w:val="003B64BB"/>
    <w:rsid w:val="003B66AC"/>
    <w:rsid w:val="003B674C"/>
    <w:rsid w:val="003B6B66"/>
    <w:rsid w:val="003B7FE5"/>
    <w:rsid w:val="003C11C8"/>
    <w:rsid w:val="003C2702"/>
    <w:rsid w:val="003C4E75"/>
    <w:rsid w:val="003C62F8"/>
    <w:rsid w:val="003C6466"/>
    <w:rsid w:val="003C7024"/>
    <w:rsid w:val="003C7806"/>
    <w:rsid w:val="003D0E8D"/>
    <w:rsid w:val="003D109F"/>
    <w:rsid w:val="003D2478"/>
    <w:rsid w:val="003D3C45"/>
    <w:rsid w:val="003D5B1F"/>
    <w:rsid w:val="003D71E0"/>
    <w:rsid w:val="003E028B"/>
    <w:rsid w:val="003E089D"/>
    <w:rsid w:val="003E0A22"/>
    <w:rsid w:val="003E15FA"/>
    <w:rsid w:val="003E2C13"/>
    <w:rsid w:val="003E2D18"/>
    <w:rsid w:val="003E37D1"/>
    <w:rsid w:val="003E4BB5"/>
    <w:rsid w:val="003E55E4"/>
    <w:rsid w:val="003E74E3"/>
    <w:rsid w:val="003F05C7"/>
    <w:rsid w:val="003F1A4C"/>
    <w:rsid w:val="003F1EF5"/>
    <w:rsid w:val="003F20F8"/>
    <w:rsid w:val="003F2CD4"/>
    <w:rsid w:val="003F2E9B"/>
    <w:rsid w:val="003F3A87"/>
    <w:rsid w:val="003F54CD"/>
    <w:rsid w:val="003F6628"/>
    <w:rsid w:val="003F6BBE"/>
    <w:rsid w:val="003F7227"/>
    <w:rsid w:val="004000E8"/>
    <w:rsid w:val="00401520"/>
    <w:rsid w:val="00402712"/>
    <w:rsid w:val="00402E2B"/>
    <w:rsid w:val="0040512B"/>
    <w:rsid w:val="0040517E"/>
    <w:rsid w:val="00405CA5"/>
    <w:rsid w:val="004063FE"/>
    <w:rsid w:val="0040645A"/>
    <w:rsid w:val="00406511"/>
    <w:rsid w:val="00407CD3"/>
    <w:rsid w:val="00410134"/>
    <w:rsid w:val="00410ABE"/>
    <w:rsid w:val="00410B72"/>
    <w:rsid w:val="00410F18"/>
    <w:rsid w:val="004122DE"/>
    <w:rsid w:val="0041263E"/>
    <w:rsid w:val="004136D9"/>
    <w:rsid w:val="00413AAC"/>
    <w:rsid w:val="00413E92"/>
    <w:rsid w:val="00417E49"/>
    <w:rsid w:val="00421105"/>
    <w:rsid w:val="00422AA4"/>
    <w:rsid w:val="00423060"/>
    <w:rsid w:val="004242F4"/>
    <w:rsid w:val="00427248"/>
    <w:rsid w:val="00427763"/>
    <w:rsid w:val="00432B97"/>
    <w:rsid w:val="00434E87"/>
    <w:rsid w:val="00435616"/>
    <w:rsid w:val="00436058"/>
    <w:rsid w:val="00436D7E"/>
    <w:rsid w:val="00437393"/>
    <w:rsid w:val="00437447"/>
    <w:rsid w:val="00437632"/>
    <w:rsid w:val="00440D1B"/>
    <w:rsid w:val="00441A92"/>
    <w:rsid w:val="004431DC"/>
    <w:rsid w:val="00444946"/>
    <w:rsid w:val="00444F56"/>
    <w:rsid w:val="0044598D"/>
    <w:rsid w:val="00445BE4"/>
    <w:rsid w:val="00446488"/>
    <w:rsid w:val="00446C17"/>
    <w:rsid w:val="0045058C"/>
    <w:rsid w:val="00450FFE"/>
    <w:rsid w:val="004517AA"/>
    <w:rsid w:val="00452224"/>
    <w:rsid w:val="00452CAC"/>
    <w:rsid w:val="004546F5"/>
    <w:rsid w:val="00455D36"/>
    <w:rsid w:val="00456022"/>
    <w:rsid w:val="00456324"/>
    <w:rsid w:val="00457565"/>
    <w:rsid w:val="00457B71"/>
    <w:rsid w:val="00461FFC"/>
    <w:rsid w:val="00463C52"/>
    <w:rsid w:val="00464689"/>
    <w:rsid w:val="00464CB9"/>
    <w:rsid w:val="00464F64"/>
    <w:rsid w:val="004669E2"/>
    <w:rsid w:val="00467F20"/>
    <w:rsid w:val="00470C31"/>
    <w:rsid w:val="0047116E"/>
    <w:rsid w:val="00471DE0"/>
    <w:rsid w:val="00472858"/>
    <w:rsid w:val="004734D0"/>
    <w:rsid w:val="0047556B"/>
    <w:rsid w:val="00477655"/>
    <w:rsid w:val="00477768"/>
    <w:rsid w:val="00477A67"/>
    <w:rsid w:val="00481CFD"/>
    <w:rsid w:val="00485C1E"/>
    <w:rsid w:val="00492234"/>
    <w:rsid w:val="00492BC5"/>
    <w:rsid w:val="00493A32"/>
    <w:rsid w:val="00494EFF"/>
    <w:rsid w:val="004953E5"/>
    <w:rsid w:val="004963F1"/>
    <w:rsid w:val="004964F1"/>
    <w:rsid w:val="00497697"/>
    <w:rsid w:val="004A0914"/>
    <w:rsid w:val="004A0E1F"/>
    <w:rsid w:val="004A16BC"/>
    <w:rsid w:val="004A2B94"/>
    <w:rsid w:val="004A3C68"/>
    <w:rsid w:val="004A4B8C"/>
    <w:rsid w:val="004A522C"/>
    <w:rsid w:val="004A6755"/>
    <w:rsid w:val="004A6E7F"/>
    <w:rsid w:val="004A7178"/>
    <w:rsid w:val="004B0B36"/>
    <w:rsid w:val="004B1B47"/>
    <w:rsid w:val="004B2984"/>
    <w:rsid w:val="004B3D7F"/>
    <w:rsid w:val="004B4344"/>
    <w:rsid w:val="004B43AE"/>
    <w:rsid w:val="004B5AC5"/>
    <w:rsid w:val="004B6C45"/>
    <w:rsid w:val="004B6F6A"/>
    <w:rsid w:val="004B7C0C"/>
    <w:rsid w:val="004C07B4"/>
    <w:rsid w:val="004C099D"/>
    <w:rsid w:val="004C206B"/>
    <w:rsid w:val="004C3898"/>
    <w:rsid w:val="004C41A2"/>
    <w:rsid w:val="004C4782"/>
    <w:rsid w:val="004C4A8D"/>
    <w:rsid w:val="004D0A5A"/>
    <w:rsid w:val="004D1D3D"/>
    <w:rsid w:val="004D36B1"/>
    <w:rsid w:val="004D6220"/>
    <w:rsid w:val="004D73C5"/>
    <w:rsid w:val="004D7EBD"/>
    <w:rsid w:val="004E0D03"/>
    <w:rsid w:val="004E1656"/>
    <w:rsid w:val="004E1710"/>
    <w:rsid w:val="004E2680"/>
    <w:rsid w:val="004E28F9"/>
    <w:rsid w:val="004E2C28"/>
    <w:rsid w:val="004E3921"/>
    <w:rsid w:val="004E462E"/>
    <w:rsid w:val="004E4C09"/>
    <w:rsid w:val="004E56DC"/>
    <w:rsid w:val="004E76F4"/>
    <w:rsid w:val="004E7C67"/>
    <w:rsid w:val="004F017A"/>
    <w:rsid w:val="004F0B4E"/>
    <w:rsid w:val="004F0B6C"/>
    <w:rsid w:val="004F1BEB"/>
    <w:rsid w:val="004F2078"/>
    <w:rsid w:val="004F2E4B"/>
    <w:rsid w:val="004F3EDF"/>
    <w:rsid w:val="004F4DA3"/>
    <w:rsid w:val="004F6726"/>
    <w:rsid w:val="005001B3"/>
    <w:rsid w:val="00500396"/>
    <w:rsid w:val="005004BB"/>
    <w:rsid w:val="00500B62"/>
    <w:rsid w:val="005064DC"/>
    <w:rsid w:val="00506557"/>
    <w:rsid w:val="0050677A"/>
    <w:rsid w:val="005079D5"/>
    <w:rsid w:val="005108D8"/>
    <w:rsid w:val="005116F9"/>
    <w:rsid w:val="00511DB5"/>
    <w:rsid w:val="005153A7"/>
    <w:rsid w:val="00515D8D"/>
    <w:rsid w:val="005175BF"/>
    <w:rsid w:val="005219CF"/>
    <w:rsid w:val="00522446"/>
    <w:rsid w:val="0052356B"/>
    <w:rsid w:val="00523FE7"/>
    <w:rsid w:val="0052516B"/>
    <w:rsid w:val="005274AD"/>
    <w:rsid w:val="00530E72"/>
    <w:rsid w:val="005337CD"/>
    <w:rsid w:val="00534B59"/>
    <w:rsid w:val="00536759"/>
    <w:rsid w:val="00537C62"/>
    <w:rsid w:val="00542D29"/>
    <w:rsid w:val="005442DF"/>
    <w:rsid w:val="00544C11"/>
    <w:rsid w:val="00546261"/>
    <w:rsid w:val="00546970"/>
    <w:rsid w:val="00547586"/>
    <w:rsid w:val="00550F14"/>
    <w:rsid w:val="00551B24"/>
    <w:rsid w:val="00551FBF"/>
    <w:rsid w:val="00554E19"/>
    <w:rsid w:val="0056121F"/>
    <w:rsid w:val="00563543"/>
    <w:rsid w:val="00565601"/>
    <w:rsid w:val="00565EC8"/>
    <w:rsid w:val="00571C10"/>
    <w:rsid w:val="00572505"/>
    <w:rsid w:val="00573B5B"/>
    <w:rsid w:val="00574791"/>
    <w:rsid w:val="00574E5E"/>
    <w:rsid w:val="005755CD"/>
    <w:rsid w:val="00580197"/>
    <w:rsid w:val="00582809"/>
    <w:rsid w:val="00582B60"/>
    <w:rsid w:val="0058312A"/>
    <w:rsid w:val="005839B2"/>
    <w:rsid w:val="005861BF"/>
    <w:rsid w:val="0058798C"/>
    <w:rsid w:val="005900FA"/>
    <w:rsid w:val="00590538"/>
    <w:rsid w:val="00591686"/>
    <w:rsid w:val="005921FF"/>
    <w:rsid w:val="005935A4"/>
    <w:rsid w:val="00594131"/>
    <w:rsid w:val="005948C2"/>
    <w:rsid w:val="00595DCA"/>
    <w:rsid w:val="0059779B"/>
    <w:rsid w:val="005A03B0"/>
    <w:rsid w:val="005A11CB"/>
    <w:rsid w:val="005A209A"/>
    <w:rsid w:val="005A3E85"/>
    <w:rsid w:val="005A419A"/>
    <w:rsid w:val="005A4956"/>
    <w:rsid w:val="005A5252"/>
    <w:rsid w:val="005A662D"/>
    <w:rsid w:val="005A733A"/>
    <w:rsid w:val="005B028F"/>
    <w:rsid w:val="005B1329"/>
    <w:rsid w:val="005B1409"/>
    <w:rsid w:val="005B35D7"/>
    <w:rsid w:val="005B392A"/>
    <w:rsid w:val="005B3AA3"/>
    <w:rsid w:val="005B3CAF"/>
    <w:rsid w:val="005B6F83"/>
    <w:rsid w:val="005B7139"/>
    <w:rsid w:val="005B72B1"/>
    <w:rsid w:val="005B7590"/>
    <w:rsid w:val="005B7D44"/>
    <w:rsid w:val="005C5298"/>
    <w:rsid w:val="005C5368"/>
    <w:rsid w:val="005C603A"/>
    <w:rsid w:val="005C74FB"/>
    <w:rsid w:val="005D1184"/>
    <w:rsid w:val="005D1407"/>
    <w:rsid w:val="005D1602"/>
    <w:rsid w:val="005D2452"/>
    <w:rsid w:val="005D4C79"/>
    <w:rsid w:val="005E385F"/>
    <w:rsid w:val="005E5B81"/>
    <w:rsid w:val="005E613B"/>
    <w:rsid w:val="005E627E"/>
    <w:rsid w:val="005E683F"/>
    <w:rsid w:val="005F03C3"/>
    <w:rsid w:val="005F0BA5"/>
    <w:rsid w:val="005F1F5A"/>
    <w:rsid w:val="005F2CB1"/>
    <w:rsid w:val="005F3025"/>
    <w:rsid w:val="005F362E"/>
    <w:rsid w:val="005F4379"/>
    <w:rsid w:val="005F58F1"/>
    <w:rsid w:val="005F5911"/>
    <w:rsid w:val="005F618C"/>
    <w:rsid w:val="005F698F"/>
    <w:rsid w:val="005F70BD"/>
    <w:rsid w:val="006002A2"/>
    <w:rsid w:val="00600534"/>
    <w:rsid w:val="00600814"/>
    <w:rsid w:val="0060177B"/>
    <w:rsid w:val="0060283C"/>
    <w:rsid w:val="006038E5"/>
    <w:rsid w:val="00603DFF"/>
    <w:rsid w:val="00604F14"/>
    <w:rsid w:val="00606F73"/>
    <w:rsid w:val="00607EF1"/>
    <w:rsid w:val="00611B83"/>
    <w:rsid w:val="00611D88"/>
    <w:rsid w:val="0061204C"/>
    <w:rsid w:val="00612E9F"/>
    <w:rsid w:val="00613257"/>
    <w:rsid w:val="00620A71"/>
    <w:rsid w:val="00620D80"/>
    <w:rsid w:val="0062290E"/>
    <w:rsid w:val="00622B5D"/>
    <w:rsid w:val="006234A6"/>
    <w:rsid w:val="006234B7"/>
    <w:rsid w:val="00630001"/>
    <w:rsid w:val="006311B3"/>
    <w:rsid w:val="0063202F"/>
    <w:rsid w:val="0063284C"/>
    <w:rsid w:val="00636398"/>
    <w:rsid w:val="006368D3"/>
    <w:rsid w:val="006377EC"/>
    <w:rsid w:val="00640206"/>
    <w:rsid w:val="00640C3C"/>
    <w:rsid w:val="0064151F"/>
    <w:rsid w:val="00641533"/>
    <w:rsid w:val="00641864"/>
    <w:rsid w:val="00641FDC"/>
    <w:rsid w:val="0064208D"/>
    <w:rsid w:val="00643475"/>
    <w:rsid w:val="0064396A"/>
    <w:rsid w:val="0064624E"/>
    <w:rsid w:val="00650AB9"/>
    <w:rsid w:val="00650D54"/>
    <w:rsid w:val="0065315F"/>
    <w:rsid w:val="00653410"/>
    <w:rsid w:val="00655733"/>
    <w:rsid w:val="00655ACD"/>
    <w:rsid w:val="00655FA5"/>
    <w:rsid w:val="00656A92"/>
    <w:rsid w:val="00656DDE"/>
    <w:rsid w:val="0066011D"/>
    <w:rsid w:val="006607C0"/>
    <w:rsid w:val="006613A6"/>
    <w:rsid w:val="006627A2"/>
    <w:rsid w:val="00662DDC"/>
    <w:rsid w:val="006634E6"/>
    <w:rsid w:val="00663D7B"/>
    <w:rsid w:val="0066408B"/>
    <w:rsid w:val="006655EE"/>
    <w:rsid w:val="00665D20"/>
    <w:rsid w:val="006661E0"/>
    <w:rsid w:val="006668B7"/>
    <w:rsid w:val="00667EE7"/>
    <w:rsid w:val="0067051F"/>
    <w:rsid w:val="00670922"/>
    <w:rsid w:val="00670BE1"/>
    <w:rsid w:val="0067218F"/>
    <w:rsid w:val="00673DBB"/>
    <w:rsid w:val="006741F2"/>
    <w:rsid w:val="00674CC3"/>
    <w:rsid w:val="00675C72"/>
    <w:rsid w:val="006771F9"/>
    <w:rsid w:val="006776D7"/>
    <w:rsid w:val="00681003"/>
    <w:rsid w:val="006817C9"/>
    <w:rsid w:val="0068234D"/>
    <w:rsid w:val="0068267B"/>
    <w:rsid w:val="006827BA"/>
    <w:rsid w:val="00683ECE"/>
    <w:rsid w:val="0068558C"/>
    <w:rsid w:val="00687DD7"/>
    <w:rsid w:val="006903C4"/>
    <w:rsid w:val="00690545"/>
    <w:rsid w:val="00690989"/>
    <w:rsid w:val="006914C3"/>
    <w:rsid w:val="0069254F"/>
    <w:rsid w:val="0069268C"/>
    <w:rsid w:val="00693208"/>
    <w:rsid w:val="00695736"/>
    <w:rsid w:val="00695FC2"/>
    <w:rsid w:val="00696949"/>
    <w:rsid w:val="00696A88"/>
    <w:rsid w:val="00697052"/>
    <w:rsid w:val="00697F58"/>
    <w:rsid w:val="006A047F"/>
    <w:rsid w:val="006A12F1"/>
    <w:rsid w:val="006A3B8E"/>
    <w:rsid w:val="006A46FB"/>
    <w:rsid w:val="006A5E28"/>
    <w:rsid w:val="006A697B"/>
    <w:rsid w:val="006A78B2"/>
    <w:rsid w:val="006A7AFF"/>
    <w:rsid w:val="006B1816"/>
    <w:rsid w:val="006B1F3D"/>
    <w:rsid w:val="006B2099"/>
    <w:rsid w:val="006B494F"/>
    <w:rsid w:val="006B4D9B"/>
    <w:rsid w:val="006B50CF"/>
    <w:rsid w:val="006B658F"/>
    <w:rsid w:val="006B67FE"/>
    <w:rsid w:val="006B6C75"/>
    <w:rsid w:val="006C03B8"/>
    <w:rsid w:val="006C31E5"/>
    <w:rsid w:val="006C5047"/>
    <w:rsid w:val="006C5118"/>
    <w:rsid w:val="006C5EC9"/>
    <w:rsid w:val="006C6059"/>
    <w:rsid w:val="006C6B11"/>
    <w:rsid w:val="006C7522"/>
    <w:rsid w:val="006C7A68"/>
    <w:rsid w:val="006D36BE"/>
    <w:rsid w:val="006D4385"/>
    <w:rsid w:val="006D4D6B"/>
    <w:rsid w:val="006D6F08"/>
    <w:rsid w:val="006E062C"/>
    <w:rsid w:val="006E06CB"/>
    <w:rsid w:val="006E1C82"/>
    <w:rsid w:val="006E2852"/>
    <w:rsid w:val="006E28B7"/>
    <w:rsid w:val="006E2A9B"/>
    <w:rsid w:val="006E3310"/>
    <w:rsid w:val="006E3906"/>
    <w:rsid w:val="006E4E39"/>
    <w:rsid w:val="006E565E"/>
    <w:rsid w:val="006E673D"/>
    <w:rsid w:val="006E7D3B"/>
    <w:rsid w:val="006F0418"/>
    <w:rsid w:val="006F09CB"/>
    <w:rsid w:val="006F0D5D"/>
    <w:rsid w:val="006F1B70"/>
    <w:rsid w:val="006F1CA2"/>
    <w:rsid w:val="006F2831"/>
    <w:rsid w:val="006F341D"/>
    <w:rsid w:val="006F3CDE"/>
    <w:rsid w:val="006F41F2"/>
    <w:rsid w:val="006F4DE1"/>
    <w:rsid w:val="006F581A"/>
    <w:rsid w:val="006F58D4"/>
    <w:rsid w:val="006F6582"/>
    <w:rsid w:val="0070271A"/>
    <w:rsid w:val="00702851"/>
    <w:rsid w:val="007032EE"/>
    <w:rsid w:val="0070346E"/>
    <w:rsid w:val="0070431B"/>
    <w:rsid w:val="00704EDB"/>
    <w:rsid w:val="00706101"/>
    <w:rsid w:val="00706584"/>
    <w:rsid w:val="007066A3"/>
    <w:rsid w:val="0070692D"/>
    <w:rsid w:val="00706C40"/>
    <w:rsid w:val="00707072"/>
    <w:rsid w:val="00707D61"/>
    <w:rsid w:val="0071082B"/>
    <w:rsid w:val="00712287"/>
    <w:rsid w:val="00712772"/>
    <w:rsid w:val="00713906"/>
    <w:rsid w:val="007148D3"/>
    <w:rsid w:val="00714AF1"/>
    <w:rsid w:val="00715B9A"/>
    <w:rsid w:val="00716A1B"/>
    <w:rsid w:val="0072110B"/>
    <w:rsid w:val="00721B32"/>
    <w:rsid w:val="0072512B"/>
    <w:rsid w:val="00725406"/>
    <w:rsid w:val="00725534"/>
    <w:rsid w:val="007257D0"/>
    <w:rsid w:val="0072631C"/>
    <w:rsid w:val="00726EA6"/>
    <w:rsid w:val="00726FB3"/>
    <w:rsid w:val="00727208"/>
    <w:rsid w:val="00727442"/>
    <w:rsid w:val="00727680"/>
    <w:rsid w:val="007309C5"/>
    <w:rsid w:val="00731C1D"/>
    <w:rsid w:val="007348B1"/>
    <w:rsid w:val="007362A6"/>
    <w:rsid w:val="00736745"/>
    <w:rsid w:val="00736D7D"/>
    <w:rsid w:val="00740E58"/>
    <w:rsid w:val="007417E0"/>
    <w:rsid w:val="00742378"/>
    <w:rsid w:val="007426D1"/>
    <w:rsid w:val="00742DCF"/>
    <w:rsid w:val="007445A0"/>
    <w:rsid w:val="0074483A"/>
    <w:rsid w:val="00744FBA"/>
    <w:rsid w:val="0074524B"/>
    <w:rsid w:val="00745B41"/>
    <w:rsid w:val="00747D8B"/>
    <w:rsid w:val="007504FE"/>
    <w:rsid w:val="00750804"/>
    <w:rsid w:val="00751228"/>
    <w:rsid w:val="00751CFC"/>
    <w:rsid w:val="00754290"/>
    <w:rsid w:val="00755956"/>
    <w:rsid w:val="00755C75"/>
    <w:rsid w:val="007562A8"/>
    <w:rsid w:val="0075662C"/>
    <w:rsid w:val="007571E1"/>
    <w:rsid w:val="007604B2"/>
    <w:rsid w:val="00760C41"/>
    <w:rsid w:val="007613C2"/>
    <w:rsid w:val="007624F9"/>
    <w:rsid w:val="00762B7A"/>
    <w:rsid w:val="00765281"/>
    <w:rsid w:val="00766BAD"/>
    <w:rsid w:val="00770398"/>
    <w:rsid w:val="007729A2"/>
    <w:rsid w:val="007747B3"/>
    <w:rsid w:val="00775311"/>
    <w:rsid w:val="007755F2"/>
    <w:rsid w:val="00776971"/>
    <w:rsid w:val="00780A80"/>
    <w:rsid w:val="0078177E"/>
    <w:rsid w:val="0078304C"/>
    <w:rsid w:val="00783673"/>
    <w:rsid w:val="007839DD"/>
    <w:rsid w:val="00785490"/>
    <w:rsid w:val="0079053C"/>
    <w:rsid w:val="007925EA"/>
    <w:rsid w:val="00793CD8"/>
    <w:rsid w:val="00794552"/>
    <w:rsid w:val="007948A2"/>
    <w:rsid w:val="007950FC"/>
    <w:rsid w:val="0079525D"/>
    <w:rsid w:val="00795C92"/>
    <w:rsid w:val="00795E9C"/>
    <w:rsid w:val="00796231"/>
    <w:rsid w:val="00797173"/>
    <w:rsid w:val="007A07F6"/>
    <w:rsid w:val="007A1CB3"/>
    <w:rsid w:val="007A257A"/>
    <w:rsid w:val="007A306F"/>
    <w:rsid w:val="007A43A6"/>
    <w:rsid w:val="007A44B6"/>
    <w:rsid w:val="007A58A6"/>
    <w:rsid w:val="007A66F2"/>
    <w:rsid w:val="007B16CF"/>
    <w:rsid w:val="007B1F9A"/>
    <w:rsid w:val="007B23C8"/>
    <w:rsid w:val="007B2879"/>
    <w:rsid w:val="007B2D63"/>
    <w:rsid w:val="007B3D2D"/>
    <w:rsid w:val="007B50AE"/>
    <w:rsid w:val="007B51DF"/>
    <w:rsid w:val="007B6444"/>
    <w:rsid w:val="007C05DD"/>
    <w:rsid w:val="007C0C75"/>
    <w:rsid w:val="007C3D18"/>
    <w:rsid w:val="007C5028"/>
    <w:rsid w:val="007C60BF"/>
    <w:rsid w:val="007C6A07"/>
    <w:rsid w:val="007C75A1"/>
    <w:rsid w:val="007C77A5"/>
    <w:rsid w:val="007D04E5"/>
    <w:rsid w:val="007D0E2E"/>
    <w:rsid w:val="007D10F3"/>
    <w:rsid w:val="007D1157"/>
    <w:rsid w:val="007D5901"/>
    <w:rsid w:val="007D7526"/>
    <w:rsid w:val="007E1525"/>
    <w:rsid w:val="007E33BF"/>
    <w:rsid w:val="007E4610"/>
    <w:rsid w:val="007E4715"/>
    <w:rsid w:val="007E505B"/>
    <w:rsid w:val="007E6400"/>
    <w:rsid w:val="007E6443"/>
    <w:rsid w:val="007E6997"/>
    <w:rsid w:val="007E6A98"/>
    <w:rsid w:val="007E7091"/>
    <w:rsid w:val="007F1552"/>
    <w:rsid w:val="007F1C37"/>
    <w:rsid w:val="007F4CE9"/>
    <w:rsid w:val="007F6F25"/>
    <w:rsid w:val="007F715B"/>
    <w:rsid w:val="007F7ADC"/>
    <w:rsid w:val="00800FD5"/>
    <w:rsid w:val="00802DE2"/>
    <w:rsid w:val="008035B6"/>
    <w:rsid w:val="00803FAE"/>
    <w:rsid w:val="0080417F"/>
    <w:rsid w:val="008049BE"/>
    <w:rsid w:val="0080605F"/>
    <w:rsid w:val="008064F6"/>
    <w:rsid w:val="00807786"/>
    <w:rsid w:val="00811FCB"/>
    <w:rsid w:val="00812C75"/>
    <w:rsid w:val="00814DE1"/>
    <w:rsid w:val="00814F7A"/>
    <w:rsid w:val="008158D6"/>
    <w:rsid w:val="00816EFD"/>
    <w:rsid w:val="00817196"/>
    <w:rsid w:val="0081722D"/>
    <w:rsid w:val="00820399"/>
    <w:rsid w:val="00821BA4"/>
    <w:rsid w:val="008235DB"/>
    <w:rsid w:val="00824AB4"/>
    <w:rsid w:val="00825C42"/>
    <w:rsid w:val="00825D25"/>
    <w:rsid w:val="0082762F"/>
    <w:rsid w:val="00827D6F"/>
    <w:rsid w:val="00830D32"/>
    <w:rsid w:val="00830F2B"/>
    <w:rsid w:val="00831288"/>
    <w:rsid w:val="008317D0"/>
    <w:rsid w:val="00832A3E"/>
    <w:rsid w:val="00835EE6"/>
    <w:rsid w:val="008366EC"/>
    <w:rsid w:val="00836EAF"/>
    <w:rsid w:val="008376AC"/>
    <w:rsid w:val="00841994"/>
    <w:rsid w:val="00844241"/>
    <w:rsid w:val="008444E8"/>
    <w:rsid w:val="00844E1D"/>
    <w:rsid w:val="00844E80"/>
    <w:rsid w:val="00846E3A"/>
    <w:rsid w:val="00846FE7"/>
    <w:rsid w:val="00847CD8"/>
    <w:rsid w:val="00847E98"/>
    <w:rsid w:val="008505C1"/>
    <w:rsid w:val="00852464"/>
    <w:rsid w:val="0085274C"/>
    <w:rsid w:val="00853514"/>
    <w:rsid w:val="008558C4"/>
    <w:rsid w:val="00856911"/>
    <w:rsid w:val="008604B6"/>
    <w:rsid w:val="00862E7A"/>
    <w:rsid w:val="00864482"/>
    <w:rsid w:val="008646CB"/>
    <w:rsid w:val="008653B6"/>
    <w:rsid w:val="008655DF"/>
    <w:rsid w:val="008677FD"/>
    <w:rsid w:val="008706D4"/>
    <w:rsid w:val="00870F8A"/>
    <w:rsid w:val="008719A4"/>
    <w:rsid w:val="00871D23"/>
    <w:rsid w:val="00874312"/>
    <w:rsid w:val="0087437C"/>
    <w:rsid w:val="008748D1"/>
    <w:rsid w:val="00875CD7"/>
    <w:rsid w:val="00876B4D"/>
    <w:rsid w:val="00877571"/>
    <w:rsid w:val="008779B1"/>
    <w:rsid w:val="00877F18"/>
    <w:rsid w:val="00881B17"/>
    <w:rsid w:val="00883C0E"/>
    <w:rsid w:val="008848D7"/>
    <w:rsid w:val="008876A0"/>
    <w:rsid w:val="0089012B"/>
    <w:rsid w:val="008941E3"/>
    <w:rsid w:val="00894A88"/>
    <w:rsid w:val="00894C26"/>
    <w:rsid w:val="00895386"/>
    <w:rsid w:val="00896295"/>
    <w:rsid w:val="00897FFD"/>
    <w:rsid w:val="008A21FF"/>
    <w:rsid w:val="008A2CE2"/>
    <w:rsid w:val="008A2D3C"/>
    <w:rsid w:val="008A2E1C"/>
    <w:rsid w:val="008A30AC"/>
    <w:rsid w:val="008A44B8"/>
    <w:rsid w:val="008A51A8"/>
    <w:rsid w:val="008A54C7"/>
    <w:rsid w:val="008A60AA"/>
    <w:rsid w:val="008A74CB"/>
    <w:rsid w:val="008A77D8"/>
    <w:rsid w:val="008B0483"/>
    <w:rsid w:val="008B120C"/>
    <w:rsid w:val="008B1C7A"/>
    <w:rsid w:val="008B51A0"/>
    <w:rsid w:val="008B592A"/>
    <w:rsid w:val="008B7114"/>
    <w:rsid w:val="008B7B5C"/>
    <w:rsid w:val="008C0C99"/>
    <w:rsid w:val="008C2017"/>
    <w:rsid w:val="008C2FBF"/>
    <w:rsid w:val="008C31F8"/>
    <w:rsid w:val="008C4958"/>
    <w:rsid w:val="008C4BAA"/>
    <w:rsid w:val="008C4F28"/>
    <w:rsid w:val="008C5EE7"/>
    <w:rsid w:val="008C6AE8"/>
    <w:rsid w:val="008C7573"/>
    <w:rsid w:val="008C7808"/>
    <w:rsid w:val="008D00A5"/>
    <w:rsid w:val="008D22F9"/>
    <w:rsid w:val="008D34F1"/>
    <w:rsid w:val="008D39D8"/>
    <w:rsid w:val="008D41B8"/>
    <w:rsid w:val="008D4478"/>
    <w:rsid w:val="008D47C7"/>
    <w:rsid w:val="008D4AC0"/>
    <w:rsid w:val="008D58A8"/>
    <w:rsid w:val="008D6D1A"/>
    <w:rsid w:val="008D74B7"/>
    <w:rsid w:val="008E065E"/>
    <w:rsid w:val="008E08DA"/>
    <w:rsid w:val="008E0927"/>
    <w:rsid w:val="008E1738"/>
    <w:rsid w:val="008E1909"/>
    <w:rsid w:val="008E3012"/>
    <w:rsid w:val="008E47AA"/>
    <w:rsid w:val="008F00BD"/>
    <w:rsid w:val="008F1C4E"/>
    <w:rsid w:val="008F1EAB"/>
    <w:rsid w:val="008F2A78"/>
    <w:rsid w:val="008F33DC"/>
    <w:rsid w:val="008F477F"/>
    <w:rsid w:val="008F6E8A"/>
    <w:rsid w:val="009000A3"/>
    <w:rsid w:val="00902350"/>
    <w:rsid w:val="0090254E"/>
    <w:rsid w:val="0090336B"/>
    <w:rsid w:val="009053AA"/>
    <w:rsid w:val="00906939"/>
    <w:rsid w:val="009073BD"/>
    <w:rsid w:val="00910B7D"/>
    <w:rsid w:val="00911B5D"/>
    <w:rsid w:val="00911DFB"/>
    <w:rsid w:val="00912C84"/>
    <w:rsid w:val="009139D9"/>
    <w:rsid w:val="00914AD8"/>
    <w:rsid w:val="00914FD6"/>
    <w:rsid w:val="00915530"/>
    <w:rsid w:val="00915A9E"/>
    <w:rsid w:val="00916079"/>
    <w:rsid w:val="009165CD"/>
    <w:rsid w:val="00916DCD"/>
    <w:rsid w:val="00917CE9"/>
    <w:rsid w:val="0092003C"/>
    <w:rsid w:val="0092075B"/>
    <w:rsid w:val="00920BF2"/>
    <w:rsid w:val="00920F94"/>
    <w:rsid w:val="009218BC"/>
    <w:rsid w:val="00921BF5"/>
    <w:rsid w:val="00922010"/>
    <w:rsid w:val="00924E3D"/>
    <w:rsid w:val="00925135"/>
    <w:rsid w:val="00925D57"/>
    <w:rsid w:val="00927C3D"/>
    <w:rsid w:val="00927C4D"/>
    <w:rsid w:val="00931234"/>
    <w:rsid w:val="00931BD9"/>
    <w:rsid w:val="00932272"/>
    <w:rsid w:val="00932F7F"/>
    <w:rsid w:val="00935BE2"/>
    <w:rsid w:val="009368F3"/>
    <w:rsid w:val="00937761"/>
    <w:rsid w:val="009411B4"/>
    <w:rsid w:val="00941636"/>
    <w:rsid w:val="00942F03"/>
    <w:rsid w:val="00943742"/>
    <w:rsid w:val="0094428E"/>
    <w:rsid w:val="009451C8"/>
    <w:rsid w:val="00945C05"/>
    <w:rsid w:val="00946945"/>
    <w:rsid w:val="00946A2F"/>
    <w:rsid w:val="00947713"/>
    <w:rsid w:val="00950DE7"/>
    <w:rsid w:val="009525B4"/>
    <w:rsid w:val="00953920"/>
    <w:rsid w:val="00953D47"/>
    <w:rsid w:val="00955891"/>
    <w:rsid w:val="0095681E"/>
    <w:rsid w:val="00956C2D"/>
    <w:rsid w:val="009572D4"/>
    <w:rsid w:val="009603E8"/>
    <w:rsid w:val="00961422"/>
    <w:rsid w:val="00961921"/>
    <w:rsid w:val="00961C1C"/>
    <w:rsid w:val="0096241C"/>
    <w:rsid w:val="00963211"/>
    <w:rsid w:val="0096430A"/>
    <w:rsid w:val="0096554B"/>
    <w:rsid w:val="0096584A"/>
    <w:rsid w:val="00970DC8"/>
    <w:rsid w:val="00970F2D"/>
    <w:rsid w:val="00971B82"/>
    <w:rsid w:val="00971F08"/>
    <w:rsid w:val="00974466"/>
    <w:rsid w:val="00974FEF"/>
    <w:rsid w:val="009752A6"/>
    <w:rsid w:val="0097603D"/>
    <w:rsid w:val="009763CC"/>
    <w:rsid w:val="00976949"/>
    <w:rsid w:val="00977EEE"/>
    <w:rsid w:val="00980477"/>
    <w:rsid w:val="00980D31"/>
    <w:rsid w:val="009819E4"/>
    <w:rsid w:val="00981BDC"/>
    <w:rsid w:val="009821FC"/>
    <w:rsid w:val="00982E21"/>
    <w:rsid w:val="00985253"/>
    <w:rsid w:val="009853B3"/>
    <w:rsid w:val="009902DF"/>
    <w:rsid w:val="00990630"/>
    <w:rsid w:val="00990635"/>
    <w:rsid w:val="00991761"/>
    <w:rsid w:val="00992559"/>
    <w:rsid w:val="00994DCA"/>
    <w:rsid w:val="00995A8E"/>
    <w:rsid w:val="009960EC"/>
    <w:rsid w:val="009970DD"/>
    <w:rsid w:val="009A0221"/>
    <w:rsid w:val="009A0FB1"/>
    <w:rsid w:val="009A0FBA"/>
    <w:rsid w:val="009A1601"/>
    <w:rsid w:val="009A179A"/>
    <w:rsid w:val="009A3BB6"/>
    <w:rsid w:val="009A462D"/>
    <w:rsid w:val="009A51FA"/>
    <w:rsid w:val="009A5777"/>
    <w:rsid w:val="009A5CBA"/>
    <w:rsid w:val="009A6CE4"/>
    <w:rsid w:val="009A7023"/>
    <w:rsid w:val="009A7E6E"/>
    <w:rsid w:val="009B1F30"/>
    <w:rsid w:val="009B27B4"/>
    <w:rsid w:val="009B3AC2"/>
    <w:rsid w:val="009B4DF4"/>
    <w:rsid w:val="009B564E"/>
    <w:rsid w:val="009B7C32"/>
    <w:rsid w:val="009B7E87"/>
    <w:rsid w:val="009C00BE"/>
    <w:rsid w:val="009C0169"/>
    <w:rsid w:val="009C326B"/>
    <w:rsid w:val="009C39D5"/>
    <w:rsid w:val="009C403E"/>
    <w:rsid w:val="009C4930"/>
    <w:rsid w:val="009C4DA4"/>
    <w:rsid w:val="009C70F1"/>
    <w:rsid w:val="009D09BB"/>
    <w:rsid w:val="009D0F33"/>
    <w:rsid w:val="009D466F"/>
    <w:rsid w:val="009D4FF0"/>
    <w:rsid w:val="009D703C"/>
    <w:rsid w:val="009D718F"/>
    <w:rsid w:val="009E068F"/>
    <w:rsid w:val="009E14E0"/>
    <w:rsid w:val="009E2932"/>
    <w:rsid w:val="009E35DB"/>
    <w:rsid w:val="009E3839"/>
    <w:rsid w:val="009E47A3"/>
    <w:rsid w:val="009E4E85"/>
    <w:rsid w:val="009E70DA"/>
    <w:rsid w:val="009F04E5"/>
    <w:rsid w:val="009F08F3"/>
    <w:rsid w:val="009F344F"/>
    <w:rsid w:val="00A0149E"/>
    <w:rsid w:val="00A02610"/>
    <w:rsid w:val="00A027C7"/>
    <w:rsid w:val="00A031D8"/>
    <w:rsid w:val="00A03867"/>
    <w:rsid w:val="00A048A8"/>
    <w:rsid w:val="00A04F49"/>
    <w:rsid w:val="00A058C6"/>
    <w:rsid w:val="00A11DC8"/>
    <w:rsid w:val="00A129CD"/>
    <w:rsid w:val="00A13E54"/>
    <w:rsid w:val="00A15A31"/>
    <w:rsid w:val="00A16973"/>
    <w:rsid w:val="00A17F63"/>
    <w:rsid w:val="00A2193B"/>
    <w:rsid w:val="00A2351A"/>
    <w:rsid w:val="00A2427A"/>
    <w:rsid w:val="00A257C2"/>
    <w:rsid w:val="00A2639D"/>
    <w:rsid w:val="00A264A9"/>
    <w:rsid w:val="00A26DCF"/>
    <w:rsid w:val="00A27785"/>
    <w:rsid w:val="00A27B08"/>
    <w:rsid w:val="00A30156"/>
    <w:rsid w:val="00A30187"/>
    <w:rsid w:val="00A3032A"/>
    <w:rsid w:val="00A32E93"/>
    <w:rsid w:val="00A3448A"/>
    <w:rsid w:val="00A348FE"/>
    <w:rsid w:val="00A36297"/>
    <w:rsid w:val="00A367EC"/>
    <w:rsid w:val="00A37B1D"/>
    <w:rsid w:val="00A40E06"/>
    <w:rsid w:val="00A41E2B"/>
    <w:rsid w:val="00A433ED"/>
    <w:rsid w:val="00A45617"/>
    <w:rsid w:val="00A45B74"/>
    <w:rsid w:val="00A46487"/>
    <w:rsid w:val="00A509CF"/>
    <w:rsid w:val="00A52E1D"/>
    <w:rsid w:val="00A535C9"/>
    <w:rsid w:val="00A54220"/>
    <w:rsid w:val="00A56054"/>
    <w:rsid w:val="00A611BC"/>
    <w:rsid w:val="00A61499"/>
    <w:rsid w:val="00A62682"/>
    <w:rsid w:val="00A62A77"/>
    <w:rsid w:val="00A63483"/>
    <w:rsid w:val="00A637C0"/>
    <w:rsid w:val="00A6556E"/>
    <w:rsid w:val="00A657D7"/>
    <w:rsid w:val="00A660AC"/>
    <w:rsid w:val="00A67338"/>
    <w:rsid w:val="00A676BC"/>
    <w:rsid w:val="00A67BE1"/>
    <w:rsid w:val="00A67E6C"/>
    <w:rsid w:val="00A67F89"/>
    <w:rsid w:val="00A71B99"/>
    <w:rsid w:val="00A739D0"/>
    <w:rsid w:val="00A74AB3"/>
    <w:rsid w:val="00A761D4"/>
    <w:rsid w:val="00A76AEF"/>
    <w:rsid w:val="00A7747A"/>
    <w:rsid w:val="00A77857"/>
    <w:rsid w:val="00A77EC4"/>
    <w:rsid w:val="00A81AFD"/>
    <w:rsid w:val="00A8277F"/>
    <w:rsid w:val="00A84D49"/>
    <w:rsid w:val="00A865C9"/>
    <w:rsid w:val="00A879B1"/>
    <w:rsid w:val="00A90E57"/>
    <w:rsid w:val="00A91475"/>
    <w:rsid w:val="00A9201B"/>
    <w:rsid w:val="00A92269"/>
    <w:rsid w:val="00A92879"/>
    <w:rsid w:val="00A9442A"/>
    <w:rsid w:val="00A95DB4"/>
    <w:rsid w:val="00AA016F"/>
    <w:rsid w:val="00AA1ED6"/>
    <w:rsid w:val="00AA4E87"/>
    <w:rsid w:val="00AA51D6"/>
    <w:rsid w:val="00AA6E14"/>
    <w:rsid w:val="00AB0AAB"/>
    <w:rsid w:val="00AB0BC8"/>
    <w:rsid w:val="00AB11CA"/>
    <w:rsid w:val="00AB14D9"/>
    <w:rsid w:val="00AB3DF1"/>
    <w:rsid w:val="00AB45A8"/>
    <w:rsid w:val="00AB4AB8"/>
    <w:rsid w:val="00AB50FF"/>
    <w:rsid w:val="00AB655E"/>
    <w:rsid w:val="00AB78CB"/>
    <w:rsid w:val="00AB7D42"/>
    <w:rsid w:val="00AC007F"/>
    <w:rsid w:val="00AC054C"/>
    <w:rsid w:val="00AC22FB"/>
    <w:rsid w:val="00AC2300"/>
    <w:rsid w:val="00AC2ECD"/>
    <w:rsid w:val="00AC3119"/>
    <w:rsid w:val="00AC33D0"/>
    <w:rsid w:val="00AC45BE"/>
    <w:rsid w:val="00AC49FB"/>
    <w:rsid w:val="00AC4E55"/>
    <w:rsid w:val="00AC5A10"/>
    <w:rsid w:val="00AC6320"/>
    <w:rsid w:val="00AD0015"/>
    <w:rsid w:val="00AD0AA3"/>
    <w:rsid w:val="00AD2ED0"/>
    <w:rsid w:val="00AD3F94"/>
    <w:rsid w:val="00AD4815"/>
    <w:rsid w:val="00AD4A5A"/>
    <w:rsid w:val="00AD5F43"/>
    <w:rsid w:val="00AE27AC"/>
    <w:rsid w:val="00AE2D36"/>
    <w:rsid w:val="00AE40E0"/>
    <w:rsid w:val="00AE4DBA"/>
    <w:rsid w:val="00AE4F07"/>
    <w:rsid w:val="00AE586C"/>
    <w:rsid w:val="00AE7C7A"/>
    <w:rsid w:val="00AF181E"/>
    <w:rsid w:val="00AF1C5D"/>
    <w:rsid w:val="00AF204A"/>
    <w:rsid w:val="00AF42D7"/>
    <w:rsid w:val="00AF562B"/>
    <w:rsid w:val="00AF608C"/>
    <w:rsid w:val="00AF6DC3"/>
    <w:rsid w:val="00AF7B77"/>
    <w:rsid w:val="00B000F0"/>
    <w:rsid w:val="00B006FE"/>
    <w:rsid w:val="00B007CB"/>
    <w:rsid w:val="00B00F38"/>
    <w:rsid w:val="00B02AA9"/>
    <w:rsid w:val="00B02FA3"/>
    <w:rsid w:val="00B05084"/>
    <w:rsid w:val="00B073C1"/>
    <w:rsid w:val="00B1158D"/>
    <w:rsid w:val="00B12918"/>
    <w:rsid w:val="00B157F9"/>
    <w:rsid w:val="00B16A62"/>
    <w:rsid w:val="00B20256"/>
    <w:rsid w:val="00B20D09"/>
    <w:rsid w:val="00B26262"/>
    <w:rsid w:val="00B26A94"/>
    <w:rsid w:val="00B2757F"/>
    <w:rsid w:val="00B2763F"/>
    <w:rsid w:val="00B27AAC"/>
    <w:rsid w:val="00B27E69"/>
    <w:rsid w:val="00B30929"/>
    <w:rsid w:val="00B310A2"/>
    <w:rsid w:val="00B31363"/>
    <w:rsid w:val="00B363CC"/>
    <w:rsid w:val="00B372AA"/>
    <w:rsid w:val="00B401C4"/>
    <w:rsid w:val="00B40445"/>
    <w:rsid w:val="00B409E0"/>
    <w:rsid w:val="00B40A97"/>
    <w:rsid w:val="00B41190"/>
    <w:rsid w:val="00B41888"/>
    <w:rsid w:val="00B4233B"/>
    <w:rsid w:val="00B4305C"/>
    <w:rsid w:val="00B45A52"/>
    <w:rsid w:val="00B46175"/>
    <w:rsid w:val="00B46979"/>
    <w:rsid w:val="00B47AE8"/>
    <w:rsid w:val="00B509E3"/>
    <w:rsid w:val="00B50CFC"/>
    <w:rsid w:val="00B510E1"/>
    <w:rsid w:val="00B51292"/>
    <w:rsid w:val="00B5390E"/>
    <w:rsid w:val="00B548B7"/>
    <w:rsid w:val="00B55ACE"/>
    <w:rsid w:val="00B55B0F"/>
    <w:rsid w:val="00B63821"/>
    <w:rsid w:val="00B640C3"/>
    <w:rsid w:val="00B64D9D"/>
    <w:rsid w:val="00B664C7"/>
    <w:rsid w:val="00B66B83"/>
    <w:rsid w:val="00B70345"/>
    <w:rsid w:val="00B713D8"/>
    <w:rsid w:val="00B71C26"/>
    <w:rsid w:val="00B739F6"/>
    <w:rsid w:val="00B7447A"/>
    <w:rsid w:val="00B768C1"/>
    <w:rsid w:val="00B76BE7"/>
    <w:rsid w:val="00B77022"/>
    <w:rsid w:val="00B77303"/>
    <w:rsid w:val="00B81860"/>
    <w:rsid w:val="00B81A6C"/>
    <w:rsid w:val="00B85BD5"/>
    <w:rsid w:val="00B85DE5"/>
    <w:rsid w:val="00B87365"/>
    <w:rsid w:val="00B90ACB"/>
    <w:rsid w:val="00B90F73"/>
    <w:rsid w:val="00B9320F"/>
    <w:rsid w:val="00B93B59"/>
    <w:rsid w:val="00B9406A"/>
    <w:rsid w:val="00B94E24"/>
    <w:rsid w:val="00B96D1D"/>
    <w:rsid w:val="00BA0CB8"/>
    <w:rsid w:val="00BA2280"/>
    <w:rsid w:val="00BA2A08"/>
    <w:rsid w:val="00BA52E9"/>
    <w:rsid w:val="00BA56D2"/>
    <w:rsid w:val="00BA76E0"/>
    <w:rsid w:val="00BB2930"/>
    <w:rsid w:val="00BB2A25"/>
    <w:rsid w:val="00BB2DDB"/>
    <w:rsid w:val="00BB37B5"/>
    <w:rsid w:val="00BB51E9"/>
    <w:rsid w:val="00BB6B36"/>
    <w:rsid w:val="00BC097F"/>
    <w:rsid w:val="00BC0FDC"/>
    <w:rsid w:val="00BC102A"/>
    <w:rsid w:val="00BC1CE9"/>
    <w:rsid w:val="00BC3053"/>
    <w:rsid w:val="00BC4D2E"/>
    <w:rsid w:val="00BC5481"/>
    <w:rsid w:val="00BC56AF"/>
    <w:rsid w:val="00BC6406"/>
    <w:rsid w:val="00BD3F5D"/>
    <w:rsid w:val="00BD40B3"/>
    <w:rsid w:val="00BD433A"/>
    <w:rsid w:val="00BD48AC"/>
    <w:rsid w:val="00BD5F1A"/>
    <w:rsid w:val="00BD7DE2"/>
    <w:rsid w:val="00BE1234"/>
    <w:rsid w:val="00BE2FA6"/>
    <w:rsid w:val="00BE333F"/>
    <w:rsid w:val="00BE648B"/>
    <w:rsid w:val="00BE7406"/>
    <w:rsid w:val="00BE7603"/>
    <w:rsid w:val="00BF0B6E"/>
    <w:rsid w:val="00BF2EA9"/>
    <w:rsid w:val="00BF3279"/>
    <w:rsid w:val="00BF3D83"/>
    <w:rsid w:val="00BF55A2"/>
    <w:rsid w:val="00BF74C7"/>
    <w:rsid w:val="00C00993"/>
    <w:rsid w:val="00C01263"/>
    <w:rsid w:val="00C015F1"/>
    <w:rsid w:val="00C01F33"/>
    <w:rsid w:val="00C02CC6"/>
    <w:rsid w:val="00C039FB"/>
    <w:rsid w:val="00C040F7"/>
    <w:rsid w:val="00C04304"/>
    <w:rsid w:val="00C044AB"/>
    <w:rsid w:val="00C049B8"/>
    <w:rsid w:val="00C05706"/>
    <w:rsid w:val="00C063FE"/>
    <w:rsid w:val="00C07377"/>
    <w:rsid w:val="00C10478"/>
    <w:rsid w:val="00C12107"/>
    <w:rsid w:val="00C13DAF"/>
    <w:rsid w:val="00C14010"/>
    <w:rsid w:val="00C14D4B"/>
    <w:rsid w:val="00C154BB"/>
    <w:rsid w:val="00C15D89"/>
    <w:rsid w:val="00C167B4"/>
    <w:rsid w:val="00C177CD"/>
    <w:rsid w:val="00C1783C"/>
    <w:rsid w:val="00C20863"/>
    <w:rsid w:val="00C20FDF"/>
    <w:rsid w:val="00C21FFB"/>
    <w:rsid w:val="00C240AB"/>
    <w:rsid w:val="00C268EC"/>
    <w:rsid w:val="00C279B5"/>
    <w:rsid w:val="00C27C45"/>
    <w:rsid w:val="00C30745"/>
    <w:rsid w:val="00C3334A"/>
    <w:rsid w:val="00C33F33"/>
    <w:rsid w:val="00C3531B"/>
    <w:rsid w:val="00C35645"/>
    <w:rsid w:val="00C35E7F"/>
    <w:rsid w:val="00C3719D"/>
    <w:rsid w:val="00C37CB2"/>
    <w:rsid w:val="00C415F9"/>
    <w:rsid w:val="00C454B5"/>
    <w:rsid w:val="00C46116"/>
    <w:rsid w:val="00C473A5"/>
    <w:rsid w:val="00C54995"/>
    <w:rsid w:val="00C54A0B"/>
    <w:rsid w:val="00C54D41"/>
    <w:rsid w:val="00C55012"/>
    <w:rsid w:val="00C55233"/>
    <w:rsid w:val="00C603EE"/>
    <w:rsid w:val="00C60783"/>
    <w:rsid w:val="00C63C76"/>
    <w:rsid w:val="00C63FE1"/>
    <w:rsid w:val="00C64672"/>
    <w:rsid w:val="00C656FD"/>
    <w:rsid w:val="00C65905"/>
    <w:rsid w:val="00C66C41"/>
    <w:rsid w:val="00C70697"/>
    <w:rsid w:val="00C72093"/>
    <w:rsid w:val="00C72EF4"/>
    <w:rsid w:val="00C733D0"/>
    <w:rsid w:val="00C743A5"/>
    <w:rsid w:val="00C744FE"/>
    <w:rsid w:val="00C75D2F"/>
    <w:rsid w:val="00C767BE"/>
    <w:rsid w:val="00C76E3C"/>
    <w:rsid w:val="00C77A59"/>
    <w:rsid w:val="00C81568"/>
    <w:rsid w:val="00C844D6"/>
    <w:rsid w:val="00C85314"/>
    <w:rsid w:val="00C86D24"/>
    <w:rsid w:val="00C87518"/>
    <w:rsid w:val="00C9027A"/>
    <w:rsid w:val="00C9068E"/>
    <w:rsid w:val="00C91487"/>
    <w:rsid w:val="00C91FE7"/>
    <w:rsid w:val="00C924DF"/>
    <w:rsid w:val="00C93814"/>
    <w:rsid w:val="00C93C4B"/>
    <w:rsid w:val="00C944AB"/>
    <w:rsid w:val="00C94987"/>
    <w:rsid w:val="00C949F7"/>
    <w:rsid w:val="00C94DB1"/>
    <w:rsid w:val="00C954E5"/>
    <w:rsid w:val="00C95B40"/>
    <w:rsid w:val="00C95E60"/>
    <w:rsid w:val="00C967CA"/>
    <w:rsid w:val="00C96E90"/>
    <w:rsid w:val="00C97E4D"/>
    <w:rsid w:val="00CA1ED8"/>
    <w:rsid w:val="00CB0240"/>
    <w:rsid w:val="00CB1185"/>
    <w:rsid w:val="00CB1F63"/>
    <w:rsid w:val="00CB33CC"/>
    <w:rsid w:val="00CB4A8D"/>
    <w:rsid w:val="00CB7170"/>
    <w:rsid w:val="00CC040E"/>
    <w:rsid w:val="00CC111F"/>
    <w:rsid w:val="00CC1F8D"/>
    <w:rsid w:val="00CC2011"/>
    <w:rsid w:val="00CC3EA0"/>
    <w:rsid w:val="00CC4D83"/>
    <w:rsid w:val="00CC69ED"/>
    <w:rsid w:val="00CC7B45"/>
    <w:rsid w:val="00CD1188"/>
    <w:rsid w:val="00CD21E7"/>
    <w:rsid w:val="00CD2ED1"/>
    <w:rsid w:val="00CD337B"/>
    <w:rsid w:val="00CD4C0E"/>
    <w:rsid w:val="00CD5EF5"/>
    <w:rsid w:val="00CD66A2"/>
    <w:rsid w:val="00CD6D5F"/>
    <w:rsid w:val="00CD74D0"/>
    <w:rsid w:val="00CE0424"/>
    <w:rsid w:val="00CE0C67"/>
    <w:rsid w:val="00CE4490"/>
    <w:rsid w:val="00CE7561"/>
    <w:rsid w:val="00CE763C"/>
    <w:rsid w:val="00CF1354"/>
    <w:rsid w:val="00CF3B1F"/>
    <w:rsid w:val="00CF3BF6"/>
    <w:rsid w:val="00CF3C41"/>
    <w:rsid w:val="00CF4278"/>
    <w:rsid w:val="00CF625B"/>
    <w:rsid w:val="00CF687E"/>
    <w:rsid w:val="00D01711"/>
    <w:rsid w:val="00D0349B"/>
    <w:rsid w:val="00D04420"/>
    <w:rsid w:val="00D0548C"/>
    <w:rsid w:val="00D06339"/>
    <w:rsid w:val="00D10249"/>
    <w:rsid w:val="00D10595"/>
    <w:rsid w:val="00D115C3"/>
    <w:rsid w:val="00D11897"/>
    <w:rsid w:val="00D13135"/>
    <w:rsid w:val="00D13E4E"/>
    <w:rsid w:val="00D13ED2"/>
    <w:rsid w:val="00D22970"/>
    <w:rsid w:val="00D22BE8"/>
    <w:rsid w:val="00D236FA"/>
    <w:rsid w:val="00D239A7"/>
    <w:rsid w:val="00D23AB3"/>
    <w:rsid w:val="00D23F47"/>
    <w:rsid w:val="00D24A7C"/>
    <w:rsid w:val="00D25810"/>
    <w:rsid w:val="00D275FC"/>
    <w:rsid w:val="00D27864"/>
    <w:rsid w:val="00D27940"/>
    <w:rsid w:val="00D314C6"/>
    <w:rsid w:val="00D31E35"/>
    <w:rsid w:val="00D3317E"/>
    <w:rsid w:val="00D3435D"/>
    <w:rsid w:val="00D3586B"/>
    <w:rsid w:val="00D35993"/>
    <w:rsid w:val="00D36E71"/>
    <w:rsid w:val="00D36F65"/>
    <w:rsid w:val="00D37D87"/>
    <w:rsid w:val="00D40B33"/>
    <w:rsid w:val="00D41214"/>
    <w:rsid w:val="00D4318F"/>
    <w:rsid w:val="00D438BF"/>
    <w:rsid w:val="00D440F8"/>
    <w:rsid w:val="00D45084"/>
    <w:rsid w:val="00D454B6"/>
    <w:rsid w:val="00D46754"/>
    <w:rsid w:val="00D50ECB"/>
    <w:rsid w:val="00D54207"/>
    <w:rsid w:val="00D546FF"/>
    <w:rsid w:val="00D55A9A"/>
    <w:rsid w:val="00D55AD5"/>
    <w:rsid w:val="00D576CA"/>
    <w:rsid w:val="00D600D6"/>
    <w:rsid w:val="00D61AF5"/>
    <w:rsid w:val="00D652B5"/>
    <w:rsid w:val="00D65DED"/>
    <w:rsid w:val="00D66155"/>
    <w:rsid w:val="00D708B0"/>
    <w:rsid w:val="00D70C53"/>
    <w:rsid w:val="00D713D6"/>
    <w:rsid w:val="00D77947"/>
    <w:rsid w:val="00D77B1D"/>
    <w:rsid w:val="00D8021F"/>
    <w:rsid w:val="00D80383"/>
    <w:rsid w:val="00D823C6"/>
    <w:rsid w:val="00D8327F"/>
    <w:rsid w:val="00D850A0"/>
    <w:rsid w:val="00D85B08"/>
    <w:rsid w:val="00D86ADB"/>
    <w:rsid w:val="00D86BFE"/>
    <w:rsid w:val="00D86CA3"/>
    <w:rsid w:val="00D8711D"/>
    <w:rsid w:val="00D871CE"/>
    <w:rsid w:val="00D87767"/>
    <w:rsid w:val="00D9196D"/>
    <w:rsid w:val="00D92982"/>
    <w:rsid w:val="00D9450C"/>
    <w:rsid w:val="00DA305E"/>
    <w:rsid w:val="00DA4557"/>
    <w:rsid w:val="00DA5417"/>
    <w:rsid w:val="00DA56E8"/>
    <w:rsid w:val="00DB0A9F"/>
    <w:rsid w:val="00DB2D84"/>
    <w:rsid w:val="00DB377D"/>
    <w:rsid w:val="00DB6582"/>
    <w:rsid w:val="00DB74C1"/>
    <w:rsid w:val="00DB7E0A"/>
    <w:rsid w:val="00DC0AD0"/>
    <w:rsid w:val="00DC2D36"/>
    <w:rsid w:val="00DC463D"/>
    <w:rsid w:val="00DC53EF"/>
    <w:rsid w:val="00DC7B0E"/>
    <w:rsid w:val="00DD1D9E"/>
    <w:rsid w:val="00DD28C2"/>
    <w:rsid w:val="00DD4D01"/>
    <w:rsid w:val="00DD6850"/>
    <w:rsid w:val="00DE28E5"/>
    <w:rsid w:val="00DE33FA"/>
    <w:rsid w:val="00DE3A7F"/>
    <w:rsid w:val="00DE3C63"/>
    <w:rsid w:val="00DE4792"/>
    <w:rsid w:val="00DE4BB8"/>
    <w:rsid w:val="00DE5608"/>
    <w:rsid w:val="00DE58D0"/>
    <w:rsid w:val="00DE654F"/>
    <w:rsid w:val="00DF0B6E"/>
    <w:rsid w:val="00DF0DDF"/>
    <w:rsid w:val="00DF15E0"/>
    <w:rsid w:val="00DF1F1C"/>
    <w:rsid w:val="00DF37A0"/>
    <w:rsid w:val="00DF4C98"/>
    <w:rsid w:val="00DF6B9D"/>
    <w:rsid w:val="00E003AD"/>
    <w:rsid w:val="00E040DE"/>
    <w:rsid w:val="00E05344"/>
    <w:rsid w:val="00E110E7"/>
    <w:rsid w:val="00E11B20"/>
    <w:rsid w:val="00E129DA"/>
    <w:rsid w:val="00E12A80"/>
    <w:rsid w:val="00E12B0F"/>
    <w:rsid w:val="00E13196"/>
    <w:rsid w:val="00E15CD3"/>
    <w:rsid w:val="00E16FEB"/>
    <w:rsid w:val="00E17FA2"/>
    <w:rsid w:val="00E212F6"/>
    <w:rsid w:val="00E22295"/>
    <w:rsid w:val="00E22330"/>
    <w:rsid w:val="00E25289"/>
    <w:rsid w:val="00E25742"/>
    <w:rsid w:val="00E279FA"/>
    <w:rsid w:val="00E30B5A"/>
    <w:rsid w:val="00E3123D"/>
    <w:rsid w:val="00E31461"/>
    <w:rsid w:val="00E31609"/>
    <w:rsid w:val="00E31D43"/>
    <w:rsid w:val="00E32608"/>
    <w:rsid w:val="00E32B7D"/>
    <w:rsid w:val="00E33215"/>
    <w:rsid w:val="00E3369A"/>
    <w:rsid w:val="00E34188"/>
    <w:rsid w:val="00E34B6E"/>
    <w:rsid w:val="00E35559"/>
    <w:rsid w:val="00E3723A"/>
    <w:rsid w:val="00E37860"/>
    <w:rsid w:val="00E37D17"/>
    <w:rsid w:val="00E37DAB"/>
    <w:rsid w:val="00E4286A"/>
    <w:rsid w:val="00E440FA"/>
    <w:rsid w:val="00E446F1"/>
    <w:rsid w:val="00E4532D"/>
    <w:rsid w:val="00E45404"/>
    <w:rsid w:val="00E46886"/>
    <w:rsid w:val="00E47AEF"/>
    <w:rsid w:val="00E501BE"/>
    <w:rsid w:val="00E50AD3"/>
    <w:rsid w:val="00E53B75"/>
    <w:rsid w:val="00E54E3B"/>
    <w:rsid w:val="00E57565"/>
    <w:rsid w:val="00E612D7"/>
    <w:rsid w:val="00E6214A"/>
    <w:rsid w:val="00E63838"/>
    <w:rsid w:val="00E63A11"/>
    <w:rsid w:val="00E64434"/>
    <w:rsid w:val="00E661D8"/>
    <w:rsid w:val="00E6750F"/>
    <w:rsid w:val="00E67C51"/>
    <w:rsid w:val="00E714B3"/>
    <w:rsid w:val="00E7168D"/>
    <w:rsid w:val="00E7235C"/>
    <w:rsid w:val="00E72EFC"/>
    <w:rsid w:val="00E74999"/>
    <w:rsid w:val="00E758EC"/>
    <w:rsid w:val="00E75E03"/>
    <w:rsid w:val="00E766B5"/>
    <w:rsid w:val="00E81689"/>
    <w:rsid w:val="00E8234C"/>
    <w:rsid w:val="00E83811"/>
    <w:rsid w:val="00E83AA9"/>
    <w:rsid w:val="00E842EE"/>
    <w:rsid w:val="00E85928"/>
    <w:rsid w:val="00E85DEE"/>
    <w:rsid w:val="00E85E9D"/>
    <w:rsid w:val="00E87822"/>
    <w:rsid w:val="00E87FB4"/>
    <w:rsid w:val="00E90395"/>
    <w:rsid w:val="00E90E49"/>
    <w:rsid w:val="00E917F9"/>
    <w:rsid w:val="00E924DA"/>
    <w:rsid w:val="00E9291C"/>
    <w:rsid w:val="00E93FFE"/>
    <w:rsid w:val="00E94F8A"/>
    <w:rsid w:val="00E95F30"/>
    <w:rsid w:val="00EA1A7D"/>
    <w:rsid w:val="00EA3F5D"/>
    <w:rsid w:val="00EA6950"/>
    <w:rsid w:val="00EA7923"/>
    <w:rsid w:val="00EA7A41"/>
    <w:rsid w:val="00EB077B"/>
    <w:rsid w:val="00EB4EA2"/>
    <w:rsid w:val="00EB5E84"/>
    <w:rsid w:val="00EB7286"/>
    <w:rsid w:val="00EB74DF"/>
    <w:rsid w:val="00EC0A30"/>
    <w:rsid w:val="00EC0A95"/>
    <w:rsid w:val="00EC2068"/>
    <w:rsid w:val="00EC24D5"/>
    <w:rsid w:val="00EC27C6"/>
    <w:rsid w:val="00EC34E0"/>
    <w:rsid w:val="00EC4207"/>
    <w:rsid w:val="00EC5653"/>
    <w:rsid w:val="00EC71CE"/>
    <w:rsid w:val="00ED02CF"/>
    <w:rsid w:val="00ED1006"/>
    <w:rsid w:val="00ED152E"/>
    <w:rsid w:val="00ED16CB"/>
    <w:rsid w:val="00ED41F7"/>
    <w:rsid w:val="00ED4DBD"/>
    <w:rsid w:val="00ED62AE"/>
    <w:rsid w:val="00ED705A"/>
    <w:rsid w:val="00EE2527"/>
    <w:rsid w:val="00EE44A3"/>
    <w:rsid w:val="00EE77A3"/>
    <w:rsid w:val="00EF0A2C"/>
    <w:rsid w:val="00EF18FE"/>
    <w:rsid w:val="00EF3743"/>
    <w:rsid w:val="00EF3EBB"/>
    <w:rsid w:val="00EF419F"/>
    <w:rsid w:val="00EF4DA6"/>
    <w:rsid w:val="00EF52BE"/>
    <w:rsid w:val="00EF535C"/>
    <w:rsid w:val="00EF5787"/>
    <w:rsid w:val="00EF60D0"/>
    <w:rsid w:val="00EF60E9"/>
    <w:rsid w:val="00EF639D"/>
    <w:rsid w:val="00EF66D4"/>
    <w:rsid w:val="00F00763"/>
    <w:rsid w:val="00F02383"/>
    <w:rsid w:val="00F027B4"/>
    <w:rsid w:val="00F0528D"/>
    <w:rsid w:val="00F06C67"/>
    <w:rsid w:val="00F06DFD"/>
    <w:rsid w:val="00F071D1"/>
    <w:rsid w:val="00F07533"/>
    <w:rsid w:val="00F10629"/>
    <w:rsid w:val="00F12468"/>
    <w:rsid w:val="00F125C1"/>
    <w:rsid w:val="00F125D1"/>
    <w:rsid w:val="00F15EBF"/>
    <w:rsid w:val="00F15FA5"/>
    <w:rsid w:val="00F17141"/>
    <w:rsid w:val="00F209B7"/>
    <w:rsid w:val="00F2376F"/>
    <w:rsid w:val="00F243D8"/>
    <w:rsid w:val="00F24562"/>
    <w:rsid w:val="00F304AF"/>
    <w:rsid w:val="00F30828"/>
    <w:rsid w:val="00F30C9D"/>
    <w:rsid w:val="00F30F09"/>
    <w:rsid w:val="00F313D6"/>
    <w:rsid w:val="00F323C2"/>
    <w:rsid w:val="00F33440"/>
    <w:rsid w:val="00F338BB"/>
    <w:rsid w:val="00F33BBC"/>
    <w:rsid w:val="00F34E13"/>
    <w:rsid w:val="00F40F0C"/>
    <w:rsid w:val="00F4144E"/>
    <w:rsid w:val="00F428A8"/>
    <w:rsid w:val="00F4766C"/>
    <w:rsid w:val="00F5060E"/>
    <w:rsid w:val="00F507D1"/>
    <w:rsid w:val="00F50C61"/>
    <w:rsid w:val="00F5115C"/>
    <w:rsid w:val="00F513FA"/>
    <w:rsid w:val="00F519CE"/>
    <w:rsid w:val="00F51ADA"/>
    <w:rsid w:val="00F566E6"/>
    <w:rsid w:val="00F5696F"/>
    <w:rsid w:val="00F600E4"/>
    <w:rsid w:val="00F60203"/>
    <w:rsid w:val="00F607C5"/>
    <w:rsid w:val="00F60DEA"/>
    <w:rsid w:val="00F6302A"/>
    <w:rsid w:val="00F63950"/>
    <w:rsid w:val="00F64302"/>
    <w:rsid w:val="00F64C2B"/>
    <w:rsid w:val="00F651BE"/>
    <w:rsid w:val="00F65CE8"/>
    <w:rsid w:val="00F6651D"/>
    <w:rsid w:val="00F66CBD"/>
    <w:rsid w:val="00F67F53"/>
    <w:rsid w:val="00F70324"/>
    <w:rsid w:val="00F703BE"/>
    <w:rsid w:val="00F71F69"/>
    <w:rsid w:val="00F72B72"/>
    <w:rsid w:val="00F74BB9"/>
    <w:rsid w:val="00F74EAB"/>
    <w:rsid w:val="00F7509F"/>
    <w:rsid w:val="00F75582"/>
    <w:rsid w:val="00F75780"/>
    <w:rsid w:val="00F76EFA"/>
    <w:rsid w:val="00F772AE"/>
    <w:rsid w:val="00F77FB9"/>
    <w:rsid w:val="00F804BE"/>
    <w:rsid w:val="00F817CE"/>
    <w:rsid w:val="00F82A19"/>
    <w:rsid w:val="00F83EE3"/>
    <w:rsid w:val="00F8456C"/>
    <w:rsid w:val="00F84B57"/>
    <w:rsid w:val="00F854C9"/>
    <w:rsid w:val="00F859D8"/>
    <w:rsid w:val="00F868F5"/>
    <w:rsid w:val="00F87682"/>
    <w:rsid w:val="00F9017A"/>
    <w:rsid w:val="00F9056A"/>
    <w:rsid w:val="00F90F8D"/>
    <w:rsid w:val="00F911ED"/>
    <w:rsid w:val="00F92782"/>
    <w:rsid w:val="00F92A8D"/>
    <w:rsid w:val="00F92F0A"/>
    <w:rsid w:val="00F93327"/>
    <w:rsid w:val="00F93AA9"/>
    <w:rsid w:val="00F93BC4"/>
    <w:rsid w:val="00F96985"/>
    <w:rsid w:val="00F97838"/>
    <w:rsid w:val="00FA1EAA"/>
    <w:rsid w:val="00FA2BB3"/>
    <w:rsid w:val="00FA7DCD"/>
    <w:rsid w:val="00FB37AF"/>
    <w:rsid w:val="00FB4C80"/>
    <w:rsid w:val="00FB4F3E"/>
    <w:rsid w:val="00FB6A6A"/>
    <w:rsid w:val="00FB6C75"/>
    <w:rsid w:val="00FC4ECE"/>
    <w:rsid w:val="00FC59C7"/>
    <w:rsid w:val="00FC7429"/>
    <w:rsid w:val="00FC796D"/>
    <w:rsid w:val="00FD0550"/>
    <w:rsid w:val="00FD07F6"/>
    <w:rsid w:val="00FD0DC0"/>
    <w:rsid w:val="00FD1EC8"/>
    <w:rsid w:val="00FD2093"/>
    <w:rsid w:val="00FD47ED"/>
    <w:rsid w:val="00FD4BF2"/>
    <w:rsid w:val="00FD4DA4"/>
    <w:rsid w:val="00FD5971"/>
    <w:rsid w:val="00FD74DB"/>
    <w:rsid w:val="00FD7660"/>
    <w:rsid w:val="00FE043B"/>
    <w:rsid w:val="00FE0655"/>
    <w:rsid w:val="00FE0B03"/>
    <w:rsid w:val="00FE2261"/>
    <w:rsid w:val="00FE2365"/>
    <w:rsid w:val="00FE37D7"/>
    <w:rsid w:val="00FE46BC"/>
    <w:rsid w:val="00FE4C7B"/>
    <w:rsid w:val="00FE5B7F"/>
    <w:rsid w:val="00FE7336"/>
    <w:rsid w:val="00FE787C"/>
    <w:rsid w:val="00FF45A5"/>
    <w:rsid w:val="00FF5C91"/>
    <w:rsid w:val="00FF6636"/>
    <w:rsid w:val="00FF7E3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35B38CB4-CC35-DB46-B3CF-4D040714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A8277F"/>
    <w:pPr>
      <w:keepNext/>
      <w:keepLines/>
      <w:numPr>
        <w:numId w:val="13"/>
      </w:numPr>
      <w:pBdr>
        <w:top w:val="single" w:sz="12" w:space="3" w:color="auto"/>
      </w:pBdr>
      <w:overflowPunct w:val="0"/>
      <w:autoSpaceDE w:val="0"/>
      <w:autoSpaceDN w:val="0"/>
      <w:adjustRightInd w:val="0"/>
      <w:spacing w:before="240" w:after="180"/>
      <w:ind w:left="851" w:hanging="851"/>
      <w:textAlignment w:val="baseline"/>
      <w:outlineLvl w:val="0"/>
    </w:pPr>
    <w:rPr>
      <w:rFonts w:ascii="Arial" w:hAnsi="Arial"/>
      <w:sz w:val="36"/>
      <w:lang w:eastAsia="ja-JP"/>
    </w:rPr>
  </w:style>
  <w:style w:type="paragraph" w:styleId="Heading2">
    <w:name w:val="heading 2"/>
    <w:basedOn w:val="Heading1"/>
    <w:next w:val="Normal"/>
    <w:link w:val="Heading2Char"/>
    <w:qFormat/>
    <w:rsid w:val="00A8277F"/>
    <w:pPr>
      <w:numPr>
        <w:ilvl w:val="1"/>
      </w:numPr>
      <w:pBdr>
        <w:top w:val="none" w:sz="0" w:space="0" w:color="auto"/>
      </w:pBdr>
      <w:spacing w:before="180"/>
      <w:ind w:left="851" w:hanging="851"/>
      <w:outlineLvl w:val="1"/>
    </w:pPr>
    <w:rPr>
      <w:sz w:val="32"/>
    </w:rPr>
  </w:style>
  <w:style w:type="paragraph" w:styleId="Heading3">
    <w:name w:val="heading 3"/>
    <w:basedOn w:val="Heading2"/>
    <w:next w:val="Normal"/>
    <w:link w:val="Heading3Char"/>
    <w:qFormat/>
    <w:rsid w:val="00286DFE"/>
    <w:pPr>
      <w:numPr>
        <w:ilvl w:val="2"/>
      </w:numPr>
      <w:spacing w:before="120"/>
      <w:ind w:left="851" w:hanging="851"/>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A8277F"/>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5D2452"/>
    <w:pPr>
      <w:numPr>
        <w:numId w:val="2"/>
      </w:numPr>
      <w:tabs>
        <w:tab w:val="clear" w:pos="1304"/>
      </w:tabs>
      <w:spacing w:after="240"/>
      <w:ind w:left="1418" w:hanging="1418"/>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A367EC"/>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A8277F"/>
    <w:rPr>
      <w:rFonts w:ascii="Arial" w:hAnsi="Arial"/>
      <w:sz w:val="32"/>
      <w:lang w:eastAsia="ja-JP"/>
    </w:rPr>
  </w:style>
  <w:style w:type="character" w:customStyle="1" w:styleId="Heading3Char">
    <w:name w:val="Heading 3 Char"/>
    <w:link w:val="Heading3"/>
    <w:rsid w:val="00286DFE"/>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qFormat/>
    <w:rsid w:val="005E68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text">
    <w:name w:val="main text"/>
    <w:basedOn w:val="Normal"/>
    <w:link w:val="maintextChar"/>
    <w:qFormat/>
    <w:rsid w:val="005E683F"/>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5E683F"/>
    <w:rPr>
      <w:rFonts w:ascii="Times New Roman" w:eastAsia="Malgun Gothic" w:hAnsi="Times New Roman"/>
      <w:sz w:val="24"/>
      <w:lang w:val="en-US" w:eastAsia="ko-KR"/>
    </w:rPr>
  </w:style>
  <w:style w:type="table" w:customStyle="1" w:styleId="TableGrid1">
    <w:name w:val="Table Grid1"/>
    <w:basedOn w:val="TableNormal"/>
    <w:next w:val="TableGrid"/>
    <w:rsid w:val="005E683F"/>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link w:val="AppendixChar"/>
    <w:qFormat/>
    <w:rsid w:val="00F5115C"/>
    <w:pPr>
      <w:numPr>
        <w:numId w:val="14"/>
      </w:numPr>
      <w:jc w:val="both"/>
    </w:pPr>
  </w:style>
  <w:style w:type="character" w:customStyle="1" w:styleId="AppendixChar">
    <w:name w:val="Appendix Char"/>
    <w:basedOn w:val="Heading1Char"/>
    <w:link w:val="Appendix"/>
    <w:rsid w:val="00F5115C"/>
    <w:rPr>
      <w:rFonts w:ascii="Arial" w:hAnsi="Arial"/>
      <w:sz w:val="36"/>
      <w:lang w:eastAsia="ja-JP"/>
    </w:rPr>
  </w:style>
  <w:style w:type="paragraph" w:styleId="Revision">
    <w:name w:val="Revision"/>
    <w:hidden/>
    <w:uiPriority w:val="99"/>
    <w:semiHidden/>
    <w:rsid w:val="009C00BE"/>
    <w:rPr>
      <w:rFonts w:ascii="Arial" w:eastAsiaTheme="minorHAnsi" w:hAnsi="Arial" w:cstheme="minorBidi"/>
      <w:szCs w:val="22"/>
      <w:lang w:val="en-US" w:eastAsia="en-US"/>
    </w:rPr>
  </w:style>
  <w:style w:type="character" w:customStyle="1" w:styleId="TALChar">
    <w:name w:val="TAL Char"/>
    <w:qFormat/>
    <w:rsid w:val="008779B1"/>
    <w:rPr>
      <w:rFonts w:ascii="Arial" w:hAnsi="Arial"/>
      <w:sz w:val="18"/>
      <w:lang w:val="en-GB"/>
    </w:rPr>
  </w:style>
  <w:style w:type="character" w:customStyle="1" w:styleId="TAHChar">
    <w:name w:val="TAH Char"/>
    <w:qFormat/>
    <w:rsid w:val="008779B1"/>
    <w:rPr>
      <w:rFonts w:ascii="Arial" w:hAnsi="Arial"/>
      <w:b/>
      <w:sz w:val="18"/>
      <w:lang w:val="en-GB"/>
    </w:rPr>
  </w:style>
  <w:style w:type="character" w:customStyle="1" w:styleId="TFZchn">
    <w:name w:val="TF Zchn"/>
    <w:qFormat/>
    <w:rsid w:val="008779B1"/>
    <w:rPr>
      <w:rFonts w:ascii="Arial" w:hAnsi="Arial"/>
      <w:b/>
      <w:lang w:val="en-GB"/>
    </w:rPr>
  </w:style>
  <w:style w:type="character" w:customStyle="1" w:styleId="TACChar">
    <w:name w:val="TAC Char"/>
    <w:link w:val="TAC"/>
    <w:qFormat/>
    <w:locked/>
    <w:rsid w:val="008779B1"/>
    <w:rPr>
      <w:rFonts w:ascii="Arial" w:eastAsiaTheme="minorHAnsi" w:hAnsi="Arial" w:cstheme="minorBidi"/>
      <w:sz w:val="18"/>
      <w:szCs w:val="22"/>
      <w:lang w:val="x-none" w:eastAsia="x-none"/>
    </w:rPr>
  </w:style>
  <w:style w:type="character" w:customStyle="1" w:styleId="fontstyle01">
    <w:name w:val="fontstyle01"/>
    <w:basedOn w:val="DefaultParagraphFont"/>
    <w:rsid w:val="00DE4BB8"/>
    <w:rPr>
      <w:rFonts w:ascii="ArialMT" w:hAnsi="ArialMT" w:hint="default"/>
      <w:b w:val="0"/>
      <w:bCs w:val="0"/>
      <w:i w:val="0"/>
      <w:iCs w:val="0"/>
      <w:color w:val="000000"/>
      <w:sz w:val="24"/>
      <w:szCs w:val="24"/>
    </w:rPr>
  </w:style>
  <w:style w:type="character" w:customStyle="1" w:styleId="B1Char">
    <w:name w:val="B1 Char"/>
    <w:qFormat/>
    <w:rsid w:val="00344129"/>
    <w:rPr>
      <w:rFonts w:ascii="Times New Roman" w:hAnsi="Times New Roman" w:cs="Times New Roman"/>
      <w:sz w:val="20"/>
      <w:szCs w:val="20"/>
      <w:lang w:val="en-GB" w:eastAsia="en-US"/>
    </w:rPr>
  </w:style>
  <w:style w:type="paragraph" w:customStyle="1" w:styleId="FirstChange">
    <w:name w:val="First Change"/>
    <w:basedOn w:val="Normal"/>
    <w:qFormat/>
    <w:rsid w:val="00456022"/>
    <w:pPr>
      <w:spacing w:after="180" w:line="240" w:lineRule="auto"/>
      <w:jc w:val="center"/>
    </w:pPr>
    <w:rPr>
      <w:rFonts w:ascii="Times New Roman" w:eastAsia="SimSun" w:hAnsi="Times New Roman" w:cs="Times New Roman"/>
      <w:color w:val="FF0000"/>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264FA6"/>
    <w:rPr>
      <w:rFonts w:ascii="Arial" w:eastAsiaTheme="minorHAnsi" w:hAnsi="Arial" w:cstheme="minorBidi"/>
      <w:b/>
      <w:szCs w:val="22"/>
      <w:lang w:val="en-US"/>
    </w:rPr>
  </w:style>
  <w:style w:type="character" w:customStyle="1" w:styleId="normaltextrun">
    <w:name w:val="normaltextrun"/>
    <w:basedOn w:val="DefaultParagraphFont"/>
    <w:rsid w:val="00264FA6"/>
  </w:style>
  <w:style w:type="paragraph" w:customStyle="1" w:styleId="IvDbodytext">
    <w:name w:val="IvD bodytext"/>
    <w:basedOn w:val="BodyText"/>
    <w:link w:val="IvDbodytextChar"/>
    <w:qFormat/>
    <w:rsid w:val="00264FA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64FA6"/>
    <w:rPr>
      <w:rFonts w:ascii="Arial" w:hAnsi="Arial"/>
      <w:spacing w:val="2"/>
      <w:lang w:val="en-US" w:eastAsia="en-US"/>
    </w:rPr>
  </w:style>
  <w:style w:type="character" w:styleId="Mention">
    <w:name w:val="Mention"/>
    <w:basedOn w:val="DefaultParagraphFont"/>
    <w:uiPriority w:val="99"/>
    <w:unhideWhenUsed/>
    <w:rsid w:val="00523F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257628">
      <w:bodyDiv w:val="1"/>
      <w:marLeft w:val="0"/>
      <w:marRight w:val="0"/>
      <w:marTop w:val="0"/>
      <w:marBottom w:val="0"/>
      <w:divBdr>
        <w:top w:val="none" w:sz="0" w:space="0" w:color="auto"/>
        <w:left w:val="none" w:sz="0" w:space="0" w:color="auto"/>
        <w:bottom w:val="none" w:sz="0" w:space="0" w:color="auto"/>
        <w:right w:val="none" w:sz="0" w:space="0" w:color="auto"/>
      </w:divBdr>
    </w:div>
    <w:div w:id="364326983">
      <w:bodyDiv w:val="1"/>
      <w:marLeft w:val="0"/>
      <w:marRight w:val="0"/>
      <w:marTop w:val="0"/>
      <w:marBottom w:val="0"/>
      <w:divBdr>
        <w:top w:val="none" w:sz="0" w:space="0" w:color="auto"/>
        <w:left w:val="none" w:sz="0" w:space="0" w:color="auto"/>
        <w:bottom w:val="none" w:sz="0" w:space="0" w:color="auto"/>
        <w:right w:val="none" w:sz="0" w:space="0" w:color="auto"/>
      </w:divBdr>
    </w:div>
    <w:div w:id="656887474">
      <w:bodyDiv w:val="1"/>
      <w:marLeft w:val="0"/>
      <w:marRight w:val="0"/>
      <w:marTop w:val="0"/>
      <w:marBottom w:val="0"/>
      <w:divBdr>
        <w:top w:val="none" w:sz="0" w:space="0" w:color="auto"/>
        <w:left w:val="none" w:sz="0" w:space="0" w:color="auto"/>
        <w:bottom w:val="none" w:sz="0" w:space="0" w:color="auto"/>
        <w:right w:val="none" w:sz="0" w:space="0" w:color="auto"/>
      </w:divBdr>
    </w:div>
    <w:div w:id="1075127818">
      <w:bodyDiv w:val="1"/>
      <w:marLeft w:val="0"/>
      <w:marRight w:val="0"/>
      <w:marTop w:val="0"/>
      <w:marBottom w:val="0"/>
      <w:divBdr>
        <w:top w:val="none" w:sz="0" w:space="0" w:color="auto"/>
        <w:left w:val="none" w:sz="0" w:space="0" w:color="auto"/>
        <w:bottom w:val="none" w:sz="0" w:space="0" w:color="auto"/>
        <w:right w:val="none" w:sz="0" w:space="0" w:color="auto"/>
      </w:divBdr>
    </w:div>
    <w:div w:id="154475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sv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12.svg"/><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CC6A74-77AC-4368-810F-3BDC95AF963B}">
  <ds:schemaRefs>
    <ds:schemaRef ds:uri="http://schemas.openxmlformats.org/officeDocument/2006/bibliography"/>
  </ds:schemaRefs>
</ds:datastoreItem>
</file>

<file path=customXml/itemProps2.xml><?xml version="1.0" encoding="utf-8"?>
<ds:datastoreItem xmlns:ds="http://schemas.openxmlformats.org/officeDocument/2006/customXml" ds:itemID="{C64CE5F1-E2A1-4156-ACFE-3B849986F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0B93DF-1421-4F64-BA0A-85E90BFB011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BC1795A-4C57-4378-9B5B-5CEC926AA39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4252</Words>
  <Characters>24241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28437</CharactersWithSpaces>
  <SharedDoc>false</SharedDoc>
  <HyperlinkBase/>
  <HLinks>
    <vt:vector size="42" baseType="variant">
      <vt:variant>
        <vt:i4>1703987</vt:i4>
      </vt:variant>
      <vt:variant>
        <vt:i4>83</vt:i4>
      </vt:variant>
      <vt:variant>
        <vt:i4>0</vt:i4>
      </vt:variant>
      <vt:variant>
        <vt:i4>5</vt:i4>
      </vt:variant>
      <vt:variant>
        <vt:lpwstr/>
      </vt:variant>
      <vt:variant>
        <vt:lpwstr>_Toc196734778</vt:lpwstr>
      </vt:variant>
      <vt:variant>
        <vt:i4>1703987</vt:i4>
      </vt:variant>
      <vt:variant>
        <vt:i4>80</vt:i4>
      </vt:variant>
      <vt:variant>
        <vt:i4>0</vt:i4>
      </vt:variant>
      <vt:variant>
        <vt:i4>5</vt:i4>
      </vt:variant>
      <vt:variant>
        <vt:lpwstr/>
      </vt:variant>
      <vt:variant>
        <vt:lpwstr>_Toc196734777</vt:lpwstr>
      </vt:variant>
      <vt:variant>
        <vt:i4>1703987</vt:i4>
      </vt:variant>
      <vt:variant>
        <vt:i4>77</vt:i4>
      </vt:variant>
      <vt:variant>
        <vt:i4>0</vt:i4>
      </vt:variant>
      <vt:variant>
        <vt:i4>5</vt:i4>
      </vt:variant>
      <vt:variant>
        <vt:lpwstr/>
      </vt:variant>
      <vt:variant>
        <vt:lpwstr>_Toc196734776</vt:lpwstr>
      </vt:variant>
      <vt:variant>
        <vt:i4>1703987</vt:i4>
      </vt:variant>
      <vt:variant>
        <vt:i4>74</vt:i4>
      </vt:variant>
      <vt:variant>
        <vt:i4>0</vt:i4>
      </vt:variant>
      <vt:variant>
        <vt:i4>5</vt:i4>
      </vt:variant>
      <vt:variant>
        <vt:lpwstr/>
      </vt:variant>
      <vt:variant>
        <vt:lpwstr>_Toc196734775</vt:lpwstr>
      </vt:variant>
      <vt:variant>
        <vt:i4>1703987</vt:i4>
      </vt:variant>
      <vt:variant>
        <vt:i4>71</vt:i4>
      </vt:variant>
      <vt:variant>
        <vt:i4>0</vt:i4>
      </vt:variant>
      <vt:variant>
        <vt:i4>5</vt:i4>
      </vt:variant>
      <vt:variant>
        <vt:lpwstr/>
      </vt:variant>
      <vt:variant>
        <vt:lpwstr>_Toc196734774</vt:lpwstr>
      </vt:variant>
      <vt:variant>
        <vt:i4>1703987</vt:i4>
      </vt:variant>
      <vt:variant>
        <vt:i4>65</vt:i4>
      </vt:variant>
      <vt:variant>
        <vt:i4>0</vt:i4>
      </vt:variant>
      <vt:variant>
        <vt:i4>5</vt:i4>
      </vt:variant>
      <vt:variant>
        <vt:lpwstr/>
      </vt:variant>
      <vt:variant>
        <vt:lpwstr>_Toc196734773</vt:lpwstr>
      </vt:variant>
      <vt:variant>
        <vt:i4>1703987</vt:i4>
      </vt:variant>
      <vt:variant>
        <vt:i4>62</vt:i4>
      </vt:variant>
      <vt:variant>
        <vt:i4>0</vt:i4>
      </vt:variant>
      <vt:variant>
        <vt:i4>5</vt:i4>
      </vt:variant>
      <vt:variant>
        <vt:lpwstr/>
      </vt:variant>
      <vt:variant>
        <vt:lpwstr>_Toc196734772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2</cp:revision>
  <dcterms:created xsi:type="dcterms:W3CDTF">2025-05-08T18:23:00Z</dcterms:created>
  <dcterms:modified xsi:type="dcterms:W3CDTF">2025-05-08T18:23:00Z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