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0795F" w14:textId="5CCBCFC2" w:rsidR="00BB7050" w:rsidRDefault="00871BE0">
      <w:pPr>
        <w:pStyle w:val="CRCoverPage"/>
        <w:tabs>
          <w:tab w:val="right" w:pos="9639"/>
        </w:tabs>
        <w:spacing w:after="0"/>
        <w:rPr>
          <w:rFonts w:eastAsia="SimSun"/>
          <w:b/>
          <w:i/>
          <w:sz w:val="28"/>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12</w:t>
      </w:r>
      <w:r w:rsidR="0062541D">
        <w:rPr>
          <w:rFonts w:eastAsia="SimSun"/>
          <w:b/>
          <w:sz w:val="24"/>
          <w:lang w:val="en-US" w:eastAsia="zh-CN"/>
        </w:rPr>
        <w:t>8</w:t>
      </w:r>
      <w:r>
        <w:rPr>
          <w:b/>
          <w:i/>
          <w:sz w:val="28"/>
        </w:rPr>
        <w:tab/>
      </w:r>
      <w:r w:rsidRPr="00991793">
        <w:rPr>
          <w:rFonts w:eastAsia="SimSun" w:hint="eastAsia"/>
          <w:b/>
          <w:sz w:val="24"/>
          <w:lang w:val="en-US" w:eastAsia="zh-CN"/>
        </w:rPr>
        <w:t>R3-25</w:t>
      </w:r>
      <w:r w:rsidR="00991793" w:rsidRPr="00991793">
        <w:rPr>
          <w:rFonts w:eastAsia="SimSun"/>
          <w:b/>
          <w:sz w:val="24"/>
          <w:lang w:val="en-US" w:eastAsia="zh-CN"/>
        </w:rPr>
        <w:t>3512</w:t>
      </w:r>
    </w:p>
    <w:p w14:paraId="3CDCF9BE" w14:textId="2B5775AF" w:rsidR="00BB7050" w:rsidRDefault="0062541D">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St. Julian</w:t>
      </w:r>
      <w:r w:rsidR="00477A1C">
        <w:rPr>
          <w:rFonts w:ascii="Arial" w:hAnsi="Arial"/>
          <w:b/>
          <w:sz w:val="24"/>
          <w:lang w:val="en-US" w:eastAsia="zh-CN"/>
        </w:rPr>
        <w:t>’s</w:t>
      </w:r>
      <w:r>
        <w:rPr>
          <w:rFonts w:ascii="Arial" w:hAnsi="Arial"/>
          <w:b/>
          <w:sz w:val="24"/>
          <w:lang w:val="en-US" w:eastAsia="zh-CN"/>
        </w:rPr>
        <w:t>, Malta, 19</w:t>
      </w:r>
      <w:r w:rsidRPr="0062541D">
        <w:rPr>
          <w:rFonts w:ascii="Arial" w:hAnsi="Arial"/>
          <w:b/>
          <w:sz w:val="24"/>
          <w:vertAlign w:val="superscript"/>
          <w:lang w:val="en-US" w:eastAsia="zh-CN"/>
        </w:rPr>
        <w:t>th</w:t>
      </w:r>
      <w:r>
        <w:rPr>
          <w:rFonts w:ascii="Arial" w:hAnsi="Arial"/>
          <w:b/>
          <w:sz w:val="24"/>
          <w:lang w:val="en-US" w:eastAsia="zh-CN"/>
        </w:rPr>
        <w:t xml:space="preserve"> – 23</w:t>
      </w:r>
      <w:r w:rsidRPr="0062541D">
        <w:rPr>
          <w:rFonts w:ascii="Arial" w:hAnsi="Arial"/>
          <w:b/>
          <w:sz w:val="24"/>
          <w:vertAlign w:val="superscript"/>
          <w:lang w:val="en-US" w:eastAsia="zh-CN"/>
        </w:rPr>
        <w:t>rd</w:t>
      </w:r>
      <w:r>
        <w:rPr>
          <w:rFonts w:ascii="Arial" w:hAnsi="Arial"/>
          <w:b/>
          <w:sz w:val="24"/>
          <w:lang w:val="en-US" w:eastAsia="zh-CN"/>
        </w:rPr>
        <w:t xml:space="preserve"> May, </w:t>
      </w:r>
      <w:r w:rsidR="00871BE0">
        <w:rPr>
          <w:rFonts w:ascii="Arial" w:hAnsi="Arial" w:hint="eastAsia"/>
          <w:b/>
          <w:sz w:val="24"/>
          <w:lang w:val="en-US" w:eastAsia="zh-CN"/>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050" w14:paraId="5046B43B" w14:textId="77777777">
        <w:tc>
          <w:tcPr>
            <w:tcW w:w="9641" w:type="dxa"/>
            <w:gridSpan w:val="9"/>
            <w:tcBorders>
              <w:top w:val="single" w:sz="4" w:space="0" w:color="auto"/>
              <w:left w:val="single" w:sz="4" w:space="0" w:color="auto"/>
              <w:right w:val="single" w:sz="4" w:space="0" w:color="auto"/>
            </w:tcBorders>
          </w:tcPr>
          <w:p w14:paraId="0465CBC3" w14:textId="77777777" w:rsidR="00BB7050" w:rsidRDefault="00871BE0">
            <w:pPr>
              <w:pStyle w:val="CRCoverPage"/>
              <w:spacing w:after="0"/>
              <w:jc w:val="right"/>
              <w:rPr>
                <w:i/>
              </w:rPr>
            </w:pPr>
            <w:r>
              <w:rPr>
                <w:i/>
                <w:sz w:val="14"/>
              </w:rPr>
              <w:t>CR-Form-v12.3</w:t>
            </w:r>
          </w:p>
        </w:tc>
      </w:tr>
      <w:tr w:rsidR="00BB7050" w14:paraId="32F61576" w14:textId="77777777">
        <w:tc>
          <w:tcPr>
            <w:tcW w:w="9641" w:type="dxa"/>
            <w:gridSpan w:val="9"/>
            <w:tcBorders>
              <w:left w:val="single" w:sz="4" w:space="0" w:color="auto"/>
              <w:right w:val="single" w:sz="4" w:space="0" w:color="auto"/>
            </w:tcBorders>
          </w:tcPr>
          <w:p w14:paraId="437D24B5" w14:textId="77777777" w:rsidR="00BB7050" w:rsidRDefault="00871BE0">
            <w:pPr>
              <w:pStyle w:val="CRCoverPage"/>
              <w:spacing w:after="0"/>
              <w:jc w:val="center"/>
            </w:pPr>
            <w:r>
              <w:rPr>
                <w:b/>
                <w:sz w:val="32"/>
              </w:rPr>
              <w:t>CHANGE REQUEST</w:t>
            </w:r>
          </w:p>
        </w:tc>
      </w:tr>
      <w:tr w:rsidR="00BB7050" w14:paraId="5857DFBC" w14:textId="77777777">
        <w:tc>
          <w:tcPr>
            <w:tcW w:w="9641" w:type="dxa"/>
            <w:gridSpan w:val="9"/>
            <w:tcBorders>
              <w:left w:val="single" w:sz="4" w:space="0" w:color="auto"/>
              <w:right w:val="single" w:sz="4" w:space="0" w:color="auto"/>
            </w:tcBorders>
          </w:tcPr>
          <w:p w14:paraId="25A22450" w14:textId="77777777" w:rsidR="00BB7050" w:rsidRDefault="00BB7050">
            <w:pPr>
              <w:pStyle w:val="CRCoverPage"/>
              <w:spacing w:after="0"/>
              <w:rPr>
                <w:sz w:val="8"/>
                <w:szCs w:val="8"/>
              </w:rPr>
            </w:pPr>
          </w:p>
        </w:tc>
      </w:tr>
      <w:tr w:rsidR="00BB7050" w14:paraId="55F6DA68" w14:textId="77777777">
        <w:tc>
          <w:tcPr>
            <w:tcW w:w="142" w:type="dxa"/>
            <w:tcBorders>
              <w:left w:val="single" w:sz="4" w:space="0" w:color="auto"/>
            </w:tcBorders>
          </w:tcPr>
          <w:p w14:paraId="3E2F24DC" w14:textId="77777777" w:rsidR="00BB7050" w:rsidRDefault="00BB7050">
            <w:pPr>
              <w:pStyle w:val="CRCoverPage"/>
              <w:spacing w:after="0"/>
              <w:jc w:val="right"/>
            </w:pPr>
          </w:p>
        </w:tc>
        <w:tc>
          <w:tcPr>
            <w:tcW w:w="1559" w:type="dxa"/>
            <w:shd w:val="pct30" w:color="FFFF00" w:fill="auto"/>
          </w:tcPr>
          <w:p w14:paraId="31A5E58A" w14:textId="77777777" w:rsidR="00BB7050" w:rsidRDefault="00871BE0">
            <w:pPr>
              <w:pStyle w:val="CRCoverPage"/>
              <w:spacing w:after="0"/>
              <w:jc w:val="right"/>
              <w:rPr>
                <w:b/>
                <w:sz w:val="28"/>
              </w:rPr>
            </w:pPr>
            <w:r>
              <w:rPr>
                <w:b/>
                <w:sz w:val="28"/>
                <w:lang w:eastAsia="ja-JP"/>
              </w:rPr>
              <w:t>38</w:t>
            </w:r>
            <w:r>
              <w:rPr>
                <w:b/>
                <w:sz w:val="28"/>
              </w:rPr>
              <w:t>.4</w:t>
            </w:r>
            <w:r>
              <w:rPr>
                <w:rFonts w:eastAsia="SimSun"/>
                <w:b/>
                <w:sz w:val="28"/>
                <w:lang w:val="en-US" w:eastAsia="zh-CN"/>
              </w:rPr>
              <w:t>2</w:t>
            </w:r>
            <w:r>
              <w:rPr>
                <w:b/>
                <w:sz w:val="28"/>
              </w:rPr>
              <w:t>3</w:t>
            </w:r>
          </w:p>
        </w:tc>
        <w:tc>
          <w:tcPr>
            <w:tcW w:w="709" w:type="dxa"/>
          </w:tcPr>
          <w:p w14:paraId="44639BE6" w14:textId="77777777" w:rsidR="00BB7050" w:rsidRDefault="00871BE0">
            <w:pPr>
              <w:pStyle w:val="CRCoverPage"/>
              <w:spacing w:after="0"/>
              <w:jc w:val="center"/>
            </w:pPr>
            <w:r>
              <w:rPr>
                <w:b/>
                <w:sz w:val="28"/>
              </w:rPr>
              <w:t>CR</w:t>
            </w:r>
          </w:p>
        </w:tc>
        <w:tc>
          <w:tcPr>
            <w:tcW w:w="1276" w:type="dxa"/>
            <w:shd w:val="pct30" w:color="FFFF00" w:fill="auto"/>
          </w:tcPr>
          <w:p w14:paraId="3C60AC4F" w14:textId="7469DFA0" w:rsidR="00BB7050" w:rsidRDefault="00991793">
            <w:pPr>
              <w:pStyle w:val="CRCoverPage"/>
              <w:spacing w:after="0"/>
              <w:jc w:val="center"/>
              <w:rPr>
                <w:rFonts w:eastAsia="SimSun"/>
                <w:lang w:val="en-US" w:eastAsia="zh-CN"/>
              </w:rPr>
            </w:pPr>
            <w:r w:rsidRPr="00991793">
              <w:rPr>
                <w:b/>
                <w:noProof/>
                <w:sz w:val="28"/>
              </w:rPr>
              <w:t>1496</w:t>
            </w:r>
          </w:p>
        </w:tc>
        <w:tc>
          <w:tcPr>
            <w:tcW w:w="709" w:type="dxa"/>
          </w:tcPr>
          <w:p w14:paraId="63BF1FCC" w14:textId="77777777" w:rsidR="00BB7050" w:rsidRDefault="00871BE0">
            <w:pPr>
              <w:pStyle w:val="CRCoverPage"/>
              <w:tabs>
                <w:tab w:val="right" w:pos="625"/>
              </w:tabs>
              <w:spacing w:after="0"/>
              <w:jc w:val="center"/>
            </w:pPr>
            <w:r>
              <w:rPr>
                <w:b/>
                <w:bCs/>
                <w:sz w:val="28"/>
              </w:rPr>
              <w:t>rev</w:t>
            </w:r>
          </w:p>
        </w:tc>
        <w:tc>
          <w:tcPr>
            <w:tcW w:w="992" w:type="dxa"/>
            <w:shd w:val="pct30" w:color="FFFF00" w:fill="auto"/>
          </w:tcPr>
          <w:p w14:paraId="3633D1CA" w14:textId="77777777" w:rsidR="00BB7050" w:rsidRDefault="00003614">
            <w:pPr>
              <w:pStyle w:val="CRCoverPage"/>
              <w:spacing w:after="0"/>
              <w:jc w:val="center"/>
              <w:rPr>
                <w:b/>
              </w:rPr>
            </w:pPr>
            <w:fldSimple w:instr=" DOCPROPERTY  Revision  \* MERGEFORMAT ">
              <w:r w:rsidR="00871BE0">
                <w:rPr>
                  <w:rFonts w:eastAsia="SimSun" w:hint="eastAsia"/>
                  <w:b/>
                  <w:sz w:val="28"/>
                  <w:lang w:val="en-US" w:eastAsia="zh-CN"/>
                </w:rPr>
                <w:t>-</w:t>
              </w:r>
            </w:fldSimple>
          </w:p>
        </w:tc>
        <w:tc>
          <w:tcPr>
            <w:tcW w:w="2410" w:type="dxa"/>
          </w:tcPr>
          <w:p w14:paraId="7D0415CF" w14:textId="77777777" w:rsidR="00BB7050" w:rsidRDefault="00871BE0">
            <w:pPr>
              <w:pStyle w:val="CRCoverPage"/>
              <w:tabs>
                <w:tab w:val="right" w:pos="1825"/>
              </w:tabs>
              <w:spacing w:after="0"/>
              <w:jc w:val="center"/>
            </w:pPr>
            <w:r>
              <w:rPr>
                <w:b/>
                <w:sz w:val="28"/>
                <w:szCs w:val="28"/>
              </w:rPr>
              <w:t>Current version:</w:t>
            </w:r>
          </w:p>
        </w:tc>
        <w:tc>
          <w:tcPr>
            <w:tcW w:w="1701" w:type="dxa"/>
            <w:shd w:val="pct30" w:color="FFFF00" w:fill="auto"/>
          </w:tcPr>
          <w:p w14:paraId="20C5A7D4" w14:textId="72F417E8" w:rsidR="00BB7050" w:rsidRDefault="00003614">
            <w:pPr>
              <w:pStyle w:val="CRCoverPage"/>
              <w:spacing w:after="0"/>
              <w:jc w:val="center"/>
              <w:rPr>
                <w:sz w:val="28"/>
              </w:rPr>
            </w:pPr>
            <w:fldSimple w:instr=" DOCPROPERTY  Version  \* MERGEFORMAT ">
              <w:r w:rsidR="00871BE0">
                <w:rPr>
                  <w:b/>
                  <w:sz w:val="28"/>
                </w:rPr>
                <w:t>1</w:t>
              </w:r>
              <w:r w:rsidR="00871BE0">
                <w:rPr>
                  <w:rFonts w:eastAsia="SimSun" w:hint="eastAsia"/>
                  <w:b/>
                  <w:sz w:val="28"/>
                  <w:lang w:val="en-US" w:eastAsia="zh-CN"/>
                </w:rPr>
                <w:t>8</w:t>
              </w:r>
              <w:r w:rsidR="00871BE0">
                <w:rPr>
                  <w:b/>
                  <w:sz w:val="28"/>
                </w:rPr>
                <w:t>.</w:t>
              </w:r>
              <w:r w:rsidR="0062541D">
                <w:rPr>
                  <w:b/>
                  <w:sz w:val="28"/>
                </w:rPr>
                <w:t>5</w:t>
              </w:r>
              <w:r w:rsidR="00871BE0">
                <w:rPr>
                  <w:b/>
                  <w:sz w:val="28"/>
                </w:rPr>
                <w:t>.0</w:t>
              </w:r>
            </w:fldSimple>
          </w:p>
        </w:tc>
        <w:tc>
          <w:tcPr>
            <w:tcW w:w="143" w:type="dxa"/>
            <w:tcBorders>
              <w:right w:val="single" w:sz="4" w:space="0" w:color="auto"/>
            </w:tcBorders>
          </w:tcPr>
          <w:p w14:paraId="59C42CC8" w14:textId="77777777" w:rsidR="00BB7050" w:rsidRDefault="00BB7050">
            <w:pPr>
              <w:pStyle w:val="CRCoverPage"/>
              <w:spacing w:after="0"/>
            </w:pPr>
          </w:p>
        </w:tc>
      </w:tr>
      <w:tr w:rsidR="00BB7050" w14:paraId="148D3635" w14:textId="77777777">
        <w:tc>
          <w:tcPr>
            <w:tcW w:w="9641" w:type="dxa"/>
            <w:gridSpan w:val="9"/>
            <w:tcBorders>
              <w:left w:val="single" w:sz="4" w:space="0" w:color="auto"/>
              <w:right w:val="single" w:sz="4" w:space="0" w:color="auto"/>
            </w:tcBorders>
          </w:tcPr>
          <w:p w14:paraId="7A25BB3E" w14:textId="77777777" w:rsidR="00BB7050" w:rsidRDefault="00BB7050">
            <w:pPr>
              <w:pStyle w:val="CRCoverPage"/>
              <w:spacing w:after="0"/>
            </w:pPr>
          </w:p>
        </w:tc>
      </w:tr>
      <w:tr w:rsidR="00BB7050" w14:paraId="312DC10E" w14:textId="77777777">
        <w:tc>
          <w:tcPr>
            <w:tcW w:w="9641" w:type="dxa"/>
            <w:gridSpan w:val="9"/>
            <w:tcBorders>
              <w:top w:val="single" w:sz="4" w:space="0" w:color="auto"/>
            </w:tcBorders>
          </w:tcPr>
          <w:p w14:paraId="08654C53" w14:textId="77777777" w:rsidR="00BB7050" w:rsidRDefault="00871BE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B7050" w14:paraId="0692BB36" w14:textId="77777777">
        <w:tc>
          <w:tcPr>
            <w:tcW w:w="9641" w:type="dxa"/>
            <w:gridSpan w:val="9"/>
          </w:tcPr>
          <w:p w14:paraId="4353F2B4" w14:textId="77777777" w:rsidR="00BB7050" w:rsidRDefault="00BB7050">
            <w:pPr>
              <w:pStyle w:val="CRCoverPage"/>
              <w:spacing w:after="0"/>
              <w:rPr>
                <w:sz w:val="8"/>
                <w:szCs w:val="8"/>
              </w:rPr>
            </w:pPr>
          </w:p>
        </w:tc>
      </w:tr>
    </w:tbl>
    <w:p w14:paraId="4624B599" w14:textId="77777777" w:rsidR="00BB7050" w:rsidRDefault="00BB70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050" w14:paraId="748F8A75" w14:textId="77777777">
        <w:tc>
          <w:tcPr>
            <w:tcW w:w="2835" w:type="dxa"/>
          </w:tcPr>
          <w:p w14:paraId="09578427" w14:textId="77777777" w:rsidR="00BB7050" w:rsidRDefault="00871BE0">
            <w:pPr>
              <w:pStyle w:val="CRCoverPage"/>
              <w:tabs>
                <w:tab w:val="right" w:pos="2751"/>
              </w:tabs>
              <w:spacing w:after="0"/>
              <w:rPr>
                <w:b/>
                <w:i/>
              </w:rPr>
            </w:pPr>
            <w:r>
              <w:rPr>
                <w:b/>
                <w:i/>
              </w:rPr>
              <w:t>Proposed change affects:</w:t>
            </w:r>
          </w:p>
        </w:tc>
        <w:tc>
          <w:tcPr>
            <w:tcW w:w="1418" w:type="dxa"/>
          </w:tcPr>
          <w:p w14:paraId="7D759046" w14:textId="77777777" w:rsidR="00BB7050" w:rsidRDefault="00871B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CD1E8" w14:textId="77777777" w:rsidR="00BB7050" w:rsidRDefault="00BB7050">
            <w:pPr>
              <w:pStyle w:val="CRCoverPage"/>
              <w:spacing w:after="0"/>
              <w:jc w:val="center"/>
              <w:rPr>
                <w:b/>
                <w:caps/>
              </w:rPr>
            </w:pPr>
          </w:p>
        </w:tc>
        <w:tc>
          <w:tcPr>
            <w:tcW w:w="709" w:type="dxa"/>
            <w:tcBorders>
              <w:left w:val="single" w:sz="4" w:space="0" w:color="auto"/>
            </w:tcBorders>
          </w:tcPr>
          <w:p w14:paraId="2C7D6A27" w14:textId="77777777" w:rsidR="00BB7050" w:rsidRDefault="00871B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5E2ED6" w14:textId="77777777" w:rsidR="00BB7050" w:rsidRDefault="00BB7050">
            <w:pPr>
              <w:pStyle w:val="CRCoverPage"/>
              <w:spacing w:after="0"/>
              <w:jc w:val="center"/>
              <w:rPr>
                <w:b/>
                <w:caps/>
              </w:rPr>
            </w:pPr>
          </w:p>
        </w:tc>
        <w:tc>
          <w:tcPr>
            <w:tcW w:w="2126" w:type="dxa"/>
          </w:tcPr>
          <w:p w14:paraId="5237AB52" w14:textId="77777777" w:rsidR="00BB7050" w:rsidRDefault="00871B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451FD" w14:textId="77777777" w:rsidR="00BB7050" w:rsidRDefault="00871BE0">
            <w:pPr>
              <w:pStyle w:val="CRCoverPage"/>
              <w:spacing w:after="0"/>
              <w:jc w:val="center"/>
              <w:rPr>
                <w:b/>
                <w:caps/>
              </w:rPr>
            </w:pPr>
            <w:r>
              <w:rPr>
                <w:rFonts w:hint="eastAsia"/>
                <w:b/>
                <w:caps/>
                <w:lang w:eastAsia="ja-JP"/>
              </w:rPr>
              <w:t>x</w:t>
            </w:r>
          </w:p>
        </w:tc>
        <w:tc>
          <w:tcPr>
            <w:tcW w:w="1418" w:type="dxa"/>
            <w:tcBorders>
              <w:left w:val="nil"/>
            </w:tcBorders>
          </w:tcPr>
          <w:p w14:paraId="6CBA31A5" w14:textId="77777777" w:rsidR="00BB7050" w:rsidRDefault="00871B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F85DF" w14:textId="254294AB" w:rsidR="00BB7050" w:rsidRDefault="00BB7050">
            <w:pPr>
              <w:pStyle w:val="CRCoverPage"/>
              <w:spacing w:after="0"/>
              <w:jc w:val="center"/>
              <w:rPr>
                <w:b/>
                <w:bCs/>
                <w:caps/>
              </w:rPr>
            </w:pPr>
          </w:p>
        </w:tc>
      </w:tr>
    </w:tbl>
    <w:p w14:paraId="41BFB186" w14:textId="77777777" w:rsidR="00BB7050" w:rsidRDefault="00BB70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050" w14:paraId="0F7199C8" w14:textId="77777777">
        <w:tc>
          <w:tcPr>
            <w:tcW w:w="9640" w:type="dxa"/>
            <w:gridSpan w:val="11"/>
          </w:tcPr>
          <w:p w14:paraId="720A47CE" w14:textId="77777777" w:rsidR="00BB7050" w:rsidRDefault="00BB7050">
            <w:pPr>
              <w:pStyle w:val="CRCoverPage"/>
              <w:spacing w:after="0"/>
              <w:rPr>
                <w:sz w:val="8"/>
                <w:szCs w:val="8"/>
              </w:rPr>
            </w:pPr>
          </w:p>
        </w:tc>
      </w:tr>
      <w:tr w:rsidR="00BB7050" w14:paraId="1F583594" w14:textId="77777777">
        <w:tc>
          <w:tcPr>
            <w:tcW w:w="1843" w:type="dxa"/>
            <w:tcBorders>
              <w:top w:val="single" w:sz="4" w:space="0" w:color="auto"/>
              <w:left w:val="single" w:sz="4" w:space="0" w:color="auto"/>
            </w:tcBorders>
          </w:tcPr>
          <w:p w14:paraId="14254F85" w14:textId="77777777" w:rsidR="00BB7050" w:rsidRDefault="00871B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686E31" w14:textId="5B702658" w:rsidR="00BB7050" w:rsidRDefault="0062541D">
            <w:pPr>
              <w:pStyle w:val="CRCoverPage"/>
              <w:spacing w:after="0"/>
              <w:ind w:left="100"/>
              <w:rPr>
                <w:lang w:val="en-US"/>
              </w:rPr>
            </w:pPr>
            <w:r>
              <w:rPr>
                <w:rFonts w:eastAsia="SimSun"/>
                <w:lang w:val="en-US" w:eastAsia="zh-CN"/>
              </w:rPr>
              <w:t>Introduction of aerial UE’s altitude information reporting</w:t>
            </w:r>
          </w:p>
        </w:tc>
      </w:tr>
      <w:tr w:rsidR="00BB7050" w14:paraId="01C2D16A" w14:textId="77777777">
        <w:tc>
          <w:tcPr>
            <w:tcW w:w="1843" w:type="dxa"/>
            <w:tcBorders>
              <w:left w:val="single" w:sz="4" w:space="0" w:color="auto"/>
            </w:tcBorders>
          </w:tcPr>
          <w:p w14:paraId="160C3846" w14:textId="77777777" w:rsidR="00BB7050" w:rsidRDefault="00BB7050">
            <w:pPr>
              <w:pStyle w:val="CRCoverPage"/>
              <w:spacing w:after="0"/>
              <w:rPr>
                <w:b/>
                <w:i/>
                <w:sz w:val="8"/>
                <w:szCs w:val="8"/>
              </w:rPr>
            </w:pPr>
          </w:p>
        </w:tc>
        <w:tc>
          <w:tcPr>
            <w:tcW w:w="7797" w:type="dxa"/>
            <w:gridSpan w:val="10"/>
            <w:tcBorders>
              <w:right w:val="single" w:sz="4" w:space="0" w:color="auto"/>
            </w:tcBorders>
          </w:tcPr>
          <w:p w14:paraId="6DD7902C" w14:textId="77777777" w:rsidR="00BB7050" w:rsidRDefault="00BB7050">
            <w:pPr>
              <w:pStyle w:val="CRCoverPage"/>
              <w:spacing w:after="0"/>
              <w:rPr>
                <w:sz w:val="8"/>
                <w:szCs w:val="8"/>
              </w:rPr>
            </w:pPr>
          </w:p>
        </w:tc>
      </w:tr>
      <w:tr w:rsidR="00BB7050" w14:paraId="479887CA" w14:textId="77777777">
        <w:tc>
          <w:tcPr>
            <w:tcW w:w="1843" w:type="dxa"/>
            <w:tcBorders>
              <w:left w:val="single" w:sz="4" w:space="0" w:color="auto"/>
            </w:tcBorders>
          </w:tcPr>
          <w:p w14:paraId="29E87280" w14:textId="77777777" w:rsidR="00BB7050" w:rsidRDefault="00871B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7D6BAC" w14:textId="16091B4D" w:rsidR="00BB7050" w:rsidRDefault="0062541D">
            <w:pPr>
              <w:pStyle w:val="CRCoverPage"/>
              <w:spacing w:after="0"/>
              <w:ind w:left="100"/>
              <w:rPr>
                <w:rFonts w:eastAsia="SimSun"/>
                <w:lang w:val="en-US" w:eastAsia="zh-CN"/>
              </w:rPr>
            </w:pPr>
            <w:bookmarkStart w:id="1" w:name="OLE_LINK2"/>
            <w:r>
              <w:rPr>
                <w:rFonts w:eastAsia="SimSun"/>
                <w:lang w:val="en-US" w:eastAsia="zh-CN"/>
              </w:rPr>
              <w:t>Huawei</w:t>
            </w:r>
            <w:bookmarkEnd w:id="1"/>
            <w:r w:rsidR="00A575BA">
              <w:rPr>
                <w:rFonts w:eastAsia="SimSun"/>
                <w:lang w:val="en-US" w:eastAsia="zh-CN"/>
              </w:rPr>
              <w:t>, Nokia</w:t>
            </w:r>
            <w:r w:rsidR="00871BE0">
              <w:rPr>
                <w:rFonts w:eastAsia="SimSun" w:hint="eastAsia"/>
                <w:lang w:val="en-US" w:eastAsia="zh-CN"/>
              </w:rPr>
              <w:t xml:space="preserve"> </w:t>
            </w:r>
          </w:p>
        </w:tc>
      </w:tr>
      <w:tr w:rsidR="00BB7050" w14:paraId="29B8F723" w14:textId="77777777">
        <w:tc>
          <w:tcPr>
            <w:tcW w:w="1843" w:type="dxa"/>
            <w:tcBorders>
              <w:left w:val="single" w:sz="4" w:space="0" w:color="auto"/>
            </w:tcBorders>
          </w:tcPr>
          <w:p w14:paraId="419E3636" w14:textId="77777777" w:rsidR="00BB7050" w:rsidRDefault="00871B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9289AF" w14:textId="77777777" w:rsidR="00BB7050" w:rsidRDefault="00871BE0">
            <w:pPr>
              <w:pStyle w:val="CRCoverPage"/>
              <w:spacing w:after="0"/>
              <w:ind w:left="100"/>
              <w:rPr>
                <w:rFonts w:eastAsia="SimSun"/>
                <w:lang w:val="en-US" w:eastAsia="zh-CN"/>
              </w:rPr>
            </w:pPr>
            <w:r>
              <w:rPr>
                <w:rFonts w:eastAsia="SimSun" w:hint="eastAsia"/>
                <w:lang w:val="en-US" w:eastAsia="zh-CN"/>
              </w:rPr>
              <w:t>R3</w:t>
            </w:r>
          </w:p>
        </w:tc>
      </w:tr>
      <w:tr w:rsidR="00BB7050" w14:paraId="1DB922B3" w14:textId="77777777">
        <w:tc>
          <w:tcPr>
            <w:tcW w:w="1843" w:type="dxa"/>
            <w:tcBorders>
              <w:left w:val="single" w:sz="4" w:space="0" w:color="auto"/>
            </w:tcBorders>
          </w:tcPr>
          <w:p w14:paraId="37EDB73B" w14:textId="77777777" w:rsidR="00BB7050" w:rsidRDefault="00BB7050">
            <w:pPr>
              <w:pStyle w:val="CRCoverPage"/>
              <w:spacing w:after="0"/>
              <w:rPr>
                <w:b/>
                <w:i/>
                <w:sz w:val="8"/>
                <w:szCs w:val="8"/>
              </w:rPr>
            </w:pPr>
          </w:p>
        </w:tc>
        <w:tc>
          <w:tcPr>
            <w:tcW w:w="7797" w:type="dxa"/>
            <w:gridSpan w:val="10"/>
            <w:tcBorders>
              <w:right w:val="single" w:sz="4" w:space="0" w:color="auto"/>
            </w:tcBorders>
          </w:tcPr>
          <w:p w14:paraId="359B3125" w14:textId="77777777" w:rsidR="00BB7050" w:rsidRDefault="00BB7050">
            <w:pPr>
              <w:pStyle w:val="CRCoverPage"/>
              <w:spacing w:after="0"/>
              <w:rPr>
                <w:sz w:val="8"/>
                <w:szCs w:val="8"/>
              </w:rPr>
            </w:pPr>
          </w:p>
        </w:tc>
      </w:tr>
      <w:tr w:rsidR="00BB7050" w14:paraId="0A4F5127" w14:textId="77777777">
        <w:tc>
          <w:tcPr>
            <w:tcW w:w="1843" w:type="dxa"/>
            <w:tcBorders>
              <w:left w:val="single" w:sz="4" w:space="0" w:color="auto"/>
            </w:tcBorders>
          </w:tcPr>
          <w:p w14:paraId="6274E0BA" w14:textId="77777777" w:rsidR="00BB7050" w:rsidRDefault="00871BE0">
            <w:pPr>
              <w:pStyle w:val="CRCoverPage"/>
              <w:tabs>
                <w:tab w:val="right" w:pos="1759"/>
              </w:tabs>
              <w:spacing w:after="0"/>
              <w:rPr>
                <w:b/>
                <w:i/>
              </w:rPr>
            </w:pPr>
            <w:r>
              <w:rPr>
                <w:b/>
                <w:i/>
              </w:rPr>
              <w:t>Work item code:</w:t>
            </w:r>
          </w:p>
        </w:tc>
        <w:tc>
          <w:tcPr>
            <w:tcW w:w="3686" w:type="dxa"/>
            <w:gridSpan w:val="5"/>
            <w:shd w:val="pct30" w:color="FFFF00" w:fill="auto"/>
          </w:tcPr>
          <w:p w14:paraId="38DE2626" w14:textId="7E1BC2C4" w:rsidR="00BB7050" w:rsidRDefault="0062541D">
            <w:pPr>
              <w:pStyle w:val="CRCoverPage"/>
              <w:spacing w:after="0"/>
              <w:ind w:left="100"/>
              <w:rPr>
                <w:rFonts w:eastAsia="SimSun"/>
                <w:lang w:val="en-US" w:eastAsia="zh-CN"/>
              </w:rPr>
            </w:pPr>
            <w:r>
              <w:rPr>
                <w:rFonts w:eastAsia="SimSun"/>
                <w:lang w:val="en-US" w:eastAsia="zh-CN"/>
              </w:rPr>
              <w:t xml:space="preserve">UAS_Ph3, </w:t>
            </w:r>
            <w:r w:rsidR="00871BE0">
              <w:rPr>
                <w:rFonts w:eastAsia="SimSun" w:hint="eastAsia"/>
                <w:lang w:val="en-US" w:eastAsia="zh-CN"/>
              </w:rPr>
              <w:t>TEI19</w:t>
            </w:r>
          </w:p>
        </w:tc>
        <w:tc>
          <w:tcPr>
            <w:tcW w:w="567" w:type="dxa"/>
            <w:tcBorders>
              <w:left w:val="nil"/>
            </w:tcBorders>
          </w:tcPr>
          <w:p w14:paraId="3D6A4CD5" w14:textId="77777777" w:rsidR="00BB7050" w:rsidRDefault="00BB7050">
            <w:pPr>
              <w:pStyle w:val="CRCoverPage"/>
              <w:spacing w:after="0"/>
              <w:ind w:right="100"/>
            </w:pPr>
          </w:p>
        </w:tc>
        <w:tc>
          <w:tcPr>
            <w:tcW w:w="1417" w:type="dxa"/>
            <w:gridSpan w:val="3"/>
            <w:tcBorders>
              <w:left w:val="nil"/>
            </w:tcBorders>
          </w:tcPr>
          <w:p w14:paraId="321256BB" w14:textId="77777777" w:rsidR="00BB7050" w:rsidRDefault="00871BE0">
            <w:pPr>
              <w:pStyle w:val="CRCoverPage"/>
              <w:spacing w:after="0"/>
              <w:jc w:val="right"/>
            </w:pPr>
            <w:r>
              <w:rPr>
                <w:b/>
                <w:i/>
              </w:rPr>
              <w:t>Date:</w:t>
            </w:r>
          </w:p>
        </w:tc>
        <w:tc>
          <w:tcPr>
            <w:tcW w:w="2127" w:type="dxa"/>
            <w:tcBorders>
              <w:right w:val="single" w:sz="4" w:space="0" w:color="auto"/>
            </w:tcBorders>
            <w:shd w:val="pct30" w:color="FFFF00" w:fill="auto"/>
          </w:tcPr>
          <w:p w14:paraId="04960520" w14:textId="2FFD58C0" w:rsidR="00BB7050" w:rsidRDefault="00871BE0">
            <w:pPr>
              <w:pStyle w:val="CRCoverPage"/>
              <w:spacing w:after="0"/>
              <w:ind w:left="100"/>
              <w:rPr>
                <w:rFonts w:eastAsia="SimSun"/>
                <w:lang w:val="en-US" w:eastAsia="zh-CN"/>
              </w:rPr>
            </w:pPr>
            <w:r>
              <w:rPr>
                <w:rFonts w:hint="eastAsia"/>
                <w:lang w:eastAsia="ja-JP"/>
              </w:rPr>
              <w:t>2</w:t>
            </w:r>
            <w:r>
              <w:rPr>
                <w:lang w:eastAsia="ja-JP"/>
              </w:rPr>
              <w:t>02</w:t>
            </w:r>
            <w:r>
              <w:rPr>
                <w:rFonts w:eastAsia="SimSun" w:hint="eastAsia"/>
                <w:lang w:val="en-US" w:eastAsia="zh-CN"/>
              </w:rPr>
              <w:t>5</w:t>
            </w:r>
            <w:r>
              <w:rPr>
                <w:lang w:eastAsia="ja-JP"/>
              </w:rPr>
              <w:t>-</w:t>
            </w:r>
            <w:r>
              <w:rPr>
                <w:rFonts w:eastAsia="SimSun" w:hint="eastAsia"/>
                <w:lang w:eastAsia="zh-CN"/>
              </w:rPr>
              <w:t>0</w:t>
            </w:r>
            <w:r w:rsidR="0062541D">
              <w:rPr>
                <w:rFonts w:eastAsia="SimSun"/>
                <w:lang w:val="en-US" w:eastAsia="zh-CN"/>
              </w:rPr>
              <w:t>5</w:t>
            </w:r>
            <w:r>
              <w:rPr>
                <w:lang w:eastAsia="ja-JP"/>
              </w:rPr>
              <w:t>-</w:t>
            </w:r>
            <w:r w:rsidR="0062541D">
              <w:rPr>
                <w:rFonts w:eastAsia="SimSun"/>
                <w:lang w:val="en-US" w:eastAsia="zh-CN"/>
              </w:rPr>
              <w:t>19</w:t>
            </w:r>
          </w:p>
        </w:tc>
      </w:tr>
      <w:tr w:rsidR="00BB7050" w14:paraId="2F4E5CD2" w14:textId="77777777">
        <w:tc>
          <w:tcPr>
            <w:tcW w:w="1843" w:type="dxa"/>
            <w:tcBorders>
              <w:left w:val="single" w:sz="4" w:space="0" w:color="auto"/>
            </w:tcBorders>
          </w:tcPr>
          <w:p w14:paraId="1FE9054F" w14:textId="77777777" w:rsidR="00BB7050" w:rsidRDefault="00BB7050">
            <w:pPr>
              <w:pStyle w:val="CRCoverPage"/>
              <w:spacing w:after="0"/>
              <w:rPr>
                <w:b/>
                <w:i/>
                <w:sz w:val="8"/>
                <w:szCs w:val="8"/>
              </w:rPr>
            </w:pPr>
          </w:p>
        </w:tc>
        <w:tc>
          <w:tcPr>
            <w:tcW w:w="1986" w:type="dxa"/>
            <w:gridSpan w:val="4"/>
          </w:tcPr>
          <w:p w14:paraId="497D6DC2" w14:textId="77777777" w:rsidR="00BB7050" w:rsidRDefault="00BB7050">
            <w:pPr>
              <w:pStyle w:val="CRCoverPage"/>
              <w:spacing w:after="0"/>
              <w:rPr>
                <w:sz w:val="8"/>
                <w:szCs w:val="8"/>
              </w:rPr>
            </w:pPr>
          </w:p>
        </w:tc>
        <w:tc>
          <w:tcPr>
            <w:tcW w:w="2267" w:type="dxa"/>
            <w:gridSpan w:val="2"/>
          </w:tcPr>
          <w:p w14:paraId="6BE87EF2" w14:textId="77777777" w:rsidR="00BB7050" w:rsidRDefault="00BB7050">
            <w:pPr>
              <w:pStyle w:val="CRCoverPage"/>
              <w:spacing w:after="0"/>
              <w:rPr>
                <w:sz w:val="8"/>
                <w:szCs w:val="8"/>
              </w:rPr>
            </w:pPr>
          </w:p>
        </w:tc>
        <w:tc>
          <w:tcPr>
            <w:tcW w:w="1417" w:type="dxa"/>
            <w:gridSpan w:val="3"/>
          </w:tcPr>
          <w:p w14:paraId="515AF117" w14:textId="77777777" w:rsidR="00BB7050" w:rsidRDefault="00BB7050">
            <w:pPr>
              <w:pStyle w:val="CRCoverPage"/>
              <w:spacing w:after="0"/>
              <w:rPr>
                <w:sz w:val="8"/>
                <w:szCs w:val="8"/>
              </w:rPr>
            </w:pPr>
          </w:p>
        </w:tc>
        <w:tc>
          <w:tcPr>
            <w:tcW w:w="2127" w:type="dxa"/>
            <w:tcBorders>
              <w:right w:val="single" w:sz="4" w:space="0" w:color="auto"/>
            </w:tcBorders>
          </w:tcPr>
          <w:p w14:paraId="28DFDDD7" w14:textId="77777777" w:rsidR="00BB7050" w:rsidRDefault="00BB7050">
            <w:pPr>
              <w:pStyle w:val="CRCoverPage"/>
              <w:spacing w:after="0"/>
              <w:rPr>
                <w:sz w:val="8"/>
                <w:szCs w:val="8"/>
              </w:rPr>
            </w:pPr>
          </w:p>
        </w:tc>
      </w:tr>
      <w:tr w:rsidR="00BB7050" w14:paraId="17B7EE39" w14:textId="77777777">
        <w:trPr>
          <w:cantSplit/>
        </w:trPr>
        <w:tc>
          <w:tcPr>
            <w:tcW w:w="1843" w:type="dxa"/>
            <w:tcBorders>
              <w:left w:val="single" w:sz="4" w:space="0" w:color="auto"/>
            </w:tcBorders>
          </w:tcPr>
          <w:p w14:paraId="6C4BA45A" w14:textId="77777777" w:rsidR="00BB7050" w:rsidRDefault="00871BE0">
            <w:pPr>
              <w:pStyle w:val="CRCoverPage"/>
              <w:tabs>
                <w:tab w:val="right" w:pos="1759"/>
              </w:tabs>
              <w:spacing w:after="0"/>
              <w:rPr>
                <w:b/>
                <w:i/>
              </w:rPr>
            </w:pPr>
            <w:r>
              <w:rPr>
                <w:b/>
                <w:i/>
              </w:rPr>
              <w:t>Category:</w:t>
            </w:r>
          </w:p>
        </w:tc>
        <w:tc>
          <w:tcPr>
            <w:tcW w:w="851" w:type="dxa"/>
            <w:shd w:val="pct30" w:color="FFFF00" w:fill="auto"/>
          </w:tcPr>
          <w:p w14:paraId="2CECF626" w14:textId="77777777" w:rsidR="00BB7050" w:rsidRDefault="00871BE0" w:rsidP="0062541D">
            <w:pPr>
              <w:pStyle w:val="CRCoverPage"/>
              <w:spacing w:after="0"/>
              <w:ind w:left="100"/>
              <w:rPr>
                <w:rFonts w:eastAsia="SimSun"/>
                <w:b/>
                <w:i/>
                <w:iCs/>
                <w:lang w:val="en-US" w:eastAsia="zh-CN"/>
              </w:rPr>
            </w:pPr>
            <w:r w:rsidRPr="0062541D">
              <w:rPr>
                <w:rFonts w:hint="eastAsia"/>
              </w:rPr>
              <w:t>B</w:t>
            </w:r>
          </w:p>
        </w:tc>
        <w:tc>
          <w:tcPr>
            <w:tcW w:w="3402" w:type="dxa"/>
            <w:gridSpan w:val="5"/>
            <w:tcBorders>
              <w:left w:val="nil"/>
            </w:tcBorders>
          </w:tcPr>
          <w:p w14:paraId="19ABE78C" w14:textId="77777777" w:rsidR="00BB7050" w:rsidRDefault="00BB7050">
            <w:pPr>
              <w:pStyle w:val="CRCoverPage"/>
              <w:spacing w:after="0"/>
            </w:pPr>
          </w:p>
        </w:tc>
        <w:tc>
          <w:tcPr>
            <w:tcW w:w="1417" w:type="dxa"/>
            <w:gridSpan w:val="3"/>
            <w:tcBorders>
              <w:left w:val="nil"/>
            </w:tcBorders>
          </w:tcPr>
          <w:p w14:paraId="72DEB43B" w14:textId="77777777" w:rsidR="00BB7050" w:rsidRDefault="00871BE0">
            <w:pPr>
              <w:pStyle w:val="CRCoverPage"/>
              <w:spacing w:after="0"/>
              <w:jc w:val="right"/>
              <w:rPr>
                <w:b/>
                <w:i/>
              </w:rPr>
            </w:pPr>
            <w:r>
              <w:rPr>
                <w:b/>
                <w:i/>
              </w:rPr>
              <w:t>Release:</w:t>
            </w:r>
          </w:p>
        </w:tc>
        <w:tc>
          <w:tcPr>
            <w:tcW w:w="2127" w:type="dxa"/>
            <w:tcBorders>
              <w:right w:val="single" w:sz="4" w:space="0" w:color="auto"/>
            </w:tcBorders>
            <w:shd w:val="pct30" w:color="FFFF00" w:fill="auto"/>
          </w:tcPr>
          <w:p w14:paraId="64B53B7C" w14:textId="77777777" w:rsidR="00BB7050" w:rsidRDefault="00871BE0">
            <w:pPr>
              <w:pStyle w:val="CRCoverPage"/>
              <w:spacing w:after="0"/>
              <w:ind w:left="100"/>
              <w:rPr>
                <w:rFonts w:eastAsia="SimSun"/>
                <w:lang w:val="en-US" w:eastAsia="zh-CN"/>
              </w:rPr>
            </w:pPr>
            <w:r>
              <w:t>Rel-1</w:t>
            </w:r>
            <w:r>
              <w:rPr>
                <w:rFonts w:eastAsia="SimSun" w:hint="eastAsia"/>
                <w:lang w:val="en-US" w:eastAsia="zh-CN"/>
              </w:rPr>
              <w:t>9</w:t>
            </w:r>
          </w:p>
        </w:tc>
      </w:tr>
      <w:tr w:rsidR="00BB7050" w14:paraId="73E60DC2" w14:textId="77777777">
        <w:tc>
          <w:tcPr>
            <w:tcW w:w="1843" w:type="dxa"/>
            <w:tcBorders>
              <w:left w:val="single" w:sz="4" w:space="0" w:color="auto"/>
              <w:bottom w:val="single" w:sz="4" w:space="0" w:color="auto"/>
            </w:tcBorders>
          </w:tcPr>
          <w:p w14:paraId="063AC2F3" w14:textId="77777777" w:rsidR="00BB7050" w:rsidRDefault="00BB7050">
            <w:pPr>
              <w:pStyle w:val="CRCoverPage"/>
              <w:spacing w:after="0"/>
              <w:rPr>
                <w:b/>
                <w:i/>
              </w:rPr>
            </w:pPr>
          </w:p>
        </w:tc>
        <w:tc>
          <w:tcPr>
            <w:tcW w:w="4677" w:type="dxa"/>
            <w:gridSpan w:val="8"/>
            <w:tcBorders>
              <w:bottom w:val="single" w:sz="4" w:space="0" w:color="auto"/>
            </w:tcBorders>
          </w:tcPr>
          <w:p w14:paraId="17558746" w14:textId="77777777" w:rsidR="00BB7050" w:rsidRDefault="00871B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33353D" w14:textId="77777777" w:rsidR="00BB7050" w:rsidRDefault="00871BE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8E3077" w14:textId="77777777" w:rsidR="00BB7050" w:rsidRDefault="00871B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B7050" w14:paraId="5BEE67FB" w14:textId="77777777">
        <w:tc>
          <w:tcPr>
            <w:tcW w:w="1843" w:type="dxa"/>
          </w:tcPr>
          <w:p w14:paraId="5BAAC515" w14:textId="77777777" w:rsidR="00BB7050" w:rsidRDefault="00BB7050">
            <w:pPr>
              <w:pStyle w:val="CRCoverPage"/>
              <w:spacing w:after="0"/>
              <w:rPr>
                <w:b/>
                <w:i/>
                <w:sz w:val="8"/>
                <w:szCs w:val="8"/>
              </w:rPr>
            </w:pPr>
          </w:p>
        </w:tc>
        <w:tc>
          <w:tcPr>
            <w:tcW w:w="7797" w:type="dxa"/>
            <w:gridSpan w:val="10"/>
          </w:tcPr>
          <w:p w14:paraId="4157AF57" w14:textId="77777777" w:rsidR="00BB7050" w:rsidRDefault="00BB7050">
            <w:pPr>
              <w:pStyle w:val="CRCoverPage"/>
              <w:spacing w:after="0"/>
              <w:rPr>
                <w:sz w:val="8"/>
                <w:szCs w:val="8"/>
              </w:rPr>
            </w:pPr>
          </w:p>
        </w:tc>
      </w:tr>
      <w:tr w:rsidR="00BB7050" w14:paraId="69CC24B1" w14:textId="77777777">
        <w:tc>
          <w:tcPr>
            <w:tcW w:w="2694" w:type="dxa"/>
            <w:gridSpan w:val="2"/>
            <w:tcBorders>
              <w:top w:val="single" w:sz="4" w:space="0" w:color="auto"/>
              <w:left w:val="single" w:sz="4" w:space="0" w:color="auto"/>
            </w:tcBorders>
          </w:tcPr>
          <w:p w14:paraId="6417FE0B" w14:textId="77777777" w:rsidR="00BB7050" w:rsidRDefault="00871B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7F85B2" w14:textId="77777777" w:rsidR="0062541D" w:rsidRPr="0062541D" w:rsidRDefault="0062541D" w:rsidP="0062541D">
            <w:pPr>
              <w:tabs>
                <w:tab w:val="left" w:pos="1985"/>
              </w:tabs>
              <w:spacing w:after="0"/>
              <w:jc w:val="both"/>
              <w:rPr>
                <w:rFonts w:ascii="Arial" w:hAnsi="Arial" w:cs="Arial"/>
                <w:lang w:val="en-US" w:eastAsia="zh-CN"/>
              </w:rPr>
            </w:pPr>
            <w:r w:rsidRPr="0062541D">
              <w:rPr>
                <w:rFonts w:ascii="Arial" w:hAnsi="Arial" w:cs="Arial"/>
                <w:lang w:val="en-US" w:eastAsia="zh-CN"/>
              </w:rPr>
              <w:t>Based on TS 23.256, for the aerial UEs, SA2 specified new procedures to enable the altitude reporting from NG-RAN to CN. Moreover, RAN3 agreed in RAN3#127 to reuse the Location Reporting Control and Location Report procedures to configure and perform the aerial UE’s altitude reporting, respectively, and that the altitude reporting can be configured to be periodic, threshold-based or event-based based on NG-RAN implementation.</w:t>
            </w:r>
          </w:p>
          <w:p w14:paraId="0779E17D" w14:textId="5E00C21B" w:rsidR="00BB7050" w:rsidRDefault="0062541D" w:rsidP="00CE5B9E">
            <w:pPr>
              <w:tabs>
                <w:tab w:val="left" w:pos="1985"/>
              </w:tabs>
              <w:jc w:val="both"/>
              <w:rPr>
                <w:rFonts w:ascii="Arial" w:hAnsi="Arial" w:cs="Arial"/>
                <w:lang w:val="en-US" w:eastAsia="zh-CN"/>
              </w:rPr>
            </w:pPr>
            <w:r w:rsidRPr="0062541D">
              <w:rPr>
                <w:rFonts w:ascii="Arial" w:hAnsi="Arial" w:cs="Arial"/>
                <w:lang w:val="en-US" w:eastAsia="zh-CN"/>
              </w:rPr>
              <w:t xml:space="preserve">This CR follows the above mentioned agreements and introduces the necessary enhancements for the </w:t>
            </w:r>
            <w:r w:rsidR="00CE5B9E">
              <w:rPr>
                <w:rFonts w:ascii="Arial" w:hAnsi="Arial" w:cs="Arial"/>
                <w:lang w:val="en-US" w:eastAsia="zh-CN"/>
              </w:rPr>
              <w:t>Handover Preparation and Retrieve UE Context procedures</w:t>
            </w:r>
            <w:r w:rsidRPr="0062541D">
              <w:rPr>
                <w:rFonts w:ascii="Arial" w:hAnsi="Arial" w:cs="Arial"/>
                <w:lang w:val="en-US" w:eastAsia="zh-CN"/>
              </w:rPr>
              <w:t xml:space="preserve"> for the purpose of aerial UE’s </w:t>
            </w:r>
            <w:proofErr w:type="spellStart"/>
            <w:r w:rsidRPr="0062541D">
              <w:rPr>
                <w:rFonts w:ascii="Arial" w:hAnsi="Arial" w:cs="Arial"/>
                <w:lang w:val="en-US" w:eastAsia="zh-CN"/>
              </w:rPr>
              <w:t>altiture</w:t>
            </w:r>
            <w:proofErr w:type="spellEnd"/>
            <w:r w:rsidRPr="0062541D">
              <w:rPr>
                <w:rFonts w:ascii="Arial" w:hAnsi="Arial" w:cs="Arial"/>
                <w:lang w:val="en-US" w:eastAsia="zh-CN"/>
              </w:rPr>
              <w:t xml:space="preserve"> reporting.</w:t>
            </w:r>
          </w:p>
        </w:tc>
      </w:tr>
      <w:tr w:rsidR="00BB7050" w14:paraId="7CEE5B91" w14:textId="77777777">
        <w:tc>
          <w:tcPr>
            <w:tcW w:w="2694" w:type="dxa"/>
            <w:gridSpan w:val="2"/>
            <w:tcBorders>
              <w:left w:val="single" w:sz="4" w:space="0" w:color="auto"/>
            </w:tcBorders>
          </w:tcPr>
          <w:p w14:paraId="57A8818D" w14:textId="77777777" w:rsidR="00BB7050" w:rsidRDefault="00BB7050">
            <w:pPr>
              <w:pStyle w:val="CRCoverPage"/>
              <w:spacing w:after="0"/>
              <w:rPr>
                <w:b/>
                <w:i/>
                <w:sz w:val="8"/>
                <w:szCs w:val="8"/>
              </w:rPr>
            </w:pPr>
          </w:p>
        </w:tc>
        <w:tc>
          <w:tcPr>
            <w:tcW w:w="6946" w:type="dxa"/>
            <w:gridSpan w:val="9"/>
            <w:tcBorders>
              <w:right w:val="single" w:sz="4" w:space="0" w:color="auto"/>
            </w:tcBorders>
          </w:tcPr>
          <w:p w14:paraId="767EE399" w14:textId="77777777" w:rsidR="00BB7050" w:rsidRDefault="00BB7050">
            <w:pPr>
              <w:pStyle w:val="CRCoverPage"/>
              <w:spacing w:after="0"/>
              <w:rPr>
                <w:sz w:val="8"/>
                <w:szCs w:val="8"/>
              </w:rPr>
            </w:pPr>
          </w:p>
        </w:tc>
      </w:tr>
      <w:tr w:rsidR="00BB7050" w14:paraId="663D1026" w14:textId="77777777">
        <w:tc>
          <w:tcPr>
            <w:tcW w:w="2694" w:type="dxa"/>
            <w:gridSpan w:val="2"/>
            <w:tcBorders>
              <w:left w:val="single" w:sz="4" w:space="0" w:color="auto"/>
            </w:tcBorders>
          </w:tcPr>
          <w:p w14:paraId="5F3BB499" w14:textId="77777777" w:rsidR="00BB7050" w:rsidRDefault="00871B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248EF0" w14:textId="230D14BD" w:rsidR="0062541D" w:rsidRDefault="00CE5B9E" w:rsidP="0062541D">
            <w:pPr>
              <w:pStyle w:val="CRCoverPage"/>
              <w:spacing w:after="0"/>
              <w:rPr>
                <w:lang w:val="da-DK"/>
              </w:rPr>
            </w:pPr>
            <w:r>
              <w:rPr>
                <w:lang w:val="da-DK"/>
              </w:rPr>
              <w:t xml:space="preserve">Enhance </w:t>
            </w:r>
            <w:r w:rsidR="0062541D">
              <w:rPr>
                <w:lang w:val="da-DK"/>
              </w:rPr>
              <w:t xml:space="preserve">the </w:t>
            </w:r>
            <w:r>
              <w:rPr>
                <w:rFonts w:cs="Arial"/>
                <w:lang w:val="en-US" w:eastAsia="zh-CN"/>
              </w:rPr>
              <w:t>Handover Preparation and Retrieve UE Context procedures</w:t>
            </w:r>
            <w:r>
              <w:rPr>
                <w:lang w:val="da-DK"/>
              </w:rPr>
              <w:t xml:space="preserve"> to:</w:t>
            </w:r>
          </w:p>
          <w:p w14:paraId="698C6F44" w14:textId="594D46B4" w:rsidR="0062541D" w:rsidRDefault="00CE5B9E" w:rsidP="0062541D">
            <w:pPr>
              <w:pStyle w:val="CRCoverPage"/>
              <w:numPr>
                <w:ilvl w:val="0"/>
                <w:numId w:val="1"/>
              </w:numPr>
              <w:spacing w:after="0"/>
              <w:rPr>
                <w:lang w:val="da-DK"/>
              </w:rPr>
            </w:pPr>
            <w:r>
              <w:rPr>
                <w:lang w:val="da-DK"/>
              </w:rPr>
              <w:t xml:space="preserve">introduce </w:t>
            </w:r>
            <w:r w:rsidR="00A50513">
              <w:rPr>
                <w:lang w:val="da-DK"/>
              </w:rPr>
              <w:t xml:space="preserve">a </w:t>
            </w:r>
            <w:r w:rsidR="0062541D">
              <w:rPr>
                <w:lang w:val="da-DK"/>
              </w:rPr>
              <w:t xml:space="preserve">new codepoint ’aerial UE altitude information reporting’ for the existing </w:t>
            </w:r>
            <w:r w:rsidR="0062541D" w:rsidRPr="00930380">
              <w:rPr>
                <w:i/>
                <w:iCs/>
                <w:lang w:val="da-DK"/>
              </w:rPr>
              <w:t>Event Type</w:t>
            </w:r>
            <w:r w:rsidR="0062541D">
              <w:rPr>
                <w:lang w:val="da-DK"/>
              </w:rPr>
              <w:t xml:space="preserve"> IE within the </w:t>
            </w:r>
            <w:r w:rsidR="0062541D" w:rsidRPr="00930380">
              <w:rPr>
                <w:i/>
                <w:iCs/>
                <w:lang w:val="da-DK"/>
              </w:rPr>
              <w:t xml:space="preserve">Location Reporting </w:t>
            </w:r>
            <w:r>
              <w:rPr>
                <w:i/>
                <w:iCs/>
                <w:lang w:val="da-DK"/>
              </w:rPr>
              <w:t>Information</w:t>
            </w:r>
            <w:r w:rsidRPr="00CE5B9E">
              <w:rPr>
                <w:lang w:val="da-DK"/>
              </w:rPr>
              <w:t xml:space="preserve"> </w:t>
            </w:r>
            <w:r w:rsidR="0062541D">
              <w:rPr>
                <w:lang w:val="da-DK"/>
              </w:rPr>
              <w:t>IE of the</w:t>
            </w:r>
            <w:r>
              <w:rPr>
                <w:lang w:val="da-DK"/>
              </w:rPr>
              <w:t xml:space="preserve"> HANDOVER REQUEST and </w:t>
            </w:r>
            <w:r w:rsidRPr="00CE5B9E">
              <w:rPr>
                <w:lang w:val="da-DK"/>
              </w:rPr>
              <w:t>RETRIEVE UE CONTEXT RESPONSE</w:t>
            </w:r>
            <w:r>
              <w:rPr>
                <w:lang w:val="da-DK"/>
              </w:rPr>
              <w:t xml:space="preserve"> messages</w:t>
            </w:r>
            <w:r w:rsidR="0062541D">
              <w:rPr>
                <w:lang w:val="da-DK"/>
              </w:rPr>
              <w:t>, to indicate the start of the aerial UE’s altitude reporting;</w:t>
            </w:r>
          </w:p>
          <w:p w14:paraId="40969A17" w14:textId="04B9A87D" w:rsidR="00F8787D" w:rsidRPr="00F8787D" w:rsidRDefault="00F8787D" w:rsidP="00F8787D">
            <w:pPr>
              <w:pStyle w:val="CRCoverPage"/>
              <w:numPr>
                <w:ilvl w:val="0"/>
                <w:numId w:val="1"/>
              </w:numPr>
              <w:spacing w:after="0"/>
              <w:rPr>
                <w:lang w:val="da-DK"/>
              </w:rPr>
            </w:pPr>
            <w:r>
              <w:rPr>
                <w:lang w:val="da-DK"/>
              </w:rPr>
              <w:t xml:space="preserve">new </w:t>
            </w:r>
            <w:r w:rsidRPr="00093AA8">
              <w:rPr>
                <w:i/>
                <w:iCs/>
                <w:lang w:val="da-DK"/>
              </w:rPr>
              <w:t>Aerial UE Altitude Information Reporting Configuration</w:t>
            </w:r>
            <w:r>
              <w:rPr>
                <w:lang w:val="da-DK"/>
              </w:rPr>
              <w:t xml:space="preserve"> IE within the </w:t>
            </w:r>
            <w:r w:rsidRPr="00930380">
              <w:rPr>
                <w:i/>
                <w:iCs/>
                <w:lang w:val="da-DK"/>
              </w:rPr>
              <w:t xml:space="preserve">Location Reporting </w:t>
            </w:r>
            <w:r>
              <w:rPr>
                <w:i/>
                <w:iCs/>
                <w:lang w:val="da-DK"/>
              </w:rPr>
              <w:t>Information</w:t>
            </w:r>
            <w:r>
              <w:rPr>
                <w:lang w:val="da-DK"/>
              </w:rPr>
              <w:t xml:space="preserve"> IE of the HANDOVER REQUEST and </w:t>
            </w:r>
            <w:r w:rsidRPr="00CE5B9E">
              <w:rPr>
                <w:lang w:val="da-DK"/>
              </w:rPr>
              <w:t>RETRIEVE UE CONTEXT RESPONSE</w:t>
            </w:r>
            <w:r>
              <w:rPr>
                <w:lang w:val="da-DK"/>
              </w:rPr>
              <w:t xml:space="preserve"> messages, to configure altitude thresholds for reporting and, optionally, reporting periodicity;</w:t>
            </w:r>
          </w:p>
          <w:p w14:paraId="626F5AD1" w14:textId="56FD0772" w:rsidR="0062541D" w:rsidRDefault="0062541D" w:rsidP="0062541D">
            <w:pPr>
              <w:pStyle w:val="CRCoverPage"/>
              <w:numPr>
                <w:ilvl w:val="0"/>
                <w:numId w:val="1"/>
              </w:numPr>
              <w:spacing w:after="0"/>
              <w:rPr>
                <w:lang w:val="da-DK"/>
              </w:rPr>
            </w:pPr>
            <w:r>
              <w:rPr>
                <w:lang w:val="da-DK"/>
              </w:rPr>
              <w:t>updated ASN.1 accordingly.</w:t>
            </w:r>
          </w:p>
          <w:p w14:paraId="22A384CC" w14:textId="77777777" w:rsidR="00CE5B9E" w:rsidRDefault="00CE5B9E">
            <w:pPr>
              <w:spacing w:after="0"/>
              <w:rPr>
                <w:rFonts w:ascii="Arial" w:eastAsia="SimSun" w:hAnsi="Arial"/>
                <w:u w:val="single"/>
                <w:lang w:eastAsia="zh-CN"/>
              </w:rPr>
            </w:pPr>
          </w:p>
          <w:p w14:paraId="0CB63955" w14:textId="77777777" w:rsidR="00477A1C" w:rsidRPr="009E0441" w:rsidRDefault="00477A1C" w:rsidP="00477A1C">
            <w:pPr>
              <w:spacing w:after="0"/>
              <w:rPr>
                <w:rFonts w:ascii="Arial" w:eastAsia="SimSun" w:hAnsi="Arial"/>
                <w:b/>
                <w:u w:val="single"/>
                <w:lang w:eastAsia="zh-CN"/>
              </w:rPr>
            </w:pPr>
            <w:r w:rsidRPr="009E0441">
              <w:rPr>
                <w:rFonts w:ascii="Arial" w:eastAsia="SimSun" w:hAnsi="Arial"/>
                <w:b/>
                <w:u w:val="single"/>
                <w:lang w:eastAsia="zh-CN"/>
              </w:rPr>
              <w:t>Impact Analysis:</w:t>
            </w:r>
          </w:p>
          <w:p w14:paraId="5BDB09DF" w14:textId="45507095" w:rsidR="00BB7050" w:rsidRDefault="00871BE0">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7D16941D" w14:textId="12D93C6B" w:rsidR="00BB7050" w:rsidRPr="00CE5B9E" w:rsidRDefault="0062541D" w:rsidP="00CE5B9E">
            <w:pPr>
              <w:pStyle w:val="CRCoverPage"/>
              <w:spacing w:after="0"/>
              <w:rPr>
                <w:rFonts w:eastAsia="SimSun"/>
                <w:lang w:eastAsia="zh-CN"/>
              </w:rPr>
            </w:pPr>
            <w:r w:rsidRPr="009E0441">
              <w:rPr>
                <w:rFonts w:eastAsia="SimSun"/>
                <w:lang w:eastAsia="zh-CN"/>
              </w:rPr>
              <w:t xml:space="preserve">This CR has </w:t>
            </w:r>
            <w:r>
              <w:rPr>
                <w:rFonts w:eastAsia="SimSun"/>
                <w:lang w:eastAsia="zh-CN"/>
              </w:rPr>
              <w:t xml:space="preserve">an isolated impact towards the previous release of the specification because the </w:t>
            </w:r>
            <w:r w:rsidRPr="009E0441">
              <w:rPr>
                <w:rFonts w:eastAsia="SimSun"/>
                <w:lang w:eastAsia="zh-CN"/>
              </w:rPr>
              <w:t>change</w:t>
            </w:r>
            <w:r>
              <w:rPr>
                <w:rFonts w:eastAsia="SimSun"/>
                <w:lang w:eastAsia="zh-CN"/>
              </w:rPr>
              <w:t>s</w:t>
            </w:r>
            <w:r w:rsidRPr="009E0441">
              <w:rPr>
                <w:rFonts w:eastAsia="SimSun"/>
                <w:lang w:eastAsia="zh-CN"/>
              </w:rPr>
              <w:t xml:space="preserve"> only affect the</w:t>
            </w:r>
            <w:r>
              <w:rPr>
                <w:rFonts w:eastAsia="SimSun"/>
                <w:lang w:eastAsia="zh-CN"/>
              </w:rPr>
              <w:t xml:space="preserve"> </w:t>
            </w:r>
            <w:r w:rsidR="00CE5B9E">
              <w:rPr>
                <w:rFonts w:cs="Arial"/>
                <w:lang w:val="en-US" w:eastAsia="zh-CN"/>
              </w:rPr>
              <w:t>Handover Preparation and Retrieve UE Context procedures</w:t>
            </w:r>
            <w:r w:rsidR="00CE5B9E">
              <w:rPr>
                <w:rFonts w:eastAsia="SimSun"/>
                <w:lang w:eastAsia="zh-CN"/>
              </w:rPr>
              <w:t xml:space="preserve"> </w:t>
            </w:r>
            <w:r>
              <w:rPr>
                <w:rFonts w:eastAsia="SimSun"/>
                <w:lang w:eastAsia="zh-CN"/>
              </w:rPr>
              <w:t>to enable aerial UE’s altitude reporting.</w:t>
            </w:r>
          </w:p>
        </w:tc>
      </w:tr>
      <w:tr w:rsidR="00BB7050" w14:paraId="63CB3B1E" w14:textId="77777777">
        <w:tc>
          <w:tcPr>
            <w:tcW w:w="2694" w:type="dxa"/>
            <w:gridSpan w:val="2"/>
            <w:tcBorders>
              <w:left w:val="single" w:sz="4" w:space="0" w:color="auto"/>
            </w:tcBorders>
          </w:tcPr>
          <w:p w14:paraId="4FA16622" w14:textId="77777777" w:rsidR="00BB7050" w:rsidRDefault="00BB7050">
            <w:pPr>
              <w:pStyle w:val="CRCoverPage"/>
              <w:spacing w:after="0"/>
              <w:rPr>
                <w:b/>
                <w:i/>
                <w:sz w:val="8"/>
                <w:szCs w:val="8"/>
              </w:rPr>
            </w:pPr>
          </w:p>
        </w:tc>
        <w:tc>
          <w:tcPr>
            <w:tcW w:w="6946" w:type="dxa"/>
            <w:gridSpan w:val="9"/>
            <w:tcBorders>
              <w:right w:val="single" w:sz="4" w:space="0" w:color="auto"/>
            </w:tcBorders>
          </w:tcPr>
          <w:p w14:paraId="7DD80881" w14:textId="77777777" w:rsidR="00BB7050" w:rsidRDefault="00BB7050">
            <w:pPr>
              <w:pStyle w:val="CRCoverPage"/>
              <w:spacing w:after="0"/>
              <w:rPr>
                <w:sz w:val="8"/>
                <w:szCs w:val="8"/>
              </w:rPr>
            </w:pPr>
          </w:p>
        </w:tc>
      </w:tr>
      <w:tr w:rsidR="00BB7050" w14:paraId="4A63F98D" w14:textId="77777777">
        <w:tc>
          <w:tcPr>
            <w:tcW w:w="2694" w:type="dxa"/>
            <w:gridSpan w:val="2"/>
            <w:tcBorders>
              <w:left w:val="single" w:sz="4" w:space="0" w:color="auto"/>
              <w:bottom w:val="single" w:sz="4" w:space="0" w:color="auto"/>
            </w:tcBorders>
          </w:tcPr>
          <w:p w14:paraId="06A7CA4A" w14:textId="77777777" w:rsidR="00BB7050" w:rsidRDefault="00871B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082AEF" w14:textId="54F261CF" w:rsidR="00BB7050" w:rsidRPr="00CE5B9E" w:rsidRDefault="0062541D">
            <w:pPr>
              <w:pStyle w:val="CRCoverPage"/>
              <w:spacing w:after="0"/>
              <w:jc w:val="both"/>
              <w:rPr>
                <w:noProof/>
              </w:rPr>
            </w:pPr>
            <w:r>
              <w:rPr>
                <w:noProof/>
              </w:rPr>
              <w:t>The aerial UE’s altitude reporting is not supported.</w:t>
            </w:r>
          </w:p>
        </w:tc>
      </w:tr>
      <w:tr w:rsidR="00BB7050" w14:paraId="08AFF7D7" w14:textId="77777777">
        <w:tc>
          <w:tcPr>
            <w:tcW w:w="2694" w:type="dxa"/>
            <w:gridSpan w:val="2"/>
          </w:tcPr>
          <w:p w14:paraId="78697142" w14:textId="77777777" w:rsidR="00BB7050" w:rsidRDefault="00BB7050">
            <w:pPr>
              <w:pStyle w:val="CRCoverPage"/>
              <w:spacing w:after="0"/>
              <w:rPr>
                <w:b/>
                <w:i/>
                <w:sz w:val="8"/>
                <w:szCs w:val="8"/>
              </w:rPr>
            </w:pPr>
          </w:p>
        </w:tc>
        <w:tc>
          <w:tcPr>
            <w:tcW w:w="6946" w:type="dxa"/>
            <w:gridSpan w:val="9"/>
          </w:tcPr>
          <w:p w14:paraId="002AE56B" w14:textId="77777777" w:rsidR="00BB7050" w:rsidRDefault="00BB7050">
            <w:pPr>
              <w:pStyle w:val="CRCoverPage"/>
              <w:spacing w:after="0"/>
              <w:rPr>
                <w:sz w:val="8"/>
                <w:szCs w:val="8"/>
              </w:rPr>
            </w:pPr>
          </w:p>
        </w:tc>
      </w:tr>
      <w:tr w:rsidR="00BB7050" w14:paraId="0F48CDE3" w14:textId="77777777">
        <w:tc>
          <w:tcPr>
            <w:tcW w:w="2694" w:type="dxa"/>
            <w:gridSpan w:val="2"/>
            <w:tcBorders>
              <w:top w:val="single" w:sz="4" w:space="0" w:color="auto"/>
              <w:left w:val="single" w:sz="4" w:space="0" w:color="auto"/>
            </w:tcBorders>
          </w:tcPr>
          <w:p w14:paraId="61C3AEE6" w14:textId="77777777" w:rsidR="00BB7050" w:rsidRDefault="00871BE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B1993D3" w14:textId="28C996A0" w:rsidR="00BB7050" w:rsidRDefault="00274409" w:rsidP="00274409">
            <w:pPr>
              <w:pStyle w:val="CRCoverPage"/>
              <w:spacing w:after="0"/>
              <w:rPr>
                <w:rFonts w:eastAsia="SimSun"/>
                <w:lang w:val="en-US" w:eastAsia="zh-CN"/>
              </w:rPr>
            </w:pPr>
            <w:r>
              <w:rPr>
                <w:rFonts w:eastAsia="SimSun"/>
                <w:lang w:val="en-US" w:eastAsia="zh-CN"/>
              </w:rPr>
              <w:t xml:space="preserve">9.2.3.47, </w:t>
            </w:r>
            <w:r w:rsidR="00FD705C">
              <w:rPr>
                <w:rFonts w:eastAsia="SimSun"/>
                <w:lang w:val="en-US" w:eastAsia="zh-CN"/>
              </w:rPr>
              <w:t xml:space="preserve">9.2.3.xx (new), </w:t>
            </w:r>
            <w:r>
              <w:rPr>
                <w:rFonts w:eastAsia="SimSun"/>
                <w:lang w:val="en-US" w:eastAsia="zh-CN"/>
              </w:rPr>
              <w:t>9.3.5</w:t>
            </w:r>
            <w:r w:rsidR="00FD705C">
              <w:rPr>
                <w:rFonts w:eastAsia="SimSun"/>
                <w:lang w:val="en-US" w:eastAsia="zh-CN"/>
              </w:rPr>
              <w:t>, 9.3.7</w:t>
            </w:r>
          </w:p>
        </w:tc>
      </w:tr>
      <w:tr w:rsidR="00BB7050" w14:paraId="27006990" w14:textId="77777777">
        <w:tc>
          <w:tcPr>
            <w:tcW w:w="2694" w:type="dxa"/>
            <w:gridSpan w:val="2"/>
            <w:tcBorders>
              <w:left w:val="single" w:sz="4" w:space="0" w:color="auto"/>
            </w:tcBorders>
          </w:tcPr>
          <w:p w14:paraId="770F34D5" w14:textId="77777777" w:rsidR="00BB7050" w:rsidRDefault="00BB7050">
            <w:pPr>
              <w:pStyle w:val="CRCoverPage"/>
              <w:spacing w:after="0"/>
              <w:rPr>
                <w:b/>
                <w:i/>
                <w:sz w:val="8"/>
                <w:szCs w:val="8"/>
              </w:rPr>
            </w:pPr>
          </w:p>
        </w:tc>
        <w:tc>
          <w:tcPr>
            <w:tcW w:w="6946" w:type="dxa"/>
            <w:gridSpan w:val="9"/>
            <w:tcBorders>
              <w:right w:val="single" w:sz="4" w:space="0" w:color="auto"/>
            </w:tcBorders>
          </w:tcPr>
          <w:p w14:paraId="1D6AD880" w14:textId="77777777" w:rsidR="00BB7050" w:rsidRDefault="00BB7050">
            <w:pPr>
              <w:pStyle w:val="CRCoverPage"/>
              <w:spacing w:after="0"/>
              <w:rPr>
                <w:sz w:val="8"/>
                <w:szCs w:val="8"/>
              </w:rPr>
            </w:pPr>
          </w:p>
        </w:tc>
      </w:tr>
      <w:tr w:rsidR="00BB7050" w14:paraId="3BB7F1A8" w14:textId="77777777">
        <w:tc>
          <w:tcPr>
            <w:tcW w:w="2694" w:type="dxa"/>
            <w:gridSpan w:val="2"/>
            <w:tcBorders>
              <w:left w:val="single" w:sz="4" w:space="0" w:color="auto"/>
            </w:tcBorders>
          </w:tcPr>
          <w:p w14:paraId="55DE8297" w14:textId="77777777" w:rsidR="00BB7050" w:rsidRDefault="00BB70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44CD6B" w14:textId="77777777" w:rsidR="00BB7050" w:rsidRDefault="00871B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977A8" w14:textId="77777777" w:rsidR="00BB7050" w:rsidRDefault="00871BE0">
            <w:pPr>
              <w:pStyle w:val="CRCoverPage"/>
              <w:spacing w:after="0"/>
              <w:jc w:val="center"/>
              <w:rPr>
                <w:b/>
                <w:caps/>
              </w:rPr>
            </w:pPr>
            <w:r>
              <w:rPr>
                <w:b/>
                <w:caps/>
              </w:rPr>
              <w:t>N</w:t>
            </w:r>
          </w:p>
        </w:tc>
        <w:tc>
          <w:tcPr>
            <w:tcW w:w="2977" w:type="dxa"/>
            <w:gridSpan w:val="4"/>
          </w:tcPr>
          <w:p w14:paraId="2AC0568D" w14:textId="77777777" w:rsidR="00BB7050" w:rsidRDefault="00BB7050">
            <w:pPr>
              <w:pStyle w:val="CRCoverPage"/>
              <w:tabs>
                <w:tab w:val="right" w:pos="2893"/>
              </w:tabs>
              <w:spacing w:after="0"/>
            </w:pPr>
          </w:p>
        </w:tc>
        <w:tc>
          <w:tcPr>
            <w:tcW w:w="3401" w:type="dxa"/>
            <w:gridSpan w:val="3"/>
            <w:tcBorders>
              <w:right w:val="single" w:sz="4" w:space="0" w:color="auto"/>
            </w:tcBorders>
            <w:shd w:val="clear" w:color="FFFF00" w:fill="auto"/>
          </w:tcPr>
          <w:p w14:paraId="2FC53611" w14:textId="77777777" w:rsidR="00BB7050" w:rsidRDefault="00BB7050">
            <w:pPr>
              <w:pStyle w:val="CRCoverPage"/>
              <w:spacing w:after="0"/>
              <w:ind w:left="99"/>
            </w:pPr>
          </w:p>
        </w:tc>
      </w:tr>
      <w:tr w:rsidR="00BB7050" w14:paraId="59481F71" w14:textId="77777777">
        <w:tc>
          <w:tcPr>
            <w:tcW w:w="2694" w:type="dxa"/>
            <w:gridSpan w:val="2"/>
            <w:tcBorders>
              <w:left w:val="single" w:sz="4" w:space="0" w:color="auto"/>
            </w:tcBorders>
          </w:tcPr>
          <w:p w14:paraId="1ABE9ED0" w14:textId="77777777" w:rsidR="00BB7050" w:rsidRDefault="00871B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DF50CE" w14:textId="77777777" w:rsidR="00BB7050" w:rsidRDefault="00871BE0">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AE01" w14:textId="77777777" w:rsidR="00BB7050" w:rsidRDefault="00BB7050">
            <w:pPr>
              <w:pStyle w:val="CRCoverPage"/>
              <w:spacing w:after="0"/>
              <w:jc w:val="center"/>
              <w:rPr>
                <w:rFonts w:eastAsia="SimSun"/>
                <w:b/>
                <w:caps/>
                <w:lang w:val="en-US" w:eastAsia="zh-CN"/>
              </w:rPr>
            </w:pPr>
          </w:p>
        </w:tc>
        <w:tc>
          <w:tcPr>
            <w:tcW w:w="2977" w:type="dxa"/>
            <w:gridSpan w:val="4"/>
          </w:tcPr>
          <w:p w14:paraId="75BF148E" w14:textId="77777777" w:rsidR="00BB7050" w:rsidRDefault="00871B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680E61" w14:textId="0DDE6A39" w:rsidR="00477A1C" w:rsidRDefault="00477A1C" w:rsidP="00477A1C">
            <w:pPr>
              <w:pStyle w:val="CRCoverPage"/>
              <w:spacing w:after="0"/>
              <w:ind w:left="99"/>
              <w:rPr>
                <w:noProof/>
              </w:rPr>
            </w:pPr>
            <w:r>
              <w:rPr>
                <w:noProof/>
              </w:rPr>
              <w:t xml:space="preserve">TS 38.410 CR </w:t>
            </w:r>
            <w:r w:rsidR="00991793">
              <w:rPr>
                <w:noProof/>
              </w:rPr>
              <w:t>0054</w:t>
            </w:r>
          </w:p>
          <w:p w14:paraId="12FC93FB" w14:textId="31666A7F" w:rsidR="00477A1C" w:rsidRDefault="00477A1C" w:rsidP="00477A1C">
            <w:pPr>
              <w:pStyle w:val="CRCoverPage"/>
              <w:spacing w:after="0"/>
              <w:ind w:left="99"/>
              <w:rPr>
                <w:noProof/>
              </w:rPr>
            </w:pPr>
            <w:r>
              <w:rPr>
                <w:noProof/>
              </w:rPr>
              <w:t xml:space="preserve">TS 38.413 CR </w:t>
            </w:r>
            <w:r w:rsidR="00991793">
              <w:rPr>
                <w:noProof/>
              </w:rPr>
              <w:t>1284</w:t>
            </w:r>
          </w:p>
          <w:p w14:paraId="7F46C6DE" w14:textId="7EC5B782" w:rsidR="00BB7050" w:rsidRDefault="00477A1C" w:rsidP="00477A1C">
            <w:pPr>
              <w:pStyle w:val="CRCoverPage"/>
              <w:spacing w:after="0"/>
              <w:ind w:left="99"/>
            </w:pPr>
            <w:r>
              <w:rPr>
                <w:noProof/>
              </w:rPr>
              <w:t>TS 38.300 draftCR</w:t>
            </w:r>
          </w:p>
        </w:tc>
      </w:tr>
      <w:tr w:rsidR="00BB7050" w14:paraId="2A74B788" w14:textId="77777777">
        <w:tc>
          <w:tcPr>
            <w:tcW w:w="2694" w:type="dxa"/>
            <w:gridSpan w:val="2"/>
            <w:tcBorders>
              <w:left w:val="single" w:sz="4" w:space="0" w:color="auto"/>
            </w:tcBorders>
          </w:tcPr>
          <w:p w14:paraId="3EEB285D" w14:textId="77777777" w:rsidR="00BB7050" w:rsidRDefault="00871B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784A5B" w14:textId="77777777" w:rsidR="00BB7050" w:rsidRDefault="00BB7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96557" w14:textId="77777777" w:rsidR="00BB7050" w:rsidRDefault="00871B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441A41C" w14:textId="77777777" w:rsidR="00BB7050" w:rsidRDefault="00871BE0">
            <w:pPr>
              <w:pStyle w:val="CRCoverPage"/>
              <w:spacing w:after="0"/>
            </w:pPr>
            <w:r>
              <w:t xml:space="preserve"> Test specifications</w:t>
            </w:r>
          </w:p>
        </w:tc>
        <w:tc>
          <w:tcPr>
            <w:tcW w:w="3401" w:type="dxa"/>
            <w:gridSpan w:val="3"/>
            <w:tcBorders>
              <w:right w:val="single" w:sz="4" w:space="0" w:color="auto"/>
            </w:tcBorders>
            <w:shd w:val="pct30" w:color="FFFF00" w:fill="auto"/>
          </w:tcPr>
          <w:p w14:paraId="3541700F" w14:textId="77777777" w:rsidR="00BB7050" w:rsidRDefault="00871BE0">
            <w:pPr>
              <w:pStyle w:val="CRCoverPage"/>
              <w:spacing w:after="0"/>
              <w:ind w:left="99"/>
            </w:pPr>
            <w:r>
              <w:t xml:space="preserve">TS/TR ... CR ... </w:t>
            </w:r>
          </w:p>
        </w:tc>
      </w:tr>
      <w:tr w:rsidR="00BB7050" w14:paraId="3C4955C2" w14:textId="77777777">
        <w:tc>
          <w:tcPr>
            <w:tcW w:w="2694" w:type="dxa"/>
            <w:gridSpan w:val="2"/>
            <w:tcBorders>
              <w:left w:val="single" w:sz="4" w:space="0" w:color="auto"/>
            </w:tcBorders>
          </w:tcPr>
          <w:p w14:paraId="5AB1AC34" w14:textId="77777777" w:rsidR="00BB7050" w:rsidRDefault="00871B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2831E3" w14:textId="77777777" w:rsidR="00BB7050" w:rsidRDefault="00BB7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B9FE" w14:textId="77777777" w:rsidR="00BB7050" w:rsidRDefault="00871BE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0207BC" w14:textId="77777777" w:rsidR="00BB7050" w:rsidRDefault="00871BE0">
            <w:pPr>
              <w:pStyle w:val="CRCoverPage"/>
              <w:spacing w:after="0"/>
            </w:pPr>
            <w:r>
              <w:t xml:space="preserve"> O&amp;M Specifications</w:t>
            </w:r>
          </w:p>
        </w:tc>
        <w:tc>
          <w:tcPr>
            <w:tcW w:w="3401" w:type="dxa"/>
            <w:gridSpan w:val="3"/>
            <w:tcBorders>
              <w:right w:val="single" w:sz="4" w:space="0" w:color="auto"/>
            </w:tcBorders>
            <w:shd w:val="pct30" w:color="FFFF00" w:fill="auto"/>
          </w:tcPr>
          <w:p w14:paraId="02EF9590" w14:textId="77777777" w:rsidR="00BB7050" w:rsidRDefault="00871BE0">
            <w:pPr>
              <w:pStyle w:val="CRCoverPage"/>
              <w:spacing w:after="0"/>
              <w:ind w:left="99"/>
            </w:pPr>
            <w:r>
              <w:t xml:space="preserve">TS/TR ... CR ... </w:t>
            </w:r>
          </w:p>
        </w:tc>
      </w:tr>
      <w:tr w:rsidR="00BB7050" w14:paraId="71B2FC56" w14:textId="77777777">
        <w:tc>
          <w:tcPr>
            <w:tcW w:w="2694" w:type="dxa"/>
            <w:gridSpan w:val="2"/>
            <w:tcBorders>
              <w:left w:val="single" w:sz="4" w:space="0" w:color="auto"/>
            </w:tcBorders>
          </w:tcPr>
          <w:p w14:paraId="646BBFE7" w14:textId="77777777" w:rsidR="00BB7050" w:rsidRDefault="00BB7050">
            <w:pPr>
              <w:pStyle w:val="CRCoverPage"/>
              <w:spacing w:after="0"/>
              <w:rPr>
                <w:b/>
                <w:i/>
              </w:rPr>
            </w:pPr>
          </w:p>
        </w:tc>
        <w:tc>
          <w:tcPr>
            <w:tcW w:w="6946" w:type="dxa"/>
            <w:gridSpan w:val="9"/>
            <w:tcBorders>
              <w:right w:val="single" w:sz="4" w:space="0" w:color="auto"/>
            </w:tcBorders>
          </w:tcPr>
          <w:p w14:paraId="14ADFC41" w14:textId="77777777" w:rsidR="00BB7050" w:rsidRDefault="00BB7050">
            <w:pPr>
              <w:pStyle w:val="CRCoverPage"/>
              <w:spacing w:after="0"/>
            </w:pPr>
          </w:p>
        </w:tc>
      </w:tr>
      <w:tr w:rsidR="00BB7050" w14:paraId="71600318" w14:textId="77777777">
        <w:tc>
          <w:tcPr>
            <w:tcW w:w="2694" w:type="dxa"/>
            <w:gridSpan w:val="2"/>
            <w:tcBorders>
              <w:left w:val="single" w:sz="4" w:space="0" w:color="auto"/>
              <w:bottom w:val="single" w:sz="4" w:space="0" w:color="auto"/>
            </w:tcBorders>
          </w:tcPr>
          <w:p w14:paraId="7A876E51" w14:textId="77777777" w:rsidR="00BB7050" w:rsidRDefault="00871B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A01C07" w14:textId="77777777" w:rsidR="00BB7050" w:rsidRDefault="00BB7050">
            <w:pPr>
              <w:pStyle w:val="CRCoverPage"/>
              <w:spacing w:after="0"/>
              <w:ind w:left="100"/>
            </w:pPr>
          </w:p>
        </w:tc>
      </w:tr>
      <w:tr w:rsidR="00BB7050" w14:paraId="3965FDE4" w14:textId="77777777">
        <w:tc>
          <w:tcPr>
            <w:tcW w:w="2694" w:type="dxa"/>
            <w:gridSpan w:val="2"/>
            <w:tcBorders>
              <w:top w:val="single" w:sz="4" w:space="0" w:color="auto"/>
              <w:bottom w:val="single" w:sz="4" w:space="0" w:color="auto"/>
            </w:tcBorders>
          </w:tcPr>
          <w:p w14:paraId="0B63A5A9" w14:textId="77777777" w:rsidR="00BB7050" w:rsidRDefault="00BB70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D6F447" w14:textId="77777777" w:rsidR="00BB7050" w:rsidRDefault="00BB7050">
            <w:pPr>
              <w:pStyle w:val="CRCoverPage"/>
              <w:spacing w:after="0"/>
              <w:ind w:left="100"/>
              <w:rPr>
                <w:sz w:val="8"/>
                <w:szCs w:val="8"/>
              </w:rPr>
            </w:pPr>
          </w:p>
        </w:tc>
      </w:tr>
      <w:tr w:rsidR="00BB7050" w14:paraId="6FCCA6F1" w14:textId="77777777">
        <w:tc>
          <w:tcPr>
            <w:tcW w:w="2694" w:type="dxa"/>
            <w:gridSpan w:val="2"/>
            <w:tcBorders>
              <w:top w:val="single" w:sz="4" w:space="0" w:color="auto"/>
              <w:left w:val="single" w:sz="4" w:space="0" w:color="auto"/>
              <w:bottom w:val="single" w:sz="4" w:space="0" w:color="auto"/>
            </w:tcBorders>
          </w:tcPr>
          <w:p w14:paraId="18C9F337" w14:textId="77777777" w:rsidR="00BB7050" w:rsidRDefault="00871B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030B" w14:textId="77777777" w:rsidR="00BB7050" w:rsidRDefault="00BB7050" w:rsidP="00274409">
            <w:pPr>
              <w:pStyle w:val="CRCoverPage"/>
              <w:spacing w:after="0"/>
              <w:ind w:left="100"/>
              <w:rPr>
                <w:rFonts w:eastAsia="SimSun"/>
                <w:lang w:val="en-US" w:eastAsia="zh-CN"/>
              </w:rPr>
            </w:pPr>
          </w:p>
        </w:tc>
      </w:tr>
    </w:tbl>
    <w:p w14:paraId="192D65C3" w14:textId="77777777" w:rsidR="00BB7050" w:rsidRDefault="00BB7050">
      <w:pPr>
        <w:pStyle w:val="CRCoverPage"/>
        <w:spacing w:after="0"/>
        <w:rPr>
          <w:sz w:val="8"/>
          <w:szCs w:val="8"/>
        </w:rPr>
      </w:pPr>
    </w:p>
    <w:p w14:paraId="50E2E10F" w14:textId="77777777" w:rsidR="00274409" w:rsidRDefault="00274409">
      <w:pPr>
        <w:rPr>
          <w:rFonts w:eastAsia="SimSun"/>
          <w:lang w:eastAsia="zh-CN"/>
        </w:rPr>
        <w:sectPr w:rsidR="00274409">
          <w:headerReference w:type="default" r:id="rId13"/>
          <w:footnotePr>
            <w:numRestart w:val="eachSect"/>
          </w:footnotePr>
          <w:pgSz w:w="11907" w:h="16840"/>
          <w:pgMar w:top="1418" w:right="1134" w:bottom="1134" w:left="1134" w:header="680" w:footer="567" w:gutter="0"/>
          <w:cols w:space="720"/>
        </w:sectPr>
      </w:pPr>
    </w:p>
    <w:p w14:paraId="12BF7831" w14:textId="7E4ADB80" w:rsidR="00BB7050" w:rsidRDefault="00274409" w:rsidP="00274409">
      <w:pPr>
        <w:spacing w:after="120"/>
        <w:jc w:val="center"/>
        <w:rPr>
          <w:color w:val="FF0000"/>
          <w:lang w:bidi="ar"/>
        </w:rPr>
      </w:pPr>
      <w:r w:rsidRPr="00B32F9A">
        <w:rPr>
          <w:b/>
          <w:bCs/>
          <w:color w:val="FF0000"/>
          <w:sz w:val="28"/>
          <w:szCs w:val="28"/>
          <w:lang w:eastAsia="zh-CN"/>
        </w:rPr>
        <w:lastRenderedPageBreak/>
        <w:t>*** Start of Changes ***</w:t>
      </w:r>
    </w:p>
    <w:p w14:paraId="5672B0B0" w14:textId="77777777" w:rsidR="00BB7050" w:rsidRDefault="00871BE0">
      <w:pPr>
        <w:pStyle w:val="Heading4"/>
        <w:keepNext w:val="0"/>
        <w:keepLines w:val="0"/>
        <w:widowControl w:val="0"/>
      </w:pPr>
      <w:bookmarkStart w:id="2" w:name="_Toc113825416"/>
      <w:bookmarkStart w:id="3" w:name="_Toc51850793"/>
      <w:bookmarkStart w:id="4" w:name="_Toc29991559"/>
      <w:bookmarkStart w:id="5" w:name="_Toc74151530"/>
      <w:bookmarkStart w:id="6" w:name="_Toc36555960"/>
      <w:bookmarkStart w:id="7" w:name="_Toc66286835"/>
      <w:bookmarkStart w:id="8" w:name="_Toc44497705"/>
      <w:bookmarkStart w:id="9" w:name="_Toc184820896"/>
      <w:bookmarkStart w:id="10" w:name="_Toc97904359"/>
      <w:bookmarkStart w:id="11" w:name="_Toc20955356"/>
      <w:bookmarkStart w:id="12" w:name="_Toc56693797"/>
      <w:bookmarkStart w:id="13" w:name="_Toc106109595"/>
      <w:bookmarkStart w:id="14" w:name="_Toc98868473"/>
      <w:bookmarkStart w:id="15" w:name="_Toc105174758"/>
      <w:bookmarkStart w:id="16" w:name="_Toc45901712"/>
      <w:bookmarkStart w:id="17" w:name="_Toc88654003"/>
      <w:bookmarkStart w:id="18" w:name="_Toc45108092"/>
      <w:bookmarkStart w:id="19" w:name="_Toc64447341"/>
      <w:r>
        <w:t>9.2.3.47</w:t>
      </w:r>
      <w:r>
        <w:tab/>
        <w:t>Location Reporting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F13552" w14:textId="77777777" w:rsidR="00BB7050" w:rsidRDefault="00871BE0">
      <w:pPr>
        <w:widowControl w:val="0"/>
      </w:pPr>
      <w:r>
        <w:t>This information element indicates how the location information should be reported.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B7050" w14:paraId="50072F71" w14:textId="77777777">
        <w:trPr>
          <w:tblHeader/>
        </w:trPr>
        <w:tc>
          <w:tcPr>
            <w:tcW w:w="2160" w:type="dxa"/>
          </w:tcPr>
          <w:p w14:paraId="2897350D" w14:textId="77777777" w:rsidR="00BB7050" w:rsidRDefault="00871BE0">
            <w:pPr>
              <w:pStyle w:val="TAH"/>
              <w:keepNext w:val="0"/>
              <w:keepLines w:val="0"/>
              <w:widowControl w:val="0"/>
              <w:rPr>
                <w:lang w:eastAsia="ja-JP"/>
              </w:rPr>
            </w:pPr>
            <w:r>
              <w:rPr>
                <w:lang w:eastAsia="ja-JP"/>
              </w:rPr>
              <w:t>IE/Group Name</w:t>
            </w:r>
          </w:p>
        </w:tc>
        <w:tc>
          <w:tcPr>
            <w:tcW w:w="1080" w:type="dxa"/>
          </w:tcPr>
          <w:p w14:paraId="4BDAF848" w14:textId="77777777" w:rsidR="00BB7050" w:rsidRDefault="00871BE0">
            <w:pPr>
              <w:pStyle w:val="TAH"/>
              <w:keepNext w:val="0"/>
              <w:keepLines w:val="0"/>
              <w:widowControl w:val="0"/>
              <w:rPr>
                <w:lang w:eastAsia="ja-JP"/>
              </w:rPr>
            </w:pPr>
            <w:r>
              <w:rPr>
                <w:lang w:eastAsia="ja-JP"/>
              </w:rPr>
              <w:t>Presence</w:t>
            </w:r>
          </w:p>
        </w:tc>
        <w:tc>
          <w:tcPr>
            <w:tcW w:w="1080" w:type="dxa"/>
          </w:tcPr>
          <w:p w14:paraId="2A73C3B7" w14:textId="77777777" w:rsidR="00BB7050" w:rsidRDefault="00871BE0">
            <w:pPr>
              <w:pStyle w:val="TAH"/>
              <w:keepNext w:val="0"/>
              <w:keepLines w:val="0"/>
              <w:widowControl w:val="0"/>
              <w:rPr>
                <w:lang w:eastAsia="ja-JP"/>
              </w:rPr>
            </w:pPr>
            <w:r>
              <w:rPr>
                <w:lang w:eastAsia="ja-JP"/>
              </w:rPr>
              <w:t>Range</w:t>
            </w:r>
          </w:p>
        </w:tc>
        <w:tc>
          <w:tcPr>
            <w:tcW w:w="1512" w:type="dxa"/>
          </w:tcPr>
          <w:p w14:paraId="362809FD" w14:textId="77777777" w:rsidR="00BB7050" w:rsidRDefault="00871BE0">
            <w:pPr>
              <w:pStyle w:val="TAH"/>
              <w:keepNext w:val="0"/>
              <w:keepLines w:val="0"/>
              <w:widowControl w:val="0"/>
              <w:rPr>
                <w:lang w:eastAsia="ja-JP"/>
              </w:rPr>
            </w:pPr>
            <w:r>
              <w:rPr>
                <w:lang w:eastAsia="ja-JP"/>
              </w:rPr>
              <w:t>IE type and reference</w:t>
            </w:r>
          </w:p>
        </w:tc>
        <w:tc>
          <w:tcPr>
            <w:tcW w:w="1728" w:type="dxa"/>
          </w:tcPr>
          <w:p w14:paraId="391405D4" w14:textId="77777777" w:rsidR="00BB7050" w:rsidRDefault="00871BE0">
            <w:pPr>
              <w:pStyle w:val="TAH"/>
              <w:keepNext w:val="0"/>
              <w:keepLines w:val="0"/>
              <w:widowControl w:val="0"/>
              <w:rPr>
                <w:lang w:eastAsia="ja-JP"/>
              </w:rPr>
            </w:pPr>
            <w:r>
              <w:rPr>
                <w:lang w:eastAsia="ja-JP"/>
              </w:rPr>
              <w:t>Semantics description</w:t>
            </w:r>
          </w:p>
        </w:tc>
        <w:tc>
          <w:tcPr>
            <w:tcW w:w="1080" w:type="dxa"/>
          </w:tcPr>
          <w:p w14:paraId="50306477" w14:textId="77777777" w:rsidR="00BB7050" w:rsidRDefault="00871BE0">
            <w:pPr>
              <w:pStyle w:val="TAH"/>
              <w:keepNext w:val="0"/>
              <w:keepLines w:val="0"/>
              <w:widowControl w:val="0"/>
              <w:rPr>
                <w:lang w:eastAsia="ja-JP"/>
              </w:rPr>
            </w:pPr>
            <w:r>
              <w:t>Criticality</w:t>
            </w:r>
          </w:p>
        </w:tc>
        <w:tc>
          <w:tcPr>
            <w:tcW w:w="1080" w:type="dxa"/>
          </w:tcPr>
          <w:p w14:paraId="6B8B09E3" w14:textId="77777777" w:rsidR="00BB7050" w:rsidRDefault="00871BE0">
            <w:pPr>
              <w:pStyle w:val="TAH"/>
              <w:keepNext w:val="0"/>
              <w:keepLines w:val="0"/>
              <w:widowControl w:val="0"/>
              <w:rPr>
                <w:lang w:eastAsia="ja-JP"/>
              </w:rPr>
            </w:pPr>
            <w:r>
              <w:t>Assigned Criticality</w:t>
            </w:r>
          </w:p>
        </w:tc>
      </w:tr>
      <w:tr w:rsidR="00BB7050" w14:paraId="79F868EE" w14:textId="77777777">
        <w:tc>
          <w:tcPr>
            <w:tcW w:w="2160" w:type="dxa"/>
          </w:tcPr>
          <w:p w14:paraId="3EB3E422" w14:textId="77777777" w:rsidR="00BB7050" w:rsidRDefault="00871BE0">
            <w:pPr>
              <w:pStyle w:val="TAL"/>
              <w:keepNext w:val="0"/>
              <w:keepLines w:val="0"/>
              <w:widowControl w:val="0"/>
              <w:rPr>
                <w:lang w:eastAsia="ja-JP"/>
              </w:rPr>
            </w:pPr>
            <w:r>
              <w:rPr>
                <w:lang w:eastAsia="ja-JP"/>
              </w:rPr>
              <w:t>Event Type</w:t>
            </w:r>
          </w:p>
        </w:tc>
        <w:tc>
          <w:tcPr>
            <w:tcW w:w="1080" w:type="dxa"/>
          </w:tcPr>
          <w:p w14:paraId="1643BD47" w14:textId="77777777" w:rsidR="00BB7050" w:rsidRDefault="00871BE0">
            <w:pPr>
              <w:pStyle w:val="TAL"/>
              <w:keepNext w:val="0"/>
              <w:keepLines w:val="0"/>
              <w:widowControl w:val="0"/>
              <w:rPr>
                <w:lang w:eastAsia="ja-JP"/>
              </w:rPr>
            </w:pPr>
            <w:r>
              <w:rPr>
                <w:lang w:eastAsia="ja-JP"/>
              </w:rPr>
              <w:t>M</w:t>
            </w:r>
          </w:p>
        </w:tc>
        <w:tc>
          <w:tcPr>
            <w:tcW w:w="1080" w:type="dxa"/>
          </w:tcPr>
          <w:p w14:paraId="3FC106DD" w14:textId="77777777" w:rsidR="00BB7050" w:rsidRDefault="00BB7050">
            <w:pPr>
              <w:pStyle w:val="TAL"/>
              <w:keepNext w:val="0"/>
              <w:keepLines w:val="0"/>
              <w:widowControl w:val="0"/>
              <w:rPr>
                <w:lang w:eastAsia="ja-JP"/>
              </w:rPr>
            </w:pPr>
          </w:p>
        </w:tc>
        <w:tc>
          <w:tcPr>
            <w:tcW w:w="1512" w:type="dxa"/>
          </w:tcPr>
          <w:p w14:paraId="6B311D5B" w14:textId="77777777" w:rsidR="00BB7050" w:rsidRDefault="00871BE0">
            <w:pPr>
              <w:pStyle w:val="TAL"/>
              <w:keepNext w:val="0"/>
              <w:keepLines w:val="0"/>
              <w:widowControl w:val="0"/>
              <w:rPr>
                <w:rFonts w:cs="Arial"/>
                <w:lang w:eastAsia="ja-JP"/>
              </w:rPr>
            </w:pPr>
            <w:r>
              <w:rPr>
                <w:rFonts w:cs="Arial"/>
                <w:lang w:eastAsia="ja-JP"/>
              </w:rPr>
              <w:t>ENUMERATED (</w:t>
            </w:r>
          </w:p>
          <w:p w14:paraId="56401A6D" w14:textId="77777777" w:rsidR="00BB7050" w:rsidRDefault="00871BE0">
            <w:pPr>
              <w:pStyle w:val="TAL"/>
              <w:keepNext w:val="0"/>
              <w:keepLines w:val="0"/>
              <w:widowControl w:val="0"/>
              <w:rPr>
                <w:rFonts w:cs="Arial"/>
                <w:lang w:eastAsia="ja-JP"/>
              </w:rPr>
            </w:pPr>
            <w:r>
              <w:rPr>
                <w:rFonts w:cs="Arial"/>
                <w:lang w:eastAsia="ja-JP"/>
              </w:rPr>
              <w:t xml:space="preserve">report upon change of serving </w:t>
            </w:r>
            <w:r>
              <w:rPr>
                <w:rFonts w:cs="Arial"/>
                <w:lang w:eastAsia="zh-CN"/>
              </w:rPr>
              <w:t>cell,</w:t>
            </w:r>
          </w:p>
          <w:p w14:paraId="7442B6DD" w14:textId="2E50125F" w:rsidR="00BB7050" w:rsidRDefault="00871BE0">
            <w:pPr>
              <w:pStyle w:val="TAL"/>
              <w:keepNext w:val="0"/>
              <w:keepLines w:val="0"/>
              <w:widowControl w:val="0"/>
              <w:rPr>
                <w:rFonts w:cs="Arial"/>
                <w:lang w:eastAsia="zh-CN"/>
              </w:rPr>
            </w:pPr>
            <w:r>
              <w:rPr>
                <w:rFonts w:cs="Arial"/>
                <w:lang w:eastAsia="ja-JP"/>
              </w:rPr>
              <w:t xml:space="preserve">report UE moving presence into or out of the Area of Interest, </w:t>
            </w:r>
            <w:r>
              <w:rPr>
                <w:rFonts w:cs="Arial"/>
                <w:lang w:eastAsia="zh-CN"/>
              </w:rPr>
              <w:t>…,</w:t>
            </w:r>
            <w:r>
              <w:rPr>
                <w:rFonts w:cs="Arial"/>
                <w:lang w:eastAsia="ja-JP"/>
              </w:rPr>
              <w:t xml:space="preserve"> report upon change of serving </w:t>
            </w:r>
            <w:r>
              <w:rPr>
                <w:rFonts w:cs="Arial"/>
                <w:lang w:eastAsia="zh-CN"/>
              </w:rPr>
              <w:t>cell and</w:t>
            </w:r>
            <w:r>
              <w:rPr>
                <w:rFonts w:cs="Arial"/>
                <w:lang w:eastAsia="ja-JP"/>
              </w:rPr>
              <w:t xml:space="preserve"> Area of Interest</w:t>
            </w:r>
            <w:ins w:id="20" w:author="Huawei" w:date="2025-05-08T16:55:00Z">
              <w:r w:rsidR="000621B4">
                <w:rPr>
                  <w:rFonts w:cs="Arial"/>
                  <w:lang w:eastAsia="ja-JP"/>
                </w:rPr>
                <w:t>, aerial UE altitude information reporting</w:t>
              </w:r>
            </w:ins>
            <w:r>
              <w:rPr>
                <w:rFonts w:cs="Arial"/>
                <w:lang w:eastAsia="zh-CN"/>
              </w:rPr>
              <w:t>)</w:t>
            </w:r>
          </w:p>
          <w:p w14:paraId="3E6E325F" w14:textId="77777777" w:rsidR="00BB7050" w:rsidRDefault="00BB7050">
            <w:pPr>
              <w:pStyle w:val="TAL"/>
              <w:keepNext w:val="0"/>
              <w:keepLines w:val="0"/>
              <w:widowControl w:val="0"/>
              <w:rPr>
                <w:lang w:eastAsia="ja-JP"/>
              </w:rPr>
            </w:pPr>
          </w:p>
        </w:tc>
        <w:tc>
          <w:tcPr>
            <w:tcW w:w="1728" w:type="dxa"/>
          </w:tcPr>
          <w:p w14:paraId="248F4A8B" w14:textId="77777777" w:rsidR="00BB7050" w:rsidRDefault="00BB7050">
            <w:pPr>
              <w:pStyle w:val="TAL"/>
              <w:keepNext w:val="0"/>
              <w:keepLines w:val="0"/>
              <w:widowControl w:val="0"/>
            </w:pPr>
          </w:p>
        </w:tc>
        <w:tc>
          <w:tcPr>
            <w:tcW w:w="1080" w:type="dxa"/>
          </w:tcPr>
          <w:p w14:paraId="282B7CC8" w14:textId="77777777" w:rsidR="00BB7050" w:rsidRDefault="00871BE0">
            <w:pPr>
              <w:pStyle w:val="TAC"/>
              <w:keepNext w:val="0"/>
              <w:keepLines w:val="0"/>
              <w:widowControl w:val="0"/>
            </w:pPr>
            <w:r>
              <w:rPr>
                <w:lang w:eastAsia="ja-JP"/>
              </w:rPr>
              <w:t>–</w:t>
            </w:r>
          </w:p>
        </w:tc>
        <w:tc>
          <w:tcPr>
            <w:tcW w:w="1080" w:type="dxa"/>
          </w:tcPr>
          <w:p w14:paraId="275EC6AB" w14:textId="77777777" w:rsidR="00BB7050" w:rsidRDefault="00BB7050">
            <w:pPr>
              <w:pStyle w:val="TAC"/>
              <w:keepNext w:val="0"/>
              <w:keepLines w:val="0"/>
              <w:widowControl w:val="0"/>
            </w:pPr>
          </w:p>
        </w:tc>
      </w:tr>
      <w:tr w:rsidR="00BB7050" w14:paraId="4B1CA42E" w14:textId="77777777">
        <w:tc>
          <w:tcPr>
            <w:tcW w:w="2160" w:type="dxa"/>
            <w:tcBorders>
              <w:top w:val="single" w:sz="4" w:space="0" w:color="auto"/>
              <w:left w:val="single" w:sz="4" w:space="0" w:color="auto"/>
              <w:bottom w:val="single" w:sz="4" w:space="0" w:color="auto"/>
              <w:right w:val="single" w:sz="4" w:space="0" w:color="auto"/>
            </w:tcBorders>
          </w:tcPr>
          <w:p w14:paraId="49DE785C" w14:textId="77777777" w:rsidR="00BB7050" w:rsidRDefault="00871BE0">
            <w:pPr>
              <w:pStyle w:val="TAL"/>
              <w:keepNext w:val="0"/>
              <w:keepLines w:val="0"/>
              <w:widowControl w:val="0"/>
              <w:rPr>
                <w:bCs/>
                <w:lang w:eastAsia="ja-JP"/>
              </w:rPr>
            </w:pPr>
            <w:r>
              <w:rPr>
                <w:bCs/>
                <w:lang w:eastAsia="ja-JP"/>
              </w:rPr>
              <w:t>Report Area</w:t>
            </w:r>
          </w:p>
        </w:tc>
        <w:tc>
          <w:tcPr>
            <w:tcW w:w="1080" w:type="dxa"/>
            <w:tcBorders>
              <w:top w:val="single" w:sz="4" w:space="0" w:color="auto"/>
              <w:left w:val="single" w:sz="4" w:space="0" w:color="auto"/>
              <w:bottom w:val="single" w:sz="4" w:space="0" w:color="auto"/>
              <w:right w:val="single" w:sz="4" w:space="0" w:color="auto"/>
            </w:tcBorders>
          </w:tcPr>
          <w:p w14:paraId="76BC2BAC" w14:textId="77777777" w:rsidR="00BB7050" w:rsidRDefault="00871BE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E465EA" w14:textId="77777777" w:rsidR="00BB7050" w:rsidRDefault="00BB705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26825E" w14:textId="77777777" w:rsidR="00BB7050" w:rsidRDefault="00871BE0">
            <w:pPr>
              <w:pStyle w:val="TAL"/>
              <w:keepNext w:val="0"/>
              <w:keepLines w:val="0"/>
              <w:widowControl w:val="0"/>
              <w:rPr>
                <w:bCs/>
                <w:lang w:eastAsia="ja-JP"/>
              </w:rPr>
            </w:pPr>
            <w:r>
              <w:rPr>
                <w:bCs/>
                <w:lang w:eastAsia="ja-JP"/>
              </w:rPr>
              <w:t>ENUMERATED (Cell, …)</w:t>
            </w:r>
          </w:p>
        </w:tc>
        <w:tc>
          <w:tcPr>
            <w:tcW w:w="1728" w:type="dxa"/>
            <w:tcBorders>
              <w:top w:val="single" w:sz="4" w:space="0" w:color="auto"/>
              <w:left w:val="single" w:sz="4" w:space="0" w:color="auto"/>
              <w:bottom w:val="single" w:sz="4" w:space="0" w:color="auto"/>
              <w:right w:val="single" w:sz="4" w:space="0" w:color="auto"/>
            </w:tcBorders>
          </w:tcPr>
          <w:p w14:paraId="0464517B" w14:textId="77777777" w:rsidR="00BB7050" w:rsidRDefault="00BB705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67C94" w14:textId="77777777" w:rsidR="00BB7050" w:rsidRDefault="00871BE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609A5" w14:textId="77777777" w:rsidR="00BB7050" w:rsidRDefault="00BB7050">
            <w:pPr>
              <w:pStyle w:val="TAC"/>
              <w:keepNext w:val="0"/>
              <w:keepLines w:val="0"/>
              <w:widowControl w:val="0"/>
            </w:pPr>
          </w:p>
        </w:tc>
      </w:tr>
      <w:tr w:rsidR="00BB7050" w14:paraId="62C4238C" w14:textId="77777777">
        <w:tc>
          <w:tcPr>
            <w:tcW w:w="2160" w:type="dxa"/>
            <w:tcBorders>
              <w:top w:val="single" w:sz="4" w:space="0" w:color="auto"/>
              <w:left w:val="single" w:sz="4" w:space="0" w:color="auto"/>
              <w:bottom w:val="single" w:sz="4" w:space="0" w:color="auto"/>
              <w:right w:val="single" w:sz="4" w:space="0" w:color="auto"/>
            </w:tcBorders>
          </w:tcPr>
          <w:p w14:paraId="24D35D1F" w14:textId="77777777" w:rsidR="00BB7050" w:rsidRDefault="00871BE0">
            <w:pPr>
              <w:pStyle w:val="TAL"/>
              <w:keepNext w:val="0"/>
              <w:keepLines w:val="0"/>
              <w:widowControl w:val="0"/>
              <w:rPr>
                <w:bCs/>
                <w:lang w:eastAsia="ja-JP"/>
              </w:rPr>
            </w:pPr>
            <w:r>
              <w:rPr>
                <w:rFonts w:cs="Arial"/>
                <w:lang w:eastAsia="ja-JP"/>
              </w:rPr>
              <w:t>Area of Interest Information</w:t>
            </w:r>
          </w:p>
        </w:tc>
        <w:tc>
          <w:tcPr>
            <w:tcW w:w="1080" w:type="dxa"/>
            <w:tcBorders>
              <w:top w:val="single" w:sz="4" w:space="0" w:color="auto"/>
              <w:left w:val="single" w:sz="4" w:space="0" w:color="auto"/>
              <w:bottom w:val="single" w:sz="4" w:space="0" w:color="auto"/>
              <w:right w:val="single" w:sz="4" w:space="0" w:color="auto"/>
            </w:tcBorders>
          </w:tcPr>
          <w:p w14:paraId="5BA821A9" w14:textId="77777777" w:rsidR="00BB7050" w:rsidRDefault="00871BE0">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204176" w14:textId="77777777" w:rsidR="00BB7050" w:rsidRDefault="00BB705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7C2960" w14:textId="77777777" w:rsidR="00BB7050" w:rsidRDefault="00871BE0">
            <w:pPr>
              <w:pStyle w:val="TAL"/>
              <w:keepNext w:val="0"/>
              <w:keepLines w:val="0"/>
              <w:widowControl w:val="0"/>
              <w:rPr>
                <w:bCs/>
                <w:lang w:eastAsia="ja-JP"/>
              </w:rPr>
            </w:pPr>
            <w:r>
              <w:t>9.2.3.48</w:t>
            </w:r>
          </w:p>
        </w:tc>
        <w:tc>
          <w:tcPr>
            <w:tcW w:w="1728" w:type="dxa"/>
            <w:tcBorders>
              <w:top w:val="single" w:sz="4" w:space="0" w:color="auto"/>
              <w:left w:val="single" w:sz="4" w:space="0" w:color="auto"/>
              <w:bottom w:val="single" w:sz="4" w:space="0" w:color="auto"/>
              <w:right w:val="single" w:sz="4" w:space="0" w:color="auto"/>
            </w:tcBorders>
          </w:tcPr>
          <w:p w14:paraId="224C3C17" w14:textId="77777777" w:rsidR="00BB7050" w:rsidRDefault="00BB705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A0DA1" w14:textId="77777777" w:rsidR="00BB7050" w:rsidRDefault="00871BE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D9BA12" w14:textId="77777777" w:rsidR="00BB7050" w:rsidRDefault="00BB7050">
            <w:pPr>
              <w:pStyle w:val="TAC"/>
              <w:keepNext w:val="0"/>
              <w:keepLines w:val="0"/>
              <w:widowControl w:val="0"/>
            </w:pPr>
          </w:p>
        </w:tc>
      </w:tr>
      <w:tr w:rsidR="00BB7050" w14:paraId="6EB3CF0C" w14:textId="77777777">
        <w:tc>
          <w:tcPr>
            <w:tcW w:w="2160" w:type="dxa"/>
            <w:tcBorders>
              <w:top w:val="single" w:sz="4" w:space="0" w:color="auto"/>
              <w:left w:val="single" w:sz="4" w:space="0" w:color="auto"/>
              <w:bottom w:val="single" w:sz="4" w:space="0" w:color="auto"/>
              <w:right w:val="single" w:sz="4" w:space="0" w:color="auto"/>
            </w:tcBorders>
          </w:tcPr>
          <w:p w14:paraId="199497FD" w14:textId="77777777" w:rsidR="00BB7050" w:rsidRDefault="00871BE0">
            <w:pPr>
              <w:pStyle w:val="TAL"/>
              <w:keepNext w:val="0"/>
              <w:keepLines w:val="0"/>
              <w:widowControl w:val="0"/>
              <w:rPr>
                <w:rFonts w:cs="Arial"/>
                <w:lang w:eastAsia="ja-JP"/>
              </w:rPr>
            </w:pPr>
            <w:r>
              <w:rPr>
                <w:rFonts w:cs="Arial"/>
                <w:lang w:eastAsia="ja-JP"/>
              </w:rPr>
              <w:t>Additional Location Information</w:t>
            </w:r>
          </w:p>
        </w:tc>
        <w:tc>
          <w:tcPr>
            <w:tcW w:w="1080" w:type="dxa"/>
            <w:tcBorders>
              <w:top w:val="single" w:sz="4" w:space="0" w:color="auto"/>
              <w:left w:val="single" w:sz="4" w:space="0" w:color="auto"/>
              <w:bottom w:val="single" w:sz="4" w:space="0" w:color="auto"/>
              <w:right w:val="single" w:sz="4" w:space="0" w:color="auto"/>
            </w:tcBorders>
          </w:tcPr>
          <w:p w14:paraId="74978E7D" w14:textId="77777777" w:rsidR="00BB7050" w:rsidRDefault="00871BE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42397C" w14:textId="77777777" w:rsidR="00BB7050" w:rsidRDefault="00BB705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A42F6E" w14:textId="77777777" w:rsidR="00BB7050" w:rsidRDefault="00871BE0">
            <w:pPr>
              <w:pStyle w:val="TAL"/>
              <w:keepNext w:val="0"/>
              <w:keepLines w:val="0"/>
              <w:widowControl w:val="0"/>
            </w:pPr>
            <w:r>
              <w:rPr>
                <w:rFonts w:cs="Arial"/>
                <w:lang w:eastAsia="zh-CN"/>
              </w:rPr>
              <w:t xml:space="preserve">ENUMERATED (Include </w:t>
            </w:r>
            <w:proofErr w:type="spellStart"/>
            <w:r>
              <w:rPr>
                <w:rFonts w:cs="Arial"/>
                <w:lang w:eastAsia="zh-CN"/>
              </w:rPr>
              <w:t>PSCell</w:t>
            </w:r>
            <w:proofErr w:type="spellEnd"/>
            <w:r>
              <w:rPr>
                <w:rFonts w:cs="Arial"/>
                <w:lang w:eastAsia="zh-CN"/>
              </w:rPr>
              <w:t>, ...)</w:t>
            </w:r>
          </w:p>
        </w:tc>
        <w:tc>
          <w:tcPr>
            <w:tcW w:w="1728" w:type="dxa"/>
            <w:tcBorders>
              <w:top w:val="single" w:sz="4" w:space="0" w:color="auto"/>
              <w:left w:val="single" w:sz="4" w:space="0" w:color="auto"/>
              <w:bottom w:val="single" w:sz="4" w:space="0" w:color="auto"/>
              <w:right w:val="single" w:sz="4" w:space="0" w:color="auto"/>
            </w:tcBorders>
          </w:tcPr>
          <w:p w14:paraId="1DBC394C" w14:textId="77777777" w:rsidR="00BB7050" w:rsidRDefault="00BB705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EE423" w14:textId="77777777" w:rsidR="00BB7050" w:rsidRDefault="00871BE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2F026" w14:textId="343AC29A" w:rsidR="00BB7050" w:rsidRDefault="00A83DBA">
            <w:pPr>
              <w:pStyle w:val="TAC"/>
              <w:keepNext w:val="0"/>
              <w:keepLines w:val="0"/>
              <w:widowControl w:val="0"/>
            </w:pPr>
            <w:r>
              <w:rPr>
                <w:lang w:eastAsia="ja-JP"/>
              </w:rPr>
              <w:t>I</w:t>
            </w:r>
            <w:r w:rsidR="00871BE0">
              <w:rPr>
                <w:lang w:eastAsia="ja-JP"/>
              </w:rPr>
              <w:t>gnore</w:t>
            </w:r>
          </w:p>
        </w:tc>
      </w:tr>
      <w:tr w:rsidR="000621B4" w14:paraId="18CB0313" w14:textId="77777777" w:rsidTr="00DF6620">
        <w:trPr>
          <w:ins w:id="21" w:author="Huawei" w:date="2025-05-08T16:55:00Z"/>
        </w:trPr>
        <w:tc>
          <w:tcPr>
            <w:tcW w:w="2160" w:type="dxa"/>
            <w:tcBorders>
              <w:top w:val="single" w:sz="4" w:space="0" w:color="auto"/>
              <w:left w:val="single" w:sz="4" w:space="0" w:color="auto"/>
              <w:bottom w:val="single" w:sz="4" w:space="0" w:color="auto"/>
              <w:right w:val="single" w:sz="4" w:space="0" w:color="auto"/>
            </w:tcBorders>
          </w:tcPr>
          <w:p w14:paraId="7E4BA97D" w14:textId="77777777" w:rsidR="000621B4" w:rsidRDefault="000621B4" w:rsidP="00DF6620">
            <w:pPr>
              <w:pStyle w:val="TAL"/>
              <w:keepNext w:val="0"/>
              <w:keepLines w:val="0"/>
              <w:widowControl w:val="0"/>
              <w:rPr>
                <w:ins w:id="22" w:author="Huawei" w:date="2025-05-08T16:55:00Z"/>
                <w:rFonts w:cs="Arial"/>
                <w:lang w:eastAsia="ja-JP"/>
              </w:rPr>
            </w:pPr>
            <w:ins w:id="23" w:author="Huawei" w:date="2025-05-08T16:55:00Z">
              <w:r>
                <w:rPr>
                  <w:rFonts w:cs="Arial"/>
                  <w:lang w:eastAsia="ja-JP"/>
                </w:rPr>
                <w:t>Aerial UE Altitude Information Reporting Configuration</w:t>
              </w:r>
            </w:ins>
          </w:p>
        </w:tc>
        <w:tc>
          <w:tcPr>
            <w:tcW w:w="1080" w:type="dxa"/>
            <w:tcBorders>
              <w:top w:val="single" w:sz="4" w:space="0" w:color="auto"/>
              <w:left w:val="single" w:sz="4" w:space="0" w:color="auto"/>
              <w:bottom w:val="single" w:sz="4" w:space="0" w:color="auto"/>
              <w:right w:val="single" w:sz="4" w:space="0" w:color="auto"/>
            </w:tcBorders>
          </w:tcPr>
          <w:p w14:paraId="37B21D04" w14:textId="77777777" w:rsidR="000621B4" w:rsidRDefault="000621B4" w:rsidP="00DF6620">
            <w:pPr>
              <w:pStyle w:val="TAL"/>
              <w:keepNext w:val="0"/>
              <w:keepLines w:val="0"/>
              <w:widowControl w:val="0"/>
              <w:rPr>
                <w:ins w:id="24" w:author="Huawei" w:date="2025-05-08T16:55:00Z"/>
                <w:rFonts w:cs="Arial"/>
                <w:lang w:eastAsia="ja-JP"/>
              </w:rPr>
            </w:pPr>
            <w:ins w:id="25" w:author="Huawei" w:date="2025-05-08T16:55:00Z">
              <w:r>
                <w:rPr>
                  <w:rFonts w:cs="Arial"/>
                  <w:lang w:eastAsia="ja-JP"/>
                </w:rPr>
                <w:t>C-</w:t>
              </w:r>
              <w:proofErr w:type="spellStart"/>
              <w:r>
                <w:rPr>
                  <w:rFonts w:cs="Arial"/>
                  <w:lang w:eastAsia="ja-JP"/>
                </w:rPr>
                <w:t>ifEventTypeisAerialUEAltitudeInformationReporting</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70FFEFD" w14:textId="77777777" w:rsidR="000621B4" w:rsidRDefault="000621B4" w:rsidP="00DF6620">
            <w:pPr>
              <w:pStyle w:val="TAL"/>
              <w:keepNext w:val="0"/>
              <w:keepLines w:val="0"/>
              <w:widowControl w:val="0"/>
              <w:rPr>
                <w:ins w:id="26" w:author="Huawei" w:date="2025-05-08T16: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B61643" w14:textId="77777777" w:rsidR="000621B4" w:rsidRDefault="000621B4" w:rsidP="00DF6620">
            <w:pPr>
              <w:pStyle w:val="TAL"/>
              <w:keepNext w:val="0"/>
              <w:keepLines w:val="0"/>
              <w:widowControl w:val="0"/>
              <w:rPr>
                <w:ins w:id="27" w:author="Huawei" w:date="2025-05-08T16:55:00Z"/>
                <w:rFonts w:cs="Arial"/>
                <w:lang w:eastAsia="zh-CN"/>
              </w:rPr>
            </w:pPr>
            <w:ins w:id="28" w:author="Huawei" w:date="2025-05-08T16:55:00Z">
              <w:r>
                <w:t>9.2.3.xx</w:t>
              </w:r>
            </w:ins>
          </w:p>
        </w:tc>
        <w:tc>
          <w:tcPr>
            <w:tcW w:w="1728" w:type="dxa"/>
            <w:tcBorders>
              <w:top w:val="single" w:sz="4" w:space="0" w:color="auto"/>
              <w:left w:val="single" w:sz="4" w:space="0" w:color="auto"/>
              <w:bottom w:val="single" w:sz="4" w:space="0" w:color="auto"/>
              <w:right w:val="single" w:sz="4" w:space="0" w:color="auto"/>
            </w:tcBorders>
          </w:tcPr>
          <w:p w14:paraId="2380E6D4" w14:textId="77777777" w:rsidR="000621B4" w:rsidRDefault="000621B4" w:rsidP="00DF6620">
            <w:pPr>
              <w:pStyle w:val="TAL"/>
              <w:keepNext w:val="0"/>
              <w:keepLines w:val="0"/>
              <w:widowControl w:val="0"/>
              <w:rPr>
                <w:ins w:id="29" w:author="Huawei" w:date="2025-05-08T16:55:00Z"/>
              </w:rPr>
            </w:pPr>
          </w:p>
        </w:tc>
        <w:tc>
          <w:tcPr>
            <w:tcW w:w="1080" w:type="dxa"/>
            <w:tcBorders>
              <w:top w:val="single" w:sz="4" w:space="0" w:color="auto"/>
              <w:left w:val="single" w:sz="4" w:space="0" w:color="auto"/>
              <w:bottom w:val="single" w:sz="4" w:space="0" w:color="auto"/>
              <w:right w:val="single" w:sz="4" w:space="0" w:color="auto"/>
            </w:tcBorders>
          </w:tcPr>
          <w:p w14:paraId="2324085E" w14:textId="77777777" w:rsidR="000621B4" w:rsidRDefault="000621B4" w:rsidP="00DF6620">
            <w:pPr>
              <w:pStyle w:val="TAC"/>
              <w:keepNext w:val="0"/>
              <w:keepLines w:val="0"/>
              <w:widowControl w:val="0"/>
              <w:rPr>
                <w:ins w:id="30" w:author="Huawei" w:date="2025-05-08T16:55:00Z"/>
                <w:lang w:eastAsia="ja-JP"/>
              </w:rPr>
            </w:pPr>
            <w:ins w:id="31" w:author="Huawei" w:date="2025-05-08T16: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861BE37" w14:textId="77777777" w:rsidR="000621B4" w:rsidRDefault="000621B4" w:rsidP="00DF6620">
            <w:pPr>
              <w:pStyle w:val="TAC"/>
              <w:keepNext w:val="0"/>
              <w:keepLines w:val="0"/>
              <w:widowControl w:val="0"/>
              <w:rPr>
                <w:ins w:id="32" w:author="Huawei" w:date="2025-05-08T16:55:00Z"/>
                <w:lang w:eastAsia="ja-JP"/>
              </w:rPr>
            </w:pPr>
            <w:ins w:id="33" w:author="Huawei" w:date="2025-05-08T16:55:00Z">
              <w:r>
                <w:rPr>
                  <w:lang w:eastAsia="ja-JP"/>
                </w:rPr>
                <w:t>Ignore</w:t>
              </w:r>
            </w:ins>
          </w:p>
        </w:tc>
      </w:tr>
    </w:tbl>
    <w:p w14:paraId="00ED32F3" w14:textId="77777777" w:rsidR="00A83DBA" w:rsidRPr="00A83DBA" w:rsidRDefault="00A83DBA" w:rsidP="00A83DBA">
      <w:pPr>
        <w:rPr>
          <w:ins w:id="34" w:author="Huawei-DR" w:date="2025-04-29T12:28:00Z"/>
          <w:rFonts w:eastAsiaTheme="minorEastAsia"/>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621B4" w:rsidRPr="001D2E49" w14:paraId="42FFE206" w14:textId="77777777" w:rsidTr="00DF6620">
        <w:trPr>
          <w:ins w:id="35" w:author="Huawei" w:date="2025-05-08T16:56:00Z"/>
        </w:trPr>
        <w:tc>
          <w:tcPr>
            <w:tcW w:w="3288" w:type="dxa"/>
          </w:tcPr>
          <w:p w14:paraId="0C0ECC3C" w14:textId="77777777" w:rsidR="000621B4" w:rsidRPr="001D2E49" w:rsidRDefault="000621B4" w:rsidP="00DF6620">
            <w:pPr>
              <w:pStyle w:val="TAH"/>
              <w:rPr>
                <w:ins w:id="36" w:author="Huawei" w:date="2025-05-08T16:56:00Z"/>
                <w:rFonts w:cs="Arial"/>
                <w:lang w:eastAsia="ja-JP"/>
              </w:rPr>
            </w:pPr>
            <w:ins w:id="37" w:author="Huawei" w:date="2025-05-08T16:56:00Z">
              <w:r w:rsidRPr="001D2E49">
                <w:rPr>
                  <w:rFonts w:cs="Arial"/>
                  <w:lang w:eastAsia="ja-JP"/>
                </w:rPr>
                <w:t>Condition</w:t>
              </w:r>
            </w:ins>
          </w:p>
        </w:tc>
        <w:tc>
          <w:tcPr>
            <w:tcW w:w="6519" w:type="dxa"/>
          </w:tcPr>
          <w:p w14:paraId="2EBDD0CC" w14:textId="77777777" w:rsidR="000621B4" w:rsidRPr="001D2E49" w:rsidRDefault="000621B4" w:rsidP="00DF6620">
            <w:pPr>
              <w:pStyle w:val="TAH"/>
              <w:rPr>
                <w:ins w:id="38" w:author="Huawei" w:date="2025-05-08T16:56:00Z"/>
                <w:rFonts w:cs="Arial"/>
                <w:lang w:eastAsia="ja-JP"/>
              </w:rPr>
            </w:pPr>
            <w:ins w:id="39" w:author="Huawei" w:date="2025-05-08T16:56:00Z">
              <w:r w:rsidRPr="001D2E49">
                <w:rPr>
                  <w:rFonts w:cs="Arial"/>
                  <w:lang w:eastAsia="ja-JP"/>
                </w:rPr>
                <w:t>Explanation</w:t>
              </w:r>
            </w:ins>
          </w:p>
        </w:tc>
      </w:tr>
      <w:tr w:rsidR="000621B4" w:rsidRPr="001D2E49" w14:paraId="3A279944" w14:textId="77777777" w:rsidTr="00DF6620">
        <w:trPr>
          <w:ins w:id="40" w:author="Huawei" w:date="2025-05-08T16:56:00Z"/>
        </w:trPr>
        <w:tc>
          <w:tcPr>
            <w:tcW w:w="3288" w:type="dxa"/>
          </w:tcPr>
          <w:p w14:paraId="6D8ED7B2" w14:textId="77777777" w:rsidR="000621B4" w:rsidRPr="001D2E49" w:rsidRDefault="000621B4" w:rsidP="00DF6620">
            <w:pPr>
              <w:pStyle w:val="TAL"/>
              <w:rPr>
                <w:ins w:id="41" w:author="Huawei" w:date="2025-05-08T16:56:00Z"/>
                <w:rFonts w:cs="Arial"/>
                <w:lang w:eastAsia="zh-CN"/>
              </w:rPr>
            </w:pPr>
            <w:proofErr w:type="spellStart"/>
            <w:ins w:id="42" w:author="Huawei" w:date="2025-05-08T16:56:00Z">
              <w:r>
                <w:rPr>
                  <w:rFonts w:cs="Arial"/>
                  <w:lang w:eastAsia="ja-JP"/>
                </w:rPr>
                <w:t>ifEventTypeisAerialUEAltitudeInformationReporting</w:t>
              </w:r>
              <w:proofErr w:type="spellEnd"/>
            </w:ins>
          </w:p>
        </w:tc>
        <w:tc>
          <w:tcPr>
            <w:tcW w:w="6519" w:type="dxa"/>
          </w:tcPr>
          <w:p w14:paraId="1BF5A780" w14:textId="77777777" w:rsidR="000621B4" w:rsidRPr="001D2E49" w:rsidRDefault="000621B4" w:rsidP="00DF6620">
            <w:pPr>
              <w:pStyle w:val="TAL"/>
              <w:rPr>
                <w:ins w:id="43" w:author="Huawei" w:date="2025-05-08T16:56:00Z"/>
                <w:rFonts w:cs="Arial"/>
                <w:snapToGrid w:val="0"/>
              </w:rPr>
            </w:pPr>
            <w:ins w:id="44" w:author="Huawei" w:date="2025-05-08T16:56:00Z">
              <w:r w:rsidRPr="001D2E49">
                <w:rPr>
                  <w:rFonts w:cs="Arial"/>
                  <w:snapToGrid w:val="0"/>
                </w:rPr>
                <w:t xml:space="preserve">This IE shall be present if the </w:t>
              </w:r>
              <w:r w:rsidRPr="001D2E49">
                <w:rPr>
                  <w:rFonts w:cs="Arial"/>
                  <w:i/>
                  <w:snapToGrid w:val="0"/>
                </w:rPr>
                <w:t>Event Type</w:t>
              </w:r>
              <w:r w:rsidRPr="001D2E49">
                <w:rPr>
                  <w:rFonts w:cs="Arial"/>
                  <w:snapToGrid w:val="0"/>
                </w:rPr>
                <w:t xml:space="preserve"> IE is set to </w:t>
              </w:r>
              <w:r>
                <w:rPr>
                  <w:rFonts w:cs="Arial"/>
                  <w:snapToGrid w:val="0"/>
                </w:rPr>
                <w:t xml:space="preserve">the value </w:t>
              </w:r>
              <w:r w:rsidRPr="001D2E49">
                <w:rPr>
                  <w:rFonts w:cs="Arial"/>
                  <w:snapToGrid w:val="0"/>
                </w:rPr>
                <w:t>"</w:t>
              </w:r>
              <w:r>
                <w:rPr>
                  <w:rFonts w:cs="Arial"/>
                  <w:lang w:eastAsia="ja-JP"/>
                </w:rPr>
                <w:t>aerial UE altitude information reporting</w:t>
              </w:r>
              <w:r w:rsidRPr="001D2E49">
                <w:rPr>
                  <w:rFonts w:cs="Arial"/>
                  <w:snapToGrid w:val="0"/>
                </w:rPr>
                <w:t>".</w:t>
              </w:r>
            </w:ins>
          </w:p>
        </w:tc>
      </w:tr>
    </w:tbl>
    <w:p w14:paraId="129F40ED" w14:textId="26C8577D" w:rsidR="00274409" w:rsidRPr="00274409" w:rsidRDefault="00274409" w:rsidP="00274409">
      <w:pPr>
        <w:spacing w:before="120" w:after="120"/>
        <w:jc w:val="center"/>
        <w:rPr>
          <w:b/>
          <w:bCs/>
          <w:color w:val="FF0000"/>
          <w:sz w:val="28"/>
          <w:szCs w:val="28"/>
          <w:lang w:eastAsia="zh-CN"/>
        </w:rPr>
      </w:pPr>
      <w:r w:rsidRPr="00B32F9A">
        <w:rPr>
          <w:b/>
          <w:bCs/>
          <w:color w:val="FF0000"/>
          <w:sz w:val="28"/>
          <w:szCs w:val="28"/>
          <w:lang w:eastAsia="zh-CN"/>
        </w:rPr>
        <w:t xml:space="preserve">*** </w:t>
      </w:r>
      <w:r>
        <w:rPr>
          <w:b/>
          <w:bCs/>
          <w:color w:val="FF0000"/>
          <w:sz w:val="28"/>
          <w:szCs w:val="28"/>
          <w:lang w:eastAsia="zh-CN"/>
        </w:rPr>
        <w:t xml:space="preserve">Next </w:t>
      </w:r>
      <w:r w:rsidRPr="00B32F9A">
        <w:rPr>
          <w:b/>
          <w:bCs/>
          <w:color w:val="FF0000"/>
          <w:sz w:val="28"/>
          <w:szCs w:val="28"/>
          <w:lang w:eastAsia="zh-CN"/>
        </w:rPr>
        <w:t>Change ***</w:t>
      </w:r>
    </w:p>
    <w:p w14:paraId="2876D150" w14:textId="77777777" w:rsidR="000621B4" w:rsidRPr="001D2E49" w:rsidRDefault="000621B4" w:rsidP="000621B4">
      <w:pPr>
        <w:pStyle w:val="Heading4"/>
        <w:rPr>
          <w:ins w:id="45" w:author="Huawei" w:date="2025-05-08T16:56:00Z"/>
          <w:rFonts w:eastAsia="Batang"/>
        </w:rPr>
      </w:pPr>
      <w:bookmarkStart w:id="46" w:name="_Toc45108191"/>
      <w:bookmarkStart w:id="47" w:name="_Toc74151632"/>
      <w:bookmarkStart w:id="48" w:name="_Toc45901811"/>
      <w:bookmarkStart w:id="49" w:name="_Toc184821067"/>
      <w:bookmarkStart w:id="50" w:name="_Toc66286934"/>
      <w:bookmarkStart w:id="51" w:name="_Toc44497804"/>
      <w:bookmarkStart w:id="52" w:name="_Toc36556019"/>
      <w:bookmarkStart w:id="53" w:name="_Toc105174886"/>
      <w:bookmarkStart w:id="54" w:name="_Toc88654106"/>
      <w:bookmarkStart w:id="55" w:name="_Toc98868600"/>
      <w:bookmarkStart w:id="56" w:name="_Toc106109723"/>
      <w:bookmarkStart w:id="57" w:name="_Toc97904462"/>
      <w:bookmarkStart w:id="58" w:name="_Toc51850892"/>
      <w:bookmarkStart w:id="59" w:name="_Toc64447440"/>
      <w:bookmarkStart w:id="60" w:name="_Toc56693896"/>
      <w:bookmarkStart w:id="61" w:name="_Toc20955408"/>
      <w:bookmarkStart w:id="62" w:name="_Toc29991616"/>
      <w:bookmarkStart w:id="63" w:name="_Toc113825545"/>
      <w:ins w:id="64" w:author="Huawei" w:date="2025-05-08T16:56:00Z">
        <w:r w:rsidRPr="001D2E49">
          <w:rPr>
            <w:rFonts w:eastAsia="Batang"/>
          </w:rPr>
          <w:t>9.</w:t>
        </w:r>
        <w:r>
          <w:rPr>
            <w:rFonts w:eastAsia="Batang"/>
          </w:rPr>
          <w:t>2.</w:t>
        </w:r>
        <w:r w:rsidRPr="001D2E49">
          <w:rPr>
            <w:rFonts w:eastAsia="Batang"/>
          </w:rPr>
          <w:t>3.</w:t>
        </w:r>
        <w:r>
          <w:rPr>
            <w:rFonts w:eastAsia="Batang"/>
          </w:rPr>
          <w:t>xx</w:t>
        </w:r>
        <w:r w:rsidRPr="001D2E49">
          <w:rPr>
            <w:rFonts w:eastAsia="Batang"/>
          </w:rPr>
          <w:tab/>
        </w:r>
        <w:r>
          <w:rPr>
            <w:rFonts w:eastAsia="Batang"/>
          </w:rPr>
          <w:t>Aerial UE Altitude Information Reporting Configuration</w:t>
        </w:r>
      </w:ins>
    </w:p>
    <w:p w14:paraId="7148B1FE" w14:textId="77777777" w:rsidR="000621B4" w:rsidRDefault="000621B4" w:rsidP="000621B4">
      <w:pPr>
        <w:rPr>
          <w:ins w:id="65" w:author="Huawei" w:date="2025-05-08T16:56:00Z"/>
          <w:lang w:eastAsia="zh-CN"/>
        </w:rPr>
      </w:pPr>
      <w:ins w:id="66" w:author="Huawei" w:date="2025-05-08T16:56:00Z">
        <w:r w:rsidRPr="001D2E49">
          <w:t>This IE indicates</w:t>
        </w:r>
        <w:r w:rsidRPr="001D2E49">
          <w:rPr>
            <w:lang w:eastAsia="zh-CN"/>
          </w:rPr>
          <w:t xml:space="preserve"> </w:t>
        </w:r>
        <w:r w:rsidRPr="001D2E49">
          <w:t xml:space="preserve">the </w:t>
        </w:r>
        <w:r>
          <w:t xml:space="preserve">configuration </w:t>
        </w:r>
        <w:r w:rsidRPr="001D2E49">
          <w:t xml:space="preserve">to be handled by the </w:t>
        </w:r>
        <w:r w:rsidRPr="001D2E49">
          <w:rPr>
            <w:lang w:eastAsia="zh-CN"/>
          </w:rPr>
          <w:t>NG-RAN node</w:t>
        </w:r>
        <w:r>
          <w:rPr>
            <w:lang w:eastAsia="zh-CN"/>
          </w:rPr>
          <w:t xml:space="preserve"> to configure the aerial UE to report its altitude information</w:t>
        </w:r>
        <w:r w:rsidRPr="001D2E4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0621B4" w:rsidRPr="00F31668" w14:paraId="545E4C42" w14:textId="77777777" w:rsidTr="00DF6620">
        <w:trPr>
          <w:ins w:id="67" w:author="Huawei" w:date="2025-05-08T16:56:00Z"/>
        </w:trPr>
        <w:tc>
          <w:tcPr>
            <w:tcW w:w="2551" w:type="dxa"/>
          </w:tcPr>
          <w:p w14:paraId="0CE14581" w14:textId="77777777" w:rsidR="000621B4" w:rsidRPr="00F31668" w:rsidRDefault="000621B4" w:rsidP="00DF6620">
            <w:pPr>
              <w:pStyle w:val="TAH"/>
              <w:rPr>
                <w:ins w:id="68" w:author="Huawei" w:date="2025-05-08T16:56:00Z"/>
                <w:rFonts w:cs="Arial"/>
                <w:lang w:eastAsia="ja-JP"/>
              </w:rPr>
            </w:pPr>
            <w:ins w:id="69" w:author="Huawei" w:date="2025-05-08T16:56:00Z">
              <w:r w:rsidRPr="00F31668">
                <w:rPr>
                  <w:rFonts w:cs="Arial"/>
                  <w:lang w:eastAsia="ja-JP"/>
                </w:rPr>
                <w:lastRenderedPageBreak/>
                <w:t>IE/Group Name</w:t>
              </w:r>
            </w:ins>
          </w:p>
        </w:tc>
        <w:tc>
          <w:tcPr>
            <w:tcW w:w="1020" w:type="dxa"/>
          </w:tcPr>
          <w:p w14:paraId="39340C74" w14:textId="77777777" w:rsidR="000621B4" w:rsidRPr="00F31668" w:rsidRDefault="000621B4" w:rsidP="00DF6620">
            <w:pPr>
              <w:pStyle w:val="TAH"/>
              <w:rPr>
                <w:ins w:id="70" w:author="Huawei" w:date="2025-05-08T16:56:00Z"/>
                <w:rFonts w:cs="Arial"/>
                <w:lang w:eastAsia="ja-JP"/>
              </w:rPr>
            </w:pPr>
            <w:ins w:id="71" w:author="Huawei" w:date="2025-05-08T16:56:00Z">
              <w:r w:rsidRPr="00F31668">
                <w:rPr>
                  <w:rFonts w:cs="Arial"/>
                  <w:lang w:eastAsia="ja-JP"/>
                </w:rPr>
                <w:t>Presence</w:t>
              </w:r>
            </w:ins>
          </w:p>
        </w:tc>
        <w:tc>
          <w:tcPr>
            <w:tcW w:w="1474" w:type="dxa"/>
          </w:tcPr>
          <w:p w14:paraId="1CCE8686" w14:textId="77777777" w:rsidR="000621B4" w:rsidRPr="00F31668" w:rsidRDefault="000621B4" w:rsidP="00DF6620">
            <w:pPr>
              <w:pStyle w:val="TAH"/>
              <w:rPr>
                <w:ins w:id="72" w:author="Huawei" w:date="2025-05-08T16:56:00Z"/>
                <w:rFonts w:cs="Arial"/>
                <w:lang w:eastAsia="ja-JP"/>
              </w:rPr>
            </w:pPr>
            <w:ins w:id="73" w:author="Huawei" w:date="2025-05-08T16:56:00Z">
              <w:r w:rsidRPr="00F31668">
                <w:rPr>
                  <w:rFonts w:cs="Arial"/>
                  <w:lang w:eastAsia="ja-JP"/>
                </w:rPr>
                <w:t>Range</w:t>
              </w:r>
            </w:ins>
          </w:p>
        </w:tc>
        <w:tc>
          <w:tcPr>
            <w:tcW w:w="1872" w:type="dxa"/>
          </w:tcPr>
          <w:p w14:paraId="3A0B87FD" w14:textId="77777777" w:rsidR="000621B4" w:rsidRPr="00F31668" w:rsidRDefault="000621B4" w:rsidP="00DF6620">
            <w:pPr>
              <w:pStyle w:val="TAH"/>
              <w:rPr>
                <w:ins w:id="74" w:author="Huawei" w:date="2025-05-08T16:56:00Z"/>
                <w:rFonts w:cs="Arial"/>
                <w:lang w:eastAsia="ja-JP"/>
              </w:rPr>
            </w:pPr>
            <w:ins w:id="75" w:author="Huawei" w:date="2025-05-08T16:56:00Z">
              <w:r w:rsidRPr="00F31668">
                <w:rPr>
                  <w:rFonts w:cs="Arial"/>
                  <w:lang w:eastAsia="ja-JP"/>
                </w:rPr>
                <w:t>IE type and reference</w:t>
              </w:r>
            </w:ins>
          </w:p>
        </w:tc>
        <w:tc>
          <w:tcPr>
            <w:tcW w:w="2891" w:type="dxa"/>
          </w:tcPr>
          <w:p w14:paraId="676CCF6C" w14:textId="77777777" w:rsidR="000621B4" w:rsidRPr="00F31668" w:rsidRDefault="000621B4" w:rsidP="00DF6620">
            <w:pPr>
              <w:pStyle w:val="TAH"/>
              <w:rPr>
                <w:ins w:id="76" w:author="Huawei" w:date="2025-05-08T16:56:00Z"/>
                <w:rFonts w:cs="Arial"/>
                <w:lang w:eastAsia="ja-JP"/>
              </w:rPr>
            </w:pPr>
            <w:ins w:id="77" w:author="Huawei" w:date="2025-05-08T16:56:00Z">
              <w:r w:rsidRPr="00F31668">
                <w:rPr>
                  <w:rFonts w:cs="Arial"/>
                  <w:lang w:eastAsia="ja-JP"/>
                </w:rPr>
                <w:t>Semantics description</w:t>
              </w:r>
            </w:ins>
          </w:p>
        </w:tc>
      </w:tr>
      <w:tr w:rsidR="000621B4" w:rsidRPr="00F31668" w14:paraId="2D377777" w14:textId="77777777" w:rsidTr="00DF6620">
        <w:trPr>
          <w:ins w:id="78" w:author="Huawei" w:date="2025-05-08T16:56:00Z"/>
        </w:trPr>
        <w:tc>
          <w:tcPr>
            <w:tcW w:w="2551" w:type="dxa"/>
          </w:tcPr>
          <w:p w14:paraId="40A05AA4" w14:textId="77777777" w:rsidR="000621B4" w:rsidRPr="0039648A" w:rsidRDefault="000621B4" w:rsidP="00DF6620">
            <w:pPr>
              <w:pStyle w:val="TAL"/>
              <w:rPr>
                <w:ins w:id="79" w:author="Huawei" w:date="2025-05-08T16:56:00Z"/>
                <w:rFonts w:cs="Arial"/>
                <w:lang w:eastAsia="ja-JP"/>
              </w:rPr>
            </w:pPr>
            <w:ins w:id="80" w:author="Huawei" w:date="2025-05-08T16:56:00Z">
              <w:r>
                <w:rPr>
                  <w:rFonts w:cs="Arial"/>
                  <w:bCs/>
                  <w:lang w:eastAsia="ja-JP"/>
                </w:rPr>
                <w:t>Minimum Altitude Threshold</w:t>
              </w:r>
            </w:ins>
          </w:p>
        </w:tc>
        <w:tc>
          <w:tcPr>
            <w:tcW w:w="1020" w:type="dxa"/>
          </w:tcPr>
          <w:p w14:paraId="62C2172C" w14:textId="77777777" w:rsidR="000621B4" w:rsidRPr="0039648A" w:rsidRDefault="000621B4" w:rsidP="00DF6620">
            <w:pPr>
              <w:pStyle w:val="TAL"/>
              <w:rPr>
                <w:ins w:id="81" w:author="Huawei" w:date="2025-05-08T16:56:00Z"/>
                <w:rFonts w:cs="Arial"/>
                <w:lang w:eastAsia="ja-JP"/>
              </w:rPr>
            </w:pPr>
            <w:ins w:id="82" w:author="Huawei" w:date="2025-05-08T16:56:00Z">
              <w:r>
                <w:rPr>
                  <w:rFonts w:cs="Arial"/>
                  <w:lang w:eastAsia="ja-JP"/>
                </w:rPr>
                <w:t>M</w:t>
              </w:r>
            </w:ins>
          </w:p>
        </w:tc>
        <w:tc>
          <w:tcPr>
            <w:tcW w:w="1474" w:type="dxa"/>
          </w:tcPr>
          <w:p w14:paraId="4AFFEBC5" w14:textId="77777777" w:rsidR="000621B4" w:rsidRPr="0039648A" w:rsidRDefault="000621B4" w:rsidP="00DF6620">
            <w:pPr>
              <w:pStyle w:val="TAL"/>
              <w:rPr>
                <w:ins w:id="83" w:author="Huawei" w:date="2025-05-08T16:56:00Z"/>
                <w:i/>
                <w:lang w:eastAsia="ja-JP"/>
              </w:rPr>
            </w:pPr>
          </w:p>
        </w:tc>
        <w:tc>
          <w:tcPr>
            <w:tcW w:w="1872" w:type="dxa"/>
          </w:tcPr>
          <w:p w14:paraId="5704B6E9" w14:textId="77777777" w:rsidR="000621B4" w:rsidRPr="0039648A" w:rsidRDefault="000621B4" w:rsidP="00DF6620">
            <w:pPr>
              <w:pStyle w:val="TAL"/>
              <w:rPr>
                <w:ins w:id="84" w:author="Huawei" w:date="2025-05-08T16:56:00Z"/>
                <w:rFonts w:cs="Arial"/>
                <w:lang w:eastAsia="ja-JP"/>
              </w:rPr>
            </w:pPr>
            <w:ins w:id="85" w:author="Huawei" w:date="2025-05-08T16:56:00Z">
              <w:r>
                <w:rPr>
                  <w:rFonts w:cs="Arial"/>
                  <w:lang w:eastAsia="zh-CN"/>
                </w:rPr>
                <w:t>INTEGER (</w:t>
              </w:r>
              <w:r w:rsidRPr="006D0C02">
                <w:t>-420</w:t>
              </w:r>
              <w:r>
                <w:t>..10000,…</w:t>
              </w:r>
              <w:r>
                <w:rPr>
                  <w:rFonts w:cs="Arial"/>
                  <w:lang w:eastAsia="zh-CN"/>
                </w:rPr>
                <w:t>)</w:t>
              </w:r>
            </w:ins>
          </w:p>
        </w:tc>
        <w:tc>
          <w:tcPr>
            <w:tcW w:w="2891" w:type="dxa"/>
          </w:tcPr>
          <w:p w14:paraId="6AE9FA62" w14:textId="77777777" w:rsidR="000621B4" w:rsidRPr="0039648A" w:rsidRDefault="000621B4" w:rsidP="00DF6620">
            <w:pPr>
              <w:pStyle w:val="TAL"/>
              <w:rPr>
                <w:ins w:id="86" w:author="Huawei" w:date="2025-05-08T16:56:00Z"/>
                <w:rFonts w:cs="Arial"/>
                <w:lang w:eastAsia="ja-JP"/>
              </w:rPr>
            </w:pPr>
            <w:ins w:id="87" w:author="Huawei" w:date="2025-05-08T16:56:00Z">
              <w:r>
                <w:rPr>
                  <w:lang w:eastAsia="ja-JP"/>
                </w:rPr>
                <w:t xml:space="preserve">Corresponds to information provided in the </w:t>
              </w:r>
              <w:r w:rsidRPr="001C606A">
                <w:rPr>
                  <w:i/>
                  <w:iCs/>
                  <w:lang w:eastAsia="ja-JP"/>
                </w:rPr>
                <w:t>Altitude</w:t>
              </w:r>
              <w:r>
                <w:rPr>
                  <w:lang w:eastAsia="ja-JP"/>
                </w:rPr>
                <w:t xml:space="preserve"> IE, as defined in TS 38.331 [18], and it represents the minimum threshold for which the altitude reporting is initiated when the actual altitude goes below this value. Unit [meters]</w:t>
              </w:r>
            </w:ins>
          </w:p>
        </w:tc>
      </w:tr>
      <w:tr w:rsidR="000621B4" w:rsidRPr="00F31668" w14:paraId="36F2C2F4" w14:textId="77777777" w:rsidTr="00DF6620">
        <w:trPr>
          <w:ins w:id="88" w:author="Huawei" w:date="2025-05-08T16:56:00Z"/>
        </w:trPr>
        <w:tc>
          <w:tcPr>
            <w:tcW w:w="2551" w:type="dxa"/>
          </w:tcPr>
          <w:p w14:paraId="43EEDF6E" w14:textId="77777777" w:rsidR="000621B4" w:rsidRDefault="000621B4" w:rsidP="00DF6620">
            <w:pPr>
              <w:pStyle w:val="TAL"/>
              <w:rPr>
                <w:ins w:id="89" w:author="Huawei" w:date="2025-05-08T16:56:00Z"/>
                <w:rFonts w:cs="Arial"/>
                <w:bCs/>
                <w:lang w:eastAsia="ja-JP"/>
              </w:rPr>
            </w:pPr>
            <w:ins w:id="90" w:author="Huawei" w:date="2025-05-08T16:56:00Z">
              <w:r>
                <w:rPr>
                  <w:rFonts w:cs="Arial"/>
                  <w:bCs/>
                  <w:lang w:eastAsia="ja-JP"/>
                </w:rPr>
                <w:t>Maximum Altitude Threshold</w:t>
              </w:r>
            </w:ins>
          </w:p>
        </w:tc>
        <w:tc>
          <w:tcPr>
            <w:tcW w:w="1020" w:type="dxa"/>
          </w:tcPr>
          <w:p w14:paraId="3DFE5893" w14:textId="77777777" w:rsidR="000621B4" w:rsidRDefault="000621B4" w:rsidP="00DF6620">
            <w:pPr>
              <w:pStyle w:val="TAL"/>
              <w:rPr>
                <w:ins w:id="91" w:author="Huawei" w:date="2025-05-08T16:56:00Z"/>
                <w:rFonts w:cs="Arial"/>
                <w:lang w:eastAsia="ja-JP"/>
              </w:rPr>
            </w:pPr>
            <w:ins w:id="92" w:author="Huawei" w:date="2025-05-08T16:56:00Z">
              <w:r>
                <w:rPr>
                  <w:rFonts w:cs="Arial"/>
                  <w:lang w:eastAsia="ja-JP"/>
                </w:rPr>
                <w:t>M</w:t>
              </w:r>
            </w:ins>
          </w:p>
        </w:tc>
        <w:tc>
          <w:tcPr>
            <w:tcW w:w="1474" w:type="dxa"/>
          </w:tcPr>
          <w:p w14:paraId="6198E288" w14:textId="77777777" w:rsidR="000621B4" w:rsidRPr="0039648A" w:rsidRDefault="000621B4" w:rsidP="00DF6620">
            <w:pPr>
              <w:pStyle w:val="TAL"/>
              <w:rPr>
                <w:ins w:id="93" w:author="Huawei" w:date="2025-05-08T16:56:00Z"/>
                <w:i/>
                <w:lang w:eastAsia="ja-JP"/>
              </w:rPr>
            </w:pPr>
          </w:p>
        </w:tc>
        <w:tc>
          <w:tcPr>
            <w:tcW w:w="1872" w:type="dxa"/>
          </w:tcPr>
          <w:p w14:paraId="41376129" w14:textId="77777777" w:rsidR="000621B4" w:rsidRDefault="000621B4" w:rsidP="00DF6620">
            <w:pPr>
              <w:pStyle w:val="TAL"/>
              <w:rPr>
                <w:ins w:id="94" w:author="Huawei" w:date="2025-05-08T16:56:00Z"/>
                <w:rFonts w:cs="Arial"/>
                <w:lang w:eastAsia="zh-CN"/>
              </w:rPr>
            </w:pPr>
            <w:ins w:id="95" w:author="Huawei" w:date="2025-05-08T16:56:00Z">
              <w:r>
                <w:rPr>
                  <w:rFonts w:cs="Arial"/>
                  <w:lang w:eastAsia="zh-CN"/>
                </w:rPr>
                <w:t>INTEGER (</w:t>
              </w:r>
              <w:r w:rsidRPr="006D0C02">
                <w:t>-420</w:t>
              </w:r>
              <w:r>
                <w:t>..10000,…</w:t>
              </w:r>
              <w:r>
                <w:rPr>
                  <w:rFonts w:cs="Arial"/>
                  <w:lang w:eastAsia="zh-CN"/>
                </w:rPr>
                <w:t>)</w:t>
              </w:r>
            </w:ins>
          </w:p>
        </w:tc>
        <w:tc>
          <w:tcPr>
            <w:tcW w:w="2891" w:type="dxa"/>
          </w:tcPr>
          <w:p w14:paraId="04972F00" w14:textId="77777777" w:rsidR="000621B4" w:rsidRDefault="000621B4" w:rsidP="00DF6620">
            <w:pPr>
              <w:pStyle w:val="TAL"/>
              <w:rPr>
                <w:ins w:id="96" w:author="Huawei" w:date="2025-05-08T16:56:00Z"/>
                <w:lang w:eastAsia="ja-JP"/>
              </w:rPr>
            </w:pPr>
            <w:ins w:id="97" w:author="Huawei" w:date="2025-05-08T16:56:00Z">
              <w:r>
                <w:rPr>
                  <w:lang w:eastAsia="ja-JP"/>
                </w:rPr>
                <w:t xml:space="preserve">Corresponds to information provided in the </w:t>
              </w:r>
              <w:r w:rsidRPr="001C606A">
                <w:rPr>
                  <w:i/>
                  <w:iCs/>
                  <w:lang w:eastAsia="ja-JP"/>
                </w:rPr>
                <w:t>Altitude</w:t>
              </w:r>
              <w:r>
                <w:rPr>
                  <w:lang w:eastAsia="ja-JP"/>
                </w:rPr>
                <w:t xml:space="preserve"> IE, as defined in TS 38.331 [18], and it represents the maximum threshold for which the altitude reporting is initiated when the actual altitude goes above this value. Unit [meters]</w:t>
              </w:r>
            </w:ins>
          </w:p>
        </w:tc>
      </w:tr>
      <w:tr w:rsidR="000621B4" w:rsidRPr="00F31668" w14:paraId="75A4ACCA" w14:textId="77777777" w:rsidTr="00DF6620">
        <w:trPr>
          <w:ins w:id="98" w:author="Huawei" w:date="2025-05-08T16:56:00Z"/>
        </w:trPr>
        <w:tc>
          <w:tcPr>
            <w:tcW w:w="2551" w:type="dxa"/>
          </w:tcPr>
          <w:p w14:paraId="1A2DEE13" w14:textId="77777777" w:rsidR="000621B4" w:rsidRDefault="000621B4" w:rsidP="00DF6620">
            <w:pPr>
              <w:pStyle w:val="TAL"/>
              <w:rPr>
                <w:ins w:id="99" w:author="Huawei" w:date="2025-05-08T16:56:00Z"/>
                <w:rFonts w:cs="Arial"/>
                <w:bCs/>
                <w:lang w:eastAsia="ja-JP"/>
              </w:rPr>
            </w:pPr>
            <w:ins w:id="100" w:author="Huawei" w:date="2025-05-08T16:56:00Z">
              <w:r>
                <w:rPr>
                  <w:rFonts w:cs="Arial"/>
                  <w:bCs/>
                  <w:lang w:eastAsia="ja-JP"/>
                </w:rPr>
                <w:t>Reporting Periodicity</w:t>
              </w:r>
            </w:ins>
          </w:p>
        </w:tc>
        <w:tc>
          <w:tcPr>
            <w:tcW w:w="1020" w:type="dxa"/>
          </w:tcPr>
          <w:p w14:paraId="6F1303CD" w14:textId="77777777" w:rsidR="000621B4" w:rsidRDefault="000621B4" w:rsidP="00DF6620">
            <w:pPr>
              <w:pStyle w:val="TAL"/>
              <w:rPr>
                <w:ins w:id="101" w:author="Huawei" w:date="2025-05-08T16:56:00Z"/>
                <w:rFonts w:cs="Arial"/>
                <w:lang w:eastAsia="ja-JP"/>
              </w:rPr>
            </w:pPr>
            <w:ins w:id="102" w:author="Huawei" w:date="2025-05-08T16:56:00Z">
              <w:r>
                <w:rPr>
                  <w:rFonts w:cs="Arial"/>
                  <w:lang w:eastAsia="ja-JP"/>
                </w:rPr>
                <w:t>O</w:t>
              </w:r>
            </w:ins>
          </w:p>
        </w:tc>
        <w:tc>
          <w:tcPr>
            <w:tcW w:w="1474" w:type="dxa"/>
          </w:tcPr>
          <w:p w14:paraId="4785B274" w14:textId="77777777" w:rsidR="000621B4" w:rsidRPr="0039648A" w:rsidRDefault="000621B4" w:rsidP="00DF6620">
            <w:pPr>
              <w:pStyle w:val="TAL"/>
              <w:rPr>
                <w:ins w:id="103" w:author="Huawei" w:date="2025-05-08T16:56:00Z"/>
                <w:i/>
                <w:lang w:eastAsia="ja-JP"/>
              </w:rPr>
            </w:pPr>
          </w:p>
        </w:tc>
        <w:tc>
          <w:tcPr>
            <w:tcW w:w="1872" w:type="dxa"/>
          </w:tcPr>
          <w:p w14:paraId="6F1BE407" w14:textId="77777777" w:rsidR="000621B4" w:rsidRDefault="000621B4" w:rsidP="00DF6620">
            <w:pPr>
              <w:pStyle w:val="TAL"/>
              <w:rPr>
                <w:ins w:id="104" w:author="Huawei" w:date="2025-05-08T16:56:00Z"/>
                <w:rFonts w:cs="Arial"/>
                <w:lang w:eastAsia="zh-CN"/>
              </w:rPr>
            </w:pPr>
            <w:ins w:id="105" w:author="Huawei" w:date="2025-05-08T16:56:00Z">
              <w:r>
                <w:rPr>
                  <w:rFonts w:cs="Arial"/>
                  <w:lang w:eastAsia="ja-JP"/>
                </w:rPr>
                <w:t>ENUMERATED (120ms, 240ms, 480ms, 640ms, 1024ms, 2048ms, 5120ms, 10240ms, 20480ms, 40960ms, 1min, 6mis, 12min, 30min, …)</w:t>
              </w:r>
            </w:ins>
          </w:p>
        </w:tc>
        <w:tc>
          <w:tcPr>
            <w:tcW w:w="2891" w:type="dxa"/>
          </w:tcPr>
          <w:p w14:paraId="1C07E338" w14:textId="77777777" w:rsidR="000621B4" w:rsidRDefault="000621B4" w:rsidP="00DF6620">
            <w:pPr>
              <w:pStyle w:val="TAL"/>
              <w:rPr>
                <w:ins w:id="106" w:author="Huawei" w:date="2025-05-08T16:56:00Z"/>
                <w:lang w:eastAsia="ja-JP"/>
              </w:rPr>
            </w:pPr>
            <w:ins w:id="107" w:author="Huawei" w:date="2025-05-08T16:56:00Z">
              <w:r>
                <w:rPr>
                  <w:lang w:eastAsia="ja-JP"/>
                </w:rPr>
                <w:t xml:space="preserve">Corresponds to information provided in the </w:t>
              </w:r>
              <w:proofErr w:type="spellStart"/>
              <w:r>
                <w:rPr>
                  <w:i/>
                  <w:iCs/>
                  <w:lang w:eastAsia="ja-JP"/>
                </w:rPr>
                <w:t>ReportInterval</w:t>
              </w:r>
              <w:proofErr w:type="spellEnd"/>
              <w:r>
                <w:rPr>
                  <w:lang w:eastAsia="ja-JP"/>
                </w:rPr>
                <w:t xml:space="preserve"> IE, as defined in TS 38.331 [18], and it indicates the periodicity for the reporting of altitude information that is applied if either of the thresholds are met.</w:t>
              </w:r>
            </w:ins>
          </w:p>
        </w:tc>
      </w:tr>
    </w:tbl>
    <w:p w14:paraId="5D1EF5DA" w14:textId="77777777" w:rsidR="00A83DBA" w:rsidRPr="00274409" w:rsidRDefault="00A83DBA" w:rsidP="00A83DBA">
      <w:pPr>
        <w:spacing w:before="120" w:after="120"/>
        <w:jc w:val="center"/>
        <w:rPr>
          <w:b/>
          <w:bCs/>
          <w:color w:val="FF0000"/>
          <w:sz w:val="28"/>
          <w:szCs w:val="28"/>
          <w:lang w:eastAsia="zh-CN"/>
        </w:rPr>
      </w:pPr>
      <w:r w:rsidRPr="00B32F9A">
        <w:rPr>
          <w:b/>
          <w:bCs/>
          <w:color w:val="FF0000"/>
          <w:sz w:val="28"/>
          <w:szCs w:val="28"/>
          <w:lang w:eastAsia="zh-CN"/>
        </w:rPr>
        <w:t xml:space="preserve">*** </w:t>
      </w:r>
      <w:r>
        <w:rPr>
          <w:b/>
          <w:bCs/>
          <w:color w:val="FF0000"/>
          <w:sz w:val="28"/>
          <w:szCs w:val="28"/>
          <w:lang w:eastAsia="zh-CN"/>
        </w:rPr>
        <w:t xml:space="preserve">Next </w:t>
      </w:r>
      <w:r w:rsidRPr="00B32F9A">
        <w:rPr>
          <w:b/>
          <w:bCs/>
          <w:color w:val="FF0000"/>
          <w:sz w:val="28"/>
          <w:szCs w:val="28"/>
          <w:lang w:eastAsia="zh-CN"/>
        </w:rPr>
        <w:t>Change ***</w:t>
      </w:r>
    </w:p>
    <w:p w14:paraId="4F1B419E" w14:textId="77777777" w:rsidR="00A83DBA" w:rsidRDefault="00A83DBA" w:rsidP="00A83DBA">
      <w:pPr>
        <w:jc w:val="center"/>
      </w:pPr>
    </w:p>
    <w:p w14:paraId="7527FD43" w14:textId="40E6462D" w:rsidR="00A83DBA" w:rsidRPr="00A83DBA" w:rsidRDefault="00A83DBA" w:rsidP="00A83DBA">
      <w:pPr>
        <w:tabs>
          <w:tab w:val="center" w:pos="4819"/>
        </w:tabs>
        <w:sectPr w:rsidR="00A83DBA" w:rsidRPr="00A83DBA">
          <w:footnotePr>
            <w:numRestart w:val="eachSect"/>
          </w:footnotePr>
          <w:pgSz w:w="11907" w:h="16840"/>
          <w:pgMar w:top="1418" w:right="1134" w:bottom="1134" w:left="1134" w:header="680" w:footer="567" w:gutter="0"/>
          <w:cols w:space="720"/>
        </w:sectPr>
      </w:pPr>
      <w:r>
        <w:tab/>
      </w:r>
    </w:p>
    <w:p w14:paraId="7FB170F1" w14:textId="77777777" w:rsidR="00153379" w:rsidRPr="00FD0425" w:rsidRDefault="00153379" w:rsidP="00153379">
      <w:pPr>
        <w:pStyle w:val="Heading3"/>
      </w:pPr>
      <w:bookmarkStart w:id="108" w:name="_Toc192842929"/>
      <w:r w:rsidRPr="00FD0425">
        <w:lastRenderedPageBreak/>
        <w:t>9.3.5</w:t>
      </w:r>
      <w:r w:rsidRPr="00FD0425">
        <w:tab/>
        <w:t>Information Element definitions</w:t>
      </w:r>
      <w:bookmarkEnd w:id="108"/>
    </w:p>
    <w:p w14:paraId="5546D6BE" w14:textId="77777777" w:rsidR="00153379" w:rsidRPr="00FD0425" w:rsidRDefault="00153379" w:rsidP="00153379">
      <w:pPr>
        <w:pStyle w:val="PL"/>
        <w:rPr>
          <w:snapToGrid w:val="0"/>
        </w:rPr>
      </w:pPr>
      <w:r w:rsidRPr="00FD0425">
        <w:rPr>
          <w:snapToGrid w:val="0"/>
        </w:rPr>
        <w:t>-- ASN1START</w:t>
      </w:r>
    </w:p>
    <w:p w14:paraId="19A92758" w14:textId="77777777" w:rsidR="00153379" w:rsidRPr="00FD0425" w:rsidRDefault="00153379" w:rsidP="00153379">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957192A" w14:textId="77777777" w:rsidR="00153379" w:rsidRPr="00FD0425" w:rsidRDefault="00153379" w:rsidP="00153379">
      <w:pPr>
        <w:pStyle w:val="PL"/>
      </w:pPr>
      <w:r w:rsidRPr="00FD0425">
        <w:t>--</w:t>
      </w:r>
    </w:p>
    <w:p w14:paraId="6D6D0A97" w14:textId="77777777" w:rsidR="00153379" w:rsidRPr="00FD0425" w:rsidRDefault="00153379" w:rsidP="00153379">
      <w:pPr>
        <w:pStyle w:val="PL"/>
      </w:pPr>
      <w:r w:rsidRPr="00FD0425">
        <w:t>-- Information Element Definitions</w:t>
      </w:r>
    </w:p>
    <w:p w14:paraId="0B3C34C0" w14:textId="77777777" w:rsidR="00153379" w:rsidRPr="00FD0425" w:rsidRDefault="00153379" w:rsidP="00153379">
      <w:pPr>
        <w:pStyle w:val="PL"/>
      </w:pPr>
      <w:r w:rsidRPr="00FD0425">
        <w:t>--</w:t>
      </w:r>
    </w:p>
    <w:p w14:paraId="1FC060D3" w14:textId="77777777" w:rsidR="00153379" w:rsidRPr="00FD0425" w:rsidRDefault="00153379" w:rsidP="00153379">
      <w:pPr>
        <w:pStyle w:val="PL"/>
      </w:pPr>
      <w:r w:rsidRPr="00FD0425">
        <w:t>-- **************************************************************</w:t>
      </w:r>
    </w:p>
    <w:p w14:paraId="324F4589" w14:textId="77777777" w:rsidR="00153379" w:rsidRPr="00FD0425" w:rsidRDefault="00153379" w:rsidP="00153379">
      <w:pPr>
        <w:pStyle w:val="PL"/>
      </w:pPr>
    </w:p>
    <w:p w14:paraId="262B6C2B" w14:textId="77777777" w:rsidR="00153379" w:rsidRPr="00FD0425" w:rsidRDefault="00153379" w:rsidP="00153379">
      <w:pPr>
        <w:pStyle w:val="PL"/>
      </w:pPr>
      <w:proofErr w:type="spellStart"/>
      <w:r w:rsidRPr="00FD0425">
        <w:t>XnAP</w:t>
      </w:r>
      <w:proofErr w:type="spellEnd"/>
      <w:r w:rsidRPr="00FD0425">
        <w:t>-IEs {</w:t>
      </w:r>
    </w:p>
    <w:p w14:paraId="6AE16777" w14:textId="77777777" w:rsidR="00153379" w:rsidRPr="00FD0425" w:rsidRDefault="00153379" w:rsidP="00153379">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644B22C2" w14:textId="77777777" w:rsidR="00153379" w:rsidRPr="00FD0425" w:rsidRDefault="00153379" w:rsidP="00153379">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 }</w:t>
      </w:r>
    </w:p>
    <w:p w14:paraId="31816749" w14:textId="77777777" w:rsidR="00153379" w:rsidRPr="00FD0425" w:rsidRDefault="00153379" w:rsidP="00153379">
      <w:pPr>
        <w:pStyle w:val="PL"/>
      </w:pPr>
    </w:p>
    <w:p w14:paraId="4C642A32" w14:textId="77777777" w:rsidR="00153379" w:rsidRPr="00FD0425" w:rsidRDefault="00153379" w:rsidP="00153379">
      <w:pPr>
        <w:pStyle w:val="PL"/>
      </w:pPr>
      <w:r w:rsidRPr="00FD0425">
        <w:t>DEFINITIONS AUTOMATIC TAGS ::=</w:t>
      </w:r>
    </w:p>
    <w:p w14:paraId="39B38F5D" w14:textId="77777777" w:rsidR="00153379" w:rsidRPr="00FD0425" w:rsidRDefault="00153379" w:rsidP="00153379">
      <w:pPr>
        <w:pStyle w:val="PL"/>
      </w:pPr>
    </w:p>
    <w:p w14:paraId="388FBC66" w14:textId="77777777" w:rsidR="00153379" w:rsidRPr="00FD0425" w:rsidRDefault="00153379" w:rsidP="00153379">
      <w:pPr>
        <w:pStyle w:val="PL"/>
      </w:pPr>
      <w:r w:rsidRPr="00FD0425">
        <w:t>BEGIN</w:t>
      </w:r>
    </w:p>
    <w:p w14:paraId="7D3B782E" w14:textId="77777777" w:rsidR="00153379" w:rsidRPr="00FD0425" w:rsidRDefault="00153379" w:rsidP="00153379">
      <w:pPr>
        <w:pStyle w:val="PL"/>
      </w:pPr>
    </w:p>
    <w:p w14:paraId="6D7E88D3" w14:textId="77777777" w:rsidR="00153379" w:rsidRPr="00FD0425" w:rsidRDefault="00153379" w:rsidP="00153379">
      <w:pPr>
        <w:pStyle w:val="PL"/>
      </w:pPr>
      <w:r w:rsidRPr="00FD0425">
        <w:t>IMPORTS</w:t>
      </w:r>
    </w:p>
    <w:p w14:paraId="2A53FA45" w14:textId="77777777" w:rsidR="00153379" w:rsidRPr="00FD0425" w:rsidRDefault="00153379" w:rsidP="00153379">
      <w:pPr>
        <w:pStyle w:val="PL"/>
      </w:pPr>
    </w:p>
    <w:p w14:paraId="72B4E708" w14:textId="77777777" w:rsidR="00153379" w:rsidRPr="00FD0425" w:rsidRDefault="00153379" w:rsidP="00153379">
      <w:pPr>
        <w:pStyle w:val="PL"/>
        <w:rPr>
          <w:lang w:eastAsia="ja-JP"/>
        </w:rPr>
      </w:pPr>
    </w:p>
    <w:p w14:paraId="112146B8" w14:textId="726A460A" w:rsidR="00153379" w:rsidRDefault="00153379" w:rsidP="00153379">
      <w:pPr>
        <w:pStyle w:val="PL"/>
        <w:overflowPunct w:val="0"/>
        <w:autoSpaceDE w:val="0"/>
        <w:autoSpaceDN w:val="0"/>
        <w:adjustRightInd w:val="0"/>
        <w:textAlignment w:val="baseline"/>
        <w:rPr>
          <w:rFonts w:eastAsia="SimSun"/>
          <w:noProof/>
          <w:lang w:eastAsia="ja-JP"/>
        </w:rPr>
      </w:pPr>
      <w:r w:rsidRPr="00153379">
        <w:rPr>
          <w:rFonts w:eastAsia="SimSun"/>
          <w:noProof/>
          <w:lang w:eastAsia="ja-JP"/>
        </w:rPr>
        <w:tab/>
        <w:t>id-CNTypeRestrictionsForEquivalent,</w:t>
      </w:r>
    </w:p>
    <w:p w14:paraId="720DDFE5" w14:textId="333A10D6" w:rsidR="00153379" w:rsidRDefault="00153379" w:rsidP="00153379">
      <w:pPr>
        <w:pStyle w:val="PL"/>
        <w:overflowPunct w:val="0"/>
        <w:autoSpaceDE w:val="0"/>
        <w:autoSpaceDN w:val="0"/>
        <w:adjustRightInd w:val="0"/>
        <w:jc w:val="center"/>
        <w:textAlignment w:val="baseline"/>
        <w:rPr>
          <w:rFonts w:eastAsia="SimSun"/>
          <w:i/>
          <w:iCs/>
          <w:noProof/>
          <w:color w:val="00B050"/>
          <w:lang w:eastAsia="ja-JP"/>
        </w:rPr>
      </w:pPr>
      <w:r w:rsidRPr="00153379">
        <w:rPr>
          <w:rFonts w:eastAsia="SimSun"/>
          <w:i/>
          <w:iCs/>
          <w:noProof/>
          <w:color w:val="00B050"/>
          <w:lang w:eastAsia="ja-JP"/>
        </w:rPr>
        <w:t xml:space="preserve">*** skip </w:t>
      </w:r>
      <w:r w:rsidR="000621B4">
        <w:rPr>
          <w:rFonts w:eastAsia="SimSun"/>
          <w:i/>
          <w:iCs/>
          <w:noProof/>
          <w:color w:val="00B050"/>
          <w:lang w:eastAsia="ja-JP"/>
        </w:rPr>
        <w:t>unmodified parts</w:t>
      </w:r>
      <w:r w:rsidRPr="00153379">
        <w:rPr>
          <w:rFonts w:eastAsia="SimSun"/>
          <w:i/>
          <w:iCs/>
          <w:noProof/>
          <w:color w:val="00B050"/>
          <w:lang w:eastAsia="ja-JP"/>
        </w:rPr>
        <w:t xml:space="preserve"> ***</w:t>
      </w:r>
    </w:p>
    <w:p w14:paraId="502983AB" w14:textId="77777777" w:rsidR="000621B4" w:rsidRDefault="00153379" w:rsidP="000621B4">
      <w:pPr>
        <w:pStyle w:val="PL"/>
        <w:rPr>
          <w:ins w:id="109" w:author="Huawei" w:date="2025-05-08T16:57:00Z"/>
          <w:snapToGrid w:val="0"/>
        </w:rPr>
      </w:pPr>
      <w:r>
        <w:rPr>
          <w:snapToGrid w:val="0"/>
          <w:lang w:eastAsia="zh-CN"/>
        </w:rPr>
        <w:tab/>
        <w:t>id-</w:t>
      </w:r>
      <w:proofErr w:type="spellStart"/>
      <w:r>
        <w:rPr>
          <w:snapToGrid w:val="0"/>
        </w:rPr>
        <w:t>NRPPaPositioningInformation</w:t>
      </w:r>
      <w:proofErr w:type="spellEnd"/>
      <w:r>
        <w:rPr>
          <w:snapToGrid w:val="0"/>
        </w:rPr>
        <w:t>,</w:t>
      </w:r>
    </w:p>
    <w:p w14:paraId="63AD165A" w14:textId="77777777" w:rsidR="000621B4" w:rsidRDefault="000621B4" w:rsidP="000621B4">
      <w:pPr>
        <w:pStyle w:val="PL"/>
        <w:rPr>
          <w:ins w:id="110" w:author="Huawei" w:date="2025-05-08T16:57:00Z"/>
          <w:snapToGrid w:val="0"/>
          <w:lang w:val="en-US" w:eastAsia="zh-CN"/>
        </w:rPr>
      </w:pPr>
      <w:ins w:id="111" w:author="Huawei" w:date="2025-05-08T16:57:00Z">
        <w:r>
          <w:rPr>
            <w:snapToGrid w:val="0"/>
          </w:rPr>
          <w:tab/>
        </w:r>
        <w:r w:rsidRPr="001D2E49">
          <w:rPr>
            <w:snapToGrid w:val="0"/>
          </w:rPr>
          <w:t>id-</w:t>
        </w:r>
        <w:proofErr w:type="spellStart"/>
        <w:r>
          <w:rPr>
            <w:snapToGrid w:val="0"/>
          </w:rPr>
          <w:t>AerialUEAltitudeInformationReportingConfiguration</w:t>
        </w:r>
        <w:proofErr w:type="spellEnd"/>
        <w:r>
          <w:rPr>
            <w:snapToGrid w:val="0"/>
          </w:rPr>
          <w:t>,</w:t>
        </w:r>
      </w:ins>
    </w:p>
    <w:p w14:paraId="65F07327" w14:textId="7DF72008" w:rsidR="00153379" w:rsidRDefault="00153379" w:rsidP="00153379">
      <w:pPr>
        <w:pStyle w:val="PL"/>
        <w:rPr>
          <w:lang w:eastAsia="ja-JP"/>
        </w:rPr>
      </w:pPr>
      <w:r w:rsidRPr="00FD0425">
        <w:tab/>
      </w:r>
      <w:proofErr w:type="spellStart"/>
      <w:r w:rsidRPr="00FD0425">
        <w:rPr>
          <w:lang w:eastAsia="ja-JP"/>
        </w:rPr>
        <w:t>maxEARFCN</w:t>
      </w:r>
      <w:proofErr w:type="spellEnd"/>
      <w:r w:rsidRPr="00FD0425">
        <w:rPr>
          <w:lang w:eastAsia="ja-JP"/>
        </w:rPr>
        <w:t>,</w:t>
      </w:r>
    </w:p>
    <w:p w14:paraId="427121FE" w14:textId="4206FA27" w:rsidR="00153379" w:rsidRDefault="00153379" w:rsidP="00153379">
      <w:pPr>
        <w:pStyle w:val="PL"/>
        <w:overflowPunct w:val="0"/>
        <w:autoSpaceDE w:val="0"/>
        <w:autoSpaceDN w:val="0"/>
        <w:adjustRightInd w:val="0"/>
        <w:jc w:val="center"/>
        <w:textAlignment w:val="baseline"/>
        <w:rPr>
          <w:rFonts w:eastAsia="SimSun"/>
          <w:i/>
          <w:iCs/>
          <w:noProof/>
          <w:color w:val="00B050"/>
          <w:lang w:eastAsia="ja-JP"/>
        </w:rPr>
      </w:pPr>
      <w:r w:rsidRPr="00153379">
        <w:rPr>
          <w:rFonts w:eastAsia="SimSun"/>
          <w:i/>
          <w:iCs/>
          <w:noProof/>
          <w:color w:val="00B050"/>
          <w:lang w:eastAsia="ja-JP"/>
        </w:rPr>
        <w:t xml:space="preserve">*** skip </w:t>
      </w:r>
      <w:r w:rsidR="000621B4">
        <w:rPr>
          <w:rFonts w:eastAsia="SimSun"/>
          <w:i/>
          <w:iCs/>
          <w:noProof/>
          <w:color w:val="00B050"/>
          <w:lang w:eastAsia="ja-JP"/>
        </w:rPr>
        <w:t>unmodified</w:t>
      </w:r>
      <w:r w:rsidRPr="00153379">
        <w:rPr>
          <w:rFonts w:eastAsia="SimSun"/>
          <w:i/>
          <w:iCs/>
          <w:noProof/>
          <w:color w:val="00B050"/>
          <w:lang w:eastAsia="ja-JP"/>
        </w:rPr>
        <w:t xml:space="preserve"> parts ***</w:t>
      </w:r>
    </w:p>
    <w:p w14:paraId="7E0FFE21" w14:textId="77777777" w:rsidR="00153379" w:rsidRDefault="00153379" w:rsidP="00153379">
      <w:pPr>
        <w:pStyle w:val="PL"/>
        <w:rPr>
          <w:snapToGrid w:val="0"/>
        </w:rPr>
      </w:pPr>
      <w:r>
        <w:rPr>
          <w:rFonts w:cs="Arial"/>
          <w:bCs/>
          <w:szCs w:val="18"/>
        </w:rPr>
        <w:tab/>
      </w:r>
      <w:proofErr w:type="spellStart"/>
      <w:r w:rsidRPr="00F83C3C">
        <w:rPr>
          <w:rFonts w:cs="Arial"/>
          <w:bCs/>
          <w:szCs w:val="18"/>
        </w:rPr>
        <w:t>maxnoof</w:t>
      </w:r>
      <w:r w:rsidRPr="00F83C3C">
        <w:rPr>
          <w:rFonts w:cs="Arial"/>
          <w:bCs/>
          <w:szCs w:val="18"/>
          <w:lang w:eastAsia="zh-CN"/>
        </w:rPr>
        <w:t>RSPPQoSFlow</w:t>
      </w:r>
      <w:r w:rsidRPr="00F83C3C">
        <w:rPr>
          <w:rFonts w:cs="Arial"/>
          <w:bCs/>
          <w:szCs w:val="18"/>
        </w:rPr>
        <w:t>s</w:t>
      </w:r>
      <w:proofErr w:type="spellEnd"/>
    </w:p>
    <w:p w14:paraId="469524DC" w14:textId="77777777" w:rsidR="00153379" w:rsidRDefault="00153379" w:rsidP="00153379">
      <w:pPr>
        <w:pStyle w:val="PL"/>
        <w:rPr>
          <w:lang w:val="en-US" w:eastAsia="zh-CN"/>
        </w:rPr>
      </w:pPr>
    </w:p>
    <w:p w14:paraId="62B3E2E9" w14:textId="77777777" w:rsidR="00153379" w:rsidRPr="00FD0425" w:rsidRDefault="00153379" w:rsidP="00153379">
      <w:pPr>
        <w:pStyle w:val="PL"/>
      </w:pPr>
    </w:p>
    <w:p w14:paraId="2A15006D" w14:textId="77777777" w:rsidR="00153379" w:rsidRPr="00FD0425" w:rsidRDefault="00153379" w:rsidP="00153379">
      <w:pPr>
        <w:pStyle w:val="PL"/>
      </w:pPr>
      <w:r w:rsidRPr="00FD0425">
        <w:t xml:space="preserve">FROM </w:t>
      </w:r>
      <w:proofErr w:type="spellStart"/>
      <w:r w:rsidRPr="00FD0425">
        <w:t>XnAP</w:t>
      </w:r>
      <w:proofErr w:type="spellEnd"/>
      <w:r w:rsidRPr="00FD0425">
        <w:t>-Constants</w:t>
      </w:r>
    </w:p>
    <w:p w14:paraId="02BE3223" w14:textId="77777777" w:rsidR="00153379" w:rsidRPr="00FD0425" w:rsidRDefault="00153379" w:rsidP="00153379">
      <w:pPr>
        <w:pStyle w:val="PL"/>
      </w:pPr>
    </w:p>
    <w:p w14:paraId="559628B4" w14:textId="77777777" w:rsidR="00153379" w:rsidRPr="00FD0425" w:rsidRDefault="00153379" w:rsidP="00153379">
      <w:pPr>
        <w:pStyle w:val="PL"/>
        <w:rPr>
          <w:snapToGrid w:val="0"/>
        </w:rPr>
      </w:pPr>
      <w:r w:rsidRPr="00FD0425">
        <w:rPr>
          <w:snapToGrid w:val="0"/>
        </w:rPr>
        <w:tab/>
        <w:t>Criticality,</w:t>
      </w:r>
    </w:p>
    <w:p w14:paraId="7CA45FE0" w14:textId="77777777" w:rsidR="00153379" w:rsidRPr="00FD0425" w:rsidRDefault="00153379" w:rsidP="00153379">
      <w:pPr>
        <w:pStyle w:val="PL"/>
        <w:rPr>
          <w:snapToGrid w:val="0"/>
        </w:rPr>
      </w:pPr>
      <w:r w:rsidRPr="00FD0425">
        <w:rPr>
          <w:snapToGrid w:val="0"/>
        </w:rPr>
        <w:tab/>
      </w:r>
      <w:proofErr w:type="spellStart"/>
      <w:r w:rsidRPr="00FD0425">
        <w:rPr>
          <w:snapToGrid w:val="0"/>
        </w:rPr>
        <w:t>ProcedureCode</w:t>
      </w:r>
      <w:proofErr w:type="spellEnd"/>
      <w:r w:rsidRPr="00FD0425">
        <w:rPr>
          <w:snapToGrid w:val="0"/>
        </w:rPr>
        <w:t>,</w:t>
      </w:r>
    </w:p>
    <w:p w14:paraId="48FF0717" w14:textId="77777777" w:rsidR="00153379" w:rsidRPr="00FD0425" w:rsidRDefault="00153379" w:rsidP="00153379">
      <w:pPr>
        <w:pStyle w:val="PL"/>
        <w:rPr>
          <w:snapToGrid w:val="0"/>
        </w:rPr>
      </w:pPr>
      <w:r w:rsidRPr="00FD0425">
        <w:rPr>
          <w:snapToGrid w:val="0"/>
        </w:rPr>
        <w:tab/>
      </w:r>
      <w:proofErr w:type="spellStart"/>
      <w:r w:rsidRPr="00FD0425">
        <w:rPr>
          <w:snapToGrid w:val="0"/>
        </w:rPr>
        <w:t>ProtocolIE</w:t>
      </w:r>
      <w:proofErr w:type="spellEnd"/>
      <w:r w:rsidRPr="00FD0425">
        <w:rPr>
          <w:snapToGrid w:val="0"/>
        </w:rPr>
        <w:t>-ID,</w:t>
      </w:r>
    </w:p>
    <w:p w14:paraId="7ABFDACA" w14:textId="77777777" w:rsidR="00153379" w:rsidRPr="00FD0425" w:rsidRDefault="00153379" w:rsidP="00153379">
      <w:pPr>
        <w:pStyle w:val="PL"/>
        <w:rPr>
          <w:snapToGrid w:val="0"/>
        </w:rPr>
      </w:pPr>
      <w:r w:rsidRPr="00FD0425">
        <w:rPr>
          <w:snapToGrid w:val="0"/>
        </w:rPr>
        <w:tab/>
      </w:r>
      <w:proofErr w:type="spellStart"/>
      <w:r w:rsidRPr="00FD0425">
        <w:rPr>
          <w:snapToGrid w:val="0"/>
        </w:rPr>
        <w:t>TriggeringMessage</w:t>
      </w:r>
      <w:proofErr w:type="spellEnd"/>
    </w:p>
    <w:p w14:paraId="2D3964A1" w14:textId="77777777" w:rsidR="00153379" w:rsidRPr="00FD0425" w:rsidRDefault="00153379" w:rsidP="00153379">
      <w:pPr>
        <w:pStyle w:val="PL"/>
        <w:rPr>
          <w:snapToGrid w:val="0"/>
        </w:rPr>
      </w:pPr>
      <w:r w:rsidRPr="00FD0425">
        <w:rPr>
          <w:snapToGrid w:val="0"/>
        </w:rPr>
        <w:t xml:space="preserve">FROM </w:t>
      </w:r>
      <w:proofErr w:type="spellStart"/>
      <w:r w:rsidRPr="00FD0425">
        <w:rPr>
          <w:snapToGrid w:val="0"/>
        </w:rPr>
        <w:t>XnAP-CommonDataTypes</w:t>
      </w:r>
      <w:proofErr w:type="spellEnd"/>
    </w:p>
    <w:p w14:paraId="0DD64809" w14:textId="77777777" w:rsidR="00153379" w:rsidRPr="00FD0425" w:rsidRDefault="00153379" w:rsidP="00153379">
      <w:pPr>
        <w:pStyle w:val="PL"/>
        <w:rPr>
          <w:snapToGrid w:val="0"/>
        </w:rPr>
      </w:pPr>
    </w:p>
    <w:p w14:paraId="7096490C" w14:textId="77777777" w:rsidR="00153379" w:rsidRPr="00B64500" w:rsidRDefault="00153379" w:rsidP="00153379">
      <w:pPr>
        <w:pStyle w:val="PL"/>
        <w:rPr>
          <w:snapToGrid w:val="0"/>
          <w:lang w:val="fr-FR"/>
        </w:rPr>
      </w:pPr>
      <w:r w:rsidRPr="00FD0425">
        <w:rPr>
          <w:snapToGrid w:val="0"/>
        </w:rPr>
        <w:tab/>
      </w:r>
      <w:proofErr w:type="spellStart"/>
      <w:r w:rsidRPr="00B64500">
        <w:rPr>
          <w:snapToGrid w:val="0"/>
          <w:lang w:val="fr-FR"/>
        </w:rPr>
        <w:t>ProtocolExtensionContainer</w:t>
      </w:r>
      <w:proofErr w:type="spellEnd"/>
      <w:r w:rsidRPr="00B64500">
        <w:rPr>
          <w:snapToGrid w:val="0"/>
          <w:lang w:val="fr-FR"/>
        </w:rPr>
        <w:t>{},</w:t>
      </w:r>
    </w:p>
    <w:p w14:paraId="507D5203" w14:textId="77777777" w:rsidR="00153379" w:rsidRPr="00B64500" w:rsidRDefault="00153379" w:rsidP="00153379">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-Single-Container{},</w:t>
      </w:r>
    </w:p>
    <w:p w14:paraId="72C01248" w14:textId="77777777" w:rsidR="00153379" w:rsidRPr="00B64500" w:rsidRDefault="00153379" w:rsidP="00153379">
      <w:pPr>
        <w:pStyle w:val="PL"/>
        <w:rPr>
          <w:snapToGrid w:val="0"/>
          <w:lang w:val="fr-FR"/>
        </w:rPr>
      </w:pPr>
      <w:r w:rsidRPr="00B64500">
        <w:rPr>
          <w:snapToGrid w:val="0"/>
          <w:lang w:val="fr-FR"/>
        </w:rPr>
        <w:tab/>
      </w:r>
    </w:p>
    <w:p w14:paraId="4D8A4227" w14:textId="77777777" w:rsidR="00153379" w:rsidRPr="00B64500" w:rsidRDefault="00153379" w:rsidP="00153379">
      <w:pPr>
        <w:pStyle w:val="PL"/>
        <w:rPr>
          <w:snapToGrid w:val="0"/>
          <w:lang w:val="fr-FR"/>
        </w:rPr>
      </w:pPr>
      <w:r w:rsidRPr="00B64500">
        <w:rPr>
          <w:snapToGrid w:val="0"/>
          <w:lang w:val="fr-FR"/>
        </w:rPr>
        <w:tab/>
        <w:t>XNAP-PROTOCOL-EXTENSION,</w:t>
      </w:r>
    </w:p>
    <w:p w14:paraId="4C189E85" w14:textId="77777777" w:rsidR="00153379" w:rsidRPr="00FD0425" w:rsidRDefault="00153379" w:rsidP="00153379">
      <w:pPr>
        <w:pStyle w:val="PL"/>
        <w:rPr>
          <w:snapToGrid w:val="0"/>
        </w:rPr>
      </w:pPr>
      <w:r w:rsidRPr="00B64500">
        <w:rPr>
          <w:snapToGrid w:val="0"/>
          <w:lang w:val="fr-FR"/>
        </w:rPr>
        <w:tab/>
      </w:r>
      <w:r w:rsidRPr="00FD0425">
        <w:rPr>
          <w:snapToGrid w:val="0"/>
        </w:rPr>
        <w:t>XNAP-PROTOCOL-IES</w:t>
      </w:r>
    </w:p>
    <w:p w14:paraId="678631AD" w14:textId="77777777" w:rsidR="00153379" w:rsidRPr="00FD0425" w:rsidRDefault="00153379" w:rsidP="00153379">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222CA020" w14:textId="77777777" w:rsidR="00153379" w:rsidRPr="00FD0425" w:rsidRDefault="00153379" w:rsidP="00153379">
      <w:pPr>
        <w:pStyle w:val="PL"/>
      </w:pPr>
    </w:p>
    <w:p w14:paraId="2507C325" w14:textId="77777777" w:rsidR="00153379" w:rsidRPr="00FD0425" w:rsidRDefault="00153379" w:rsidP="00153379">
      <w:pPr>
        <w:pStyle w:val="PL"/>
      </w:pPr>
    </w:p>
    <w:p w14:paraId="0C94C5B3" w14:textId="25664249" w:rsidR="00153379" w:rsidRDefault="00153379" w:rsidP="00153379">
      <w:pPr>
        <w:pStyle w:val="PL"/>
      </w:pPr>
      <w:r w:rsidRPr="00FD0425">
        <w:t>-- A</w:t>
      </w:r>
    </w:p>
    <w:p w14:paraId="14B9437A" w14:textId="213DFBF6" w:rsidR="003F4909" w:rsidRDefault="003F4909" w:rsidP="003F4909">
      <w:pPr>
        <w:pStyle w:val="PL"/>
        <w:spacing w:before="120" w:after="120"/>
        <w:jc w:val="center"/>
        <w:rPr>
          <w:snapToGrid w:val="0"/>
        </w:rPr>
      </w:pPr>
      <w:r w:rsidRPr="00B31DF2">
        <w:rPr>
          <w:i/>
          <w:iCs/>
          <w:snapToGrid w:val="0"/>
          <w:color w:val="00B050"/>
        </w:rPr>
        <w:t xml:space="preserve">*** skip </w:t>
      </w:r>
      <w:r w:rsidR="000621B4">
        <w:rPr>
          <w:i/>
          <w:iCs/>
          <w:snapToGrid w:val="0"/>
          <w:color w:val="00B050"/>
        </w:rPr>
        <w:t>unmodified</w:t>
      </w:r>
      <w:r w:rsidRPr="00B31DF2">
        <w:rPr>
          <w:i/>
          <w:iCs/>
          <w:snapToGrid w:val="0"/>
          <w:color w:val="00B050"/>
        </w:rPr>
        <w:t xml:space="preserve"> text ***</w:t>
      </w:r>
    </w:p>
    <w:p w14:paraId="533F6E10" w14:textId="77777777" w:rsidR="000621B4" w:rsidRDefault="000621B4" w:rsidP="000621B4">
      <w:pPr>
        <w:pStyle w:val="PL"/>
        <w:rPr>
          <w:ins w:id="112" w:author="Huawei" w:date="2025-05-08T16:57:00Z"/>
          <w:snapToGrid w:val="0"/>
        </w:rPr>
      </w:pPr>
      <w:proofErr w:type="spellStart"/>
      <w:ins w:id="113" w:author="Huawei" w:date="2025-05-08T16:57:00Z">
        <w:r>
          <w:rPr>
            <w:snapToGrid w:val="0"/>
          </w:rPr>
          <w:t>AerialUEAltitudeInformation</w:t>
        </w:r>
        <w:proofErr w:type="spellEnd"/>
        <w:r>
          <w:rPr>
            <w:snapToGrid w:val="0"/>
          </w:rPr>
          <w:t xml:space="preserve"> ::= </w:t>
        </w:r>
        <w:r w:rsidRPr="00BC3EE7">
          <w:t>INTEGER (</w:t>
        </w:r>
        <w:r>
          <w:t>-420</w:t>
        </w:r>
        <w:r w:rsidRPr="00BC3EE7">
          <w:t>..</w:t>
        </w:r>
        <w:r>
          <w:t>10000, ...</w:t>
        </w:r>
        <w:r w:rsidRPr="00BC3EE7">
          <w:t>)</w:t>
        </w:r>
      </w:ins>
    </w:p>
    <w:p w14:paraId="436E40AB" w14:textId="77777777" w:rsidR="000621B4" w:rsidRDefault="000621B4" w:rsidP="000621B4">
      <w:pPr>
        <w:pStyle w:val="PL"/>
        <w:rPr>
          <w:ins w:id="114" w:author="Huawei" w:date="2025-05-08T16:57:00Z"/>
          <w:snapToGrid w:val="0"/>
        </w:rPr>
      </w:pPr>
    </w:p>
    <w:p w14:paraId="77B3A653" w14:textId="77777777" w:rsidR="000621B4" w:rsidRPr="001D2E49" w:rsidRDefault="000621B4" w:rsidP="000621B4">
      <w:pPr>
        <w:pStyle w:val="PL"/>
        <w:rPr>
          <w:ins w:id="115" w:author="Huawei" w:date="2025-05-08T16:57:00Z"/>
        </w:rPr>
      </w:pPr>
      <w:proofErr w:type="spellStart"/>
      <w:ins w:id="116" w:author="Huawei" w:date="2025-05-08T16:57:00Z">
        <w:r>
          <w:rPr>
            <w:snapToGrid w:val="0"/>
          </w:rPr>
          <w:t>AerialUEAltitudeInformationReportingConfiguration</w:t>
        </w:r>
        <w:proofErr w:type="spellEnd"/>
        <w:r>
          <w:rPr>
            <w:snapToGrid w:val="0"/>
          </w:rPr>
          <w:t xml:space="preserve"> ::= SEQUENCE </w:t>
        </w:r>
        <w:r w:rsidRPr="001D2E49">
          <w:t>{</w:t>
        </w:r>
      </w:ins>
    </w:p>
    <w:p w14:paraId="4200C5EC" w14:textId="77777777" w:rsidR="000621B4" w:rsidRPr="001D2E49" w:rsidRDefault="000621B4" w:rsidP="000621B4">
      <w:pPr>
        <w:pStyle w:val="PL"/>
        <w:rPr>
          <w:ins w:id="117" w:author="Huawei" w:date="2025-05-08T16:57:00Z"/>
          <w:lang w:eastAsia="zh-CN"/>
        </w:rPr>
      </w:pPr>
      <w:ins w:id="118" w:author="Huawei" w:date="2025-05-08T16:57:00Z">
        <w:r w:rsidRPr="001D2E49">
          <w:tab/>
        </w:r>
        <w:proofErr w:type="spellStart"/>
        <w:r>
          <w:t>minimumAltitudeThreshold</w:t>
        </w:r>
        <w:proofErr w:type="spellEnd"/>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proofErr w:type="spellStart"/>
        <w:r>
          <w:rPr>
            <w:snapToGrid w:val="0"/>
          </w:rPr>
          <w:t>AerialUEAltitudeInformation</w:t>
        </w:r>
        <w:proofErr w:type="spellEnd"/>
        <w:r w:rsidRPr="001D2E49">
          <w:t>,</w:t>
        </w:r>
      </w:ins>
    </w:p>
    <w:p w14:paraId="32B5CDAB" w14:textId="77777777" w:rsidR="000621B4" w:rsidRPr="001D2E49" w:rsidRDefault="000621B4" w:rsidP="000621B4">
      <w:pPr>
        <w:pStyle w:val="PL"/>
        <w:rPr>
          <w:ins w:id="119" w:author="Huawei" w:date="2025-05-08T16:57:00Z"/>
        </w:rPr>
      </w:pPr>
      <w:ins w:id="120" w:author="Huawei" w:date="2025-05-08T16:57:00Z">
        <w:r w:rsidRPr="001D2E49">
          <w:rPr>
            <w:lang w:eastAsia="zh-CN"/>
          </w:rPr>
          <w:lastRenderedPageBreak/>
          <w:tab/>
        </w:r>
        <w:proofErr w:type="spellStart"/>
        <w:r>
          <w:rPr>
            <w:lang w:eastAsia="zh-CN"/>
          </w:rPr>
          <w:t>maximum</w:t>
        </w:r>
        <w:r>
          <w:t>AltitudeThreshold</w:t>
        </w:r>
        <w:proofErr w:type="spellEnd"/>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proofErr w:type="spellStart"/>
        <w:r>
          <w:rPr>
            <w:snapToGrid w:val="0"/>
          </w:rPr>
          <w:t>AerialUEAltitudeInformation</w:t>
        </w:r>
        <w:proofErr w:type="spellEnd"/>
        <w:r w:rsidRPr="001D2E49">
          <w:t>,</w:t>
        </w:r>
      </w:ins>
    </w:p>
    <w:p w14:paraId="039FF849" w14:textId="77777777" w:rsidR="000621B4" w:rsidRPr="001D2E49" w:rsidRDefault="000621B4" w:rsidP="000621B4">
      <w:pPr>
        <w:pStyle w:val="PL"/>
        <w:rPr>
          <w:ins w:id="121" w:author="Huawei" w:date="2025-05-08T16:57:00Z"/>
        </w:rPr>
      </w:pPr>
      <w:ins w:id="122" w:author="Huawei" w:date="2025-05-08T16:57:00Z">
        <w:r w:rsidRPr="001D2E49">
          <w:tab/>
        </w:r>
        <w:proofErr w:type="spellStart"/>
        <w:r>
          <w:t>reportingPeriodicity</w:t>
        </w:r>
        <w:proofErr w:type="spellEnd"/>
        <w:r w:rsidRPr="001D2E49">
          <w:tab/>
        </w:r>
        <w:r w:rsidRPr="001D2E49">
          <w:tab/>
        </w:r>
        <w:r w:rsidRPr="001D2E49">
          <w:tab/>
        </w:r>
        <w:r w:rsidRPr="001D2E49">
          <w:tab/>
        </w:r>
        <w:r w:rsidRPr="001D2E49">
          <w:tab/>
        </w:r>
        <w:r w:rsidRPr="001D2E49">
          <w:tab/>
        </w:r>
        <w:r w:rsidRPr="001D2E49">
          <w:tab/>
        </w:r>
        <w:proofErr w:type="spellStart"/>
        <w:r>
          <w:rPr>
            <w:snapToGrid w:val="0"/>
          </w:rPr>
          <w:t>ReportingPeriodicity</w:t>
        </w:r>
        <w:proofErr w:type="spellEnd"/>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ins>
    </w:p>
    <w:p w14:paraId="2B04AFDC" w14:textId="77777777" w:rsidR="000621B4" w:rsidRPr="00402ED9" w:rsidRDefault="000621B4" w:rsidP="000621B4">
      <w:pPr>
        <w:pStyle w:val="PL"/>
        <w:rPr>
          <w:ins w:id="123" w:author="Huawei" w:date="2025-05-08T16:57:00Z"/>
          <w:lang w:val="fr-FR" w:eastAsia="zh-CN"/>
        </w:rPr>
      </w:pPr>
      <w:ins w:id="124" w:author="Huawei" w:date="2025-05-08T16:57:00Z">
        <w:r w:rsidRPr="001D2E49">
          <w:tab/>
        </w:r>
        <w:proofErr w:type="spellStart"/>
        <w:r w:rsidRPr="00402ED9">
          <w:rPr>
            <w:snapToGrid w:val="0"/>
            <w:lang w:val="fr-FR"/>
          </w:rPr>
          <w:t>iE</w:t>
        </w:r>
        <w:proofErr w:type="spellEnd"/>
        <w:r w:rsidRPr="00402ED9">
          <w:rPr>
            <w:snapToGrid w:val="0"/>
            <w:lang w:val="fr-FR"/>
          </w:rPr>
          <w:t>-Extensions</w:t>
        </w:r>
        <w:r w:rsidRPr="00402ED9">
          <w:rPr>
            <w:snapToGrid w:val="0"/>
            <w:lang w:val="fr-FR"/>
          </w:rPr>
          <w:tab/>
        </w:r>
        <w:r w:rsidRPr="00402ED9">
          <w:rPr>
            <w:snapToGrid w:val="0"/>
            <w:lang w:val="fr-FR"/>
          </w:rPr>
          <w:tab/>
        </w:r>
        <w:proofErr w:type="spellStart"/>
        <w:r w:rsidRPr="00402ED9">
          <w:rPr>
            <w:snapToGrid w:val="0"/>
            <w:lang w:val="fr-FR"/>
          </w:rPr>
          <w:t>ProtocolExtensionContainer</w:t>
        </w:r>
        <w:proofErr w:type="spellEnd"/>
        <w:r w:rsidRPr="00402ED9">
          <w:rPr>
            <w:snapToGrid w:val="0"/>
            <w:lang w:val="fr-FR"/>
          </w:rPr>
          <w:t xml:space="preserve"> { {</w:t>
        </w:r>
        <w:proofErr w:type="spellStart"/>
        <w:r>
          <w:rPr>
            <w:snapToGrid w:val="0"/>
          </w:rPr>
          <w:t>AerialUEAltitudeInformationReportingConfiguration</w:t>
        </w:r>
        <w:proofErr w:type="spellEnd"/>
        <w:r w:rsidRPr="00402ED9">
          <w:rPr>
            <w:snapToGrid w:val="0"/>
            <w:lang w:val="fr-FR"/>
          </w:rPr>
          <w:t>-</w:t>
        </w:r>
        <w:proofErr w:type="spellStart"/>
        <w:r w:rsidRPr="00402ED9">
          <w:rPr>
            <w:snapToGrid w:val="0"/>
            <w:lang w:val="fr-FR"/>
          </w:rPr>
          <w:t>ExtIEs</w:t>
        </w:r>
        <w:proofErr w:type="spellEnd"/>
        <w:r w:rsidRPr="00402ED9">
          <w:rPr>
            <w:snapToGrid w:val="0"/>
            <w:lang w:val="fr-FR"/>
          </w:rPr>
          <w:t>} }</w:t>
        </w:r>
        <w:r w:rsidRPr="00402ED9">
          <w:rPr>
            <w:snapToGrid w:val="0"/>
            <w:lang w:val="fr-FR"/>
          </w:rPr>
          <w:tab/>
        </w:r>
        <w:r w:rsidRPr="00402ED9">
          <w:rPr>
            <w:snapToGrid w:val="0"/>
            <w:lang w:val="fr-FR"/>
          </w:rPr>
          <w:tab/>
          <w:t>OPTIONAL,</w:t>
        </w:r>
      </w:ins>
    </w:p>
    <w:p w14:paraId="6DDB4C42" w14:textId="77777777" w:rsidR="000621B4" w:rsidRPr="001D2E49" w:rsidRDefault="000621B4" w:rsidP="000621B4">
      <w:pPr>
        <w:pStyle w:val="PL"/>
        <w:rPr>
          <w:ins w:id="125" w:author="Huawei" w:date="2025-05-08T16:57:00Z"/>
        </w:rPr>
      </w:pPr>
      <w:ins w:id="126" w:author="Huawei" w:date="2025-05-08T16:57:00Z">
        <w:r w:rsidRPr="00402ED9">
          <w:rPr>
            <w:lang w:val="fr-FR"/>
          </w:rPr>
          <w:tab/>
        </w:r>
        <w:r w:rsidRPr="001D2E49">
          <w:t>...</w:t>
        </w:r>
      </w:ins>
    </w:p>
    <w:p w14:paraId="110968CE" w14:textId="77777777" w:rsidR="000621B4" w:rsidRDefault="000621B4" w:rsidP="000621B4">
      <w:pPr>
        <w:pStyle w:val="PL"/>
        <w:rPr>
          <w:ins w:id="127" w:author="Huawei" w:date="2025-05-08T16:57:00Z"/>
          <w:snapToGrid w:val="0"/>
        </w:rPr>
      </w:pPr>
      <w:ins w:id="128" w:author="Huawei" w:date="2025-05-08T16:57:00Z">
        <w:r w:rsidRPr="001D2E49">
          <w:t>}</w:t>
        </w:r>
        <w:r>
          <w:rPr>
            <w:snapToGrid w:val="0"/>
          </w:rPr>
          <w:t xml:space="preserve"> </w:t>
        </w:r>
      </w:ins>
    </w:p>
    <w:p w14:paraId="31065ECF" w14:textId="77777777" w:rsidR="000621B4" w:rsidRDefault="000621B4" w:rsidP="000621B4">
      <w:pPr>
        <w:pStyle w:val="PL"/>
        <w:rPr>
          <w:ins w:id="129" w:author="Huawei" w:date="2025-05-08T16:57:00Z"/>
          <w:snapToGrid w:val="0"/>
        </w:rPr>
      </w:pPr>
    </w:p>
    <w:p w14:paraId="5C6FF8F9" w14:textId="77777777" w:rsidR="000621B4" w:rsidRPr="001D2E49" w:rsidRDefault="000621B4" w:rsidP="000621B4">
      <w:pPr>
        <w:pStyle w:val="PL"/>
        <w:rPr>
          <w:ins w:id="130" w:author="Huawei" w:date="2025-05-08T16:57:00Z"/>
          <w:snapToGrid w:val="0"/>
        </w:rPr>
      </w:pPr>
      <w:proofErr w:type="spellStart"/>
      <w:ins w:id="131" w:author="Huawei" w:date="2025-05-08T16:57:00Z">
        <w:r>
          <w:rPr>
            <w:snapToGrid w:val="0"/>
          </w:rPr>
          <w:t>AerialUEAltitudeInformationReportingConfiguration</w:t>
        </w:r>
        <w:r w:rsidRPr="001D2E49">
          <w:rPr>
            <w:snapToGrid w:val="0"/>
          </w:rPr>
          <w:t>-ExtIEs</w:t>
        </w:r>
        <w:proofErr w:type="spellEnd"/>
        <w:r w:rsidRPr="001D2E49">
          <w:rPr>
            <w:snapToGrid w:val="0"/>
          </w:rPr>
          <w:t xml:space="preserve"> </w:t>
        </w:r>
        <w:r>
          <w:rPr>
            <w:snapToGrid w:val="0"/>
          </w:rPr>
          <w:t>XN</w:t>
        </w:r>
        <w:r w:rsidRPr="001D2E49">
          <w:rPr>
            <w:snapToGrid w:val="0"/>
          </w:rPr>
          <w:t>AP-PROTOCOL-EXTENSION ::= {</w:t>
        </w:r>
      </w:ins>
    </w:p>
    <w:p w14:paraId="4EAF5720" w14:textId="77777777" w:rsidR="000621B4" w:rsidRPr="001D2E49" w:rsidRDefault="000621B4" w:rsidP="000621B4">
      <w:pPr>
        <w:pStyle w:val="PL"/>
        <w:rPr>
          <w:ins w:id="132" w:author="Huawei" w:date="2025-05-08T16:57:00Z"/>
          <w:snapToGrid w:val="0"/>
        </w:rPr>
      </w:pPr>
      <w:ins w:id="133" w:author="Huawei" w:date="2025-05-08T16:57:00Z">
        <w:r w:rsidRPr="001D2E49">
          <w:rPr>
            <w:snapToGrid w:val="0"/>
          </w:rPr>
          <w:tab/>
          <w:t>...</w:t>
        </w:r>
      </w:ins>
    </w:p>
    <w:p w14:paraId="4031F7FA" w14:textId="20D9115F" w:rsidR="003F4909" w:rsidRPr="003F4909" w:rsidRDefault="000621B4" w:rsidP="003F4909">
      <w:pPr>
        <w:pStyle w:val="PL"/>
        <w:rPr>
          <w:snapToGrid w:val="0"/>
        </w:rPr>
      </w:pPr>
      <w:ins w:id="134" w:author="Huawei" w:date="2025-05-08T16:57:00Z">
        <w:r w:rsidRPr="003F4909">
          <w:rPr>
            <w:snapToGrid w:val="0"/>
          </w:rPr>
          <w:t>}</w:t>
        </w:r>
      </w:ins>
    </w:p>
    <w:p w14:paraId="10A87E2C" w14:textId="524209AC" w:rsidR="00153379" w:rsidRPr="003F4909" w:rsidDel="003F4909" w:rsidRDefault="003F4909" w:rsidP="003F4909">
      <w:pPr>
        <w:spacing w:before="120" w:after="120"/>
        <w:jc w:val="center"/>
        <w:rPr>
          <w:del w:id="135" w:author="Huawei-DR" w:date="2025-04-29T12:41:00Z"/>
          <w:b/>
          <w:bCs/>
          <w:color w:val="FF0000"/>
          <w:sz w:val="28"/>
          <w:szCs w:val="28"/>
          <w:lang w:eastAsia="zh-CN"/>
        </w:rPr>
      </w:pPr>
      <w:r w:rsidRPr="00B32F9A">
        <w:rPr>
          <w:b/>
          <w:bCs/>
          <w:color w:val="FF0000"/>
          <w:sz w:val="28"/>
          <w:szCs w:val="28"/>
          <w:lang w:eastAsia="zh-CN"/>
        </w:rPr>
        <w:t xml:space="preserve">*** </w:t>
      </w:r>
      <w:r>
        <w:rPr>
          <w:b/>
          <w:bCs/>
          <w:color w:val="FF0000"/>
          <w:sz w:val="28"/>
          <w:szCs w:val="28"/>
          <w:lang w:eastAsia="zh-CN"/>
        </w:rPr>
        <w:t xml:space="preserve">Next </w:t>
      </w:r>
      <w:r w:rsidRPr="00B32F9A">
        <w:rPr>
          <w:b/>
          <w:bCs/>
          <w:color w:val="FF0000"/>
          <w:sz w:val="28"/>
          <w:szCs w:val="28"/>
          <w:lang w:eastAsia="zh-CN"/>
        </w:rPr>
        <w:t>Change ***</w:t>
      </w:r>
    </w:p>
    <w:p w14:paraId="37DE7742" w14:textId="77777777" w:rsidR="00153379" w:rsidRPr="00FD0425" w:rsidRDefault="00153379" w:rsidP="00153379">
      <w:pPr>
        <w:pStyle w:val="PL"/>
        <w:outlineLvl w:val="3"/>
      </w:pPr>
      <w:r w:rsidRPr="00FD0425">
        <w:t>-- E</w:t>
      </w:r>
    </w:p>
    <w:p w14:paraId="16D542B9" w14:textId="34E3EEDC" w:rsidR="00153379" w:rsidRDefault="00153379" w:rsidP="00153379">
      <w:pPr>
        <w:pStyle w:val="PL"/>
        <w:overflowPunct w:val="0"/>
        <w:autoSpaceDE w:val="0"/>
        <w:autoSpaceDN w:val="0"/>
        <w:adjustRightInd w:val="0"/>
        <w:jc w:val="center"/>
        <w:textAlignment w:val="baseline"/>
        <w:rPr>
          <w:rFonts w:eastAsia="SimSun"/>
          <w:i/>
          <w:iCs/>
          <w:noProof/>
          <w:color w:val="00B050"/>
          <w:lang w:eastAsia="ja-JP"/>
        </w:rPr>
      </w:pPr>
      <w:r w:rsidRPr="00153379">
        <w:rPr>
          <w:rFonts w:eastAsia="SimSun"/>
          <w:i/>
          <w:iCs/>
          <w:noProof/>
          <w:color w:val="00B050"/>
          <w:lang w:eastAsia="ja-JP"/>
        </w:rPr>
        <w:t xml:space="preserve">*** skip </w:t>
      </w:r>
      <w:r w:rsidR="000621B4">
        <w:rPr>
          <w:rFonts w:eastAsia="SimSun"/>
          <w:i/>
          <w:iCs/>
          <w:noProof/>
          <w:color w:val="00B050"/>
          <w:lang w:eastAsia="ja-JP"/>
        </w:rPr>
        <w:t>unmodified</w:t>
      </w:r>
      <w:r w:rsidRPr="00153379">
        <w:rPr>
          <w:rFonts w:eastAsia="SimSun"/>
          <w:i/>
          <w:iCs/>
          <w:noProof/>
          <w:color w:val="00B050"/>
          <w:lang w:eastAsia="ja-JP"/>
        </w:rPr>
        <w:t xml:space="preserve"> parts ***</w:t>
      </w:r>
    </w:p>
    <w:p w14:paraId="669689AC" w14:textId="77777777" w:rsidR="00153379" w:rsidRPr="00FD0425" w:rsidRDefault="00153379" w:rsidP="00153379">
      <w:pPr>
        <w:pStyle w:val="PL"/>
        <w:rPr>
          <w:snapToGrid w:val="0"/>
        </w:rPr>
      </w:pPr>
      <w:proofErr w:type="spellStart"/>
      <w:r w:rsidRPr="00FD0425">
        <w:rPr>
          <w:snapToGrid w:val="0"/>
        </w:rPr>
        <w:t>EventType</w:t>
      </w:r>
      <w:proofErr w:type="spellEnd"/>
      <w:r w:rsidRPr="00FD0425">
        <w:rPr>
          <w:snapToGrid w:val="0"/>
        </w:rPr>
        <w:t xml:space="preserve"> ::= ENUMERATED {</w:t>
      </w:r>
    </w:p>
    <w:p w14:paraId="382C7270" w14:textId="77777777" w:rsidR="00153379" w:rsidRPr="00FD0425" w:rsidRDefault="00153379" w:rsidP="00153379">
      <w:pPr>
        <w:pStyle w:val="PL"/>
        <w:rPr>
          <w:snapToGrid w:val="0"/>
        </w:rPr>
      </w:pPr>
      <w:r w:rsidRPr="00FD0425">
        <w:rPr>
          <w:snapToGrid w:val="0"/>
        </w:rPr>
        <w:tab/>
      </w:r>
      <w:r w:rsidRPr="00FD0425">
        <w:rPr>
          <w:rFonts w:cs="Arial"/>
          <w:lang w:eastAsia="ja-JP"/>
        </w:rPr>
        <w:t>report-upon-change-of-serving-</w:t>
      </w:r>
      <w:r w:rsidRPr="00FD0425">
        <w:rPr>
          <w:rFonts w:cs="Arial"/>
          <w:lang w:eastAsia="zh-CN"/>
        </w:rPr>
        <w:t>cell</w:t>
      </w:r>
      <w:r w:rsidRPr="00FD0425">
        <w:rPr>
          <w:snapToGrid w:val="0"/>
        </w:rPr>
        <w:t>,</w:t>
      </w:r>
    </w:p>
    <w:p w14:paraId="1C2EFC32" w14:textId="77777777" w:rsidR="00153379" w:rsidRPr="00FD0425" w:rsidRDefault="00153379" w:rsidP="00153379">
      <w:pPr>
        <w:pStyle w:val="PL"/>
      </w:pPr>
      <w:r w:rsidRPr="00FD0425">
        <w:rPr>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518DC4E8" w14:textId="77777777" w:rsidR="00153379" w:rsidRDefault="00153379" w:rsidP="00153379">
      <w:pPr>
        <w:pStyle w:val="PL"/>
      </w:pPr>
      <w:r w:rsidRPr="00FD0425">
        <w:tab/>
        <w:t>...</w:t>
      </w:r>
      <w:r>
        <w:t>,</w:t>
      </w:r>
    </w:p>
    <w:p w14:paraId="1E01BC4B" w14:textId="77777777" w:rsidR="000621B4" w:rsidRDefault="00153379" w:rsidP="000621B4">
      <w:pPr>
        <w:pStyle w:val="PL"/>
        <w:rPr>
          <w:ins w:id="136" w:author="Huawei" w:date="2025-05-08T16:57:00Z"/>
        </w:rPr>
      </w:pPr>
      <w:r>
        <w:tab/>
        <w:t>report-upon-change-of-serving-cell-and-Area-of-Interest</w:t>
      </w:r>
      <w:ins w:id="137" w:author="Huawei" w:date="2025-05-08T16:57:00Z">
        <w:r w:rsidR="000621B4">
          <w:t>,</w:t>
        </w:r>
      </w:ins>
    </w:p>
    <w:p w14:paraId="0AF36DF5" w14:textId="00DBF531" w:rsidR="009A45BA" w:rsidRPr="00FD0425" w:rsidRDefault="000621B4" w:rsidP="000621B4">
      <w:pPr>
        <w:pStyle w:val="PL"/>
      </w:pPr>
      <w:ins w:id="138" w:author="Huawei" w:date="2025-05-08T16:57:00Z">
        <w:r>
          <w:tab/>
          <w:t>aerial-</w:t>
        </w:r>
        <w:proofErr w:type="spellStart"/>
        <w:r>
          <w:t>ue</w:t>
        </w:r>
        <w:proofErr w:type="spellEnd"/>
        <w:r>
          <w:t>-altitude-information-reporting</w:t>
        </w:r>
      </w:ins>
    </w:p>
    <w:p w14:paraId="6C91E2EF" w14:textId="0560BDFF" w:rsidR="00153379" w:rsidRDefault="00153379" w:rsidP="00153379">
      <w:pPr>
        <w:pStyle w:val="PL"/>
      </w:pPr>
      <w:r w:rsidRPr="00FD0425">
        <w:t>}</w:t>
      </w:r>
    </w:p>
    <w:p w14:paraId="3BBFE28A" w14:textId="77777777" w:rsidR="00A83DBA" w:rsidRPr="00274409" w:rsidRDefault="00A83DBA" w:rsidP="00A83DBA">
      <w:pPr>
        <w:spacing w:before="120" w:after="120"/>
        <w:jc w:val="center"/>
        <w:rPr>
          <w:b/>
          <w:bCs/>
          <w:color w:val="FF0000"/>
          <w:sz w:val="28"/>
          <w:szCs w:val="28"/>
          <w:lang w:eastAsia="zh-CN"/>
        </w:rPr>
      </w:pPr>
      <w:r w:rsidRPr="00B32F9A">
        <w:rPr>
          <w:b/>
          <w:bCs/>
          <w:color w:val="FF0000"/>
          <w:sz w:val="28"/>
          <w:szCs w:val="28"/>
          <w:lang w:eastAsia="zh-CN"/>
        </w:rPr>
        <w:t xml:space="preserve">*** </w:t>
      </w:r>
      <w:r>
        <w:rPr>
          <w:b/>
          <w:bCs/>
          <w:color w:val="FF0000"/>
          <w:sz w:val="28"/>
          <w:szCs w:val="28"/>
          <w:lang w:eastAsia="zh-CN"/>
        </w:rPr>
        <w:t xml:space="preserve">Next </w:t>
      </w:r>
      <w:r w:rsidRPr="00B32F9A">
        <w:rPr>
          <w:b/>
          <w:bCs/>
          <w:color w:val="FF0000"/>
          <w:sz w:val="28"/>
          <w:szCs w:val="28"/>
          <w:lang w:eastAsia="zh-CN"/>
        </w:rPr>
        <w:t>Change ***</w:t>
      </w:r>
    </w:p>
    <w:p w14:paraId="09157B53" w14:textId="77777777" w:rsidR="00A83DBA" w:rsidRPr="00FD0425" w:rsidRDefault="00A83DBA" w:rsidP="00A83DBA">
      <w:pPr>
        <w:pStyle w:val="PL"/>
        <w:outlineLvl w:val="3"/>
      </w:pPr>
      <w:r w:rsidRPr="00FD0425">
        <w:t>-- L</w:t>
      </w:r>
    </w:p>
    <w:p w14:paraId="20C1AC95" w14:textId="3D8846A4" w:rsidR="00A83DBA" w:rsidRDefault="00A83DBA" w:rsidP="00A83DBA">
      <w:pPr>
        <w:pStyle w:val="PL"/>
        <w:overflowPunct w:val="0"/>
        <w:autoSpaceDE w:val="0"/>
        <w:autoSpaceDN w:val="0"/>
        <w:adjustRightInd w:val="0"/>
        <w:jc w:val="center"/>
        <w:textAlignment w:val="baseline"/>
        <w:rPr>
          <w:rFonts w:eastAsia="SimSun"/>
          <w:i/>
          <w:iCs/>
          <w:noProof/>
          <w:color w:val="00B050"/>
          <w:lang w:eastAsia="ja-JP"/>
        </w:rPr>
      </w:pPr>
      <w:r w:rsidRPr="00153379">
        <w:rPr>
          <w:rFonts w:eastAsia="SimSun"/>
          <w:i/>
          <w:iCs/>
          <w:noProof/>
          <w:color w:val="00B050"/>
          <w:lang w:eastAsia="ja-JP"/>
        </w:rPr>
        <w:t xml:space="preserve">*** skip </w:t>
      </w:r>
      <w:r w:rsidR="000621B4">
        <w:rPr>
          <w:rFonts w:eastAsia="SimSun"/>
          <w:i/>
          <w:iCs/>
          <w:noProof/>
          <w:color w:val="00B050"/>
          <w:lang w:eastAsia="ja-JP"/>
        </w:rPr>
        <w:t>unmodified</w:t>
      </w:r>
      <w:r w:rsidRPr="00153379">
        <w:rPr>
          <w:rFonts w:eastAsia="SimSun"/>
          <w:i/>
          <w:iCs/>
          <w:noProof/>
          <w:color w:val="00B050"/>
          <w:lang w:eastAsia="ja-JP"/>
        </w:rPr>
        <w:t xml:space="preserve"> parts ***</w:t>
      </w:r>
    </w:p>
    <w:p w14:paraId="640DA0E4" w14:textId="77777777" w:rsidR="00A83DBA" w:rsidRPr="00FD0425" w:rsidRDefault="00A83DBA" w:rsidP="00A83DBA">
      <w:pPr>
        <w:pStyle w:val="PL"/>
        <w:rPr>
          <w:snapToGrid w:val="0"/>
        </w:rPr>
      </w:pPr>
      <w:bookmarkStart w:id="139" w:name="_Hlk515439494"/>
      <w:proofErr w:type="spellStart"/>
      <w:r w:rsidRPr="00FD0425">
        <w:rPr>
          <w:snapToGrid w:val="0"/>
        </w:rPr>
        <w:t>LocationReportingInformation</w:t>
      </w:r>
      <w:bookmarkEnd w:id="139"/>
      <w:proofErr w:type="spellEnd"/>
      <w:r w:rsidRPr="00FD0425">
        <w:rPr>
          <w:snapToGrid w:val="0"/>
        </w:rPr>
        <w:t xml:space="preserve"> ::= SEQUENCE {</w:t>
      </w:r>
    </w:p>
    <w:p w14:paraId="79E22869" w14:textId="77777777" w:rsidR="00A83DBA" w:rsidRPr="00FD0425" w:rsidRDefault="00A83DBA" w:rsidP="00A83DBA">
      <w:pPr>
        <w:pStyle w:val="PL"/>
        <w:rPr>
          <w:snapToGrid w:val="0"/>
        </w:rPr>
      </w:pPr>
      <w:r w:rsidRPr="00FD0425">
        <w:rPr>
          <w:snapToGrid w:val="0"/>
        </w:rPr>
        <w:tab/>
      </w:r>
      <w:proofErr w:type="spellStart"/>
      <w:r w:rsidRPr="00FD0425">
        <w:rPr>
          <w:snapToGrid w:val="0"/>
        </w:rPr>
        <w:t>eventType</w:t>
      </w:r>
      <w:proofErr w:type="spellEnd"/>
      <w:r w:rsidRPr="00FD0425">
        <w:rPr>
          <w:snapToGrid w:val="0"/>
        </w:rPr>
        <w:tab/>
      </w:r>
      <w:r w:rsidRPr="00FD0425">
        <w:rPr>
          <w:snapToGrid w:val="0"/>
        </w:rPr>
        <w:tab/>
      </w:r>
      <w:r w:rsidRPr="00FD0425">
        <w:rPr>
          <w:snapToGrid w:val="0"/>
        </w:rPr>
        <w:tab/>
      </w:r>
      <w:proofErr w:type="spellStart"/>
      <w:r w:rsidRPr="00FD0425">
        <w:rPr>
          <w:snapToGrid w:val="0"/>
        </w:rPr>
        <w:t>EventType</w:t>
      </w:r>
      <w:proofErr w:type="spellEnd"/>
      <w:r w:rsidRPr="00FD0425">
        <w:rPr>
          <w:snapToGrid w:val="0"/>
        </w:rPr>
        <w:t>,</w:t>
      </w:r>
    </w:p>
    <w:p w14:paraId="74353F53" w14:textId="77777777" w:rsidR="00A83DBA" w:rsidRPr="00FD0425" w:rsidRDefault="00A83DBA" w:rsidP="00A83DBA">
      <w:pPr>
        <w:pStyle w:val="PL"/>
        <w:rPr>
          <w:snapToGrid w:val="0"/>
        </w:rPr>
      </w:pPr>
      <w:r w:rsidRPr="00FD0425">
        <w:rPr>
          <w:snapToGrid w:val="0"/>
        </w:rPr>
        <w:tab/>
      </w:r>
      <w:proofErr w:type="spellStart"/>
      <w:r w:rsidRPr="00FD0425">
        <w:rPr>
          <w:snapToGrid w:val="0"/>
        </w:rPr>
        <w:t>reportArea</w:t>
      </w:r>
      <w:proofErr w:type="spellEnd"/>
      <w:r w:rsidRPr="00FD0425">
        <w:rPr>
          <w:snapToGrid w:val="0"/>
        </w:rPr>
        <w:tab/>
      </w:r>
      <w:r w:rsidRPr="00FD0425">
        <w:rPr>
          <w:snapToGrid w:val="0"/>
        </w:rPr>
        <w:tab/>
      </w:r>
      <w:r w:rsidRPr="00FD0425">
        <w:rPr>
          <w:snapToGrid w:val="0"/>
        </w:rPr>
        <w:tab/>
      </w:r>
      <w:proofErr w:type="spellStart"/>
      <w:r w:rsidRPr="00FD0425">
        <w:rPr>
          <w:snapToGrid w:val="0"/>
        </w:rPr>
        <w:t>ReportArea</w:t>
      </w:r>
      <w:proofErr w:type="spellEnd"/>
      <w:r w:rsidRPr="00FD0425">
        <w:rPr>
          <w:snapToGrid w:val="0"/>
        </w:rPr>
        <w:t>,</w:t>
      </w:r>
    </w:p>
    <w:p w14:paraId="39CB44AB" w14:textId="77777777" w:rsidR="00A83DBA" w:rsidRPr="00FD0425" w:rsidRDefault="00A83DBA" w:rsidP="00A83DBA">
      <w:pPr>
        <w:pStyle w:val="PL"/>
        <w:rPr>
          <w:snapToGrid w:val="0"/>
        </w:rPr>
      </w:pPr>
      <w:r w:rsidRPr="00FD0425">
        <w:rPr>
          <w:snapToGrid w:val="0"/>
        </w:rPr>
        <w:tab/>
      </w:r>
      <w:proofErr w:type="spellStart"/>
      <w:r w:rsidRPr="00FD0425">
        <w:rPr>
          <w:snapToGrid w:val="0"/>
        </w:rPr>
        <w:t>areaOfInterest</w:t>
      </w:r>
      <w:proofErr w:type="spellEnd"/>
      <w:r w:rsidRPr="00FD0425">
        <w:rPr>
          <w:snapToGrid w:val="0"/>
        </w:rPr>
        <w:tab/>
      </w:r>
      <w:r w:rsidRPr="00FD0425">
        <w:rPr>
          <w:snapToGrid w:val="0"/>
        </w:rPr>
        <w:tab/>
      </w:r>
      <w:proofErr w:type="spellStart"/>
      <w:r w:rsidRPr="00FD0425">
        <w:t>AreaOfInterestInformation</w:t>
      </w:r>
      <w:proofErr w:type="spellEnd"/>
      <w:r w:rsidRPr="00FD0425">
        <w:tab/>
      </w:r>
      <w:r w:rsidRPr="00FD0425">
        <w:tab/>
      </w:r>
      <w:r w:rsidRPr="00FD0425">
        <w:tab/>
        <w:t>OPTIONAL,</w:t>
      </w:r>
    </w:p>
    <w:p w14:paraId="46163527" w14:textId="77777777" w:rsidR="00A83DBA" w:rsidRPr="00AD1AFC" w:rsidRDefault="00A83DBA" w:rsidP="00A83DBA">
      <w:pPr>
        <w:pStyle w:val="PL"/>
        <w:rPr>
          <w:snapToGrid w:val="0"/>
          <w:lang w:val="fr-FR"/>
        </w:rPr>
      </w:pPr>
      <w:r w:rsidRPr="00FD0425">
        <w:rPr>
          <w:snapToGrid w:val="0"/>
        </w:rPr>
        <w:tab/>
      </w:r>
      <w:proofErr w:type="spellStart"/>
      <w:r w:rsidRPr="00AD1AFC">
        <w:rPr>
          <w:snapToGrid w:val="0"/>
          <w:lang w:val="fr-FR"/>
        </w:rPr>
        <w:t>iE</w:t>
      </w:r>
      <w:proofErr w:type="spellEnd"/>
      <w:r w:rsidRPr="00AD1AFC">
        <w:rPr>
          <w:snapToGrid w:val="0"/>
          <w:lang w:val="fr-FR"/>
        </w:rPr>
        <w:t>-Extensions</w:t>
      </w:r>
      <w:r w:rsidRPr="00AD1AFC">
        <w:rPr>
          <w:snapToGrid w:val="0"/>
          <w:lang w:val="fr-FR"/>
        </w:rPr>
        <w:tab/>
      </w:r>
      <w:r w:rsidRPr="00AD1AFC">
        <w:rPr>
          <w:snapToGrid w:val="0"/>
          <w:lang w:val="fr-FR"/>
        </w:rPr>
        <w:tab/>
      </w:r>
      <w:proofErr w:type="spellStart"/>
      <w:r w:rsidRPr="00AD1AFC">
        <w:rPr>
          <w:snapToGrid w:val="0"/>
          <w:lang w:val="fr-FR"/>
        </w:rPr>
        <w:t>ProtocolExtensionContainer</w:t>
      </w:r>
      <w:proofErr w:type="spellEnd"/>
      <w:r w:rsidRPr="00AD1AFC">
        <w:rPr>
          <w:snapToGrid w:val="0"/>
          <w:lang w:val="fr-FR"/>
        </w:rPr>
        <w:t xml:space="preserve"> { {</w:t>
      </w:r>
      <w:proofErr w:type="spellStart"/>
      <w:r w:rsidRPr="00AD1AFC">
        <w:rPr>
          <w:snapToGrid w:val="0"/>
          <w:lang w:val="fr-FR"/>
        </w:rPr>
        <w:t>LocationReportingInformation-ExtIEs</w:t>
      </w:r>
      <w:proofErr w:type="spellEnd"/>
      <w:r w:rsidRPr="00AD1AFC">
        <w:rPr>
          <w:snapToGrid w:val="0"/>
          <w:lang w:val="fr-FR"/>
        </w:rPr>
        <w:t>} } OPTIONAL,</w:t>
      </w:r>
    </w:p>
    <w:p w14:paraId="5D01FB9F" w14:textId="77777777" w:rsidR="00A83DBA" w:rsidRPr="00FD0425" w:rsidRDefault="00A83DBA" w:rsidP="00A83DBA">
      <w:pPr>
        <w:pStyle w:val="PL"/>
        <w:rPr>
          <w:snapToGrid w:val="0"/>
        </w:rPr>
      </w:pPr>
      <w:r w:rsidRPr="00AD1AFC">
        <w:rPr>
          <w:snapToGrid w:val="0"/>
          <w:lang w:val="fr-FR"/>
        </w:rPr>
        <w:tab/>
      </w:r>
      <w:r w:rsidRPr="00FD0425">
        <w:rPr>
          <w:snapToGrid w:val="0"/>
        </w:rPr>
        <w:t>...</w:t>
      </w:r>
    </w:p>
    <w:p w14:paraId="301EF687" w14:textId="77777777" w:rsidR="00A83DBA" w:rsidRPr="00FD0425" w:rsidRDefault="00A83DBA" w:rsidP="00A83DBA">
      <w:pPr>
        <w:pStyle w:val="PL"/>
        <w:rPr>
          <w:snapToGrid w:val="0"/>
        </w:rPr>
      </w:pPr>
      <w:r w:rsidRPr="00FD0425">
        <w:rPr>
          <w:snapToGrid w:val="0"/>
        </w:rPr>
        <w:t>}</w:t>
      </w:r>
    </w:p>
    <w:p w14:paraId="2EE464DF" w14:textId="77777777" w:rsidR="00A83DBA" w:rsidRPr="00FD0425" w:rsidRDefault="00A83DBA" w:rsidP="00A83DBA">
      <w:pPr>
        <w:pStyle w:val="PL"/>
        <w:rPr>
          <w:snapToGrid w:val="0"/>
        </w:rPr>
      </w:pPr>
    </w:p>
    <w:p w14:paraId="0AFE91F6" w14:textId="77777777" w:rsidR="00A83DBA" w:rsidRPr="00FD0425" w:rsidRDefault="00A83DBA" w:rsidP="00A83DBA">
      <w:pPr>
        <w:pStyle w:val="PL"/>
        <w:rPr>
          <w:snapToGrid w:val="0"/>
        </w:rPr>
      </w:pPr>
      <w:proofErr w:type="spellStart"/>
      <w:r w:rsidRPr="00FD0425">
        <w:rPr>
          <w:snapToGrid w:val="0"/>
        </w:rPr>
        <w:t>LocationReportingInformation-ExtIEs</w:t>
      </w:r>
      <w:proofErr w:type="spellEnd"/>
      <w:r w:rsidRPr="00FD0425">
        <w:rPr>
          <w:snapToGrid w:val="0"/>
        </w:rPr>
        <w:t xml:space="preserve"> XNAP-PROTOCOL-EXTENSION ::={</w:t>
      </w:r>
    </w:p>
    <w:p w14:paraId="04371D5E" w14:textId="77777777" w:rsidR="000621B4" w:rsidRDefault="00A83DBA" w:rsidP="000621B4">
      <w:pPr>
        <w:pStyle w:val="PL"/>
        <w:rPr>
          <w:ins w:id="140" w:author="Huawei" w:date="2025-05-08T16:58:00Z"/>
          <w:snapToGrid w:val="0"/>
        </w:rPr>
      </w:pPr>
      <w:r w:rsidRPr="00FD0425">
        <w:rPr>
          <w:snapToGrid w:val="0"/>
        </w:rPr>
        <w:tab/>
      </w:r>
      <w:r w:rsidRPr="00C37D2B">
        <w:rPr>
          <w:snapToGrid w:val="0"/>
        </w:rPr>
        <w:t xml:space="preserve">{ ID </w:t>
      </w:r>
      <w:r>
        <w:rPr>
          <w:snapToGrid w:val="0"/>
        </w:rPr>
        <w:t>id-</w:t>
      </w:r>
      <w:proofErr w:type="spellStart"/>
      <w:r>
        <w:rPr>
          <w:snapToGrid w:val="0"/>
        </w:rPr>
        <w:t>AdditionLocationInformation</w:t>
      </w:r>
      <w:proofErr w:type="spellEnd"/>
      <w:r w:rsidRPr="00C37D2B">
        <w:rPr>
          <w:snapToGrid w:val="0"/>
        </w:rPr>
        <w:tab/>
        <w:t>CRITICALITY ignore</w:t>
      </w:r>
      <w:r w:rsidRPr="00C37D2B">
        <w:rPr>
          <w:snapToGrid w:val="0"/>
        </w:rPr>
        <w:tab/>
        <w:t xml:space="preserve">EXTENSION </w:t>
      </w:r>
      <w:proofErr w:type="spellStart"/>
      <w:r>
        <w:rPr>
          <w:snapToGrid w:val="0"/>
        </w:rPr>
        <w:t>AdditionLocationInformation</w:t>
      </w:r>
      <w:proofErr w:type="spellEnd"/>
      <w:r w:rsidRPr="00C37D2B">
        <w:rPr>
          <w:snapToGrid w:val="0"/>
        </w:rPr>
        <w:tab/>
        <w:t>PRESENCE optional}</w:t>
      </w:r>
      <w:r>
        <w:rPr>
          <w:snapToGrid w:val="0"/>
        </w:rPr>
        <w:t>,</w:t>
      </w:r>
    </w:p>
    <w:p w14:paraId="516E60A3" w14:textId="77777777" w:rsidR="000621B4" w:rsidRDefault="000621B4" w:rsidP="000621B4">
      <w:pPr>
        <w:pStyle w:val="PL"/>
        <w:rPr>
          <w:ins w:id="141" w:author="Huawei" w:date="2025-05-08T16:58:00Z"/>
          <w:snapToGrid w:val="0"/>
        </w:rPr>
      </w:pPr>
      <w:ins w:id="142" w:author="Huawei" w:date="2025-05-08T16:58:00Z">
        <w:r>
          <w:rPr>
            <w:snapToGrid w:val="0"/>
          </w:rPr>
          <w:tab/>
        </w:r>
        <w:r w:rsidRPr="00C37D2B">
          <w:rPr>
            <w:snapToGrid w:val="0"/>
          </w:rPr>
          <w:t xml:space="preserve">{ </w:t>
        </w:r>
        <w:r>
          <w:rPr>
            <w:snapToGrid w:val="0"/>
          </w:rPr>
          <w:t xml:space="preserve">ID </w:t>
        </w:r>
        <w:r w:rsidRPr="001D2E49">
          <w:rPr>
            <w:snapToGrid w:val="0"/>
          </w:rPr>
          <w:t>id-</w:t>
        </w:r>
        <w:proofErr w:type="spellStart"/>
        <w:r>
          <w:rPr>
            <w:snapToGrid w:val="0"/>
          </w:rPr>
          <w:t>AerialUEAltitudeInformationReportingConfiguration</w:t>
        </w:r>
        <w:proofErr w:type="spellEnd"/>
        <w:r>
          <w:rPr>
            <w:snapToGrid w:val="0"/>
          </w:rPr>
          <w:t xml:space="preserve"> </w:t>
        </w:r>
        <w:r w:rsidRPr="001D2E49">
          <w:rPr>
            <w:snapToGrid w:val="0"/>
          </w:rPr>
          <w:t xml:space="preserve">CRITICALITY </w:t>
        </w:r>
        <w:r>
          <w:rPr>
            <w:snapToGrid w:val="0"/>
          </w:rPr>
          <w:t xml:space="preserve">ignore </w:t>
        </w:r>
        <w:r w:rsidRPr="001D2E49">
          <w:rPr>
            <w:snapToGrid w:val="0"/>
          </w:rPr>
          <w:t xml:space="preserve">EXTENSION </w:t>
        </w:r>
        <w:proofErr w:type="spellStart"/>
        <w:r>
          <w:rPr>
            <w:snapToGrid w:val="0"/>
          </w:rPr>
          <w:t>AerialUEAltitudeInformationReportingConfiguration</w:t>
        </w:r>
        <w:proofErr w:type="spellEnd"/>
        <w:r>
          <w:t xml:space="preserve">  </w:t>
        </w:r>
        <w:r w:rsidRPr="001D2E49">
          <w:rPr>
            <w:snapToGrid w:val="0"/>
          </w:rPr>
          <w:t xml:space="preserve">PRESENCE </w:t>
        </w:r>
        <w:r>
          <w:rPr>
            <w:snapToGrid w:val="0"/>
          </w:rPr>
          <w:t>conditional</w:t>
        </w:r>
        <w:r w:rsidRPr="001D2E49">
          <w:rPr>
            <w:snapToGrid w:val="0"/>
          </w:rPr>
          <w:t xml:space="preserve"> </w:t>
        </w:r>
      </w:ins>
    </w:p>
    <w:p w14:paraId="3DFE1980" w14:textId="42CD9A9C" w:rsidR="00A83DBA" w:rsidRPr="00C37D2B" w:rsidRDefault="000621B4" w:rsidP="000621B4">
      <w:pPr>
        <w:pStyle w:val="PL"/>
        <w:rPr>
          <w:snapToGrid w:val="0"/>
        </w:rPr>
      </w:pPr>
      <w:ins w:id="143" w:author="Huawei" w:date="2025-05-08T16:58:00Z">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w:t>
        </w:r>
        <w:r>
          <w:rPr>
            <w:rFonts w:cs="Arial"/>
            <w:lang w:eastAsia="ja-JP"/>
          </w:rPr>
          <w:t>aerial UE altitude information reporting</w:t>
        </w:r>
        <w:r w:rsidRPr="001D2E49">
          <w:rPr>
            <w:rFonts w:cs="Arial"/>
            <w:szCs w:val="18"/>
          </w:rPr>
          <w:t>”</w:t>
        </w:r>
        <w:r w:rsidRPr="00C37D2B">
          <w:rPr>
            <w:snapToGrid w:val="0"/>
          </w:rPr>
          <w:t>}</w:t>
        </w:r>
        <w:r>
          <w:rPr>
            <w:snapToGrid w:val="0"/>
          </w:rPr>
          <w:t>,</w:t>
        </w:r>
      </w:ins>
    </w:p>
    <w:p w14:paraId="19EB7419" w14:textId="77777777" w:rsidR="00A83DBA" w:rsidRPr="00FD0425" w:rsidRDefault="00A83DBA" w:rsidP="00A83DBA">
      <w:pPr>
        <w:pStyle w:val="PL"/>
        <w:rPr>
          <w:snapToGrid w:val="0"/>
        </w:rPr>
      </w:pPr>
      <w:r>
        <w:rPr>
          <w:snapToGrid w:val="0"/>
        </w:rPr>
        <w:tab/>
      </w:r>
      <w:r w:rsidRPr="00FD0425">
        <w:rPr>
          <w:snapToGrid w:val="0"/>
        </w:rPr>
        <w:t>...</w:t>
      </w:r>
    </w:p>
    <w:p w14:paraId="5B044224" w14:textId="78D1B533" w:rsidR="00A83DBA" w:rsidRPr="00FD0425" w:rsidRDefault="00A83DBA" w:rsidP="00A83DBA">
      <w:pPr>
        <w:pStyle w:val="PL"/>
      </w:pPr>
      <w:r w:rsidRPr="00FD0425">
        <w:rPr>
          <w:snapToGrid w:val="0"/>
        </w:rPr>
        <w:t>}</w:t>
      </w: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EF705F2" w14:textId="77777777" w:rsidR="003F4909" w:rsidRPr="00274409" w:rsidRDefault="003F4909" w:rsidP="003F4909">
      <w:pPr>
        <w:spacing w:before="120" w:after="120"/>
        <w:jc w:val="center"/>
        <w:rPr>
          <w:b/>
          <w:bCs/>
          <w:color w:val="FF0000"/>
          <w:sz w:val="28"/>
          <w:szCs w:val="28"/>
          <w:lang w:eastAsia="zh-CN"/>
        </w:rPr>
      </w:pPr>
      <w:r w:rsidRPr="00B32F9A">
        <w:rPr>
          <w:b/>
          <w:bCs/>
          <w:color w:val="FF0000"/>
          <w:sz w:val="28"/>
          <w:szCs w:val="28"/>
          <w:lang w:eastAsia="zh-CN"/>
        </w:rPr>
        <w:t xml:space="preserve">*** </w:t>
      </w:r>
      <w:r>
        <w:rPr>
          <w:b/>
          <w:bCs/>
          <w:color w:val="FF0000"/>
          <w:sz w:val="28"/>
          <w:szCs w:val="28"/>
          <w:lang w:eastAsia="zh-CN"/>
        </w:rPr>
        <w:t xml:space="preserve">Next </w:t>
      </w:r>
      <w:r w:rsidRPr="00B32F9A">
        <w:rPr>
          <w:b/>
          <w:bCs/>
          <w:color w:val="FF0000"/>
          <w:sz w:val="28"/>
          <w:szCs w:val="28"/>
          <w:lang w:eastAsia="zh-CN"/>
        </w:rPr>
        <w:t>Change ***</w:t>
      </w:r>
    </w:p>
    <w:p w14:paraId="6BC6FFBC" w14:textId="77777777" w:rsidR="003F4909" w:rsidRDefault="003F4909" w:rsidP="003F4909">
      <w:pPr>
        <w:pStyle w:val="PL"/>
        <w:rPr>
          <w:snapToGrid w:val="0"/>
        </w:rPr>
      </w:pPr>
      <w:r w:rsidRPr="001D2E49">
        <w:rPr>
          <w:snapToGrid w:val="0"/>
        </w:rPr>
        <w:t xml:space="preserve">-- </w:t>
      </w:r>
      <w:r>
        <w:rPr>
          <w:snapToGrid w:val="0"/>
        </w:rPr>
        <w:t>R</w:t>
      </w:r>
    </w:p>
    <w:p w14:paraId="4C4DB486" w14:textId="41196169" w:rsidR="003F4909" w:rsidRPr="00B31DF2" w:rsidRDefault="003F4909" w:rsidP="003F4909">
      <w:pPr>
        <w:pStyle w:val="PL"/>
        <w:spacing w:before="120" w:after="120"/>
        <w:jc w:val="center"/>
        <w:rPr>
          <w:i/>
          <w:iCs/>
          <w:color w:val="00B050"/>
        </w:rPr>
      </w:pPr>
      <w:r w:rsidRPr="00B31DF2">
        <w:rPr>
          <w:i/>
          <w:iCs/>
          <w:snapToGrid w:val="0"/>
          <w:color w:val="00B050"/>
        </w:rPr>
        <w:t xml:space="preserve">*** skip </w:t>
      </w:r>
      <w:r w:rsidR="000621B4">
        <w:rPr>
          <w:i/>
          <w:iCs/>
          <w:snapToGrid w:val="0"/>
          <w:color w:val="00B050"/>
        </w:rPr>
        <w:t>unmodified</w:t>
      </w:r>
      <w:r w:rsidRPr="00B31DF2">
        <w:rPr>
          <w:i/>
          <w:iCs/>
          <w:snapToGrid w:val="0"/>
          <w:color w:val="00B050"/>
        </w:rPr>
        <w:t xml:space="preserve"> text ***</w:t>
      </w:r>
    </w:p>
    <w:p w14:paraId="58196659" w14:textId="77777777" w:rsidR="000621B4" w:rsidRPr="00402ED9" w:rsidRDefault="000621B4" w:rsidP="000621B4">
      <w:pPr>
        <w:pStyle w:val="PL"/>
        <w:rPr>
          <w:ins w:id="144" w:author="Huawei" w:date="2025-05-08T16:58:00Z"/>
          <w:snapToGrid w:val="0"/>
        </w:rPr>
      </w:pPr>
      <w:proofErr w:type="spellStart"/>
      <w:ins w:id="145" w:author="Huawei" w:date="2025-05-08T16:58:00Z">
        <w:r>
          <w:rPr>
            <w:snapToGrid w:val="0"/>
          </w:rPr>
          <w:t>ReportingPeriodicity</w:t>
        </w:r>
        <w:proofErr w:type="spellEnd"/>
        <w:r w:rsidRPr="00402ED9">
          <w:rPr>
            <w:snapToGrid w:val="0"/>
          </w:rPr>
          <w:t xml:space="preserve"> ::= ENUMERATED { </w:t>
        </w:r>
      </w:ins>
    </w:p>
    <w:p w14:paraId="61785805" w14:textId="77777777" w:rsidR="000621B4" w:rsidRPr="00402ED9" w:rsidRDefault="000621B4" w:rsidP="000621B4">
      <w:pPr>
        <w:pStyle w:val="PL"/>
        <w:rPr>
          <w:ins w:id="146" w:author="Huawei" w:date="2025-05-08T16:58:00Z"/>
          <w:snapToGrid w:val="0"/>
        </w:rPr>
      </w:pPr>
      <w:ins w:id="147" w:author="Huawei" w:date="2025-05-08T16:58:00Z">
        <w:r w:rsidRPr="00402ED9">
          <w:rPr>
            <w:snapToGrid w:val="0"/>
          </w:rPr>
          <w:tab/>
        </w:r>
        <w:r>
          <w:rPr>
            <w:rFonts w:cs="Arial"/>
            <w:lang w:eastAsia="ja-JP"/>
          </w:rPr>
          <w:t>120ms, 240ms, 480ms, 640ms, 1024ms, 2048ms, 5120ms, 10240ms, 20480ms, 40960ms, 1min, 6mis, 12min, 30min</w:t>
        </w:r>
        <w:r w:rsidRPr="00402ED9">
          <w:rPr>
            <w:snapToGrid w:val="0"/>
          </w:rPr>
          <w:t>,</w:t>
        </w:r>
      </w:ins>
    </w:p>
    <w:p w14:paraId="60D5A30A" w14:textId="77777777" w:rsidR="000621B4" w:rsidRPr="00402ED9" w:rsidRDefault="000621B4" w:rsidP="000621B4">
      <w:pPr>
        <w:pStyle w:val="PL"/>
        <w:rPr>
          <w:ins w:id="148" w:author="Huawei" w:date="2025-05-08T16:58:00Z"/>
          <w:snapToGrid w:val="0"/>
        </w:rPr>
      </w:pPr>
      <w:ins w:id="149" w:author="Huawei" w:date="2025-05-08T16:58:00Z">
        <w:r w:rsidRPr="00402ED9">
          <w:rPr>
            <w:snapToGrid w:val="0"/>
          </w:rPr>
          <w:tab/>
          <w:t>...</w:t>
        </w:r>
      </w:ins>
    </w:p>
    <w:p w14:paraId="1B74A9A4" w14:textId="19B7B10C" w:rsidR="003F4909" w:rsidRPr="00402ED9" w:rsidRDefault="000621B4" w:rsidP="003F4909">
      <w:pPr>
        <w:pStyle w:val="PL"/>
        <w:rPr>
          <w:ins w:id="150" w:author="Huawei-DR" w:date="2025-04-29T12:44:00Z"/>
          <w:snapToGrid w:val="0"/>
        </w:rPr>
      </w:pPr>
      <w:ins w:id="151" w:author="Huawei" w:date="2025-05-08T16:58:00Z">
        <w:r w:rsidRPr="00402ED9">
          <w:rPr>
            <w:snapToGrid w:val="0"/>
          </w:rPr>
          <w:t>}</w:t>
        </w:r>
      </w:ins>
    </w:p>
    <w:p w14:paraId="3E0C4FF0" w14:textId="659CAF80" w:rsidR="003F4909" w:rsidRDefault="003F4909" w:rsidP="003F4909">
      <w:pPr>
        <w:spacing w:after="120"/>
        <w:jc w:val="center"/>
        <w:rPr>
          <w:b/>
          <w:bCs/>
          <w:color w:val="FF0000"/>
          <w:sz w:val="28"/>
          <w:szCs w:val="28"/>
          <w:lang w:eastAsia="zh-CN"/>
        </w:rPr>
      </w:pPr>
      <w:r w:rsidRPr="00B32F9A">
        <w:rPr>
          <w:b/>
          <w:bCs/>
          <w:color w:val="FF0000"/>
          <w:sz w:val="28"/>
          <w:szCs w:val="28"/>
          <w:lang w:eastAsia="zh-CN"/>
        </w:rPr>
        <w:lastRenderedPageBreak/>
        <w:t xml:space="preserve">*** </w:t>
      </w:r>
      <w:r>
        <w:rPr>
          <w:b/>
          <w:bCs/>
          <w:color w:val="FF0000"/>
          <w:sz w:val="28"/>
          <w:szCs w:val="28"/>
          <w:lang w:eastAsia="zh-CN"/>
        </w:rPr>
        <w:t>Next C</w:t>
      </w:r>
      <w:r w:rsidRPr="00B32F9A">
        <w:rPr>
          <w:b/>
          <w:bCs/>
          <w:color w:val="FF0000"/>
          <w:sz w:val="28"/>
          <w:szCs w:val="28"/>
          <w:lang w:eastAsia="zh-CN"/>
        </w:rPr>
        <w:t>hange ***</w:t>
      </w:r>
    </w:p>
    <w:p w14:paraId="74F864B8" w14:textId="77777777" w:rsidR="00007FB5" w:rsidRPr="00007FB5" w:rsidRDefault="00007FB5" w:rsidP="00007FB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52" w:name="_Toc20955410"/>
      <w:bookmarkStart w:id="153" w:name="_Toc29991618"/>
      <w:bookmarkStart w:id="154" w:name="_Toc36556021"/>
      <w:bookmarkStart w:id="155" w:name="_Toc44497806"/>
      <w:bookmarkStart w:id="156" w:name="_Toc45108193"/>
      <w:bookmarkStart w:id="157" w:name="_Toc45901813"/>
      <w:bookmarkStart w:id="158" w:name="_Toc51850894"/>
      <w:bookmarkStart w:id="159" w:name="_Toc56693898"/>
      <w:bookmarkStart w:id="160" w:name="_Toc64447442"/>
      <w:bookmarkStart w:id="161" w:name="_Toc66286936"/>
      <w:bookmarkStart w:id="162" w:name="_Toc74151634"/>
      <w:bookmarkStart w:id="163" w:name="_Toc88654108"/>
      <w:bookmarkStart w:id="164" w:name="_Toc97904464"/>
      <w:bookmarkStart w:id="165" w:name="_Toc98868602"/>
      <w:bookmarkStart w:id="166" w:name="_Toc105174888"/>
      <w:bookmarkStart w:id="167" w:name="_Toc106109725"/>
      <w:bookmarkStart w:id="168" w:name="_Toc113825547"/>
      <w:bookmarkStart w:id="169" w:name="_Toc192842931"/>
      <w:r w:rsidRPr="00007FB5">
        <w:rPr>
          <w:rFonts w:ascii="Arial" w:eastAsia="SimSun" w:hAnsi="Arial"/>
          <w:sz w:val="28"/>
          <w:lang w:eastAsia="ko-KR"/>
        </w:rPr>
        <w:t>9.3.7</w:t>
      </w:r>
      <w:r w:rsidRPr="00007FB5">
        <w:rPr>
          <w:rFonts w:ascii="Arial" w:eastAsia="SimSun" w:hAnsi="Arial"/>
          <w:sz w:val="28"/>
          <w:lang w:eastAsia="ko-KR"/>
        </w:rPr>
        <w:tab/>
        <w:t>Constant 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83CDFA0"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007FB5">
        <w:rPr>
          <w:rFonts w:ascii="Courier New" w:eastAsia="SimSun" w:hAnsi="Courier New"/>
          <w:snapToGrid w:val="0"/>
          <w:sz w:val="16"/>
          <w:lang w:eastAsia="ko-KR"/>
        </w:rPr>
        <w:t>-- ASN1START</w:t>
      </w:r>
    </w:p>
    <w:p w14:paraId="525BF5D5"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 **************************************************************</w:t>
      </w:r>
    </w:p>
    <w:p w14:paraId="2CF2DE32"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w:t>
      </w:r>
    </w:p>
    <w:p w14:paraId="7C42FAA1"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 Constant definitions</w:t>
      </w:r>
    </w:p>
    <w:p w14:paraId="3095E3DB"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w:t>
      </w:r>
    </w:p>
    <w:p w14:paraId="01531BA9"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 **************************************************************</w:t>
      </w:r>
    </w:p>
    <w:p w14:paraId="6C58C05D"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D8A2CE"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XnAP-Constants {</w:t>
      </w:r>
    </w:p>
    <w:p w14:paraId="48EA70F5"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itu-t (0) identified-organization (4) etsi (0) mobileDomain (0)</w:t>
      </w:r>
    </w:p>
    <w:p w14:paraId="64FC42B7"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ngran-Access (22) modules (3) xnap (2) version1 (1) xnap-Constants (4) }</w:t>
      </w:r>
    </w:p>
    <w:p w14:paraId="3C984CE8"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9CB45BC"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DEFINITIONS AUTOMATIC TAGS ::=</w:t>
      </w:r>
    </w:p>
    <w:p w14:paraId="463F14E3"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D112F43"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BEGIN</w:t>
      </w:r>
    </w:p>
    <w:p w14:paraId="174F25A3"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263A146"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IMPORTS</w:t>
      </w:r>
    </w:p>
    <w:p w14:paraId="532EEA12"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ab/>
        <w:t>ProcedureCode,</w:t>
      </w:r>
    </w:p>
    <w:p w14:paraId="49D6A71B"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ab/>
        <w:t>ProtocolIE-ID</w:t>
      </w:r>
    </w:p>
    <w:p w14:paraId="79BB92FD" w14:textId="4AD5863B" w:rsidR="003F4909"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FROM XnAP-CommonDataTypes;</w:t>
      </w:r>
    </w:p>
    <w:p w14:paraId="473F6C70" w14:textId="79032AFB" w:rsidR="00007FB5" w:rsidRPr="00B31DF2" w:rsidRDefault="00007FB5" w:rsidP="00007FB5">
      <w:pPr>
        <w:pStyle w:val="PL"/>
        <w:spacing w:before="120" w:after="120"/>
        <w:jc w:val="center"/>
        <w:rPr>
          <w:i/>
          <w:iCs/>
          <w:color w:val="00B050"/>
        </w:rPr>
      </w:pPr>
      <w:r w:rsidRPr="00B31DF2">
        <w:rPr>
          <w:i/>
          <w:iCs/>
          <w:snapToGrid w:val="0"/>
          <w:color w:val="00B050"/>
        </w:rPr>
        <w:t xml:space="preserve">*** skip </w:t>
      </w:r>
      <w:r w:rsidR="000621B4">
        <w:rPr>
          <w:i/>
          <w:iCs/>
          <w:snapToGrid w:val="0"/>
          <w:color w:val="00B050"/>
        </w:rPr>
        <w:t>unmodified</w:t>
      </w:r>
      <w:r w:rsidRPr="00B31DF2">
        <w:rPr>
          <w:i/>
          <w:iCs/>
          <w:snapToGrid w:val="0"/>
          <w:color w:val="00B050"/>
        </w:rPr>
        <w:t xml:space="preserve"> text ***</w:t>
      </w:r>
    </w:p>
    <w:p w14:paraId="42E111B3"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 **************************************************************</w:t>
      </w:r>
    </w:p>
    <w:p w14:paraId="4F70C5B6"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w:t>
      </w:r>
    </w:p>
    <w:p w14:paraId="345DAE1C"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ko-KR"/>
        </w:rPr>
      </w:pPr>
      <w:r w:rsidRPr="00007FB5">
        <w:rPr>
          <w:rFonts w:ascii="Courier New" w:eastAsia="SimSun" w:hAnsi="Courier New"/>
          <w:noProof/>
          <w:sz w:val="16"/>
          <w:lang w:eastAsia="ko-KR"/>
        </w:rPr>
        <w:t>-- IEs</w:t>
      </w:r>
    </w:p>
    <w:p w14:paraId="08ED3D98"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w:t>
      </w:r>
    </w:p>
    <w:p w14:paraId="1060A665"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7FB5">
        <w:rPr>
          <w:rFonts w:ascii="Courier New" w:eastAsia="SimSun" w:hAnsi="Courier New"/>
          <w:noProof/>
          <w:sz w:val="16"/>
          <w:lang w:eastAsia="ko-KR"/>
        </w:rPr>
        <w:t>-- **************************************************************</w:t>
      </w:r>
    </w:p>
    <w:p w14:paraId="66DC30AE" w14:textId="77777777" w:rsidR="00007FB5" w:rsidRPr="00007FB5" w:rsidRDefault="00007FB5" w:rsidP="00007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3F6699" w14:textId="284461B3" w:rsidR="003F4909" w:rsidRPr="00007FB5" w:rsidRDefault="00007FB5" w:rsidP="00007FB5">
      <w:pPr>
        <w:pStyle w:val="PL"/>
        <w:overflowPunct w:val="0"/>
        <w:autoSpaceDE w:val="0"/>
        <w:autoSpaceDN w:val="0"/>
        <w:adjustRightInd w:val="0"/>
        <w:textAlignment w:val="baseline"/>
        <w:rPr>
          <w:rFonts w:eastAsia="SimSun"/>
          <w:noProof/>
          <w:snapToGrid w:val="0"/>
          <w:lang w:eastAsia="ko-KR"/>
        </w:rPr>
      </w:pPr>
      <w:r w:rsidRPr="00007FB5">
        <w:rPr>
          <w:rFonts w:eastAsia="SimSun"/>
          <w:noProof/>
          <w:snapToGrid w:val="0"/>
          <w:lang w:eastAsia="ko-KR"/>
        </w:rPr>
        <w:t>id-ActivatedServedCells</w:t>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r>
      <w:r w:rsidRPr="00007FB5">
        <w:rPr>
          <w:rFonts w:eastAsia="SimSun"/>
          <w:noProof/>
          <w:snapToGrid w:val="0"/>
          <w:lang w:eastAsia="ko-KR"/>
        </w:rPr>
        <w:tab/>
        <w:t>ProtocolIE-ID ::= 0</w:t>
      </w:r>
    </w:p>
    <w:p w14:paraId="3E711D2A" w14:textId="7B0FE825" w:rsidR="00007FB5" w:rsidRPr="00B31DF2" w:rsidRDefault="00007FB5" w:rsidP="00007FB5">
      <w:pPr>
        <w:pStyle w:val="PL"/>
        <w:spacing w:before="120" w:after="120"/>
        <w:jc w:val="center"/>
        <w:rPr>
          <w:i/>
          <w:iCs/>
          <w:color w:val="00B050"/>
        </w:rPr>
      </w:pPr>
      <w:r w:rsidRPr="00B31DF2">
        <w:rPr>
          <w:i/>
          <w:iCs/>
          <w:snapToGrid w:val="0"/>
          <w:color w:val="00B050"/>
        </w:rPr>
        <w:t xml:space="preserve">*** skip </w:t>
      </w:r>
      <w:r w:rsidR="000621B4">
        <w:rPr>
          <w:i/>
          <w:iCs/>
          <w:snapToGrid w:val="0"/>
          <w:color w:val="00B050"/>
        </w:rPr>
        <w:t>unmodified</w:t>
      </w:r>
      <w:r w:rsidRPr="00B31DF2">
        <w:rPr>
          <w:i/>
          <w:iCs/>
          <w:snapToGrid w:val="0"/>
          <w:color w:val="00B050"/>
        </w:rPr>
        <w:t xml:space="preserve"> text ***</w:t>
      </w:r>
    </w:p>
    <w:p w14:paraId="280C079D" w14:textId="77777777" w:rsidR="00007FB5" w:rsidRDefault="00007FB5" w:rsidP="00007FB5">
      <w:pPr>
        <w:pStyle w:val="PL"/>
      </w:pPr>
      <w:r w:rsidRPr="00686D6E">
        <w:rPr>
          <w:snapToGrid w:val="0"/>
        </w:rPr>
        <w:t>id-</w:t>
      </w:r>
      <w:proofErr w:type="spellStart"/>
      <w:r>
        <w:rPr>
          <w:snapToGrid w:val="0"/>
        </w:rPr>
        <w:t>NRPPaPositioningInformation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474</w:t>
      </w:r>
    </w:p>
    <w:p w14:paraId="0C717B88" w14:textId="77777777" w:rsidR="000621B4" w:rsidRPr="00007FB5" w:rsidRDefault="000621B4" w:rsidP="000621B4">
      <w:pPr>
        <w:pStyle w:val="PL"/>
        <w:rPr>
          <w:ins w:id="170" w:author="Huawei" w:date="2025-05-08T16:59:00Z"/>
          <w:snapToGrid w:val="0"/>
        </w:rPr>
      </w:pPr>
      <w:ins w:id="171" w:author="Huawei" w:date="2025-05-08T16:59:00Z">
        <w:r w:rsidRPr="001D2E49">
          <w:rPr>
            <w:snapToGrid w:val="0"/>
          </w:rPr>
          <w:t>id-</w:t>
        </w:r>
        <w:proofErr w:type="spellStart"/>
        <w:r>
          <w:rPr>
            <w:snapToGrid w:val="0"/>
          </w:rPr>
          <w:t>AerialUEAltitudeInformationReportingConfiguration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 xml:space="preserve">-ID ::= </w:t>
        </w:r>
        <w:proofErr w:type="spellStart"/>
        <w:r>
          <w:t>aaa</w:t>
        </w:r>
        <w:proofErr w:type="spellEnd"/>
      </w:ins>
    </w:p>
    <w:p w14:paraId="65ED3040" w14:textId="494FBD12" w:rsidR="00BB7050" w:rsidRPr="003F4909" w:rsidRDefault="0074442B" w:rsidP="0074442B">
      <w:pPr>
        <w:spacing w:after="120"/>
        <w:jc w:val="center"/>
        <w:rPr>
          <w:b/>
          <w:bCs/>
          <w:color w:val="FF0000"/>
          <w:sz w:val="28"/>
          <w:szCs w:val="28"/>
          <w:lang w:eastAsia="zh-CN"/>
        </w:rPr>
      </w:pPr>
      <w:r w:rsidRPr="00B32F9A">
        <w:rPr>
          <w:b/>
          <w:bCs/>
          <w:color w:val="FF0000"/>
          <w:sz w:val="28"/>
          <w:szCs w:val="28"/>
          <w:lang w:eastAsia="zh-CN"/>
        </w:rPr>
        <w:t xml:space="preserve">*** </w:t>
      </w:r>
      <w:r>
        <w:rPr>
          <w:b/>
          <w:bCs/>
          <w:color w:val="FF0000"/>
          <w:sz w:val="28"/>
          <w:szCs w:val="28"/>
          <w:lang w:eastAsia="zh-CN"/>
        </w:rPr>
        <w:t>End</w:t>
      </w:r>
      <w:r w:rsidRPr="00B32F9A">
        <w:rPr>
          <w:b/>
          <w:bCs/>
          <w:color w:val="FF0000"/>
          <w:sz w:val="28"/>
          <w:szCs w:val="28"/>
          <w:lang w:eastAsia="zh-CN"/>
        </w:rPr>
        <w:t xml:space="preserve"> of Changes ***</w:t>
      </w:r>
    </w:p>
    <w:sectPr w:rsidR="00BB7050" w:rsidRPr="003F4909" w:rsidSect="00274409">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21D05" w14:textId="77777777" w:rsidR="00F658FD" w:rsidRDefault="00F658FD">
      <w:pPr>
        <w:spacing w:after="0"/>
      </w:pPr>
      <w:r>
        <w:separator/>
      </w:r>
    </w:p>
  </w:endnote>
  <w:endnote w:type="continuationSeparator" w:id="0">
    <w:p w14:paraId="1520E5CF" w14:textId="77777777" w:rsidR="00F658FD" w:rsidRDefault="00F65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C9AE" w14:textId="77777777" w:rsidR="00F658FD" w:rsidRDefault="00F658FD">
      <w:pPr>
        <w:spacing w:after="0"/>
      </w:pPr>
      <w:r>
        <w:separator/>
      </w:r>
    </w:p>
  </w:footnote>
  <w:footnote w:type="continuationSeparator" w:id="0">
    <w:p w14:paraId="45C91921" w14:textId="77777777" w:rsidR="00F658FD" w:rsidRDefault="00F658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3C2E1" w14:textId="77777777" w:rsidR="00BB7050" w:rsidRDefault="00871B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CD5DED"/>
    <w:multiLevelType w:val="multilevel"/>
    <w:tmpl w:val="43CD5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R">
    <w15:presenceInfo w15:providerId="None" w15:userId="Huawei-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4"/>
    <w:rsid w:val="00007FB5"/>
    <w:rsid w:val="00022E4A"/>
    <w:rsid w:val="000621B4"/>
    <w:rsid w:val="00070E09"/>
    <w:rsid w:val="00072775"/>
    <w:rsid w:val="000A1677"/>
    <w:rsid w:val="000A6394"/>
    <w:rsid w:val="000B7FED"/>
    <w:rsid w:val="000C038A"/>
    <w:rsid w:val="000C6598"/>
    <w:rsid w:val="000D44B3"/>
    <w:rsid w:val="00145D43"/>
    <w:rsid w:val="00153379"/>
    <w:rsid w:val="00192C46"/>
    <w:rsid w:val="001A08B3"/>
    <w:rsid w:val="001A7B60"/>
    <w:rsid w:val="001B52F0"/>
    <w:rsid w:val="001B7A65"/>
    <w:rsid w:val="001E27A0"/>
    <w:rsid w:val="001E41F3"/>
    <w:rsid w:val="001E7E9C"/>
    <w:rsid w:val="002547B6"/>
    <w:rsid w:val="0026004D"/>
    <w:rsid w:val="002640DD"/>
    <w:rsid w:val="00274409"/>
    <w:rsid w:val="00275D12"/>
    <w:rsid w:val="00277B1F"/>
    <w:rsid w:val="00284FEB"/>
    <w:rsid w:val="002860C4"/>
    <w:rsid w:val="002B5741"/>
    <w:rsid w:val="002D5920"/>
    <w:rsid w:val="002E472E"/>
    <w:rsid w:val="00305409"/>
    <w:rsid w:val="003136A8"/>
    <w:rsid w:val="00345643"/>
    <w:rsid w:val="0035569A"/>
    <w:rsid w:val="003609EF"/>
    <w:rsid w:val="0036231A"/>
    <w:rsid w:val="00374DD4"/>
    <w:rsid w:val="003C2128"/>
    <w:rsid w:val="003E1A36"/>
    <w:rsid w:val="003E2335"/>
    <w:rsid w:val="003E475D"/>
    <w:rsid w:val="003F4909"/>
    <w:rsid w:val="00410371"/>
    <w:rsid w:val="004242F1"/>
    <w:rsid w:val="0044419C"/>
    <w:rsid w:val="00477A1C"/>
    <w:rsid w:val="004B75B7"/>
    <w:rsid w:val="0050085C"/>
    <w:rsid w:val="005141D9"/>
    <w:rsid w:val="0051580D"/>
    <w:rsid w:val="00547111"/>
    <w:rsid w:val="005710D4"/>
    <w:rsid w:val="00592D74"/>
    <w:rsid w:val="005A505A"/>
    <w:rsid w:val="005C242C"/>
    <w:rsid w:val="005E2C44"/>
    <w:rsid w:val="0060346C"/>
    <w:rsid w:val="00621188"/>
    <w:rsid w:val="0062541D"/>
    <w:rsid w:val="006257ED"/>
    <w:rsid w:val="00653DE4"/>
    <w:rsid w:val="00665C47"/>
    <w:rsid w:val="00695808"/>
    <w:rsid w:val="006B46FB"/>
    <w:rsid w:val="006E21FB"/>
    <w:rsid w:val="0074442B"/>
    <w:rsid w:val="007458E6"/>
    <w:rsid w:val="007546FD"/>
    <w:rsid w:val="00792342"/>
    <w:rsid w:val="007977A8"/>
    <w:rsid w:val="007B512A"/>
    <w:rsid w:val="007C2097"/>
    <w:rsid w:val="007D6A07"/>
    <w:rsid w:val="007F58F4"/>
    <w:rsid w:val="007F7259"/>
    <w:rsid w:val="008040A8"/>
    <w:rsid w:val="008279FA"/>
    <w:rsid w:val="008626E7"/>
    <w:rsid w:val="00870EE7"/>
    <w:rsid w:val="00871BE0"/>
    <w:rsid w:val="008863B9"/>
    <w:rsid w:val="00890936"/>
    <w:rsid w:val="008A45A6"/>
    <w:rsid w:val="008B7588"/>
    <w:rsid w:val="008D3CCC"/>
    <w:rsid w:val="008E72D7"/>
    <w:rsid w:val="008F29CD"/>
    <w:rsid w:val="008F3789"/>
    <w:rsid w:val="008F686C"/>
    <w:rsid w:val="009148DE"/>
    <w:rsid w:val="009203E0"/>
    <w:rsid w:val="00941E30"/>
    <w:rsid w:val="009531B0"/>
    <w:rsid w:val="009741B3"/>
    <w:rsid w:val="009777D9"/>
    <w:rsid w:val="00991793"/>
    <w:rsid w:val="00991B88"/>
    <w:rsid w:val="009A45BA"/>
    <w:rsid w:val="009A5753"/>
    <w:rsid w:val="009A579D"/>
    <w:rsid w:val="009E3297"/>
    <w:rsid w:val="009F734F"/>
    <w:rsid w:val="00A246B6"/>
    <w:rsid w:val="00A47E70"/>
    <w:rsid w:val="00A50513"/>
    <w:rsid w:val="00A50CF0"/>
    <w:rsid w:val="00A575BA"/>
    <w:rsid w:val="00A7671C"/>
    <w:rsid w:val="00A83DBA"/>
    <w:rsid w:val="00A90358"/>
    <w:rsid w:val="00AA2CBC"/>
    <w:rsid w:val="00AC5820"/>
    <w:rsid w:val="00AD1CD8"/>
    <w:rsid w:val="00B1003B"/>
    <w:rsid w:val="00B258BB"/>
    <w:rsid w:val="00B67B97"/>
    <w:rsid w:val="00B77833"/>
    <w:rsid w:val="00B83870"/>
    <w:rsid w:val="00B968C8"/>
    <w:rsid w:val="00BA3EC5"/>
    <w:rsid w:val="00BA51D9"/>
    <w:rsid w:val="00BB5DFC"/>
    <w:rsid w:val="00BB7050"/>
    <w:rsid w:val="00BD279D"/>
    <w:rsid w:val="00BD6BB8"/>
    <w:rsid w:val="00C628F5"/>
    <w:rsid w:val="00C66BA2"/>
    <w:rsid w:val="00C718FD"/>
    <w:rsid w:val="00C870F6"/>
    <w:rsid w:val="00C95985"/>
    <w:rsid w:val="00CC4FCA"/>
    <w:rsid w:val="00CC5026"/>
    <w:rsid w:val="00CC68D0"/>
    <w:rsid w:val="00CE5B9E"/>
    <w:rsid w:val="00CE7505"/>
    <w:rsid w:val="00D03F9A"/>
    <w:rsid w:val="00D06D51"/>
    <w:rsid w:val="00D24991"/>
    <w:rsid w:val="00D50255"/>
    <w:rsid w:val="00D555AA"/>
    <w:rsid w:val="00D66520"/>
    <w:rsid w:val="00D84AE9"/>
    <w:rsid w:val="00D9124E"/>
    <w:rsid w:val="00DE34CF"/>
    <w:rsid w:val="00DE378F"/>
    <w:rsid w:val="00E13F3D"/>
    <w:rsid w:val="00E34898"/>
    <w:rsid w:val="00E4671B"/>
    <w:rsid w:val="00E6353E"/>
    <w:rsid w:val="00EB09B7"/>
    <w:rsid w:val="00EE7D7C"/>
    <w:rsid w:val="00F25D98"/>
    <w:rsid w:val="00F300FB"/>
    <w:rsid w:val="00F306CD"/>
    <w:rsid w:val="00F658FD"/>
    <w:rsid w:val="00F8787D"/>
    <w:rsid w:val="00FB6386"/>
    <w:rsid w:val="00FD705C"/>
    <w:rsid w:val="01111B83"/>
    <w:rsid w:val="022D046B"/>
    <w:rsid w:val="02323BAA"/>
    <w:rsid w:val="0284438F"/>
    <w:rsid w:val="02F02F52"/>
    <w:rsid w:val="02F538E8"/>
    <w:rsid w:val="033C2F00"/>
    <w:rsid w:val="03A063E6"/>
    <w:rsid w:val="05543F29"/>
    <w:rsid w:val="05637F74"/>
    <w:rsid w:val="073560CB"/>
    <w:rsid w:val="075318BB"/>
    <w:rsid w:val="077068D1"/>
    <w:rsid w:val="08562634"/>
    <w:rsid w:val="08A53FF5"/>
    <w:rsid w:val="08BC4CAB"/>
    <w:rsid w:val="09171B91"/>
    <w:rsid w:val="093F7C42"/>
    <w:rsid w:val="09456FE0"/>
    <w:rsid w:val="09A54A2A"/>
    <w:rsid w:val="0B0645CF"/>
    <w:rsid w:val="0B172006"/>
    <w:rsid w:val="0B272A60"/>
    <w:rsid w:val="0B333959"/>
    <w:rsid w:val="0C171D0F"/>
    <w:rsid w:val="0C7C1D86"/>
    <w:rsid w:val="0CD54095"/>
    <w:rsid w:val="0CED4443"/>
    <w:rsid w:val="0D072A99"/>
    <w:rsid w:val="0DA2292D"/>
    <w:rsid w:val="0E047D99"/>
    <w:rsid w:val="0E2875D8"/>
    <w:rsid w:val="0E9A4EFD"/>
    <w:rsid w:val="0F4E70D2"/>
    <w:rsid w:val="0F7D0915"/>
    <w:rsid w:val="100E7143"/>
    <w:rsid w:val="10AA0B5E"/>
    <w:rsid w:val="11B1485F"/>
    <w:rsid w:val="11C42733"/>
    <w:rsid w:val="11D5309C"/>
    <w:rsid w:val="125B609F"/>
    <w:rsid w:val="128A183F"/>
    <w:rsid w:val="134B7CED"/>
    <w:rsid w:val="13622BF0"/>
    <w:rsid w:val="136D36C4"/>
    <w:rsid w:val="13E83CB1"/>
    <w:rsid w:val="14307194"/>
    <w:rsid w:val="14C9326A"/>
    <w:rsid w:val="156359D7"/>
    <w:rsid w:val="163B6810"/>
    <w:rsid w:val="16D83228"/>
    <w:rsid w:val="182C79C1"/>
    <w:rsid w:val="18447D56"/>
    <w:rsid w:val="184F3D73"/>
    <w:rsid w:val="18F61574"/>
    <w:rsid w:val="190F69ED"/>
    <w:rsid w:val="194A492C"/>
    <w:rsid w:val="195C0E26"/>
    <w:rsid w:val="1A911621"/>
    <w:rsid w:val="1B663E50"/>
    <w:rsid w:val="1BB43B52"/>
    <w:rsid w:val="1C0354FA"/>
    <w:rsid w:val="1F2E1635"/>
    <w:rsid w:val="1F890B7E"/>
    <w:rsid w:val="21120E92"/>
    <w:rsid w:val="214B6058"/>
    <w:rsid w:val="2218202A"/>
    <w:rsid w:val="23DC4869"/>
    <w:rsid w:val="242D681E"/>
    <w:rsid w:val="24A90E44"/>
    <w:rsid w:val="2500073E"/>
    <w:rsid w:val="25095C38"/>
    <w:rsid w:val="253C3E23"/>
    <w:rsid w:val="255F638F"/>
    <w:rsid w:val="257148A9"/>
    <w:rsid w:val="25CC0CE5"/>
    <w:rsid w:val="27E8273A"/>
    <w:rsid w:val="28A145DF"/>
    <w:rsid w:val="29604FEA"/>
    <w:rsid w:val="29AB240F"/>
    <w:rsid w:val="2A5D4171"/>
    <w:rsid w:val="2AFE21BC"/>
    <w:rsid w:val="2B475691"/>
    <w:rsid w:val="2B777456"/>
    <w:rsid w:val="2BD941F2"/>
    <w:rsid w:val="2BE34A1A"/>
    <w:rsid w:val="2BF41F57"/>
    <w:rsid w:val="2C9A18A9"/>
    <w:rsid w:val="2CE550C6"/>
    <w:rsid w:val="2D1C2D9D"/>
    <w:rsid w:val="2D6B3A71"/>
    <w:rsid w:val="2E505F4A"/>
    <w:rsid w:val="2EC64A3C"/>
    <w:rsid w:val="2FC57A00"/>
    <w:rsid w:val="2FCD2F1D"/>
    <w:rsid w:val="3026204B"/>
    <w:rsid w:val="30400E3D"/>
    <w:rsid w:val="30DF4A3C"/>
    <w:rsid w:val="31904388"/>
    <w:rsid w:val="31970C77"/>
    <w:rsid w:val="31D8486B"/>
    <w:rsid w:val="3219009B"/>
    <w:rsid w:val="32232832"/>
    <w:rsid w:val="323955DD"/>
    <w:rsid w:val="329B6064"/>
    <w:rsid w:val="32AE2909"/>
    <w:rsid w:val="333A7F70"/>
    <w:rsid w:val="33EB6941"/>
    <w:rsid w:val="346928E4"/>
    <w:rsid w:val="34BC1A6F"/>
    <w:rsid w:val="351E6C5F"/>
    <w:rsid w:val="35E676F4"/>
    <w:rsid w:val="36474CE3"/>
    <w:rsid w:val="36B81975"/>
    <w:rsid w:val="370522D0"/>
    <w:rsid w:val="374F144B"/>
    <w:rsid w:val="37954910"/>
    <w:rsid w:val="37DA3570"/>
    <w:rsid w:val="37DB48B2"/>
    <w:rsid w:val="38C820D8"/>
    <w:rsid w:val="38CA5FDF"/>
    <w:rsid w:val="38E62655"/>
    <w:rsid w:val="39395ADF"/>
    <w:rsid w:val="398C3665"/>
    <w:rsid w:val="3A9B04A7"/>
    <w:rsid w:val="3AA776C6"/>
    <w:rsid w:val="3B351E28"/>
    <w:rsid w:val="3C887077"/>
    <w:rsid w:val="3C986969"/>
    <w:rsid w:val="3D544BE2"/>
    <w:rsid w:val="3DD968BC"/>
    <w:rsid w:val="3EBE5497"/>
    <w:rsid w:val="3ECF4EFB"/>
    <w:rsid w:val="3EDA2E5C"/>
    <w:rsid w:val="3F6D71B8"/>
    <w:rsid w:val="3FD16E7E"/>
    <w:rsid w:val="40040BA5"/>
    <w:rsid w:val="41164028"/>
    <w:rsid w:val="4157576C"/>
    <w:rsid w:val="415B62F8"/>
    <w:rsid w:val="43CD765F"/>
    <w:rsid w:val="441762D6"/>
    <w:rsid w:val="449117A5"/>
    <w:rsid w:val="45751C7F"/>
    <w:rsid w:val="45A277D5"/>
    <w:rsid w:val="4681674D"/>
    <w:rsid w:val="47144C2D"/>
    <w:rsid w:val="47597FE3"/>
    <w:rsid w:val="483430CE"/>
    <w:rsid w:val="486139FA"/>
    <w:rsid w:val="489E3D34"/>
    <w:rsid w:val="49016C20"/>
    <w:rsid w:val="49412271"/>
    <w:rsid w:val="499D7C4A"/>
    <w:rsid w:val="49CF5167"/>
    <w:rsid w:val="4A23477F"/>
    <w:rsid w:val="4A304E04"/>
    <w:rsid w:val="4A4E08F2"/>
    <w:rsid w:val="4AD027BA"/>
    <w:rsid w:val="4B1A654E"/>
    <w:rsid w:val="4B456B32"/>
    <w:rsid w:val="4BAC406A"/>
    <w:rsid w:val="4BD02724"/>
    <w:rsid w:val="4D965A9F"/>
    <w:rsid w:val="4DC4168C"/>
    <w:rsid w:val="4E264FF9"/>
    <w:rsid w:val="504C14E6"/>
    <w:rsid w:val="50724768"/>
    <w:rsid w:val="51296129"/>
    <w:rsid w:val="51481CBF"/>
    <w:rsid w:val="51D1268C"/>
    <w:rsid w:val="524B33B0"/>
    <w:rsid w:val="524D1B43"/>
    <w:rsid w:val="525C6D75"/>
    <w:rsid w:val="52CB1010"/>
    <w:rsid w:val="54A7368B"/>
    <w:rsid w:val="54D22CD6"/>
    <w:rsid w:val="56383E4A"/>
    <w:rsid w:val="572E10C2"/>
    <w:rsid w:val="573C23D4"/>
    <w:rsid w:val="58C66D4C"/>
    <w:rsid w:val="594F142D"/>
    <w:rsid w:val="5B36191E"/>
    <w:rsid w:val="5C710052"/>
    <w:rsid w:val="5CB131E2"/>
    <w:rsid w:val="5CD8199E"/>
    <w:rsid w:val="5D096684"/>
    <w:rsid w:val="5D5C6839"/>
    <w:rsid w:val="5DA56670"/>
    <w:rsid w:val="5EA27CF7"/>
    <w:rsid w:val="60280504"/>
    <w:rsid w:val="60382D95"/>
    <w:rsid w:val="60516D5B"/>
    <w:rsid w:val="60764323"/>
    <w:rsid w:val="60E477DC"/>
    <w:rsid w:val="610C6406"/>
    <w:rsid w:val="628030EB"/>
    <w:rsid w:val="62DA4D17"/>
    <w:rsid w:val="63A831E1"/>
    <w:rsid w:val="63EA067B"/>
    <w:rsid w:val="64FC2A46"/>
    <w:rsid w:val="65714865"/>
    <w:rsid w:val="65EA18BA"/>
    <w:rsid w:val="67077294"/>
    <w:rsid w:val="67527DA2"/>
    <w:rsid w:val="67FE7B99"/>
    <w:rsid w:val="690714E4"/>
    <w:rsid w:val="69266048"/>
    <w:rsid w:val="69541DCB"/>
    <w:rsid w:val="69CE1E2E"/>
    <w:rsid w:val="6A40501D"/>
    <w:rsid w:val="6A5E0149"/>
    <w:rsid w:val="6AFF1A41"/>
    <w:rsid w:val="6B1E0480"/>
    <w:rsid w:val="6BD577DB"/>
    <w:rsid w:val="6C312E45"/>
    <w:rsid w:val="6E7838C8"/>
    <w:rsid w:val="6E871BBB"/>
    <w:rsid w:val="6EEA0DCD"/>
    <w:rsid w:val="6FA70932"/>
    <w:rsid w:val="71033141"/>
    <w:rsid w:val="71EB72F7"/>
    <w:rsid w:val="7284002C"/>
    <w:rsid w:val="72FF2DB8"/>
    <w:rsid w:val="73AB205E"/>
    <w:rsid w:val="74293B07"/>
    <w:rsid w:val="7457279D"/>
    <w:rsid w:val="745A0863"/>
    <w:rsid w:val="75D310AA"/>
    <w:rsid w:val="76321673"/>
    <w:rsid w:val="76AB608B"/>
    <w:rsid w:val="76F9096D"/>
    <w:rsid w:val="770A6BDD"/>
    <w:rsid w:val="77225DF3"/>
    <w:rsid w:val="77B35DBA"/>
    <w:rsid w:val="797C365C"/>
    <w:rsid w:val="79917CFE"/>
    <w:rsid w:val="7A346CEF"/>
    <w:rsid w:val="7B356CE7"/>
    <w:rsid w:val="7C9D0902"/>
    <w:rsid w:val="7CF73F59"/>
    <w:rsid w:val="7E9911D1"/>
    <w:rsid w:val="7E9D74F3"/>
    <w:rsid w:val="7FE41B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61B59"/>
  <w15:docId w15:val="{EF9700CF-2434-49AD-B007-1F4DA2B2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90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Normal"/>
    <w:qFormat/>
    <w:pPr>
      <w:tabs>
        <w:tab w:val="left" w:pos="1701"/>
        <w:tab w:val="left" w:pos="1985"/>
        <w:tab w:val="right" w:pos="9639"/>
      </w:tabs>
      <w:spacing w:after="0"/>
    </w:pPr>
    <w:rPr>
      <w:rFonts w:eastAsiaTheme="minorEastAsia"/>
      <w:bCs/>
      <w:lang w:eastAsia="fr-FR"/>
    </w:rPr>
  </w:style>
  <w:style w:type="paragraph" w:customStyle="1" w:styleId="Revision1">
    <w:name w:val="Revision1"/>
    <w:hidden/>
    <w:uiPriority w:val="99"/>
    <w:unhideWhenUsed/>
    <w:qFormat/>
    <w:rPr>
      <w:rFonts w:eastAsia="Times New Roman"/>
      <w:lang w:val="en-GB" w:eastAsia="en-US"/>
    </w:rPr>
  </w:style>
  <w:style w:type="character" w:customStyle="1" w:styleId="CRCoverPageZchn">
    <w:name w:val="CR Cover Page Zchn"/>
    <w:link w:val="CRCoverPage"/>
    <w:locked/>
    <w:rsid w:val="0062541D"/>
    <w:rPr>
      <w:rFonts w:ascii="Arial" w:eastAsia="Times New Roman" w:hAnsi="Arial"/>
      <w:lang w:val="en-GB" w:eastAsia="en-US"/>
    </w:rPr>
  </w:style>
  <w:style w:type="character" w:customStyle="1" w:styleId="PLChar">
    <w:name w:val="PL Char"/>
    <w:link w:val="PL"/>
    <w:qFormat/>
    <w:rsid w:val="00153379"/>
    <w:rPr>
      <w:rFonts w:ascii="Courier New" w:eastAsia="Times New Roman" w:hAnsi="Courier New"/>
      <w:sz w:val="16"/>
      <w:lang w:val="en-GB" w:eastAsia="en-US"/>
    </w:rPr>
  </w:style>
  <w:style w:type="character" w:customStyle="1" w:styleId="TALChar">
    <w:name w:val="TAL Char"/>
    <w:link w:val="TAL"/>
    <w:qFormat/>
    <w:rsid w:val="00A83DBA"/>
    <w:rPr>
      <w:rFonts w:ascii="Arial" w:eastAsia="Times New Roman" w:hAnsi="Arial"/>
      <w:sz w:val="18"/>
      <w:lang w:val="en-GB" w:eastAsia="en-US"/>
    </w:rPr>
  </w:style>
  <w:style w:type="character" w:customStyle="1" w:styleId="TAHChar">
    <w:name w:val="TAH Char"/>
    <w:link w:val="TAH"/>
    <w:qFormat/>
    <w:rsid w:val="00A83DBA"/>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1383</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21</cp:revision>
  <cp:lastPrinted>2411-12-31T15:59:00Z</cp:lastPrinted>
  <dcterms:created xsi:type="dcterms:W3CDTF">2025-04-28T13:22:00Z</dcterms:created>
  <dcterms:modified xsi:type="dcterms:W3CDTF">2025-05-08T17:13:00Z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A0B06655014F4BADB3F5E48CB5F98682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1746723454</vt:lpwstr>
  </property>
</Properties>
</file>