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815D" w14:textId="4918FF6D" w:rsidR="008450B9" w:rsidRDefault="008450B9" w:rsidP="008450B9">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WG3 Meeting #12</w:t>
      </w:r>
      <w:r w:rsidR="00D14545">
        <w:rPr>
          <w:rFonts w:ascii="Arial" w:hAnsi="Arial" w:cs="Arial"/>
          <w:b/>
          <w:color w:val="000000" w:themeColor="text1"/>
          <w:kern w:val="2"/>
          <w:sz w:val="24"/>
          <w:szCs w:val="24"/>
          <w:lang w:eastAsia="zh-CN"/>
        </w:rPr>
        <w:t>8</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t xml:space="preserve">    </w:t>
      </w:r>
      <w:r>
        <w:rPr>
          <w:rFonts w:ascii="Arial" w:hAnsi="Arial" w:cs="Arial"/>
          <w:b/>
          <w:color w:val="000000" w:themeColor="text1"/>
          <w:kern w:val="2"/>
          <w:sz w:val="24"/>
          <w:szCs w:val="24"/>
          <w:lang w:eastAsia="zh-CN"/>
        </w:rPr>
        <w:tab/>
      </w:r>
      <w:r w:rsidR="005C1A9B">
        <w:rPr>
          <w:rFonts w:ascii="Arial" w:hAnsi="Arial" w:cs="Arial"/>
          <w:b/>
          <w:color w:val="000000" w:themeColor="text1"/>
          <w:kern w:val="2"/>
          <w:sz w:val="24"/>
          <w:szCs w:val="24"/>
          <w:lang w:eastAsia="zh-CN"/>
        </w:rPr>
        <w:t xml:space="preserve">       </w:t>
      </w:r>
      <w:r w:rsidR="00D674C4" w:rsidRPr="00D674C4">
        <w:rPr>
          <w:rFonts w:ascii="Arial" w:hAnsi="Arial" w:cs="Arial"/>
          <w:b/>
          <w:color w:val="000000" w:themeColor="text1"/>
          <w:kern w:val="2"/>
          <w:sz w:val="24"/>
          <w:szCs w:val="24"/>
          <w:lang w:eastAsia="zh-CN"/>
        </w:rPr>
        <w:t>R3-253506</w:t>
      </w:r>
    </w:p>
    <w:p w14:paraId="04139339" w14:textId="02E24ABE" w:rsidR="008450B9" w:rsidRDefault="004D5D5F" w:rsidP="008450B9">
      <w:pPr>
        <w:jc w:val="left"/>
        <w:rPr>
          <w:b/>
          <w:color w:val="000000" w:themeColor="text1"/>
        </w:rPr>
      </w:pPr>
      <w:r>
        <w:rPr>
          <w:rFonts w:ascii="Arial" w:hAnsi="Arial"/>
          <w:b/>
          <w:color w:val="000000" w:themeColor="text1"/>
          <w:sz w:val="24"/>
        </w:rPr>
        <w:t>St. Julian</w:t>
      </w:r>
      <w:r w:rsidR="00CC7EA0">
        <w:rPr>
          <w:rFonts w:ascii="Arial" w:hAnsi="Arial"/>
          <w:b/>
          <w:color w:val="000000" w:themeColor="text1"/>
          <w:sz w:val="24"/>
        </w:rPr>
        <w:t>’s</w:t>
      </w:r>
      <w:r w:rsidR="008450B9">
        <w:rPr>
          <w:rFonts w:ascii="Arial" w:hAnsi="Arial"/>
          <w:b/>
          <w:color w:val="000000" w:themeColor="text1"/>
          <w:sz w:val="24"/>
        </w:rPr>
        <w:t xml:space="preserve">, </w:t>
      </w:r>
      <w:r>
        <w:rPr>
          <w:rFonts w:ascii="Arial" w:hAnsi="Arial"/>
          <w:b/>
          <w:color w:val="000000" w:themeColor="text1"/>
          <w:sz w:val="24"/>
        </w:rPr>
        <w:t>Malta, May 19</w:t>
      </w:r>
      <w:r w:rsidRPr="004D5D5F">
        <w:rPr>
          <w:rFonts w:ascii="Arial" w:hAnsi="Arial"/>
          <w:b/>
          <w:color w:val="000000" w:themeColor="text1"/>
          <w:sz w:val="24"/>
          <w:vertAlign w:val="superscript"/>
        </w:rPr>
        <w:t>th</w:t>
      </w:r>
      <w:r>
        <w:rPr>
          <w:rFonts w:ascii="Arial" w:hAnsi="Arial"/>
          <w:b/>
          <w:color w:val="000000" w:themeColor="text1"/>
          <w:sz w:val="24"/>
        </w:rPr>
        <w:t xml:space="preserve"> – 23</w:t>
      </w:r>
      <w:r w:rsidRPr="004D5D5F">
        <w:rPr>
          <w:rFonts w:ascii="Arial" w:hAnsi="Arial"/>
          <w:b/>
          <w:color w:val="000000" w:themeColor="text1"/>
          <w:sz w:val="24"/>
          <w:vertAlign w:val="superscript"/>
        </w:rPr>
        <w:t>rd</w:t>
      </w:r>
      <w:r w:rsidR="008450B9">
        <w:rPr>
          <w:rFonts w:ascii="Arial" w:hAnsi="Arial"/>
          <w:b/>
          <w:color w:val="000000" w:themeColor="text1"/>
          <w:sz w:val="24"/>
        </w:rPr>
        <w:t>, 2025</w:t>
      </w:r>
    </w:p>
    <w:p w14:paraId="7E039B4A" w14:textId="77777777" w:rsidR="008450B9" w:rsidRDefault="008450B9" w:rsidP="008450B9">
      <w:pPr>
        <w:pBdr>
          <w:top w:val="single" w:sz="4" w:space="1" w:color="auto"/>
        </w:pBdr>
        <w:spacing w:after="0"/>
        <w:jc w:val="left"/>
        <w:rPr>
          <w:b/>
          <w:color w:val="000000" w:themeColor="text1"/>
          <w:kern w:val="2"/>
          <w:sz w:val="16"/>
          <w:szCs w:val="16"/>
          <w:lang w:eastAsia="zh-CN"/>
        </w:rPr>
      </w:pPr>
    </w:p>
    <w:p w14:paraId="6B695ED1" w14:textId="77777777"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20.2</w:t>
      </w:r>
    </w:p>
    <w:p w14:paraId="4467585C" w14:textId="77777777"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4BB59292" w14:textId="1952502D"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bookmarkStart w:id="0" w:name="_Hlk197606246"/>
      <w:r>
        <w:rPr>
          <w:b/>
          <w:color w:val="000000" w:themeColor="text1"/>
          <w:kern w:val="2"/>
          <w:lang w:eastAsia="zh-CN"/>
        </w:rPr>
        <w:t>(</w:t>
      </w:r>
      <w:r w:rsidR="00FC42D2" w:rsidRPr="00FC42D2">
        <w:rPr>
          <w:b/>
          <w:color w:val="000000" w:themeColor="text1"/>
          <w:kern w:val="2"/>
          <w:lang w:eastAsia="zh-CN"/>
        </w:rPr>
        <w:t>Draft Reply LS to RAN2’s R3-253010</w:t>
      </w:r>
      <w:r w:rsidR="00FC42D2">
        <w:rPr>
          <w:b/>
          <w:color w:val="000000" w:themeColor="text1"/>
          <w:kern w:val="2"/>
          <w:lang w:eastAsia="zh-CN"/>
        </w:rPr>
        <w:t xml:space="preserve"> &amp; </w:t>
      </w:r>
      <w:r>
        <w:rPr>
          <w:b/>
          <w:color w:val="000000" w:themeColor="text1"/>
          <w:kern w:val="2"/>
          <w:lang w:eastAsia="zh-CN"/>
        </w:rPr>
        <w:t xml:space="preserve">TP for AI/ML BLCR to TS 38.455) </w:t>
      </w:r>
      <w:r w:rsidRPr="003F60A8">
        <w:rPr>
          <w:b/>
          <w:color w:val="000000" w:themeColor="text1"/>
          <w:kern w:val="2"/>
          <w:lang w:eastAsia="zh-CN"/>
        </w:rPr>
        <w:t xml:space="preserve">Discussion on </w:t>
      </w:r>
      <w:r w:rsidR="00FC42D2" w:rsidRPr="00FC42D2">
        <w:rPr>
          <w:b/>
          <w:color w:val="000000" w:themeColor="text1"/>
          <w:kern w:val="2"/>
          <w:lang w:eastAsia="zh-CN"/>
        </w:rPr>
        <w:t>RAN2</w:t>
      </w:r>
      <w:r w:rsidR="00FC42D2">
        <w:rPr>
          <w:b/>
          <w:color w:val="000000" w:themeColor="text1"/>
          <w:kern w:val="2"/>
          <w:lang w:eastAsia="zh-CN"/>
        </w:rPr>
        <w:t xml:space="preserve"> </w:t>
      </w:r>
      <w:r w:rsidR="00F51DE7">
        <w:rPr>
          <w:b/>
          <w:color w:val="000000" w:themeColor="text1"/>
          <w:kern w:val="2"/>
          <w:lang w:eastAsia="zh-CN"/>
        </w:rPr>
        <w:t xml:space="preserve">Reply </w:t>
      </w:r>
      <w:r w:rsidR="00FC42D2">
        <w:rPr>
          <w:b/>
          <w:color w:val="000000" w:themeColor="text1"/>
          <w:kern w:val="2"/>
          <w:lang w:eastAsia="zh-CN"/>
        </w:rPr>
        <w:t xml:space="preserve">LS on </w:t>
      </w:r>
      <w:proofErr w:type="spellStart"/>
      <w:r w:rsidR="00FC42D2" w:rsidRPr="00FC42D2">
        <w:rPr>
          <w:b/>
          <w:color w:val="000000" w:themeColor="text1"/>
          <w:kern w:val="2"/>
          <w:lang w:eastAsia="zh-CN"/>
        </w:rPr>
        <w:t>signalling</w:t>
      </w:r>
      <w:proofErr w:type="spellEnd"/>
      <w:r w:rsidR="00FC42D2" w:rsidRPr="00FC42D2">
        <w:rPr>
          <w:b/>
          <w:color w:val="000000" w:themeColor="text1"/>
          <w:kern w:val="2"/>
          <w:lang w:eastAsia="zh-CN"/>
        </w:rPr>
        <w:t xml:space="preserve"> feasibility of dataset and parameter sharing</w:t>
      </w:r>
      <w:r w:rsidR="00FC42D2">
        <w:rPr>
          <w:b/>
          <w:color w:val="000000" w:themeColor="text1"/>
          <w:kern w:val="2"/>
          <w:lang w:eastAsia="zh-CN"/>
        </w:rPr>
        <w:t xml:space="preserve"> &amp; R</w:t>
      </w:r>
      <w:r w:rsidRPr="003F60A8">
        <w:rPr>
          <w:b/>
          <w:color w:val="000000" w:themeColor="text1"/>
          <w:kern w:val="2"/>
          <w:lang w:eastAsia="zh-CN"/>
        </w:rPr>
        <w:t xml:space="preserve">AN3 impacts for </w:t>
      </w:r>
      <w:r>
        <w:rPr>
          <w:b/>
          <w:color w:val="000000" w:themeColor="text1"/>
          <w:kern w:val="2"/>
          <w:lang w:eastAsia="zh-CN"/>
        </w:rPr>
        <w:t xml:space="preserve">Direct </w:t>
      </w:r>
      <w:r w:rsidRPr="003F60A8">
        <w:rPr>
          <w:b/>
          <w:color w:val="000000" w:themeColor="text1"/>
          <w:kern w:val="2"/>
          <w:lang w:eastAsia="zh-CN"/>
        </w:rPr>
        <w:t>AI/ML</w:t>
      </w:r>
      <w:r>
        <w:rPr>
          <w:b/>
          <w:color w:val="000000" w:themeColor="text1"/>
          <w:kern w:val="2"/>
          <w:lang w:eastAsia="zh-CN"/>
        </w:rPr>
        <w:t xml:space="preserve"> </w:t>
      </w:r>
      <w:r w:rsidRPr="003F60A8">
        <w:rPr>
          <w:b/>
          <w:color w:val="000000" w:themeColor="text1"/>
          <w:kern w:val="2"/>
          <w:lang w:eastAsia="zh-CN"/>
        </w:rPr>
        <w:t>positioning</w:t>
      </w:r>
      <w:r>
        <w:rPr>
          <w:b/>
          <w:color w:val="000000" w:themeColor="text1"/>
          <w:kern w:val="2"/>
          <w:lang w:eastAsia="zh-CN"/>
        </w:rPr>
        <w:t xml:space="preserve"> </w:t>
      </w:r>
      <w:r w:rsidR="003D27CE">
        <w:rPr>
          <w:b/>
          <w:color w:val="000000" w:themeColor="text1"/>
          <w:kern w:val="2"/>
          <w:lang w:eastAsia="zh-CN"/>
        </w:rPr>
        <w:t>(</w:t>
      </w:r>
      <w:r>
        <w:rPr>
          <w:b/>
          <w:color w:val="000000" w:themeColor="text1"/>
          <w:kern w:val="2"/>
          <w:lang w:eastAsia="zh-CN"/>
        </w:rPr>
        <w:t>Case 3b</w:t>
      </w:r>
      <w:r w:rsidR="003D27CE">
        <w:rPr>
          <w:b/>
          <w:color w:val="000000" w:themeColor="text1"/>
          <w:kern w:val="2"/>
          <w:lang w:eastAsia="zh-CN"/>
        </w:rPr>
        <w:t>)</w:t>
      </w:r>
    </w:p>
    <w:bookmarkEnd w:id="0"/>
    <w:p w14:paraId="0FC4BA04" w14:textId="77777777" w:rsidR="008450B9" w:rsidRDefault="008450B9" w:rsidP="008450B9">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0920F02B" w14:textId="77777777" w:rsidR="008450B9" w:rsidRDefault="008450B9" w:rsidP="008450B9">
      <w:pPr>
        <w:pBdr>
          <w:bottom w:val="single" w:sz="4" w:space="1" w:color="auto"/>
        </w:pBdr>
        <w:spacing w:after="0"/>
        <w:jc w:val="left"/>
        <w:rPr>
          <w:b/>
          <w:color w:val="000000" w:themeColor="text1"/>
          <w:kern w:val="2"/>
          <w:sz w:val="16"/>
          <w:szCs w:val="16"/>
          <w:lang w:eastAsia="zh-CN"/>
        </w:rPr>
      </w:pPr>
    </w:p>
    <w:p w14:paraId="4FAA4463" w14:textId="77777777" w:rsidR="008450B9" w:rsidRDefault="008450B9" w:rsidP="008450B9">
      <w:pPr>
        <w:pStyle w:val="Heading1"/>
        <w:rPr>
          <w:color w:val="000000" w:themeColor="text1"/>
        </w:rPr>
      </w:pPr>
      <w:bookmarkStart w:id="1" w:name="_Ref129681862"/>
      <w:bookmarkStart w:id="2" w:name="_Ref124589705"/>
      <w:r>
        <w:rPr>
          <w:color w:val="000000" w:themeColor="text1"/>
        </w:rPr>
        <w:t>Introduction</w:t>
      </w:r>
      <w:bookmarkEnd w:id="1"/>
      <w:bookmarkEnd w:id="2"/>
    </w:p>
    <w:p w14:paraId="520E6E98" w14:textId="296277E9" w:rsidR="008450B9" w:rsidRDefault="008450B9" w:rsidP="008450B9">
      <w:pPr>
        <w:overflowPunct w:val="0"/>
        <w:spacing w:before="120"/>
        <w:rPr>
          <w:rFonts w:eastAsia="DengXian"/>
          <w:lang w:eastAsia="zh-CN"/>
        </w:rPr>
      </w:pPr>
      <w:bookmarkStart w:id="3" w:name="_Ref129681832"/>
      <w:r>
        <w:rPr>
          <w:rFonts w:eastAsia="DengXian"/>
          <w:lang w:eastAsia="zh-CN"/>
        </w:rPr>
        <w:t>In the last meeting RAN3 kept on discussing the objectives of the Rel-19 WI “</w:t>
      </w:r>
      <w:r w:rsidR="00663FC7" w:rsidRPr="00663FC7">
        <w:rPr>
          <w:rFonts w:eastAsia="DengXian"/>
          <w:i/>
          <w:lang w:eastAsia="zh-CN"/>
        </w:rPr>
        <w:t>Revised WID: 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3D1BA018" w14:textId="77777777" w:rsidR="00FC42D2" w:rsidRDefault="008450B9" w:rsidP="008450B9">
      <w:pPr>
        <w:rPr>
          <w:rFonts w:eastAsia="DengXian"/>
          <w:lang w:eastAsia="zh-CN"/>
        </w:rPr>
      </w:pPr>
      <w:r w:rsidRPr="003B7404">
        <w:rPr>
          <w:rFonts w:eastAsia="DengXian"/>
          <w:lang w:eastAsia="zh-CN"/>
        </w:rPr>
        <w:t xml:space="preserve">This contribution </w:t>
      </w:r>
      <w:r>
        <w:rPr>
          <w:rFonts w:eastAsia="DengXian"/>
          <w:lang w:eastAsia="zh-CN"/>
        </w:rPr>
        <w:t>focuses on Direct AI/ML positioning Case 3b – being the only case of AI/ML positioning that have RAN3 impacts, together with Direct AI/ML positioning Case 3</w:t>
      </w:r>
      <w:r w:rsidR="00D14545">
        <w:rPr>
          <w:rFonts w:eastAsia="DengXian"/>
          <w:lang w:eastAsia="zh-CN"/>
        </w:rPr>
        <w:t>a</w:t>
      </w:r>
      <w:r>
        <w:rPr>
          <w:rFonts w:eastAsia="DengXian"/>
          <w:lang w:eastAsia="zh-CN"/>
        </w:rPr>
        <w:t xml:space="preserve">, discussed in a separate contribution </w:t>
      </w:r>
      <w:r w:rsidR="00D14545">
        <w:rPr>
          <w:rFonts w:eastAsia="DengXian"/>
          <w:lang w:eastAsia="zh-CN"/>
        </w:rPr>
        <w:fldChar w:fldCharType="begin"/>
      </w:r>
      <w:r w:rsidR="00D14545">
        <w:rPr>
          <w:rFonts w:eastAsia="DengXian"/>
          <w:lang w:eastAsia="zh-CN"/>
        </w:rPr>
        <w:instrText xml:space="preserve"> REF _Ref197502906 \r \h </w:instrText>
      </w:r>
      <w:r w:rsidR="00D14545">
        <w:rPr>
          <w:rFonts w:eastAsia="DengXian"/>
          <w:lang w:eastAsia="zh-CN"/>
        </w:rPr>
      </w:r>
      <w:r w:rsidR="00D14545">
        <w:rPr>
          <w:rFonts w:eastAsia="DengXian"/>
          <w:lang w:eastAsia="zh-CN"/>
        </w:rPr>
        <w:fldChar w:fldCharType="separate"/>
      </w:r>
      <w:r w:rsidR="00D14545">
        <w:rPr>
          <w:rFonts w:eastAsia="DengXian"/>
          <w:lang w:eastAsia="zh-CN"/>
        </w:rPr>
        <w:t>[2]</w:t>
      </w:r>
      <w:r w:rsidR="00D14545">
        <w:rPr>
          <w:rFonts w:eastAsia="DengXian"/>
          <w:lang w:eastAsia="zh-CN"/>
        </w:rPr>
        <w:fldChar w:fldCharType="end"/>
      </w:r>
      <w:r>
        <w:rPr>
          <w:rFonts w:eastAsia="DengXian"/>
          <w:lang w:eastAsia="zh-CN"/>
        </w:rPr>
        <w:t xml:space="preserve"> – and provides proposals based on the latest progress in RAN1 and in RAN3.</w:t>
      </w:r>
    </w:p>
    <w:p w14:paraId="0EB594E3" w14:textId="4EC5D7A3" w:rsidR="008450B9" w:rsidRDefault="00FC42D2" w:rsidP="008450B9">
      <w:pPr>
        <w:rPr>
          <w:color w:val="000000" w:themeColor="text1"/>
          <w:lang w:val="en-GB" w:eastAsia="zh-CN"/>
        </w:rPr>
      </w:pPr>
      <w:r>
        <w:rPr>
          <w:rFonts w:eastAsia="DengXian"/>
          <w:lang w:eastAsia="zh-CN"/>
        </w:rPr>
        <w:t xml:space="preserve">We also provide our views on the RAN2 </w:t>
      </w:r>
      <w:r w:rsidR="00F51DE7" w:rsidRPr="00F51DE7">
        <w:rPr>
          <w:rFonts w:eastAsia="DengXian"/>
          <w:lang w:eastAsia="zh-CN"/>
        </w:rPr>
        <w:t xml:space="preserve">Reply LS on </w:t>
      </w:r>
      <w:proofErr w:type="spellStart"/>
      <w:r w:rsidR="00F51DE7" w:rsidRPr="00F51DE7">
        <w:rPr>
          <w:rFonts w:eastAsia="DengXian"/>
          <w:lang w:eastAsia="zh-CN"/>
        </w:rPr>
        <w:t>signalling</w:t>
      </w:r>
      <w:proofErr w:type="spellEnd"/>
      <w:r w:rsidR="00F51DE7" w:rsidRPr="00F51DE7">
        <w:rPr>
          <w:rFonts w:eastAsia="DengXian"/>
          <w:lang w:eastAsia="zh-CN"/>
        </w:rPr>
        <w:t xml:space="preserve"> feasibility of dataset and parameter sharing</w:t>
      </w:r>
      <w:r w:rsidR="00F51DE7">
        <w:rPr>
          <w:rFonts w:eastAsia="DengXian"/>
          <w:lang w:eastAsia="zh-CN"/>
        </w:rPr>
        <w:t xml:space="preserve"> in</w:t>
      </w:r>
      <w:r w:rsidR="0043232C">
        <w:rPr>
          <w:rFonts w:eastAsia="DengXian"/>
          <w:lang w:eastAsia="zh-CN"/>
        </w:rPr>
        <w:t xml:space="preserve"> </w:t>
      </w:r>
      <w:r w:rsidR="0043232C">
        <w:rPr>
          <w:rFonts w:eastAsia="DengXian"/>
          <w:lang w:eastAsia="zh-CN"/>
        </w:rPr>
        <w:fldChar w:fldCharType="begin"/>
      </w:r>
      <w:r w:rsidR="0043232C">
        <w:rPr>
          <w:rFonts w:eastAsia="DengXian"/>
          <w:lang w:eastAsia="zh-CN"/>
        </w:rPr>
        <w:instrText xml:space="preserve"> REF _Ref197606294 \r \h </w:instrText>
      </w:r>
      <w:r w:rsidR="0043232C">
        <w:rPr>
          <w:rFonts w:eastAsia="DengXian"/>
          <w:lang w:eastAsia="zh-CN"/>
        </w:rPr>
      </w:r>
      <w:r w:rsidR="0043232C">
        <w:rPr>
          <w:rFonts w:eastAsia="DengXian"/>
          <w:lang w:eastAsia="zh-CN"/>
        </w:rPr>
        <w:fldChar w:fldCharType="separate"/>
      </w:r>
      <w:r w:rsidR="0043232C">
        <w:rPr>
          <w:rFonts w:eastAsia="DengXian"/>
          <w:lang w:eastAsia="zh-CN"/>
        </w:rPr>
        <w:t>[10]</w:t>
      </w:r>
      <w:r w:rsidR="0043232C">
        <w:rPr>
          <w:rFonts w:eastAsia="DengXian"/>
          <w:lang w:eastAsia="zh-CN"/>
        </w:rPr>
        <w:fldChar w:fldCharType="end"/>
      </w:r>
      <w:r w:rsidR="0043232C">
        <w:rPr>
          <w:rFonts w:eastAsia="DengXian"/>
          <w:lang w:eastAsia="zh-CN"/>
        </w:rPr>
        <w:t>.</w:t>
      </w:r>
      <w:r w:rsidR="00F51DE7">
        <w:rPr>
          <w:rFonts w:eastAsia="DengXian"/>
          <w:lang w:eastAsia="zh-CN"/>
        </w:rPr>
        <w:t xml:space="preserve"> </w:t>
      </w:r>
    </w:p>
    <w:p w14:paraId="671D8FDF" w14:textId="77777777" w:rsidR="008450B9" w:rsidRDefault="008450B9" w:rsidP="008450B9">
      <w:pPr>
        <w:pStyle w:val="Heading1"/>
        <w:rPr>
          <w:color w:val="000000" w:themeColor="text1"/>
        </w:rPr>
      </w:pPr>
      <w:r>
        <w:rPr>
          <w:color w:val="000000" w:themeColor="text1"/>
        </w:rPr>
        <w:t>Discussion</w:t>
      </w:r>
    </w:p>
    <w:p w14:paraId="54F15B42" w14:textId="4437F17A" w:rsidR="0043232C" w:rsidRPr="0043232C" w:rsidRDefault="0043232C" w:rsidP="0043232C">
      <w:pPr>
        <w:pStyle w:val="Heading2"/>
      </w:pPr>
      <w:r w:rsidRPr="0043232C">
        <w:t>2.1</w:t>
      </w:r>
      <w:r>
        <w:t xml:space="preserve"> On </w:t>
      </w:r>
      <w:r w:rsidRPr="0043232C">
        <w:t xml:space="preserve">the RAN2 Reply LS on </w:t>
      </w:r>
      <w:proofErr w:type="spellStart"/>
      <w:r w:rsidRPr="0043232C">
        <w:t>signalling</w:t>
      </w:r>
      <w:proofErr w:type="spellEnd"/>
      <w:r w:rsidRPr="0043232C">
        <w:t xml:space="preserve"> feasibility of dataset and parameter sharing</w:t>
      </w:r>
      <w:r>
        <w:t xml:space="preserve"> </w:t>
      </w:r>
    </w:p>
    <w:p w14:paraId="6BB2D74A" w14:textId="77777777" w:rsidR="00B318DC" w:rsidRDefault="0043232C" w:rsidP="008450B9">
      <w:pPr>
        <w:spacing w:before="120"/>
        <w:rPr>
          <w:rFonts w:eastAsiaTheme="minorEastAsia"/>
          <w:lang w:eastAsia="zh-CN"/>
        </w:rPr>
      </w:pPr>
      <w:r>
        <w:rPr>
          <w:color w:val="000000" w:themeColor="text1"/>
          <w:lang w:eastAsia="zh-CN"/>
        </w:rPr>
        <w:t xml:space="preserve">At this meeting RAN3 received a reply LS from RAN2 asking for </w:t>
      </w:r>
      <w:proofErr w:type="spellStart"/>
      <w:r>
        <w:rPr>
          <w:color w:val="000000" w:themeColor="text1"/>
          <w:lang w:eastAsia="zh-CN"/>
        </w:rPr>
        <w:t>signalling</w:t>
      </w:r>
      <w:proofErr w:type="spellEnd"/>
      <w:r>
        <w:rPr>
          <w:color w:val="000000" w:themeColor="text1"/>
          <w:lang w:eastAsia="zh-CN"/>
        </w:rPr>
        <w:t xml:space="preserve"> feasibility of dataset and parameter sharing in </w:t>
      </w:r>
      <w:r>
        <w:rPr>
          <w:color w:val="000000" w:themeColor="text1"/>
          <w:lang w:eastAsia="zh-CN"/>
        </w:rPr>
        <w:fldChar w:fldCharType="begin"/>
      </w:r>
      <w:r>
        <w:rPr>
          <w:color w:val="000000" w:themeColor="text1"/>
          <w:lang w:eastAsia="zh-CN"/>
        </w:rPr>
        <w:instrText xml:space="preserve"> REF _Ref197606294 \r \h </w:instrText>
      </w:r>
      <w:r>
        <w:rPr>
          <w:color w:val="000000" w:themeColor="text1"/>
          <w:lang w:eastAsia="zh-CN"/>
        </w:rPr>
      </w:r>
      <w:r>
        <w:rPr>
          <w:color w:val="000000" w:themeColor="text1"/>
          <w:lang w:eastAsia="zh-CN"/>
        </w:rPr>
        <w:fldChar w:fldCharType="separate"/>
      </w:r>
      <w:r>
        <w:rPr>
          <w:color w:val="000000" w:themeColor="text1"/>
          <w:lang w:eastAsia="zh-CN"/>
        </w:rPr>
        <w:t>[10]</w:t>
      </w:r>
      <w:r>
        <w:rPr>
          <w:color w:val="000000" w:themeColor="text1"/>
          <w:lang w:eastAsia="zh-CN"/>
        </w:rPr>
        <w:fldChar w:fldCharType="end"/>
      </w:r>
      <w:r>
        <w:rPr>
          <w:color w:val="000000" w:themeColor="text1"/>
          <w:lang w:eastAsia="zh-CN"/>
        </w:rPr>
        <w:t xml:space="preserve">, based on RAN2’s discussion related to </w:t>
      </w:r>
      <w:r>
        <w:rPr>
          <w:lang w:eastAsia="zh-CN"/>
        </w:rPr>
        <w:t>candidate solutions and feasibility of standardized signaling for NW-side sharing dataset/model parameter to UE or U</w:t>
      </w:r>
      <w:r w:rsidRPr="009560B8">
        <w:rPr>
          <w:lang w:eastAsia="zh-CN"/>
        </w:rPr>
        <w:t>E-side training entity</w:t>
      </w:r>
      <w:r w:rsidR="00B318DC">
        <w:rPr>
          <w:lang w:eastAsia="zh-CN"/>
        </w:rPr>
        <w:t xml:space="preserve"> in the context of the </w:t>
      </w:r>
      <w:r w:rsidR="00B318DC">
        <w:rPr>
          <w:rFonts w:eastAsiaTheme="minorEastAsia"/>
          <w:lang w:eastAsia="zh-CN"/>
        </w:rPr>
        <w:t>two-sided AI/ML CSI compression for AI/ML Air Interface currently under study in Rel-19. RAN2 distinguished among OTA vs non-OTA solutions, and the feasibility check from RAN3 side is related to non-OTA option 3, that is:</w:t>
      </w:r>
    </w:p>
    <w:p w14:paraId="56C254E1" w14:textId="148C76B6" w:rsidR="00B318DC" w:rsidRPr="00B318DC" w:rsidRDefault="00B318DC" w:rsidP="008450B9">
      <w:pPr>
        <w:spacing w:before="120"/>
        <w:rPr>
          <w:rFonts w:eastAsiaTheme="minorEastAsia"/>
          <w:i/>
          <w:iCs/>
          <w:lang w:eastAsia="zh-CN"/>
        </w:rPr>
      </w:pPr>
      <w:proofErr w:type="spellStart"/>
      <w:r w:rsidRPr="00B318DC">
        <w:rPr>
          <w:rFonts w:eastAsiaTheme="minorEastAsia"/>
          <w:i/>
          <w:iCs/>
          <w:lang w:eastAsia="zh-CN"/>
        </w:rPr>
        <w:t>gNB</w:t>
      </w:r>
      <w:proofErr w:type="spellEnd"/>
      <w:r w:rsidRPr="00B318DC">
        <w:rPr>
          <w:rFonts w:eastAsiaTheme="minorEastAsia"/>
          <w:i/>
          <w:iCs/>
          <w:lang w:eastAsia="zh-CN"/>
        </w:rPr>
        <w:t xml:space="preserve"> -&gt; OAM/CN -&gt; UE-side training entity (a server inside MNO or an OTT server), where </w:t>
      </w:r>
      <w:proofErr w:type="spellStart"/>
      <w:r w:rsidRPr="00B318DC">
        <w:rPr>
          <w:rFonts w:eastAsiaTheme="minorEastAsia"/>
          <w:i/>
          <w:iCs/>
          <w:lang w:eastAsia="zh-CN"/>
        </w:rPr>
        <w:t>gNB</w:t>
      </w:r>
      <w:proofErr w:type="spellEnd"/>
      <w:r w:rsidRPr="00B318DC">
        <w:rPr>
          <w:rFonts w:eastAsiaTheme="minorEastAsia"/>
          <w:i/>
          <w:iCs/>
          <w:lang w:eastAsia="zh-CN"/>
        </w:rPr>
        <w:t xml:space="preserve"> is NW-side dataset/model parameter collection entity.</w:t>
      </w:r>
    </w:p>
    <w:p w14:paraId="35DAAABC" w14:textId="5C8EF139" w:rsidR="0043232C" w:rsidRDefault="00B318DC" w:rsidP="008450B9">
      <w:pPr>
        <w:spacing w:before="120"/>
        <w:rPr>
          <w:rFonts w:eastAsiaTheme="minorEastAsia"/>
          <w:b/>
          <w:bCs/>
          <w:lang w:eastAsia="zh-CN"/>
        </w:rPr>
      </w:pPr>
      <w:r w:rsidRPr="00B318DC">
        <w:rPr>
          <w:rFonts w:eastAsiaTheme="minorEastAsia"/>
          <w:b/>
          <w:bCs/>
          <w:lang w:eastAsia="zh-CN"/>
        </w:rPr>
        <w:t xml:space="preserve">Observation 1: RAN3 should provide feedback on the feasibility of non-OTA </w:t>
      </w:r>
      <w:r>
        <w:rPr>
          <w:rFonts w:eastAsiaTheme="minorEastAsia"/>
          <w:b/>
          <w:bCs/>
          <w:lang w:eastAsia="zh-CN"/>
        </w:rPr>
        <w:t>option</w:t>
      </w:r>
      <w:r w:rsidRPr="00B318DC">
        <w:rPr>
          <w:rFonts w:eastAsiaTheme="minorEastAsia"/>
          <w:b/>
          <w:bCs/>
          <w:lang w:eastAsia="zh-CN"/>
        </w:rPr>
        <w:t xml:space="preserve"> 3</w:t>
      </w:r>
      <w:r>
        <w:rPr>
          <w:rFonts w:eastAsiaTheme="minorEastAsia"/>
          <w:b/>
          <w:bCs/>
          <w:lang w:eastAsia="zh-CN"/>
        </w:rPr>
        <w:t xml:space="preserve">, where the </w:t>
      </w:r>
      <w:proofErr w:type="spellStart"/>
      <w:r>
        <w:rPr>
          <w:rFonts w:eastAsiaTheme="minorEastAsia"/>
          <w:b/>
          <w:bCs/>
          <w:lang w:eastAsia="zh-CN"/>
        </w:rPr>
        <w:t>gNB</w:t>
      </w:r>
      <w:proofErr w:type="spellEnd"/>
      <w:r>
        <w:rPr>
          <w:rFonts w:eastAsiaTheme="minorEastAsia"/>
          <w:b/>
          <w:bCs/>
          <w:lang w:eastAsia="zh-CN"/>
        </w:rPr>
        <w:t xml:space="preserve"> is a collection entity for NW-side dataset/model parameter</w:t>
      </w:r>
      <w:r w:rsidR="00D800F5">
        <w:rPr>
          <w:rFonts w:eastAsiaTheme="minorEastAsia"/>
          <w:b/>
          <w:bCs/>
          <w:lang w:eastAsia="zh-CN"/>
        </w:rPr>
        <w:t>, with data transfer towards CN/OAM</w:t>
      </w:r>
      <w:r w:rsidRPr="00B318DC">
        <w:rPr>
          <w:rFonts w:eastAsiaTheme="minorEastAsia"/>
          <w:b/>
          <w:bCs/>
          <w:lang w:eastAsia="zh-CN"/>
        </w:rPr>
        <w:t xml:space="preserve">. </w:t>
      </w:r>
    </w:p>
    <w:p w14:paraId="0C937EA7" w14:textId="77777777" w:rsidR="00D800F5" w:rsidRDefault="00AA08E3" w:rsidP="00D800F5">
      <w:pPr>
        <w:spacing w:before="120" w:after="0"/>
        <w:rPr>
          <w:rFonts w:eastAsiaTheme="minorEastAsia"/>
          <w:lang w:eastAsia="zh-CN"/>
        </w:rPr>
      </w:pPr>
      <w:r w:rsidRPr="00D800F5">
        <w:rPr>
          <w:rFonts w:eastAsiaTheme="minorEastAsia"/>
          <w:lang w:eastAsia="zh-CN"/>
        </w:rPr>
        <w:t xml:space="preserve">The main assumption in RAN2 reply LS is that the feasibility of the solution should be checked within the existing </w:t>
      </w:r>
      <w:r w:rsidR="00D800F5">
        <w:rPr>
          <w:rFonts w:eastAsiaTheme="minorEastAsia"/>
          <w:lang w:eastAsia="zh-CN"/>
        </w:rPr>
        <w:t xml:space="preserve">architecture framework. </w:t>
      </w:r>
    </w:p>
    <w:p w14:paraId="6075E166" w14:textId="439AE2F0" w:rsidR="00B318DC" w:rsidRDefault="00D800F5" w:rsidP="00D800F5">
      <w:pPr>
        <w:rPr>
          <w:rFonts w:eastAsiaTheme="minorEastAsia"/>
          <w:lang w:eastAsia="zh-CN"/>
        </w:rPr>
      </w:pPr>
      <w:r>
        <w:rPr>
          <w:rFonts w:eastAsiaTheme="minorEastAsia"/>
          <w:lang w:eastAsia="zh-CN"/>
        </w:rPr>
        <w:t xml:space="preserve">In our understanding, even if different non-OTA options may have different impacts depending on whether data needs to be transferred to OAM or CN, it is feasible to support data transfer from </w:t>
      </w:r>
      <w:proofErr w:type="spellStart"/>
      <w:r>
        <w:rPr>
          <w:rFonts w:eastAsiaTheme="minorEastAsia"/>
          <w:lang w:eastAsia="zh-CN"/>
        </w:rPr>
        <w:t>gNB</w:t>
      </w:r>
      <w:proofErr w:type="spellEnd"/>
      <w:r>
        <w:rPr>
          <w:rFonts w:eastAsiaTheme="minorEastAsia"/>
          <w:lang w:eastAsia="zh-CN"/>
        </w:rPr>
        <w:t xml:space="preserve"> to OAM/CN based on the above RAN2 assumption since “</w:t>
      </w:r>
      <w:r w:rsidRPr="00D800F5">
        <w:rPr>
          <w:rFonts w:eastAsiaTheme="minorEastAsia"/>
          <w:lang w:eastAsia="zh-CN"/>
        </w:rPr>
        <w:t>transmission tunnel</w:t>
      </w:r>
      <w:r>
        <w:rPr>
          <w:rFonts w:eastAsiaTheme="minorEastAsia"/>
          <w:lang w:eastAsia="zh-CN"/>
        </w:rPr>
        <w:t>s”</w:t>
      </w:r>
      <w:r w:rsidRPr="00D800F5">
        <w:rPr>
          <w:rFonts w:eastAsiaTheme="minorEastAsia"/>
          <w:lang w:eastAsia="zh-CN"/>
        </w:rPr>
        <w:t xml:space="preserve"> between </w:t>
      </w:r>
      <w:proofErr w:type="spellStart"/>
      <w:r>
        <w:rPr>
          <w:rFonts w:eastAsiaTheme="minorEastAsia"/>
          <w:lang w:eastAsia="zh-CN"/>
        </w:rPr>
        <w:t>gNB</w:t>
      </w:r>
      <w:proofErr w:type="spellEnd"/>
      <w:r w:rsidRPr="00D800F5">
        <w:rPr>
          <w:rFonts w:eastAsiaTheme="minorEastAsia"/>
          <w:lang w:eastAsia="zh-CN"/>
        </w:rPr>
        <w:t xml:space="preserve"> and CN</w:t>
      </w:r>
      <w:r>
        <w:rPr>
          <w:rFonts w:eastAsiaTheme="minorEastAsia"/>
          <w:lang w:eastAsia="zh-CN"/>
        </w:rPr>
        <w:t xml:space="preserve"> (i.e., NGAP interface) or b</w:t>
      </w:r>
      <w:r w:rsidRPr="00D800F5">
        <w:rPr>
          <w:rFonts w:eastAsiaTheme="minorEastAsia"/>
          <w:lang w:eastAsia="zh-CN"/>
        </w:rPr>
        <w:t xml:space="preserve">etween </w:t>
      </w:r>
      <w:proofErr w:type="spellStart"/>
      <w:r>
        <w:rPr>
          <w:rFonts w:eastAsiaTheme="minorEastAsia"/>
          <w:lang w:eastAsia="zh-CN"/>
        </w:rPr>
        <w:t>gNB</w:t>
      </w:r>
      <w:proofErr w:type="spellEnd"/>
      <w:r w:rsidRPr="00D800F5">
        <w:rPr>
          <w:rFonts w:eastAsiaTheme="minorEastAsia"/>
          <w:lang w:eastAsia="zh-CN"/>
        </w:rPr>
        <w:t xml:space="preserve"> and OAM are </w:t>
      </w:r>
      <w:r>
        <w:rPr>
          <w:rFonts w:eastAsiaTheme="minorEastAsia"/>
          <w:lang w:eastAsia="zh-CN"/>
        </w:rPr>
        <w:t>already available and may need</w:t>
      </w:r>
      <w:r w:rsidR="00940588">
        <w:rPr>
          <w:rFonts w:eastAsiaTheme="minorEastAsia"/>
          <w:lang w:eastAsia="zh-CN"/>
        </w:rPr>
        <w:t xml:space="preserve"> signaling</w:t>
      </w:r>
      <w:r>
        <w:rPr>
          <w:rFonts w:eastAsiaTheme="minorEastAsia"/>
          <w:lang w:eastAsia="zh-CN"/>
        </w:rPr>
        <w:t xml:space="preserve"> enhancements to support two-sided models likely to be introduced in</w:t>
      </w:r>
      <w:r w:rsidR="00940588">
        <w:rPr>
          <w:rFonts w:eastAsiaTheme="minorEastAsia"/>
          <w:lang w:eastAsia="zh-CN"/>
        </w:rPr>
        <w:t xml:space="preserve"> corresponding Rel-20 normative phase (if any)</w:t>
      </w:r>
      <w:r>
        <w:rPr>
          <w:rFonts w:eastAsiaTheme="minorEastAsia"/>
          <w:lang w:eastAsia="zh-CN"/>
        </w:rPr>
        <w:t>.</w:t>
      </w:r>
    </w:p>
    <w:p w14:paraId="344503D2" w14:textId="16A8AF45" w:rsidR="00D800F5" w:rsidRDefault="00D800F5" w:rsidP="00D800F5">
      <w:pPr>
        <w:spacing w:before="120"/>
        <w:rPr>
          <w:rFonts w:eastAsiaTheme="minorEastAsia"/>
          <w:b/>
          <w:bCs/>
          <w:lang w:eastAsia="zh-CN"/>
        </w:rPr>
      </w:pPr>
      <w:r w:rsidRPr="00B318DC">
        <w:rPr>
          <w:rFonts w:eastAsiaTheme="minorEastAsia"/>
          <w:b/>
          <w:bCs/>
          <w:lang w:eastAsia="zh-CN"/>
        </w:rPr>
        <w:t xml:space="preserve">Observation </w:t>
      </w:r>
      <w:r>
        <w:rPr>
          <w:rFonts w:eastAsiaTheme="minorEastAsia"/>
          <w:b/>
          <w:bCs/>
          <w:lang w:eastAsia="zh-CN"/>
        </w:rPr>
        <w:t>2</w:t>
      </w:r>
      <w:r w:rsidRPr="00B318DC">
        <w:rPr>
          <w:rFonts w:eastAsiaTheme="minorEastAsia"/>
          <w:b/>
          <w:bCs/>
          <w:lang w:eastAsia="zh-CN"/>
        </w:rPr>
        <w:t xml:space="preserve">: </w:t>
      </w:r>
      <w:r w:rsidR="00940588">
        <w:rPr>
          <w:rFonts w:eastAsiaTheme="minorEastAsia"/>
          <w:b/>
          <w:bCs/>
          <w:lang w:eastAsia="zh-CN"/>
        </w:rPr>
        <w:t>I</w:t>
      </w:r>
      <w:r>
        <w:rPr>
          <w:rFonts w:eastAsiaTheme="minorEastAsia"/>
          <w:b/>
          <w:bCs/>
          <w:lang w:eastAsia="zh-CN"/>
        </w:rPr>
        <w:t xml:space="preserve">t is feasible to support non-OTA data transfer from </w:t>
      </w:r>
      <w:proofErr w:type="spellStart"/>
      <w:r>
        <w:rPr>
          <w:rFonts w:eastAsiaTheme="minorEastAsia"/>
          <w:b/>
          <w:bCs/>
          <w:lang w:eastAsia="zh-CN"/>
        </w:rPr>
        <w:t>gNB</w:t>
      </w:r>
      <w:proofErr w:type="spellEnd"/>
      <w:r>
        <w:rPr>
          <w:rFonts w:eastAsiaTheme="minorEastAsia"/>
          <w:b/>
          <w:bCs/>
          <w:lang w:eastAsia="zh-CN"/>
        </w:rPr>
        <w:t xml:space="preserve"> to CN/OAM from </w:t>
      </w:r>
      <w:r w:rsidRPr="00B318DC">
        <w:rPr>
          <w:rFonts w:eastAsiaTheme="minorEastAsia"/>
          <w:b/>
          <w:bCs/>
          <w:lang w:eastAsia="zh-CN"/>
        </w:rPr>
        <w:t>RAN3</w:t>
      </w:r>
      <w:r>
        <w:rPr>
          <w:rFonts w:eastAsiaTheme="minorEastAsia"/>
          <w:b/>
          <w:bCs/>
          <w:lang w:eastAsia="zh-CN"/>
        </w:rPr>
        <w:t xml:space="preserve"> perspective within the existing architecture</w:t>
      </w:r>
      <w:r w:rsidR="00940588">
        <w:rPr>
          <w:rFonts w:eastAsiaTheme="minorEastAsia"/>
          <w:b/>
          <w:bCs/>
          <w:lang w:eastAsia="zh-CN"/>
        </w:rPr>
        <w:t>. Signaling enhancements may be needed to support two-sided models in Rel-20 normative phase (if any).</w:t>
      </w:r>
      <w:r w:rsidRPr="00B318DC">
        <w:rPr>
          <w:rFonts w:eastAsiaTheme="minorEastAsia"/>
          <w:b/>
          <w:bCs/>
          <w:lang w:eastAsia="zh-CN"/>
        </w:rPr>
        <w:t xml:space="preserve"> </w:t>
      </w:r>
    </w:p>
    <w:p w14:paraId="0FF63CAE" w14:textId="77777777" w:rsidR="0065440B" w:rsidRDefault="0065440B" w:rsidP="008450B9">
      <w:pPr>
        <w:spacing w:before="120"/>
        <w:rPr>
          <w:rFonts w:eastAsiaTheme="minorEastAsia"/>
          <w:lang w:eastAsia="zh-CN"/>
        </w:rPr>
      </w:pPr>
      <w:r>
        <w:rPr>
          <w:rFonts w:eastAsiaTheme="minorEastAsia"/>
          <w:lang w:eastAsia="zh-CN"/>
        </w:rPr>
        <w:t xml:space="preserve">Based on the above observations we propose to reply to RAN2 and confirm feasibility of </w:t>
      </w:r>
      <w:r w:rsidRPr="0065440B">
        <w:rPr>
          <w:rFonts w:eastAsiaTheme="minorEastAsia"/>
          <w:lang w:eastAsia="zh-CN"/>
        </w:rPr>
        <w:t xml:space="preserve">non-OTA data transfer from </w:t>
      </w:r>
      <w:proofErr w:type="spellStart"/>
      <w:r w:rsidRPr="0065440B">
        <w:rPr>
          <w:rFonts w:eastAsiaTheme="minorEastAsia"/>
          <w:lang w:eastAsia="zh-CN"/>
        </w:rPr>
        <w:t>gNB</w:t>
      </w:r>
      <w:proofErr w:type="spellEnd"/>
      <w:r w:rsidRPr="0065440B">
        <w:rPr>
          <w:rFonts w:eastAsiaTheme="minorEastAsia"/>
          <w:lang w:eastAsia="zh-CN"/>
        </w:rPr>
        <w:t xml:space="preserve"> to CN/OAM from RAN3 perspective</w:t>
      </w:r>
      <w:r>
        <w:rPr>
          <w:rFonts w:eastAsiaTheme="minorEastAsia"/>
          <w:lang w:eastAsia="zh-CN"/>
        </w:rPr>
        <w:t xml:space="preserve"> in Rel-19.</w:t>
      </w:r>
    </w:p>
    <w:p w14:paraId="5CC806D2" w14:textId="36828693" w:rsidR="00D800F5" w:rsidRDefault="0065440B" w:rsidP="008450B9">
      <w:pPr>
        <w:spacing w:before="120"/>
        <w:rPr>
          <w:rFonts w:eastAsiaTheme="minorEastAsia"/>
          <w:b/>
          <w:bCs/>
          <w:lang w:eastAsia="zh-CN"/>
        </w:rPr>
      </w:pPr>
      <w:r w:rsidRPr="00AA1486">
        <w:rPr>
          <w:rFonts w:eastAsiaTheme="minorEastAsia"/>
          <w:b/>
          <w:bCs/>
          <w:lang w:eastAsia="zh-CN"/>
        </w:rPr>
        <w:t xml:space="preserve">Proposal 1: RAN3 to agree a reply LS to RAN2 stating that non-OTA data transfer from </w:t>
      </w:r>
      <w:proofErr w:type="spellStart"/>
      <w:r w:rsidRPr="00AA1486">
        <w:rPr>
          <w:rFonts w:eastAsiaTheme="minorEastAsia"/>
          <w:b/>
          <w:bCs/>
          <w:lang w:eastAsia="zh-CN"/>
        </w:rPr>
        <w:t>gNB</w:t>
      </w:r>
      <w:proofErr w:type="spellEnd"/>
      <w:r w:rsidRPr="00AA1486">
        <w:rPr>
          <w:rFonts w:eastAsiaTheme="minorEastAsia"/>
          <w:b/>
          <w:bCs/>
          <w:lang w:eastAsia="zh-CN"/>
        </w:rPr>
        <w:t xml:space="preserve"> to CN/OAM is feasible from RAN3 perspective in Rel-19</w:t>
      </w:r>
      <w:r w:rsidR="00832EB5">
        <w:rPr>
          <w:rFonts w:eastAsiaTheme="minorEastAsia"/>
          <w:b/>
          <w:bCs/>
          <w:lang w:eastAsia="zh-CN"/>
        </w:rPr>
        <w:t xml:space="preserve"> within the existing architecture</w:t>
      </w:r>
      <w:r w:rsidRPr="00AA1486">
        <w:rPr>
          <w:rFonts w:eastAsiaTheme="minorEastAsia"/>
          <w:b/>
          <w:bCs/>
          <w:lang w:eastAsia="zh-CN"/>
        </w:rPr>
        <w:t>.</w:t>
      </w:r>
    </w:p>
    <w:p w14:paraId="0EEA3CF8" w14:textId="78CC6F2F" w:rsidR="00AA1486" w:rsidRPr="00AA1486" w:rsidRDefault="00AA1486" w:rsidP="008450B9">
      <w:pPr>
        <w:spacing w:before="120"/>
        <w:rPr>
          <w:rFonts w:eastAsiaTheme="minorEastAsia"/>
          <w:lang w:eastAsia="zh-CN"/>
        </w:rPr>
      </w:pPr>
      <w:r w:rsidRPr="00AA1486">
        <w:rPr>
          <w:rFonts w:eastAsiaTheme="minorEastAsia"/>
          <w:lang w:eastAsia="zh-CN"/>
        </w:rPr>
        <w:lastRenderedPageBreak/>
        <w:t>A draft reply LS to RAN2 can be found in Annex 1.</w:t>
      </w:r>
    </w:p>
    <w:p w14:paraId="2294170B" w14:textId="4E4C6C43" w:rsidR="0043232C" w:rsidRPr="0043232C" w:rsidRDefault="0043232C" w:rsidP="0043232C">
      <w:pPr>
        <w:pStyle w:val="Heading2"/>
      </w:pPr>
      <w:r w:rsidRPr="0043232C">
        <w:t>2.2</w:t>
      </w:r>
      <w:r>
        <w:t xml:space="preserve"> AI/ML-based </w:t>
      </w:r>
      <w:r w:rsidRPr="0043232C">
        <w:rPr>
          <w:rStyle w:val="B1Zchn"/>
        </w:rPr>
        <w:t>positioning</w:t>
      </w:r>
      <w:r>
        <w:t xml:space="preserve"> Case 3b</w:t>
      </w:r>
    </w:p>
    <w:p w14:paraId="74253BD2" w14:textId="29119529" w:rsidR="008450B9" w:rsidRDefault="008450B9" w:rsidP="008450B9">
      <w:pPr>
        <w:spacing w:before="120"/>
        <w:rPr>
          <w:color w:val="000000" w:themeColor="text1"/>
          <w:lang w:eastAsia="zh-CN"/>
        </w:rPr>
      </w:pPr>
      <w:r>
        <w:rPr>
          <w:color w:val="000000" w:themeColor="text1"/>
          <w:lang w:eastAsia="zh-CN"/>
        </w:rPr>
        <w:t xml:space="preserve">In the following we further discuss aspects related to model training, model inference and model monitoring for AI/ML positioning Case 3b (i.e., </w:t>
      </w:r>
      <w:r w:rsidRPr="00671D5F">
        <w:t>NG-RAN node assisted positioning with LMF-side model</w:t>
      </w:r>
      <w:r>
        <w:rPr>
          <w:color w:val="000000" w:themeColor="text1"/>
          <w:lang w:eastAsia="zh-CN"/>
        </w:rPr>
        <w:t xml:space="preserve">). </w:t>
      </w:r>
    </w:p>
    <w:p w14:paraId="65E64827" w14:textId="225C48A8" w:rsidR="008450B9" w:rsidRPr="004911D4" w:rsidRDefault="008450B9" w:rsidP="00D14545">
      <w:pPr>
        <w:spacing w:before="120"/>
        <w:rPr>
          <w:color w:val="000000" w:themeColor="text1"/>
          <w:lang w:eastAsia="zh-CN"/>
        </w:rPr>
      </w:pPr>
      <w:r>
        <w:rPr>
          <w:color w:val="000000" w:themeColor="text1"/>
          <w:lang w:eastAsia="zh-CN"/>
        </w:rPr>
        <w:t xml:space="preserve">In the last meeting RAN3 </w:t>
      </w:r>
      <w:r w:rsidR="00D14545">
        <w:rPr>
          <w:color w:val="000000" w:themeColor="text1"/>
          <w:lang w:eastAsia="zh-CN"/>
        </w:rPr>
        <w:t xml:space="preserve">agreed a TP for the TS 38.455 BLCR in </w:t>
      </w:r>
      <w:r w:rsidR="00D14545">
        <w:rPr>
          <w:color w:val="000000" w:themeColor="text1"/>
          <w:lang w:eastAsia="zh-CN"/>
        </w:rPr>
        <w:fldChar w:fldCharType="begin"/>
      </w:r>
      <w:r w:rsidR="00D14545">
        <w:rPr>
          <w:color w:val="000000" w:themeColor="text1"/>
          <w:lang w:eastAsia="zh-CN"/>
        </w:rPr>
        <w:instrText xml:space="preserve"> REF _Ref197503163 \r \h </w:instrText>
      </w:r>
      <w:r w:rsidR="00D14545">
        <w:rPr>
          <w:color w:val="000000" w:themeColor="text1"/>
          <w:lang w:eastAsia="zh-CN"/>
        </w:rPr>
      </w:r>
      <w:r w:rsidR="00D14545">
        <w:rPr>
          <w:color w:val="000000" w:themeColor="text1"/>
          <w:lang w:eastAsia="zh-CN"/>
        </w:rPr>
        <w:fldChar w:fldCharType="separate"/>
      </w:r>
      <w:r w:rsidR="00D14545">
        <w:rPr>
          <w:color w:val="000000" w:themeColor="text1"/>
          <w:lang w:eastAsia="zh-CN"/>
        </w:rPr>
        <w:t>[3]</w:t>
      </w:r>
      <w:r w:rsidR="00D14545">
        <w:rPr>
          <w:color w:val="000000" w:themeColor="text1"/>
          <w:lang w:eastAsia="zh-CN"/>
        </w:rPr>
        <w:fldChar w:fldCharType="end"/>
      </w:r>
      <w:r w:rsidR="00D14545">
        <w:rPr>
          <w:color w:val="000000" w:themeColor="text1"/>
          <w:lang w:eastAsia="zh-CN"/>
        </w:rPr>
        <w:t xml:space="preserve"> to introduce support for sample-based measurements, in line with the RAN3 agreements from RAN3#125bis </w:t>
      </w:r>
      <w:r w:rsidR="00D14545">
        <w:rPr>
          <w:color w:val="000000" w:themeColor="text1"/>
          <w:lang w:eastAsia="zh-CN"/>
        </w:rPr>
        <w:fldChar w:fldCharType="begin"/>
      </w:r>
      <w:r w:rsidR="00D14545">
        <w:rPr>
          <w:color w:val="000000" w:themeColor="text1"/>
          <w:lang w:eastAsia="zh-CN"/>
        </w:rPr>
        <w:instrText xml:space="preserve"> REF _Ref181100331 \r \h </w:instrText>
      </w:r>
      <w:r w:rsidR="00D14545">
        <w:rPr>
          <w:color w:val="000000" w:themeColor="text1"/>
          <w:lang w:eastAsia="zh-CN"/>
        </w:rPr>
      </w:r>
      <w:r w:rsidR="00D14545">
        <w:rPr>
          <w:color w:val="000000" w:themeColor="text1"/>
          <w:lang w:eastAsia="zh-CN"/>
        </w:rPr>
        <w:fldChar w:fldCharType="separate"/>
      </w:r>
      <w:r w:rsidR="00D14545">
        <w:rPr>
          <w:color w:val="000000" w:themeColor="text1"/>
          <w:lang w:eastAsia="zh-CN"/>
        </w:rPr>
        <w:t>[4]</w:t>
      </w:r>
      <w:r w:rsidR="00D14545">
        <w:rPr>
          <w:color w:val="000000" w:themeColor="text1"/>
          <w:lang w:eastAsia="zh-CN"/>
        </w:rPr>
        <w:fldChar w:fldCharType="end"/>
      </w:r>
      <w:r w:rsidR="00D14545">
        <w:rPr>
          <w:color w:val="000000" w:themeColor="text1"/>
          <w:lang w:eastAsia="zh-CN"/>
        </w:rPr>
        <w:t xml:space="preserve"> and the latest RAN1 status summarized in </w:t>
      </w:r>
      <w:r w:rsidR="00D14545">
        <w:rPr>
          <w:color w:val="000000" w:themeColor="text1"/>
          <w:lang w:eastAsia="zh-CN"/>
        </w:rPr>
        <w:fldChar w:fldCharType="begin"/>
      </w:r>
      <w:r w:rsidR="00D14545">
        <w:rPr>
          <w:color w:val="000000" w:themeColor="text1"/>
          <w:lang w:eastAsia="zh-CN"/>
        </w:rPr>
        <w:instrText xml:space="preserve"> REF _Ref192856818 \r \h </w:instrText>
      </w:r>
      <w:r w:rsidR="00D14545">
        <w:rPr>
          <w:color w:val="000000" w:themeColor="text1"/>
          <w:lang w:eastAsia="zh-CN"/>
        </w:rPr>
      </w:r>
      <w:r w:rsidR="00D14545">
        <w:rPr>
          <w:color w:val="000000" w:themeColor="text1"/>
          <w:lang w:eastAsia="zh-CN"/>
        </w:rPr>
        <w:fldChar w:fldCharType="separate"/>
      </w:r>
      <w:r w:rsidR="00D14545">
        <w:rPr>
          <w:color w:val="000000" w:themeColor="text1"/>
          <w:lang w:eastAsia="zh-CN"/>
        </w:rPr>
        <w:t>[5]</w:t>
      </w:r>
      <w:r w:rsidR="00D14545">
        <w:rPr>
          <w:color w:val="000000" w:themeColor="text1"/>
          <w:lang w:eastAsia="zh-CN"/>
        </w:rPr>
        <w:fldChar w:fldCharType="end"/>
      </w:r>
      <w:r w:rsidR="00D14545">
        <w:rPr>
          <w:color w:val="000000" w:themeColor="text1"/>
          <w:lang w:eastAsia="zh-CN"/>
        </w:rPr>
        <w:t xml:space="preserve">. </w:t>
      </w:r>
      <w:r>
        <w:rPr>
          <w:color w:val="000000" w:themeColor="text1"/>
          <w:lang w:val="en-GB" w:eastAsia="zh-CN"/>
        </w:rPr>
        <w:t xml:space="preserve"> </w:t>
      </w:r>
    </w:p>
    <w:p w14:paraId="4E6AF68E" w14:textId="608FB9DF" w:rsidR="008450B9" w:rsidRDefault="008450B9" w:rsidP="008450B9">
      <w:pPr>
        <w:spacing w:before="120"/>
        <w:rPr>
          <w:color w:val="000000" w:themeColor="text1"/>
          <w:lang w:eastAsia="zh-CN"/>
        </w:rPr>
      </w:pPr>
      <w:r>
        <w:rPr>
          <w:color w:val="000000"/>
        </w:rPr>
        <w:t xml:space="preserve">In order to </w:t>
      </w:r>
      <w:r w:rsidR="0047712A">
        <w:rPr>
          <w:color w:val="000000"/>
        </w:rPr>
        <w:t xml:space="preserve">further </w:t>
      </w:r>
      <w:r>
        <w:rPr>
          <w:color w:val="000000"/>
        </w:rPr>
        <w:t>assess the RAN3 impacts for supporting AI/ML positioning we will discuss model training, model inference and model monitoring aspects.</w:t>
      </w:r>
    </w:p>
    <w:p w14:paraId="78817F1F" w14:textId="504FE986" w:rsidR="008450B9" w:rsidRPr="0043232C" w:rsidRDefault="008450B9" w:rsidP="0043232C">
      <w:pPr>
        <w:pStyle w:val="Heading3"/>
        <w:rPr>
          <w:rStyle w:val="B1Zchn"/>
        </w:rPr>
      </w:pPr>
      <w:r w:rsidRPr="0043232C">
        <w:rPr>
          <w:rStyle w:val="B1Zchn"/>
        </w:rPr>
        <w:t>2.</w:t>
      </w:r>
      <w:r w:rsidR="0043232C" w:rsidRPr="0043232C">
        <w:rPr>
          <w:rStyle w:val="B1Zchn"/>
        </w:rPr>
        <w:t>2.</w:t>
      </w:r>
      <w:r w:rsidRPr="0043232C">
        <w:rPr>
          <w:rStyle w:val="B1Zchn"/>
        </w:rPr>
        <w:t>1 Model training considerations</w:t>
      </w:r>
    </w:p>
    <w:p w14:paraId="1AF6CACA" w14:textId="495C1639" w:rsidR="008450B9" w:rsidRDefault="008450B9" w:rsidP="008450B9">
      <w:pPr>
        <w:spacing w:before="120"/>
        <w:rPr>
          <w:color w:val="000000"/>
        </w:rPr>
      </w:pPr>
      <w:r>
        <w:rPr>
          <w:color w:val="000000"/>
        </w:rPr>
        <w:t xml:space="preserve">For Case 3b the AI/ML model training is located at the LMF, which is the termination point of training data, as reflected in TR 38.843 clause 7.2.4 </w:t>
      </w:r>
      <w:r w:rsidR="00BF294C">
        <w:rPr>
          <w:color w:val="000000"/>
        </w:rPr>
        <w:fldChar w:fldCharType="begin"/>
      </w:r>
      <w:r w:rsidR="00BF294C">
        <w:rPr>
          <w:color w:val="000000"/>
        </w:rPr>
        <w:instrText xml:space="preserve"> REF _Ref181819574 \r \h </w:instrText>
      </w:r>
      <w:r w:rsidR="00BF294C">
        <w:rPr>
          <w:color w:val="000000"/>
        </w:rPr>
      </w:r>
      <w:r w:rsidR="00BF294C">
        <w:rPr>
          <w:color w:val="000000"/>
        </w:rPr>
        <w:fldChar w:fldCharType="separate"/>
      </w:r>
      <w:r w:rsidR="00BF294C">
        <w:rPr>
          <w:color w:val="000000"/>
        </w:rPr>
        <w:t>[6]</w:t>
      </w:r>
      <w:r w:rsidR="00BF294C">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8450B9" w:rsidRPr="006C290E" w14:paraId="12E7194C" w14:textId="77777777" w:rsidTr="000721BC">
        <w:tc>
          <w:tcPr>
            <w:tcW w:w="9307" w:type="dxa"/>
          </w:tcPr>
          <w:p w14:paraId="08CE6B0C" w14:textId="77777777" w:rsidR="008450B9" w:rsidRPr="006C2665" w:rsidRDefault="008450B9" w:rsidP="000721BC">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t>7.2.4</w:t>
            </w:r>
            <w:r w:rsidRPr="006C2665">
              <w:rPr>
                <w:rFonts w:ascii="Arial" w:eastAsia="MS Mincho" w:hAnsi="Arial"/>
                <w:sz w:val="28"/>
                <w:szCs w:val="20"/>
                <w:lang w:val="en-GB"/>
              </w:rPr>
              <w:tab/>
              <w:t>Positioning accuracy enhancements</w:t>
            </w:r>
          </w:p>
          <w:p w14:paraId="71ED5FA8" w14:textId="22C30EDF" w:rsidR="008450B9" w:rsidRPr="006C2665" w:rsidRDefault="008450B9" w:rsidP="000721BC">
            <w:pPr>
              <w:autoSpaceDE/>
              <w:autoSpaceDN/>
              <w:adjustRightInd/>
              <w:snapToGrid/>
              <w:spacing w:after="180"/>
              <w:jc w:val="center"/>
              <w:rPr>
                <w:rFonts w:eastAsia="MS Mincho"/>
                <w:sz w:val="20"/>
                <w:szCs w:val="20"/>
                <w:lang w:val="en-GB"/>
              </w:rPr>
            </w:pPr>
            <w:r w:rsidRPr="003F60A8">
              <w:rPr>
                <w:bCs/>
                <w:i/>
                <w:color w:val="00B050"/>
              </w:rPr>
              <w:t xml:space="preserve">**** Skip </w:t>
            </w:r>
            <w:r w:rsidR="00FC42D2">
              <w:rPr>
                <w:bCs/>
                <w:i/>
                <w:color w:val="00B050"/>
              </w:rPr>
              <w:t>unmodified</w:t>
            </w:r>
            <w:r w:rsidRPr="003F60A8">
              <w:rPr>
                <w:bCs/>
                <w:i/>
                <w:color w:val="00B050"/>
              </w:rPr>
              <w:t xml:space="preserve"> text ****</w:t>
            </w:r>
          </w:p>
          <w:p w14:paraId="3A7BA7FE" w14:textId="77777777" w:rsidR="008450B9" w:rsidRPr="006C2665" w:rsidRDefault="008450B9" w:rsidP="000721BC">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34E88DC5" w14:textId="77777777" w:rsidR="008450B9" w:rsidRPr="006C2665" w:rsidRDefault="008450B9" w:rsidP="000721BC">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589397E1" w14:textId="3F9F1D42" w:rsidR="008450B9" w:rsidRPr="006C2665" w:rsidRDefault="008450B9" w:rsidP="000721BC">
            <w:pPr>
              <w:autoSpaceDE/>
              <w:autoSpaceDN/>
              <w:adjustRightInd/>
              <w:snapToGrid/>
              <w:spacing w:after="180"/>
              <w:ind w:left="284" w:hanging="284"/>
              <w:jc w:val="center"/>
              <w:rPr>
                <w:rFonts w:eastAsia="MS Mincho"/>
                <w:sz w:val="20"/>
                <w:szCs w:val="20"/>
                <w:lang w:val="en-GB"/>
              </w:rPr>
            </w:pPr>
            <w:r w:rsidRPr="003F60A8">
              <w:rPr>
                <w:bCs/>
                <w:i/>
                <w:color w:val="00B050"/>
              </w:rPr>
              <w:t xml:space="preserve">**** Skip </w:t>
            </w:r>
            <w:r w:rsidR="00FC42D2">
              <w:rPr>
                <w:bCs/>
                <w:i/>
                <w:color w:val="00B050"/>
              </w:rPr>
              <w:t>unmodified</w:t>
            </w:r>
            <w:r w:rsidRPr="003F60A8">
              <w:rPr>
                <w:bCs/>
                <w:i/>
                <w:color w:val="00B050"/>
              </w:rPr>
              <w:t xml:space="preserve"> text ****</w:t>
            </w:r>
          </w:p>
          <w:p w14:paraId="3136805C" w14:textId="77777777" w:rsidR="008450B9" w:rsidRPr="00E06C14" w:rsidRDefault="008450B9" w:rsidP="000721BC">
            <w:pPr>
              <w:pStyle w:val="B2"/>
              <w:rPr>
                <w:rFonts w:eastAsia="Batang"/>
                <w:bCs/>
                <w:strike/>
              </w:rPr>
            </w:pPr>
            <w:r w:rsidRPr="006C2665">
              <w:rPr>
                <w:rFonts w:ascii="Courier New" w:hAnsi="Courier New" w:cs="Courier New"/>
              </w:rPr>
              <w:t>o</w:t>
            </w:r>
            <w:r w:rsidRPr="006C2665">
              <w:rPr>
                <w:rFonts w:ascii="Courier New" w:hAnsi="Courier New" w:cs="Courier New"/>
              </w:rPr>
              <w:tab/>
            </w:r>
            <w:r w:rsidRPr="006C2665">
              <w:t>For LMF-side model, the LMF is the termination point for training data.</w:t>
            </w:r>
          </w:p>
        </w:tc>
      </w:tr>
    </w:tbl>
    <w:p w14:paraId="46C24436" w14:textId="2C687794" w:rsidR="008450B9" w:rsidRPr="00655207" w:rsidRDefault="008450B9" w:rsidP="008450B9">
      <w:pPr>
        <w:spacing w:before="120"/>
        <w:rPr>
          <w:b/>
          <w:bCs/>
          <w:color w:val="000000"/>
        </w:rPr>
      </w:pPr>
      <w:r w:rsidRPr="00655207">
        <w:rPr>
          <w:b/>
          <w:bCs/>
          <w:color w:val="000000"/>
        </w:rPr>
        <w:t xml:space="preserve">Proposal </w:t>
      </w:r>
      <w:r w:rsidR="00860FA3">
        <w:rPr>
          <w:b/>
          <w:bCs/>
          <w:color w:val="000000"/>
        </w:rPr>
        <w:t>2</w:t>
      </w:r>
      <w:r w:rsidRPr="00655207">
        <w:rPr>
          <w:b/>
          <w:bCs/>
          <w:color w:val="000000"/>
        </w:rPr>
        <w:t xml:space="preserve">: RAN3 to </w:t>
      </w:r>
      <w:r>
        <w:rPr>
          <w:b/>
          <w:bCs/>
          <w:color w:val="000000"/>
        </w:rPr>
        <w:t>confirm</w:t>
      </w:r>
      <w:r w:rsidRPr="00655207">
        <w:rPr>
          <w:b/>
          <w:bCs/>
          <w:color w:val="000000"/>
        </w:rPr>
        <w:t xml:space="preserve"> that model training for Case 3b is performed in the LMF. Details on how model training is performed is out of RAN3 scope.</w:t>
      </w:r>
    </w:p>
    <w:p w14:paraId="25BFB006" w14:textId="21E6B590" w:rsidR="008450B9" w:rsidRDefault="008450B9" w:rsidP="008450B9">
      <w:pPr>
        <w:spacing w:before="120"/>
        <w:rPr>
          <w:rFonts w:eastAsia="Batang"/>
          <w:lang w:val="en-GB"/>
        </w:rPr>
      </w:pPr>
      <w:r>
        <w:rPr>
          <w:color w:val="000000"/>
        </w:rPr>
        <w:t xml:space="preserve">As per </w:t>
      </w:r>
      <w:r w:rsidRPr="000A45B9">
        <w:rPr>
          <w:color w:val="000000"/>
        </w:rPr>
        <w:t>RAN1 agreement</w:t>
      </w:r>
      <w:r>
        <w:rPr>
          <w:color w:val="000000"/>
        </w:rPr>
        <w:t>s below</w:t>
      </w:r>
      <w:r w:rsidRPr="000A45B9">
        <w:rPr>
          <w:color w:val="000000"/>
        </w:rPr>
        <w:t xml:space="preserve">, a </w:t>
      </w:r>
      <w:r w:rsidRPr="000A45B9">
        <w:rPr>
          <w:rFonts w:eastAsia="Batang"/>
          <w:lang w:val="en-GB"/>
        </w:rPr>
        <w:t xml:space="preserve">training data sample is composed of two parts, a </w:t>
      </w:r>
      <w:r>
        <w:rPr>
          <w:rFonts w:eastAsia="Batang"/>
          <w:lang w:val="en-GB"/>
        </w:rPr>
        <w:t>“</w:t>
      </w:r>
      <w:r w:rsidRPr="000A45B9">
        <w:rPr>
          <w:rFonts w:eastAsia="Batang"/>
          <w:lang w:val="en-GB"/>
        </w:rPr>
        <w:t>measurement</w:t>
      </w:r>
      <w:r>
        <w:rPr>
          <w:rFonts w:eastAsia="Batang"/>
          <w:lang w:val="en-GB"/>
        </w:rPr>
        <w:t>”</w:t>
      </w:r>
      <w:r w:rsidRPr="000A45B9">
        <w:rPr>
          <w:rFonts w:eastAsia="Batang"/>
          <w:lang w:val="en-GB"/>
        </w:rPr>
        <w:t xml:space="preserve"> (Part A in RAN1 </w:t>
      </w:r>
      <w:r>
        <w:rPr>
          <w:rFonts w:eastAsia="Batang"/>
          <w:lang w:val="en-GB"/>
        </w:rPr>
        <w:t>discussions</w:t>
      </w:r>
      <w:r w:rsidRPr="000A45B9">
        <w:rPr>
          <w:rFonts w:eastAsia="Batang"/>
          <w:lang w:val="en-GB"/>
        </w:rPr>
        <w:t xml:space="preserve">) and a </w:t>
      </w:r>
      <w:r>
        <w:rPr>
          <w:rFonts w:eastAsia="Batang"/>
          <w:lang w:val="en-GB"/>
        </w:rPr>
        <w:t>“</w:t>
      </w:r>
      <w:r w:rsidRPr="000A45B9">
        <w:rPr>
          <w:rFonts w:eastAsia="Batang"/>
          <w:lang w:val="en-GB"/>
        </w:rPr>
        <w:t>grou</w:t>
      </w:r>
      <w:r>
        <w:rPr>
          <w:rFonts w:eastAsia="Batang"/>
          <w:lang w:val="en-GB"/>
        </w:rPr>
        <w:t>n</w:t>
      </w:r>
      <w:r w:rsidRPr="000A45B9">
        <w:rPr>
          <w:rFonts w:eastAsia="Batang"/>
          <w:lang w:val="en-GB"/>
        </w:rPr>
        <w:t>d-truth label</w:t>
      </w:r>
      <w:r>
        <w:rPr>
          <w:rFonts w:eastAsia="Batang"/>
          <w:lang w:val="en-GB"/>
        </w:rPr>
        <w:t>”</w:t>
      </w:r>
      <w:r w:rsidRPr="000A45B9">
        <w:rPr>
          <w:rFonts w:eastAsia="Batang"/>
          <w:lang w:val="en-GB"/>
        </w:rPr>
        <w:t xml:space="preserve"> (Part B in RAN1 </w:t>
      </w:r>
      <w:r>
        <w:rPr>
          <w:rFonts w:eastAsia="Batang"/>
          <w:lang w:val="en-GB"/>
        </w:rPr>
        <w:t>discussions</w:t>
      </w:r>
      <w:r w:rsidRPr="000A45B9">
        <w:rPr>
          <w:rFonts w:eastAsia="Batang"/>
          <w:lang w:val="en-GB"/>
        </w:rPr>
        <w:t>)</w:t>
      </w:r>
      <w:r w:rsidR="00BF294C">
        <w:rPr>
          <w:rFonts w:eastAsia="Batang"/>
          <w:lang w:val="en-GB"/>
        </w:rPr>
        <w:t>, and related RAN1 agreements are reported below</w:t>
      </w:r>
      <w:r w:rsidR="003D0793">
        <w:rPr>
          <w:rFonts w:eastAsia="Batang"/>
          <w:lang w:val="en-GB"/>
        </w:rPr>
        <w:t>.</w:t>
      </w:r>
    </w:p>
    <w:tbl>
      <w:tblPr>
        <w:tblStyle w:val="TableGrid"/>
        <w:tblW w:w="0" w:type="auto"/>
        <w:tblLook w:val="04A0" w:firstRow="1" w:lastRow="0" w:firstColumn="1" w:lastColumn="0" w:noHBand="0" w:noVBand="1"/>
      </w:tblPr>
      <w:tblGrid>
        <w:gridCol w:w="9307"/>
      </w:tblGrid>
      <w:tr w:rsidR="008450B9" w:rsidRPr="006C290E" w14:paraId="3BC708A0" w14:textId="77777777" w:rsidTr="000721BC">
        <w:tc>
          <w:tcPr>
            <w:tcW w:w="9307" w:type="dxa"/>
          </w:tcPr>
          <w:p w14:paraId="45D098F1"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RAN1#116bis ********</w:t>
            </w:r>
          </w:p>
          <w:p w14:paraId="6E882951" w14:textId="77777777" w:rsidR="008450B9" w:rsidRPr="006C290E" w:rsidRDefault="008450B9" w:rsidP="000721BC">
            <w:pPr>
              <w:spacing w:after="0"/>
              <w:rPr>
                <w:rFonts w:eastAsia="DengXian"/>
                <w:sz w:val="20"/>
                <w:highlight w:val="green"/>
                <w:lang w:eastAsia="zh-CN"/>
              </w:rPr>
            </w:pPr>
            <w:r w:rsidRPr="006C290E">
              <w:rPr>
                <w:rFonts w:eastAsia="DengXian"/>
                <w:sz w:val="20"/>
                <w:highlight w:val="green"/>
                <w:lang w:eastAsia="zh-CN"/>
              </w:rPr>
              <w:t>Agreement</w:t>
            </w:r>
          </w:p>
          <w:p w14:paraId="78A60B79" w14:textId="77777777" w:rsidR="008450B9" w:rsidRDefault="008450B9" w:rsidP="000721BC">
            <w:pPr>
              <w:rPr>
                <w:sz w:val="20"/>
              </w:rPr>
            </w:pPr>
            <w:r w:rsidRPr="006C290E">
              <w:rPr>
                <w:sz w:val="20"/>
              </w:rPr>
              <w:t xml:space="preserve">For training data generation of AI/ML based positioning Case 3a and </w:t>
            </w:r>
            <w:r w:rsidRPr="003A429A">
              <w:rPr>
                <w:sz w:val="20"/>
                <w:highlight w:val="yellow"/>
              </w:rPr>
              <w:t>3b</w:t>
            </w:r>
            <w:r w:rsidRPr="006C290E">
              <w:rPr>
                <w:sz w:val="20"/>
              </w:rPr>
              <w:t>, the measurement and its related data (e.g., timestamp) are generated by TRP/</w:t>
            </w:r>
            <w:proofErr w:type="spellStart"/>
            <w:r w:rsidRPr="006C290E">
              <w:rPr>
                <w:sz w:val="20"/>
              </w:rPr>
              <w:t>gNB</w:t>
            </w:r>
            <w:proofErr w:type="spellEnd"/>
            <w:r w:rsidRPr="006C290E">
              <w:rPr>
                <w:sz w:val="20"/>
              </w:rPr>
              <w:t>.</w:t>
            </w:r>
          </w:p>
          <w:p w14:paraId="15131553" w14:textId="77777777" w:rsidR="008450B9" w:rsidRPr="006C290E" w:rsidRDefault="008450B9" w:rsidP="000721BC">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1825C814" w14:textId="77777777" w:rsidR="008450B9" w:rsidRPr="00F36BA0" w:rsidRDefault="008450B9" w:rsidP="000721BC">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7C796035" w14:textId="77777777" w:rsidR="008450B9" w:rsidRPr="00F36BA0" w:rsidRDefault="008450B9" w:rsidP="000721BC">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576CD341" w14:textId="77777777" w:rsidR="008450B9" w:rsidRPr="00F36BA0" w:rsidRDefault="008450B9" w:rsidP="000721BC">
            <w:pPr>
              <w:widowControl/>
              <w:numPr>
                <w:ilvl w:val="0"/>
                <w:numId w:val="5"/>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04F14427" w14:textId="77777777" w:rsidR="008450B9" w:rsidRPr="00080BD5"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36D02FFC" w14:textId="77777777" w:rsidR="008450B9" w:rsidRPr="00080BD5"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6BCDA9A4" w14:textId="77777777" w:rsidR="008450B9" w:rsidRPr="00080BD5" w:rsidRDefault="008450B9" w:rsidP="000721BC">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4BF1E347" w14:textId="77777777" w:rsidR="008450B9" w:rsidRPr="00E06C14" w:rsidRDefault="008450B9" w:rsidP="000721BC">
            <w:pPr>
              <w:widowControl/>
              <w:numPr>
                <w:ilvl w:val="0"/>
                <w:numId w:val="5"/>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19A8E773" w14:textId="77777777" w:rsidR="008450B9" w:rsidRPr="00E06C14"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7FC3D348" w14:textId="77777777" w:rsidR="008450B9" w:rsidRPr="00811BAB" w:rsidRDefault="008450B9" w:rsidP="000721BC">
            <w:pPr>
              <w:widowControl/>
              <w:numPr>
                <w:ilvl w:val="0"/>
                <w:numId w:val="5"/>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168D6D51" w14:textId="77777777" w:rsidR="008450B9" w:rsidRPr="008D29C7" w:rsidRDefault="008450B9" w:rsidP="000721BC">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4AA76F27" w14:textId="77777777" w:rsidR="008450B9" w:rsidRPr="006C290E" w:rsidRDefault="008450B9" w:rsidP="000721BC">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146003E3" w14:textId="77777777" w:rsidR="008450B9" w:rsidRPr="006C290E" w:rsidRDefault="008450B9" w:rsidP="000721BC">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4281D157" w14:textId="77777777" w:rsidR="008450B9" w:rsidRPr="006C290E" w:rsidRDefault="008450B9" w:rsidP="000721BC">
            <w:pPr>
              <w:rPr>
                <w:sz w:val="20"/>
              </w:rPr>
            </w:pPr>
            <w:r w:rsidRPr="006C290E">
              <w:rPr>
                <w:rFonts w:eastAsia="DengXian"/>
                <w:sz w:val="20"/>
                <w:szCs w:val="24"/>
                <w:lang w:val="en-GB" w:eastAsia="zh-CN"/>
              </w:rPr>
              <w:t>FFS: detailed definition of channel measurement</w:t>
            </w:r>
          </w:p>
          <w:p w14:paraId="0948C116" w14:textId="77777777" w:rsidR="008450B9" w:rsidRDefault="008450B9" w:rsidP="000721BC">
            <w:pPr>
              <w:autoSpaceDE/>
              <w:autoSpaceDN/>
              <w:adjustRightInd/>
              <w:snapToGrid/>
              <w:jc w:val="center"/>
              <w:rPr>
                <w:rFonts w:eastAsia="DengXian"/>
                <w:b/>
                <w:i/>
                <w:color w:val="FF0000"/>
                <w:sz w:val="20"/>
                <w:lang w:eastAsia="zh-CN"/>
              </w:rPr>
            </w:pPr>
            <w:r w:rsidRPr="00B475F0">
              <w:rPr>
                <w:rFonts w:eastAsia="DengXian"/>
                <w:b/>
                <w:i/>
                <w:color w:val="FF0000"/>
                <w:sz w:val="20"/>
                <w:lang w:eastAsia="zh-CN"/>
              </w:rPr>
              <w:t>******** RAN1#116bis ********</w:t>
            </w:r>
          </w:p>
          <w:p w14:paraId="47243199" w14:textId="77777777" w:rsidR="008450B9" w:rsidRPr="006C290E" w:rsidRDefault="008450B9" w:rsidP="000721BC">
            <w:pPr>
              <w:autoSpaceDE/>
              <w:autoSpaceDN/>
              <w:adjustRightInd/>
              <w:snapToGrid/>
              <w:spacing w:after="0"/>
              <w:jc w:val="left"/>
              <w:rPr>
                <w:rFonts w:eastAsia="DengXian"/>
                <w:sz w:val="20"/>
                <w:szCs w:val="20"/>
                <w:highlight w:val="darkYellow"/>
                <w:lang w:val="en-GB" w:eastAsia="zh-CN"/>
              </w:rPr>
            </w:pPr>
            <w:r w:rsidRPr="006C290E">
              <w:rPr>
                <w:rFonts w:eastAsia="DengXian"/>
                <w:sz w:val="20"/>
                <w:szCs w:val="20"/>
                <w:highlight w:val="darkYellow"/>
                <w:lang w:val="en-GB" w:eastAsia="zh-CN"/>
              </w:rPr>
              <w:lastRenderedPageBreak/>
              <w:t>Working Assumption</w:t>
            </w:r>
          </w:p>
          <w:p w14:paraId="528F94CB" w14:textId="77777777" w:rsidR="008450B9" w:rsidRPr="006C290E" w:rsidRDefault="008450B9" w:rsidP="000721BC">
            <w:pPr>
              <w:autoSpaceDE/>
              <w:autoSpaceDN/>
              <w:adjustRightInd/>
              <w:snapToGrid/>
              <w:spacing w:after="0"/>
              <w:jc w:val="left"/>
              <w:rPr>
                <w:rFonts w:eastAsia="Batang"/>
                <w:sz w:val="20"/>
                <w:szCs w:val="20"/>
                <w:lang w:val="en-GB"/>
              </w:rPr>
            </w:pPr>
            <w:r w:rsidRPr="006C290E">
              <w:rPr>
                <w:rFonts w:eastAsia="Batang"/>
                <w:sz w:val="20"/>
                <w:szCs w:val="20"/>
                <w:lang w:val="en-GB"/>
              </w:rPr>
              <w:t>For training data generation of AI/ML based positioning Case 3b, the label and its related data (e.g., time stamp) can be generated by:</w:t>
            </w:r>
          </w:p>
          <w:p w14:paraId="694C2442" w14:textId="77777777" w:rsidR="008450B9" w:rsidRPr="00F36BA0" w:rsidRDefault="008450B9" w:rsidP="000721BC">
            <w:pPr>
              <w:widowControl/>
              <w:numPr>
                <w:ilvl w:val="0"/>
                <w:numId w:val="5"/>
              </w:numPr>
              <w:autoSpaceDE/>
              <w:autoSpaceDN/>
              <w:adjustRightInd/>
              <w:snapToGrid/>
              <w:spacing w:after="0"/>
              <w:jc w:val="left"/>
              <w:rPr>
                <w:rFonts w:eastAsia="Batang"/>
                <w:sz w:val="20"/>
                <w:szCs w:val="20"/>
                <w:lang w:val="en-GB" w:eastAsia="x-none"/>
              </w:rPr>
            </w:pPr>
            <w:r w:rsidRPr="00F36BA0">
              <w:rPr>
                <w:rFonts w:eastAsia="Batang"/>
                <w:sz w:val="20"/>
                <w:szCs w:val="20"/>
                <w:lang w:eastAsia="x-none"/>
              </w:rPr>
              <w:t>PRU</w:t>
            </w:r>
          </w:p>
          <w:p w14:paraId="2917E320" w14:textId="77777777" w:rsidR="008450B9" w:rsidRPr="00F36BA0" w:rsidRDefault="008450B9" w:rsidP="000721BC">
            <w:pPr>
              <w:widowControl/>
              <w:numPr>
                <w:ilvl w:val="0"/>
                <w:numId w:val="5"/>
              </w:numPr>
              <w:autoSpaceDE/>
              <w:autoSpaceDN/>
              <w:adjustRightInd/>
              <w:snapToGrid/>
              <w:spacing w:after="0"/>
              <w:jc w:val="left"/>
              <w:rPr>
                <w:rFonts w:eastAsia="Batang"/>
                <w:sz w:val="20"/>
                <w:szCs w:val="20"/>
                <w:lang w:eastAsia="x-none"/>
              </w:rPr>
            </w:pPr>
            <w:r w:rsidRPr="00F36BA0">
              <w:rPr>
                <w:rFonts w:eastAsia="DengXian"/>
                <w:sz w:val="20"/>
                <w:szCs w:val="20"/>
                <w:lang w:eastAsia="zh-CN"/>
              </w:rPr>
              <w:t xml:space="preserve">FFS: </w:t>
            </w:r>
            <w:r w:rsidRPr="00F36BA0">
              <w:rPr>
                <w:rFonts w:eastAsia="Batang"/>
                <w:sz w:val="20"/>
                <w:szCs w:val="20"/>
                <w:lang w:eastAsia="x-none"/>
              </w:rPr>
              <w:t>Non-PRU UE with estimated location</w:t>
            </w:r>
          </w:p>
          <w:p w14:paraId="147112BA" w14:textId="77777777" w:rsidR="008450B9" w:rsidRPr="00080BD5" w:rsidRDefault="008450B9" w:rsidP="000721BC">
            <w:pPr>
              <w:widowControl/>
              <w:numPr>
                <w:ilvl w:val="0"/>
                <w:numId w:val="5"/>
              </w:numPr>
              <w:autoSpaceDE/>
              <w:autoSpaceDN/>
              <w:adjustRightInd/>
              <w:snapToGrid/>
              <w:spacing w:after="0"/>
              <w:jc w:val="left"/>
              <w:rPr>
                <w:rFonts w:eastAsia="Batang"/>
                <w:sz w:val="20"/>
                <w:szCs w:val="20"/>
                <w:lang w:val="en-GB" w:eastAsia="x-none"/>
              </w:rPr>
            </w:pPr>
            <w:r w:rsidRPr="00080BD5">
              <w:rPr>
                <w:rFonts w:eastAsia="Batang"/>
                <w:sz w:val="20"/>
                <w:szCs w:val="20"/>
                <w:lang w:eastAsia="x-none"/>
              </w:rPr>
              <w:t>LMF</w:t>
            </w:r>
          </w:p>
          <w:p w14:paraId="50E823B7" w14:textId="77777777" w:rsidR="008450B9" w:rsidRPr="00080BD5" w:rsidRDefault="008450B9" w:rsidP="000721BC">
            <w:pPr>
              <w:autoSpaceDE/>
              <w:autoSpaceDN/>
              <w:adjustRightInd/>
              <w:snapToGrid/>
              <w:jc w:val="left"/>
              <w:rPr>
                <w:rFonts w:eastAsia="Batang"/>
                <w:sz w:val="20"/>
                <w:szCs w:val="20"/>
                <w:lang w:val="en-GB"/>
              </w:rPr>
            </w:pPr>
            <w:r w:rsidRPr="00080BD5">
              <w:rPr>
                <w:rFonts w:eastAsia="Batang"/>
                <w:sz w:val="20"/>
                <w:szCs w:val="20"/>
                <w:lang w:val="en-GB"/>
              </w:rPr>
              <w:t>Note: transfer of label and its related data is out of RAN1 scope.</w:t>
            </w:r>
          </w:p>
          <w:p w14:paraId="74AEFB85" w14:textId="77777777" w:rsidR="008450B9" w:rsidRPr="004964E1" w:rsidRDefault="008450B9" w:rsidP="000721BC">
            <w:pPr>
              <w:jc w:val="center"/>
              <w:rPr>
                <w:rFonts w:eastAsia="DengXian"/>
                <w:b/>
                <w:i/>
                <w:color w:val="FF0000"/>
                <w:sz w:val="20"/>
                <w:lang w:eastAsia="zh-CN"/>
              </w:rPr>
            </w:pPr>
            <w:r w:rsidRPr="004964E1">
              <w:rPr>
                <w:rFonts w:eastAsia="DengXian"/>
                <w:b/>
                <w:i/>
                <w:color w:val="FF0000"/>
                <w:sz w:val="20"/>
                <w:lang w:eastAsia="zh-CN"/>
              </w:rPr>
              <w:t>******** RAN1#117 ********</w:t>
            </w:r>
          </w:p>
          <w:p w14:paraId="77F40790" w14:textId="77777777" w:rsidR="008450B9" w:rsidRPr="006C290E" w:rsidRDefault="008450B9" w:rsidP="000721BC">
            <w:pPr>
              <w:autoSpaceDE/>
              <w:autoSpaceDN/>
              <w:adjustRightInd/>
              <w:snapToGrid/>
              <w:spacing w:after="0"/>
              <w:jc w:val="left"/>
              <w:rPr>
                <w:rFonts w:eastAsia="DengXian"/>
                <w:sz w:val="20"/>
                <w:szCs w:val="24"/>
                <w:highlight w:val="darkYellow"/>
                <w:lang w:val="en-GB"/>
              </w:rPr>
            </w:pPr>
            <w:r w:rsidRPr="006C290E">
              <w:rPr>
                <w:rFonts w:eastAsia="DengXian"/>
                <w:sz w:val="20"/>
                <w:szCs w:val="24"/>
                <w:highlight w:val="darkYellow"/>
                <w:lang w:val="en-GB"/>
              </w:rPr>
              <w:t>Working Assumption</w:t>
            </w:r>
          </w:p>
          <w:p w14:paraId="67D30F07" w14:textId="77777777" w:rsidR="008450B9" w:rsidRPr="00F36BA0" w:rsidRDefault="008450B9" w:rsidP="000721BC">
            <w:pPr>
              <w:autoSpaceDE/>
              <w:autoSpaceDN/>
              <w:adjustRightInd/>
              <w:snapToGrid/>
              <w:spacing w:after="0"/>
              <w:jc w:val="left"/>
              <w:rPr>
                <w:rFonts w:eastAsia="Batang"/>
                <w:sz w:val="20"/>
                <w:szCs w:val="24"/>
                <w:lang w:val="en-GB"/>
              </w:rPr>
            </w:pPr>
            <w:r w:rsidRPr="00F36BA0">
              <w:rPr>
                <w:rFonts w:eastAsia="Batang"/>
                <w:sz w:val="20"/>
                <w:szCs w:val="24"/>
                <w:lang w:val="en-GB"/>
              </w:rPr>
              <w:t>For training data generation of AI/ML based positioning Case 3b, the label and its related data (e.g., time stamp) can be generated by:</w:t>
            </w:r>
          </w:p>
          <w:p w14:paraId="26F47927" w14:textId="77777777" w:rsidR="008450B9" w:rsidRPr="00F36BA0" w:rsidRDefault="008450B9" w:rsidP="000721BC">
            <w:pPr>
              <w:widowControl/>
              <w:numPr>
                <w:ilvl w:val="0"/>
                <w:numId w:val="5"/>
              </w:numPr>
              <w:autoSpaceDE/>
              <w:autoSpaceDN/>
              <w:adjustRightInd/>
              <w:snapToGrid/>
              <w:spacing w:after="0"/>
              <w:ind w:leftChars="180" w:left="756"/>
              <w:jc w:val="left"/>
              <w:rPr>
                <w:rFonts w:eastAsia="Batang"/>
                <w:sz w:val="20"/>
                <w:szCs w:val="24"/>
                <w:lang w:val="en-GB"/>
              </w:rPr>
            </w:pPr>
            <w:r w:rsidRPr="00F36BA0">
              <w:rPr>
                <w:rFonts w:eastAsia="Batang"/>
                <w:sz w:val="20"/>
                <w:szCs w:val="24"/>
                <w:lang w:val="en-GB"/>
              </w:rPr>
              <w:t>PRU</w:t>
            </w:r>
          </w:p>
          <w:p w14:paraId="0BD89F71" w14:textId="77777777" w:rsidR="008450B9" w:rsidRPr="00080BD5" w:rsidRDefault="008450B9" w:rsidP="000721BC">
            <w:pPr>
              <w:widowControl/>
              <w:numPr>
                <w:ilvl w:val="0"/>
                <w:numId w:val="5"/>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Non-PRU UE with estimated location</w:t>
            </w:r>
          </w:p>
          <w:p w14:paraId="10697677" w14:textId="77777777" w:rsidR="008450B9" w:rsidRPr="00080BD5" w:rsidRDefault="008450B9" w:rsidP="000721BC">
            <w:pPr>
              <w:widowControl/>
              <w:numPr>
                <w:ilvl w:val="0"/>
                <w:numId w:val="5"/>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LMF</w:t>
            </w:r>
          </w:p>
          <w:p w14:paraId="38F2607D" w14:textId="77777777" w:rsidR="008450B9" w:rsidRPr="00080BD5" w:rsidRDefault="008450B9" w:rsidP="000721BC">
            <w:pPr>
              <w:autoSpaceDE/>
              <w:autoSpaceDN/>
              <w:adjustRightInd/>
              <w:snapToGrid/>
              <w:spacing w:after="0"/>
              <w:jc w:val="left"/>
              <w:rPr>
                <w:rFonts w:eastAsia="Batang"/>
                <w:sz w:val="20"/>
                <w:szCs w:val="24"/>
                <w:lang w:val="en-GB"/>
              </w:rPr>
            </w:pPr>
            <w:r w:rsidRPr="00080BD5">
              <w:rPr>
                <w:rFonts w:eastAsia="Batang"/>
                <w:sz w:val="20"/>
                <w:szCs w:val="24"/>
                <w:lang w:val="en-GB"/>
              </w:rPr>
              <w:t>Note: transfer of label and its related data is out of RAN1 scope.</w:t>
            </w:r>
          </w:p>
          <w:p w14:paraId="456C6A29" w14:textId="77777777" w:rsidR="008450B9" w:rsidRPr="00E06C14" w:rsidRDefault="008450B9" w:rsidP="000721BC">
            <w:pPr>
              <w:autoSpaceDE/>
              <w:autoSpaceDN/>
              <w:adjustRightInd/>
              <w:snapToGrid/>
              <w:spacing w:after="0"/>
              <w:jc w:val="left"/>
              <w:rPr>
                <w:rFonts w:eastAsia="DengXian"/>
                <w:sz w:val="20"/>
                <w:szCs w:val="24"/>
                <w:lang w:val="en-GB" w:eastAsia="zh-CN"/>
              </w:rPr>
            </w:pPr>
            <w:r w:rsidRPr="00E06C14">
              <w:rPr>
                <w:rFonts w:eastAsia="DengXian"/>
                <w:sz w:val="20"/>
                <w:szCs w:val="24"/>
                <w:lang w:val="en-GB" w:eastAsia="zh-CN"/>
              </w:rPr>
              <w:t>Note: It is assumed that user data privacy of non-PRU UE is preserved.</w:t>
            </w:r>
          </w:p>
          <w:p w14:paraId="6B317D0F" w14:textId="77777777" w:rsidR="008450B9" w:rsidRDefault="008450B9" w:rsidP="000721BC">
            <w:pPr>
              <w:autoSpaceDE/>
              <w:autoSpaceDN/>
              <w:adjustRightInd/>
              <w:snapToGrid/>
              <w:jc w:val="left"/>
              <w:rPr>
                <w:rFonts w:eastAsia="DengXian"/>
                <w:sz w:val="20"/>
                <w:szCs w:val="24"/>
                <w:lang w:val="en-GB" w:eastAsia="zh-CN"/>
              </w:rPr>
            </w:pPr>
            <w:r w:rsidRPr="000D60F9">
              <w:rPr>
                <w:rFonts w:eastAsia="DengXian"/>
                <w:sz w:val="20"/>
                <w:szCs w:val="24"/>
                <w:highlight w:val="cyan"/>
                <w:lang w:val="en-GB" w:eastAsia="zh-CN"/>
              </w:rPr>
              <w:t xml:space="preserve">Note: Previous related working assumption made in RAN1#116bis for </w:t>
            </w:r>
            <w:r w:rsidRPr="000D60F9">
              <w:rPr>
                <w:rFonts w:eastAsia="Batang"/>
                <w:sz w:val="20"/>
                <w:szCs w:val="24"/>
                <w:highlight w:val="cyan"/>
                <w:lang w:val="en-GB"/>
              </w:rPr>
              <w:t>training data generation of AI/ML based positioning Case 3b</w:t>
            </w:r>
            <w:r w:rsidRPr="000D60F9">
              <w:rPr>
                <w:rFonts w:eastAsia="DengXian"/>
                <w:sz w:val="20"/>
                <w:szCs w:val="24"/>
                <w:highlight w:val="cyan"/>
                <w:lang w:val="en-GB" w:eastAsia="zh-CN"/>
              </w:rPr>
              <w:t xml:space="preserve"> will not need to be confirmed.</w:t>
            </w:r>
          </w:p>
          <w:p w14:paraId="6497A44E" w14:textId="77777777" w:rsidR="008450B9" w:rsidRPr="000D60F9" w:rsidRDefault="008450B9" w:rsidP="000721BC">
            <w:pPr>
              <w:spacing w:after="0"/>
              <w:rPr>
                <w:rFonts w:eastAsia="DengXian"/>
                <w:sz w:val="20"/>
                <w:highlight w:val="green"/>
                <w:lang w:eastAsia="zh-CN"/>
              </w:rPr>
            </w:pPr>
            <w:r w:rsidRPr="000D60F9">
              <w:rPr>
                <w:rFonts w:eastAsia="DengXian" w:hint="eastAsia"/>
                <w:sz w:val="20"/>
                <w:highlight w:val="green"/>
                <w:lang w:eastAsia="zh-CN"/>
              </w:rPr>
              <w:t>Agreement</w:t>
            </w:r>
          </w:p>
          <w:p w14:paraId="288727EB" w14:textId="77777777" w:rsidR="008450B9" w:rsidRPr="000D60F9" w:rsidRDefault="008450B9" w:rsidP="000721BC">
            <w:pPr>
              <w:autoSpaceDE/>
              <w:autoSpaceDN/>
              <w:adjustRightInd/>
              <w:snapToGrid/>
              <w:spacing w:after="0"/>
              <w:jc w:val="left"/>
              <w:rPr>
                <w:rFonts w:eastAsia="Batang"/>
                <w:sz w:val="20"/>
                <w:szCs w:val="24"/>
                <w:lang w:val="en-GB"/>
              </w:rPr>
            </w:pPr>
            <w:r w:rsidRPr="005C6F92">
              <w:rPr>
                <w:rFonts w:ascii="Times" w:eastAsia="Batang" w:hAnsi="Times"/>
                <w:sz w:val="20"/>
                <w:lang w:val="en-GB"/>
              </w:rPr>
              <w:t xml:space="preserve">For training data collection of AI/ML based positioning, if a training data sample contains both Part A and Part B, RAN1 assumes </w:t>
            </w:r>
            <w:r w:rsidRPr="000D60F9">
              <w:rPr>
                <w:rFonts w:eastAsia="Batang"/>
                <w:sz w:val="20"/>
                <w:szCs w:val="24"/>
                <w:lang w:val="en-GB"/>
              </w:rPr>
              <w:t xml:space="preserve">that Part A and Part B in one training data sample are: </w:t>
            </w:r>
          </w:p>
          <w:p w14:paraId="64132535" w14:textId="77777777" w:rsidR="008450B9" w:rsidRDefault="008450B9" w:rsidP="000721BC">
            <w:pPr>
              <w:widowControl/>
              <w:numPr>
                <w:ilvl w:val="0"/>
                <w:numId w:val="5"/>
              </w:numPr>
              <w:autoSpaceDE/>
              <w:autoSpaceDN/>
              <w:adjustRightInd/>
              <w:snapToGrid/>
              <w:spacing w:after="0"/>
              <w:ind w:leftChars="180" w:left="756"/>
              <w:jc w:val="left"/>
              <w:rPr>
                <w:rFonts w:ascii="Times" w:eastAsia="Batang" w:hAnsi="Times"/>
                <w:sz w:val="20"/>
                <w:lang w:eastAsia="x-none"/>
              </w:rPr>
            </w:pPr>
            <w:r w:rsidRPr="000D60F9">
              <w:rPr>
                <w:rFonts w:eastAsia="Batang"/>
                <w:sz w:val="20"/>
                <w:szCs w:val="24"/>
                <w:lang w:val="en-GB"/>
              </w:rPr>
              <w:t>for a same</w:t>
            </w:r>
            <w:r w:rsidRPr="005C6F92">
              <w:rPr>
                <w:rFonts w:ascii="Times" w:eastAsia="Batang" w:hAnsi="Times"/>
                <w:sz w:val="20"/>
                <w:lang w:eastAsia="x-none"/>
              </w:rPr>
              <w:t xml:space="preserve"> UE (PRU or Non-PRU UE), and </w:t>
            </w:r>
          </w:p>
          <w:p w14:paraId="4D873CFE" w14:textId="77777777" w:rsidR="008450B9" w:rsidRPr="000D60F9" w:rsidRDefault="008450B9" w:rsidP="000721BC">
            <w:pPr>
              <w:widowControl/>
              <w:numPr>
                <w:ilvl w:val="0"/>
                <w:numId w:val="5"/>
              </w:numPr>
              <w:autoSpaceDE/>
              <w:autoSpaceDN/>
              <w:adjustRightInd/>
              <w:snapToGrid/>
              <w:spacing w:after="0"/>
              <w:ind w:leftChars="180" w:left="756"/>
              <w:jc w:val="left"/>
              <w:rPr>
                <w:rFonts w:ascii="Times" w:eastAsia="Batang" w:hAnsi="Times"/>
                <w:sz w:val="20"/>
                <w:lang w:eastAsia="x-none"/>
              </w:rPr>
            </w:pPr>
            <w:r w:rsidRPr="000D60F9">
              <w:rPr>
                <w:rFonts w:ascii="Times" w:eastAsia="Batang" w:hAnsi="Times"/>
                <w:sz w:val="20"/>
                <w:lang w:eastAsia="x-none"/>
              </w:rPr>
              <w:t>for a same location associated with Part B.</w:t>
            </w:r>
          </w:p>
          <w:p w14:paraId="583BB4D6" w14:textId="77777777" w:rsidR="008450B9" w:rsidRDefault="008450B9" w:rsidP="000721BC">
            <w:pPr>
              <w:autoSpaceDE/>
              <w:autoSpaceDN/>
              <w:adjustRightInd/>
              <w:snapToGrid/>
              <w:jc w:val="left"/>
              <w:rPr>
                <w:rFonts w:ascii="Times" w:eastAsia="DengXian" w:hAnsi="Times"/>
                <w:sz w:val="20"/>
              </w:rPr>
            </w:pPr>
            <w:r w:rsidRPr="005C6F92">
              <w:rPr>
                <w:rFonts w:ascii="Times" w:eastAsia="DengXian" w:hAnsi="Times" w:hint="eastAsia"/>
                <w:sz w:val="20"/>
              </w:rPr>
              <w:t>Note: the association can be discussed</w:t>
            </w:r>
          </w:p>
          <w:p w14:paraId="05956A69"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w:t>
            </w:r>
            <w:r w:rsidRPr="00B475F0">
              <w:rPr>
                <w:rFonts w:eastAsia="DengXian"/>
                <w:b/>
                <w:i/>
                <w:color w:val="FF0000"/>
                <w:sz w:val="20"/>
                <w:lang w:eastAsia="zh-CN"/>
              </w:rPr>
              <w:t xml:space="preserve"> ********</w:t>
            </w:r>
          </w:p>
          <w:p w14:paraId="501FEA80" w14:textId="77777777" w:rsidR="008450B9" w:rsidRPr="000D60F9" w:rsidRDefault="008450B9" w:rsidP="000721BC">
            <w:pPr>
              <w:autoSpaceDE/>
              <w:autoSpaceDN/>
              <w:adjustRightInd/>
              <w:snapToGrid/>
              <w:spacing w:after="0"/>
              <w:jc w:val="left"/>
              <w:rPr>
                <w:rFonts w:ascii="Times" w:eastAsia="DengXian" w:hAnsi="Times"/>
                <w:sz w:val="20"/>
                <w:szCs w:val="24"/>
                <w:highlight w:val="green"/>
                <w:lang w:val="en-GB" w:eastAsia="zh-CN"/>
              </w:rPr>
            </w:pPr>
            <w:r w:rsidRPr="000D60F9">
              <w:rPr>
                <w:rFonts w:ascii="Times" w:eastAsia="DengXian" w:hAnsi="Times" w:hint="eastAsia"/>
                <w:sz w:val="20"/>
                <w:szCs w:val="24"/>
                <w:highlight w:val="green"/>
                <w:lang w:val="en-GB" w:eastAsia="zh-CN"/>
              </w:rPr>
              <w:t>Agreement</w:t>
            </w:r>
          </w:p>
          <w:p w14:paraId="73741EB7" w14:textId="77777777" w:rsidR="008450B9" w:rsidRPr="000D60F9" w:rsidRDefault="008450B9" w:rsidP="000721BC">
            <w:pPr>
              <w:autoSpaceDE/>
              <w:autoSpaceDN/>
              <w:adjustRightInd/>
              <w:snapToGrid/>
              <w:spacing w:after="0"/>
              <w:jc w:val="left"/>
              <w:rPr>
                <w:rFonts w:ascii="Times" w:eastAsia="Batang" w:hAnsi="Times"/>
                <w:sz w:val="20"/>
                <w:szCs w:val="24"/>
                <w:lang w:val="en-GB" w:eastAsia="zh-CN"/>
              </w:rPr>
            </w:pPr>
            <w:r w:rsidRPr="000D60F9">
              <w:rPr>
                <w:rFonts w:ascii="Times" w:eastAsia="Batang" w:hAnsi="Times"/>
                <w:sz w:val="20"/>
                <w:szCs w:val="24"/>
                <w:lang w:val="en-GB" w:eastAsia="zh-CN"/>
              </w:rPr>
              <w:t>For training data collection of AI/ML based positioning</w:t>
            </w:r>
            <w:r w:rsidRPr="000D60F9">
              <w:rPr>
                <w:rFonts w:ascii="Times" w:eastAsia="DengXian" w:hAnsi="Times" w:hint="eastAsia"/>
                <w:sz w:val="20"/>
                <w:szCs w:val="24"/>
                <w:lang w:val="en-GB" w:eastAsia="zh-CN"/>
              </w:rPr>
              <w:t xml:space="preserve"> case 3b</w:t>
            </w:r>
            <w:r w:rsidRPr="000D60F9">
              <w:rPr>
                <w:rFonts w:ascii="Times" w:eastAsia="Batang" w:hAnsi="Times"/>
                <w:sz w:val="20"/>
                <w:szCs w:val="24"/>
                <w:lang w:val="en-GB" w:eastAsia="zh-CN"/>
              </w:rPr>
              <w:t xml:space="preserve">, for time stamp of channel measurement, </w:t>
            </w:r>
          </w:p>
          <w:p w14:paraId="48CB5A1A" w14:textId="77777777" w:rsidR="008450B9" w:rsidRPr="000D60F9" w:rsidRDefault="008450B9" w:rsidP="000721BC">
            <w:pPr>
              <w:widowControl/>
              <w:numPr>
                <w:ilvl w:val="0"/>
                <w:numId w:val="6"/>
              </w:numPr>
              <w:suppressAutoHyphens/>
              <w:autoSpaceDE/>
              <w:autoSpaceDN/>
              <w:adjustRightInd/>
              <w:snapToGrid/>
              <w:spacing w:after="0" w:line="276" w:lineRule="auto"/>
              <w:jc w:val="left"/>
              <w:rPr>
                <w:rFonts w:ascii="Times" w:eastAsia="Batang" w:hAnsi="Times"/>
                <w:sz w:val="20"/>
                <w:szCs w:val="24"/>
                <w:lang w:eastAsia="x-none"/>
              </w:rPr>
            </w:pPr>
            <w:r w:rsidRPr="000D60F9">
              <w:rPr>
                <w:rFonts w:ascii="Times" w:eastAsia="Batang" w:hAnsi="Times"/>
                <w:sz w:val="20"/>
                <w:szCs w:val="24"/>
                <w:lang w:eastAsia="x-none"/>
              </w:rPr>
              <w:t>For channel measurement generated by TRP/</w:t>
            </w:r>
            <w:proofErr w:type="spellStart"/>
            <w:r w:rsidRPr="000D60F9">
              <w:rPr>
                <w:rFonts w:ascii="Times" w:eastAsia="Batang" w:hAnsi="Times"/>
                <w:sz w:val="20"/>
                <w:szCs w:val="24"/>
                <w:lang w:eastAsia="x-none"/>
              </w:rPr>
              <w:t>gNB</w:t>
            </w:r>
            <w:proofErr w:type="spellEnd"/>
            <w:r w:rsidRPr="000D60F9">
              <w:rPr>
                <w:rFonts w:ascii="Times" w:eastAsia="Batang" w:hAnsi="Times"/>
                <w:sz w:val="20"/>
                <w:szCs w:val="24"/>
                <w:lang w:eastAsia="x-none"/>
              </w:rPr>
              <w:t>, existing IE “Time Stamp” in TS 38.455</w:t>
            </w:r>
            <w:r w:rsidRPr="000D60F9">
              <w:rPr>
                <w:rFonts w:ascii="Times" w:eastAsia="DengXian" w:hAnsi="Times" w:hint="eastAsia"/>
                <w:sz w:val="20"/>
                <w:szCs w:val="24"/>
                <w:lang w:eastAsia="zh-CN"/>
              </w:rPr>
              <w:t xml:space="preserve"> can be reused from RAN1 perspective</w:t>
            </w:r>
          </w:p>
          <w:p w14:paraId="3C4C6898" w14:textId="77777777" w:rsidR="008450B9" w:rsidRPr="000D60F9" w:rsidRDefault="008450B9" w:rsidP="000721BC">
            <w:pPr>
              <w:widowControl/>
              <w:numPr>
                <w:ilvl w:val="0"/>
                <w:numId w:val="21"/>
              </w:numPr>
              <w:autoSpaceDE/>
              <w:autoSpaceDN/>
              <w:adjustRightInd/>
              <w:snapToGrid/>
              <w:spacing w:after="180"/>
              <w:jc w:val="left"/>
              <w:rPr>
                <w:rFonts w:ascii="Times" w:eastAsia="Batang" w:hAnsi="Times"/>
                <w:sz w:val="20"/>
                <w:szCs w:val="24"/>
                <w:lang w:val="en-GB" w:eastAsia="zh-CN"/>
              </w:rPr>
            </w:pPr>
            <w:r w:rsidRPr="000D60F9">
              <w:rPr>
                <w:rFonts w:ascii="Times" w:eastAsia="Batang" w:hAnsi="Times"/>
                <w:sz w:val="20"/>
                <w:szCs w:val="24"/>
                <w:lang w:val="en-GB" w:eastAsia="zh-CN"/>
              </w:rPr>
              <w:t xml:space="preserve">Note: Purpose, such as above </w:t>
            </w:r>
            <w:r w:rsidRPr="000D60F9">
              <w:rPr>
                <w:rFonts w:ascii="Times" w:eastAsia="DengXian" w:hAnsi="Times"/>
                <w:sz w:val="20"/>
                <w:szCs w:val="24"/>
                <w:lang w:eastAsia="zh-CN"/>
              </w:rPr>
              <w:t>“</w:t>
            </w:r>
            <w:r w:rsidRPr="000D60F9">
              <w:rPr>
                <w:rFonts w:ascii="Times" w:eastAsia="Batang" w:hAnsi="Times"/>
                <w:sz w:val="20"/>
                <w:szCs w:val="24"/>
                <w:lang w:val="en-GB" w:eastAsia="x-none"/>
              </w:rPr>
              <w:t>training data collection</w:t>
            </w:r>
            <w:r w:rsidRPr="000D60F9">
              <w:rPr>
                <w:rFonts w:ascii="Times" w:eastAsia="DengXian" w:hAnsi="Times" w:hint="eastAsia"/>
                <w:sz w:val="20"/>
                <w:szCs w:val="24"/>
                <w:lang w:val="en-GB" w:eastAsia="zh-CN"/>
              </w:rPr>
              <w:t>"</w:t>
            </w:r>
            <w:r w:rsidRPr="000D60F9">
              <w:rPr>
                <w:rFonts w:ascii="Times" w:eastAsia="Batang" w:hAnsi="Times"/>
                <w:sz w:val="20"/>
                <w:szCs w:val="24"/>
                <w:lang w:val="en-GB" w:eastAsia="zh-CN"/>
              </w:rPr>
              <w:t xml:space="preserve">, will not </w:t>
            </w:r>
            <w:r w:rsidRPr="000D60F9">
              <w:rPr>
                <w:rFonts w:ascii="Times" w:eastAsia="DengXian" w:hAnsi="Times" w:hint="eastAsia"/>
                <w:sz w:val="20"/>
                <w:szCs w:val="24"/>
                <w:lang w:val="en-GB" w:eastAsia="zh-CN"/>
              </w:rPr>
              <w:t xml:space="preserve">necessarily </w:t>
            </w:r>
            <w:r w:rsidRPr="000D60F9">
              <w:rPr>
                <w:rFonts w:ascii="Times" w:eastAsia="Batang" w:hAnsi="Times"/>
                <w:sz w:val="20"/>
                <w:szCs w:val="24"/>
                <w:lang w:val="en-GB" w:eastAsia="zh-CN"/>
              </w:rPr>
              <w:t>be specified in RAN 1 specifications</w:t>
            </w:r>
          </w:p>
          <w:p w14:paraId="5A555E31" w14:textId="77777777" w:rsidR="008450B9" w:rsidRPr="006C290E" w:rsidRDefault="008450B9" w:rsidP="000721BC">
            <w:pPr>
              <w:jc w:val="center"/>
              <w:rPr>
                <w:rFonts w:eastAsia="DengXian"/>
                <w:b/>
                <w:i/>
                <w:sz w:val="20"/>
                <w:lang w:eastAsia="zh-CN"/>
              </w:rPr>
            </w:pPr>
            <w:bookmarkStart w:id="4" w:name="_Hlk193099388"/>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180B68E0" w14:textId="77777777" w:rsidR="008450B9" w:rsidRPr="00AB73E4" w:rsidRDefault="008450B9" w:rsidP="000721BC">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08C32282" w14:textId="77777777" w:rsidR="008450B9" w:rsidRPr="00AB73E4" w:rsidRDefault="008450B9" w:rsidP="000721BC">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410F937E" w14:textId="77777777" w:rsidR="008450B9" w:rsidRPr="00AB73E4" w:rsidRDefault="008450B9" w:rsidP="000721BC">
            <w:pPr>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0D9A2071" w14:textId="77777777" w:rsidR="008450B9" w:rsidRDefault="008450B9" w:rsidP="000721BC">
            <w:pPr>
              <w:autoSpaceDE/>
              <w:autoSpaceDN/>
              <w:adjustRightInd/>
              <w:snapToGrid/>
              <w:jc w:val="left"/>
              <w:rPr>
                <w:rFonts w:ascii="Times" w:eastAsia="DengXian" w:hAnsi="Times"/>
                <w:sz w:val="20"/>
                <w:szCs w:val="24"/>
                <w:lang w:val="en-GB" w:eastAsia="zh-CN"/>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bookmarkEnd w:id="4"/>
          <w:p w14:paraId="6CDB5674"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3590A451" w14:textId="77777777" w:rsidR="008450B9" w:rsidRPr="00381F6D" w:rsidRDefault="008450B9" w:rsidP="000721BC">
            <w:pPr>
              <w:autoSpaceDE/>
              <w:autoSpaceDN/>
              <w:adjustRightInd/>
              <w:snapToGrid/>
              <w:spacing w:after="0"/>
              <w:jc w:val="left"/>
              <w:rPr>
                <w:rFonts w:ascii="Times" w:eastAsia="DengXian" w:hAnsi="Times"/>
                <w:sz w:val="20"/>
                <w:szCs w:val="24"/>
                <w:highlight w:val="green"/>
                <w:lang w:eastAsia="zh-CN"/>
              </w:rPr>
            </w:pPr>
            <w:r w:rsidRPr="00381F6D">
              <w:rPr>
                <w:rFonts w:ascii="Times" w:eastAsia="DengXian" w:hAnsi="Times" w:hint="eastAsia"/>
                <w:sz w:val="20"/>
                <w:szCs w:val="24"/>
                <w:highlight w:val="green"/>
                <w:lang w:eastAsia="zh-CN"/>
              </w:rPr>
              <w:t>Agreement</w:t>
            </w:r>
          </w:p>
          <w:p w14:paraId="08FC7ACA" w14:textId="77777777" w:rsidR="008450B9" w:rsidRPr="00381F6D" w:rsidRDefault="008450B9" w:rsidP="000721BC">
            <w:pPr>
              <w:autoSpaceDE/>
              <w:autoSpaceDN/>
              <w:adjustRightInd/>
              <w:snapToGrid/>
              <w:spacing w:after="0"/>
              <w:jc w:val="left"/>
              <w:rPr>
                <w:rFonts w:ascii="Times" w:eastAsia="Batang" w:hAnsi="Times"/>
                <w:sz w:val="20"/>
                <w:szCs w:val="24"/>
                <w:lang w:val="en-GB"/>
              </w:rPr>
            </w:pPr>
            <w:r w:rsidRPr="00381F6D">
              <w:rPr>
                <w:rFonts w:ascii="Times" w:eastAsia="Batang" w:hAnsi="Times"/>
                <w:sz w:val="20"/>
                <w:szCs w:val="24"/>
                <w:lang w:val="en-GB"/>
              </w:rPr>
              <w:t>For AI/ML based positioning</w:t>
            </w:r>
            <w:r w:rsidRPr="00381F6D">
              <w:rPr>
                <w:rFonts w:ascii="Times" w:eastAsia="DengXian" w:hAnsi="Times" w:hint="eastAsia"/>
                <w:sz w:val="20"/>
                <w:szCs w:val="24"/>
                <w:lang w:val="en-GB" w:eastAsia="zh-CN"/>
              </w:rPr>
              <w:t>,</w:t>
            </w:r>
            <w:r w:rsidRPr="00381F6D">
              <w:rPr>
                <w:rFonts w:ascii="Times" w:eastAsia="Batang" w:hAnsi="Times"/>
                <w:sz w:val="20"/>
                <w:szCs w:val="24"/>
                <w:lang w:val="en-GB"/>
              </w:rPr>
              <w:t xml:space="preserve"> </w:t>
            </w:r>
          </w:p>
          <w:p w14:paraId="58FF562C" w14:textId="77777777" w:rsidR="008450B9"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381F6D">
              <w:rPr>
                <w:rFonts w:ascii="Times" w:eastAsia="DengXian" w:hAnsi="Times" w:hint="eastAsia"/>
                <w:sz w:val="20"/>
                <w:szCs w:val="24"/>
                <w:lang w:val="en-GB" w:eastAsia="zh-CN"/>
              </w:rPr>
              <w:t xml:space="preserve">When </w:t>
            </w:r>
            <w:r w:rsidRPr="00381F6D">
              <w:rPr>
                <w:rFonts w:ascii="Times" w:eastAsia="Batang" w:hAnsi="Times"/>
                <w:sz w:val="20"/>
                <w:szCs w:val="24"/>
                <w:lang w:val="en-GB" w:eastAsia="x-none"/>
              </w:rPr>
              <w:t>channel measurement is to be reported</w:t>
            </w:r>
            <w:r w:rsidRPr="00381F6D">
              <w:rPr>
                <w:rFonts w:ascii="Times" w:eastAsia="DengXian" w:hAnsi="Times" w:hint="eastAsia"/>
                <w:sz w:val="20"/>
                <w:szCs w:val="24"/>
                <w:lang w:val="en-GB" w:eastAsia="zh-CN"/>
              </w:rPr>
              <w:t>/sent</w:t>
            </w:r>
            <w:r w:rsidRPr="00381F6D">
              <w:rPr>
                <w:rFonts w:ascii="Times" w:eastAsia="Batang" w:hAnsi="Times"/>
                <w:sz w:val="20"/>
                <w:szCs w:val="24"/>
                <w:lang w:val="en-GB" w:eastAsia="x-none"/>
              </w:rPr>
              <w:t xml:space="preserve">, </w:t>
            </w:r>
            <w:r w:rsidRPr="00381F6D">
              <w:rPr>
                <w:rFonts w:ascii="Times" w:eastAsia="Batang" w:hAnsi="Times" w:cs="Calibri"/>
                <w:sz w:val="20"/>
                <w:szCs w:val="24"/>
                <w:lang w:eastAsia="zh-CN"/>
              </w:rPr>
              <w:t>time stamp of channel measurement</w:t>
            </w:r>
            <w:r w:rsidRPr="00381F6D">
              <w:rPr>
                <w:rFonts w:ascii="Times" w:eastAsia="Batang" w:hAnsi="Times"/>
                <w:sz w:val="20"/>
                <w:szCs w:val="24"/>
                <w:lang w:val="en-GB" w:eastAsia="x-none"/>
              </w:rPr>
              <w:t xml:space="preserve"> refers to the time instance when the channel measurement is </w:t>
            </w:r>
            <w:r w:rsidRPr="00381F6D">
              <w:rPr>
                <w:rFonts w:ascii="Times" w:eastAsia="DengXian" w:hAnsi="Times" w:hint="eastAsia"/>
                <w:sz w:val="20"/>
                <w:szCs w:val="24"/>
                <w:lang w:val="en-GB" w:eastAsia="zh-CN"/>
              </w:rPr>
              <w:t>performed</w:t>
            </w:r>
            <w:r w:rsidRPr="00381F6D">
              <w:rPr>
                <w:rFonts w:ascii="Times" w:eastAsia="Batang" w:hAnsi="Times"/>
                <w:sz w:val="20"/>
                <w:szCs w:val="24"/>
                <w:lang w:val="en-GB" w:eastAsia="x-none"/>
              </w:rPr>
              <w:t>.</w:t>
            </w:r>
          </w:p>
          <w:p w14:paraId="5699B811" w14:textId="77777777" w:rsidR="008450B9" w:rsidRPr="00655207"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B02FC0">
              <w:rPr>
                <w:rFonts w:ascii="Times" w:eastAsia="DengXian" w:hAnsi="Times" w:hint="eastAsia"/>
                <w:sz w:val="20"/>
                <w:szCs w:val="24"/>
                <w:lang w:val="en-GB" w:eastAsia="zh-CN"/>
              </w:rPr>
              <w:t xml:space="preserve">When </w:t>
            </w:r>
            <w:r w:rsidRPr="00B02FC0">
              <w:rPr>
                <w:rFonts w:ascii="Times" w:eastAsia="Batang" w:hAnsi="Times"/>
                <w:sz w:val="20"/>
                <w:szCs w:val="24"/>
                <w:lang w:val="en-GB" w:eastAsia="x-none"/>
              </w:rPr>
              <w:t>label is to be reported</w:t>
            </w:r>
            <w:r w:rsidRPr="001D0C3A">
              <w:rPr>
                <w:rFonts w:ascii="Times" w:eastAsia="DengXian" w:hAnsi="Times" w:hint="eastAsia"/>
                <w:sz w:val="20"/>
                <w:szCs w:val="24"/>
                <w:lang w:val="en-GB" w:eastAsia="zh-CN"/>
              </w:rPr>
              <w:t>/sent</w:t>
            </w:r>
            <w:r w:rsidRPr="00995E59">
              <w:rPr>
                <w:rFonts w:ascii="Times" w:eastAsia="Batang" w:hAnsi="Times"/>
                <w:sz w:val="20"/>
                <w:szCs w:val="24"/>
                <w:lang w:val="en-GB" w:eastAsia="x-none"/>
              </w:rPr>
              <w:t xml:space="preserve">, time stamp of label is the time </w:t>
            </w:r>
            <w:r w:rsidRPr="00995E59">
              <w:rPr>
                <w:rFonts w:ascii="Times" w:eastAsia="DengXian" w:hAnsi="Times" w:hint="eastAsia"/>
                <w:sz w:val="20"/>
                <w:szCs w:val="24"/>
                <w:lang w:val="en-GB" w:eastAsia="zh-CN"/>
              </w:rPr>
              <w:t xml:space="preserve">instance for which the </w:t>
            </w:r>
            <w:r w:rsidRPr="00995E59">
              <w:rPr>
                <w:rFonts w:ascii="Times" w:eastAsia="Batang" w:hAnsi="Times"/>
                <w:sz w:val="20"/>
                <w:szCs w:val="24"/>
                <w:lang w:val="en-GB" w:eastAsia="x-none"/>
              </w:rPr>
              <w:t xml:space="preserve">label </w:t>
            </w:r>
            <w:r w:rsidRPr="00995E59">
              <w:rPr>
                <w:rFonts w:ascii="Times" w:eastAsia="DengXian" w:hAnsi="Times" w:hint="eastAsia"/>
                <w:sz w:val="20"/>
                <w:szCs w:val="24"/>
                <w:lang w:val="en-GB" w:eastAsia="zh-CN"/>
              </w:rPr>
              <w:t>is valid</w:t>
            </w:r>
            <w:r w:rsidRPr="00995E59">
              <w:rPr>
                <w:rFonts w:ascii="Times" w:eastAsia="Batang" w:hAnsi="Times"/>
                <w:sz w:val="20"/>
                <w:szCs w:val="24"/>
                <w:lang w:val="en-GB" w:eastAsia="x-none"/>
              </w:rPr>
              <w:t>.</w:t>
            </w:r>
          </w:p>
          <w:p w14:paraId="62373519" w14:textId="77777777" w:rsidR="008450B9" w:rsidRPr="00381F6D" w:rsidRDefault="008450B9" w:rsidP="000721BC">
            <w:pPr>
              <w:autoSpaceDE/>
              <w:autoSpaceDN/>
              <w:adjustRightInd/>
              <w:snapToGrid/>
              <w:spacing w:before="120" w:after="0"/>
              <w:rPr>
                <w:rFonts w:ascii="Times" w:eastAsia="DengXian" w:hAnsi="Times"/>
                <w:sz w:val="20"/>
                <w:szCs w:val="20"/>
                <w:highlight w:val="green"/>
                <w:lang w:val="en-GB" w:eastAsia="zh-CN"/>
              </w:rPr>
            </w:pPr>
            <w:r w:rsidRPr="00381F6D">
              <w:rPr>
                <w:rFonts w:ascii="Times" w:eastAsia="DengXian" w:hAnsi="Times" w:hint="eastAsia"/>
                <w:sz w:val="20"/>
                <w:szCs w:val="20"/>
                <w:highlight w:val="green"/>
                <w:lang w:val="en-GB" w:eastAsia="zh-CN"/>
              </w:rPr>
              <w:t>Agreement</w:t>
            </w:r>
          </w:p>
          <w:p w14:paraId="7AFCE083" w14:textId="77777777" w:rsidR="008450B9" w:rsidRPr="00381F6D" w:rsidRDefault="008450B9" w:rsidP="000721BC">
            <w:pPr>
              <w:numPr>
                <w:ilvl w:val="0"/>
                <w:numId w:val="24"/>
              </w:numPr>
              <w:autoSpaceDE/>
              <w:autoSpaceDN/>
              <w:adjustRightInd/>
              <w:snapToGrid/>
              <w:spacing w:after="0"/>
              <w:jc w:val="left"/>
              <w:rPr>
                <w:rFonts w:ascii="Times" w:eastAsia="Batang" w:hAnsi="Times"/>
                <w:sz w:val="20"/>
                <w:szCs w:val="24"/>
              </w:rPr>
            </w:pPr>
            <w:r w:rsidRPr="00381F6D">
              <w:rPr>
                <w:rFonts w:ascii="Times" w:eastAsia="Batang" w:hAnsi="Times"/>
                <w:sz w:val="20"/>
                <w:szCs w:val="24"/>
              </w:rPr>
              <w:t xml:space="preserve">For training data collection of AI/ML based positioning </w:t>
            </w:r>
            <w:r w:rsidRPr="00381F6D">
              <w:rPr>
                <w:rFonts w:ascii="Times" w:eastAsia="DengXian" w:hAnsi="Times" w:hint="eastAsia"/>
                <w:sz w:val="20"/>
                <w:szCs w:val="24"/>
                <w:lang w:eastAsia="zh-CN"/>
              </w:rPr>
              <w:t>3a/</w:t>
            </w:r>
            <w:r w:rsidRPr="00381F6D">
              <w:rPr>
                <w:rFonts w:ascii="Times" w:eastAsia="Batang" w:hAnsi="Times"/>
                <w:sz w:val="20"/>
                <w:szCs w:val="24"/>
              </w:rPr>
              <w:t>3b, if Part A and Part B are generated by different entities, for pairing between a Part A entry and a Part B entry, the following is needed:</w:t>
            </w:r>
          </w:p>
          <w:p w14:paraId="523DF906" w14:textId="77777777" w:rsidR="008450B9" w:rsidRPr="00381F6D" w:rsidRDefault="008450B9" w:rsidP="000721BC">
            <w:pPr>
              <w:numPr>
                <w:ilvl w:val="0"/>
                <w:numId w:val="23"/>
              </w:numPr>
              <w:tabs>
                <w:tab w:val="left" w:pos="0"/>
                <w:tab w:val="left" w:pos="720"/>
              </w:tabs>
              <w:suppressAutoHyphens/>
              <w:autoSpaceDE/>
              <w:autoSpaceDN/>
              <w:adjustRightInd/>
              <w:snapToGrid/>
              <w:spacing w:after="80"/>
              <w:ind w:hanging="294"/>
              <w:jc w:val="left"/>
              <w:rPr>
                <w:rFonts w:ascii="Times" w:eastAsia="Batang" w:hAnsi="Times"/>
                <w:sz w:val="20"/>
                <w:szCs w:val="24"/>
                <w:lang w:eastAsia="x-none"/>
              </w:rPr>
            </w:pPr>
            <w:r w:rsidRPr="00381F6D">
              <w:rPr>
                <w:rFonts w:ascii="Times" w:eastAsia="Batang" w:hAnsi="Times"/>
                <w:sz w:val="20"/>
                <w:szCs w:val="24"/>
                <w:lang w:eastAsia="x-none"/>
              </w:rPr>
              <w:t xml:space="preserve">The time stamp of Part A (if Part A is transmitted) and the time stamp of Part B (if Part B is transmitted). </w:t>
            </w:r>
          </w:p>
          <w:p w14:paraId="2E8749B3" w14:textId="77777777" w:rsidR="008450B9" w:rsidRPr="00381F6D" w:rsidRDefault="008450B9" w:rsidP="000721BC">
            <w:pPr>
              <w:numPr>
                <w:ilvl w:val="0"/>
                <w:numId w:val="24"/>
              </w:numPr>
              <w:autoSpaceDE/>
              <w:autoSpaceDN/>
              <w:adjustRightInd/>
              <w:snapToGrid/>
              <w:spacing w:after="0"/>
              <w:jc w:val="left"/>
              <w:rPr>
                <w:rFonts w:ascii="Times" w:eastAsia="Batang" w:hAnsi="Times"/>
                <w:sz w:val="20"/>
                <w:szCs w:val="24"/>
              </w:rPr>
            </w:pPr>
            <w:r w:rsidRPr="00381F6D">
              <w:rPr>
                <w:rFonts w:ascii="Times" w:eastAsia="Batang" w:hAnsi="Times" w:hint="eastAsia"/>
                <w:sz w:val="20"/>
                <w:szCs w:val="24"/>
              </w:rPr>
              <w:t xml:space="preserve">FFS: </w:t>
            </w:r>
            <w:r w:rsidRPr="00381F6D">
              <w:rPr>
                <w:rFonts w:ascii="Times" w:eastAsia="Batang" w:hAnsi="Times"/>
                <w:sz w:val="20"/>
                <w:szCs w:val="24"/>
              </w:rPr>
              <w:t>other information is not precluded (</w:t>
            </w:r>
            <w:r w:rsidRPr="00381F6D">
              <w:rPr>
                <w:rFonts w:ascii="Times" w:eastAsia="DengXian" w:hAnsi="Times" w:hint="eastAsia"/>
                <w:sz w:val="20"/>
                <w:szCs w:val="24"/>
                <w:lang w:eastAsia="zh-CN"/>
              </w:rPr>
              <w:t xml:space="preserve">e.g., </w:t>
            </w:r>
            <w:r w:rsidRPr="00381F6D">
              <w:rPr>
                <w:rFonts w:ascii="Times" w:eastAsia="Batang" w:hAnsi="Times"/>
                <w:sz w:val="20"/>
                <w:szCs w:val="24"/>
              </w:rPr>
              <w:t>if Part B is valid for a duration)</w:t>
            </w:r>
          </w:p>
          <w:p w14:paraId="17232ECC" w14:textId="77777777" w:rsidR="008450B9" w:rsidRPr="00C92D14" w:rsidRDefault="008450B9" w:rsidP="000721BC">
            <w:pPr>
              <w:autoSpaceDE/>
              <w:autoSpaceDN/>
              <w:adjustRightInd/>
              <w:snapToGrid/>
              <w:jc w:val="left"/>
              <w:rPr>
                <w:rFonts w:eastAsia="Batang"/>
                <w:sz w:val="20"/>
                <w:szCs w:val="20"/>
                <w:lang w:val="en-GB"/>
              </w:rPr>
            </w:pPr>
            <w:r w:rsidRPr="00381F6D">
              <w:rPr>
                <w:rFonts w:ascii="Times" w:eastAsia="Batang" w:hAnsi="Times"/>
                <w:sz w:val="20"/>
                <w:szCs w:val="24"/>
              </w:rPr>
              <w:t>Note: Purpose such as “training data collection” will not necessarily be specified in RAN1 specifications.</w:t>
            </w:r>
          </w:p>
        </w:tc>
      </w:tr>
    </w:tbl>
    <w:p w14:paraId="5DA2A4A9" w14:textId="2AD00B1D" w:rsidR="008450B9" w:rsidRDefault="008450B9" w:rsidP="008450B9">
      <w:pPr>
        <w:spacing w:before="120"/>
        <w:rPr>
          <w:color w:val="000000" w:themeColor="text1"/>
          <w:lang w:eastAsia="zh-CN"/>
        </w:rPr>
      </w:pPr>
      <w:r>
        <w:rPr>
          <w:rFonts w:eastAsia="Batang"/>
          <w:lang w:val="en-GB"/>
        </w:rPr>
        <w:lastRenderedPageBreak/>
        <w:t xml:space="preserve">For Case 3b, there is RAN3 impact in providing Part A of the training data sample from NG-RAN to LMF, and this is also reflected in the agreement that RAN3 reached in RAN3#125bis meeting </w:t>
      </w:r>
      <w:r w:rsidR="00BF294C">
        <w:rPr>
          <w:rFonts w:eastAsia="Batang"/>
          <w:lang w:val="en-GB"/>
        </w:rPr>
        <w:fldChar w:fldCharType="begin"/>
      </w:r>
      <w:r w:rsidR="00BF294C">
        <w:rPr>
          <w:rFonts w:eastAsia="Batang"/>
          <w:lang w:val="en-GB"/>
        </w:rPr>
        <w:instrText xml:space="preserve"> REF _Ref181100331 \r \h </w:instrText>
      </w:r>
      <w:r w:rsidR="00BF294C">
        <w:rPr>
          <w:rFonts w:eastAsia="Batang"/>
          <w:lang w:val="en-GB"/>
        </w:rPr>
      </w:r>
      <w:r w:rsidR="00BF294C">
        <w:rPr>
          <w:rFonts w:eastAsia="Batang"/>
          <w:lang w:val="en-GB"/>
        </w:rPr>
        <w:fldChar w:fldCharType="separate"/>
      </w:r>
      <w:r w:rsidR="00BF294C">
        <w:rPr>
          <w:rFonts w:eastAsia="Batang"/>
          <w:lang w:val="en-GB"/>
        </w:rPr>
        <w:t>[4]</w:t>
      </w:r>
      <w:r w:rsidR="00BF294C">
        <w:rPr>
          <w:rFonts w:eastAsia="Batang"/>
          <w:lang w:val="en-GB"/>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8450B9" w:rsidRPr="006C290E" w14:paraId="20CA8098" w14:textId="77777777" w:rsidTr="000721BC">
        <w:tc>
          <w:tcPr>
            <w:tcW w:w="9307" w:type="dxa"/>
            <w:shd w:val="clear" w:color="auto" w:fill="auto"/>
          </w:tcPr>
          <w:p w14:paraId="4393CC9F" w14:textId="77777777" w:rsidR="008450B9" w:rsidRPr="002F523C" w:rsidRDefault="008450B9" w:rsidP="000721BC">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181DD8D0" w14:textId="77777777" w:rsidR="008450B9" w:rsidRPr="002F523C" w:rsidRDefault="008450B9" w:rsidP="000721BC">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w:t>
            </w:r>
            <w:proofErr w:type="spellStart"/>
            <w:r w:rsidRPr="002F523C">
              <w:rPr>
                <w:rFonts w:ascii="Calibri" w:hAnsi="Calibri" w:cs="Calibri"/>
                <w:b/>
                <w:color w:val="008000"/>
                <w:sz w:val="18"/>
                <w:szCs w:val="24"/>
                <w:lang w:eastAsia="zh-CN"/>
              </w:rPr>
              <w:t>A</w:t>
            </w:r>
            <w:proofErr w:type="spellEnd"/>
            <w:r w:rsidRPr="002F523C">
              <w:rPr>
                <w:rFonts w:ascii="Calibri" w:hAnsi="Calibri" w:cs="Calibri"/>
                <w:b/>
                <w:color w:val="008000"/>
                <w:sz w:val="18"/>
                <w:szCs w:val="24"/>
                <w:lang w:eastAsia="zh-CN"/>
              </w:rPr>
              <w:t xml:space="preserve"> information as called by RAN1) from TRP and provides them to LMF. </w:t>
            </w:r>
          </w:p>
          <w:p w14:paraId="4C13705D" w14:textId="77777777" w:rsidR="008450B9" w:rsidRPr="0029659F" w:rsidRDefault="008450B9" w:rsidP="000721BC">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13B414C6" w14:textId="77777777" w:rsidR="008450B9" w:rsidRDefault="008450B9" w:rsidP="008450B9">
      <w:pPr>
        <w:spacing w:before="120" w:after="0"/>
        <w:rPr>
          <w:rFonts w:eastAsia="Batang"/>
          <w:lang w:val="en-GB"/>
        </w:rPr>
      </w:pPr>
      <w:r>
        <w:rPr>
          <w:rFonts w:eastAsia="Batang"/>
          <w:lang w:val="en-GB"/>
        </w:rPr>
        <w:t xml:space="preserve">In Case 3b, for Part B of the training data sample, if it is generated by PRU/Non-PRU UE with estimated location, there is no RAN3 impact since this information can be provided via LPP protocol to the LMF. If Part B is generated by the LMF, there is as well no RAN3 impact since this information is already available in the entity performing AI/ML model training, i.e., LMF. </w:t>
      </w:r>
    </w:p>
    <w:p w14:paraId="7E8DA354" w14:textId="64E56816" w:rsidR="008450B9" w:rsidRDefault="008450B9" w:rsidP="008450B9">
      <w:pPr>
        <w:spacing w:before="120"/>
        <w:rPr>
          <w:rFonts w:eastAsia="Batang"/>
          <w:lang w:val="en-GB"/>
        </w:rPr>
      </w:pPr>
      <w:r>
        <w:rPr>
          <w:color w:val="000000"/>
        </w:rPr>
        <w:t>In RAN3#125bis meeting the open point on the details of the measurements (Part A) being pending and subject to further discussion in RAN1 was captured in the meeting minutes for both Case 3a and Case 3b</w:t>
      </w:r>
      <w:r w:rsidR="00BF294C">
        <w:rPr>
          <w:color w:val="000000"/>
        </w:rPr>
        <w:t xml:space="preserve"> </w:t>
      </w:r>
      <w:r w:rsidR="00BF294C">
        <w:rPr>
          <w:color w:val="000000"/>
        </w:rPr>
        <w:fldChar w:fldCharType="begin"/>
      </w:r>
      <w:r w:rsidR="00BF294C">
        <w:rPr>
          <w:color w:val="000000"/>
        </w:rPr>
        <w:instrText xml:space="preserve"> REF _Ref181100331 \r \h </w:instrText>
      </w:r>
      <w:r w:rsidR="00BF294C">
        <w:rPr>
          <w:color w:val="000000"/>
        </w:rPr>
      </w:r>
      <w:r w:rsidR="00BF294C">
        <w:rPr>
          <w:color w:val="000000"/>
        </w:rPr>
        <w:fldChar w:fldCharType="separate"/>
      </w:r>
      <w:r w:rsidR="00BF294C">
        <w:rPr>
          <w:color w:val="000000"/>
        </w:rPr>
        <w:t>[4]</w:t>
      </w:r>
      <w:r w:rsidR="00BF294C">
        <w:rPr>
          <w:color w:val="000000"/>
        </w:rPr>
        <w:fldChar w:fldCharType="end"/>
      </w:r>
      <w:r>
        <w:rPr>
          <w:color w:val="000000"/>
        </w:rPr>
        <w:t xml:space="preserve">. In previous meetings RAN1 achieved some progress on </w:t>
      </w:r>
      <w:r>
        <w:rPr>
          <w:rFonts w:eastAsia="Batang"/>
        </w:rPr>
        <w:t xml:space="preserve">Part A’s content which, for Case 3b, needs to be made available at the </w:t>
      </w:r>
      <w:r w:rsidRPr="000A6F81">
        <w:rPr>
          <w:rFonts w:eastAsia="Batang"/>
        </w:rPr>
        <w:t xml:space="preserve">LMF </w:t>
      </w:r>
      <w:r>
        <w:rPr>
          <w:rFonts w:eastAsia="Batang"/>
        </w:rPr>
        <w:t xml:space="preserve">to perform AI/ML model training. In our understanding </w:t>
      </w:r>
      <w:r w:rsidRPr="000A6F81">
        <w:rPr>
          <w:rFonts w:eastAsia="Batang"/>
          <w:lang w:val="en-GB"/>
        </w:rPr>
        <w:t xml:space="preserve">Part A’s content </w:t>
      </w:r>
      <w:r>
        <w:rPr>
          <w:rFonts w:eastAsia="Batang"/>
          <w:lang w:val="en-GB"/>
        </w:rPr>
        <w:t xml:space="preserve">for Case 3b </w:t>
      </w:r>
      <w:r w:rsidRPr="000A6F81">
        <w:rPr>
          <w:rFonts w:eastAsia="Batang"/>
          <w:lang w:val="en-GB"/>
        </w:rPr>
        <w:t xml:space="preserve">reflects the content of the measurement report provided by the </w:t>
      </w:r>
      <w:proofErr w:type="spellStart"/>
      <w:r w:rsidRPr="000A6F81">
        <w:rPr>
          <w:rFonts w:eastAsia="Batang"/>
          <w:lang w:val="en-GB"/>
        </w:rPr>
        <w:t>gNB</w:t>
      </w:r>
      <w:proofErr w:type="spellEnd"/>
      <w:r w:rsidRPr="000A6F81">
        <w:rPr>
          <w:rFonts w:eastAsia="Batang"/>
          <w:lang w:val="en-GB"/>
        </w:rPr>
        <w:t xml:space="preserve"> to the LMF</w:t>
      </w:r>
      <w:r>
        <w:rPr>
          <w:rFonts w:eastAsia="Batang"/>
          <w:lang w:val="en-GB"/>
        </w:rPr>
        <w:t xml:space="preserve"> for successive AI/ML model inference as per the agreement from RAN1#118bis meeting </w:t>
      </w:r>
      <w:r w:rsidRPr="000A6F81">
        <w:rPr>
          <w:rFonts w:eastAsia="Batang"/>
          <w:lang w:val="en-GB"/>
        </w:rPr>
        <w:t>(discussed in Section 2.2).</w:t>
      </w:r>
      <w:r>
        <w:rPr>
          <w:rFonts w:eastAsia="Batang"/>
          <w:lang w:val="en-GB"/>
        </w:rPr>
        <w:t xml:space="preserve"> </w:t>
      </w:r>
    </w:p>
    <w:p w14:paraId="1ABFBE96" w14:textId="4FD6EDD5" w:rsidR="008450B9" w:rsidRPr="00EA5A86" w:rsidRDefault="008450B9" w:rsidP="008450B9">
      <w:pPr>
        <w:spacing w:before="120"/>
        <w:rPr>
          <w:color w:val="000000"/>
        </w:rPr>
      </w:pPr>
      <w:r w:rsidRPr="002A2BE8">
        <w:rPr>
          <w:color w:val="000000"/>
        </w:rPr>
        <w:t xml:space="preserve">Still based on RAN1 agreements, for Case 3b, Part A of the training data sample also </w:t>
      </w:r>
      <w:r w:rsidRPr="003434E4">
        <w:rPr>
          <w:color w:val="000000"/>
        </w:rPr>
        <w:t>includes a timestamp of the channel measurement</w:t>
      </w:r>
      <w:r w:rsidRPr="00F74E45">
        <w:rPr>
          <w:color w:val="000000"/>
        </w:rPr>
        <w:t xml:space="preserve"> and </w:t>
      </w:r>
      <w:r w:rsidRPr="002A2BE8">
        <w:rPr>
          <w:rFonts w:eastAsia="Batang"/>
          <w:lang w:val="en-GB"/>
        </w:rPr>
        <w:t xml:space="preserve">quality indicator of the channel measurement (where the channel measurement could be either timing </w:t>
      </w:r>
      <w:r w:rsidRPr="002A2BE8">
        <w:rPr>
          <w:rFonts w:eastAsia="DengXian"/>
          <w:lang w:val="en-GB" w:eastAsia="zh-CN"/>
        </w:rPr>
        <w:t>information or paired timing information and power information, as per RAN1#116 meeting)</w:t>
      </w:r>
      <w:r w:rsidRPr="002A2BE8">
        <w:rPr>
          <w:color w:val="000000"/>
        </w:rPr>
        <w:t>. For these</w:t>
      </w:r>
      <w:r w:rsidRPr="000C4745">
        <w:rPr>
          <w:color w:val="000000"/>
        </w:rPr>
        <w:t xml:space="preserve"> pieces of information RAN1 also agreed that the existing IEs “Time Stamp” and “</w:t>
      </w:r>
      <w:r w:rsidRPr="002A2BE8">
        <w:rPr>
          <w:rFonts w:eastAsia="Batang"/>
          <w:lang w:val="en-GB" w:eastAsia="x-none"/>
        </w:rPr>
        <w:t>Timing Measurement Quality”</w:t>
      </w:r>
      <w:r w:rsidRPr="002A2BE8">
        <w:rPr>
          <w:color w:val="000000"/>
        </w:rPr>
        <w:t xml:space="preserve"> in TS 38.455 </w:t>
      </w:r>
      <w:r w:rsidR="00BF294C">
        <w:rPr>
          <w:color w:val="000000"/>
        </w:rPr>
        <w:fldChar w:fldCharType="begin"/>
      </w:r>
      <w:r w:rsidR="00BF294C">
        <w:rPr>
          <w:color w:val="000000"/>
        </w:rPr>
        <w:instrText xml:space="preserve"> REF _Ref193098901 \r \h </w:instrText>
      </w:r>
      <w:r w:rsidR="00BF294C">
        <w:rPr>
          <w:color w:val="000000"/>
        </w:rPr>
      </w:r>
      <w:r w:rsidR="00BF294C">
        <w:rPr>
          <w:color w:val="000000"/>
        </w:rPr>
        <w:fldChar w:fldCharType="separate"/>
      </w:r>
      <w:r w:rsidR="00BF294C">
        <w:rPr>
          <w:color w:val="000000"/>
        </w:rPr>
        <w:t>[7]</w:t>
      </w:r>
      <w:r w:rsidR="00BF294C">
        <w:rPr>
          <w:color w:val="000000"/>
        </w:rPr>
        <w:fldChar w:fldCharType="end"/>
      </w:r>
      <w:r w:rsidRPr="002A2BE8">
        <w:rPr>
          <w:color w:val="000000"/>
        </w:rPr>
        <w:t xml:space="preserve"> (</w:t>
      </w:r>
      <w:proofErr w:type="spellStart"/>
      <w:r w:rsidRPr="002A2BE8">
        <w:rPr>
          <w:color w:val="000000"/>
        </w:rPr>
        <w:t>NRPPa</w:t>
      </w:r>
      <w:proofErr w:type="spellEnd"/>
      <w:r w:rsidRPr="002A2BE8">
        <w:rPr>
          <w:color w:val="000000"/>
        </w:rPr>
        <w:t xml:space="preserve"> protocol), respectively, can be reused from RAN1 perspective</w:t>
      </w:r>
      <w:r w:rsidRPr="003434E4">
        <w:rPr>
          <w:color w:val="000000"/>
        </w:rPr>
        <w:t>:</w:t>
      </w:r>
    </w:p>
    <w:tbl>
      <w:tblPr>
        <w:tblStyle w:val="TableGrid"/>
        <w:tblW w:w="0" w:type="auto"/>
        <w:tblLook w:val="04A0" w:firstRow="1" w:lastRow="0" w:firstColumn="1" w:lastColumn="0" w:noHBand="0" w:noVBand="1"/>
      </w:tblPr>
      <w:tblGrid>
        <w:gridCol w:w="9307"/>
      </w:tblGrid>
      <w:tr w:rsidR="008450B9" w:rsidRPr="006C290E" w14:paraId="776EACA6" w14:textId="77777777" w:rsidTr="000721BC">
        <w:tc>
          <w:tcPr>
            <w:tcW w:w="9307" w:type="dxa"/>
            <w:shd w:val="clear" w:color="auto" w:fill="auto"/>
          </w:tcPr>
          <w:p w14:paraId="48FF37B7" w14:textId="77777777" w:rsidR="008450B9" w:rsidRPr="004964E1" w:rsidRDefault="008450B9" w:rsidP="000721BC">
            <w:pPr>
              <w:jc w:val="center"/>
              <w:rPr>
                <w:rFonts w:eastAsia="DengXian"/>
                <w:b/>
                <w:i/>
                <w:color w:val="FF0000"/>
                <w:sz w:val="20"/>
                <w:lang w:eastAsia="zh-CN"/>
              </w:rPr>
            </w:pPr>
            <w:r w:rsidRPr="004964E1">
              <w:rPr>
                <w:rFonts w:eastAsia="DengXian"/>
                <w:b/>
                <w:i/>
                <w:color w:val="FF0000"/>
                <w:sz w:val="20"/>
                <w:lang w:eastAsia="zh-CN"/>
              </w:rPr>
              <w:t>******** RAN1#118 ********</w:t>
            </w:r>
          </w:p>
          <w:p w14:paraId="02093C4E" w14:textId="77777777" w:rsidR="008450B9" w:rsidRPr="00F36BA0" w:rsidRDefault="008450B9" w:rsidP="000721BC">
            <w:pPr>
              <w:autoSpaceDE/>
              <w:autoSpaceDN/>
              <w:adjustRightInd/>
              <w:snapToGrid/>
              <w:spacing w:after="0"/>
              <w:jc w:val="left"/>
              <w:rPr>
                <w:rFonts w:ascii="Times" w:eastAsia="DengXian" w:hAnsi="Times"/>
                <w:sz w:val="20"/>
                <w:szCs w:val="24"/>
                <w:highlight w:val="green"/>
                <w:lang w:val="en-GB" w:eastAsia="zh-CN"/>
              </w:rPr>
            </w:pPr>
            <w:r w:rsidRPr="00F36BA0">
              <w:rPr>
                <w:rFonts w:ascii="Times" w:eastAsia="DengXian" w:hAnsi="Times"/>
                <w:sz w:val="20"/>
                <w:szCs w:val="24"/>
                <w:highlight w:val="green"/>
                <w:lang w:val="en-GB" w:eastAsia="zh-CN"/>
              </w:rPr>
              <w:t>Agreement</w:t>
            </w:r>
          </w:p>
          <w:p w14:paraId="375B2120" w14:textId="77777777" w:rsidR="008450B9" w:rsidRPr="00F36BA0" w:rsidRDefault="008450B9" w:rsidP="000721BC">
            <w:pPr>
              <w:autoSpaceDE/>
              <w:autoSpaceDN/>
              <w:adjustRightInd/>
              <w:snapToGrid/>
              <w:spacing w:after="0"/>
              <w:jc w:val="left"/>
              <w:rPr>
                <w:rFonts w:ascii="Times" w:eastAsia="Batang" w:hAnsi="Times"/>
                <w:sz w:val="20"/>
                <w:szCs w:val="24"/>
                <w:lang w:val="en-GB"/>
              </w:rPr>
            </w:pPr>
            <w:r w:rsidRPr="00F36BA0">
              <w:rPr>
                <w:rFonts w:ascii="Times" w:eastAsia="Batang" w:hAnsi="Times"/>
                <w:sz w:val="20"/>
                <w:szCs w:val="24"/>
                <w:lang w:val="en-GB"/>
              </w:rPr>
              <w:t>For training data collection of AI/ML based positioning</w:t>
            </w:r>
            <w:r w:rsidRPr="00F36BA0">
              <w:rPr>
                <w:rFonts w:ascii="Times" w:eastAsia="DengXian" w:hAnsi="Times"/>
                <w:sz w:val="20"/>
                <w:szCs w:val="24"/>
                <w:lang w:val="en-GB" w:eastAsia="zh-CN"/>
              </w:rPr>
              <w:t xml:space="preserve"> case 3b</w:t>
            </w:r>
            <w:r w:rsidRPr="00F36BA0">
              <w:rPr>
                <w:rFonts w:ascii="Times" w:eastAsia="Batang" w:hAnsi="Times"/>
                <w:sz w:val="20"/>
                <w:szCs w:val="24"/>
                <w:lang w:val="en-GB"/>
              </w:rPr>
              <w:t xml:space="preserve">, for time stamp of channel measurement, </w:t>
            </w:r>
          </w:p>
          <w:p w14:paraId="3E12A996" w14:textId="77777777" w:rsidR="008450B9" w:rsidRPr="00F36BA0" w:rsidRDefault="008450B9" w:rsidP="000721BC">
            <w:pPr>
              <w:widowControl/>
              <w:numPr>
                <w:ilvl w:val="0"/>
                <w:numId w:val="6"/>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F36BA0">
              <w:rPr>
                <w:rFonts w:ascii="Times" w:eastAsia="Batang" w:hAnsi="Times"/>
                <w:sz w:val="20"/>
                <w:szCs w:val="24"/>
                <w:lang w:val="en-GB" w:eastAsia="x-none"/>
              </w:rPr>
              <w:t>For channel measurement generated by TRP/</w:t>
            </w:r>
            <w:proofErr w:type="spellStart"/>
            <w:r w:rsidRPr="00F36BA0">
              <w:rPr>
                <w:rFonts w:ascii="Times" w:eastAsia="Batang" w:hAnsi="Times"/>
                <w:sz w:val="20"/>
                <w:szCs w:val="24"/>
                <w:lang w:val="en-GB" w:eastAsia="x-none"/>
              </w:rPr>
              <w:t>gNB</w:t>
            </w:r>
            <w:proofErr w:type="spellEnd"/>
            <w:r w:rsidRPr="00F36BA0">
              <w:rPr>
                <w:rFonts w:ascii="Times" w:eastAsia="Batang" w:hAnsi="Times"/>
                <w:sz w:val="20"/>
                <w:szCs w:val="24"/>
                <w:lang w:val="en-GB" w:eastAsia="x-none"/>
              </w:rPr>
              <w:t>, existing IE “Time Stamp” in TS 38.455</w:t>
            </w:r>
            <w:r w:rsidRPr="00F36BA0">
              <w:rPr>
                <w:rFonts w:ascii="Times" w:eastAsia="DengXian" w:hAnsi="Times"/>
                <w:sz w:val="20"/>
                <w:szCs w:val="24"/>
                <w:lang w:val="en-GB" w:eastAsia="zh-CN"/>
              </w:rPr>
              <w:t xml:space="preserve"> can be reused from RAN1 perspective.</w:t>
            </w:r>
          </w:p>
          <w:p w14:paraId="6D00AB9E" w14:textId="77777777" w:rsidR="008450B9" w:rsidRDefault="008450B9" w:rsidP="000721BC">
            <w:pPr>
              <w:overflowPunct w:val="0"/>
              <w:snapToGrid/>
              <w:textAlignment w:val="baseline"/>
              <w:rPr>
                <w:rFonts w:ascii="Times" w:eastAsia="Batang" w:hAnsi="Times"/>
                <w:sz w:val="20"/>
                <w:szCs w:val="24"/>
                <w:lang w:val="en-GB" w:eastAsia="zh-CN"/>
              </w:rPr>
            </w:pPr>
            <w:r w:rsidRPr="00F36BA0">
              <w:rPr>
                <w:rFonts w:ascii="Times" w:eastAsia="Batang" w:hAnsi="Times"/>
                <w:sz w:val="20"/>
                <w:szCs w:val="24"/>
                <w:lang w:val="en-GB" w:eastAsia="zh-CN"/>
              </w:rPr>
              <w:t xml:space="preserve">Note: Purpose, such as above </w:t>
            </w:r>
            <w:r w:rsidRPr="00F36BA0">
              <w:rPr>
                <w:rFonts w:ascii="Times" w:eastAsia="DengXian" w:hAnsi="Times"/>
                <w:sz w:val="20"/>
                <w:szCs w:val="24"/>
                <w:lang w:val="en-GB" w:eastAsia="zh-CN"/>
              </w:rPr>
              <w:t>“</w:t>
            </w:r>
            <w:r w:rsidRPr="00F36BA0">
              <w:rPr>
                <w:rFonts w:ascii="Times" w:eastAsia="Batang" w:hAnsi="Times"/>
                <w:sz w:val="20"/>
                <w:szCs w:val="24"/>
                <w:lang w:val="en-GB"/>
              </w:rPr>
              <w:t>training data collection</w:t>
            </w:r>
            <w:r w:rsidRPr="00F36BA0">
              <w:rPr>
                <w:rFonts w:ascii="Times" w:eastAsia="DengXian" w:hAnsi="Times"/>
                <w:sz w:val="20"/>
                <w:szCs w:val="24"/>
                <w:lang w:val="en-GB" w:eastAsia="zh-CN"/>
              </w:rPr>
              <w:t>"</w:t>
            </w:r>
            <w:r w:rsidRPr="00F36BA0">
              <w:rPr>
                <w:rFonts w:ascii="Times" w:eastAsia="Batang" w:hAnsi="Times"/>
                <w:sz w:val="20"/>
                <w:szCs w:val="24"/>
                <w:lang w:val="en-GB" w:eastAsia="zh-CN"/>
              </w:rPr>
              <w:t xml:space="preserve">, will not </w:t>
            </w:r>
            <w:r w:rsidRPr="00F36BA0">
              <w:rPr>
                <w:rFonts w:ascii="Times" w:eastAsia="DengXian" w:hAnsi="Times"/>
                <w:sz w:val="20"/>
                <w:szCs w:val="24"/>
                <w:lang w:val="en-GB" w:eastAsia="zh-CN"/>
              </w:rPr>
              <w:t xml:space="preserve">necessarily </w:t>
            </w:r>
            <w:r w:rsidRPr="00F36BA0">
              <w:rPr>
                <w:rFonts w:ascii="Times" w:eastAsia="Batang" w:hAnsi="Times"/>
                <w:sz w:val="20"/>
                <w:szCs w:val="24"/>
                <w:lang w:val="en-GB" w:eastAsia="zh-CN"/>
              </w:rPr>
              <w:t>be specified in RAN 1 specifications.</w:t>
            </w:r>
          </w:p>
          <w:p w14:paraId="4DC4BB38"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0F4F1FB3" w14:textId="77777777" w:rsidR="008450B9" w:rsidRPr="00AB73E4" w:rsidRDefault="008450B9" w:rsidP="000721BC">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697FCD06" w14:textId="77777777" w:rsidR="008450B9" w:rsidRPr="00AB73E4" w:rsidRDefault="008450B9" w:rsidP="000721BC">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66E94574" w14:textId="77777777" w:rsidR="008450B9" w:rsidRPr="00AB73E4" w:rsidRDefault="008450B9" w:rsidP="000721BC">
            <w:pPr>
              <w:widowControl/>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1E1A7106" w14:textId="77777777" w:rsidR="008450B9" w:rsidRPr="00995E59" w:rsidRDefault="008450B9" w:rsidP="000721BC">
            <w:pPr>
              <w:autoSpaceDE/>
              <w:autoSpaceDN/>
              <w:adjustRightInd/>
              <w:snapToGrid/>
              <w:jc w:val="left"/>
              <w:rPr>
                <w:rFonts w:ascii="Calibri" w:hAnsi="Calibri" w:cs="Calibri"/>
                <w:b/>
                <w:color w:val="008000"/>
                <w:sz w:val="18"/>
                <w:szCs w:val="24"/>
                <w:lang w:val="en-GB"/>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tc>
      </w:tr>
    </w:tbl>
    <w:p w14:paraId="6BE2425B" w14:textId="77777777" w:rsidR="008450B9" w:rsidRDefault="008450B9" w:rsidP="008450B9">
      <w:pPr>
        <w:spacing w:before="120"/>
        <w:rPr>
          <w:color w:val="000000"/>
        </w:rPr>
      </w:pPr>
      <w:r>
        <w:rPr>
          <w:color w:val="000000"/>
        </w:rPr>
        <w:t>Therefore, for Case 3b, there is no additional RAN3 impact on how to transfer the time stamp and quality indicator both associated to the channel measurement to the LMF.</w:t>
      </w:r>
    </w:p>
    <w:p w14:paraId="6218862E" w14:textId="77777777" w:rsidR="008450B9" w:rsidRDefault="008450B9" w:rsidP="008450B9">
      <w:pPr>
        <w:spacing w:before="120"/>
        <w:rPr>
          <w:color w:val="000000"/>
        </w:rPr>
      </w:pPr>
      <w:r>
        <w:rPr>
          <w:color w:val="000000"/>
        </w:rPr>
        <w:t xml:space="preserve">And from RAN1#120 meeting agreements, since in Case 3b only Part A (channel measurement) is reported from the </w:t>
      </w:r>
      <w:proofErr w:type="spellStart"/>
      <w:r>
        <w:rPr>
          <w:color w:val="000000"/>
        </w:rPr>
        <w:t>gNB</w:t>
      </w:r>
      <w:proofErr w:type="spellEnd"/>
      <w:r>
        <w:rPr>
          <w:color w:val="000000"/>
        </w:rPr>
        <w:t xml:space="preserve"> to the LMF, the time stamp (of Part A) is needed </w:t>
      </w:r>
      <w:r w:rsidRPr="00A40821">
        <w:rPr>
          <w:color w:val="000000"/>
        </w:rPr>
        <w:t>for pairing of Part A entry with a Part B entry, and it</w:t>
      </w:r>
      <w:r>
        <w:rPr>
          <w:color w:val="000000"/>
        </w:rPr>
        <w:t xml:space="preserve"> refers to the time instance when the </w:t>
      </w:r>
      <w:r w:rsidRPr="001A50FD">
        <w:rPr>
          <w:color w:val="000000"/>
        </w:rPr>
        <w:t>channel measurement is</w:t>
      </w:r>
      <w:r>
        <w:rPr>
          <w:color w:val="000000"/>
        </w:rPr>
        <w:t xml:space="preserve"> performed:</w:t>
      </w:r>
    </w:p>
    <w:tbl>
      <w:tblPr>
        <w:tblStyle w:val="TableGrid"/>
        <w:tblW w:w="0" w:type="auto"/>
        <w:tblLook w:val="04A0" w:firstRow="1" w:lastRow="0" w:firstColumn="1" w:lastColumn="0" w:noHBand="0" w:noVBand="1"/>
      </w:tblPr>
      <w:tblGrid>
        <w:gridCol w:w="9307"/>
      </w:tblGrid>
      <w:tr w:rsidR="008450B9" w:rsidRPr="006C290E" w14:paraId="3FC027A7" w14:textId="77777777" w:rsidTr="000721BC">
        <w:tc>
          <w:tcPr>
            <w:tcW w:w="9307" w:type="dxa"/>
          </w:tcPr>
          <w:p w14:paraId="61E08CEB" w14:textId="77777777" w:rsidR="008450B9" w:rsidRPr="006C290E"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7E8AF706" w14:textId="77777777" w:rsidR="008450B9" w:rsidRPr="00381F6D" w:rsidRDefault="008450B9" w:rsidP="000721BC">
            <w:pPr>
              <w:autoSpaceDE/>
              <w:autoSpaceDN/>
              <w:adjustRightInd/>
              <w:snapToGrid/>
              <w:spacing w:after="0"/>
              <w:jc w:val="left"/>
              <w:rPr>
                <w:rFonts w:ascii="Times" w:eastAsia="DengXian" w:hAnsi="Times"/>
                <w:sz w:val="20"/>
                <w:szCs w:val="24"/>
                <w:highlight w:val="green"/>
                <w:lang w:eastAsia="zh-CN"/>
              </w:rPr>
            </w:pPr>
            <w:r w:rsidRPr="00381F6D">
              <w:rPr>
                <w:rFonts w:ascii="Times" w:eastAsia="DengXian" w:hAnsi="Times" w:hint="eastAsia"/>
                <w:sz w:val="20"/>
                <w:szCs w:val="24"/>
                <w:highlight w:val="green"/>
                <w:lang w:eastAsia="zh-CN"/>
              </w:rPr>
              <w:t>Agreement</w:t>
            </w:r>
          </w:p>
          <w:p w14:paraId="34339159" w14:textId="77777777" w:rsidR="008450B9" w:rsidRPr="00381F6D" w:rsidRDefault="008450B9" w:rsidP="000721BC">
            <w:pPr>
              <w:autoSpaceDE/>
              <w:autoSpaceDN/>
              <w:adjustRightInd/>
              <w:snapToGrid/>
              <w:spacing w:after="0"/>
              <w:jc w:val="left"/>
              <w:rPr>
                <w:rFonts w:ascii="Times" w:eastAsia="Batang" w:hAnsi="Times"/>
                <w:sz w:val="20"/>
                <w:szCs w:val="24"/>
                <w:lang w:val="en-GB"/>
              </w:rPr>
            </w:pPr>
            <w:r w:rsidRPr="00381F6D">
              <w:rPr>
                <w:rFonts w:ascii="Times" w:eastAsia="Batang" w:hAnsi="Times"/>
                <w:sz w:val="20"/>
                <w:szCs w:val="24"/>
                <w:lang w:val="en-GB"/>
              </w:rPr>
              <w:t>For AI/ML based positioning</w:t>
            </w:r>
            <w:r w:rsidRPr="00381F6D">
              <w:rPr>
                <w:rFonts w:ascii="Times" w:eastAsia="DengXian" w:hAnsi="Times" w:hint="eastAsia"/>
                <w:sz w:val="20"/>
                <w:szCs w:val="24"/>
                <w:lang w:val="en-GB" w:eastAsia="zh-CN"/>
              </w:rPr>
              <w:t>,</w:t>
            </w:r>
            <w:r w:rsidRPr="00381F6D">
              <w:rPr>
                <w:rFonts w:ascii="Times" w:eastAsia="Batang" w:hAnsi="Times"/>
                <w:sz w:val="20"/>
                <w:szCs w:val="24"/>
                <w:lang w:val="en-GB"/>
              </w:rPr>
              <w:t xml:space="preserve"> </w:t>
            </w:r>
          </w:p>
          <w:p w14:paraId="395BDA06" w14:textId="77777777" w:rsidR="008450B9"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1A50FD">
              <w:rPr>
                <w:rFonts w:ascii="Times" w:eastAsia="DengXian" w:hAnsi="Times" w:hint="eastAsia"/>
                <w:sz w:val="20"/>
                <w:szCs w:val="24"/>
                <w:highlight w:val="cyan"/>
                <w:lang w:val="en-GB" w:eastAsia="zh-CN"/>
              </w:rPr>
              <w:t xml:space="preserve">When </w:t>
            </w:r>
            <w:r w:rsidRPr="001A50FD">
              <w:rPr>
                <w:rFonts w:ascii="Times" w:eastAsia="Batang" w:hAnsi="Times"/>
                <w:sz w:val="20"/>
                <w:szCs w:val="24"/>
                <w:highlight w:val="cyan"/>
                <w:lang w:val="en-GB" w:eastAsia="x-none"/>
              </w:rPr>
              <w:t>channel measurement is to be reported</w:t>
            </w:r>
            <w:r w:rsidRPr="001A50FD">
              <w:rPr>
                <w:rFonts w:ascii="Times" w:eastAsia="DengXian" w:hAnsi="Times" w:hint="eastAsia"/>
                <w:sz w:val="20"/>
                <w:szCs w:val="24"/>
                <w:highlight w:val="cyan"/>
                <w:lang w:val="en-GB" w:eastAsia="zh-CN"/>
              </w:rPr>
              <w:t>/sent</w:t>
            </w:r>
            <w:r w:rsidRPr="001A50FD">
              <w:rPr>
                <w:rFonts w:ascii="Times" w:eastAsia="Batang" w:hAnsi="Times"/>
                <w:sz w:val="20"/>
                <w:szCs w:val="24"/>
                <w:highlight w:val="cyan"/>
                <w:lang w:val="en-GB" w:eastAsia="x-none"/>
              </w:rPr>
              <w:t xml:space="preserve">, </w:t>
            </w:r>
            <w:r w:rsidRPr="001A50FD">
              <w:rPr>
                <w:rFonts w:ascii="Times" w:eastAsia="Batang" w:hAnsi="Times" w:cs="Calibri"/>
                <w:sz w:val="20"/>
                <w:szCs w:val="24"/>
                <w:highlight w:val="cyan"/>
                <w:lang w:eastAsia="zh-CN"/>
              </w:rPr>
              <w:t>time stamp of channel measurement</w:t>
            </w:r>
            <w:r w:rsidRPr="001A50FD">
              <w:rPr>
                <w:rFonts w:ascii="Times" w:eastAsia="Batang" w:hAnsi="Times"/>
                <w:sz w:val="20"/>
                <w:szCs w:val="24"/>
                <w:highlight w:val="cyan"/>
                <w:lang w:val="en-GB" w:eastAsia="x-none"/>
              </w:rPr>
              <w:t xml:space="preserve"> refers to the time instance when the channel measurement is </w:t>
            </w:r>
            <w:r w:rsidRPr="001A50FD">
              <w:rPr>
                <w:rFonts w:ascii="Times" w:eastAsia="DengXian" w:hAnsi="Times" w:hint="eastAsia"/>
                <w:sz w:val="20"/>
                <w:szCs w:val="24"/>
                <w:highlight w:val="cyan"/>
                <w:lang w:val="en-GB" w:eastAsia="zh-CN"/>
              </w:rPr>
              <w:t>performed</w:t>
            </w:r>
            <w:r w:rsidRPr="00381F6D">
              <w:rPr>
                <w:rFonts w:ascii="Times" w:eastAsia="Batang" w:hAnsi="Times"/>
                <w:sz w:val="20"/>
                <w:szCs w:val="24"/>
                <w:lang w:val="en-GB" w:eastAsia="x-none"/>
              </w:rPr>
              <w:t>.</w:t>
            </w:r>
          </w:p>
          <w:p w14:paraId="13C7F817" w14:textId="77777777" w:rsidR="008450B9" w:rsidRPr="00655207" w:rsidRDefault="008450B9" w:rsidP="000721BC">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B02FC0">
              <w:rPr>
                <w:rFonts w:ascii="Times" w:eastAsia="DengXian" w:hAnsi="Times" w:hint="eastAsia"/>
                <w:sz w:val="20"/>
                <w:szCs w:val="24"/>
                <w:lang w:val="en-GB" w:eastAsia="zh-CN"/>
              </w:rPr>
              <w:t xml:space="preserve">When </w:t>
            </w:r>
            <w:r w:rsidRPr="00B02FC0">
              <w:rPr>
                <w:rFonts w:ascii="Times" w:eastAsia="Batang" w:hAnsi="Times"/>
                <w:sz w:val="20"/>
                <w:szCs w:val="24"/>
                <w:lang w:val="en-GB" w:eastAsia="x-none"/>
              </w:rPr>
              <w:t>label is to be reported</w:t>
            </w:r>
            <w:r w:rsidRPr="001D0C3A">
              <w:rPr>
                <w:rFonts w:ascii="Times" w:eastAsia="DengXian" w:hAnsi="Times" w:hint="eastAsia"/>
                <w:sz w:val="20"/>
                <w:szCs w:val="24"/>
                <w:lang w:val="en-GB" w:eastAsia="zh-CN"/>
              </w:rPr>
              <w:t>/sent</w:t>
            </w:r>
            <w:r w:rsidRPr="00995E59">
              <w:rPr>
                <w:rFonts w:ascii="Times" w:eastAsia="Batang" w:hAnsi="Times"/>
                <w:sz w:val="20"/>
                <w:szCs w:val="24"/>
                <w:lang w:val="en-GB" w:eastAsia="x-none"/>
              </w:rPr>
              <w:t xml:space="preserve">, time stamp of label is the time </w:t>
            </w:r>
            <w:r w:rsidRPr="00995E59">
              <w:rPr>
                <w:rFonts w:ascii="Times" w:eastAsia="DengXian" w:hAnsi="Times" w:hint="eastAsia"/>
                <w:sz w:val="20"/>
                <w:szCs w:val="24"/>
                <w:lang w:val="en-GB" w:eastAsia="zh-CN"/>
              </w:rPr>
              <w:t xml:space="preserve">instance for which the </w:t>
            </w:r>
            <w:r w:rsidRPr="00995E59">
              <w:rPr>
                <w:rFonts w:ascii="Times" w:eastAsia="Batang" w:hAnsi="Times"/>
                <w:sz w:val="20"/>
                <w:szCs w:val="24"/>
                <w:lang w:val="en-GB" w:eastAsia="x-none"/>
              </w:rPr>
              <w:t xml:space="preserve">label </w:t>
            </w:r>
            <w:r w:rsidRPr="00995E59">
              <w:rPr>
                <w:rFonts w:ascii="Times" w:eastAsia="DengXian" w:hAnsi="Times" w:hint="eastAsia"/>
                <w:sz w:val="20"/>
                <w:szCs w:val="24"/>
                <w:lang w:val="en-GB" w:eastAsia="zh-CN"/>
              </w:rPr>
              <w:t>is valid</w:t>
            </w:r>
            <w:r w:rsidRPr="00995E59">
              <w:rPr>
                <w:rFonts w:ascii="Times" w:eastAsia="Batang" w:hAnsi="Times"/>
                <w:sz w:val="20"/>
                <w:szCs w:val="24"/>
                <w:lang w:val="en-GB" w:eastAsia="x-none"/>
              </w:rPr>
              <w:t>.</w:t>
            </w:r>
          </w:p>
          <w:p w14:paraId="79855102" w14:textId="77777777" w:rsidR="008450B9" w:rsidRPr="00381F6D" w:rsidRDefault="008450B9" w:rsidP="000721BC">
            <w:pPr>
              <w:autoSpaceDE/>
              <w:autoSpaceDN/>
              <w:adjustRightInd/>
              <w:snapToGrid/>
              <w:spacing w:before="120" w:after="0"/>
              <w:rPr>
                <w:rFonts w:ascii="Times" w:eastAsia="DengXian" w:hAnsi="Times"/>
                <w:sz w:val="20"/>
                <w:szCs w:val="20"/>
                <w:highlight w:val="green"/>
                <w:lang w:val="en-GB" w:eastAsia="zh-CN"/>
              </w:rPr>
            </w:pPr>
            <w:r w:rsidRPr="00381F6D">
              <w:rPr>
                <w:rFonts w:ascii="Times" w:eastAsia="DengXian" w:hAnsi="Times" w:hint="eastAsia"/>
                <w:sz w:val="20"/>
                <w:szCs w:val="20"/>
                <w:highlight w:val="green"/>
                <w:lang w:val="en-GB" w:eastAsia="zh-CN"/>
              </w:rPr>
              <w:t>Agreement</w:t>
            </w:r>
          </w:p>
          <w:p w14:paraId="0A81C4F2" w14:textId="77777777" w:rsidR="008450B9" w:rsidRPr="001A50FD" w:rsidRDefault="008450B9" w:rsidP="000721BC">
            <w:pPr>
              <w:numPr>
                <w:ilvl w:val="0"/>
                <w:numId w:val="24"/>
              </w:numPr>
              <w:autoSpaceDE/>
              <w:autoSpaceDN/>
              <w:adjustRightInd/>
              <w:snapToGrid/>
              <w:spacing w:after="0"/>
              <w:jc w:val="left"/>
              <w:rPr>
                <w:rFonts w:ascii="Times" w:eastAsia="Batang" w:hAnsi="Times"/>
                <w:sz w:val="20"/>
                <w:szCs w:val="24"/>
                <w:highlight w:val="cyan"/>
              </w:rPr>
            </w:pPr>
            <w:r w:rsidRPr="00381F6D">
              <w:rPr>
                <w:rFonts w:ascii="Times" w:eastAsia="Batang" w:hAnsi="Times"/>
                <w:sz w:val="20"/>
                <w:szCs w:val="24"/>
              </w:rPr>
              <w:t xml:space="preserve">For training data collection of AI/ML based positioning </w:t>
            </w:r>
            <w:r w:rsidRPr="00381F6D">
              <w:rPr>
                <w:rFonts w:ascii="Times" w:eastAsia="DengXian" w:hAnsi="Times" w:hint="eastAsia"/>
                <w:sz w:val="20"/>
                <w:szCs w:val="24"/>
                <w:lang w:eastAsia="zh-CN"/>
              </w:rPr>
              <w:t>3a/</w:t>
            </w:r>
            <w:r w:rsidRPr="00381F6D">
              <w:rPr>
                <w:rFonts w:ascii="Times" w:eastAsia="Batang" w:hAnsi="Times"/>
                <w:sz w:val="20"/>
                <w:szCs w:val="24"/>
              </w:rPr>
              <w:t xml:space="preserve">3b, </w:t>
            </w:r>
            <w:r w:rsidRPr="001A50FD">
              <w:rPr>
                <w:rFonts w:ascii="Times" w:eastAsia="Batang" w:hAnsi="Times"/>
                <w:sz w:val="20"/>
                <w:szCs w:val="24"/>
                <w:highlight w:val="cyan"/>
              </w:rPr>
              <w:t>if Part A and Part B are generated by different entities, for pairing between a Part A entry and a Part B entry, the following is needed:</w:t>
            </w:r>
          </w:p>
          <w:p w14:paraId="2F6D3E46" w14:textId="77777777" w:rsidR="008450B9" w:rsidRPr="00381F6D" w:rsidRDefault="008450B9" w:rsidP="000721BC">
            <w:pPr>
              <w:numPr>
                <w:ilvl w:val="0"/>
                <w:numId w:val="23"/>
              </w:numPr>
              <w:tabs>
                <w:tab w:val="left" w:pos="0"/>
                <w:tab w:val="left" w:pos="720"/>
              </w:tabs>
              <w:suppressAutoHyphens/>
              <w:autoSpaceDE/>
              <w:autoSpaceDN/>
              <w:adjustRightInd/>
              <w:snapToGrid/>
              <w:spacing w:after="80"/>
              <w:ind w:hanging="294"/>
              <w:jc w:val="left"/>
              <w:rPr>
                <w:rFonts w:ascii="Times" w:eastAsia="Batang" w:hAnsi="Times"/>
                <w:sz w:val="20"/>
                <w:szCs w:val="24"/>
                <w:lang w:eastAsia="x-none"/>
              </w:rPr>
            </w:pPr>
            <w:r w:rsidRPr="001A50FD">
              <w:rPr>
                <w:rFonts w:ascii="Times" w:eastAsia="Batang" w:hAnsi="Times"/>
                <w:sz w:val="20"/>
                <w:szCs w:val="24"/>
                <w:highlight w:val="cyan"/>
                <w:lang w:eastAsia="x-none"/>
              </w:rPr>
              <w:lastRenderedPageBreak/>
              <w:t>The time stamp of Part A (if Part A is transmitted) and the time stamp of Part B (if Part B is transmitted)</w:t>
            </w:r>
            <w:r w:rsidRPr="00381F6D">
              <w:rPr>
                <w:rFonts w:ascii="Times" w:eastAsia="Batang" w:hAnsi="Times"/>
                <w:sz w:val="20"/>
                <w:szCs w:val="24"/>
                <w:lang w:eastAsia="x-none"/>
              </w:rPr>
              <w:t xml:space="preserve">. </w:t>
            </w:r>
          </w:p>
          <w:p w14:paraId="0CFACC6A" w14:textId="77777777" w:rsidR="008450B9" w:rsidRPr="00381F6D" w:rsidRDefault="008450B9" w:rsidP="000721BC">
            <w:pPr>
              <w:numPr>
                <w:ilvl w:val="0"/>
                <w:numId w:val="24"/>
              </w:numPr>
              <w:autoSpaceDE/>
              <w:autoSpaceDN/>
              <w:adjustRightInd/>
              <w:snapToGrid/>
              <w:spacing w:after="0"/>
              <w:jc w:val="left"/>
              <w:rPr>
                <w:rFonts w:ascii="Times" w:eastAsia="Batang" w:hAnsi="Times"/>
                <w:sz w:val="20"/>
                <w:szCs w:val="24"/>
              </w:rPr>
            </w:pPr>
            <w:r w:rsidRPr="00381F6D">
              <w:rPr>
                <w:rFonts w:ascii="Times" w:eastAsia="Batang" w:hAnsi="Times" w:hint="eastAsia"/>
                <w:sz w:val="20"/>
                <w:szCs w:val="24"/>
              </w:rPr>
              <w:t xml:space="preserve">FFS: </w:t>
            </w:r>
            <w:r w:rsidRPr="00381F6D">
              <w:rPr>
                <w:rFonts w:ascii="Times" w:eastAsia="Batang" w:hAnsi="Times"/>
                <w:sz w:val="20"/>
                <w:szCs w:val="24"/>
              </w:rPr>
              <w:t>other information is not precluded (</w:t>
            </w:r>
            <w:r w:rsidRPr="00381F6D">
              <w:rPr>
                <w:rFonts w:ascii="Times" w:eastAsia="DengXian" w:hAnsi="Times" w:hint="eastAsia"/>
                <w:sz w:val="20"/>
                <w:szCs w:val="24"/>
                <w:lang w:eastAsia="zh-CN"/>
              </w:rPr>
              <w:t xml:space="preserve">e.g., </w:t>
            </w:r>
            <w:r w:rsidRPr="00381F6D">
              <w:rPr>
                <w:rFonts w:ascii="Times" w:eastAsia="Batang" w:hAnsi="Times"/>
                <w:sz w:val="20"/>
                <w:szCs w:val="24"/>
              </w:rPr>
              <w:t>if Part B is valid for a duration)</w:t>
            </w:r>
          </w:p>
          <w:p w14:paraId="0C80AED7" w14:textId="77777777" w:rsidR="008450B9" w:rsidRPr="00C92D14" w:rsidRDefault="008450B9" w:rsidP="000721BC">
            <w:pPr>
              <w:autoSpaceDE/>
              <w:autoSpaceDN/>
              <w:adjustRightInd/>
              <w:snapToGrid/>
              <w:jc w:val="left"/>
              <w:rPr>
                <w:rFonts w:eastAsia="Batang"/>
                <w:sz w:val="20"/>
                <w:szCs w:val="20"/>
                <w:lang w:val="en-GB"/>
              </w:rPr>
            </w:pPr>
            <w:r w:rsidRPr="00381F6D">
              <w:rPr>
                <w:rFonts w:ascii="Times" w:eastAsia="Batang" w:hAnsi="Times"/>
                <w:sz w:val="20"/>
                <w:szCs w:val="24"/>
              </w:rPr>
              <w:t>Note: Purpose such as “training data collection” will not necessarily be specified in RAN1 specifications.</w:t>
            </w:r>
          </w:p>
        </w:tc>
      </w:tr>
    </w:tbl>
    <w:p w14:paraId="49BDF853" w14:textId="39BF0E1B" w:rsidR="008450B9" w:rsidRDefault="008450B9" w:rsidP="008450B9">
      <w:pPr>
        <w:spacing w:before="120" w:after="0"/>
        <w:rPr>
          <w:rFonts w:eastAsia="Batang"/>
          <w:b/>
          <w:lang w:val="en-GB"/>
        </w:rPr>
      </w:pPr>
      <w:r>
        <w:rPr>
          <w:rFonts w:eastAsia="Batang"/>
          <w:b/>
          <w:lang w:val="en-GB"/>
        </w:rPr>
        <w:lastRenderedPageBreak/>
        <w:t xml:space="preserve">Proposal </w:t>
      </w:r>
      <w:r w:rsidR="00860FA3">
        <w:rPr>
          <w:rFonts w:eastAsia="Batang"/>
          <w:b/>
          <w:lang w:val="en-GB"/>
        </w:rPr>
        <w:t>3</w:t>
      </w:r>
      <w:r>
        <w:rPr>
          <w:rFonts w:eastAsia="Batang"/>
          <w:b/>
          <w:lang w:val="en-GB"/>
        </w:rPr>
        <w:t>: For Case 3b, there is no RAN3 impact in providing the LMF with the time stamp and quality indicator of the channel measurement included in Part A of the training data sample.</w:t>
      </w:r>
    </w:p>
    <w:p w14:paraId="17EC6D02" w14:textId="036ED60E" w:rsidR="008450B9" w:rsidRDefault="008450B9" w:rsidP="008450B9">
      <w:pPr>
        <w:spacing w:before="120"/>
        <w:rPr>
          <w:color w:val="000000"/>
          <w:lang w:val="en-GB"/>
        </w:rPr>
      </w:pPr>
      <w:r>
        <w:rPr>
          <w:color w:val="000000"/>
          <w:lang w:val="en-GB"/>
        </w:rPr>
        <w:t xml:space="preserve">The above Proposal 2 is also in line with the agreement reached in RAN3#125bis meeting concerning the actual reporting of measurements to the LMF for Case 3b, which </w:t>
      </w:r>
      <w:r>
        <w:rPr>
          <w:rFonts w:eastAsia="Batang"/>
          <w:lang w:val="en-GB"/>
        </w:rPr>
        <w:t xml:space="preserve">will be performed by re-using the existing measurement procedure (and hence messages) already specified in </w:t>
      </w:r>
      <w:proofErr w:type="spellStart"/>
      <w:r>
        <w:rPr>
          <w:rFonts w:eastAsia="Batang"/>
          <w:lang w:val="en-GB"/>
        </w:rPr>
        <w:t>NRPPa</w:t>
      </w:r>
      <w:proofErr w:type="spellEnd"/>
      <w:r>
        <w:rPr>
          <w:rFonts w:eastAsia="Batang"/>
          <w:lang w:val="en-GB"/>
        </w:rPr>
        <w:t xml:space="preserve"> </w:t>
      </w:r>
      <w:r w:rsidR="00BF294C">
        <w:rPr>
          <w:rFonts w:eastAsia="Batang"/>
          <w:lang w:val="en-GB"/>
        </w:rPr>
        <w:fldChar w:fldCharType="begin"/>
      </w:r>
      <w:r w:rsidR="00BF294C">
        <w:rPr>
          <w:rFonts w:eastAsia="Batang"/>
          <w:lang w:val="en-GB"/>
        </w:rPr>
        <w:instrText xml:space="preserve"> REF _Ref181100331 \r \h </w:instrText>
      </w:r>
      <w:r w:rsidR="00BF294C">
        <w:rPr>
          <w:rFonts w:eastAsia="Batang"/>
          <w:lang w:val="en-GB"/>
        </w:rPr>
      </w:r>
      <w:r w:rsidR="00BF294C">
        <w:rPr>
          <w:rFonts w:eastAsia="Batang"/>
          <w:lang w:val="en-GB"/>
        </w:rPr>
        <w:fldChar w:fldCharType="separate"/>
      </w:r>
      <w:r w:rsidR="00BF294C">
        <w:rPr>
          <w:rFonts w:eastAsia="Batang"/>
          <w:lang w:val="en-GB"/>
        </w:rPr>
        <w:t>[4]</w:t>
      </w:r>
      <w:r w:rsidR="00BF294C">
        <w:rPr>
          <w:rFonts w:eastAsia="Batang"/>
          <w:lang w:val="en-GB"/>
        </w:rPr>
        <w:fldChar w:fldCharType="end"/>
      </w:r>
      <w:r>
        <w:rPr>
          <w:color w:val="000000"/>
          <w:lang w:val="en-GB"/>
        </w:rPr>
        <w:t>:</w:t>
      </w:r>
    </w:p>
    <w:tbl>
      <w:tblPr>
        <w:tblStyle w:val="TableGrid"/>
        <w:tblW w:w="0" w:type="auto"/>
        <w:tblLook w:val="04A0" w:firstRow="1" w:lastRow="0" w:firstColumn="1" w:lastColumn="0" w:noHBand="0" w:noVBand="1"/>
      </w:tblPr>
      <w:tblGrid>
        <w:gridCol w:w="9307"/>
      </w:tblGrid>
      <w:tr w:rsidR="008450B9" w:rsidRPr="006C290E" w14:paraId="0B85A35F" w14:textId="77777777" w:rsidTr="000721BC">
        <w:tc>
          <w:tcPr>
            <w:tcW w:w="9307" w:type="dxa"/>
            <w:shd w:val="clear" w:color="auto" w:fill="auto"/>
          </w:tcPr>
          <w:p w14:paraId="641EABEF" w14:textId="77777777" w:rsidR="008450B9" w:rsidRPr="00637ED1" w:rsidRDefault="008450B9" w:rsidP="000721BC">
            <w:pPr>
              <w:spacing w:before="120"/>
              <w:ind w:left="142" w:hanging="142"/>
              <w:rPr>
                <w:rFonts w:ascii="Calibri" w:hAnsi="Calibri" w:cs="Calibri"/>
                <w:sz w:val="18"/>
              </w:rPr>
            </w:pPr>
            <w:r w:rsidRPr="00637ED1">
              <w:rPr>
                <w:rFonts w:ascii="Calibri" w:hAnsi="Calibri" w:cs="Calibri"/>
                <w:sz w:val="18"/>
              </w:rPr>
              <w:t>Case 3</w:t>
            </w:r>
            <w:r>
              <w:rPr>
                <w:rFonts w:ascii="Calibri" w:hAnsi="Calibri" w:cs="Calibri"/>
                <w:sz w:val="18"/>
              </w:rPr>
              <w:t>b</w:t>
            </w:r>
            <w:r w:rsidRPr="00637ED1">
              <w:rPr>
                <w:rFonts w:ascii="Calibri" w:hAnsi="Calibri" w:cs="Calibri"/>
                <w:sz w:val="18"/>
              </w:rPr>
              <w:t>:</w:t>
            </w:r>
          </w:p>
          <w:p w14:paraId="07B6D13C" w14:textId="77777777" w:rsidR="008450B9" w:rsidRPr="00160A68" w:rsidRDefault="008450B9" w:rsidP="000721BC">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 xml:space="preserve">Re-using the Measurement procedure defined in </w:t>
            </w:r>
            <w:proofErr w:type="spellStart"/>
            <w:r w:rsidRPr="002F523C">
              <w:rPr>
                <w:rFonts w:ascii="Calibri" w:hAnsi="Calibri" w:cs="Calibri"/>
                <w:b/>
                <w:color w:val="008000"/>
                <w:sz w:val="18"/>
                <w:szCs w:val="24"/>
              </w:rPr>
              <w:t>NRPPa</w:t>
            </w:r>
            <w:proofErr w:type="spellEnd"/>
            <w:r w:rsidRPr="002F523C">
              <w:rPr>
                <w:rFonts w:ascii="Calibri" w:hAnsi="Calibri" w:cs="Calibri"/>
                <w:b/>
                <w:color w:val="008000"/>
                <w:sz w:val="18"/>
                <w:szCs w:val="24"/>
              </w:rPr>
              <w:t xml:space="preserve">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tc>
      </w:tr>
    </w:tbl>
    <w:p w14:paraId="20D92C4F" w14:textId="51BD48C2" w:rsidR="008450B9" w:rsidRDefault="008450B9" w:rsidP="008450B9">
      <w:pPr>
        <w:spacing w:before="120"/>
        <w:rPr>
          <w:rFonts w:eastAsia="Batang"/>
          <w:lang w:val="en-GB"/>
        </w:rPr>
      </w:pPr>
      <w:r>
        <w:rPr>
          <w:rFonts w:eastAsia="Batang"/>
          <w:lang w:val="en-GB"/>
        </w:rPr>
        <w:t>In addition, RAN1 agreed in RAN1#118 meeting a Note that the purpose for which a certain information is provided does not need to be indicated in the specifications. In our view, this is in line with the principle which drove the specification of “AI/ML for NG-RAN” since Rel-18 as captured in TS 38.300 clause 16.20.2</w:t>
      </w:r>
      <w:r w:rsidR="00BF294C">
        <w:rPr>
          <w:rFonts w:eastAsia="Batang"/>
          <w:lang w:val="en-GB"/>
        </w:rPr>
        <w:t xml:space="preserve"> </w:t>
      </w:r>
      <w:r w:rsidR="00BF294C">
        <w:rPr>
          <w:rFonts w:eastAsia="Batang"/>
          <w:lang w:val="en-GB"/>
        </w:rPr>
        <w:fldChar w:fldCharType="begin"/>
      </w:r>
      <w:r w:rsidR="00BF294C">
        <w:rPr>
          <w:rFonts w:eastAsia="Batang"/>
          <w:lang w:val="en-GB"/>
        </w:rPr>
        <w:instrText xml:space="preserve"> REF _Ref197503855 \r \h </w:instrText>
      </w:r>
      <w:r w:rsidR="00BF294C">
        <w:rPr>
          <w:rFonts w:eastAsia="Batang"/>
          <w:lang w:val="en-GB"/>
        </w:rPr>
      </w:r>
      <w:r w:rsidR="00BF294C">
        <w:rPr>
          <w:rFonts w:eastAsia="Batang"/>
          <w:lang w:val="en-GB"/>
        </w:rPr>
        <w:fldChar w:fldCharType="separate"/>
      </w:r>
      <w:r w:rsidR="00BF294C">
        <w:rPr>
          <w:rFonts w:eastAsia="Batang"/>
          <w:lang w:val="en-GB"/>
        </w:rPr>
        <w:t>[9]</w:t>
      </w:r>
      <w:r w:rsidR="00BF294C">
        <w:rPr>
          <w:rFonts w:eastAsia="Batang"/>
          <w:lang w:val="en-GB"/>
        </w:rPr>
        <w:fldChar w:fldCharType="end"/>
      </w:r>
      <w:r>
        <w:rPr>
          <w:rFonts w:eastAsia="Batang"/>
          <w:lang w:val="en-GB"/>
        </w:rPr>
        <w:t>. Therefore</w:t>
      </w:r>
      <w:r>
        <w:rPr>
          <w:rFonts w:eastAsia="Batang"/>
        </w:rPr>
        <w:t>, it is suggested that the same principle is also considered during the discussions in RAN3 about the impacts for supporting Case 3b.</w:t>
      </w:r>
      <w:r>
        <w:rPr>
          <w:rFonts w:eastAsia="Batang"/>
          <w:lang w:val="en-GB"/>
        </w:rPr>
        <w:t xml:space="preserve">  </w:t>
      </w:r>
    </w:p>
    <w:p w14:paraId="4685A066" w14:textId="25450B04" w:rsidR="008450B9" w:rsidRPr="00CB2CA6" w:rsidRDefault="008450B9" w:rsidP="008450B9">
      <w:pPr>
        <w:spacing w:after="0"/>
        <w:rPr>
          <w:rFonts w:eastAsia="Batang"/>
          <w:b/>
          <w:lang w:val="en-GB"/>
        </w:rPr>
      </w:pPr>
      <w:r w:rsidRPr="00CB2CA6">
        <w:rPr>
          <w:rFonts w:eastAsia="Batang"/>
          <w:b/>
          <w:lang w:val="en-GB"/>
        </w:rPr>
        <w:t xml:space="preserve">Proposal </w:t>
      </w:r>
      <w:r w:rsidR="00860FA3">
        <w:rPr>
          <w:rFonts w:eastAsia="Batang"/>
          <w:b/>
          <w:lang w:val="en-GB"/>
        </w:rPr>
        <w:t>4</w:t>
      </w:r>
      <w:r w:rsidRPr="00CB2CA6">
        <w:rPr>
          <w:rFonts w:eastAsia="Batang"/>
          <w:b/>
          <w:lang w:val="en-GB"/>
        </w:rPr>
        <w:t xml:space="preserve">: For the discussion of RAN3 impacts of Case 3b, RAN3 to </w:t>
      </w:r>
      <w:r>
        <w:rPr>
          <w:rFonts w:eastAsia="Batang"/>
          <w:b/>
          <w:lang w:val="en-GB"/>
        </w:rPr>
        <w:t xml:space="preserve">agree that the purpose, such as “training data collection”, or “monitoring”, or “inference” will not necessarily be specified in RAN3 specification when providing Part A of </w:t>
      </w:r>
      <w:r w:rsidRPr="00CB2CA6">
        <w:rPr>
          <w:rFonts w:eastAsia="Batang"/>
          <w:b/>
          <w:lang w:val="en-GB"/>
        </w:rPr>
        <w:t xml:space="preserve">the training data </w:t>
      </w:r>
      <w:r>
        <w:rPr>
          <w:rFonts w:eastAsia="Batang"/>
          <w:b/>
          <w:lang w:val="en-GB"/>
        </w:rPr>
        <w:t>sample to the LMF.</w:t>
      </w:r>
    </w:p>
    <w:p w14:paraId="0F6750C2" w14:textId="00508378" w:rsidR="008450B9" w:rsidRPr="0043232C" w:rsidRDefault="008450B9" w:rsidP="0043232C">
      <w:pPr>
        <w:pStyle w:val="Heading3"/>
        <w:rPr>
          <w:rStyle w:val="B1Zchn"/>
        </w:rPr>
      </w:pPr>
      <w:r w:rsidRPr="0043232C">
        <w:rPr>
          <w:rStyle w:val="B1Zchn"/>
        </w:rPr>
        <w:t>2.2</w:t>
      </w:r>
      <w:r w:rsidR="0043232C">
        <w:rPr>
          <w:rStyle w:val="B1Zchn"/>
        </w:rPr>
        <w:t>.2</w:t>
      </w:r>
      <w:r w:rsidRPr="0043232C">
        <w:rPr>
          <w:rStyle w:val="B1Zchn"/>
        </w:rPr>
        <w:t xml:space="preserve"> Model inference considerations</w:t>
      </w:r>
    </w:p>
    <w:p w14:paraId="0991E4F1" w14:textId="77777777" w:rsidR="008450B9" w:rsidRDefault="008450B9" w:rsidP="008450B9">
      <w:pPr>
        <w:spacing w:before="120"/>
        <w:rPr>
          <w:color w:val="000000"/>
        </w:rPr>
      </w:pPr>
      <w:r>
        <w:rPr>
          <w:color w:val="000000"/>
        </w:rPr>
        <w:t xml:space="preserve">For Case 3b, to enable the AI/ML model in the LMF to directly infer the UE location, some input data needs to be provided to the AI/ML model itself. </w:t>
      </w:r>
      <w:r>
        <w:rPr>
          <w:rFonts w:hint="eastAsia"/>
          <w:color w:val="000000"/>
        </w:rPr>
        <w:t>I</w:t>
      </w:r>
      <w:r>
        <w:rPr>
          <w:color w:val="000000"/>
        </w:rPr>
        <w:t xml:space="preserve">n previous RAN1 meetings the following agreements were achieved concerning the </w:t>
      </w:r>
      <w:r w:rsidRPr="00B554AF">
        <w:rPr>
          <w:i/>
          <w:color w:val="000000"/>
          <w:u w:val="single"/>
        </w:rPr>
        <w:t>AI/ML model input information</w:t>
      </w:r>
      <w:r>
        <w:rPr>
          <w:color w:val="000000"/>
        </w:rPr>
        <w:t>:</w:t>
      </w:r>
    </w:p>
    <w:tbl>
      <w:tblPr>
        <w:tblStyle w:val="TableGrid"/>
        <w:tblW w:w="0" w:type="auto"/>
        <w:tblLook w:val="04A0" w:firstRow="1" w:lastRow="0" w:firstColumn="1" w:lastColumn="0" w:noHBand="0" w:noVBand="1"/>
      </w:tblPr>
      <w:tblGrid>
        <w:gridCol w:w="9307"/>
      </w:tblGrid>
      <w:tr w:rsidR="008450B9" w:rsidRPr="00953EFF" w14:paraId="7E6324DC" w14:textId="77777777" w:rsidTr="000721BC">
        <w:tc>
          <w:tcPr>
            <w:tcW w:w="9307" w:type="dxa"/>
          </w:tcPr>
          <w:p w14:paraId="3D08A973" w14:textId="77777777" w:rsidR="008450B9" w:rsidRPr="00953EFF" w:rsidRDefault="008450B9" w:rsidP="000721BC">
            <w:pPr>
              <w:jc w:val="center"/>
              <w:rPr>
                <w:rFonts w:eastAsia="DengXian"/>
                <w:b/>
                <w:i/>
                <w:color w:val="FF0000"/>
                <w:sz w:val="20"/>
                <w:szCs w:val="20"/>
                <w:lang w:eastAsia="zh-CN"/>
              </w:rPr>
            </w:pPr>
            <w:r w:rsidRPr="00953EFF">
              <w:rPr>
                <w:rFonts w:eastAsia="DengXian"/>
                <w:b/>
                <w:i/>
                <w:color w:val="FF0000"/>
                <w:sz w:val="20"/>
                <w:szCs w:val="20"/>
                <w:lang w:eastAsia="zh-CN"/>
              </w:rPr>
              <w:t>******** RAN1#116 ********</w:t>
            </w:r>
          </w:p>
          <w:p w14:paraId="10596796" w14:textId="77777777" w:rsidR="008450B9" w:rsidRPr="00953EFF" w:rsidRDefault="008450B9" w:rsidP="000721BC">
            <w:pPr>
              <w:autoSpaceDE/>
              <w:autoSpaceDN/>
              <w:adjustRightInd/>
              <w:snapToGrid/>
              <w:spacing w:after="0"/>
              <w:jc w:val="left"/>
              <w:rPr>
                <w:rFonts w:eastAsia="Batang"/>
                <w:sz w:val="20"/>
                <w:szCs w:val="20"/>
                <w:highlight w:val="green"/>
                <w:lang w:val="en-GB" w:eastAsia="zh-CN"/>
              </w:rPr>
            </w:pPr>
            <w:r w:rsidRPr="00953EFF">
              <w:rPr>
                <w:rFonts w:eastAsia="Batang"/>
                <w:sz w:val="20"/>
                <w:szCs w:val="20"/>
                <w:highlight w:val="green"/>
                <w:lang w:val="en-GB" w:eastAsia="zh-CN"/>
              </w:rPr>
              <w:t>Agreement</w:t>
            </w:r>
          </w:p>
          <w:p w14:paraId="50E7B1EB"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For Rel-19 AI/ML based positioning, the measurements for determining model input are based on the DL PRS and UL SRS defined in TS38.211.</w:t>
            </w:r>
          </w:p>
          <w:p w14:paraId="63A168B3" w14:textId="77777777" w:rsidR="008450B9" w:rsidRPr="00953EFF" w:rsidRDefault="008450B9" w:rsidP="000721BC">
            <w:pPr>
              <w:rPr>
                <w:sz w:val="20"/>
                <w:szCs w:val="20"/>
                <w:highlight w:val="green"/>
                <w:lang w:eastAsia="zh-CN"/>
              </w:rPr>
            </w:pPr>
            <w:r w:rsidRPr="00953EFF">
              <w:rPr>
                <w:sz w:val="20"/>
                <w:szCs w:val="20"/>
                <w:lang w:val="en-GB" w:eastAsia="ja-JP"/>
              </w:rPr>
              <w:t>Note: The use of SRS for MIMO resource is transparent to UE.</w:t>
            </w:r>
          </w:p>
          <w:p w14:paraId="423A7D2F" w14:textId="77777777" w:rsidR="008450B9" w:rsidRPr="00953EFF" w:rsidRDefault="008450B9" w:rsidP="000721BC">
            <w:pPr>
              <w:spacing w:after="0"/>
              <w:rPr>
                <w:sz w:val="20"/>
                <w:szCs w:val="20"/>
                <w:highlight w:val="green"/>
                <w:lang w:eastAsia="zh-CN"/>
              </w:rPr>
            </w:pPr>
            <w:r w:rsidRPr="00953EFF">
              <w:rPr>
                <w:sz w:val="20"/>
                <w:szCs w:val="20"/>
                <w:highlight w:val="green"/>
                <w:lang w:eastAsia="zh-CN"/>
              </w:rPr>
              <w:t>Agreement</w:t>
            </w:r>
          </w:p>
          <w:p w14:paraId="58E14BF7" w14:textId="77777777" w:rsidR="008450B9" w:rsidRPr="00953EFF" w:rsidRDefault="008450B9" w:rsidP="000721BC">
            <w:pPr>
              <w:rPr>
                <w:sz w:val="20"/>
                <w:szCs w:val="20"/>
              </w:rPr>
            </w:pPr>
            <w:r w:rsidRPr="00953EFF">
              <w:rPr>
                <w:sz w:val="20"/>
                <w:szCs w:val="20"/>
              </w:rPr>
              <w:t xml:space="preserve">For AI/ML based positioning case 3b, at least the following types of time domain channel measurements are supported for reporting: </w:t>
            </w:r>
          </w:p>
          <w:p w14:paraId="562C1F0B" w14:textId="77777777" w:rsidR="008450B9" w:rsidRPr="00953EFF" w:rsidRDefault="008450B9" w:rsidP="000721BC">
            <w:pPr>
              <w:pStyle w:val="ListParagraph"/>
              <w:numPr>
                <w:ilvl w:val="0"/>
                <w:numId w:val="17"/>
              </w:numPr>
              <w:overflowPunct w:val="0"/>
              <w:snapToGrid/>
              <w:spacing w:after="180"/>
              <w:ind w:firstLineChars="0"/>
              <w:contextualSpacing/>
              <w:jc w:val="left"/>
              <w:textAlignment w:val="baseline"/>
              <w:rPr>
                <w:sz w:val="20"/>
                <w:szCs w:val="20"/>
              </w:rPr>
            </w:pPr>
            <w:r w:rsidRPr="00953EFF">
              <w:rPr>
                <w:sz w:val="20"/>
                <w:szCs w:val="20"/>
              </w:rPr>
              <w:t>timing information;</w:t>
            </w:r>
          </w:p>
          <w:p w14:paraId="75AFBA71" w14:textId="77777777" w:rsidR="008450B9" w:rsidRPr="00D657A6" w:rsidRDefault="008450B9" w:rsidP="000721BC">
            <w:pPr>
              <w:pStyle w:val="ListParagraph"/>
              <w:numPr>
                <w:ilvl w:val="0"/>
                <w:numId w:val="17"/>
              </w:numPr>
              <w:overflowPunct w:val="0"/>
              <w:snapToGrid/>
              <w:spacing w:after="180"/>
              <w:ind w:firstLineChars="0"/>
              <w:contextualSpacing/>
              <w:jc w:val="left"/>
              <w:textAlignment w:val="baseline"/>
              <w:rPr>
                <w:sz w:val="20"/>
                <w:szCs w:val="20"/>
              </w:rPr>
            </w:pPr>
            <w:r w:rsidRPr="00953EFF">
              <w:rPr>
                <w:sz w:val="20"/>
                <w:szCs w:val="20"/>
              </w:rPr>
              <w:t>paired timing information and power information.</w:t>
            </w:r>
          </w:p>
          <w:p w14:paraId="71906BE5" w14:textId="77777777" w:rsidR="008450B9" w:rsidRPr="00953EFF" w:rsidRDefault="008450B9" w:rsidP="000721BC">
            <w:pPr>
              <w:jc w:val="center"/>
              <w:rPr>
                <w:rFonts w:eastAsia="DengXian"/>
                <w:b/>
                <w:i/>
                <w:color w:val="FF0000"/>
                <w:sz w:val="20"/>
                <w:szCs w:val="20"/>
                <w:lang w:eastAsia="zh-CN"/>
              </w:rPr>
            </w:pPr>
            <w:r w:rsidRPr="00953EFF">
              <w:rPr>
                <w:rFonts w:eastAsia="DengXian"/>
                <w:b/>
                <w:i/>
                <w:color w:val="FF0000"/>
                <w:sz w:val="20"/>
                <w:szCs w:val="20"/>
                <w:lang w:eastAsia="zh-CN"/>
              </w:rPr>
              <w:t>******** RAN1#116bis ********</w:t>
            </w:r>
          </w:p>
          <w:p w14:paraId="4C88314B" w14:textId="77777777" w:rsidR="008450B9" w:rsidRPr="00953EFF" w:rsidRDefault="008450B9" w:rsidP="000721BC">
            <w:pPr>
              <w:spacing w:after="0"/>
              <w:rPr>
                <w:rFonts w:eastAsia="DengXian"/>
                <w:sz w:val="20"/>
                <w:szCs w:val="20"/>
                <w:highlight w:val="green"/>
                <w:lang w:eastAsia="zh-CN"/>
              </w:rPr>
            </w:pPr>
            <w:r w:rsidRPr="00CF239D">
              <w:rPr>
                <w:rFonts w:eastAsia="DengXian"/>
                <w:sz w:val="20"/>
                <w:szCs w:val="20"/>
                <w:highlight w:val="green"/>
                <w:lang w:eastAsia="zh-CN"/>
              </w:rPr>
              <w:t>Agreement</w:t>
            </w:r>
          </w:p>
          <w:p w14:paraId="1FD7E2E3" w14:textId="77777777" w:rsidR="008450B9" w:rsidRPr="00953EFF" w:rsidRDefault="008450B9" w:rsidP="000721BC">
            <w:pPr>
              <w:spacing w:after="0"/>
              <w:rPr>
                <w:rFonts w:eastAsia="DengXian"/>
                <w:sz w:val="20"/>
                <w:szCs w:val="20"/>
                <w:lang w:eastAsia="zh-CN"/>
              </w:rPr>
            </w:pPr>
            <w:r w:rsidRPr="00953EFF">
              <w:rPr>
                <w:sz w:val="20"/>
                <w:szCs w:val="20"/>
              </w:rPr>
              <w:t xml:space="preserve">For AI/ML based positioning Case 3b, for </w:t>
            </w:r>
            <w:proofErr w:type="spellStart"/>
            <w:r w:rsidRPr="00953EFF">
              <w:rPr>
                <w:sz w:val="20"/>
                <w:szCs w:val="20"/>
              </w:rPr>
              <w:t>gNB</w:t>
            </w:r>
            <w:proofErr w:type="spellEnd"/>
            <w:r w:rsidRPr="00953EFF">
              <w:rPr>
                <w:sz w:val="20"/>
                <w:szCs w:val="20"/>
              </w:rPr>
              <w:t xml:space="preserve"> channel measurements reported to LMF, the timing information is represented relative to the existing UL RTOA reference time </w:t>
            </w:r>
            <w:r w:rsidRPr="00953EFF">
              <w:rPr>
                <w:sz w:val="20"/>
                <w:szCs w:val="20"/>
                <w:lang w:eastAsia="en-GB"/>
              </w:rPr>
              <w:t>T</w:t>
            </w:r>
            <w:r w:rsidRPr="00953EFF">
              <w:rPr>
                <w:sz w:val="20"/>
                <w:szCs w:val="20"/>
                <w:vertAlign w:val="subscript"/>
                <w:lang w:eastAsia="en-GB"/>
              </w:rPr>
              <w:t>0</w:t>
            </w:r>
            <w:r w:rsidRPr="00953EFF">
              <w:rPr>
                <w:sz w:val="20"/>
                <w:szCs w:val="20"/>
                <w:lang w:eastAsia="en-GB"/>
              </w:rPr>
              <w:t>+t</w:t>
            </w:r>
            <w:r w:rsidRPr="00953EFF">
              <w:rPr>
                <w:sz w:val="20"/>
                <w:szCs w:val="20"/>
                <w:vertAlign w:val="subscript"/>
                <w:lang w:eastAsia="en-GB"/>
              </w:rPr>
              <w:t>SRS</w:t>
            </w:r>
            <w:r w:rsidRPr="00953EFF">
              <w:rPr>
                <w:sz w:val="20"/>
                <w:szCs w:val="20"/>
              </w:rPr>
              <w:t xml:space="preserve"> as defined in TS 38.215. </w:t>
            </w:r>
          </w:p>
          <w:p w14:paraId="3827F3BC" w14:textId="77777777" w:rsidR="008450B9" w:rsidRPr="00953EFF" w:rsidRDefault="008450B9" w:rsidP="000721BC">
            <w:pPr>
              <w:rPr>
                <w:rFonts w:eastAsia="DengXian"/>
                <w:sz w:val="20"/>
                <w:szCs w:val="20"/>
                <w:lang w:eastAsia="zh-CN"/>
              </w:rPr>
            </w:pPr>
            <w:r w:rsidRPr="00CF239D">
              <w:rPr>
                <w:rFonts w:eastAsia="DengXian"/>
                <w:sz w:val="20"/>
                <w:szCs w:val="20"/>
                <w:lang w:eastAsia="zh-CN"/>
              </w:rPr>
              <w:t xml:space="preserve">FFS: </w:t>
            </w:r>
            <w:r w:rsidRPr="00953EFF">
              <w:rPr>
                <w:rFonts w:eastAsia="DengXian"/>
                <w:sz w:val="20"/>
                <w:szCs w:val="20"/>
                <w:lang w:eastAsia="zh-CN"/>
              </w:rPr>
              <w:t>whether</w:t>
            </w:r>
            <w:r w:rsidRPr="00CF239D">
              <w:rPr>
                <w:rFonts w:eastAsia="DengXian"/>
                <w:sz w:val="20"/>
                <w:szCs w:val="20"/>
                <w:lang w:eastAsia="zh-CN"/>
              </w:rPr>
              <w:t xml:space="preserve"> it is applicable when Case 3b is used to support multi-RTT</w:t>
            </w:r>
            <w:r w:rsidRPr="00953EFF">
              <w:rPr>
                <w:rFonts w:eastAsia="DengXian"/>
                <w:sz w:val="20"/>
                <w:szCs w:val="20"/>
                <w:lang w:eastAsia="zh-CN"/>
              </w:rPr>
              <w:t>.</w:t>
            </w:r>
          </w:p>
          <w:p w14:paraId="6FBE41E5" w14:textId="77777777" w:rsidR="008450B9" w:rsidRPr="00D657A6" w:rsidRDefault="008450B9" w:rsidP="000721BC">
            <w:pPr>
              <w:jc w:val="center"/>
              <w:rPr>
                <w:rFonts w:eastAsia="DengXian"/>
                <w:b/>
                <w:i/>
                <w:color w:val="FF0000"/>
                <w:sz w:val="20"/>
                <w:szCs w:val="20"/>
                <w:lang w:eastAsia="zh-CN"/>
              </w:rPr>
            </w:pPr>
            <w:r w:rsidRPr="00953EFF">
              <w:rPr>
                <w:rFonts w:eastAsia="DengXian"/>
                <w:b/>
                <w:i/>
                <w:color w:val="FF0000"/>
                <w:sz w:val="20"/>
                <w:szCs w:val="20"/>
                <w:lang w:eastAsia="zh-CN"/>
              </w:rPr>
              <w:t>******** RAN1#118 ********</w:t>
            </w:r>
          </w:p>
          <w:p w14:paraId="70F2DCC8" w14:textId="77777777" w:rsidR="008450B9" w:rsidRPr="00953EFF" w:rsidRDefault="008450B9" w:rsidP="000721BC">
            <w:pPr>
              <w:spacing w:after="0"/>
              <w:rPr>
                <w:rFonts w:eastAsia="DengXian"/>
                <w:sz w:val="20"/>
                <w:szCs w:val="20"/>
                <w:highlight w:val="green"/>
                <w:lang w:eastAsia="zh-CN"/>
              </w:rPr>
            </w:pPr>
            <w:r w:rsidRPr="00953EFF">
              <w:rPr>
                <w:rFonts w:eastAsia="DengXian"/>
                <w:sz w:val="20"/>
                <w:szCs w:val="20"/>
                <w:highlight w:val="green"/>
                <w:lang w:eastAsia="zh-CN"/>
              </w:rPr>
              <w:t>Agreement</w:t>
            </w:r>
          </w:p>
          <w:p w14:paraId="300CE8C2" w14:textId="77777777" w:rsidR="008450B9" w:rsidRPr="00953EFF" w:rsidRDefault="008450B9" w:rsidP="000721BC">
            <w:pPr>
              <w:spacing w:after="0"/>
              <w:rPr>
                <w:sz w:val="20"/>
                <w:szCs w:val="20"/>
              </w:rPr>
            </w:pPr>
            <w:r w:rsidRPr="00953EFF">
              <w:rPr>
                <w:sz w:val="20"/>
                <w:szCs w:val="20"/>
              </w:rPr>
              <w:t>For AI/ML positioning Case 2b and 3b, regarding the power information for determining the model input,</w:t>
            </w:r>
          </w:p>
          <w:p w14:paraId="7A4A16F1" w14:textId="77777777" w:rsidR="008450B9" w:rsidRPr="00953EFF" w:rsidRDefault="008450B9" w:rsidP="000721BC">
            <w:pPr>
              <w:widowControl/>
              <w:numPr>
                <w:ilvl w:val="0"/>
                <w:numId w:val="6"/>
              </w:numPr>
              <w:suppressAutoHyphens/>
              <w:autoSpaceDE/>
              <w:autoSpaceDN/>
              <w:adjustRightInd/>
              <w:snapToGrid/>
              <w:spacing w:after="0" w:line="276" w:lineRule="auto"/>
              <w:jc w:val="left"/>
              <w:rPr>
                <w:sz w:val="20"/>
                <w:szCs w:val="20"/>
                <w:lang w:eastAsia="x-none"/>
              </w:rPr>
            </w:pPr>
            <w:r w:rsidRPr="00953EFF">
              <w:rPr>
                <w:sz w:val="20"/>
                <w:szCs w:val="20"/>
                <w:lang w:eastAsia="x-none"/>
              </w:rPr>
              <w:t>For downlink power measurement, use DL PRS-RSRPP defined in TS 38.215 as a starting point.</w:t>
            </w:r>
          </w:p>
          <w:p w14:paraId="075F0BCC" w14:textId="77777777" w:rsidR="008450B9" w:rsidRPr="00953EFF" w:rsidRDefault="008450B9" w:rsidP="000721BC">
            <w:pPr>
              <w:widowControl/>
              <w:numPr>
                <w:ilvl w:val="1"/>
                <w:numId w:val="6"/>
              </w:numPr>
              <w:suppressAutoHyphens/>
              <w:autoSpaceDE/>
              <w:autoSpaceDN/>
              <w:adjustRightInd/>
              <w:snapToGrid/>
              <w:spacing w:after="0" w:line="276" w:lineRule="auto"/>
              <w:jc w:val="left"/>
              <w:rPr>
                <w:sz w:val="20"/>
                <w:szCs w:val="20"/>
                <w:lang w:eastAsia="x-none"/>
              </w:rPr>
            </w:pPr>
            <w:r w:rsidRPr="00953EFF">
              <w:rPr>
                <w:sz w:val="20"/>
                <w:szCs w:val="20"/>
                <w:lang w:eastAsia="x-none"/>
              </w:rPr>
              <w:t>For measurement report of DL PRS-RSRPP, use the existing measurement report mapping table for PRS-RSRPP in 38.133 as a starting point.</w:t>
            </w:r>
          </w:p>
          <w:p w14:paraId="6454487B" w14:textId="77777777" w:rsidR="008450B9" w:rsidRPr="00953EFF" w:rsidRDefault="008450B9" w:rsidP="000721BC">
            <w:pPr>
              <w:widowControl/>
              <w:numPr>
                <w:ilvl w:val="0"/>
                <w:numId w:val="6"/>
              </w:numPr>
              <w:suppressAutoHyphens/>
              <w:autoSpaceDE/>
              <w:autoSpaceDN/>
              <w:adjustRightInd/>
              <w:snapToGrid/>
              <w:spacing w:after="0" w:line="276" w:lineRule="auto"/>
              <w:jc w:val="left"/>
              <w:rPr>
                <w:sz w:val="20"/>
                <w:szCs w:val="20"/>
                <w:lang w:eastAsia="x-none"/>
              </w:rPr>
            </w:pPr>
            <w:r w:rsidRPr="00953EFF">
              <w:rPr>
                <w:sz w:val="20"/>
                <w:szCs w:val="20"/>
                <w:lang w:eastAsia="x-none"/>
              </w:rPr>
              <w:t>For uplink power measurement, use UL SRS-RSRPP defined in TS 38.215 as a starting point.</w:t>
            </w:r>
          </w:p>
          <w:p w14:paraId="106D7971" w14:textId="77777777" w:rsidR="008450B9" w:rsidRPr="00953EFF" w:rsidRDefault="008450B9" w:rsidP="000721BC">
            <w:pPr>
              <w:widowControl/>
              <w:numPr>
                <w:ilvl w:val="1"/>
                <w:numId w:val="6"/>
              </w:numPr>
              <w:suppressAutoHyphens/>
              <w:autoSpaceDE/>
              <w:autoSpaceDN/>
              <w:adjustRightInd/>
              <w:snapToGrid/>
              <w:spacing w:line="276" w:lineRule="auto"/>
              <w:ind w:left="1434" w:hanging="357"/>
              <w:jc w:val="left"/>
              <w:rPr>
                <w:sz w:val="20"/>
                <w:szCs w:val="20"/>
                <w:lang w:eastAsia="x-none"/>
              </w:rPr>
            </w:pPr>
            <w:r w:rsidRPr="00953EFF">
              <w:rPr>
                <w:sz w:val="20"/>
                <w:szCs w:val="20"/>
                <w:lang w:eastAsia="x-none"/>
              </w:rPr>
              <w:lastRenderedPageBreak/>
              <w:t>For measurement report of UL SRS-RSRPP, use the existing measurement report mapping table for SRS-RSRPP in 38.133 as a starting point.</w:t>
            </w:r>
          </w:p>
          <w:p w14:paraId="52D8A6F6" w14:textId="77777777" w:rsidR="008450B9" w:rsidRPr="00953EFF" w:rsidRDefault="008450B9" w:rsidP="000721BC">
            <w:pPr>
              <w:widowControl/>
              <w:suppressAutoHyphens/>
              <w:autoSpaceDE/>
              <w:autoSpaceDN/>
              <w:adjustRightInd/>
              <w:snapToGrid/>
              <w:spacing w:line="276" w:lineRule="auto"/>
              <w:jc w:val="center"/>
              <w:rPr>
                <w:rFonts w:eastAsia="DengXian"/>
                <w:b/>
                <w:i/>
                <w:color w:val="FF0000"/>
                <w:sz w:val="20"/>
                <w:szCs w:val="20"/>
                <w:lang w:eastAsia="zh-CN"/>
              </w:rPr>
            </w:pPr>
            <w:r w:rsidRPr="00953EFF">
              <w:rPr>
                <w:rFonts w:eastAsia="DengXian"/>
                <w:b/>
                <w:i/>
                <w:color w:val="FF0000"/>
                <w:sz w:val="20"/>
                <w:szCs w:val="20"/>
                <w:lang w:eastAsia="zh-CN"/>
              </w:rPr>
              <w:t>******** RAN1#118bis ********</w:t>
            </w:r>
          </w:p>
          <w:p w14:paraId="5C8A0D12" w14:textId="77777777" w:rsidR="008450B9" w:rsidRPr="00953EFF" w:rsidRDefault="008450B9" w:rsidP="000721BC">
            <w:pPr>
              <w:autoSpaceDE/>
              <w:autoSpaceDN/>
              <w:adjustRightInd/>
              <w:snapToGrid/>
              <w:spacing w:after="0"/>
              <w:jc w:val="left"/>
              <w:rPr>
                <w:rFonts w:eastAsia="DengXian"/>
                <w:sz w:val="20"/>
                <w:szCs w:val="20"/>
                <w:highlight w:val="green"/>
                <w:lang w:val="en-GB" w:eastAsia="zh-CN"/>
              </w:rPr>
            </w:pPr>
            <w:r w:rsidRPr="00953EFF">
              <w:rPr>
                <w:rFonts w:eastAsia="DengXian"/>
                <w:sz w:val="20"/>
                <w:szCs w:val="20"/>
                <w:highlight w:val="green"/>
                <w:lang w:val="en-GB" w:eastAsia="zh-CN"/>
              </w:rPr>
              <w:t>Agreement</w:t>
            </w:r>
          </w:p>
          <w:p w14:paraId="37246659"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 xml:space="preserve">From RAN1 perspective, for model inference of AI/ML positioning Case 3b, at least the following are mandatorily or optionally supported in a measurement report from </w:t>
            </w:r>
            <w:proofErr w:type="spellStart"/>
            <w:r w:rsidRPr="00953EFF">
              <w:rPr>
                <w:rFonts w:eastAsia="Batang"/>
                <w:sz w:val="20"/>
                <w:szCs w:val="20"/>
                <w:lang w:val="en-GB"/>
              </w:rPr>
              <w:t>gNB</w:t>
            </w:r>
            <w:proofErr w:type="spellEnd"/>
            <w:r w:rsidRPr="00953EFF">
              <w:rPr>
                <w:rFonts w:eastAsia="Batang"/>
                <w:sz w:val="20"/>
                <w:szCs w:val="20"/>
                <w:lang w:val="en-GB"/>
              </w:rPr>
              <w:t xml:space="preserve"> to LMF:</w:t>
            </w:r>
          </w:p>
          <w:p w14:paraId="0A773303" w14:textId="77777777" w:rsidR="008450B9" w:rsidRPr="00953EFF" w:rsidRDefault="008450B9" w:rsidP="000721BC">
            <w:pPr>
              <w:numPr>
                <w:ilvl w:val="0"/>
                <w:numId w:val="4"/>
              </w:numPr>
              <w:tabs>
                <w:tab w:val="left" w:pos="0"/>
                <w:tab w:val="left" w:pos="72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(Mandatory) Channel measurement; </w:t>
            </w:r>
          </w:p>
          <w:p w14:paraId="19ECA2EE" w14:textId="77777777" w:rsidR="008450B9" w:rsidRPr="00953EFF" w:rsidRDefault="008450B9" w:rsidP="000721BC">
            <w:pPr>
              <w:numPr>
                <w:ilvl w:val="0"/>
                <w:numId w:val="4"/>
              </w:numPr>
              <w:tabs>
                <w:tab w:val="left" w:pos="0"/>
                <w:tab w:val="left" w:pos="72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(Optional) Quality of the channel measurement; </w:t>
            </w:r>
          </w:p>
          <w:p w14:paraId="263337B7" w14:textId="77777777" w:rsidR="008450B9" w:rsidRPr="00953EFF" w:rsidRDefault="008450B9" w:rsidP="000721BC">
            <w:pPr>
              <w:numPr>
                <w:ilvl w:val="1"/>
                <w:numId w:val="4"/>
              </w:numPr>
              <w:tabs>
                <w:tab w:val="left" w:pos="0"/>
                <w:tab w:val="left" w:pos="720"/>
                <w:tab w:val="left" w:pos="144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FFS: details of the quality</w:t>
            </w:r>
          </w:p>
          <w:p w14:paraId="15ED2440" w14:textId="77777777" w:rsidR="008450B9" w:rsidRPr="00953EFF" w:rsidRDefault="008450B9" w:rsidP="000721BC">
            <w:pPr>
              <w:numPr>
                <w:ilvl w:val="0"/>
                <w:numId w:val="4"/>
              </w:numPr>
              <w:tabs>
                <w:tab w:val="left" w:pos="0"/>
                <w:tab w:val="left" w:pos="720"/>
              </w:tabs>
              <w:suppressAutoHyphens/>
              <w:autoSpaceDE/>
              <w:autoSpaceDN/>
              <w:adjustRightInd/>
              <w:snapToGrid/>
              <w:ind w:left="714" w:hanging="357"/>
              <w:jc w:val="left"/>
              <w:rPr>
                <w:rFonts w:eastAsia="Batang"/>
                <w:sz w:val="20"/>
                <w:szCs w:val="20"/>
                <w:lang w:val="en-GB"/>
              </w:rPr>
            </w:pPr>
            <w:r w:rsidRPr="00953EFF">
              <w:rPr>
                <w:rFonts w:eastAsia="Batang"/>
                <w:sz w:val="20"/>
                <w:szCs w:val="20"/>
                <w:lang w:val="en-GB"/>
              </w:rPr>
              <w:t>(Mandatory) Time stamp of the channel measurement.</w:t>
            </w:r>
          </w:p>
          <w:p w14:paraId="45946AA4" w14:textId="77777777" w:rsidR="008450B9" w:rsidRPr="00953EFF" w:rsidRDefault="008450B9" w:rsidP="000721BC">
            <w:pPr>
              <w:jc w:val="center"/>
              <w:rPr>
                <w:rFonts w:eastAsia="DengXian"/>
                <w:b/>
                <w:i/>
                <w:sz w:val="20"/>
                <w:szCs w:val="20"/>
                <w:lang w:eastAsia="zh-CN"/>
              </w:rPr>
            </w:pPr>
            <w:r w:rsidRPr="00953EFF">
              <w:rPr>
                <w:rFonts w:eastAsia="DengXian"/>
                <w:b/>
                <w:i/>
                <w:color w:val="FF0000"/>
                <w:sz w:val="20"/>
                <w:szCs w:val="20"/>
                <w:lang w:eastAsia="zh-CN"/>
              </w:rPr>
              <w:t>******** RAN1#119 ********</w:t>
            </w:r>
          </w:p>
          <w:p w14:paraId="69CBE2AD" w14:textId="77777777" w:rsidR="008450B9" w:rsidRPr="00953EFF" w:rsidRDefault="008450B9" w:rsidP="000721BC">
            <w:pPr>
              <w:autoSpaceDE/>
              <w:autoSpaceDN/>
              <w:adjustRightInd/>
              <w:snapToGrid/>
              <w:spacing w:after="0"/>
              <w:jc w:val="left"/>
              <w:rPr>
                <w:rFonts w:eastAsia="DengXian"/>
                <w:sz w:val="20"/>
                <w:szCs w:val="20"/>
                <w:highlight w:val="green"/>
                <w:lang w:val="en-GB" w:eastAsia="zh-CN"/>
              </w:rPr>
            </w:pPr>
            <w:r w:rsidRPr="00953EFF">
              <w:rPr>
                <w:rFonts w:eastAsia="DengXian"/>
                <w:sz w:val="20"/>
                <w:szCs w:val="20"/>
                <w:highlight w:val="green"/>
                <w:lang w:val="en-GB" w:eastAsia="zh-CN"/>
              </w:rPr>
              <w:t>Agreement</w:t>
            </w:r>
          </w:p>
          <w:p w14:paraId="4DC40387"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 xml:space="preserve">For the definition of sample-based measurement, for </w:t>
            </w:r>
            <w:proofErr w:type="spellStart"/>
            <w:r w:rsidRPr="00953EFF">
              <w:rPr>
                <w:rFonts w:eastAsia="Batang"/>
                <w:sz w:val="20"/>
                <w:szCs w:val="20"/>
                <w:lang w:val="en-GB"/>
              </w:rPr>
              <w:t>gNB</w:t>
            </w:r>
            <w:proofErr w:type="spellEnd"/>
            <w:r w:rsidRPr="00953EFF">
              <w:rPr>
                <w:rFonts w:eastAsia="Batang"/>
                <w:sz w:val="20"/>
                <w:szCs w:val="20"/>
                <w:lang w:val="en-GB"/>
              </w:rPr>
              <w:t xml:space="preserve">/TRP measurement of an estimated channel response between a pair of UE and TRP, the starting time of the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samples is determined as follows.</w:t>
            </w:r>
          </w:p>
          <w:p w14:paraId="73C83578" w14:textId="77777777" w:rsidR="008450B9" w:rsidRPr="00953EFF" w:rsidRDefault="008450B9" w:rsidP="000721BC">
            <w:pPr>
              <w:widowControl/>
              <w:numPr>
                <w:ilvl w:val="0"/>
                <w:numId w:val="11"/>
              </w:numPr>
              <w:overflowPunct w:val="0"/>
              <w:autoSpaceDE/>
              <w:autoSpaceDN/>
              <w:adjustRightInd/>
              <w:snapToGrid/>
              <w:spacing w:after="0"/>
              <w:contextualSpacing/>
              <w:jc w:val="left"/>
              <w:textAlignment w:val="baseline"/>
              <w:rPr>
                <w:sz w:val="20"/>
                <w:szCs w:val="20"/>
                <w:lang w:val="en-GB" w:eastAsia="ja-JP"/>
              </w:rPr>
            </w:pPr>
            <w:r w:rsidRPr="00953EFF">
              <w:rPr>
                <w:sz w:val="20"/>
                <w:szCs w:val="20"/>
                <w:lang w:val="en-GB" w:eastAsia="ja-JP"/>
              </w:rPr>
              <w:t>starting time = first detected path rounded down with timing granularity T</w:t>
            </w:r>
            <w:r w:rsidRPr="00953EFF">
              <w:rPr>
                <w:rFonts w:eastAsia="Calibri"/>
                <w:sz w:val="20"/>
                <w:szCs w:val="20"/>
                <w:lang w:val="en-GB" w:eastAsia="ja-JP"/>
              </w:rPr>
              <w:t>.</w:t>
            </w:r>
          </w:p>
          <w:p w14:paraId="62B83E38" w14:textId="77777777" w:rsidR="008450B9" w:rsidRPr="00953EFF" w:rsidRDefault="008450B9" w:rsidP="000721BC">
            <w:pPr>
              <w:rPr>
                <w:rFonts w:eastAsia="Batang"/>
                <w:sz w:val="20"/>
                <w:szCs w:val="20"/>
                <w:lang w:val="en-GB"/>
              </w:rPr>
            </w:pPr>
            <w:r w:rsidRPr="00953EFF">
              <w:rPr>
                <w:rFonts w:eastAsia="Batang"/>
                <w:sz w:val="20"/>
                <w:szCs w:val="20"/>
                <w:lang w:val="en-GB"/>
              </w:rPr>
              <w:t>Note: UE-side measurement is a separate discussion.</w:t>
            </w:r>
          </w:p>
          <w:p w14:paraId="5137CD79" w14:textId="77777777" w:rsidR="008450B9" w:rsidRPr="00953EFF" w:rsidRDefault="008450B9" w:rsidP="000721BC">
            <w:pPr>
              <w:autoSpaceDE/>
              <w:autoSpaceDN/>
              <w:adjustRightInd/>
              <w:snapToGrid/>
              <w:spacing w:after="0"/>
              <w:jc w:val="left"/>
              <w:rPr>
                <w:rFonts w:eastAsia="DengXian"/>
                <w:sz w:val="20"/>
                <w:szCs w:val="20"/>
                <w:highlight w:val="green"/>
                <w:lang w:val="en-GB" w:eastAsia="zh-CN"/>
              </w:rPr>
            </w:pPr>
            <w:r w:rsidRPr="00953EFF">
              <w:rPr>
                <w:rFonts w:eastAsia="DengXian"/>
                <w:sz w:val="20"/>
                <w:szCs w:val="20"/>
                <w:highlight w:val="green"/>
                <w:lang w:val="en-GB" w:eastAsia="zh-CN"/>
              </w:rPr>
              <w:t>Agreement</w:t>
            </w:r>
          </w:p>
          <w:p w14:paraId="64D280B5"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 xml:space="preserve">For Rel-19 AI/ML based positioning, for Case 3b, in addition to path-based measurement that is </w:t>
            </w:r>
            <w:r w:rsidRPr="00953EFF">
              <w:rPr>
                <w:rFonts w:eastAsia="Batang"/>
                <w:sz w:val="20"/>
                <w:szCs w:val="20"/>
                <w:lang w:val="en-GB" w:eastAsia="x-none"/>
              </w:rPr>
              <w:t>refer</w:t>
            </w:r>
            <w:r w:rsidRPr="00953EFF">
              <w:rPr>
                <w:rFonts w:eastAsia="Batang"/>
                <w:sz w:val="20"/>
                <w:szCs w:val="20"/>
                <w:lang w:val="en-GB"/>
              </w:rPr>
              <w:t>ring</w:t>
            </w:r>
            <w:r w:rsidRPr="00953EFF">
              <w:rPr>
                <w:rFonts w:eastAsia="Batang"/>
                <w:sz w:val="20"/>
                <w:szCs w:val="20"/>
                <w:lang w:val="en-GB" w:eastAsia="x-none"/>
              </w:rPr>
              <w:t xml:space="preserve"> to the measurement in the existing specifications (up to Rel-18)</w:t>
            </w:r>
            <w:r w:rsidRPr="00953EFF">
              <w:rPr>
                <w:rFonts w:eastAsia="Batang"/>
                <w:sz w:val="20"/>
                <w:szCs w:val="20"/>
                <w:lang w:val="en-GB"/>
              </w:rPr>
              <w:t xml:space="preserve">, additionally support the following enhancement to the measurement, </w:t>
            </w:r>
          </w:p>
          <w:p w14:paraId="7AA09337"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measurement is composed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of the estimated channel response in time domain. 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are selected from a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channel response values, which have timing granularity T. </w:t>
            </w:r>
          </w:p>
          <w:p w14:paraId="7D3CA1A8"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timing information for 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values are reported with a timing granularity T, where T=2</w:t>
            </w:r>
            <w:r w:rsidRPr="00953EFF">
              <w:rPr>
                <w:rFonts w:eastAsia="Batang"/>
                <w:sz w:val="20"/>
                <w:szCs w:val="20"/>
                <w:vertAlign w:val="superscript"/>
                <w:lang w:val="en-GB"/>
              </w:rPr>
              <w:t>k</w:t>
            </w:r>
            <w:r w:rsidRPr="00953EFF">
              <w:rPr>
                <w:rFonts w:eastAsia="Batang"/>
                <w:sz w:val="20"/>
                <w:szCs w:val="20"/>
                <w:lang w:val="en-GB"/>
              </w:rPr>
              <w:t>xT</w:t>
            </w:r>
            <w:r w:rsidRPr="00953EFF">
              <w:rPr>
                <w:rFonts w:eastAsia="Batang"/>
                <w:sz w:val="20"/>
                <w:szCs w:val="20"/>
                <w:vertAlign w:val="subscript"/>
                <w:lang w:val="en-GB"/>
              </w:rPr>
              <w:t>c</w:t>
            </w:r>
            <w:r w:rsidRPr="00953EFF">
              <w:rPr>
                <w:rFonts w:eastAsia="Batang"/>
                <w:sz w:val="20"/>
                <w:szCs w:val="20"/>
                <w:lang w:val="en-GB"/>
              </w:rPr>
              <w:t>. k represents the timing reporting granularity factor. T</w:t>
            </w:r>
            <w:r w:rsidRPr="00953EFF">
              <w:rPr>
                <w:rFonts w:eastAsia="Batang"/>
                <w:sz w:val="20"/>
                <w:szCs w:val="20"/>
                <w:vertAlign w:val="subscript"/>
                <w:lang w:val="en-GB"/>
              </w:rPr>
              <w:t>c</w:t>
            </w:r>
            <w:r w:rsidRPr="00953EFF">
              <w:rPr>
                <w:rFonts w:eastAsia="Batang"/>
                <w:sz w:val="20"/>
                <w:szCs w:val="20"/>
                <w:lang w:val="en-GB"/>
              </w:rPr>
              <w:t xml:space="preserve"> is the basic time unit for NR. </w:t>
            </w:r>
          </w:p>
          <w:p w14:paraId="1A12B3D4"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associated measurement (e.g., power if reported) corresponds to the measurement for the reported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values.</w:t>
            </w:r>
          </w:p>
          <w:p w14:paraId="5A8980FD" w14:textId="77777777" w:rsidR="008450B9" w:rsidRPr="00953EFF" w:rsidRDefault="008450B9" w:rsidP="000721BC">
            <w:pPr>
              <w:widowControl/>
              <w:numPr>
                <w:ilvl w:val="0"/>
                <w:numId w:val="5"/>
              </w:numPr>
              <w:autoSpaceDE/>
              <w:autoSpaceDN/>
              <w:adjustRightInd/>
              <w:snapToGrid/>
              <w:spacing w:after="0"/>
              <w:jc w:val="left"/>
              <w:rPr>
                <w:rFonts w:eastAsia="Batang"/>
                <w:sz w:val="20"/>
                <w:szCs w:val="20"/>
                <w:lang w:val="en-GB" w:eastAsia="x-none"/>
              </w:rPr>
            </w:pPr>
            <w:r w:rsidRPr="00953EFF">
              <w:rPr>
                <w:rFonts w:eastAsia="Batang"/>
                <w:sz w:val="20"/>
                <w:szCs w:val="20"/>
                <w:lang w:val="en-GB" w:eastAsia="x-none"/>
              </w:rPr>
              <w:t>The timing information is defined relative to a reference time</w:t>
            </w:r>
            <w:r w:rsidRPr="00953EFF">
              <w:rPr>
                <w:rFonts w:eastAsia="DengXian"/>
                <w:sz w:val="20"/>
                <w:szCs w:val="20"/>
                <w:lang w:val="en-GB" w:eastAsia="x-none"/>
              </w:rPr>
              <w:t>, same as the path-based measurement</w:t>
            </w:r>
            <w:r w:rsidRPr="00953EFF">
              <w:rPr>
                <w:rFonts w:eastAsia="Batang"/>
                <w:sz w:val="20"/>
                <w:szCs w:val="20"/>
                <w:lang w:val="en-GB" w:eastAsia="x-none"/>
              </w:rPr>
              <w:t xml:space="preserve">. </w:t>
            </w:r>
          </w:p>
          <w:p w14:paraId="682653DB"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selected time domain channel measurement values are expected to be those with the highest power.</w:t>
            </w:r>
          </w:p>
          <w:p w14:paraId="216BF29E"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starting time of the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values is determined as: starting time = first detected path rounded down with timing granularity T</w:t>
            </w:r>
            <w:r w:rsidRPr="00953EFF">
              <w:rPr>
                <w:rFonts w:eastAsia="Calibri"/>
                <w:sz w:val="20"/>
                <w:szCs w:val="20"/>
                <w:lang w:val="en-GB"/>
              </w:rPr>
              <w:t>.</w:t>
            </w:r>
          </w:p>
          <w:p w14:paraId="45476D1E" w14:textId="77777777" w:rsidR="008450B9" w:rsidRPr="00953EFF" w:rsidRDefault="008450B9" w:rsidP="000721BC">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LMF can signal parameter values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k to </w:t>
            </w:r>
            <w:proofErr w:type="spellStart"/>
            <w:r w:rsidRPr="00953EFF">
              <w:rPr>
                <w:rFonts w:eastAsia="Batang"/>
                <w:sz w:val="20"/>
                <w:szCs w:val="20"/>
                <w:lang w:val="en-GB"/>
              </w:rPr>
              <w:t>gNB</w:t>
            </w:r>
            <w:proofErr w:type="spellEnd"/>
            <w:r w:rsidRPr="00953EFF">
              <w:rPr>
                <w:rFonts w:eastAsia="Batang"/>
                <w:sz w:val="20"/>
                <w:szCs w:val="20"/>
                <w:lang w:val="en-GB"/>
              </w:rPr>
              <w:t xml:space="preserve"> via </w:t>
            </w:r>
            <w:proofErr w:type="spellStart"/>
            <w:r w:rsidRPr="00953EFF">
              <w:rPr>
                <w:rFonts w:eastAsia="Batang"/>
                <w:sz w:val="20"/>
                <w:szCs w:val="20"/>
                <w:lang w:val="en-GB"/>
              </w:rPr>
              <w:t>NRPPa</w:t>
            </w:r>
            <w:proofErr w:type="spellEnd"/>
            <w:r w:rsidRPr="00953EFF">
              <w:rPr>
                <w:rFonts w:eastAsia="Batang"/>
                <w:sz w:val="20"/>
                <w:szCs w:val="20"/>
                <w:lang w:val="en-GB"/>
              </w:rPr>
              <w:t>. Candidate set values:</w:t>
            </w:r>
          </w:p>
          <w:p w14:paraId="6031E9F1"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'&lt;=24. FFS: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w:t>
            </w:r>
          </w:p>
          <w:p w14:paraId="75E8BEC7"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 {32, 64, 128}</w:t>
            </w:r>
          </w:p>
          <w:p w14:paraId="7CEBDEA3"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FFS: k </w:t>
            </w:r>
          </w:p>
          <w:p w14:paraId="7FC90746" w14:textId="77777777" w:rsidR="008450B9" w:rsidRPr="00953EFF" w:rsidRDefault="008450B9" w:rsidP="000721BC">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w:t>
            </w:r>
            <w:proofErr w:type="spellStart"/>
            <w:r w:rsidRPr="00953EFF">
              <w:rPr>
                <w:rFonts w:eastAsia="Batang"/>
                <w:sz w:val="20"/>
                <w:szCs w:val="20"/>
                <w:lang w:val="en-GB"/>
              </w:rPr>
              <w:t>gNB</w:t>
            </w:r>
            <w:proofErr w:type="spellEnd"/>
            <w:r w:rsidRPr="00953EFF">
              <w:rPr>
                <w:rFonts w:eastAsia="Batang"/>
                <w:sz w:val="20"/>
                <w:szCs w:val="20"/>
                <w:lang w:val="en-GB"/>
              </w:rPr>
              <w:t xml:space="preserve">/TRP may use different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and/or k values other than the signalled parameter for measurement reporting. In this case, it’s up to LMF implementation to process the reported measurement</w:t>
            </w:r>
          </w:p>
          <w:p w14:paraId="5E291691" w14:textId="77777777" w:rsidR="008450B9" w:rsidRPr="00953EFF" w:rsidRDefault="008450B9" w:rsidP="000721BC">
            <w:pPr>
              <w:widowControl/>
              <w:numPr>
                <w:ilvl w:val="0"/>
                <w:numId w:val="5"/>
              </w:numPr>
              <w:tabs>
                <w:tab w:val="left" w:pos="72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FFS: whether transmit offset from </w:t>
            </w:r>
            <w:proofErr w:type="spellStart"/>
            <w:r w:rsidRPr="00953EFF">
              <w:rPr>
                <w:rFonts w:eastAsia="Batang"/>
                <w:sz w:val="20"/>
                <w:szCs w:val="20"/>
                <w:lang w:val="en-GB"/>
              </w:rPr>
              <w:t>gNB</w:t>
            </w:r>
            <w:proofErr w:type="spellEnd"/>
            <w:r w:rsidRPr="00953EFF">
              <w:rPr>
                <w:rFonts w:eastAsia="Batang"/>
                <w:sz w:val="20"/>
                <w:szCs w:val="20"/>
                <w:lang w:val="en-GB"/>
              </w:rPr>
              <w:t xml:space="preserve"> to LMF</w:t>
            </w:r>
          </w:p>
          <w:p w14:paraId="6953A88B" w14:textId="77777777" w:rsidR="008450B9" w:rsidRPr="00953EFF" w:rsidRDefault="008450B9" w:rsidP="000721BC">
            <w:pPr>
              <w:autoSpaceDE/>
              <w:autoSpaceDN/>
              <w:adjustRightInd/>
              <w:snapToGrid/>
              <w:spacing w:after="0"/>
              <w:jc w:val="left"/>
              <w:rPr>
                <w:rFonts w:eastAsia="Batang"/>
                <w:sz w:val="20"/>
                <w:szCs w:val="20"/>
                <w:lang w:val="en-GB"/>
              </w:rPr>
            </w:pPr>
            <w:r w:rsidRPr="00953EFF">
              <w:rPr>
                <w:rFonts w:eastAsia="Batang"/>
                <w:sz w:val="20"/>
                <w:szCs w:val="20"/>
                <w:lang w:val="en-GB"/>
              </w:rPr>
              <w:t>Note: measurement by UE is a separate discussion.</w:t>
            </w:r>
          </w:p>
          <w:p w14:paraId="4975BD9A" w14:textId="77777777" w:rsidR="008450B9" w:rsidRPr="00953EFF" w:rsidRDefault="008450B9" w:rsidP="000721BC">
            <w:pPr>
              <w:tabs>
                <w:tab w:val="left" w:pos="0"/>
                <w:tab w:val="left" w:pos="720"/>
              </w:tabs>
              <w:suppressAutoHyphens/>
              <w:autoSpaceDE/>
              <w:autoSpaceDN/>
              <w:adjustRightInd/>
              <w:snapToGrid/>
              <w:jc w:val="left"/>
              <w:rPr>
                <w:rFonts w:eastAsia="Batang"/>
                <w:sz w:val="20"/>
                <w:szCs w:val="20"/>
                <w:lang w:val="en-GB"/>
              </w:rPr>
            </w:pPr>
            <w:r w:rsidRPr="00953EFF">
              <w:rPr>
                <w:rFonts w:eastAsia="Batang"/>
                <w:sz w:val="20"/>
                <w:szCs w:val="20"/>
                <w:lang w:val="en-GB"/>
              </w:rPr>
              <w:t>Note: the purpose of the time domain channel measurements, such as for Rel-19 AI/ML based positioning, is not specified</w:t>
            </w:r>
          </w:p>
          <w:p w14:paraId="44F7A65F" w14:textId="77777777" w:rsidR="008450B9" w:rsidRPr="00953EFF" w:rsidRDefault="008450B9" w:rsidP="000721BC">
            <w:pPr>
              <w:jc w:val="center"/>
              <w:rPr>
                <w:rFonts w:eastAsia="DengXian"/>
                <w:b/>
                <w:i/>
                <w:sz w:val="20"/>
                <w:szCs w:val="20"/>
                <w:lang w:eastAsia="zh-CN"/>
              </w:rPr>
            </w:pPr>
            <w:r w:rsidRPr="00953EFF">
              <w:rPr>
                <w:rFonts w:eastAsia="DengXian"/>
                <w:b/>
                <w:i/>
                <w:color w:val="FF0000"/>
                <w:sz w:val="20"/>
                <w:szCs w:val="20"/>
                <w:lang w:eastAsia="zh-CN"/>
              </w:rPr>
              <w:t>******** RAN1#120 ********</w:t>
            </w:r>
          </w:p>
          <w:p w14:paraId="6BB653CA" w14:textId="77777777" w:rsidR="008450B9" w:rsidRPr="00CF239D" w:rsidRDefault="008450B9" w:rsidP="000721BC">
            <w:pPr>
              <w:autoSpaceDE/>
              <w:autoSpaceDN/>
              <w:adjustRightInd/>
              <w:snapToGrid/>
              <w:spacing w:after="0"/>
              <w:jc w:val="left"/>
              <w:rPr>
                <w:rFonts w:eastAsia="DengXian"/>
                <w:sz w:val="20"/>
                <w:szCs w:val="20"/>
                <w:highlight w:val="green"/>
                <w:lang w:eastAsia="zh-CN"/>
              </w:rPr>
            </w:pPr>
            <w:r w:rsidRPr="00953EFF">
              <w:rPr>
                <w:rFonts w:eastAsia="DengXian"/>
                <w:sz w:val="20"/>
                <w:szCs w:val="20"/>
                <w:highlight w:val="green"/>
                <w:lang w:eastAsia="zh-CN"/>
              </w:rPr>
              <w:t>Agreement</w:t>
            </w:r>
          </w:p>
          <w:p w14:paraId="4CB95EF3" w14:textId="77777777" w:rsidR="008450B9" w:rsidRPr="00CF239D" w:rsidRDefault="008450B9" w:rsidP="000721BC">
            <w:pPr>
              <w:autoSpaceDE/>
              <w:autoSpaceDN/>
              <w:adjustRightInd/>
              <w:snapToGrid/>
              <w:spacing w:after="0"/>
              <w:jc w:val="left"/>
              <w:rPr>
                <w:rFonts w:eastAsia="Batang"/>
                <w:sz w:val="20"/>
                <w:szCs w:val="20"/>
                <w:lang w:val="en-GB"/>
              </w:rPr>
            </w:pPr>
            <w:r w:rsidRPr="00CF239D">
              <w:rPr>
                <w:rFonts w:eastAsia="Batang"/>
                <w:sz w:val="20"/>
                <w:szCs w:val="20"/>
              </w:rPr>
              <w:t>For Rel-19 AI/ML based positioning, for Case 3b, “</w:t>
            </w:r>
            <w:r w:rsidRPr="00CF239D">
              <w:rPr>
                <w:rFonts w:eastAsia="Batang"/>
                <w:sz w:val="20"/>
                <w:szCs w:val="20"/>
                <w:lang w:val="en-GB"/>
              </w:rPr>
              <w:t>FFS: k” in RAN1#119 agreement is resolved by supporting:</w:t>
            </w:r>
          </w:p>
          <w:p w14:paraId="7E7C5FC6" w14:textId="77777777" w:rsidR="008450B9" w:rsidRPr="00CF239D" w:rsidRDefault="008450B9" w:rsidP="000721BC">
            <w:pPr>
              <w:numPr>
                <w:ilvl w:val="0"/>
                <w:numId w:val="25"/>
              </w:numPr>
              <w:suppressAutoHyphens/>
              <w:autoSpaceDE/>
              <w:autoSpaceDN/>
              <w:adjustRightInd/>
              <w:snapToGrid/>
              <w:spacing w:after="80"/>
              <w:jc w:val="left"/>
              <w:rPr>
                <w:rFonts w:eastAsia="Batang"/>
                <w:sz w:val="20"/>
                <w:szCs w:val="20"/>
                <w:lang w:val="en-GB" w:eastAsia="x-none"/>
              </w:rPr>
            </w:pPr>
            <w:r w:rsidRPr="00CF239D">
              <w:rPr>
                <w:rFonts w:eastAsia="Batang"/>
                <w:sz w:val="20"/>
                <w:szCs w:val="20"/>
                <w:lang w:val="en-GB" w:eastAsia="x-none"/>
              </w:rPr>
              <w:t>k = {0...5}</w:t>
            </w:r>
          </w:p>
          <w:p w14:paraId="0473246C" w14:textId="77777777" w:rsidR="008450B9" w:rsidRPr="00CF239D" w:rsidRDefault="008450B9" w:rsidP="000721BC">
            <w:pPr>
              <w:autoSpaceDE/>
              <w:autoSpaceDN/>
              <w:adjustRightInd/>
              <w:snapToGrid/>
              <w:spacing w:after="0"/>
              <w:jc w:val="left"/>
              <w:rPr>
                <w:rFonts w:eastAsia="DengXian"/>
                <w:sz w:val="20"/>
                <w:szCs w:val="20"/>
                <w:highlight w:val="green"/>
                <w:lang w:eastAsia="zh-CN"/>
              </w:rPr>
            </w:pPr>
            <w:r w:rsidRPr="00CF239D">
              <w:rPr>
                <w:rFonts w:eastAsia="DengXian"/>
                <w:sz w:val="20"/>
                <w:szCs w:val="20"/>
                <w:highlight w:val="green"/>
                <w:lang w:eastAsia="zh-CN"/>
              </w:rPr>
              <w:t>Agreement</w:t>
            </w:r>
          </w:p>
          <w:p w14:paraId="5048EF84" w14:textId="77777777" w:rsidR="008450B9" w:rsidRPr="00CF239D" w:rsidRDefault="008450B9" w:rsidP="000721BC">
            <w:pPr>
              <w:autoSpaceDE/>
              <w:autoSpaceDN/>
              <w:adjustRightInd/>
              <w:snapToGrid/>
              <w:spacing w:after="0"/>
              <w:jc w:val="left"/>
              <w:rPr>
                <w:rFonts w:eastAsia="Batang"/>
                <w:sz w:val="20"/>
                <w:szCs w:val="20"/>
                <w:lang w:val="en-GB"/>
              </w:rPr>
            </w:pPr>
            <w:r w:rsidRPr="00CF239D">
              <w:rPr>
                <w:rFonts w:eastAsia="Batang"/>
                <w:sz w:val="20"/>
                <w:szCs w:val="20"/>
              </w:rPr>
              <w:t>For Rel-19 AI/ML based positioning, for Case 3b, “</w:t>
            </w:r>
            <w:r w:rsidRPr="00CF239D">
              <w:rPr>
                <w:rFonts w:eastAsia="Batang"/>
                <w:sz w:val="20"/>
                <w:szCs w:val="20"/>
                <w:lang w:val="en-GB"/>
              </w:rPr>
              <w:t xml:space="preserve">FFS: </w:t>
            </w:r>
            <w:proofErr w:type="spellStart"/>
            <w:r w:rsidRPr="00CF239D">
              <w:rPr>
                <w:rFonts w:eastAsia="Batang"/>
                <w:sz w:val="20"/>
                <w:szCs w:val="20"/>
                <w:lang w:val="en-GB"/>
              </w:rPr>
              <w:t>N</w:t>
            </w:r>
            <w:r w:rsidRPr="00CF239D">
              <w:rPr>
                <w:rFonts w:eastAsia="Batang"/>
                <w:sz w:val="20"/>
                <w:szCs w:val="20"/>
                <w:vertAlign w:val="subscript"/>
                <w:lang w:val="en-GB"/>
              </w:rPr>
              <w:t>t</w:t>
            </w:r>
            <w:proofErr w:type="spellEnd"/>
            <w:r w:rsidRPr="00CF239D">
              <w:rPr>
                <w:rFonts w:eastAsia="Batang"/>
                <w:sz w:val="20"/>
                <w:szCs w:val="20"/>
                <w:lang w:val="en-GB"/>
              </w:rPr>
              <w:t>' values” in RAN1#119 agreement is resolved by supporting:</w:t>
            </w:r>
          </w:p>
          <w:p w14:paraId="19198235" w14:textId="77777777" w:rsidR="008450B9" w:rsidRPr="00CF239D" w:rsidRDefault="008450B9" w:rsidP="000721BC">
            <w:pPr>
              <w:numPr>
                <w:ilvl w:val="0"/>
                <w:numId w:val="25"/>
              </w:numPr>
              <w:suppressAutoHyphens/>
              <w:autoSpaceDE/>
              <w:autoSpaceDN/>
              <w:adjustRightInd/>
              <w:snapToGrid/>
              <w:spacing w:after="80"/>
              <w:jc w:val="left"/>
              <w:rPr>
                <w:rFonts w:eastAsia="Batang"/>
                <w:sz w:val="20"/>
                <w:szCs w:val="20"/>
                <w:lang w:val="en-GB" w:eastAsia="x-none"/>
              </w:rPr>
            </w:pPr>
            <w:proofErr w:type="spellStart"/>
            <w:r w:rsidRPr="00CF239D">
              <w:rPr>
                <w:rFonts w:eastAsia="Batang"/>
                <w:sz w:val="20"/>
                <w:szCs w:val="20"/>
                <w:lang w:val="en-GB" w:eastAsia="x-none"/>
              </w:rPr>
              <w:t>N</w:t>
            </w:r>
            <w:r w:rsidRPr="00CF239D">
              <w:rPr>
                <w:rFonts w:eastAsia="Batang"/>
                <w:sz w:val="20"/>
                <w:szCs w:val="20"/>
                <w:vertAlign w:val="subscript"/>
                <w:lang w:val="en-GB" w:eastAsia="x-none"/>
              </w:rPr>
              <w:t>t</w:t>
            </w:r>
            <w:proofErr w:type="spellEnd"/>
            <w:r w:rsidRPr="00CF239D">
              <w:rPr>
                <w:rFonts w:eastAsia="Batang"/>
                <w:sz w:val="20"/>
                <w:szCs w:val="20"/>
                <w:lang w:val="en-GB" w:eastAsia="x-none"/>
              </w:rPr>
              <w:t>' = {</w:t>
            </w:r>
            <w:r w:rsidRPr="00CF239D">
              <w:rPr>
                <w:rFonts w:eastAsia="DengXian"/>
                <w:sz w:val="20"/>
                <w:szCs w:val="20"/>
                <w:lang w:val="en-GB" w:eastAsia="zh-CN"/>
              </w:rPr>
              <w:t>8</w:t>
            </w:r>
            <w:r w:rsidRPr="00CF239D">
              <w:rPr>
                <w:rFonts w:eastAsia="Batang"/>
                <w:sz w:val="20"/>
                <w:szCs w:val="20"/>
                <w:lang w:val="en-GB" w:eastAsia="x-none"/>
              </w:rPr>
              <w:t>, 16, 2</w:t>
            </w:r>
            <w:r w:rsidRPr="00CF239D">
              <w:rPr>
                <w:rFonts w:eastAsia="DengXian"/>
                <w:sz w:val="20"/>
                <w:szCs w:val="20"/>
                <w:lang w:val="en-GB" w:eastAsia="zh-CN"/>
              </w:rPr>
              <w:t>4</w:t>
            </w:r>
            <w:r w:rsidRPr="00CF239D">
              <w:rPr>
                <w:rFonts w:eastAsia="Batang"/>
                <w:sz w:val="20"/>
                <w:szCs w:val="20"/>
                <w:lang w:val="en-GB" w:eastAsia="x-none"/>
              </w:rPr>
              <w:t>}</w:t>
            </w:r>
          </w:p>
          <w:p w14:paraId="02A4EA46" w14:textId="77777777" w:rsidR="008450B9" w:rsidRPr="00CF239D" w:rsidRDefault="008450B9" w:rsidP="000721BC">
            <w:pPr>
              <w:autoSpaceDE/>
              <w:autoSpaceDN/>
              <w:adjustRightInd/>
              <w:snapToGrid/>
              <w:spacing w:after="0"/>
              <w:jc w:val="left"/>
              <w:rPr>
                <w:rFonts w:eastAsia="DengXian"/>
                <w:sz w:val="20"/>
                <w:szCs w:val="20"/>
                <w:highlight w:val="green"/>
                <w:lang w:eastAsia="zh-CN"/>
              </w:rPr>
            </w:pPr>
            <w:r w:rsidRPr="00CF239D">
              <w:rPr>
                <w:rFonts w:eastAsia="DengXian"/>
                <w:sz w:val="20"/>
                <w:szCs w:val="20"/>
                <w:highlight w:val="green"/>
                <w:lang w:eastAsia="zh-CN"/>
              </w:rPr>
              <w:t>Agreement</w:t>
            </w:r>
          </w:p>
          <w:p w14:paraId="0BBC29B1" w14:textId="77777777" w:rsidR="008450B9" w:rsidRPr="00CF239D" w:rsidRDefault="008450B9" w:rsidP="000721BC">
            <w:pPr>
              <w:rPr>
                <w:rFonts w:eastAsia="Batang"/>
                <w:sz w:val="20"/>
                <w:szCs w:val="20"/>
              </w:rPr>
            </w:pPr>
            <w:r w:rsidRPr="00CF239D">
              <w:rPr>
                <w:rFonts w:eastAsia="Batang"/>
                <w:sz w:val="20"/>
                <w:szCs w:val="20"/>
              </w:rPr>
              <w:t xml:space="preserve">For AI/ML based positioning Case 3b, </w:t>
            </w:r>
            <w:r w:rsidRPr="00CF239D">
              <w:rPr>
                <w:rFonts w:eastAsia="DengXian"/>
                <w:sz w:val="20"/>
                <w:szCs w:val="20"/>
                <w:lang w:eastAsia="zh-CN"/>
              </w:rPr>
              <w:t>with the existing definition of t</w:t>
            </w:r>
            <w:r w:rsidRPr="00CF239D">
              <w:rPr>
                <w:rFonts w:eastAsia="Batang"/>
                <w:sz w:val="20"/>
                <w:szCs w:val="20"/>
              </w:rPr>
              <w:t>wo channel measurement types (A) or</w:t>
            </w:r>
            <w:r w:rsidRPr="00CF239D">
              <w:rPr>
                <w:rFonts w:eastAsia="DengXian"/>
                <w:sz w:val="20"/>
                <w:szCs w:val="20"/>
                <w:lang w:eastAsia="zh-CN"/>
              </w:rPr>
              <w:t xml:space="preserve"> type (B</w:t>
            </w:r>
            <w:r w:rsidRPr="00CF239D">
              <w:rPr>
                <w:rFonts w:eastAsia="Batang"/>
                <w:sz w:val="20"/>
                <w:szCs w:val="20"/>
              </w:rPr>
              <w:t>):</w:t>
            </w:r>
          </w:p>
          <w:p w14:paraId="4C982FDD" w14:textId="77777777" w:rsidR="008450B9" w:rsidRPr="00CF239D" w:rsidRDefault="008450B9" w:rsidP="000721BC">
            <w:pPr>
              <w:autoSpaceDE/>
              <w:autoSpaceDN/>
              <w:adjustRightInd/>
              <w:snapToGrid/>
              <w:spacing w:after="0"/>
              <w:jc w:val="left"/>
              <w:rPr>
                <w:rFonts w:eastAsia="Batang"/>
                <w:sz w:val="20"/>
                <w:szCs w:val="20"/>
                <w:lang w:eastAsia="x-none"/>
              </w:rPr>
            </w:pPr>
            <w:r w:rsidRPr="00CF239D">
              <w:rPr>
                <w:rFonts w:eastAsia="Batang"/>
                <w:sz w:val="20"/>
                <w:szCs w:val="20"/>
                <w:lang w:eastAsia="x-none"/>
              </w:rPr>
              <w:lastRenderedPageBreak/>
              <w:t>(A) path-based measurement, i.e., measurement in the existing specifications (up to Rel-18)</w:t>
            </w:r>
            <w:r w:rsidRPr="00CF239D">
              <w:rPr>
                <w:rFonts w:eastAsia="DengXian"/>
                <w:sz w:val="20"/>
                <w:szCs w:val="20"/>
                <w:lang w:eastAsia="zh-CN"/>
              </w:rPr>
              <w:t xml:space="preserve">, </w:t>
            </w:r>
            <w:r w:rsidRPr="00CF239D">
              <w:rPr>
                <w:rFonts w:eastAsia="Batang"/>
                <w:sz w:val="20"/>
                <w:szCs w:val="20"/>
                <w:lang w:eastAsia="x-none"/>
              </w:rPr>
              <w:t>(B) Rel-19 enhanced measurement (see definition in RAN1#119 agreement for Case 3b).</w:t>
            </w:r>
          </w:p>
          <w:p w14:paraId="0571037A" w14:textId="77777777" w:rsidR="008450B9" w:rsidRPr="00CF239D"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CF239D">
              <w:rPr>
                <w:rFonts w:eastAsia="Batang"/>
                <w:sz w:val="20"/>
                <w:szCs w:val="20"/>
                <w:lang w:eastAsia="x-none"/>
              </w:rPr>
              <w:t>Descriptive info of the channel measurement is included together with the channel measurement values, either explicitly or implicitly</w:t>
            </w:r>
            <w:r w:rsidRPr="00CF239D">
              <w:rPr>
                <w:rFonts w:eastAsia="DengXian"/>
                <w:sz w:val="20"/>
                <w:szCs w:val="20"/>
                <w:lang w:eastAsia="zh-CN"/>
              </w:rPr>
              <w:t>.</w:t>
            </w:r>
            <w:r w:rsidRPr="00CF239D">
              <w:rPr>
                <w:rFonts w:eastAsia="Batang"/>
                <w:sz w:val="20"/>
                <w:szCs w:val="20"/>
                <w:lang w:eastAsia="x-none"/>
              </w:rPr>
              <w:t xml:space="preserve"> </w:t>
            </w:r>
          </w:p>
          <w:p w14:paraId="5B9F0D7A" w14:textId="77777777" w:rsidR="008450B9" w:rsidRPr="00CF239D"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CF239D">
              <w:rPr>
                <w:rFonts w:eastAsia="Batang"/>
                <w:sz w:val="20"/>
                <w:szCs w:val="20"/>
                <w:lang w:eastAsia="x-none"/>
              </w:rPr>
              <w:t xml:space="preserve">The descriptive info of the channel measurement includes at least: </w:t>
            </w:r>
          </w:p>
          <w:p w14:paraId="7FD4D6F6" w14:textId="77777777" w:rsidR="008450B9" w:rsidRPr="00953EFF" w:rsidRDefault="008450B9" w:rsidP="000721BC">
            <w:pPr>
              <w:numPr>
                <w:ilvl w:val="1"/>
                <w:numId w:val="26"/>
              </w:numPr>
              <w:tabs>
                <w:tab w:val="left" w:pos="0"/>
                <w:tab w:val="left" w:pos="720"/>
              </w:tabs>
              <w:suppressAutoHyphens/>
              <w:autoSpaceDE/>
              <w:autoSpaceDN/>
              <w:adjustRightInd/>
              <w:snapToGrid/>
              <w:spacing w:after="80"/>
              <w:jc w:val="left"/>
              <w:rPr>
                <w:rFonts w:eastAsia="Batang"/>
                <w:sz w:val="20"/>
                <w:szCs w:val="20"/>
                <w:lang w:eastAsia="x-none"/>
              </w:rPr>
            </w:pPr>
            <w:r w:rsidRPr="00CF239D">
              <w:rPr>
                <w:rFonts w:eastAsia="Batang"/>
                <w:sz w:val="20"/>
                <w:szCs w:val="20"/>
                <w:lang w:eastAsia="x-none"/>
              </w:rPr>
              <w:t xml:space="preserve">measurement type (A) or type </w:t>
            </w:r>
            <w:r w:rsidRPr="00953EFF">
              <w:rPr>
                <w:rFonts w:eastAsia="Batang"/>
                <w:sz w:val="20"/>
                <w:szCs w:val="20"/>
                <w:lang w:eastAsia="x-none"/>
              </w:rPr>
              <w:t xml:space="preserve">(B) and </w:t>
            </w:r>
          </w:p>
          <w:p w14:paraId="23478CD0" w14:textId="77777777" w:rsidR="008450B9" w:rsidRPr="00953EFF" w:rsidRDefault="008450B9" w:rsidP="000721BC">
            <w:pPr>
              <w:numPr>
                <w:ilvl w:val="1"/>
                <w:numId w:val="26"/>
              </w:numPr>
              <w:tabs>
                <w:tab w:val="left" w:pos="0"/>
                <w:tab w:val="left" w:pos="72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measurement parameters.</w:t>
            </w:r>
          </w:p>
          <w:p w14:paraId="0AF1BB57" w14:textId="77777777" w:rsidR="008450B9" w:rsidRPr="00953EFF"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Regarding measurement parameters,</w:t>
            </w:r>
          </w:p>
          <w:p w14:paraId="76ACBFC9" w14:textId="77777777" w:rsidR="008450B9" w:rsidRPr="00953EFF"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For (A) path-based measurement, the measurement parameters include</w:t>
            </w:r>
            <w:r w:rsidRPr="00953EFF">
              <w:rPr>
                <w:rFonts w:eastAsia="DengXian"/>
                <w:sz w:val="20"/>
                <w:szCs w:val="20"/>
                <w:lang w:eastAsia="zh-CN"/>
              </w:rPr>
              <w:t>:</w:t>
            </w:r>
            <w:r w:rsidRPr="00CF239D">
              <w:rPr>
                <w:rFonts w:eastAsia="Batang"/>
                <w:sz w:val="20"/>
                <w:szCs w:val="20"/>
                <w:lang w:eastAsia="x-none"/>
              </w:rPr>
              <w:t xml:space="preserve"> </w:t>
            </w:r>
            <w:r w:rsidRPr="00CF239D">
              <w:rPr>
                <w:rFonts w:eastAsia="DengXian"/>
                <w:sz w:val="20"/>
                <w:szCs w:val="20"/>
                <w:lang w:val="en-GB" w:eastAsia="zh-CN"/>
              </w:rPr>
              <w:t>number of additional paths</w:t>
            </w:r>
            <w:r w:rsidRPr="00953EFF">
              <w:rPr>
                <w:rFonts w:eastAsia="Batang"/>
                <w:sz w:val="20"/>
                <w:szCs w:val="20"/>
                <w:lang w:val="en-GB" w:eastAsia="x-none"/>
              </w:rPr>
              <w:t xml:space="preserve">, </w:t>
            </w:r>
            <w:r w:rsidRPr="00953EFF">
              <w:rPr>
                <w:rFonts w:eastAsia="Batang"/>
                <w:sz w:val="20"/>
                <w:szCs w:val="20"/>
                <w:lang w:eastAsia="x-none"/>
              </w:rPr>
              <w:t>k.</w:t>
            </w:r>
          </w:p>
          <w:p w14:paraId="5C467149" w14:textId="77777777" w:rsidR="008450B9" w:rsidRPr="00953EFF"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 xml:space="preserve">For (B) Rel-19 enhanced measurement, the measurement parameters include at least: </w:t>
            </w:r>
            <w:proofErr w:type="spellStart"/>
            <w:r w:rsidRPr="00953EFF">
              <w:rPr>
                <w:rFonts w:eastAsia="Batang"/>
                <w:sz w:val="20"/>
                <w:szCs w:val="20"/>
                <w:lang w:val="en-GB" w:eastAsia="x-none"/>
              </w:rPr>
              <w:t>N</w:t>
            </w:r>
            <w:r w:rsidRPr="00953EFF">
              <w:rPr>
                <w:rFonts w:eastAsia="Batang"/>
                <w:sz w:val="20"/>
                <w:szCs w:val="20"/>
                <w:vertAlign w:val="subscript"/>
                <w:lang w:val="en-GB" w:eastAsia="x-none"/>
              </w:rPr>
              <w:t>t</w:t>
            </w:r>
            <w:proofErr w:type="spellEnd"/>
            <w:r w:rsidRPr="00953EFF">
              <w:rPr>
                <w:rFonts w:eastAsia="Batang"/>
                <w:sz w:val="20"/>
                <w:szCs w:val="20"/>
                <w:lang w:val="en-GB" w:eastAsia="x-none"/>
              </w:rPr>
              <w:t>', k.</w:t>
            </w:r>
          </w:p>
          <w:p w14:paraId="1574F3AF" w14:textId="77777777" w:rsidR="008450B9" w:rsidRPr="00CF239D" w:rsidRDefault="008450B9" w:rsidP="000721BC">
            <w:pPr>
              <w:numPr>
                <w:ilvl w:val="2"/>
                <w:numId w:val="26"/>
              </w:numPr>
              <w:tabs>
                <w:tab w:val="left" w:pos="0"/>
                <w:tab w:val="left" w:pos="720"/>
                <w:tab w:val="left" w:pos="1440"/>
              </w:tabs>
              <w:suppressAutoHyphens/>
              <w:autoSpaceDE/>
              <w:autoSpaceDN/>
              <w:adjustRightInd/>
              <w:snapToGrid/>
              <w:spacing w:before="120" w:after="80"/>
              <w:jc w:val="left"/>
              <w:rPr>
                <w:rFonts w:eastAsia="DengXian"/>
                <w:sz w:val="20"/>
                <w:szCs w:val="20"/>
                <w:lang w:eastAsia="zh-CN"/>
              </w:rPr>
            </w:pPr>
            <w:r w:rsidRPr="00CF239D">
              <w:rPr>
                <w:rFonts w:eastAsia="DengXian"/>
                <w:sz w:val="20"/>
                <w:szCs w:val="20"/>
                <w:lang w:val="en-GB" w:eastAsia="zh-CN"/>
              </w:rPr>
              <w:t xml:space="preserve">FFS: </w:t>
            </w:r>
            <w:proofErr w:type="spellStart"/>
            <w:r w:rsidRPr="00CF239D">
              <w:rPr>
                <w:rFonts w:eastAsia="Batang"/>
                <w:sz w:val="20"/>
                <w:szCs w:val="20"/>
                <w:lang w:val="en-GB" w:eastAsia="x-none"/>
              </w:rPr>
              <w:t>N</w:t>
            </w:r>
            <w:r w:rsidRPr="00CF239D">
              <w:rPr>
                <w:rFonts w:eastAsia="Batang"/>
                <w:sz w:val="20"/>
                <w:szCs w:val="20"/>
                <w:vertAlign w:val="subscript"/>
                <w:lang w:val="en-GB" w:eastAsia="x-none"/>
              </w:rPr>
              <w:t>t</w:t>
            </w:r>
            <w:proofErr w:type="spellEnd"/>
          </w:p>
          <w:p w14:paraId="42B54535" w14:textId="77777777" w:rsidR="008450B9" w:rsidRPr="00953EFF"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953EFF">
              <w:rPr>
                <w:rFonts w:eastAsia="Batang"/>
                <w:sz w:val="20"/>
                <w:szCs w:val="20"/>
                <w:lang w:eastAsia="x-none"/>
              </w:rPr>
              <w:t>Note: Type (A) and Type (B)</w:t>
            </w:r>
            <w:r w:rsidRPr="00953EFF">
              <w:rPr>
                <w:rFonts w:eastAsia="DengXian"/>
                <w:sz w:val="20"/>
                <w:szCs w:val="20"/>
                <w:lang w:eastAsia="zh-CN"/>
              </w:rPr>
              <w:t xml:space="preserve"> are used for discuss purpose only.</w:t>
            </w:r>
          </w:p>
          <w:p w14:paraId="3F2CEAC7" w14:textId="77777777" w:rsidR="008450B9" w:rsidRPr="00953EFF" w:rsidRDefault="008450B9" w:rsidP="000721BC">
            <w:pPr>
              <w:spacing w:before="120"/>
              <w:rPr>
                <w:rFonts w:eastAsia="DengXian"/>
                <w:sz w:val="20"/>
                <w:szCs w:val="20"/>
                <w:lang w:eastAsia="zh-CN"/>
              </w:rPr>
            </w:pPr>
            <w:r w:rsidRPr="00953EFF">
              <w:rPr>
                <w:rFonts w:eastAsia="DengXian"/>
                <w:sz w:val="20"/>
                <w:szCs w:val="20"/>
                <w:lang w:eastAsia="zh-CN"/>
              </w:rPr>
              <w:t>Conclusion</w:t>
            </w:r>
          </w:p>
          <w:p w14:paraId="3937BD0B" w14:textId="77777777" w:rsidR="008450B9" w:rsidRPr="00953EFF" w:rsidRDefault="008450B9" w:rsidP="000721BC">
            <w:pPr>
              <w:rPr>
                <w:sz w:val="20"/>
                <w:szCs w:val="20"/>
              </w:rPr>
            </w:pPr>
            <w:r w:rsidRPr="00953EFF">
              <w:rPr>
                <w:sz w:val="20"/>
                <w:szCs w:val="20"/>
              </w:rPr>
              <w:t xml:space="preserve">For Rel-19 AI/ML based positioning Case 3b, </w:t>
            </w:r>
          </w:p>
          <w:p w14:paraId="2A5C264A" w14:textId="77777777" w:rsidR="008450B9" w:rsidRPr="00953EFF" w:rsidRDefault="008450B9" w:rsidP="000721BC">
            <w:pPr>
              <w:numPr>
                <w:ilvl w:val="0"/>
                <w:numId w:val="26"/>
              </w:numPr>
              <w:suppressAutoHyphens/>
              <w:autoSpaceDE/>
              <w:autoSpaceDN/>
              <w:adjustRightInd/>
              <w:snapToGrid/>
              <w:spacing w:after="80"/>
              <w:jc w:val="left"/>
              <w:rPr>
                <w:sz w:val="20"/>
                <w:szCs w:val="20"/>
              </w:rPr>
            </w:pPr>
            <w:r w:rsidRPr="00953EFF">
              <w:rPr>
                <w:sz w:val="20"/>
                <w:szCs w:val="20"/>
              </w:rPr>
              <w:t xml:space="preserve">If the </w:t>
            </w:r>
            <w:proofErr w:type="spellStart"/>
            <w:r w:rsidRPr="00953EFF">
              <w:rPr>
                <w:sz w:val="20"/>
                <w:szCs w:val="20"/>
              </w:rPr>
              <w:t>gNB</w:t>
            </w:r>
            <w:proofErr w:type="spellEnd"/>
            <w:r w:rsidRPr="00953EFF">
              <w:rPr>
                <w:sz w:val="20"/>
                <w:szCs w:val="20"/>
              </w:rPr>
              <w:t xml:space="preserve"> cannot report measurements according to measurement type</w:t>
            </w:r>
            <w:r w:rsidRPr="00953EFF">
              <w:rPr>
                <w:rFonts w:eastAsia="DengXian"/>
                <w:sz w:val="20"/>
                <w:szCs w:val="20"/>
                <w:lang w:eastAsia="zh-CN"/>
              </w:rPr>
              <w:t xml:space="preserve"> (A) or</w:t>
            </w:r>
            <w:r w:rsidRPr="00953EFF">
              <w:rPr>
                <w:sz w:val="20"/>
                <w:szCs w:val="20"/>
              </w:rPr>
              <w:t xml:space="preserve"> measurement type</w:t>
            </w:r>
            <w:r w:rsidRPr="00953EFF">
              <w:rPr>
                <w:rFonts w:eastAsia="DengXian"/>
                <w:sz w:val="20"/>
                <w:szCs w:val="20"/>
                <w:lang w:eastAsia="zh-CN"/>
              </w:rPr>
              <w:t xml:space="preserve"> (B) </w:t>
            </w:r>
            <w:r w:rsidRPr="00953EFF">
              <w:rPr>
                <w:color w:val="0070C0"/>
                <w:sz w:val="20"/>
                <w:szCs w:val="20"/>
              </w:rPr>
              <w:t>requested by LMF</w:t>
            </w:r>
            <w:r w:rsidRPr="00953EFF">
              <w:rPr>
                <w:sz w:val="20"/>
                <w:szCs w:val="20"/>
              </w:rPr>
              <w:t xml:space="preserve">, the </w:t>
            </w:r>
            <w:proofErr w:type="spellStart"/>
            <w:r w:rsidRPr="00953EFF">
              <w:rPr>
                <w:sz w:val="20"/>
                <w:szCs w:val="20"/>
              </w:rPr>
              <w:t>gNB</w:t>
            </w:r>
            <w:proofErr w:type="spellEnd"/>
            <w:r w:rsidRPr="00953EFF">
              <w:rPr>
                <w:sz w:val="20"/>
                <w:szCs w:val="20"/>
              </w:rPr>
              <w:t xml:space="preserve"> responds to LMF that: the </w:t>
            </w:r>
            <w:proofErr w:type="spellStart"/>
            <w:r w:rsidRPr="00953EFF">
              <w:rPr>
                <w:sz w:val="20"/>
                <w:szCs w:val="20"/>
              </w:rPr>
              <w:t>gNB</w:t>
            </w:r>
            <w:proofErr w:type="spellEnd"/>
            <w:r w:rsidRPr="00953EFF">
              <w:rPr>
                <w:sz w:val="20"/>
                <w:szCs w:val="20"/>
              </w:rPr>
              <w:t xml:space="preserve"> cannot </w:t>
            </w:r>
            <w:r w:rsidRPr="00953EFF">
              <w:rPr>
                <w:color w:val="0070C0"/>
                <w:sz w:val="20"/>
                <w:szCs w:val="20"/>
              </w:rPr>
              <w:t xml:space="preserve">provide measurement </w:t>
            </w:r>
            <w:r w:rsidRPr="00953EFF">
              <w:rPr>
                <w:sz w:val="20"/>
                <w:szCs w:val="20"/>
              </w:rPr>
              <w:t xml:space="preserve">with the requested measurement type. </w:t>
            </w:r>
          </w:p>
          <w:p w14:paraId="2C35AFD0" w14:textId="77777777" w:rsidR="008450B9" w:rsidRPr="00953EFF" w:rsidRDefault="008450B9" w:rsidP="000721BC">
            <w:pPr>
              <w:numPr>
                <w:ilvl w:val="1"/>
                <w:numId w:val="26"/>
              </w:numPr>
              <w:suppressAutoHyphens/>
              <w:autoSpaceDE/>
              <w:autoSpaceDN/>
              <w:adjustRightInd/>
              <w:snapToGrid/>
              <w:spacing w:after="80"/>
              <w:jc w:val="left"/>
              <w:rPr>
                <w:sz w:val="20"/>
                <w:szCs w:val="20"/>
              </w:rPr>
            </w:pPr>
            <w:r w:rsidRPr="00953EFF">
              <w:rPr>
                <w:sz w:val="20"/>
                <w:szCs w:val="20"/>
              </w:rPr>
              <w:t xml:space="preserve">The </w:t>
            </w:r>
            <w:proofErr w:type="spellStart"/>
            <w:r w:rsidRPr="00953EFF">
              <w:rPr>
                <w:sz w:val="20"/>
                <w:szCs w:val="20"/>
              </w:rPr>
              <w:t>gNB</w:t>
            </w:r>
            <w:proofErr w:type="spellEnd"/>
            <w:r w:rsidRPr="00953EFF">
              <w:rPr>
                <w:sz w:val="20"/>
                <w:szCs w:val="20"/>
              </w:rPr>
              <w:t xml:space="preserve"> does not respond to LMF </w:t>
            </w:r>
            <w:r w:rsidRPr="00953EFF">
              <w:rPr>
                <w:color w:val="0070C0"/>
                <w:sz w:val="20"/>
                <w:szCs w:val="20"/>
              </w:rPr>
              <w:t xml:space="preserve">with a measurement report where </w:t>
            </w:r>
            <w:r w:rsidRPr="00953EFF">
              <w:rPr>
                <w:sz w:val="20"/>
                <w:szCs w:val="20"/>
              </w:rPr>
              <w:t>the measurement type is different from requested.</w:t>
            </w:r>
          </w:p>
          <w:p w14:paraId="22A68A9E" w14:textId="77777777" w:rsidR="008450B9" w:rsidRPr="00953EFF" w:rsidRDefault="008450B9" w:rsidP="000721BC">
            <w:pPr>
              <w:numPr>
                <w:ilvl w:val="0"/>
                <w:numId w:val="26"/>
              </w:numPr>
              <w:suppressAutoHyphens/>
              <w:autoSpaceDE/>
              <w:autoSpaceDN/>
              <w:adjustRightInd/>
              <w:snapToGrid/>
              <w:spacing w:after="80"/>
              <w:jc w:val="left"/>
              <w:rPr>
                <w:sz w:val="20"/>
                <w:szCs w:val="20"/>
              </w:rPr>
            </w:pPr>
            <w:r w:rsidRPr="00953EFF">
              <w:rPr>
                <w:sz w:val="20"/>
                <w:szCs w:val="20"/>
              </w:rPr>
              <w:t>It is up to RAN3 to decide the signaling details.</w:t>
            </w:r>
          </w:p>
          <w:p w14:paraId="1620DAC9" w14:textId="77777777" w:rsidR="008450B9" w:rsidRPr="00BF294C" w:rsidRDefault="008450B9" w:rsidP="000721BC">
            <w:pPr>
              <w:pStyle w:val="ListParagraph"/>
              <w:numPr>
                <w:ilvl w:val="1"/>
                <w:numId w:val="26"/>
              </w:numPr>
              <w:tabs>
                <w:tab w:val="left" w:pos="0"/>
                <w:tab w:val="left" w:pos="720"/>
                <w:tab w:val="left" w:pos="1440"/>
              </w:tabs>
              <w:suppressAutoHyphens/>
              <w:autoSpaceDE/>
              <w:autoSpaceDN/>
              <w:adjustRightInd/>
              <w:snapToGrid/>
              <w:spacing w:after="80"/>
              <w:ind w:firstLineChars="0"/>
              <w:jc w:val="left"/>
              <w:rPr>
                <w:rFonts w:eastAsia="Batang"/>
                <w:sz w:val="20"/>
                <w:szCs w:val="20"/>
                <w:lang w:val="en-GB"/>
              </w:rPr>
            </w:pPr>
            <w:r w:rsidRPr="00953EFF">
              <w:rPr>
                <w:sz w:val="20"/>
                <w:szCs w:val="20"/>
              </w:rPr>
              <w:t xml:space="preserve">Note: </w:t>
            </w:r>
            <w:r w:rsidRPr="00953EFF">
              <w:rPr>
                <w:color w:val="FF0000"/>
                <w:sz w:val="20"/>
                <w:szCs w:val="20"/>
              </w:rPr>
              <w:t xml:space="preserve">It is RAN1 understanding </w:t>
            </w:r>
            <w:r w:rsidRPr="00953EFF">
              <w:rPr>
                <w:sz w:val="20"/>
                <w:szCs w:val="20"/>
              </w:rPr>
              <w:t>that this is the same behavior as in legacy when the NG-RAN node cannot support the requested measurement.</w:t>
            </w:r>
          </w:p>
          <w:p w14:paraId="0428EC2D" w14:textId="4EC49C86" w:rsidR="00BF294C" w:rsidRDefault="00BF294C" w:rsidP="00BF294C">
            <w:pPr>
              <w:pStyle w:val="ListParagraph"/>
              <w:tabs>
                <w:tab w:val="left" w:pos="0"/>
                <w:tab w:val="left" w:pos="720"/>
                <w:tab w:val="left" w:pos="1440"/>
              </w:tabs>
              <w:suppressAutoHyphens/>
              <w:autoSpaceDE/>
              <w:autoSpaceDN/>
              <w:adjustRightInd/>
              <w:snapToGrid/>
              <w:spacing w:after="80"/>
              <w:ind w:firstLineChars="0" w:firstLine="0"/>
              <w:jc w:val="center"/>
              <w:rPr>
                <w:rFonts w:eastAsia="DengXian"/>
                <w:b/>
                <w:i/>
                <w:color w:val="FF0000"/>
                <w:sz w:val="20"/>
                <w:szCs w:val="20"/>
                <w:lang w:eastAsia="zh-CN"/>
              </w:rPr>
            </w:pPr>
            <w:r w:rsidRPr="00953EFF">
              <w:rPr>
                <w:rFonts w:eastAsia="DengXian"/>
                <w:b/>
                <w:i/>
                <w:color w:val="FF0000"/>
                <w:sz w:val="20"/>
                <w:szCs w:val="20"/>
                <w:lang w:eastAsia="zh-CN"/>
              </w:rPr>
              <w:t>******** RAN1#120</w:t>
            </w:r>
            <w:r>
              <w:rPr>
                <w:rFonts w:eastAsia="DengXian"/>
                <w:b/>
                <w:i/>
                <w:color w:val="FF0000"/>
                <w:sz w:val="20"/>
                <w:szCs w:val="20"/>
                <w:lang w:eastAsia="zh-CN"/>
              </w:rPr>
              <w:t>bis</w:t>
            </w:r>
            <w:r w:rsidRPr="00953EFF">
              <w:rPr>
                <w:rFonts w:eastAsia="DengXian"/>
                <w:b/>
                <w:i/>
                <w:color w:val="FF0000"/>
                <w:sz w:val="20"/>
                <w:szCs w:val="20"/>
                <w:lang w:eastAsia="zh-CN"/>
              </w:rPr>
              <w:t xml:space="preserve"> ********</w:t>
            </w:r>
          </w:p>
          <w:p w14:paraId="3DB54706" w14:textId="77777777" w:rsidR="00BF294C" w:rsidRPr="00BF294C" w:rsidRDefault="00BF294C" w:rsidP="00BF294C">
            <w:pPr>
              <w:autoSpaceDE/>
              <w:autoSpaceDN/>
              <w:adjustRightInd/>
              <w:snapToGrid/>
              <w:spacing w:after="0"/>
              <w:jc w:val="left"/>
              <w:rPr>
                <w:rFonts w:eastAsia="DengXian"/>
                <w:sz w:val="20"/>
                <w:szCs w:val="24"/>
                <w:lang w:val="en-GB" w:eastAsia="zh-CN"/>
              </w:rPr>
            </w:pPr>
            <w:r w:rsidRPr="00BF294C">
              <w:rPr>
                <w:rFonts w:eastAsia="DengXian"/>
                <w:sz w:val="20"/>
                <w:szCs w:val="24"/>
                <w:lang w:val="en-GB" w:eastAsia="zh-CN"/>
              </w:rPr>
              <w:t>Conclusion</w:t>
            </w:r>
          </w:p>
          <w:p w14:paraId="6E727716" w14:textId="77777777" w:rsidR="00BF294C" w:rsidRPr="00BF294C" w:rsidRDefault="00BF294C" w:rsidP="00BF294C">
            <w:pPr>
              <w:numPr>
                <w:ilvl w:val="0"/>
                <w:numId w:val="25"/>
              </w:numPr>
              <w:tabs>
                <w:tab w:val="left" w:pos="0"/>
                <w:tab w:val="left" w:pos="720"/>
              </w:tabs>
              <w:suppressAutoHyphens/>
              <w:autoSpaceDE/>
              <w:autoSpaceDN/>
              <w:adjustRightInd/>
              <w:snapToGrid/>
              <w:spacing w:after="0"/>
              <w:jc w:val="left"/>
              <w:rPr>
                <w:rFonts w:eastAsia="Batang"/>
                <w:sz w:val="20"/>
                <w:szCs w:val="24"/>
                <w:lang w:val="en-GB" w:eastAsia="x-none"/>
              </w:rPr>
            </w:pPr>
            <w:r w:rsidRPr="00BF294C">
              <w:rPr>
                <w:rFonts w:eastAsia="Batang"/>
                <w:sz w:val="20"/>
                <w:szCs w:val="24"/>
                <w:lang w:val="en-GB" w:eastAsia="x-none"/>
              </w:rPr>
              <w:t xml:space="preserve">The offset </w:t>
            </w:r>
            <w:r w:rsidRPr="00BF294C">
              <w:rPr>
                <w:rFonts w:eastAsia="DengXian"/>
                <w:sz w:val="20"/>
                <w:szCs w:val="24"/>
                <w:lang w:val="en-GB" w:eastAsia="zh-CN"/>
              </w:rPr>
              <w:t xml:space="preserve">(used in the agreement made in RAN1#119) </w:t>
            </w:r>
            <w:r w:rsidRPr="00BF294C">
              <w:rPr>
                <w:rFonts w:eastAsia="Batang"/>
                <w:sz w:val="20"/>
                <w:szCs w:val="24"/>
                <w:lang w:val="en-GB" w:eastAsia="x-none"/>
              </w:rPr>
              <w:t xml:space="preserve">refers to the duration (in samples) between the reference time and the starting time of the list of </w:t>
            </w:r>
            <w:proofErr w:type="spellStart"/>
            <w:r w:rsidRPr="00BF294C">
              <w:rPr>
                <w:rFonts w:eastAsia="Batang"/>
                <w:sz w:val="20"/>
                <w:szCs w:val="24"/>
                <w:lang w:val="en-GB" w:eastAsia="x-none"/>
              </w:rPr>
              <w:t>N</w:t>
            </w:r>
            <w:r w:rsidRPr="00BF294C">
              <w:rPr>
                <w:rFonts w:eastAsia="Batang"/>
                <w:sz w:val="20"/>
                <w:szCs w:val="24"/>
                <w:vertAlign w:val="subscript"/>
                <w:lang w:val="en-GB" w:eastAsia="x-none"/>
              </w:rPr>
              <w:t>t</w:t>
            </w:r>
            <w:proofErr w:type="spellEnd"/>
            <w:r w:rsidRPr="00BF294C">
              <w:rPr>
                <w:rFonts w:eastAsia="Batang"/>
                <w:sz w:val="20"/>
                <w:szCs w:val="24"/>
                <w:lang w:val="en-GB" w:eastAsia="x-none"/>
              </w:rPr>
              <w:t xml:space="preserve"> consecutive values.</w:t>
            </w:r>
          </w:p>
          <w:p w14:paraId="384F72E4" w14:textId="77777777" w:rsidR="00BF294C" w:rsidRPr="00BF294C" w:rsidRDefault="00BF294C" w:rsidP="00BF294C">
            <w:pPr>
              <w:autoSpaceDE/>
              <w:autoSpaceDN/>
              <w:adjustRightInd/>
              <w:snapToGrid/>
              <w:spacing w:after="0"/>
              <w:jc w:val="left"/>
              <w:rPr>
                <w:rFonts w:eastAsia="DengXian"/>
                <w:sz w:val="20"/>
                <w:szCs w:val="24"/>
                <w:lang w:val="en-GB" w:eastAsia="zh-CN"/>
              </w:rPr>
            </w:pPr>
          </w:p>
          <w:p w14:paraId="5AF75DE2" w14:textId="77777777" w:rsidR="00BF294C" w:rsidRPr="00BF294C" w:rsidRDefault="00BF294C" w:rsidP="00BF294C">
            <w:pPr>
              <w:autoSpaceDE/>
              <w:autoSpaceDN/>
              <w:adjustRightInd/>
              <w:snapToGrid/>
              <w:spacing w:after="0"/>
              <w:jc w:val="left"/>
              <w:rPr>
                <w:rFonts w:eastAsia="DengXian"/>
                <w:sz w:val="20"/>
                <w:szCs w:val="24"/>
                <w:highlight w:val="green"/>
                <w:lang w:val="en-GB" w:eastAsia="zh-CN"/>
              </w:rPr>
            </w:pPr>
            <w:r w:rsidRPr="00BF294C">
              <w:rPr>
                <w:rFonts w:eastAsia="DengXian"/>
                <w:sz w:val="20"/>
                <w:szCs w:val="24"/>
                <w:highlight w:val="green"/>
                <w:lang w:val="en-GB" w:eastAsia="zh-CN"/>
              </w:rPr>
              <w:t>Agreement</w:t>
            </w:r>
          </w:p>
          <w:p w14:paraId="5ED984C3" w14:textId="77777777" w:rsidR="00BF294C" w:rsidRPr="00BF294C" w:rsidRDefault="00BF294C" w:rsidP="00BF294C">
            <w:pPr>
              <w:autoSpaceDE/>
              <w:autoSpaceDN/>
              <w:adjustRightInd/>
              <w:snapToGrid/>
              <w:spacing w:after="0"/>
              <w:jc w:val="left"/>
              <w:rPr>
                <w:rFonts w:eastAsia="Batang"/>
                <w:sz w:val="20"/>
                <w:szCs w:val="24"/>
                <w:lang w:val="en-GB"/>
              </w:rPr>
            </w:pPr>
            <w:r w:rsidRPr="00BF294C">
              <w:rPr>
                <w:rFonts w:eastAsia="Batang"/>
                <w:sz w:val="20"/>
                <w:szCs w:val="24"/>
                <w:lang w:val="en-GB"/>
              </w:rPr>
              <w:t xml:space="preserve">For Rel-19 AI/ML based positioning, for Case 3b, “FFS: whether transmit offset from </w:t>
            </w:r>
            <w:proofErr w:type="spellStart"/>
            <w:r w:rsidRPr="00BF294C">
              <w:rPr>
                <w:rFonts w:eastAsia="Batang"/>
                <w:sz w:val="20"/>
                <w:szCs w:val="24"/>
                <w:lang w:val="en-GB"/>
              </w:rPr>
              <w:t>gNB</w:t>
            </w:r>
            <w:proofErr w:type="spellEnd"/>
            <w:r w:rsidRPr="00BF294C">
              <w:rPr>
                <w:rFonts w:eastAsia="Batang"/>
                <w:sz w:val="20"/>
                <w:szCs w:val="24"/>
                <w:lang w:val="en-GB"/>
              </w:rPr>
              <w:t xml:space="preserve"> to LMF” in RAN1#119 agreement is resolved by:</w:t>
            </w:r>
          </w:p>
          <w:p w14:paraId="59C708A0" w14:textId="77777777" w:rsidR="00BF294C" w:rsidRPr="00BF294C" w:rsidRDefault="00BF294C" w:rsidP="00BF294C">
            <w:pPr>
              <w:numPr>
                <w:ilvl w:val="0"/>
                <w:numId w:val="25"/>
              </w:numPr>
              <w:tabs>
                <w:tab w:val="left" w:pos="0"/>
                <w:tab w:val="left" w:pos="720"/>
              </w:tabs>
              <w:suppressAutoHyphens/>
              <w:autoSpaceDE/>
              <w:autoSpaceDN/>
              <w:adjustRightInd/>
              <w:snapToGrid/>
              <w:spacing w:after="80"/>
              <w:jc w:val="left"/>
              <w:rPr>
                <w:rFonts w:eastAsia="Batang"/>
                <w:sz w:val="20"/>
                <w:szCs w:val="24"/>
                <w:lang w:val="en-GB" w:eastAsia="x-none"/>
              </w:rPr>
            </w:pPr>
            <w:r w:rsidRPr="00BF294C">
              <w:rPr>
                <w:rFonts w:eastAsia="Batang"/>
                <w:sz w:val="20"/>
                <w:szCs w:val="24"/>
                <w:lang w:val="en-GB" w:eastAsia="x-none"/>
              </w:rPr>
              <w:t xml:space="preserve">No offset is transmitted from </w:t>
            </w:r>
            <w:proofErr w:type="spellStart"/>
            <w:r w:rsidRPr="00BF294C">
              <w:rPr>
                <w:rFonts w:eastAsia="Batang"/>
                <w:sz w:val="20"/>
                <w:szCs w:val="24"/>
                <w:lang w:val="en-GB" w:eastAsia="x-none"/>
              </w:rPr>
              <w:t>gNB</w:t>
            </w:r>
            <w:proofErr w:type="spellEnd"/>
            <w:r w:rsidRPr="00BF294C">
              <w:rPr>
                <w:rFonts w:eastAsia="Batang"/>
                <w:sz w:val="20"/>
                <w:szCs w:val="24"/>
                <w:lang w:val="en-GB" w:eastAsia="x-none"/>
              </w:rPr>
              <w:t xml:space="preserve"> to LMF</w:t>
            </w:r>
          </w:p>
          <w:p w14:paraId="43A2CF85" w14:textId="77777777" w:rsidR="00BF294C" w:rsidRPr="00BF294C" w:rsidRDefault="00BF294C" w:rsidP="00BF294C">
            <w:pPr>
              <w:autoSpaceDE/>
              <w:autoSpaceDN/>
              <w:adjustRightInd/>
              <w:snapToGrid/>
              <w:spacing w:after="0"/>
              <w:jc w:val="left"/>
              <w:rPr>
                <w:rFonts w:eastAsia="DengXian"/>
                <w:sz w:val="20"/>
                <w:szCs w:val="24"/>
                <w:lang w:val="en-GB" w:eastAsia="zh-CN"/>
              </w:rPr>
            </w:pPr>
          </w:p>
          <w:p w14:paraId="580002A6" w14:textId="77777777" w:rsidR="00BF294C" w:rsidRPr="00BF294C" w:rsidRDefault="00BF294C" w:rsidP="00BF294C">
            <w:pPr>
              <w:autoSpaceDE/>
              <w:autoSpaceDN/>
              <w:adjustRightInd/>
              <w:snapToGrid/>
              <w:spacing w:after="0"/>
              <w:jc w:val="left"/>
              <w:rPr>
                <w:rFonts w:eastAsia="DengXian"/>
                <w:sz w:val="20"/>
                <w:szCs w:val="24"/>
                <w:lang w:val="en-GB" w:eastAsia="zh-CN"/>
              </w:rPr>
            </w:pPr>
            <w:r w:rsidRPr="00BF294C">
              <w:rPr>
                <w:rFonts w:eastAsia="DengXian"/>
                <w:sz w:val="20"/>
                <w:szCs w:val="24"/>
                <w:lang w:val="en-GB" w:eastAsia="zh-CN"/>
              </w:rPr>
              <w:t>Conclusion</w:t>
            </w:r>
          </w:p>
          <w:p w14:paraId="6A2090E2" w14:textId="13727246" w:rsidR="00BF294C" w:rsidRPr="00953EFF" w:rsidRDefault="00BF294C" w:rsidP="00BF294C">
            <w:pPr>
              <w:pStyle w:val="ListParagraph"/>
              <w:tabs>
                <w:tab w:val="left" w:pos="0"/>
                <w:tab w:val="left" w:pos="720"/>
                <w:tab w:val="left" w:pos="1440"/>
              </w:tabs>
              <w:suppressAutoHyphens/>
              <w:autoSpaceDE/>
              <w:autoSpaceDN/>
              <w:adjustRightInd/>
              <w:snapToGrid/>
              <w:spacing w:after="80"/>
              <w:ind w:firstLineChars="0" w:firstLine="0"/>
              <w:jc w:val="left"/>
              <w:rPr>
                <w:rFonts w:eastAsia="Batang"/>
                <w:sz w:val="20"/>
                <w:szCs w:val="20"/>
                <w:lang w:val="en-GB"/>
              </w:rPr>
            </w:pPr>
            <w:r w:rsidRPr="00BF294C">
              <w:rPr>
                <w:rFonts w:eastAsia="Batang"/>
                <w:sz w:val="20"/>
                <w:szCs w:val="24"/>
                <w:lang w:val="en-GB"/>
              </w:rPr>
              <w:t>For channel measurement type (A) (i.e., path-based measurement), it is not necessary to introduce enhancements on the number of reported paths in Rel-19.</w:t>
            </w:r>
          </w:p>
        </w:tc>
      </w:tr>
    </w:tbl>
    <w:p w14:paraId="3C8A084E" w14:textId="77777777" w:rsidR="008450B9" w:rsidRPr="00182671" w:rsidRDefault="008450B9" w:rsidP="008450B9">
      <w:pPr>
        <w:spacing w:before="120" w:after="0"/>
        <w:rPr>
          <w:rFonts w:eastAsia="Batang"/>
        </w:rPr>
      </w:pPr>
      <w:r w:rsidRPr="00182671">
        <w:rPr>
          <w:color w:val="000000"/>
          <w:lang w:eastAsia="zh-CN"/>
        </w:rPr>
        <w:lastRenderedPageBreak/>
        <w:t xml:space="preserve">From the above agreements, it can be seen that RAN1 introduced two </w:t>
      </w:r>
      <w:r w:rsidRPr="00182671">
        <w:rPr>
          <w:rFonts w:eastAsia="Batang"/>
        </w:rPr>
        <w:t xml:space="preserve">channel measurement types as (A) and </w:t>
      </w:r>
      <w:r w:rsidRPr="00182671">
        <w:rPr>
          <w:rFonts w:eastAsia="DengXian"/>
          <w:lang w:eastAsia="zh-CN"/>
        </w:rPr>
        <w:t>(B</w:t>
      </w:r>
      <w:r w:rsidRPr="00182671">
        <w:rPr>
          <w:rFonts w:eastAsia="Batang"/>
        </w:rPr>
        <w:t>) – note that the notation for measurement types “(A)” and “(B)” is used in RAN1 for discussion purpose only.</w:t>
      </w:r>
    </w:p>
    <w:p w14:paraId="166D5FE5" w14:textId="789BE37D" w:rsidR="008450B9" w:rsidRPr="00182671" w:rsidRDefault="008450B9" w:rsidP="008450B9">
      <w:pPr>
        <w:rPr>
          <w:rFonts w:eastAsia="Batang"/>
        </w:rPr>
      </w:pPr>
      <w:r w:rsidRPr="00182671">
        <w:rPr>
          <w:rFonts w:eastAsia="Batang"/>
          <w:lang w:eastAsia="x-none"/>
        </w:rPr>
        <w:t xml:space="preserve">Measurement type </w:t>
      </w:r>
      <w:r w:rsidRPr="00182671">
        <w:rPr>
          <w:rFonts w:eastAsia="Batang"/>
          <w:b/>
          <w:bCs/>
          <w:lang w:eastAsia="x-none"/>
        </w:rPr>
        <w:t>(A)</w:t>
      </w:r>
      <w:r w:rsidRPr="00182671">
        <w:rPr>
          <w:rFonts w:eastAsia="Batang"/>
          <w:lang w:eastAsia="x-none"/>
        </w:rPr>
        <w:t xml:space="preserve"> corresponds to </w:t>
      </w:r>
      <w:r w:rsidRPr="00182671">
        <w:rPr>
          <w:rFonts w:eastAsia="Batang"/>
          <w:b/>
          <w:bCs/>
          <w:lang w:eastAsia="x-none"/>
        </w:rPr>
        <w:t>path-based measurement</w:t>
      </w:r>
      <w:r w:rsidRPr="00182671">
        <w:rPr>
          <w:rFonts w:eastAsia="Batang"/>
          <w:lang w:eastAsia="x-none"/>
        </w:rPr>
        <w:t>, that is, measurement in the existing specifications (up to Rel-18)</w:t>
      </w:r>
      <w:r w:rsidRPr="00182671">
        <w:rPr>
          <w:rFonts w:eastAsia="DengXian"/>
          <w:lang w:eastAsia="zh-CN"/>
        </w:rPr>
        <w:t xml:space="preserve">, while </w:t>
      </w:r>
      <w:r w:rsidRPr="00182671">
        <w:rPr>
          <w:rFonts w:eastAsia="Batang"/>
          <w:b/>
          <w:bCs/>
          <w:lang w:eastAsia="x-none"/>
        </w:rPr>
        <w:t>(B)</w:t>
      </w:r>
      <w:r w:rsidRPr="00182671">
        <w:rPr>
          <w:rFonts w:eastAsia="Batang"/>
          <w:lang w:eastAsia="x-none"/>
        </w:rPr>
        <w:t xml:space="preserve"> corresponds to </w:t>
      </w:r>
      <w:r w:rsidRPr="00182671">
        <w:rPr>
          <w:rFonts w:eastAsia="Batang"/>
          <w:b/>
          <w:bCs/>
          <w:lang w:eastAsia="x-none"/>
        </w:rPr>
        <w:t>Rel-19 enhanced measurement</w:t>
      </w:r>
      <w:r w:rsidRPr="00182671">
        <w:rPr>
          <w:rFonts w:eastAsia="Batang"/>
          <w:lang w:eastAsia="x-none"/>
        </w:rPr>
        <w:t xml:space="preserve"> which has been defined as part of the following RAN1 agreements and was previously known as sample-based measurement:</w:t>
      </w:r>
    </w:p>
    <w:tbl>
      <w:tblPr>
        <w:tblStyle w:val="TableGrid"/>
        <w:tblW w:w="0" w:type="auto"/>
        <w:tblLook w:val="04A0" w:firstRow="1" w:lastRow="0" w:firstColumn="1" w:lastColumn="0" w:noHBand="0" w:noVBand="1"/>
      </w:tblPr>
      <w:tblGrid>
        <w:gridCol w:w="9307"/>
      </w:tblGrid>
      <w:tr w:rsidR="008450B9" w:rsidRPr="00561547" w14:paraId="0CAF7B1D" w14:textId="77777777" w:rsidTr="000721BC">
        <w:tc>
          <w:tcPr>
            <w:tcW w:w="9307" w:type="dxa"/>
          </w:tcPr>
          <w:p w14:paraId="7D049992" w14:textId="77777777" w:rsidR="008450B9" w:rsidRPr="00AC28C1" w:rsidRDefault="008450B9" w:rsidP="000721BC">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9 </w:t>
            </w:r>
            <w:r w:rsidRPr="00B475F0">
              <w:rPr>
                <w:rFonts w:eastAsia="DengXian"/>
                <w:b/>
                <w:i/>
                <w:color w:val="FF0000"/>
                <w:sz w:val="20"/>
                <w:lang w:eastAsia="zh-CN"/>
              </w:rPr>
              <w:t>********</w:t>
            </w:r>
          </w:p>
          <w:p w14:paraId="34847DE3" w14:textId="77777777" w:rsidR="008450B9" w:rsidRPr="0088687E" w:rsidRDefault="008450B9" w:rsidP="000721BC">
            <w:pPr>
              <w:autoSpaceDE/>
              <w:autoSpaceDN/>
              <w:adjustRightInd/>
              <w:snapToGrid/>
              <w:spacing w:after="0"/>
              <w:jc w:val="left"/>
              <w:rPr>
                <w:rFonts w:ascii="Times" w:eastAsia="DengXian" w:hAnsi="Times"/>
                <w:sz w:val="20"/>
                <w:szCs w:val="24"/>
                <w:highlight w:val="green"/>
                <w:lang w:val="en-GB" w:eastAsia="zh-CN"/>
              </w:rPr>
            </w:pPr>
            <w:r w:rsidRPr="0088687E">
              <w:rPr>
                <w:rFonts w:ascii="Times" w:eastAsia="DengXian" w:hAnsi="Times"/>
                <w:sz w:val="20"/>
                <w:szCs w:val="24"/>
                <w:highlight w:val="green"/>
                <w:lang w:val="en-GB" w:eastAsia="zh-CN"/>
              </w:rPr>
              <w:t>Agreement</w:t>
            </w:r>
          </w:p>
          <w:p w14:paraId="59DE2D14" w14:textId="77777777" w:rsidR="008450B9" w:rsidRPr="0088687E" w:rsidRDefault="008450B9" w:rsidP="000721BC">
            <w:pPr>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For Rel-19 AI/ML based positioning, for Case 3b, in addition to path-based measurement that is </w:t>
            </w:r>
            <w:r w:rsidRPr="00A33D7F">
              <w:rPr>
                <w:rFonts w:ascii="Times" w:eastAsia="Batang" w:hAnsi="Times"/>
                <w:sz w:val="20"/>
                <w:szCs w:val="24"/>
                <w:lang w:val="en-GB" w:eastAsia="x-none"/>
              </w:rPr>
              <w:t>refer</w:t>
            </w:r>
            <w:r w:rsidRPr="00A33D7F">
              <w:rPr>
                <w:rFonts w:ascii="Times" w:eastAsia="Batang" w:hAnsi="Times"/>
                <w:sz w:val="20"/>
                <w:szCs w:val="24"/>
                <w:lang w:val="en-GB"/>
              </w:rPr>
              <w:t>ring</w:t>
            </w:r>
            <w:r w:rsidRPr="00A33D7F">
              <w:rPr>
                <w:rFonts w:ascii="Times" w:eastAsia="Batang" w:hAnsi="Times"/>
                <w:sz w:val="20"/>
                <w:szCs w:val="24"/>
                <w:lang w:val="en-GB" w:eastAsia="x-none"/>
              </w:rPr>
              <w:t xml:space="preserve"> to the measurement in the existing specifications (up to Rel-18)</w:t>
            </w:r>
            <w:r w:rsidRPr="00A33D7F">
              <w:rPr>
                <w:rFonts w:ascii="Times" w:eastAsia="Batang" w:hAnsi="Times"/>
                <w:sz w:val="20"/>
                <w:szCs w:val="24"/>
                <w:lang w:val="en-GB"/>
              </w:rPr>
              <w:t>, additionally support the following enhancement to the measurement,</w:t>
            </w:r>
            <w:r w:rsidRPr="0088687E">
              <w:rPr>
                <w:rFonts w:ascii="Times" w:eastAsia="Batang" w:hAnsi="Times"/>
                <w:sz w:val="20"/>
                <w:szCs w:val="24"/>
                <w:lang w:val="en-GB"/>
              </w:rPr>
              <w:t xml:space="preserve"> </w:t>
            </w:r>
          </w:p>
          <w:p w14:paraId="3B743A46" w14:textId="77777777" w:rsidR="008450B9" w:rsidRPr="0088687E"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lastRenderedPageBreak/>
              <w:t xml:space="preserve">The measurement is composed of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values of the estimated channel response in time domain. 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values are selected from a list of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consecutive channel response values, which have timing granularity T. </w:t>
            </w:r>
          </w:p>
          <w:p w14:paraId="74EC5962" w14:textId="77777777" w:rsidR="008450B9" w:rsidRPr="0088687E"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timing information for 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values are reported with a timing granularity T, where T=2</w:t>
            </w:r>
            <w:r w:rsidRPr="0088687E">
              <w:rPr>
                <w:rFonts w:ascii="Times" w:eastAsia="Batang" w:hAnsi="Times"/>
                <w:sz w:val="20"/>
                <w:szCs w:val="24"/>
                <w:vertAlign w:val="superscript"/>
                <w:lang w:val="en-GB"/>
              </w:rPr>
              <w:t>k</w:t>
            </w:r>
            <w:r w:rsidRPr="0088687E">
              <w:rPr>
                <w:rFonts w:ascii="Times" w:eastAsia="Batang" w:hAnsi="Times"/>
                <w:sz w:val="20"/>
                <w:szCs w:val="24"/>
                <w:lang w:val="en-GB"/>
              </w:rPr>
              <w:t>xT</w:t>
            </w:r>
            <w:r w:rsidRPr="0088687E">
              <w:rPr>
                <w:rFonts w:ascii="Times" w:eastAsia="Batang" w:hAnsi="Times"/>
                <w:sz w:val="20"/>
                <w:szCs w:val="24"/>
                <w:vertAlign w:val="subscript"/>
                <w:lang w:val="en-GB"/>
              </w:rPr>
              <w:t>c</w:t>
            </w:r>
            <w:r w:rsidRPr="0088687E">
              <w:rPr>
                <w:rFonts w:ascii="Times" w:eastAsia="Batang" w:hAnsi="Times"/>
                <w:sz w:val="20"/>
                <w:szCs w:val="24"/>
                <w:lang w:val="en-GB"/>
              </w:rPr>
              <w:t>. k represents the timing reporting granularity factor. T</w:t>
            </w:r>
            <w:r w:rsidRPr="0088687E">
              <w:rPr>
                <w:rFonts w:ascii="Times" w:eastAsia="Batang" w:hAnsi="Times"/>
                <w:sz w:val="20"/>
                <w:szCs w:val="24"/>
                <w:vertAlign w:val="subscript"/>
                <w:lang w:val="en-GB"/>
              </w:rPr>
              <w:t>c</w:t>
            </w:r>
            <w:r w:rsidRPr="0088687E">
              <w:rPr>
                <w:rFonts w:ascii="Times" w:eastAsia="Batang" w:hAnsi="Times"/>
                <w:sz w:val="20"/>
                <w:szCs w:val="24"/>
                <w:lang w:val="en-GB"/>
              </w:rPr>
              <w:t xml:space="preserve"> is the basic time unit for NR. </w:t>
            </w:r>
          </w:p>
          <w:p w14:paraId="2A2DE928" w14:textId="77777777" w:rsidR="008450B9" w:rsidRPr="0088687E"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associated measurement (e.g., power if reported) corresponds to the measurement for the reported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values.</w:t>
            </w:r>
          </w:p>
          <w:p w14:paraId="3E567461" w14:textId="77777777" w:rsidR="008450B9" w:rsidRPr="0088687E" w:rsidRDefault="008450B9" w:rsidP="000721BC">
            <w:pPr>
              <w:widowControl/>
              <w:numPr>
                <w:ilvl w:val="0"/>
                <w:numId w:val="5"/>
              </w:numPr>
              <w:autoSpaceDE/>
              <w:autoSpaceDN/>
              <w:adjustRightInd/>
              <w:snapToGrid/>
              <w:spacing w:after="0"/>
              <w:jc w:val="left"/>
              <w:rPr>
                <w:rFonts w:ascii="Times" w:eastAsia="Batang" w:hAnsi="Times"/>
                <w:sz w:val="20"/>
                <w:szCs w:val="24"/>
                <w:lang w:val="en-GB" w:eastAsia="x-none"/>
              </w:rPr>
            </w:pPr>
            <w:r w:rsidRPr="0088687E">
              <w:rPr>
                <w:rFonts w:ascii="Times" w:eastAsia="Batang" w:hAnsi="Times"/>
                <w:sz w:val="20"/>
                <w:szCs w:val="24"/>
                <w:lang w:val="en-GB" w:eastAsia="x-none"/>
              </w:rPr>
              <w:t>The timing information is defined relative to a reference time</w:t>
            </w:r>
            <w:r w:rsidRPr="0088687E">
              <w:rPr>
                <w:rFonts w:ascii="Times" w:eastAsia="DengXian" w:hAnsi="Times"/>
                <w:sz w:val="20"/>
                <w:szCs w:val="24"/>
                <w:lang w:val="en-GB" w:eastAsia="x-none"/>
              </w:rPr>
              <w:t>, same as the path-based measurement</w:t>
            </w:r>
            <w:r w:rsidRPr="0088687E">
              <w:rPr>
                <w:rFonts w:ascii="Times" w:eastAsia="Batang" w:hAnsi="Times"/>
                <w:sz w:val="20"/>
                <w:szCs w:val="24"/>
                <w:lang w:val="en-GB" w:eastAsia="x-none"/>
              </w:rPr>
              <w:t xml:space="preserve">. </w:t>
            </w:r>
          </w:p>
          <w:p w14:paraId="15BB86B5" w14:textId="77777777" w:rsidR="008450B9" w:rsidRPr="0088687E"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selected time domain channel measurement values are expected to be those with the highest power.</w:t>
            </w:r>
          </w:p>
          <w:p w14:paraId="562B7C95" w14:textId="77777777" w:rsidR="008450B9" w:rsidRPr="00A33D7F"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The </w:t>
            </w:r>
            <w:r w:rsidRPr="00A33D7F">
              <w:rPr>
                <w:rFonts w:ascii="Times" w:eastAsia="Batang" w:hAnsi="Times"/>
                <w:sz w:val="20"/>
                <w:szCs w:val="24"/>
                <w:lang w:val="en-GB"/>
              </w:rPr>
              <w:t xml:space="preserve">starting time of the list of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consecutive values is determined as: starting time = first detected path rounded down with timing granularity T</w:t>
            </w:r>
            <w:r w:rsidRPr="00A33D7F">
              <w:rPr>
                <w:rFonts w:ascii="Times" w:eastAsia="Calibri" w:hAnsi="Times"/>
                <w:sz w:val="20"/>
                <w:szCs w:val="24"/>
                <w:lang w:val="en-GB"/>
              </w:rPr>
              <w:t>.</w:t>
            </w:r>
          </w:p>
          <w:p w14:paraId="5D574E1F" w14:textId="77777777" w:rsidR="008450B9" w:rsidRPr="00A33D7F" w:rsidRDefault="008450B9" w:rsidP="000721BC">
            <w:pPr>
              <w:widowControl/>
              <w:numPr>
                <w:ilvl w:val="0"/>
                <w:numId w:val="5"/>
              </w:numPr>
              <w:suppressAutoHyphens/>
              <w:autoSpaceDE/>
              <w:autoSpaceDN/>
              <w:adjustRightInd/>
              <w:snapToGrid/>
              <w:spacing w:after="0"/>
              <w:jc w:val="left"/>
              <w:rPr>
                <w:rFonts w:ascii="Times" w:eastAsia="Batang" w:hAnsi="Times"/>
                <w:sz w:val="20"/>
                <w:szCs w:val="24"/>
                <w:lang w:val="en-GB"/>
              </w:rPr>
            </w:pPr>
            <w:r w:rsidRPr="00182671">
              <w:rPr>
                <w:rFonts w:ascii="Times" w:eastAsia="Batang" w:hAnsi="Times"/>
                <w:sz w:val="20"/>
                <w:szCs w:val="24"/>
                <w:lang w:val="en-GB"/>
              </w:rPr>
              <w:t xml:space="preserve">LMF can signal parameter values of </w:t>
            </w:r>
            <w:proofErr w:type="spellStart"/>
            <w:r w:rsidRPr="00182671">
              <w:rPr>
                <w:rFonts w:ascii="Times" w:eastAsia="Batang" w:hAnsi="Times"/>
                <w:sz w:val="20"/>
                <w:szCs w:val="24"/>
                <w:lang w:val="en-GB"/>
              </w:rPr>
              <w:t>N</w:t>
            </w:r>
            <w:r w:rsidRPr="00182671">
              <w:rPr>
                <w:rFonts w:ascii="Times" w:eastAsia="Batang" w:hAnsi="Times"/>
                <w:sz w:val="20"/>
                <w:szCs w:val="24"/>
                <w:vertAlign w:val="subscript"/>
                <w:lang w:val="en-GB"/>
              </w:rPr>
              <w:t>t</w:t>
            </w:r>
            <w:proofErr w:type="spellEnd"/>
            <w:r w:rsidRPr="00182671">
              <w:rPr>
                <w:rFonts w:ascii="Times" w:eastAsia="Batang" w:hAnsi="Times"/>
                <w:sz w:val="20"/>
                <w:szCs w:val="24"/>
                <w:lang w:val="en-GB"/>
              </w:rPr>
              <w:t xml:space="preserve">, </w:t>
            </w:r>
            <w:proofErr w:type="spellStart"/>
            <w:r w:rsidRPr="00182671">
              <w:rPr>
                <w:rFonts w:ascii="Times" w:eastAsia="Batang" w:hAnsi="Times"/>
                <w:sz w:val="20"/>
                <w:szCs w:val="24"/>
                <w:lang w:val="en-GB"/>
              </w:rPr>
              <w:t>N</w:t>
            </w:r>
            <w:r w:rsidRPr="00182671">
              <w:rPr>
                <w:rFonts w:ascii="Times" w:eastAsia="Batang" w:hAnsi="Times"/>
                <w:sz w:val="20"/>
                <w:szCs w:val="24"/>
                <w:vertAlign w:val="subscript"/>
                <w:lang w:val="en-GB"/>
              </w:rPr>
              <w:t>t</w:t>
            </w:r>
            <w:proofErr w:type="spellEnd"/>
            <w:r w:rsidRPr="00182671">
              <w:rPr>
                <w:rFonts w:ascii="Times" w:eastAsia="Batang" w:hAnsi="Times"/>
                <w:sz w:val="20"/>
                <w:szCs w:val="24"/>
                <w:lang w:val="en-GB"/>
              </w:rPr>
              <w:t xml:space="preserve">', k to </w:t>
            </w:r>
            <w:proofErr w:type="spellStart"/>
            <w:r w:rsidRPr="00182671">
              <w:rPr>
                <w:rFonts w:ascii="Times" w:eastAsia="Batang" w:hAnsi="Times"/>
                <w:sz w:val="20"/>
                <w:szCs w:val="24"/>
                <w:lang w:val="en-GB"/>
              </w:rPr>
              <w:t>gNB</w:t>
            </w:r>
            <w:proofErr w:type="spellEnd"/>
            <w:r w:rsidRPr="00182671">
              <w:rPr>
                <w:rFonts w:ascii="Times" w:eastAsia="Batang" w:hAnsi="Times"/>
                <w:sz w:val="20"/>
                <w:szCs w:val="24"/>
                <w:lang w:val="en-GB"/>
              </w:rPr>
              <w:t xml:space="preserve"> via </w:t>
            </w:r>
            <w:proofErr w:type="spellStart"/>
            <w:r w:rsidRPr="00182671">
              <w:rPr>
                <w:rFonts w:ascii="Times" w:eastAsia="Batang" w:hAnsi="Times"/>
                <w:sz w:val="20"/>
                <w:szCs w:val="24"/>
                <w:lang w:val="en-GB"/>
              </w:rPr>
              <w:t>NRPPa</w:t>
            </w:r>
            <w:proofErr w:type="spellEnd"/>
            <w:r w:rsidRPr="00A33D7F">
              <w:rPr>
                <w:rFonts w:ascii="Times" w:eastAsia="Batang" w:hAnsi="Times"/>
                <w:sz w:val="20"/>
                <w:szCs w:val="24"/>
                <w:lang w:val="en-GB"/>
              </w:rPr>
              <w:t>. Candidate set values:</w:t>
            </w:r>
          </w:p>
          <w:p w14:paraId="795CEDF9" w14:textId="77777777" w:rsidR="008450B9" w:rsidRPr="00A33D7F"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'&lt;=24. FFS: </w:t>
            </w: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values.  </w:t>
            </w:r>
          </w:p>
          <w:p w14:paraId="7D226D2D" w14:textId="77777777" w:rsidR="008450B9" w:rsidRPr="00A33D7F"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proofErr w:type="spellStart"/>
            <w:r w:rsidRPr="00A33D7F">
              <w:rPr>
                <w:rFonts w:ascii="Times" w:eastAsia="Batang" w:hAnsi="Times"/>
                <w:sz w:val="20"/>
                <w:szCs w:val="24"/>
                <w:lang w:val="en-GB"/>
              </w:rPr>
              <w:t>N</w:t>
            </w:r>
            <w:r w:rsidRPr="00A33D7F">
              <w:rPr>
                <w:rFonts w:ascii="Times" w:eastAsia="Batang" w:hAnsi="Times"/>
                <w:sz w:val="20"/>
                <w:szCs w:val="24"/>
                <w:vertAlign w:val="subscript"/>
                <w:lang w:val="en-GB"/>
              </w:rPr>
              <w:t>t</w:t>
            </w:r>
            <w:proofErr w:type="spellEnd"/>
            <w:r w:rsidRPr="00A33D7F">
              <w:rPr>
                <w:rFonts w:ascii="Times" w:eastAsia="Batang" w:hAnsi="Times"/>
                <w:sz w:val="20"/>
                <w:szCs w:val="24"/>
                <w:lang w:val="en-GB"/>
              </w:rPr>
              <w:t xml:space="preserve"> = {32, 64, 128}</w:t>
            </w:r>
          </w:p>
          <w:p w14:paraId="2CC36424" w14:textId="77777777" w:rsidR="008450B9" w:rsidRPr="00A33D7F"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FFS: k </w:t>
            </w:r>
          </w:p>
          <w:p w14:paraId="5EE5783E" w14:textId="77777777" w:rsidR="008450B9" w:rsidRPr="0088687E" w:rsidRDefault="008450B9" w:rsidP="000721BC">
            <w:pPr>
              <w:widowControl/>
              <w:numPr>
                <w:ilvl w:val="1"/>
                <w:numId w:val="5"/>
              </w:numPr>
              <w:suppressAutoHyphens/>
              <w:autoSpaceDE/>
              <w:autoSpaceDN/>
              <w:adjustRightInd/>
              <w:snapToGrid/>
              <w:spacing w:after="0"/>
              <w:jc w:val="left"/>
              <w:rPr>
                <w:rFonts w:ascii="Times" w:eastAsia="Batang" w:hAnsi="Times"/>
                <w:sz w:val="20"/>
                <w:szCs w:val="24"/>
                <w:lang w:val="en-GB"/>
              </w:rPr>
            </w:pPr>
            <w:r w:rsidRPr="00A33D7F">
              <w:rPr>
                <w:rFonts w:ascii="Times" w:eastAsia="Batang" w:hAnsi="Times"/>
                <w:sz w:val="20"/>
                <w:szCs w:val="24"/>
                <w:lang w:val="en-GB"/>
              </w:rPr>
              <w:t xml:space="preserve">The </w:t>
            </w:r>
            <w:proofErr w:type="spellStart"/>
            <w:r w:rsidRPr="00A33D7F">
              <w:rPr>
                <w:rFonts w:ascii="Times" w:eastAsia="Batang" w:hAnsi="Times"/>
                <w:sz w:val="20"/>
                <w:szCs w:val="24"/>
                <w:lang w:val="en-GB"/>
              </w:rPr>
              <w:t>gNB</w:t>
            </w:r>
            <w:proofErr w:type="spellEnd"/>
            <w:r w:rsidRPr="00A33D7F">
              <w:rPr>
                <w:rFonts w:ascii="Times" w:eastAsia="Batang" w:hAnsi="Times"/>
                <w:sz w:val="20"/>
                <w:szCs w:val="24"/>
                <w:lang w:val="en-GB"/>
              </w:rPr>
              <w:t>/TRP</w:t>
            </w:r>
            <w:r w:rsidRPr="0088687E">
              <w:rPr>
                <w:rFonts w:ascii="Times" w:eastAsia="Batang" w:hAnsi="Times"/>
                <w:sz w:val="20"/>
                <w:szCs w:val="24"/>
                <w:lang w:val="en-GB"/>
              </w:rPr>
              <w:t xml:space="preserve"> may use different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w:t>
            </w:r>
            <w:proofErr w:type="spellStart"/>
            <w:r w:rsidRPr="0088687E">
              <w:rPr>
                <w:rFonts w:ascii="Times" w:eastAsia="Batang" w:hAnsi="Times"/>
                <w:sz w:val="20"/>
                <w:szCs w:val="24"/>
                <w:lang w:val="en-GB"/>
              </w:rPr>
              <w:t>N</w:t>
            </w:r>
            <w:r w:rsidRPr="0088687E">
              <w:rPr>
                <w:rFonts w:ascii="Times" w:eastAsia="Batang" w:hAnsi="Times"/>
                <w:sz w:val="20"/>
                <w:szCs w:val="24"/>
                <w:vertAlign w:val="subscript"/>
                <w:lang w:val="en-GB"/>
              </w:rPr>
              <w:t>t</w:t>
            </w:r>
            <w:proofErr w:type="spellEnd"/>
            <w:r w:rsidRPr="0088687E">
              <w:rPr>
                <w:rFonts w:ascii="Times" w:eastAsia="Batang" w:hAnsi="Times"/>
                <w:sz w:val="20"/>
                <w:szCs w:val="24"/>
                <w:lang w:val="en-GB"/>
              </w:rPr>
              <w:t xml:space="preserve"> and/or k values other than the signalled parameter for measurement reporting. In this case, it’s up to LMF implementation to process the reported measurement</w:t>
            </w:r>
          </w:p>
          <w:p w14:paraId="2442C116" w14:textId="77777777" w:rsidR="008450B9" w:rsidRPr="0088687E" w:rsidRDefault="008450B9" w:rsidP="000721BC">
            <w:pPr>
              <w:widowControl/>
              <w:numPr>
                <w:ilvl w:val="0"/>
                <w:numId w:val="5"/>
              </w:numPr>
              <w:tabs>
                <w:tab w:val="left" w:pos="720"/>
              </w:tabs>
              <w:suppressAutoHyphens/>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 xml:space="preserve">FFS: whether transmit offset from </w:t>
            </w:r>
            <w:proofErr w:type="spellStart"/>
            <w:r w:rsidRPr="0088687E">
              <w:rPr>
                <w:rFonts w:ascii="Times" w:eastAsia="Batang" w:hAnsi="Times"/>
                <w:sz w:val="20"/>
                <w:szCs w:val="24"/>
                <w:lang w:val="en-GB"/>
              </w:rPr>
              <w:t>gNB</w:t>
            </w:r>
            <w:proofErr w:type="spellEnd"/>
            <w:r w:rsidRPr="0088687E">
              <w:rPr>
                <w:rFonts w:ascii="Times" w:eastAsia="Batang" w:hAnsi="Times"/>
                <w:sz w:val="20"/>
                <w:szCs w:val="24"/>
                <w:lang w:val="en-GB"/>
              </w:rPr>
              <w:t xml:space="preserve"> to LMF</w:t>
            </w:r>
          </w:p>
          <w:p w14:paraId="2FF62550" w14:textId="77777777" w:rsidR="008450B9" w:rsidRPr="0088687E" w:rsidRDefault="008450B9" w:rsidP="000721BC">
            <w:pPr>
              <w:autoSpaceDE/>
              <w:autoSpaceDN/>
              <w:adjustRightInd/>
              <w:snapToGrid/>
              <w:spacing w:after="0"/>
              <w:jc w:val="left"/>
              <w:rPr>
                <w:rFonts w:ascii="Times" w:eastAsia="Batang" w:hAnsi="Times"/>
                <w:sz w:val="20"/>
                <w:szCs w:val="24"/>
                <w:lang w:val="en-GB"/>
              </w:rPr>
            </w:pPr>
            <w:r w:rsidRPr="0088687E">
              <w:rPr>
                <w:rFonts w:ascii="Times" w:eastAsia="Batang" w:hAnsi="Times"/>
                <w:sz w:val="20"/>
                <w:szCs w:val="24"/>
                <w:lang w:val="en-GB"/>
              </w:rPr>
              <w:t>Note: measurement by UE is a separate discussion.</w:t>
            </w:r>
          </w:p>
          <w:p w14:paraId="11022A02" w14:textId="77777777" w:rsidR="008450B9" w:rsidRDefault="008450B9" w:rsidP="000721BC">
            <w:pPr>
              <w:tabs>
                <w:tab w:val="left" w:pos="0"/>
                <w:tab w:val="left" w:pos="720"/>
              </w:tabs>
              <w:suppressAutoHyphens/>
              <w:autoSpaceDE/>
              <w:autoSpaceDN/>
              <w:adjustRightInd/>
              <w:snapToGrid/>
              <w:jc w:val="left"/>
              <w:rPr>
                <w:rFonts w:ascii="Times" w:eastAsia="Batang" w:hAnsi="Times"/>
                <w:sz w:val="20"/>
                <w:szCs w:val="24"/>
                <w:lang w:val="en-GB"/>
              </w:rPr>
            </w:pPr>
            <w:r w:rsidRPr="0088687E">
              <w:rPr>
                <w:rFonts w:ascii="Times" w:eastAsia="Batang" w:hAnsi="Times"/>
                <w:sz w:val="20"/>
                <w:szCs w:val="24"/>
                <w:lang w:val="en-GB"/>
              </w:rPr>
              <w:t>Note: the purpose of the time domain channel measurements, such as for Rel-19 AI/ML based positioning, is not specified</w:t>
            </w:r>
          </w:p>
          <w:p w14:paraId="1B124E32" w14:textId="77777777" w:rsidR="008450B9" w:rsidRPr="00AC28C1"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 xml:space="preserve">20 </w:t>
            </w:r>
            <w:r w:rsidRPr="00B475F0">
              <w:rPr>
                <w:rFonts w:eastAsia="DengXian"/>
                <w:b/>
                <w:i/>
                <w:color w:val="FF0000"/>
                <w:sz w:val="20"/>
                <w:lang w:eastAsia="zh-CN"/>
              </w:rPr>
              <w:t>********</w:t>
            </w:r>
          </w:p>
          <w:p w14:paraId="284E81DF" w14:textId="77777777" w:rsidR="008450B9" w:rsidRPr="00F74E45" w:rsidRDefault="008450B9" w:rsidP="000721BC">
            <w:pPr>
              <w:autoSpaceDE/>
              <w:autoSpaceDN/>
              <w:adjustRightInd/>
              <w:snapToGrid/>
              <w:spacing w:after="0"/>
              <w:jc w:val="left"/>
              <w:rPr>
                <w:rFonts w:ascii="Times" w:eastAsia="DengXian" w:hAnsi="Times"/>
                <w:sz w:val="20"/>
                <w:szCs w:val="24"/>
                <w:highlight w:val="green"/>
                <w:lang w:eastAsia="zh-CN"/>
              </w:rPr>
            </w:pPr>
            <w:r w:rsidRPr="00F74E45">
              <w:rPr>
                <w:rFonts w:ascii="Times" w:eastAsia="DengXian" w:hAnsi="Times" w:hint="eastAsia"/>
                <w:sz w:val="20"/>
                <w:szCs w:val="24"/>
                <w:highlight w:val="green"/>
                <w:lang w:eastAsia="zh-CN"/>
              </w:rPr>
              <w:t>Agreement</w:t>
            </w:r>
          </w:p>
          <w:p w14:paraId="66D91A35" w14:textId="77777777" w:rsidR="008450B9" w:rsidRPr="00F74E45" w:rsidRDefault="008450B9" w:rsidP="000721BC">
            <w:pPr>
              <w:autoSpaceDE/>
              <w:autoSpaceDN/>
              <w:adjustRightInd/>
              <w:snapToGrid/>
              <w:spacing w:after="0"/>
              <w:jc w:val="left"/>
              <w:rPr>
                <w:rFonts w:ascii="Times" w:eastAsia="Batang" w:hAnsi="Times"/>
                <w:sz w:val="20"/>
                <w:szCs w:val="24"/>
                <w:lang w:val="en-GB"/>
              </w:rPr>
            </w:pPr>
            <w:r w:rsidRPr="00F74E45">
              <w:rPr>
                <w:rFonts w:ascii="Times" w:eastAsia="Batang" w:hAnsi="Times"/>
                <w:sz w:val="20"/>
                <w:szCs w:val="24"/>
              </w:rPr>
              <w:t>For Rel-19 AI/ML based positioning, for Case 3b, “</w:t>
            </w:r>
            <w:r w:rsidRPr="00F74E45">
              <w:rPr>
                <w:rFonts w:ascii="Times" w:eastAsia="Batang" w:hAnsi="Times"/>
                <w:sz w:val="20"/>
                <w:szCs w:val="24"/>
                <w:lang w:val="en-GB"/>
              </w:rPr>
              <w:t>FFS: k” in RAN1#119 agreement is resolved by supporting:</w:t>
            </w:r>
          </w:p>
          <w:p w14:paraId="31CF470F" w14:textId="77777777" w:rsidR="008450B9" w:rsidRPr="00F74E45" w:rsidRDefault="008450B9" w:rsidP="000721BC">
            <w:pPr>
              <w:numPr>
                <w:ilvl w:val="0"/>
                <w:numId w:val="25"/>
              </w:numPr>
              <w:suppressAutoHyphens/>
              <w:autoSpaceDE/>
              <w:autoSpaceDN/>
              <w:adjustRightInd/>
              <w:snapToGrid/>
              <w:spacing w:after="80"/>
              <w:jc w:val="left"/>
              <w:rPr>
                <w:rFonts w:ascii="Times" w:eastAsia="Batang" w:hAnsi="Times"/>
                <w:sz w:val="20"/>
                <w:szCs w:val="24"/>
                <w:lang w:val="en-GB" w:eastAsia="x-none"/>
              </w:rPr>
            </w:pPr>
            <w:r w:rsidRPr="00F74E45">
              <w:rPr>
                <w:rFonts w:ascii="Times" w:eastAsia="Batang" w:hAnsi="Times"/>
                <w:sz w:val="20"/>
                <w:szCs w:val="24"/>
                <w:lang w:val="en-GB" w:eastAsia="x-none"/>
              </w:rPr>
              <w:t>k = {0...5}</w:t>
            </w:r>
          </w:p>
          <w:p w14:paraId="77E5E230" w14:textId="77777777" w:rsidR="008450B9" w:rsidRPr="00F74E45" w:rsidRDefault="008450B9" w:rsidP="000721BC">
            <w:pPr>
              <w:autoSpaceDE/>
              <w:autoSpaceDN/>
              <w:adjustRightInd/>
              <w:snapToGrid/>
              <w:spacing w:after="0"/>
              <w:jc w:val="left"/>
              <w:rPr>
                <w:rFonts w:ascii="Times" w:eastAsia="DengXian" w:hAnsi="Times"/>
                <w:sz w:val="20"/>
                <w:szCs w:val="24"/>
                <w:highlight w:val="green"/>
                <w:lang w:eastAsia="zh-CN"/>
              </w:rPr>
            </w:pPr>
            <w:r w:rsidRPr="00F74E45">
              <w:rPr>
                <w:rFonts w:ascii="Times" w:eastAsia="DengXian" w:hAnsi="Times" w:hint="eastAsia"/>
                <w:sz w:val="20"/>
                <w:szCs w:val="24"/>
                <w:highlight w:val="green"/>
                <w:lang w:eastAsia="zh-CN"/>
              </w:rPr>
              <w:t>Agreement</w:t>
            </w:r>
          </w:p>
          <w:p w14:paraId="4923402D" w14:textId="77777777" w:rsidR="008450B9" w:rsidRPr="00F74E45" w:rsidRDefault="008450B9" w:rsidP="000721BC">
            <w:pPr>
              <w:autoSpaceDE/>
              <w:autoSpaceDN/>
              <w:adjustRightInd/>
              <w:snapToGrid/>
              <w:spacing w:after="0"/>
              <w:jc w:val="left"/>
              <w:rPr>
                <w:rFonts w:ascii="Times" w:eastAsia="Batang" w:hAnsi="Times"/>
                <w:sz w:val="20"/>
                <w:szCs w:val="24"/>
                <w:lang w:val="en-GB"/>
              </w:rPr>
            </w:pPr>
            <w:r w:rsidRPr="00F74E45">
              <w:rPr>
                <w:rFonts w:ascii="Times" w:eastAsia="Batang" w:hAnsi="Times"/>
                <w:sz w:val="20"/>
                <w:szCs w:val="24"/>
              </w:rPr>
              <w:t>For Rel-19 AI/ML based positioning, for Case 3b, “</w:t>
            </w:r>
            <w:r w:rsidRPr="00F74E45">
              <w:rPr>
                <w:rFonts w:ascii="Times" w:eastAsia="Batang" w:hAnsi="Times"/>
                <w:sz w:val="20"/>
                <w:szCs w:val="24"/>
                <w:lang w:val="en-GB"/>
              </w:rPr>
              <w:t xml:space="preserve">FFS: </w:t>
            </w:r>
            <w:proofErr w:type="spellStart"/>
            <w:r w:rsidRPr="00F74E45">
              <w:rPr>
                <w:rFonts w:ascii="Times" w:eastAsia="Batang" w:hAnsi="Times"/>
                <w:sz w:val="20"/>
                <w:szCs w:val="24"/>
                <w:lang w:val="en-GB"/>
              </w:rPr>
              <w:t>N</w:t>
            </w:r>
            <w:r w:rsidRPr="00F74E45">
              <w:rPr>
                <w:rFonts w:ascii="Times" w:eastAsia="Batang" w:hAnsi="Times"/>
                <w:sz w:val="20"/>
                <w:szCs w:val="24"/>
                <w:vertAlign w:val="subscript"/>
                <w:lang w:val="en-GB"/>
              </w:rPr>
              <w:t>t</w:t>
            </w:r>
            <w:proofErr w:type="spellEnd"/>
            <w:r w:rsidRPr="00F74E45">
              <w:rPr>
                <w:rFonts w:ascii="Times" w:eastAsia="Batang" w:hAnsi="Times"/>
                <w:sz w:val="20"/>
                <w:szCs w:val="24"/>
                <w:lang w:val="en-GB"/>
              </w:rPr>
              <w:t>' values” in RAN1#119 agreement is resolved by supporting:</w:t>
            </w:r>
          </w:p>
          <w:p w14:paraId="6861D82F" w14:textId="77777777" w:rsidR="008450B9" w:rsidRPr="004C3363" w:rsidRDefault="008450B9" w:rsidP="000721BC">
            <w:pPr>
              <w:numPr>
                <w:ilvl w:val="0"/>
                <w:numId w:val="25"/>
              </w:numPr>
              <w:suppressAutoHyphens/>
              <w:autoSpaceDE/>
              <w:autoSpaceDN/>
              <w:adjustRightInd/>
              <w:snapToGrid/>
              <w:spacing w:after="80"/>
              <w:jc w:val="left"/>
              <w:rPr>
                <w:rFonts w:ascii="Times" w:eastAsia="Batang" w:hAnsi="Times"/>
                <w:sz w:val="20"/>
                <w:szCs w:val="24"/>
                <w:lang w:val="en-GB" w:eastAsia="x-none"/>
              </w:rPr>
            </w:pPr>
            <w:proofErr w:type="spellStart"/>
            <w:r w:rsidRPr="00F74E45">
              <w:rPr>
                <w:rFonts w:ascii="Times" w:eastAsia="Batang" w:hAnsi="Times"/>
                <w:sz w:val="20"/>
                <w:szCs w:val="24"/>
                <w:lang w:val="en-GB" w:eastAsia="x-none"/>
              </w:rPr>
              <w:t>N</w:t>
            </w:r>
            <w:r w:rsidRPr="00F74E45">
              <w:rPr>
                <w:rFonts w:ascii="Times" w:eastAsia="Batang" w:hAnsi="Times"/>
                <w:sz w:val="20"/>
                <w:szCs w:val="24"/>
                <w:vertAlign w:val="subscript"/>
                <w:lang w:val="en-GB" w:eastAsia="x-none"/>
              </w:rPr>
              <w:t>t</w:t>
            </w:r>
            <w:proofErr w:type="spellEnd"/>
            <w:r w:rsidRPr="00F74E45">
              <w:rPr>
                <w:rFonts w:ascii="Times" w:eastAsia="Batang" w:hAnsi="Times"/>
                <w:sz w:val="20"/>
                <w:szCs w:val="24"/>
                <w:lang w:val="en-GB" w:eastAsia="x-none"/>
              </w:rPr>
              <w:t xml:space="preserve">' </w:t>
            </w:r>
            <w:r w:rsidRPr="00F74E45">
              <w:rPr>
                <w:rFonts w:ascii="Times" w:eastAsia="Batang" w:hAnsi="Times" w:cs="Calibri"/>
                <w:sz w:val="20"/>
                <w:lang w:val="en-GB" w:eastAsia="x-none"/>
              </w:rPr>
              <w:t>= {</w:t>
            </w:r>
            <w:r w:rsidRPr="00F74E45">
              <w:rPr>
                <w:rFonts w:ascii="Times" w:eastAsia="DengXian" w:hAnsi="Times" w:cs="Calibri" w:hint="eastAsia"/>
                <w:sz w:val="20"/>
                <w:lang w:val="en-GB" w:eastAsia="zh-CN"/>
              </w:rPr>
              <w:t>8</w:t>
            </w:r>
            <w:r w:rsidRPr="00F74E45">
              <w:rPr>
                <w:rFonts w:ascii="Times" w:eastAsia="Batang" w:hAnsi="Times" w:cs="Calibri"/>
                <w:sz w:val="20"/>
                <w:lang w:val="en-GB" w:eastAsia="x-none"/>
              </w:rPr>
              <w:t>, 16, 2</w:t>
            </w:r>
            <w:r w:rsidRPr="00F74E45">
              <w:rPr>
                <w:rFonts w:ascii="Times" w:eastAsia="DengXian" w:hAnsi="Times" w:cs="Calibri" w:hint="eastAsia"/>
                <w:sz w:val="20"/>
                <w:lang w:val="en-GB" w:eastAsia="zh-CN"/>
              </w:rPr>
              <w:t>4</w:t>
            </w:r>
            <w:r w:rsidRPr="00F74E45">
              <w:rPr>
                <w:rFonts w:ascii="Times" w:eastAsia="Batang" w:hAnsi="Times" w:cs="Calibri"/>
                <w:sz w:val="20"/>
                <w:lang w:val="en-GB" w:eastAsia="x-none"/>
              </w:rPr>
              <w:t>}</w:t>
            </w:r>
          </w:p>
        </w:tc>
      </w:tr>
    </w:tbl>
    <w:p w14:paraId="408BF48A" w14:textId="6E4A0A08" w:rsidR="008450B9" w:rsidRDefault="008450B9" w:rsidP="008450B9">
      <w:pPr>
        <w:spacing w:before="120" w:after="0"/>
        <w:rPr>
          <w:b/>
          <w:color w:val="000000"/>
          <w:lang w:eastAsia="zh-CN"/>
        </w:rPr>
      </w:pPr>
      <w:r>
        <w:rPr>
          <w:color w:val="000000"/>
          <w:lang w:eastAsia="zh-CN"/>
        </w:rPr>
        <w:lastRenderedPageBreak/>
        <w:t xml:space="preserve">In order to support measurement type (B), there is the need to signal from LMF to </w:t>
      </w:r>
      <w:proofErr w:type="spellStart"/>
      <w:r>
        <w:rPr>
          <w:color w:val="000000"/>
          <w:lang w:eastAsia="zh-CN"/>
        </w:rPr>
        <w:t>gNB</w:t>
      </w:r>
      <w:proofErr w:type="spellEnd"/>
      <w:r>
        <w:rPr>
          <w:color w:val="000000"/>
          <w:lang w:eastAsia="zh-CN"/>
        </w:rPr>
        <w:t xml:space="preserve"> a set of configuration </w:t>
      </w:r>
      <w:r w:rsidRPr="00B73597">
        <w:rPr>
          <w:color w:val="000000"/>
          <w:lang w:eastAsia="zh-CN"/>
        </w:rPr>
        <w:t>parameters (</w:t>
      </w:r>
      <w:proofErr w:type="spellStart"/>
      <w:r w:rsidRPr="00B73597">
        <w:t>N</w:t>
      </w:r>
      <w:r w:rsidRPr="00B73597">
        <w:rPr>
          <w:vertAlign w:val="subscript"/>
        </w:rPr>
        <w:t>t</w:t>
      </w:r>
      <w:proofErr w:type="spellEnd"/>
      <w:r>
        <w:t xml:space="preserve">, </w:t>
      </w:r>
      <w:proofErr w:type="spellStart"/>
      <w:r w:rsidRPr="00B73597">
        <w:t>N</w:t>
      </w:r>
      <w:r w:rsidRPr="00B73597">
        <w:rPr>
          <w:vertAlign w:val="subscript"/>
        </w:rPr>
        <w:t>t</w:t>
      </w:r>
      <w:proofErr w:type="spellEnd"/>
      <w:r w:rsidRPr="00B73597">
        <w:t>'</w:t>
      </w:r>
      <w:r>
        <w:t xml:space="preserve"> and</w:t>
      </w:r>
      <w:r w:rsidRPr="00B73597">
        <w:t xml:space="preserve"> k as agreed by RAN1</w:t>
      </w:r>
      <w:r w:rsidRPr="00B73597">
        <w:rPr>
          <w:color w:val="000000"/>
          <w:lang w:eastAsia="zh-CN"/>
        </w:rPr>
        <w:t>)</w:t>
      </w:r>
      <w:r>
        <w:rPr>
          <w:color w:val="000000"/>
          <w:lang w:eastAsia="zh-CN"/>
        </w:rPr>
        <w:t xml:space="preserve">, whose value ranges have been discussed and agreed in RAN1 as captured above. </w:t>
      </w:r>
      <w:r w:rsidR="009C37AE">
        <w:rPr>
          <w:color w:val="000000"/>
          <w:lang w:eastAsia="zh-CN"/>
        </w:rPr>
        <w:t xml:space="preserve">RAN3 already captured parameters </w:t>
      </w:r>
      <w:proofErr w:type="spellStart"/>
      <w:r w:rsidR="009C37AE" w:rsidRPr="00B73597">
        <w:t>N</w:t>
      </w:r>
      <w:r w:rsidR="009C37AE" w:rsidRPr="00B73597">
        <w:rPr>
          <w:vertAlign w:val="subscript"/>
        </w:rPr>
        <w:t>t</w:t>
      </w:r>
      <w:proofErr w:type="spellEnd"/>
      <w:r w:rsidR="009C37AE">
        <w:t xml:space="preserve"> and </w:t>
      </w:r>
      <w:proofErr w:type="spellStart"/>
      <w:r w:rsidR="009C37AE" w:rsidRPr="00B73597">
        <w:t>N</w:t>
      </w:r>
      <w:r w:rsidR="009C37AE" w:rsidRPr="00B73597">
        <w:rPr>
          <w:vertAlign w:val="subscript"/>
        </w:rPr>
        <w:t>t</w:t>
      </w:r>
      <w:proofErr w:type="spellEnd"/>
      <w:r w:rsidR="009C37AE" w:rsidRPr="00B73597">
        <w:t>'</w:t>
      </w:r>
      <w:r w:rsidR="009C37AE">
        <w:t xml:space="preserve"> (</w:t>
      </w:r>
      <w:r w:rsidR="009C37AE" w:rsidRPr="009C37AE">
        <w:rPr>
          <w:i/>
          <w:iCs/>
        </w:rPr>
        <w:t>Channel Response Window Size</w:t>
      </w:r>
      <w:r w:rsidR="009C37AE" w:rsidRPr="009C37AE">
        <w:t xml:space="preserve"> </w:t>
      </w:r>
      <w:r w:rsidR="009C37AE">
        <w:t xml:space="preserve">and </w:t>
      </w:r>
      <w:r w:rsidR="009C37AE" w:rsidRPr="009C37AE">
        <w:rPr>
          <w:i/>
          <w:iCs/>
        </w:rPr>
        <w:t>Channel Response Number</w:t>
      </w:r>
      <w:r w:rsidR="009C37AE" w:rsidRPr="009C37AE">
        <w:t xml:space="preserve"> </w:t>
      </w:r>
      <w:r w:rsidR="009C37AE">
        <w:t xml:space="preserve">IEs, respectively) </w:t>
      </w:r>
      <w:r w:rsidR="009C37AE">
        <w:rPr>
          <w:color w:val="000000"/>
          <w:lang w:eastAsia="zh-CN"/>
        </w:rPr>
        <w:t xml:space="preserve">in the agreed TP for the BLCR to TS 38.455 in </w:t>
      </w:r>
      <w:r w:rsidR="009C37AE">
        <w:rPr>
          <w:color w:val="000000"/>
          <w:lang w:eastAsia="zh-CN"/>
        </w:rPr>
        <w:fldChar w:fldCharType="begin"/>
      </w:r>
      <w:r w:rsidR="009C37AE">
        <w:rPr>
          <w:color w:val="000000"/>
          <w:lang w:eastAsia="zh-CN"/>
        </w:rPr>
        <w:instrText xml:space="preserve"> REF _Ref197503163 \r \h </w:instrText>
      </w:r>
      <w:r w:rsidR="009C37AE">
        <w:rPr>
          <w:color w:val="000000"/>
          <w:lang w:eastAsia="zh-CN"/>
        </w:rPr>
      </w:r>
      <w:r w:rsidR="009C37AE">
        <w:rPr>
          <w:color w:val="000000"/>
          <w:lang w:eastAsia="zh-CN"/>
        </w:rPr>
        <w:fldChar w:fldCharType="separate"/>
      </w:r>
      <w:r w:rsidR="009C37AE">
        <w:rPr>
          <w:color w:val="000000"/>
          <w:lang w:eastAsia="zh-CN"/>
        </w:rPr>
        <w:t>[3]</w:t>
      </w:r>
      <w:r w:rsidR="009C37AE">
        <w:rPr>
          <w:color w:val="000000"/>
          <w:lang w:eastAsia="zh-CN"/>
        </w:rPr>
        <w:fldChar w:fldCharType="end"/>
      </w:r>
      <w:r w:rsidR="009C37AE">
        <w:rPr>
          <w:color w:val="000000"/>
          <w:lang w:eastAsia="zh-CN"/>
        </w:rPr>
        <w:t xml:space="preserve">, within the </w:t>
      </w:r>
      <w:r w:rsidR="009C37AE" w:rsidRPr="009819CD">
        <w:rPr>
          <w:bCs/>
          <w:i/>
          <w:iCs/>
          <w:color w:val="000000"/>
          <w:lang w:eastAsia="zh-CN"/>
        </w:rPr>
        <w:t>Measurement Quantity</w:t>
      </w:r>
      <w:r w:rsidR="009C37AE">
        <w:rPr>
          <w:bCs/>
          <w:i/>
          <w:iCs/>
          <w:color w:val="000000"/>
          <w:lang w:eastAsia="zh-CN"/>
        </w:rPr>
        <w:t xml:space="preserve"> Item</w:t>
      </w:r>
      <w:r w:rsidR="009C37AE" w:rsidRPr="009819CD">
        <w:rPr>
          <w:bCs/>
          <w:color w:val="000000"/>
          <w:lang w:eastAsia="zh-CN"/>
        </w:rPr>
        <w:t xml:space="preserve"> IE in the</w:t>
      </w:r>
      <w:r w:rsidR="009C37AE">
        <w:rPr>
          <w:b/>
          <w:color w:val="000000"/>
          <w:lang w:eastAsia="zh-CN"/>
        </w:rPr>
        <w:t xml:space="preserve"> </w:t>
      </w:r>
      <w:r w:rsidR="009C37AE">
        <w:rPr>
          <w:color w:val="000000"/>
          <w:lang w:eastAsia="zh-CN"/>
        </w:rPr>
        <w:t>MEASUREMENT REQUEST message (</w:t>
      </w:r>
      <w:r w:rsidR="009C37AE">
        <w:t>LMF</w:t>
      </w:r>
      <w:r w:rsidR="009C37AE" w:rsidRPr="002571EA">
        <w:t xml:space="preserve"> </w:t>
      </w:r>
      <w:r w:rsidR="009C37AE" w:rsidRPr="002571EA">
        <w:sym w:font="Symbol" w:char="F0AE"/>
      </w:r>
      <w:r w:rsidR="009C37AE" w:rsidRPr="002571EA">
        <w:t xml:space="preserve"> </w:t>
      </w:r>
      <w:r w:rsidR="009C37AE">
        <w:t>NG-RAN node</w:t>
      </w:r>
      <w:r w:rsidR="009C37AE">
        <w:rPr>
          <w:color w:val="000000"/>
          <w:lang w:eastAsia="zh-CN"/>
        </w:rPr>
        <w:t>). For k, instead, the existing IE is reused and</w:t>
      </w:r>
      <w:r>
        <w:t xml:space="preserve"> can already be </w:t>
      </w:r>
      <w:proofErr w:type="spellStart"/>
      <w:r>
        <w:t>signalled</w:t>
      </w:r>
      <w:proofErr w:type="spellEnd"/>
      <w:r>
        <w:t xml:space="preserve"> to the </w:t>
      </w:r>
      <w:proofErr w:type="spellStart"/>
      <w:r>
        <w:t>gNB</w:t>
      </w:r>
      <w:proofErr w:type="spellEnd"/>
      <w:r>
        <w:t xml:space="preserve"> with the values agreed by RAN1, that is, k = 0,..,5.</w:t>
      </w:r>
    </w:p>
    <w:p w14:paraId="22A3EA25" w14:textId="088ABC0D" w:rsidR="008F7FF0" w:rsidRDefault="008450B9" w:rsidP="008450B9">
      <w:pPr>
        <w:spacing w:before="120"/>
        <w:rPr>
          <w:color w:val="000000"/>
          <w:lang w:eastAsia="zh-CN"/>
        </w:rPr>
      </w:pPr>
      <w:r w:rsidRPr="00B10E4B">
        <w:rPr>
          <w:color w:val="000000"/>
          <w:lang w:eastAsia="zh-CN"/>
        </w:rPr>
        <w:t xml:space="preserve">Based on the agreement from RAN1#116 that, for Case 3b, at least timing information as well as paired timing information and power information are supported for </w:t>
      </w:r>
      <w:r>
        <w:rPr>
          <w:color w:val="000000"/>
          <w:lang w:eastAsia="zh-CN"/>
        </w:rPr>
        <w:t xml:space="preserve">reporting, it is our understanding that the channel measurements for which the measurement types (A) and (B) apply is UL RTOA. This because the </w:t>
      </w:r>
      <w:proofErr w:type="spellStart"/>
      <w:r>
        <w:rPr>
          <w:color w:val="000000"/>
          <w:lang w:eastAsia="zh-CN"/>
        </w:rPr>
        <w:t>gNB</w:t>
      </w:r>
      <w:proofErr w:type="spellEnd"/>
      <w:r>
        <w:rPr>
          <w:color w:val="000000"/>
          <w:lang w:eastAsia="zh-CN"/>
        </w:rPr>
        <w:t xml:space="preserve"> Rx-Tx time difference (i.e., a </w:t>
      </w:r>
      <w:proofErr w:type="spellStart"/>
      <w:r>
        <w:rPr>
          <w:color w:val="000000"/>
          <w:lang w:eastAsia="zh-CN"/>
        </w:rPr>
        <w:t>gNB</w:t>
      </w:r>
      <w:proofErr w:type="spellEnd"/>
      <w:r>
        <w:rPr>
          <w:color w:val="000000"/>
          <w:lang w:eastAsia="zh-CN"/>
        </w:rPr>
        <w:t xml:space="preserve"> measurement) is used along with the UE Rx-Tx time difference (i.e., a UE measurement) for multi-RTT positioning to compute a UE location based on a round trip time. Extending this to AI/ML models, then we would need both </w:t>
      </w:r>
      <w:proofErr w:type="spellStart"/>
      <w:r>
        <w:rPr>
          <w:color w:val="000000"/>
          <w:lang w:eastAsia="zh-CN"/>
        </w:rPr>
        <w:t>gNB</w:t>
      </w:r>
      <w:proofErr w:type="spellEnd"/>
      <w:r>
        <w:rPr>
          <w:color w:val="000000"/>
          <w:lang w:eastAsia="zh-CN"/>
        </w:rPr>
        <w:t xml:space="preserve"> measurements and UE measurements as model input to determine the UE location, which is like combining Case 3b and Case 2b for which RAN1 has no related agreements. Moreover, Case 2b was removed from the objectives in the latest version of the WID </w:t>
      </w:r>
      <w:r>
        <w:rPr>
          <w:color w:val="000000"/>
          <w:lang w:eastAsia="zh-CN"/>
        </w:rPr>
        <w:fldChar w:fldCharType="begin"/>
      </w:r>
      <w:r>
        <w:rPr>
          <w:color w:val="000000"/>
          <w:lang w:eastAsia="zh-CN"/>
        </w:rPr>
        <w:instrText xml:space="preserve"> REF _Hlk192856012 \r \h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Pr>
          <w:color w:val="000000"/>
          <w:lang w:eastAsia="zh-CN"/>
        </w:rPr>
        <w:t xml:space="preserve">, hence it will not be specified in Rel-19. Therefore, we think that for Case 3b the LMF can only request UL RTOA measurements (and, optionally, also UL SRS-RSRPP) from the </w:t>
      </w:r>
      <w:proofErr w:type="spellStart"/>
      <w:r>
        <w:rPr>
          <w:color w:val="000000"/>
          <w:lang w:eastAsia="zh-CN"/>
        </w:rPr>
        <w:t>gNB</w:t>
      </w:r>
      <w:proofErr w:type="spellEnd"/>
      <w:r>
        <w:rPr>
          <w:color w:val="000000"/>
          <w:lang w:eastAsia="zh-CN"/>
        </w:rPr>
        <w:t>. Based on this,</w:t>
      </w:r>
      <w:r w:rsidR="009C37AE">
        <w:rPr>
          <w:color w:val="000000"/>
          <w:lang w:eastAsia="zh-CN"/>
        </w:rPr>
        <w:t xml:space="preserve"> we think that for requesting </w:t>
      </w:r>
      <w:r w:rsidR="008F7FF0">
        <w:rPr>
          <w:color w:val="000000"/>
          <w:lang w:eastAsia="zh-CN"/>
        </w:rPr>
        <w:t>type (B)</w:t>
      </w:r>
      <w:r w:rsidR="009C37AE">
        <w:rPr>
          <w:color w:val="000000"/>
          <w:lang w:eastAsia="zh-CN"/>
        </w:rPr>
        <w:t xml:space="preserve"> measurements a new codepoint ‘</w:t>
      </w:r>
      <w:r w:rsidR="008F7FF0">
        <w:rPr>
          <w:color w:val="000000"/>
          <w:lang w:eastAsia="zh-CN"/>
        </w:rPr>
        <w:t xml:space="preserve">Enhanced UL-RTOA’ should be included in the </w:t>
      </w:r>
      <w:r w:rsidR="008F7FF0" w:rsidRPr="008F7FF0">
        <w:rPr>
          <w:i/>
          <w:iCs/>
          <w:color w:val="000000"/>
          <w:lang w:eastAsia="zh-CN"/>
        </w:rPr>
        <w:t>TRP Measurement Type</w:t>
      </w:r>
      <w:r w:rsidR="008F7FF0">
        <w:rPr>
          <w:color w:val="000000"/>
          <w:lang w:eastAsia="zh-CN"/>
        </w:rPr>
        <w:t xml:space="preserve"> IE of the MEASUREMENT REQUEST message, and a new bit in the </w:t>
      </w:r>
      <w:r w:rsidR="008F7FF0" w:rsidRPr="008F7FF0">
        <w:rPr>
          <w:rFonts w:eastAsia="Malgun Gothic"/>
          <w:i/>
          <w:iCs/>
        </w:rPr>
        <w:t>Measurement Characteristics Request Indicator</w:t>
      </w:r>
      <w:r w:rsidR="008F7FF0">
        <w:rPr>
          <w:rFonts w:eastAsia="Malgun Gothic"/>
        </w:rPr>
        <w:t xml:space="preserve"> IE of the </w:t>
      </w:r>
      <w:r w:rsidR="008F7FF0">
        <w:rPr>
          <w:color w:val="000000"/>
          <w:lang w:eastAsia="zh-CN"/>
        </w:rPr>
        <w:t xml:space="preserve">MEASUREMENT REQUEST message should be added to allow the LMF to also request the </w:t>
      </w:r>
      <w:proofErr w:type="spellStart"/>
      <w:r w:rsidR="008F7FF0">
        <w:rPr>
          <w:color w:val="000000"/>
          <w:lang w:eastAsia="zh-CN"/>
        </w:rPr>
        <w:t>gNB</w:t>
      </w:r>
      <w:proofErr w:type="spellEnd"/>
      <w:r w:rsidR="008F7FF0">
        <w:rPr>
          <w:color w:val="000000"/>
          <w:lang w:eastAsia="zh-CN"/>
        </w:rPr>
        <w:t xml:space="preserve"> to report power information in addition to </w:t>
      </w:r>
      <w:r w:rsidR="00CC7EA0">
        <w:rPr>
          <w:color w:val="000000"/>
          <w:lang w:eastAsia="zh-CN"/>
        </w:rPr>
        <w:t>type (B) m</w:t>
      </w:r>
      <w:r w:rsidR="008F7FF0">
        <w:rPr>
          <w:color w:val="000000"/>
          <w:lang w:eastAsia="zh-CN"/>
        </w:rPr>
        <w:t>easurements.</w:t>
      </w:r>
    </w:p>
    <w:p w14:paraId="6A2B190F" w14:textId="2B6692F8" w:rsidR="009C37AE" w:rsidRDefault="008F7FF0" w:rsidP="008450B9">
      <w:pPr>
        <w:spacing w:before="120"/>
        <w:rPr>
          <w:b/>
          <w:bCs/>
          <w:color w:val="000000"/>
          <w:lang w:eastAsia="zh-CN"/>
        </w:rPr>
      </w:pPr>
      <w:r w:rsidRPr="008F7FF0">
        <w:rPr>
          <w:b/>
          <w:bCs/>
          <w:color w:val="000000"/>
          <w:lang w:eastAsia="zh-CN"/>
        </w:rPr>
        <w:lastRenderedPageBreak/>
        <w:t xml:space="preserve">Proposal </w:t>
      </w:r>
      <w:r w:rsidR="00860FA3">
        <w:rPr>
          <w:b/>
          <w:bCs/>
          <w:color w:val="000000"/>
          <w:lang w:eastAsia="zh-CN"/>
        </w:rPr>
        <w:t>5</w:t>
      </w:r>
      <w:r w:rsidRPr="008F7FF0">
        <w:rPr>
          <w:b/>
          <w:bCs/>
          <w:color w:val="000000"/>
          <w:lang w:eastAsia="zh-CN"/>
        </w:rPr>
        <w:t xml:space="preserve">: RAN3 to agree to introduce a new codepoint ‘Enhanced UL-RTOA’ in the </w:t>
      </w:r>
      <w:r w:rsidRPr="008F7FF0">
        <w:rPr>
          <w:b/>
          <w:bCs/>
          <w:i/>
          <w:iCs/>
          <w:color w:val="000000"/>
          <w:lang w:eastAsia="zh-CN"/>
        </w:rPr>
        <w:t>TRP Measurement Type</w:t>
      </w:r>
      <w:r w:rsidRPr="008F7FF0">
        <w:rPr>
          <w:b/>
          <w:bCs/>
          <w:color w:val="000000"/>
          <w:lang w:eastAsia="zh-CN"/>
        </w:rPr>
        <w:t xml:space="preserve"> IE of the MEASUREMENT REQUEST message to request </w:t>
      </w:r>
      <w:r>
        <w:rPr>
          <w:b/>
          <w:bCs/>
          <w:color w:val="000000"/>
          <w:lang w:eastAsia="zh-CN"/>
        </w:rPr>
        <w:t>type (B)</w:t>
      </w:r>
      <w:r w:rsidR="00CC7EA0">
        <w:rPr>
          <w:b/>
          <w:bCs/>
          <w:color w:val="000000"/>
          <w:lang w:eastAsia="zh-CN"/>
        </w:rPr>
        <w:t xml:space="preserve"> </w:t>
      </w:r>
      <w:r w:rsidRPr="008F7FF0">
        <w:rPr>
          <w:b/>
          <w:bCs/>
          <w:color w:val="000000"/>
          <w:lang w:eastAsia="zh-CN"/>
        </w:rPr>
        <w:t xml:space="preserve">measurements to the </w:t>
      </w:r>
      <w:proofErr w:type="spellStart"/>
      <w:r w:rsidRPr="008F7FF0">
        <w:rPr>
          <w:b/>
          <w:bCs/>
          <w:color w:val="000000"/>
          <w:lang w:eastAsia="zh-CN"/>
        </w:rPr>
        <w:t>gNB</w:t>
      </w:r>
      <w:proofErr w:type="spellEnd"/>
      <w:r w:rsidRPr="008F7FF0">
        <w:rPr>
          <w:b/>
          <w:bCs/>
          <w:color w:val="000000"/>
          <w:lang w:eastAsia="zh-CN"/>
        </w:rPr>
        <w:t>.</w:t>
      </w:r>
      <w:r w:rsidRPr="008F7FF0">
        <w:rPr>
          <w:rFonts w:eastAsia="Malgun Gothic"/>
          <w:b/>
          <w:bCs/>
        </w:rPr>
        <w:t xml:space="preserve"> </w:t>
      </w:r>
      <w:r w:rsidRPr="008F7FF0">
        <w:rPr>
          <w:b/>
          <w:bCs/>
          <w:color w:val="000000"/>
          <w:lang w:eastAsia="zh-CN"/>
        </w:rPr>
        <w:t xml:space="preserve"> </w:t>
      </w:r>
    </w:p>
    <w:p w14:paraId="548C742F" w14:textId="44F43870" w:rsidR="008F7FF0" w:rsidRPr="008F7FF0" w:rsidRDefault="008F7FF0" w:rsidP="008450B9">
      <w:pPr>
        <w:spacing w:before="120"/>
        <w:rPr>
          <w:b/>
          <w:bCs/>
          <w:color w:val="000000"/>
          <w:lang w:eastAsia="zh-CN"/>
        </w:rPr>
      </w:pPr>
      <w:r>
        <w:rPr>
          <w:b/>
          <w:bCs/>
          <w:color w:val="000000"/>
          <w:lang w:eastAsia="zh-CN"/>
        </w:rPr>
        <w:t xml:space="preserve">Proposal </w:t>
      </w:r>
      <w:r w:rsidR="00860FA3">
        <w:rPr>
          <w:b/>
          <w:bCs/>
          <w:color w:val="000000"/>
          <w:lang w:eastAsia="zh-CN"/>
        </w:rPr>
        <w:t>6</w:t>
      </w:r>
      <w:r>
        <w:rPr>
          <w:b/>
          <w:bCs/>
          <w:color w:val="000000"/>
          <w:lang w:eastAsia="zh-CN"/>
        </w:rPr>
        <w:t xml:space="preserve">: RAN3 to agree to introduce </w:t>
      </w:r>
      <w:r w:rsidRPr="008F7FF0">
        <w:rPr>
          <w:b/>
          <w:bCs/>
          <w:color w:val="000000"/>
          <w:lang w:eastAsia="zh-CN"/>
        </w:rPr>
        <w:t xml:space="preserve">a new bit in the </w:t>
      </w:r>
      <w:r w:rsidRPr="008F7FF0">
        <w:rPr>
          <w:b/>
          <w:bCs/>
          <w:i/>
          <w:iCs/>
          <w:color w:val="000000"/>
          <w:lang w:eastAsia="zh-CN"/>
        </w:rPr>
        <w:t>Measurement Characteristics Request Indicator</w:t>
      </w:r>
      <w:r w:rsidRPr="008F7FF0">
        <w:rPr>
          <w:b/>
          <w:bCs/>
          <w:color w:val="000000"/>
          <w:lang w:eastAsia="zh-CN"/>
        </w:rPr>
        <w:t xml:space="preserve"> IE of the MEASUREMENT REQUEST </w:t>
      </w:r>
      <w:r>
        <w:rPr>
          <w:b/>
          <w:bCs/>
          <w:color w:val="000000"/>
          <w:lang w:eastAsia="zh-CN"/>
        </w:rPr>
        <w:t>message t</w:t>
      </w:r>
      <w:r w:rsidRPr="008F7FF0">
        <w:rPr>
          <w:b/>
          <w:bCs/>
          <w:color w:val="000000"/>
          <w:lang w:eastAsia="zh-CN"/>
        </w:rPr>
        <w:t xml:space="preserve">o allow the LMF to also request </w:t>
      </w:r>
      <w:r>
        <w:rPr>
          <w:b/>
          <w:bCs/>
          <w:color w:val="000000"/>
          <w:lang w:eastAsia="zh-CN"/>
        </w:rPr>
        <w:t xml:space="preserve">the </w:t>
      </w:r>
      <w:proofErr w:type="spellStart"/>
      <w:r>
        <w:rPr>
          <w:b/>
          <w:bCs/>
          <w:color w:val="000000"/>
          <w:lang w:eastAsia="zh-CN"/>
        </w:rPr>
        <w:t>gNB</w:t>
      </w:r>
      <w:proofErr w:type="spellEnd"/>
      <w:r>
        <w:rPr>
          <w:b/>
          <w:bCs/>
          <w:color w:val="000000"/>
          <w:lang w:eastAsia="zh-CN"/>
        </w:rPr>
        <w:t xml:space="preserve"> </w:t>
      </w:r>
      <w:r w:rsidRPr="008F7FF0">
        <w:rPr>
          <w:b/>
          <w:bCs/>
          <w:color w:val="000000"/>
          <w:lang w:eastAsia="zh-CN"/>
        </w:rPr>
        <w:t xml:space="preserve">to report power information in addition to </w:t>
      </w:r>
      <w:r>
        <w:rPr>
          <w:b/>
          <w:bCs/>
          <w:color w:val="000000"/>
          <w:lang w:eastAsia="zh-CN"/>
        </w:rPr>
        <w:t xml:space="preserve">type (B) </w:t>
      </w:r>
      <w:r w:rsidR="00CC7EA0">
        <w:rPr>
          <w:b/>
          <w:bCs/>
          <w:color w:val="000000"/>
          <w:lang w:eastAsia="zh-CN"/>
        </w:rPr>
        <w:t>m</w:t>
      </w:r>
      <w:r w:rsidRPr="008F7FF0">
        <w:rPr>
          <w:b/>
          <w:bCs/>
          <w:color w:val="000000"/>
          <w:lang w:eastAsia="zh-CN"/>
        </w:rPr>
        <w:t>easurements</w:t>
      </w:r>
      <w:r>
        <w:rPr>
          <w:b/>
          <w:bCs/>
          <w:color w:val="000000"/>
          <w:lang w:eastAsia="zh-CN"/>
        </w:rPr>
        <w:t xml:space="preserve">. </w:t>
      </w:r>
    </w:p>
    <w:p w14:paraId="54311DE2" w14:textId="49F8B97E" w:rsidR="008450B9" w:rsidRDefault="008F7FF0" w:rsidP="008F7FF0">
      <w:pPr>
        <w:spacing w:before="120"/>
        <w:rPr>
          <w:color w:val="000000"/>
          <w:lang w:eastAsia="zh-CN"/>
        </w:rPr>
      </w:pPr>
      <w:r>
        <w:rPr>
          <w:color w:val="000000"/>
          <w:lang w:eastAsia="zh-CN"/>
        </w:rPr>
        <w:t xml:space="preserve">Going back to the discussion of the </w:t>
      </w:r>
      <w:r w:rsidR="008450B9">
        <w:rPr>
          <w:color w:val="000000"/>
          <w:lang w:eastAsia="zh-CN"/>
        </w:rPr>
        <w:t>configuration parameters (</w:t>
      </w:r>
      <w:proofErr w:type="spellStart"/>
      <w:r w:rsidR="008450B9" w:rsidRPr="00B73597">
        <w:t>N</w:t>
      </w:r>
      <w:r w:rsidR="008450B9" w:rsidRPr="00B73597">
        <w:rPr>
          <w:vertAlign w:val="subscript"/>
        </w:rPr>
        <w:t>t</w:t>
      </w:r>
      <w:proofErr w:type="spellEnd"/>
      <w:r w:rsidR="008450B9">
        <w:t xml:space="preserve">, </w:t>
      </w:r>
      <w:proofErr w:type="spellStart"/>
      <w:r w:rsidR="008450B9" w:rsidRPr="00B73597">
        <w:t>N</w:t>
      </w:r>
      <w:r w:rsidR="008450B9" w:rsidRPr="00B73597">
        <w:rPr>
          <w:vertAlign w:val="subscript"/>
        </w:rPr>
        <w:t>t</w:t>
      </w:r>
      <w:proofErr w:type="spellEnd"/>
      <w:r w:rsidR="008450B9" w:rsidRPr="00B73597">
        <w:t>'</w:t>
      </w:r>
      <w:r w:rsidR="008450B9">
        <w:t xml:space="preserve"> and</w:t>
      </w:r>
      <w:r w:rsidR="008450B9" w:rsidRPr="00B73597">
        <w:t xml:space="preserve"> k</w:t>
      </w:r>
      <w:r w:rsidR="008450B9">
        <w:rPr>
          <w:color w:val="000000"/>
          <w:lang w:eastAsia="zh-CN"/>
        </w:rPr>
        <w:t>)</w:t>
      </w:r>
      <w:r>
        <w:rPr>
          <w:color w:val="000000"/>
          <w:lang w:eastAsia="zh-CN"/>
        </w:rPr>
        <w:t xml:space="preserve"> for </w:t>
      </w:r>
      <w:r w:rsidR="003D0793">
        <w:rPr>
          <w:color w:val="000000"/>
          <w:lang w:eastAsia="zh-CN"/>
        </w:rPr>
        <w:t xml:space="preserve">type (B) </w:t>
      </w:r>
      <w:r>
        <w:rPr>
          <w:color w:val="000000"/>
          <w:lang w:eastAsia="zh-CN"/>
        </w:rPr>
        <w:t xml:space="preserve">measurements, we think that these parameters should be included in the </w:t>
      </w:r>
      <w:proofErr w:type="spellStart"/>
      <w:r w:rsidR="008450B9">
        <w:rPr>
          <w:color w:val="000000"/>
          <w:lang w:eastAsia="zh-CN"/>
        </w:rPr>
        <w:t>the</w:t>
      </w:r>
      <w:proofErr w:type="spellEnd"/>
      <w:r w:rsidR="008450B9">
        <w:rPr>
          <w:color w:val="000000"/>
          <w:lang w:eastAsia="zh-CN"/>
        </w:rPr>
        <w:t xml:space="preserve"> MEASUREMENT </w:t>
      </w:r>
      <w:r w:rsidR="008450B9" w:rsidRPr="00DB7F60">
        <w:rPr>
          <w:color w:val="000000"/>
          <w:lang w:eastAsia="zh-CN"/>
        </w:rPr>
        <w:t>REQUEST</w:t>
      </w:r>
      <w:r w:rsidR="008450B9">
        <w:rPr>
          <w:color w:val="000000"/>
          <w:lang w:eastAsia="zh-CN"/>
        </w:rPr>
        <w:t xml:space="preserve"> message </w:t>
      </w:r>
      <w:r>
        <w:rPr>
          <w:color w:val="000000"/>
          <w:lang w:eastAsia="zh-CN"/>
        </w:rPr>
        <w:t xml:space="preserve">only when </w:t>
      </w:r>
      <w:r w:rsidR="008450B9">
        <w:rPr>
          <w:color w:val="000000"/>
          <w:lang w:eastAsia="zh-CN"/>
        </w:rPr>
        <w:t xml:space="preserve">the </w:t>
      </w:r>
      <w:r w:rsidR="008450B9" w:rsidRPr="00DB7F60">
        <w:rPr>
          <w:i/>
          <w:iCs/>
          <w:color w:val="000000"/>
          <w:lang w:eastAsia="zh-CN"/>
        </w:rPr>
        <w:t>TRP Measurement Type</w:t>
      </w:r>
      <w:r w:rsidR="008450B9">
        <w:rPr>
          <w:color w:val="000000"/>
          <w:lang w:eastAsia="zh-CN"/>
        </w:rPr>
        <w:t xml:space="preserve"> IE in the </w:t>
      </w:r>
      <w:r w:rsidR="008450B9" w:rsidRPr="00DB7F60">
        <w:rPr>
          <w:i/>
          <w:iCs/>
          <w:color w:val="000000"/>
          <w:lang w:eastAsia="zh-CN"/>
        </w:rPr>
        <w:t>TRP Measurement Quantities Item</w:t>
      </w:r>
      <w:r w:rsidR="008450B9">
        <w:rPr>
          <w:color w:val="000000"/>
          <w:lang w:eastAsia="zh-CN"/>
        </w:rPr>
        <w:t xml:space="preserve"> IE is </w:t>
      </w:r>
      <w:r>
        <w:rPr>
          <w:color w:val="000000"/>
          <w:lang w:eastAsia="zh-CN"/>
        </w:rPr>
        <w:t xml:space="preserve">‘Enhanced </w:t>
      </w:r>
      <w:r w:rsidR="008450B9">
        <w:rPr>
          <w:color w:val="000000"/>
          <w:lang w:eastAsia="zh-CN"/>
        </w:rPr>
        <w:t>UL-RTOA</w:t>
      </w:r>
      <w:r>
        <w:rPr>
          <w:color w:val="000000"/>
          <w:lang w:eastAsia="zh-CN"/>
        </w:rPr>
        <w:t>’</w:t>
      </w:r>
      <w:r w:rsidR="008450B9">
        <w:rPr>
          <w:color w:val="000000"/>
          <w:lang w:eastAsia="zh-CN"/>
        </w:rPr>
        <w:t>.</w:t>
      </w:r>
      <w:r>
        <w:rPr>
          <w:color w:val="000000"/>
          <w:lang w:eastAsia="zh-CN"/>
        </w:rPr>
        <w:t xml:space="preserve"> Therefore the presence of </w:t>
      </w:r>
      <w:proofErr w:type="spellStart"/>
      <w:r w:rsidRPr="00B73597">
        <w:t>N</w:t>
      </w:r>
      <w:r w:rsidRPr="00B73597">
        <w:rPr>
          <w:vertAlign w:val="subscript"/>
        </w:rPr>
        <w:t>t</w:t>
      </w:r>
      <w:proofErr w:type="spellEnd"/>
      <w:r>
        <w:t xml:space="preserve"> and </w:t>
      </w:r>
      <w:proofErr w:type="spellStart"/>
      <w:r w:rsidRPr="00B73597">
        <w:t>N</w:t>
      </w:r>
      <w:r w:rsidRPr="00B73597">
        <w:rPr>
          <w:vertAlign w:val="subscript"/>
        </w:rPr>
        <w:t>t</w:t>
      </w:r>
      <w:proofErr w:type="spellEnd"/>
      <w:r w:rsidRPr="00B73597">
        <w:t>'</w:t>
      </w:r>
      <w:r>
        <w:t xml:space="preserve"> should be conditional.</w:t>
      </w:r>
      <w:r>
        <w:rPr>
          <w:color w:val="000000"/>
          <w:lang w:eastAsia="zh-CN"/>
        </w:rPr>
        <w:t xml:space="preserve"> </w:t>
      </w:r>
    </w:p>
    <w:p w14:paraId="7B545970" w14:textId="1A856C5B" w:rsidR="008450B9" w:rsidRPr="00DB7F60" w:rsidRDefault="008450B9" w:rsidP="008450B9">
      <w:pPr>
        <w:spacing w:before="120" w:after="0"/>
        <w:rPr>
          <w:b/>
          <w:color w:val="000000"/>
          <w:lang w:eastAsia="zh-CN"/>
        </w:rPr>
      </w:pPr>
      <w:r w:rsidRPr="00DB7F60">
        <w:rPr>
          <w:b/>
          <w:color w:val="000000"/>
          <w:lang w:eastAsia="zh-CN"/>
        </w:rPr>
        <w:t xml:space="preserve">Proposal </w:t>
      </w:r>
      <w:r w:rsidR="00860FA3">
        <w:rPr>
          <w:b/>
          <w:color w:val="000000"/>
          <w:lang w:eastAsia="zh-CN"/>
        </w:rPr>
        <w:t>7</w:t>
      </w:r>
      <w:r w:rsidRPr="00DB7F60">
        <w:rPr>
          <w:b/>
          <w:color w:val="000000"/>
          <w:lang w:eastAsia="zh-CN"/>
        </w:rPr>
        <w:t>: RAN3 to agree that the presence of the measurement type (B) configuration parameters (</w:t>
      </w:r>
      <w:proofErr w:type="spellStart"/>
      <w:r w:rsidRPr="00DB7F60">
        <w:rPr>
          <w:b/>
        </w:rPr>
        <w:t>N</w:t>
      </w:r>
      <w:r w:rsidRPr="00DB7F60">
        <w:rPr>
          <w:b/>
          <w:vertAlign w:val="subscript"/>
        </w:rPr>
        <w:t>t</w:t>
      </w:r>
      <w:proofErr w:type="spellEnd"/>
      <w:r w:rsidRPr="00DB7F60">
        <w:rPr>
          <w:b/>
        </w:rPr>
        <w:t xml:space="preserve"> </w:t>
      </w:r>
      <w:r>
        <w:rPr>
          <w:b/>
        </w:rPr>
        <w:t xml:space="preserve">and </w:t>
      </w:r>
      <w:proofErr w:type="spellStart"/>
      <w:r w:rsidRPr="00DB7F60">
        <w:rPr>
          <w:b/>
        </w:rPr>
        <w:t>N</w:t>
      </w:r>
      <w:r w:rsidRPr="00DB7F60">
        <w:rPr>
          <w:b/>
          <w:vertAlign w:val="subscript"/>
        </w:rPr>
        <w:t>t</w:t>
      </w:r>
      <w:proofErr w:type="spellEnd"/>
      <w:r w:rsidRPr="00DB7F60">
        <w:rPr>
          <w:b/>
        </w:rPr>
        <w:t>'</w:t>
      </w:r>
      <w:r w:rsidRPr="00DB7F60">
        <w:rPr>
          <w:b/>
          <w:color w:val="000000"/>
          <w:lang w:eastAsia="zh-CN"/>
        </w:rPr>
        <w:t>) within the</w:t>
      </w:r>
      <w:r w:rsidRPr="009819CD">
        <w:rPr>
          <w:b/>
          <w:i/>
          <w:iCs/>
          <w:color w:val="000000"/>
          <w:lang w:eastAsia="zh-CN"/>
        </w:rPr>
        <w:t xml:space="preserve"> TRP Measurement Quantity</w:t>
      </w:r>
      <w:r>
        <w:rPr>
          <w:b/>
          <w:i/>
          <w:iCs/>
          <w:color w:val="000000"/>
          <w:lang w:eastAsia="zh-CN"/>
        </w:rPr>
        <w:t xml:space="preserve"> Item</w:t>
      </w:r>
      <w:r>
        <w:rPr>
          <w:b/>
          <w:color w:val="000000"/>
          <w:lang w:eastAsia="zh-CN"/>
        </w:rPr>
        <w:t xml:space="preserve"> IE in the</w:t>
      </w:r>
      <w:r w:rsidRPr="00DB7F60">
        <w:rPr>
          <w:b/>
          <w:color w:val="000000"/>
          <w:lang w:eastAsia="zh-CN"/>
        </w:rPr>
        <w:t xml:space="preserve"> MEASUREMENT REQUEST message needs to be conditional to the fact that the </w:t>
      </w:r>
      <w:r w:rsidRPr="00DB7F60">
        <w:rPr>
          <w:b/>
          <w:i/>
          <w:iCs/>
          <w:color w:val="000000"/>
          <w:lang w:eastAsia="zh-CN"/>
        </w:rPr>
        <w:t>TRP Measurement Type</w:t>
      </w:r>
      <w:r w:rsidRPr="00DB7F60">
        <w:rPr>
          <w:b/>
          <w:color w:val="000000"/>
          <w:lang w:eastAsia="zh-CN"/>
        </w:rPr>
        <w:t xml:space="preserve"> IE in the </w:t>
      </w:r>
      <w:r w:rsidRPr="00DB7F60">
        <w:rPr>
          <w:b/>
          <w:i/>
          <w:iCs/>
          <w:color w:val="000000"/>
          <w:lang w:eastAsia="zh-CN"/>
        </w:rPr>
        <w:t>TRP Measurement Quantities Item</w:t>
      </w:r>
      <w:r w:rsidRPr="00DB7F60">
        <w:rPr>
          <w:b/>
          <w:color w:val="000000"/>
          <w:lang w:eastAsia="zh-CN"/>
        </w:rPr>
        <w:t xml:space="preserve"> IE is </w:t>
      </w:r>
      <w:r w:rsidR="008F7FF0">
        <w:rPr>
          <w:b/>
          <w:color w:val="000000"/>
          <w:lang w:eastAsia="zh-CN"/>
        </w:rPr>
        <w:t xml:space="preserve">‘Enhanced </w:t>
      </w:r>
      <w:r w:rsidRPr="00DB7F60">
        <w:rPr>
          <w:b/>
          <w:color w:val="000000"/>
          <w:lang w:eastAsia="zh-CN"/>
        </w:rPr>
        <w:t>UL-RTOA</w:t>
      </w:r>
      <w:r w:rsidR="008F7FF0">
        <w:rPr>
          <w:b/>
          <w:color w:val="000000"/>
          <w:lang w:eastAsia="zh-CN"/>
        </w:rPr>
        <w:t>’</w:t>
      </w:r>
      <w:r w:rsidRPr="00DB7F60">
        <w:rPr>
          <w:b/>
          <w:color w:val="000000"/>
          <w:lang w:eastAsia="zh-CN"/>
        </w:rPr>
        <w:t>.</w:t>
      </w:r>
    </w:p>
    <w:p w14:paraId="6DF824EE" w14:textId="39C66D47" w:rsidR="008450B9" w:rsidRDefault="008450B9" w:rsidP="008450B9">
      <w:pPr>
        <w:spacing w:before="120"/>
        <w:rPr>
          <w:color w:val="000000"/>
          <w:lang w:eastAsia="zh-CN"/>
        </w:rPr>
      </w:pPr>
      <w:r>
        <w:rPr>
          <w:color w:val="000000"/>
          <w:lang w:eastAsia="zh-CN"/>
        </w:rPr>
        <w:t>Concerning the measurement report for Case 3b, in the last meeting RAN1 agreed that “descriptive info” of the channel measurement is included together with the channel measurement values – either explicitly or implicitly – and such “descriptive info” includes at least the measurement type (either (A) or (B)) and measurement parameters. For the case of measurement type (A), RAN1 agreed that the measurement parameters include the number of additional path and k,</w:t>
      </w:r>
      <w:r w:rsidR="00DA5B6A">
        <w:rPr>
          <w:color w:val="000000"/>
          <w:lang w:eastAsia="zh-CN"/>
        </w:rPr>
        <w:t xml:space="preserve"> </w:t>
      </w:r>
      <w:r w:rsidR="00CC7EA0">
        <w:rPr>
          <w:color w:val="000000"/>
          <w:lang w:eastAsia="zh-CN"/>
        </w:rPr>
        <w:t xml:space="preserve">and </w:t>
      </w:r>
      <w:r w:rsidR="00DA5B6A">
        <w:rPr>
          <w:color w:val="000000"/>
          <w:lang w:eastAsia="zh-CN"/>
        </w:rPr>
        <w:t>RAN1 concluded in RAN1#120bis that it is</w:t>
      </w:r>
      <w:r w:rsidR="00DA5B6A" w:rsidRPr="00BF294C">
        <w:rPr>
          <w:rFonts w:eastAsia="Batang"/>
          <w:sz w:val="20"/>
          <w:szCs w:val="24"/>
          <w:lang w:val="en-GB"/>
        </w:rPr>
        <w:t xml:space="preserve"> not necessary to introduce enhancements on the number of reported paths in Rel-19.</w:t>
      </w:r>
      <w:r>
        <w:rPr>
          <w:color w:val="000000"/>
          <w:lang w:eastAsia="zh-CN"/>
        </w:rPr>
        <w:t xml:space="preserve"> </w:t>
      </w:r>
      <w:r w:rsidR="00DA5B6A">
        <w:rPr>
          <w:color w:val="000000"/>
          <w:lang w:eastAsia="zh-CN"/>
        </w:rPr>
        <w:t>W</w:t>
      </w:r>
      <w:r>
        <w:rPr>
          <w:color w:val="000000"/>
          <w:lang w:eastAsia="zh-CN"/>
        </w:rPr>
        <w:t xml:space="preserve">hile for measurement type (B) the measurement parameters are at least </w:t>
      </w:r>
      <w:proofErr w:type="spellStart"/>
      <w:r w:rsidRPr="00B73597">
        <w:t>N</w:t>
      </w:r>
      <w:r w:rsidRPr="00B73597">
        <w:rPr>
          <w:vertAlign w:val="subscript"/>
        </w:rPr>
        <w:t>t</w:t>
      </w:r>
      <w:proofErr w:type="spellEnd"/>
      <w:r w:rsidRPr="00B73597">
        <w:t>'</w:t>
      </w:r>
      <w:r>
        <w:t xml:space="preserve"> and</w:t>
      </w:r>
      <w:r w:rsidRPr="00B73597">
        <w:t xml:space="preserve"> k</w:t>
      </w:r>
      <w:r>
        <w:t xml:space="preserve"> (</w:t>
      </w:r>
      <w:proofErr w:type="spellStart"/>
      <w:r w:rsidRPr="00B73597">
        <w:t>N</w:t>
      </w:r>
      <w:r w:rsidRPr="00B73597">
        <w:rPr>
          <w:vertAlign w:val="subscript"/>
        </w:rPr>
        <w:t>t</w:t>
      </w:r>
      <w:proofErr w:type="spellEnd"/>
      <w:r>
        <w:t xml:space="preserve"> is FFS in RAN1)</w:t>
      </w:r>
      <w:r>
        <w:rPr>
          <w:color w:val="000000"/>
          <w:lang w:eastAsia="zh-CN"/>
        </w:rPr>
        <w:t>:</w:t>
      </w:r>
    </w:p>
    <w:tbl>
      <w:tblPr>
        <w:tblStyle w:val="TableGrid"/>
        <w:tblW w:w="0" w:type="auto"/>
        <w:tblLook w:val="04A0" w:firstRow="1" w:lastRow="0" w:firstColumn="1" w:lastColumn="0" w:noHBand="0" w:noVBand="1"/>
      </w:tblPr>
      <w:tblGrid>
        <w:gridCol w:w="9307"/>
      </w:tblGrid>
      <w:tr w:rsidR="008450B9" w:rsidRPr="00561547" w14:paraId="14DBCA1B" w14:textId="77777777" w:rsidTr="000721BC">
        <w:tc>
          <w:tcPr>
            <w:tcW w:w="9307" w:type="dxa"/>
          </w:tcPr>
          <w:p w14:paraId="63ADB96B" w14:textId="77777777" w:rsidR="008450B9" w:rsidRPr="00AC28C1" w:rsidRDefault="008450B9" w:rsidP="000721BC">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 xml:space="preserve">20 </w:t>
            </w:r>
            <w:r w:rsidRPr="00B475F0">
              <w:rPr>
                <w:rFonts w:eastAsia="DengXian"/>
                <w:b/>
                <w:i/>
                <w:color w:val="FF0000"/>
                <w:sz w:val="20"/>
                <w:lang w:eastAsia="zh-CN"/>
              </w:rPr>
              <w:t>********</w:t>
            </w:r>
          </w:p>
          <w:p w14:paraId="1AAF1A8F" w14:textId="77777777" w:rsidR="008450B9" w:rsidRPr="00F74E45" w:rsidRDefault="008450B9" w:rsidP="000721BC">
            <w:pPr>
              <w:autoSpaceDE/>
              <w:autoSpaceDN/>
              <w:adjustRightInd/>
              <w:snapToGrid/>
              <w:spacing w:after="0"/>
              <w:jc w:val="left"/>
              <w:rPr>
                <w:rFonts w:ascii="Times" w:eastAsia="DengXian" w:hAnsi="Times"/>
                <w:sz w:val="20"/>
                <w:szCs w:val="24"/>
                <w:highlight w:val="green"/>
                <w:lang w:eastAsia="zh-CN"/>
              </w:rPr>
            </w:pPr>
            <w:r w:rsidRPr="00F74E45">
              <w:rPr>
                <w:rFonts w:ascii="Times" w:eastAsia="DengXian" w:hAnsi="Times" w:hint="eastAsia"/>
                <w:sz w:val="20"/>
                <w:szCs w:val="24"/>
                <w:highlight w:val="green"/>
                <w:lang w:eastAsia="zh-CN"/>
              </w:rPr>
              <w:t>Agreement</w:t>
            </w:r>
          </w:p>
          <w:p w14:paraId="4A9AADE0" w14:textId="77777777" w:rsidR="008450B9" w:rsidRPr="00F74E45" w:rsidRDefault="008450B9" w:rsidP="000721BC">
            <w:pPr>
              <w:rPr>
                <w:rFonts w:ascii="Times" w:eastAsia="Batang" w:hAnsi="Times"/>
                <w:sz w:val="20"/>
                <w:szCs w:val="24"/>
              </w:rPr>
            </w:pPr>
            <w:r w:rsidRPr="00F74E45">
              <w:rPr>
                <w:rFonts w:ascii="Times" w:eastAsia="Batang" w:hAnsi="Times"/>
                <w:sz w:val="20"/>
                <w:szCs w:val="24"/>
              </w:rPr>
              <w:t>For AI/ML based</w:t>
            </w:r>
            <w:r>
              <w:rPr>
                <w:rFonts w:ascii="Times" w:eastAsia="Batang" w:hAnsi="Times"/>
                <w:sz w:val="20"/>
                <w:szCs w:val="24"/>
              </w:rPr>
              <w:t xml:space="preserve"> </w:t>
            </w:r>
            <w:r w:rsidRPr="00F74E45">
              <w:rPr>
                <w:rFonts w:ascii="Times" w:eastAsia="Batang" w:hAnsi="Times"/>
                <w:sz w:val="20"/>
                <w:szCs w:val="24"/>
              </w:rPr>
              <w:t xml:space="preserve">positioning Case 3b, </w:t>
            </w:r>
            <w:r w:rsidRPr="00F74E45">
              <w:rPr>
                <w:rFonts w:ascii="Times" w:eastAsia="DengXian" w:hAnsi="Times" w:hint="eastAsia"/>
                <w:sz w:val="20"/>
                <w:szCs w:val="24"/>
                <w:lang w:eastAsia="zh-CN"/>
              </w:rPr>
              <w:t xml:space="preserve">with the existing </w:t>
            </w:r>
            <w:r w:rsidRPr="00F74E45">
              <w:rPr>
                <w:rFonts w:ascii="Times" w:eastAsia="DengXian" w:hAnsi="Times"/>
                <w:sz w:val="20"/>
                <w:szCs w:val="24"/>
                <w:lang w:eastAsia="zh-CN"/>
              </w:rPr>
              <w:t>definition</w:t>
            </w:r>
            <w:r w:rsidRPr="00F74E45">
              <w:rPr>
                <w:rFonts w:ascii="Times" w:eastAsia="DengXian" w:hAnsi="Times" w:hint="eastAsia"/>
                <w:sz w:val="20"/>
                <w:szCs w:val="24"/>
                <w:lang w:eastAsia="zh-CN"/>
              </w:rPr>
              <w:t xml:space="preserve"> of t</w:t>
            </w:r>
            <w:r w:rsidRPr="00F74E45">
              <w:rPr>
                <w:rFonts w:ascii="Times" w:eastAsia="Batang" w:hAnsi="Times"/>
                <w:sz w:val="20"/>
                <w:szCs w:val="24"/>
              </w:rPr>
              <w:t>wo channel measurement types (A) or</w:t>
            </w:r>
            <w:r w:rsidRPr="00F74E45">
              <w:rPr>
                <w:rFonts w:ascii="Times" w:eastAsia="DengXian" w:hAnsi="Times" w:hint="eastAsia"/>
                <w:sz w:val="20"/>
                <w:szCs w:val="24"/>
                <w:lang w:eastAsia="zh-CN"/>
              </w:rPr>
              <w:t xml:space="preserve"> type </w:t>
            </w:r>
            <w:r w:rsidRPr="00F74E45">
              <w:rPr>
                <w:rFonts w:ascii="Times" w:eastAsia="DengXian" w:hAnsi="Times"/>
                <w:sz w:val="20"/>
                <w:szCs w:val="24"/>
                <w:lang w:eastAsia="zh-CN"/>
              </w:rPr>
              <w:t>(B</w:t>
            </w:r>
            <w:r w:rsidRPr="00F74E45">
              <w:rPr>
                <w:rFonts w:ascii="Times" w:eastAsia="Batang" w:hAnsi="Times"/>
                <w:sz w:val="20"/>
                <w:szCs w:val="24"/>
              </w:rPr>
              <w:t>):</w:t>
            </w:r>
          </w:p>
          <w:p w14:paraId="2B0D409E" w14:textId="77777777" w:rsidR="008450B9" w:rsidRPr="00F74E45" w:rsidRDefault="008450B9" w:rsidP="000721BC">
            <w:pPr>
              <w:autoSpaceDE/>
              <w:autoSpaceDN/>
              <w:adjustRightInd/>
              <w:snapToGrid/>
              <w:spacing w:after="0"/>
              <w:jc w:val="left"/>
              <w:rPr>
                <w:rFonts w:ascii="Times" w:eastAsia="Batang" w:hAnsi="Times"/>
                <w:sz w:val="20"/>
                <w:szCs w:val="24"/>
                <w:lang w:eastAsia="x-none"/>
              </w:rPr>
            </w:pPr>
            <w:r w:rsidRPr="00F74E45">
              <w:rPr>
                <w:rFonts w:ascii="Times" w:eastAsia="Batang" w:hAnsi="Times"/>
                <w:sz w:val="20"/>
                <w:szCs w:val="24"/>
                <w:lang w:eastAsia="x-none"/>
              </w:rPr>
              <w:t>(A) path-based measurement, i.e., measurement in the existing specifications (up to Rel-18)</w:t>
            </w:r>
            <w:r w:rsidRPr="00F74E45">
              <w:rPr>
                <w:rFonts w:ascii="Times" w:eastAsia="DengXian" w:hAnsi="Times" w:hint="eastAsia"/>
                <w:sz w:val="20"/>
                <w:szCs w:val="24"/>
                <w:lang w:eastAsia="zh-CN"/>
              </w:rPr>
              <w:t xml:space="preserve">, </w:t>
            </w:r>
            <w:r w:rsidRPr="00F74E45">
              <w:rPr>
                <w:rFonts w:ascii="Times" w:eastAsia="Batang" w:hAnsi="Times"/>
                <w:sz w:val="20"/>
                <w:szCs w:val="24"/>
                <w:lang w:eastAsia="x-none"/>
              </w:rPr>
              <w:t>(B) Rel-19 enhanced measurement (see definition in RAN1#119 agreement for Case 3b).</w:t>
            </w:r>
          </w:p>
          <w:p w14:paraId="3674C9DC" w14:textId="77777777" w:rsidR="008450B9" w:rsidRPr="00F74E45" w:rsidRDefault="008450B9" w:rsidP="000721BC">
            <w:pPr>
              <w:numPr>
                <w:ilvl w:val="0"/>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Descriptive info of the channel measurement is included together with the channel measurement values, either explicitly or implicitly</w:t>
            </w:r>
            <w:r w:rsidRPr="00F74E45">
              <w:rPr>
                <w:rFonts w:ascii="Times" w:eastAsia="DengXian" w:hAnsi="Times" w:hint="eastAsia"/>
                <w:sz w:val="20"/>
                <w:szCs w:val="24"/>
                <w:lang w:eastAsia="zh-CN"/>
              </w:rPr>
              <w:t>.</w:t>
            </w:r>
            <w:r w:rsidRPr="00F74E45">
              <w:rPr>
                <w:rFonts w:ascii="Times" w:eastAsia="Batang" w:hAnsi="Times"/>
                <w:sz w:val="20"/>
                <w:szCs w:val="24"/>
                <w:lang w:eastAsia="x-none"/>
              </w:rPr>
              <w:t xml:space="preserve"> </w:t>
            </w:r>
          </w:p>
          <w:p w14:paraId="3970DC4E" w14:textId="77777777" w:rsidR="008450B9" w:rsidRPr="00F74E45" w:rsidRDefault="008450B9" w:rsidP="000721BC">
            <w:pPr>
              <w:numPr>
                <w:ilvl w:val="0"/>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 xml:space="preserve">The descriptive info of the channel measurement includes at least: </w:t>
            </w:r>
          </w:p>
          <w:p w14:paraId="39C07EF1" w14:textId="77777777" w:rsidR="008450B9" w:rsidRPr="00F74E45" w:rsidRDefault="008450B9" w:rsidP="000721BC">
            <w:pPr>
              <w:numPr>
                <w:ilvl w:val="1"/>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 xml:space="preserve">measurement type (A) or </w:t>
            </w:r>
            <w:r w:rsidRPr="00F74E45">
              <w:rPr>
                <w:rFonts w:ascii="Times" w:eastAsia="Batang" w:hAnsi="Times" w:hint="eastAsia"/>
                <w:sz w:val="20"/>
                <w:szCs w:val="24"/>
                <w:lang w:eastAsia="x-none"/>
              </w:rPr>
              <w:t xml:space="preserve">type </w:t>
            </w:r>
            <w:r w:rsidRPr="00F74E45">
              <w:rPr>
                <w:rFonts w:ascii="Times" w:eastAsia="Batang" w:hAnsi="Times"/>
                <w:sz w:val="20"/>
                <w:szCs w:val="24"/>
                <w:lang w:eastAsia="x-none"/>
              </w:rPr>
              <w:t xml:space="preserve">(B) and </w:t>
            </w:r>
          </w:p>
          <w:p w14:paraId="28D2BEE4" w14:textId="77777777" w:rsidR="008450B9" w:rsidRPr="00F74E45" w:rsidRDefault="008450B9" w:rsidP="000721BC">
            <w:pPr>
              <w:numPr>
                <w:ilvl w:val="1"/>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measurement parameters.</w:t>
            </w:r>
          </w:p>
          <w:p w14:paraId="37F1F46A" w14:textId="77777777" w:rsidR="008450B9" w:rsidRPr="00F74E45" w:rsidRDefault="008450B9" w:rsidP="000721BC">
            <w:pPr>
              <w:numPr>
                <w:ilvl w:val="0"/>
                <w:numId w:val="26"/>
              </w:numPr>
              <w:tabs>
                <w:tab w:val="left" w:pos="0"/>
                <w:tab w:val="left" w:pos="72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Regarding measurement parameters,</w:t>
            </w:r>
          </w:p>
          <w:p w14:paraId="583A5A34" w14:textId="77777777" w:rsidR="008450B9" w:rsidRPr="00F74E45"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For (A) path-based measurement, the measurement parameters include</w:t>
            </w:r>
            <w:r w:rsidRPr="00F74E45">
              <w:rPr>
                <w:rFonts w:ascii="Times" w:eastAsia="DengXian" w:hAnsi="Times" w:hint="eastAsia"/>
                <w:sz w:val="20"/>
                <w:szCs w:val="24"/>
                <w:lang w:eastAsia="zh-CN"/>
              </w:rPr>
              <w:t>:</w:t>
            </w:r>
            <w:r w:rsidRPr="00F74E45">
              <w:rPr>
                <w:rFonts w:ascii="Times" w:eastAsia="Batang" w:hAnsi="Times"/>
                <w:sz w:val="20"/>
                <w:szCs w:val="24"/>
                <w:lang w:eastAsia="x-none"/>
              </w:rPr>
              <w:t xml:space="preserve"> </w:t>
            </w:r>
            <w:r w:rsidRPr="00F74E45">
              <w:rPr>
                <w:rFonts w:ascii="Times" w:eastAsia="DengXian" w:hAnsi="Times" w:hint="eastAsia"/>
                <w:sz w:val="20"/>
                <w:szCs w:val="24"/>
                <w:lang w:val="en-GB" w:eastAsia="zh-CN"/>
              </w:rPr>
              <w:t>number of additional paths</w:t>
            </w:r>
            <w:r w:rsidRPr="00F74E45">
              <w:rPr>
                <w:rFonts w:ascii="Times" w:eastAsia="Batang" w:hAnsi="Times"/>
                <w:sz w:val="20"/>
                <w:szCs w:val="24"/>
                <w:lang w:val="en-GB" w:eastAsia="x-none"/>
              </w:rPr>
              <w:t xml:space="preserve">, </w:t>
            </w:r>
            <w:r w:rsidRPr="00F74E45">
              <w:rPr>
                <w:rFonts w:ascii="Times" w:eastAsia="Batang" w:hAnsi="Times"/>
                <w:sz w:val="20"/>
                <w:szCs w:val="24"/>
                <w:lang w:eastAsia="x-none"/>
              </w:rPr>
              <w:t>k.</w:t>
            </w:r>
          </w:p>
          <w:p w14:paraId="51A3529C" w14:textId="77777777" w:rsidR="008450B9" w:rsidRPr="00F74E45" w:rsidRDefault="008450B9" w:rsidP="000721BC">
            <w:pPr>
              <w:numPr>
                <w:ilvl w:val="1"/>
                <w:numId w:val="26"/>
              </w:numPr>
              <w:tabs>
                <w:tab w:val="left" w:pos="0"/>
                <w:tab w:val="left" w:pos="720"/>
                <w:tab w:val="left" w:pos="1440"/>
              </w:tabs>
              <w:suppressAutoHyphens/>
              <w:autoSpaceDE/>
              <w:autoSpaceDN/>
              <w:adjustRightInd/>
              <w:snapToGrid/>
              <w:spacing w:after="80"/>
              <w:jc w:val="left"/>
              <w:rPr>
                <w:rFonts w:ascii="Times" w:eastAsia="Batang" w:hAnsi="Times"/>
                <w:sz w:val="20"/>
                <w:szCs w:val="24"/>
                <w:lang w:eastAsia="x-none"/>
              </w:rPr>
            </w:pPr>
            <w:r w:rsidRPr="00F74E45">
              <w:rPr>
                <w:rFonts w:ascii="Times" w:eastAsia="Batang" w:hAnsi="Times"/>
                <w:sz w:val="20"/>
                <w:szCs w:val="24"/>
                <w:lang w:eastAsia="x-none"/>
              </w:rPr>
              <w:t xml:space="preserve">For (B) Rel-19 enhanced measurement, the measurement parameters include at least: </w:t>
            </w:r>
            <w:proofErr w:type="spellStart"/>
            <w:r w:rsidRPr="00F74E45">
              <w:rPr>
                <w:rFonts w:ascii="Times" w:eastAsia="Batang" w:hAnsi="Times"/>
                <w:sz w:val="20"/>
                <w:szCs w:val="24"/>
                <w:lang w:val="en-GB" w:eastAsia="x-none"/>
              </w:rPr>
              <w:t>N</w:t>
            </w:r>
            <w:r w:rsidRPr="00F74E45">
              <w:rPr>
                <w:rFonts w:ascii="Times" w:eastAsia="Batang" w:hAnsi="Times"/>
                <w:sz w:val="20"/>
                <w:szCs w:val="24"/>
                <w:vertAlign w:val="subscript"/>
                <w:lang w:val="en-GB" w:eastAsia="x-none"/>
              </w:rPr>
              <w:t>t</w:t>
            </w:r>
            <w:proofErr w:type="spellEnd"/>
            <w:r w:rsidRPr="00F74E45">
              <w:rPr>
                <w:rFonts w:ascii="Times" w:eastAsia="Batang" w:hAnsi="Times"/>
                <w:sz w:val="20"/>
                <w:szCs w:val="24"/>
                <w:lang w:val="en-GB" w:eastAsia="x-none"/>
              </w:rPr>
              <w:t>', k.</w:t>
            </w:r>
          </w:p>
          <w:p w14:paraId="01A4FCB9" w14:textId="77777777" w:rsidR="008450B9" w:rsidRPr="00F74E45" w:rsidRDefault="008450B9" w:rsidP="000721BC">
            <w:pPr>
              <w:numPr>
                <w:ilvl w:val="2"/>
                <w:numId w:val="26"/>
              </w:numPr>
              <w:tabs>
                <w:tab w:val="left" w:pos="0"/>
                <w:tab w:val="left" w:pos="720"/>
                <w:tab w:val="left" w:pos="1440"/>
              </w:tabs>
              <w:suppressAutoHyphens/>
              <w:autoSpaceDE/>
              <w:autoSpaceDN/>
              <w:adjustRightInd/>
              <w:snapToGrid/>
              <w:spacing w:before="120" w:after="80"/>
              <w:jc w:val="left"/>
              <w:rPr>
                <w:rFonts w:ascii="Times" w:eastAsia="DengXian" w:hAnsi="Times"/>
                <w:sz w:val="20"/>
                <w:szCs w:val="20"/>
                <w:lang w:eastAsia="zh-CN"/>
              </w:rPr>
            </w:pPr>
            <w:r w:rsidRPr="00F74E45">
              <w:rPr>
                <w:rFonts w:ascii="Times" w:eastAsia="DengXian" w:hAnsi="Times" w:hint="eastAsia"/>
                <w:sz w:val="20"/>
                <w:szCs w:val="24"/>
                <w:lang w:val="en-GB" w:eastAsia="zh-CN"/>
              </w:rPr>
              <w:t xml:space="preserve">FFS: </w:t>
            </w:r>
            <w:proofErr w:type="spellStart"/>
            <w:r w:rsidRPr="00F74E45">
              <w:rPr>
                <w:rFonts w:ascii="Times" w:eastAsia="Batang" w:hAnsi="Times"/>
                <w:sz w:val="20"/>
                <w:szCs w:val="24"/>
                <w:lang w:val="en-GB" w:eastAsia="x-none"/>
              </w:rPr>
              <w:t>N</w:t>
            </w:r>
            <w:r w:rsidRPr="00F74E45">
              <w:rPr>
                <w:rFonts w:ascii="Times" w:eastAsia="Batang" w:hAnsi="Times"/>
                <w:sz w:val="20"/>
                <w:szCs w:val="24"/>
                <w:vertAlign w:val="subscript"/>
                <w:lang w:val="en-GB" w:eastAsia="x-none"/>
              </w:rPr>
              <w:t>t</w:t>
            </w:r>
            <w:proofErr w:type="spellEnd"/>
          </w:p>
          <w:p w14:paraId="33CB47E6" w14:textId="77777777" w:rsidR="008450B9" w:rsidRPr="00DA5B6A" w:rsidRDefault="008450B9" w:rsidP="000721BC">
            <w:pPr>
              <w:numPr>
                <w:ilvl w:val="0"/>
                <w:numId w:val="26"/>
              </w:numPr>
              <w:tabs>
                <w:tab w:val="left" w:pos="0"/>
                <w:tab w:val="left" w:pos="720"/>
              </w:tabs>
              <w:suppressAutoHyphens/>
              <w:autoSpaceDE/>
              <w:autoSpaceDN/>
              <w:adjustRightInd/>
              <w:snapToGrid/>
              <w:spacing w:after="80"/>
              <w:jc w:val="left"/>
              <w:rPr>
                <w:rFonts w:eastAsia="Batang"/>
                <w:sz w:val="20"/>
                <w:szCs w:val="20"/>
                <w:lang w:eastAsia="x-none"/>
              </w:rPr>
            </w:pPr>
            <w:r w:rsidRPr="00182671">
              <w:rPr>
                <w:rFonts w:eastAsia="Batang"/>
                <w:sz w:val="20"/>
                <w:szCs w:val="20"/>
                <w:lang w:eastAsia="x-none"/>
              </w:rPr>
              <w:t>Note: Type (A) and Type (B)</w:t>
            </w:r>
            <w:r w:rsidRPr="00182671">
              <w:rPr>
                <w:rFonts w:eastAsia="DengXian"/>
                <w:sz w:val="20"/>
                <w:szCs w:val="20"/>
                <w:lang w:eastAsia="zh-CN"/>
              </w:rPr>
              <w:t xml:space="preserve"> are used for discuss purpose only.</w:t>
            </w:r>
          </w:p>
          <w:p w14:paraId="18920B8A" w14:textId="77777777" w:rsidR="00DA5B6A" w:rsidRDefault="00DA5B6A" w:rsidP="00DA5B6A">
            <w:pPr>
              <w:pStyle w:val="ListParagraph"/>
              <w:tabs>
                <w:tab w:val="left" w:pos="0"/>
                <w:tab w:val="left" w:pos="720"/>
                <w:tab w:val="left" w:pos="1440"/>
              </w:tabs>
              <w:suppressAutoHyphens/>
              <w:autoSpaceDE/>
              <w:autoSpaceDN/>
              <w:adjustRightInd/>
              <w:snapToGrid/>
              <w:spacing w:after="80"/>
              <w:ind w:firstLineChars="0" w:firstLine="0"/>
              <w:jc w:val="center"/>
              <w:rPr>
                <w:rFonts w:eastAsia="DengXian"/>
                <w:b/>
                <w:i/>
                <w:color w:val="FF0000"/>
                <w:sz w:val="20"/>
                <w:szCs w:val="20"/>
                <w:lang w:eastAsia="zh-CN"/>
              </w:rPr>
            </w:pPr>
            <w:r w:rsidRPr="00953EFF">
              <w:rPr>
                <w:rFonts w:eastAsia="DengXian"/>
                <w:b/>
                <w:i/>
                <w:color w:val="FF0000"/>
                <w:sz w:val="20"/>
                <w:szCs w:val="20"/>
                <w:lang w:eastAsia="zh-CN"/>
              </w:rPr>
              <w:t>******** RAN1#120</w:t>
            </w:r>
            <w:r>
              <w:rPr>
                <w:rFonts w:eastAsia="DengXian"/>
                <w:b/>
                <w:i/>
                <w:color w:val="FF0000"/>
                <w:sz w:val="20"/>
                <w:szCs w:val="20"/>
                <w:lang w:eastAsia="zh-CN"/>
              </w:rPr>
              <w:t>bis</w:t>
            </w:r>
            <w:r w:rsidRPr="00953EFF">
              <w:rPr>
                <w:rFonts w:eastAsia="DengXian"/>
                <w:b/>
                <w:i/>
                <w:color w:val="FF0000"/>
                <w:sz w:val="20"/>
                <w:szCs w:val="20"/>
                <w:lang w:eastAsia="zh-CN"/>
              </w:rPr>
              <w:t xml:space="preserve"> ********</w:t>
            </w:r>
          </w:p>
          <w:p w14:paraId="5A5ADF6E" w14:textId="77777777" w:rsidR="00DA5B6A" w:rsidRPr="00BF294C" w:rsidRDefault="00DA5B6A" w:rsidP="00DA5B6A">
            <w:pPr>
              <w:autoSpaceDE/>
              <w:autoSpaceDN/>
              <w:adjustRightInd/>
              <w:snapToGrid/>
              <w:spacing w:after="0"/>
              <w:jc w:val="left"/>
              <w:rPr>
                <w:rFonts w:eastAsia="DengXian"/>
                <w:sz w:val="20"/>
                <w:szCs w:val="24"/>
                <w:lang w:val="en-GB" w:eastAsia="zh-CN"/>
              </w:rPr>
            </w:pPr>
            <w:r w:rsidRPr="00BF294C">
              <w:rPr>
                <w:rFonts w:eastAsia="DengXian"/>
                <w:sz w:val="20"/>
                <w:szCs w:val="24"/>
                <w:lang w:val="en-GB" w:eastAsia="zh-CN"/>
              </w:rPr>
              <w:t>Conclusion</w:t>
            </w:r>
          </w:p>
          <w:p w14:paraId="317FF4B6" w14:textId="6B3A7306" w:rsidR="00DA5B6A" w:rsidRPr="00953EFF" w:rsidRDefault="00DA5B6A" w:rsidP="00DA5B6A">
            <w:pPr>
              <w:tabs>
                <w:tab w:val="left" w:pos="0"/>
                <w:tab w:val="left" w:pos="720"/>
              </w:tabs>
              <w:suppressAutoHyphens/>
              <w:autoSpaceDE/>
              <w:autoSpaceDN/>
              <w:adjustRightInd/>
              <w:snapToGrid/>
              <w:spacing w:after="80"/>
              <w:ind w:left="720"/>
              <w:jc w:val="left"/>
              <w:rPr>
                <w:rFonts w:eastAsia="Batang"/>
                <w:sz w:val="20"/>
                <w:szCs w:val="20"/>
                <w:lang w:eastAsia="x-none"/>
              </w:rPr>
            </w:pPr>
            <w:r w:rsidRPr="00BF294C">
              <w:rPr>
                <w:rFonts w:eastAsia="Batang"/>
                <w:sz w:val="20"/>
                <w:szCs w:val="24"/>
                <w:lang w:val="en-GB"/>
              </w:rPr>
              <w:t>For channel measurement type (A) (i.e., path-based measurement), it is not necessary to introduce enhancements on the number of reported paths in Rel-19.</w:t>
            </w:r>
          </w:p>
        </w:tc>
      </w:tr>
    </w:tbl>
    <w:p w14:paraId="4EE52092" w14:textId="1C4B6117" w:rsidR="008450B9" w:rsidRDefault="008450B9" w:rsidP="008450B9">
      <w:pPr>
        <w:spacing w:before="120" w:after="0"/>
        <w:rPr>
          <w:color w:val="000000"/>
          <w:lang w:eastAsia="zh-CN"/>
        </w:rPr>
      </w:pPr>
      <w:r>
        <w:rPr>
          <w:color w:val="000000"/>
          <w:lang w:eastAsia="zh-CN"/>
        </w:rPr>
        <w:t xml:space="preserve">In light of the RAN3 agreements from RAN3#125bis that the Measurement procedure defined in </w:t>
      </w:r>
      <w:proofErr w:type="spellStart"/>
      <w:r>
        <w:rPr>
          <w:color w:val="000000"/>
          <w:lang w:eastAsia="zh-CN"/>
        </w:rPr>
        <w:t>NRPPa</w:t>
      </w:r>
      <w:proofErr w:type="spellEnd"/>
      <w:r>
        <w:rPr>
          <w:color w:val="000000"/>
          <w:lang w:eastAsia="zh-CN"/>
        </w:rPr>
        <w:t xml:space="preserve"> needs to be reused to support requesting and reporting the related measurements to LMF for Case 3b, </w:t>
      </w:r>
      <w:r w:rsidR="00DA5B6A">
        <w:rPr>
          <w:color w:val="000000"/>
          <w:lang w:eastAsia="zh-CN"/>
        </w:rPr>
        <w:t xml:space="preserve">and considering the need to distinguish the reporting of measurement type (A) and measurement type (B), </w:t>
      </w:r>
      <w:r>
        <w:rPr>
          <w:color w:val="000000"/>
          <w:lang w:eastAsia="zh-CN"/>
        </w:rPr>
        <w:t xml:space="preserve">we think that the </w:t>
      </w:r>
      <w:r w:rsidR="00DA5B6A">
        <w:rPr>
          <w:color w:val="000000"/>
          <w:lang w:eastAsia="zh-CN"/>
        </w:rPr>
        <w:t xml:space="preserve">a new </w:t>
      </w:r>
      <w:r w:rsidR="00DA5B6A" w:rsidRPr="00DA5B6A">
        <w:rPr>
          <w:i/>
          <w:iCs/>
          <w:color w:val="000000"/>
          <w:lang w:eastAsia="zh-CN"/>
        </w:rPr>
        <w:t xml:space="preserve">Enhanced </w:t>
      </w:r>
      <w:r w:rsidRPr="00E65B2C">
        <w:rPr>
          <w:i/>
          <w:iCs/>
        </w:rPr>
        <w:t>UL RTOA Measurement</w:t>
      </w:r>
      <w:r w:rsidRPr="00E65B2C">
        <w:rPr>
          <w:color w:val="000000"/>
          <w:lang w:eastAsia="zh-CN"/>
        </w:rPr>
        <w:t xml:space="preserve"> IE within the </w:t>
      </w:r>
      <w:r w:rsidRPr="00454C6A">
        <w:rPr>
          <w:i/>
          <w:iCs/>
          <w:color w:val="000000"/>
          <w:lang w:eastAsia="zh-CN"/>
        </w:rPr>
        <w:t>TRP Measurement Result</w:t>
      </w:r>
      <w:r>
        <w:rPr>
          <w:color w:val="000000"/>
          <w:lang w:eastAsia="zh-CN"/>
        </w:rPr>
        <w:t xml:space="preserve"> IE – included in both the MEASUREMENT RESPONSE and MEASUREMENT REPORT messages (</w:t>
      </w:r>
      <w:r>
        <w:t>NG-RAN node</w:t>
      </w:r>
      <w:r w:rsidRPr="002571EA">
        <w:t xml:space="preserve"> </w:t>
      </w:r>
      <w:r w:rsidRPr="002571EA">
        <w:sym w:font="Symbol" w:char="F0AE"/>
      </w:r>
      <w:r w:rsidRPr="002571EA">
        <w:t xml:space="preserve"> </w:t>
      </w:r>
      <w:r>
        <w:t>LMF</w:t>
      </w:r>
      <w:r>
        <w:rPr>
          <w:color w:val="000000"/>
          <w:lang w:eastAsia="zh-CN"/>
        </w:rPr>
        <w:t>)</w:t>
      </w:r>
      <w:r w:rsidR="00DA5B6A">
        <w:rPr>
          <w:color w:val="000000"/>
          <w:lang w:eastAsia="zh-CN"/>
        </w:rPr>
        <w:t xml:space="preserve"> in </w:t>
      </w:r>
      <w:proofErr w:type="spellStart"/>
      <w:r w:rsidR="00DA5B6A">
        <w:rPr>
          <w:color w:val="000000"/>
          <w:lang w:eastAsia="zh-CN"/>
        </w:rPr>
        <w:t>NRPPa</w:t>
      </w:r>
      <w:proofErr w:type="spellEnd"/>
      <w:r>
        <w:rPr>
          <w:color w:val="000000"/>
          <w:lang w:eastAsia="zh-CN"/>
        </w:rPr>
        <w:t xml:space="preserve"> – could be </w:t>
      </w:r>
      <w:r w:rsidR="00DA5B6A">
        <w:rPr>
          <w:color w:val="000000"/>
          <w:lang w:eastAsia="zh-CN"/>
        </w:rPr>
        <w:t xml:space="preserve">introduced </w:t>
      </w:r>
      <w:r>
        <w:rPr>
          <w:color w:val="000000"/>
          <w:lang w:eastAsia="zh-CN"/>
        </w:rPr>
        <w:t xml:space="preserve">so that the </w:t>
      </w:r>
      <w:proofErr w:type="spellStart"/>
      <w:r>
        <w:rPr>
          <w:color w:val="000000"/>
          <w:lang w:eastAsia="zh-CN"/>
        </w:rPr>
        <w:t>gNB</w:t>
      </w:r>
      <w:proofErr w:type="spellEnd"/>
      <w:r>
        <w:rPr>
          <w:color w:val="000000"/>
          <w:lang w:eastAsia="zh-CN"/>
        </w:rPr>
        <w:t xml:space="preserve"> can allow the LMF to implicitly </w:t>
      </w:r>
      <w:r>
        <w:rPr>
          <w:color w:val="000000"/>
          <w:lang w:eastAsia="zh-CN"/>
        </w:rPr>
        <w:lastRenderedPageBreak/>
        <w:t xml:space="preserve">deduce the measurement type ((A) or (B)) as well as the </w:t>
      </w:r>
      <w:r w:rsidRPr="00454C6A">
        <w:rPr>
          <w:color w:val="000000"/>
          <w:lang w:eastAsia="zh-CN"/>
        </w:rPr>
        <w:t>measurement parameters</w:t>
      </w:r>
      <w:r>
        <w:rPr>
          <w:color w:val="000000"/>
          <w:lang w:eastAsia="zh-CN"/>
        </w:rPr>
        <w:t xml:space="preserve"> included in the definition of “descriptive info” of the channel measurement as agreed by RAN1, that is:</w:t>
      </w:r>
    </w:p>
    <w:p w14:paraId="471F706B" w14:textId="5444474E" w:rsidR="008450B9" w:rsidRDefault="00CC7EA0" w:rsidP="008450B9">
      <w:pPr>
        <w:pStyle w:val="ListParagraph"/>
        <w:numPr>
          <w:ilvl w:val="0"/>
          <w:numId w:val="24"/>
        </w:numPr>
        <w:spacing w:before="120" w:after="0"/>
        <w:ind w:firstLineChars="0"/>
      </w:pPr>
      <w:r>
        <w:t xml:space="preserve">Number of additional paths and </w:t>
      </w:r>
      <w:r w:rsidR="008450B9" w:rsidRPr="00BA36F7">
        <w:t>k</w:t>
      </w:r>
      <w:r w:rsidR="008450B9">
        <w:t>, for measurement type (A);</w:t>
      </w:r>
    </w:p>
    <w:p w14:paraId="1C28A645" w14:textId="6FCC520A" w:rsidR="008450B9" w:rsidRDefault="008450B9" w:rsidP="008450B9">
      <w:pPr>
        <w:pStyle w:val="ListParagraph"/>
        <w:numPr>
          <w:ilvl w:val="0"/>
          <w:numId w:val="24"/>
        </w:numPr>
        <w:spacing w:before="120" w:after="0"/>
        <w:ind w:firstLineChars="0"/>
      </w:pPr>
      <w:proofErr w:type="spellStart"/>
      <w:r w:rsidRPr="00BA36F7">
        <w:t>N</w:t>
      </w:r>
      <w:r w:rsidRPr="00BA36F7">
        <w:rPr>
          <w:vertAlign w:val="subscript"/>
        </w:rPr>
        <w:t>t</w:t>
      </w:r>
      <w:proofErr w:type="spellEnd"/>
      <w:r w:rsidRPr="00BA36F7">
        <w:t>'</w:t>
      </w:r>
      <w:r>
        <w:t xml:space="preserve"> and</w:t>
      </w:r>
      <w:r w:rsidRPr="00BA36F7">
        <w:t xml:space="preserve"> k</w:t>
      </w:r>
      <w:r>
        <w:t>, for measurement type (B).</w:t>
      </w:r>
    </w:p>
    <w:p w14:paraId="0C744558" w14:textId="16C14094" w:rsidR="00DA5B6A" w:rsidRPr="00DA5B6A" w:rsidRDefault="00DA5B6A" w:rsidP="00DA5B6A">
      <w:pPr>
        <w:spacing w:before="120" w:after="0"/>
        <w:rPr>
          <w:bCs/>
          <w:color w:val="000000"/>
          <w:lang w:eastAsia="zh-CN"/>
        </w:rPr>
      </w:pPr>
      <w:r>
        <w:rPr>
          <w:bCs/>
          <w:color w:val="000000"/>
          <w:lang w:eastAsia="zh-CN"/>
        </w:rPr>
        <w:t xml:space="preserve">The new </w:t>
      </w:r>
      <w:r w:rsidRPr="00DA5B6A">
        <w:rPr>
          <w:i/>
          <w:iCs/>
          <w:color w:val="000000"/>
          <w:lang w:eastAsia="zh-CN"/>
        </w:rPr>
        <w:t xml:space="preserve">Enhanced </w:t>
      </w:r>
      <w:r w:rsidRPr="00E65B2C">
        <w:rPr>
          <w:i/>
          <w:iCs/>
        </w:rPr>
        <w:t>UL RTOA Measurement</w:t>
      </w:r>
      <w:r w:rsidRPr="00E65B2C">
        <w:rPr>
          <w:color w:val="000000"/>
          <w:lang w:eastAsia="zh-CN"/>
        </w:rPr>
        <w:t xml:space="preserve"> IE</w:t>
      </w:r>
      <w:r>
        <w:rPr>
          <w:color w:val="000000"/>
          <w:lang w:eastAsia="zh-CN"/>
        </w:rPr>
        <w:t xml:space="preserve"> can take the existing </w:t>
      </w:r>
      <w:r w:rsidRPr="00DA5B6A">
        <w:rPr>
          <w:i/>
          <w:iCs/>
          <w:color w:val="000000"/>
          <w:lang w:eastAsia="zh-CN"/>
        </w:rPr>
        <w:t>UL ROTA Measurement</w:t>
      </w:r>
      <w:r>
        <w:rPr>
          <w:color w:val="000000"/>
          <w:lang w:eastAsia="zh-CN"/>
        </w:rPr>
        <w:t xml:space="preserve"> IE</w:t>
      </w:r>
      <w:r>
        <w:rPr>
          <w:bCs/>
          <w:color w:val="000000"/>
          <w:lang w:eastAsia="zh-CN"/>
        </w:rPr>
        <w:t xml:space="preserve"> in </w:t>
      </w:r>
      <w:proofErr w:type="spellStart"/>
      <w:r>
        <w:rPr>
          <w:bCs/>
          <w:color w:val="000000"/>
          <w:lang w:eastAsia="zh-CN"/>
        </w:rPr>
        <w:t>NRPPa</w:t>
      </w:r>
      <w:proofErr w:type="spellEnd"/>
      <w:r>
        <w:rPr>
          <w:bCs/>
          <w:color w:val="000000"/>
          <w:lang w:eastAsia="zh-CN"/>
        </w:rPr>
        <w:t xml:space="preserve"> as a starting point, and also considering that</w:t>
      </w:r>
      <w:r w:rsidR="00CA7AF4">
        <w:rPr>
          <w:bCs/>
          <w:color w:val="000000"/>
          <w:lang w:eastAsia="zh-CN"/>
        </w:rPr>
        <w:t xml:space="preserve"> the reported k value for those sample-based measurements other than the first measurement may be selected within a different range compared to the first sample-based measurement (similarly as currently done in legacy path-based measurements)</w:t>
      </w:r>
      <w:r>
        <w:rPr>
          <w:bCs/>
          <w:color w:val="000000"/>
          <w:lang w:eastAsia="zh-CN"/>
        </w:rPr>
        <w:t>.</w:t>
      </w:r>
    </w:p>
    <w:p w14:paraId="021FF619" w14:textId="01B2EADB" w:rsidR="00CA7AF4" w:rsidRDefault="008450B9" w:rsidP="008450B9">
      <w:pPr>
        <w:spacing w:before="120" w:after="0"/>
        <w:rPr>
          <w:b/>
          <w:color w:val="000000"/>
          <w:lang w:eastAsia="zh-CN"/>
        </w:rPr>
      </w:pPr>
      <w:r w:rsidRPr="00F413D4">
        <w:rPr>
          <w:b/>
          <w:color w:val="000000"/>
          <w:lang w:eastAsia="zh-CN"/>
        </w:rPr>
        <w:t xml:space="preserve">Proposal </w:t>
      </w:r>
      <w:r w:rsidR="00860FA3">
        <w:rPr>
          <w:b/>
          <w:color w:val="000000"/>
          <w:lang w:eastAsia="zh-CN"/>
        </w:rPr>
        <w:t>8</w:t>
      </w:r>
      <w:r w:rsidRPr="00F413D4">
        <w:rPr>
          <w:b/>
          <w:color w:val="000000"/>
          <w:lang w:eastAsia="zh-CN"/>
        </w:rPr>
        <w:t xml:space="preserve">: RAN3 to </w:t>
      </w:r>
      <w:r>
        <w:rPr>
          <w:b/>
          <w:color w:val="000000"/>
          <w:lang w:eastAsia="zh-CN"/>
        </w:rPr>
        <w:t xml:space="preserve">agree that </w:t>
      </w:r>
      <w:r w:rsidR="00CA7AF4">
        <w:rPr>
          <w:b/>
          <w:color w:val="000000"/>
          <w:lang w:eastAsia="zh-CN"/>
        </w:rPr>
        <w:t xml:space="preserve">a new </w:t>
      </w:r>
      <w:r w:rsidR="00CA7AF4" w:rsidRPr="00CA7AF4">
        <w:rPr>
          <w:b/>
          <w:i/>
          <w:iCs/>
          <w:color w:val="000000"/>
          <w:lang w:eastAsia="zh-CN"/>
        </w:rPr>
        <w:t xml:space="preserve">Enhanced </w:t>
      </w:r>
      <w:r w:rsidRPr="003D5B1D">
        <w:rPr>
          <w:b/>
          <w:bCs/>
          <w:i/>
          <w:iCs/>
        </w:rPr>
        <w:t>UL RTOA Measurement</w:t>
      </w:r>
      <w:r w:rsidRPr="003D5B1D">
        <w:rPr>
          <w:b/>
          <w:bCs/>
          <w:color w:val="000000"/>
          <w:lang w:eastAsia="zh-CN"/>
        </w:rPr>
        <w:t xml:space="preserve"> IE within the </w:t>
      </w:r>
      <w:r w:rsidRPr="003D5B1D">
        <w:rPr>
          <w:b/>
          <w:bCs/>
          <w:i/>
          <w:iCs/>
          <w:color w:val="000000"/>
          <w:lang w:eastAsia="zh-CN"/>
        </w:rPr>
        <w:t>TRP Measurement Result</w:t>
      </w:r>
      <w:r w:rsidRPr="003D5B1D">
        <w:rPr>
          <w:b/>
          <w:bCs/>
          <w:color w:val="000000"/>
          <w:lang w:eastAsia="zh-CN"/>
        </w:rPr>
        <w:t xml:space="preserve"> IE </w:t>
      </w:r>
      <w:r>
        <w:rPr>
          <w:b/>
          <w:bCs/>
          <w:color w:val="000000"/>
          <w:lang w:eastAsia="zh-CN"/>
        </w:rPr>
        <w:t xml:space="preserve">(included in both </w:t>
      </w:r>
      <w:r w:rsidRPr="003D5B1D">
        <w:rPr>
          <w:b/>
          <w:bCs/>
          <w:color w:val="000000"/>
          <w:lang w:eastAsia="zh-CN"/>
        </w:rPr>
        <w:t xml:space="preserve">the MEASUREMENT </w:t>
      </w:r>
      <w:r>
        <w:rPr>
          <w:b/>
          <w:bCs/>
          <w:color w:val="000000"/>
          <w:lang w:eastAsia="zh-CN"/>
        </w:rPr>
        <w:t xml:space="preserve">RESPONSE and MEASUREMENT </w:t>
      </w:r>
      <w:r w:rsidRPr="003D5B1D">
        <w:rPr>
          <w:b/>
          <w:bCs/>
          <w:color w:val="000000"/>
          <w:lang w:eastAsia="zh-CN"/>
        </w:rPr>
        <w:t>REPORT message</w:t>
      </w:r>
      <w:r>
        <w:rPr>
          <w:b/>
          <w:bCs/>
          <w:color w:val="000000"/>
          <w:lang w:eastAsia="zh-CN"/>
        </w:rPr>
        <w:t>s</w:t>
      </w:r>
      <w:r>
        <w:rPr>
          <w:b/>
          <w:color w:val="000000"/>
          <w:lang w:eastAsia="zh-CN"/>
        </w:rPr>
        <w:t xml:space="preserve"> of </w:t>
      </w:r>
      <w:proofErr w:type="spellStart"/>
      <w:r>
        <w:rPr>
          <w:b/>
          <w:color w:val="000000"/>
          <w:lang w:eastAsia="zh-CN"/>
        </w:rPr>
        <w:t>NRPPa</w:t>
      </w:r>
      <w:proofErr w:type="spellEnd"/>
      <w:r>
        <w:rPr>
          <w:b/>
          <w:color w:val="000000"/>
          <w:lang w:eastAsia="zh-CN"/>
        </w:rPr>
        <w:t xml:space="preserve">) is </w:t>
      </w:r>
      <w:r w:rsidR="00CA7AF4">
        <w:rPr>
          <w:b/>
          <w:color w:val="000000"/>
          <w:lang w:eastAsia="zh-CN"/>
        </w:rPr>
        <w:t>introduced for the reporting of type (B) measurements.</w:t>
      </w:r>
    </w:p>
    <w:p w14:paraId="5794113C" w14:textId="3C6F0E84" w:rsidR="008450B9" w:rsidRPr="004F279B" w:rsidRDefault="00CA7AF4" w:rsidP="008450B9">
      <w:pPr>
        <w:spacing w:before="120" w:after="0"/>
        <w:rPr>
          <w:b/>
          <w:color w:val="000000"/>
          <w:lang w:eastAsia="zh-CN"/>
        </w:rPr>
      </w:pPr>
      <w:r>
        <w:rPr>
          <w:b/>
          <w:color w:val="000000"/>
          <w:lang w:eastAsia="zh-CN"/>
        </w:rPr>
        <w:t xml:space="preserve">Proposal </w:t>
      </w:r>
      <w:r w:rsidR="00860FA3">
        <w:rPr>
          <w:b/>
          <w:color w:val="000000"/>
          <w:lang w:eastAsia="zh-CN"/>
        </w:rPr>
        <w:t>9</w:t>
      </w:r>
      <w:r>
        <w:rPr>
          <w:b/>
          <w:color w:val="000000"/>
          <w:lang w:eastAsia="zh-CN"/>
        </w:rPr>
        <w:t xml:space="preserve">: RAN3 to agree that </w:t>
      </w:r>
      <w:r w:rsidR="008450B9" w:rsidRPr="009C11B5">
        <w:rPr>
          <w:b/>
          <w:color w:val="000000"/>
          <w:lang w:eastAsia="zh-CN"/>
        </w:rPr>
        <w:t>the</w:t>
      </w:r>
      <w:r>
        <w:rPr>
          <w:b/>
          <w:color w:val="000000"/>
          <w:lang w:eastAsia="zh-CN"/>
        </w:rPr>
        <w:t xml:space="preserve">re is no need to explicitly signal to the </w:t>
      </w:r>
      <w:r w:rsidR="008450B9" w:rsidRPr="009C11B5">
        <w:rPr>
          <w:b/>
          <w:color w:val="000000"/>
          <w:lang w:eastAsia="zh-CN"/>
        </w:rPr>
        <w:t xml:space="preserve">LMF </w:t>
      </w:r>
      <w:r>
        <w:rPr>
          <w:b/>
          <w:color w:val="000000"/>
          <w:lang w:eastAsia="zh-CN"/>
        </w:rPr>
        <w:t xml:space="preserve">the </w:t>
      </w:r>
      <w:r w:rsidR="008450B9" w:rsidRPr="009C11B5">
        <w:rPr>
          <w:b/>
          <w:color w:val="000000"/>
          <w:lang w:eastAsia="zh-CN"/>
        </w:rPr>
        <w:t>measurement parameters</w:t>
      </w:r>
      <w:r w:rsidR="008E4A88">
        <w:rPr>
          <w:b/>
          <w:color w:val="000000"/>
          <w:lang w:eastAsia="zh-CN"/>
        </w:rPr>
        <w:t xml:space="preserve">, i.e., </w:t>
      </w:r>
      <w:r w:rsidRPr="00CA7AF4">
        <w:rPr>
          <w:b/>
          <w:color w:val="000000"/>
          <w:lang w:eastAsia="zh-CN"/>
        </w:rPr>
        <w:t xml:space="preserve">k and </w:t>
      </w:r>
      <w:proofErr w:type="spellStart"/>
      <w:r w:rsidRPr="00CA7AF4">
        <w:rPr>
          <w:b/>
        </w:rPr>
        <w:t>N</w:t>
      </w:r>
      <w:r w:rsidRPr="00CA7AF4">
        <w:rPr>
          <w:b/>
          <w:vertAlign w:val="subscript"/>
        </w:rPr>
        <w:t>t</w:t>
      </w:r>
      <w:proofErr w:type="spellEnd"/>
      <w:r w:rsidRPr="00CA7AF4">
        <w:rPr>
          <w:b/>
        </w:rPr>
        <w:t>'</w:t>
      </w:r>
      <w:r w:rsidRPr="00CA7AF4">
        <w:rPr>
          <w:b/>
          <w:color w:val="000000"/>
          <w:lang w:eastAsia="zh-CN"/>
        </w:rPr>
        <w:t xml:space="preserve"> for type</w:t>
      </w:r>
      <w:r>
        <w:rPr>
          <w:b/>
          <w:color w:val="000000"/>
          <w:lang w:eastAsia="zh-CN"/>
        </w:rPr>
        <w:t xml:space="preserve"> (B) measurements</w:t>
      </w:r>
      <w:r w:rsidR="008450B9" w:rsidRPr="009C11B5">
        <w:rPr>
          <w:b/>
          <w:color w:val="000000"/>
          <w:lang w:eastAsia="zh-CN"/>
        </w:rPr>
        <w:t>.</w:t>
      </w:r>
    </w:p>
    <w:p w14:paraId="083DAD98" w14:textId="7F41E55E" w:rsidR="00CA7AF4" w:rsidRDefault="00CA7AF4" w:rsidP="00EE4D73">
      <w:pPr>
        <w:spacing w:before="120"/>
        <w:rPr>
          <w:color w:val="000000"/>
          <w:lang w:eastAsia="zh-CN"/>
        </w:rPr>
      </w:pPr>
      <w:r>
        <w:rPr>
          <w:color w:val="000000"/>
          <w:lang w:eastAsia="zh-CN"/>
        </w:rPr>
        <w:t xml:space="preserve">Another aspect that should be discussed is whether and how to properly capture the following </w:t>
      </w:r>
      <w:r w:rsidR="00EE4D73">
        <w:rPr>
          <w:color w:val="000000"/>
          <w:lang w:eastAsia="zh-CN"/>
        </w:rPr>
        <w:t xml:space="preserve">parts of the </w:t>
      </w:r>
      <w:r>
        <w:rPr>
          <w:color w:val="000000"/>
          <w:lang w:eastAsia="zh-CN"/>
        </w:rPr>
        <w:t xml:space="preserve">RAN1 agreement </w:t>
      </w:r>
      <w:r w:rsidR="00EE4D73">
        <w:rPr>
          <w:color w:val="000000"/>
          <w:lang w:eastAsia="zh-CN"/>
        </w:rPr>
        <w:t xml:space="preserve">below related to which </w:t>
      </w:r>
      <w:r w:rsidR="00EE4D73" w:rsidRPr="00EE4D73">
        <w:rPr>
          <w:color w:val="000000"/>
          <w:lang w:eastAsia="zh-CN"/>
        </w:rPr>
        <w:t xml:space="preserve">time domain channel measurement values </w:t>
      </w:r>
      <w:r w:rsidR="00EE4D73">
        <w:rPr>
          <w:color w:val="000000"/>
          <w:lang w:eastAsia="zh-CN"/>
        </w:rPr>
        <w:t xml:space="preserve">(i.e., type (B) measurements) need to be reported by the </w:t>
      </w:r>
      <w:proofErr w:type="spellStart"/>
      <w:r w:rsidR="00EE4D73">
        <w:rPr>
          <w:color w:val="000000"/>
          <w:lang w:eastAsia="zh-CN"/>
        </w:rPr>
        <w:t>gNB</w:t>
      </w:r>
      <w:proofErr w:type="spellEnd"/>
      <w:r w:rsidR="00EE4D73" w:rsidRPr="00EE4D73">
        <w:rPr>
          <w:color w:val="000000"/>
          <w:lang w:eastAsia="zh-CN"/>
        </w:rPr>
        <w:t>.</w:t>
      </w:r>
      <w:r>
        <w:rPr>
          <w:color w:val="000000"/>
          <w:lang w:eastAsia="zh-CN"/>
        </w:rPr>
        <w:t xml:space="preserve">  </w:t>
      </w:r>
    </w:p>
    <w:tbl>
      <w:tblPr>
        <w:tblStyle w:val="TableGrid"/>
        <w:tblW w:w="0" w:type="auto"/>
        <w:tblLook w:val="04A0" w:firstRow="1" w:lastRow="0" w:firstColumn="1" w:lastColumn="0" w:noHBand="0" w:noVBand="1"/>
      </w:tblPr>
      <w:tblGrid>
        <w:gridCol w:w="9307"/>
      </w:tblGrid>
      <w:tr w:rsidR="00CA7AF4" w:rsidRPr="00953EFF" w14:paraId="143EDF97" w14:textId="77777777" w:rsidTr="00C84554">
        <w:tc>
          <w:tcPr>
            <w:tcW w:w="9307" w:type="dxa"/>
          </w:tcPr>
          <w:p w14:paraId="7A7D82FF" w14:textId="77777777" w:rsidR="00CA7AF4" w:rsidRPr="00953EFF" w:rsidRDefault="00CA7AF4" w:rsidP="00C84554">
            <w:pPr>
              <w:jc w:val="center"/>
              <w:rPr>
                <w:rFonts w:eastAsia="DengXian"/>
                <w:b/>
                <w:i/>
                <w:sz w:val="20"/>
                <w:szCs w:val="20"/>
                <w:lang w:eastAsia="zh-CN"/>
              </w:rPr>
            </w:pPr>
            <w:r w:rsidRPr="00953EFF">
              <w:rPr>
                <w:rFonts w:eastAsia="DengXian"/>
                <w:b/>
                <w:i/>
                <w:color w:val="FF0000"/>
                <w:sz w:val="20"/>
                <w:szCs w:val="20"/>
                <w:lang w:eastAsia="zh-CN"/>
              </w:rPr>
              <w:t>******** RAN1#119 ********</w:t>
            </w:r>
          </w:p>
          <w:p w14:paraId="18C056DF" w14:textId="77777777" w:rsidR="00CA7AF4" w:rsidRPr="00953EFF" w:rsidRDefault="00CA7AF4" w:rsidP="00C84554">
            <w:pPr>
              <w:autoSpaceDE/>
              <w:autoSpaceDN/>
              <w:adjustRightInd/>
              <w:snapToGrid/>
              <w:spacing w:after="0"/>
              <w:jc w:val="left"/>
              <w:rPr>
                <w:rFonts w:eastAsia="DengXian"/>
                <w:sz w:val="20"/>
                <w:szCs w:val="20"/>
                <w:highlight w:val="green"/>
                <w:lang w:val="en-GB" w:eastAsia="zh-CN"/>
              </w:rPr>
            </w:pPr>
            <w:r w:rsidRPr="00953EFF">
              <w:rPr>
                <w:rFonts w:eastAsia="DengXian"/>
                <w:sz w:val="20"/>
                <w:szCs w:val="20"/>
                <w:highlight w:val="green"/>
                <w:lang w:val="en-GB" w:eastAsia="zh-CN"/>
              </w:rPr>
              <w:t>Agreement</w:t>
            </w:r>
          </w:p>
          <w:p w14:paraId="25D16DDF" w14:textId="77777777" w:rsidR="00CA7AF4" w:rsidRPr="00953EFF" w:rsidRDefault="00CA7AF4" w:rsidP="00C84554">
            <w:pPr>
              <w:autoSpaceDE/>
              <w:autoSpaceDN/>
              <w:adjustRightInd/>
              <w:snapToGrid/>
              <w:spacing w:after="0"/>
              <w:jc w:val="left"/>
              <w:rPr>
                <w:rFonts w:eastAsia="Batang"/>
                <w:sz w:val="20"/>
                <w:szCs w:val="20"/>
                <w:lang w:val="en-GB"/>
              </w:rPr>
            </w:pPr>
            <w:r w:rsidRPr="00953EFF">
              <w:rPr>
                <w:rFonts w:eastAsia="Batang"/>
                <w:sz w:val="20"/>
                <w:szCs w:val="20"/>
                <w:lang w:val="en-GB"/>
              </w:rPr>
              <w:t xml:space="preserve">For Rel-19 AI/ML based positioning, for Case 3b, in addition to path-based measurement that is </w:t>
            </w:r>
            <w:r w:rsidRPr="00953EFF">
              <w:rPr>
                <w:rFonts w:eastAsia="Batang"/>
                <w:sz w:val="20"/>
                <w:szCs w:val="20"/>
                <w:lang w:val="en-GB" w:eastAsia="x-none"/>
              </w:rPr>
              <w:t>refer</w:t>
            </w:r>
            <w:r w:rsidRPr="00953EFF">
              <w:rPr>
                <w:rFonts w:eastAsia="Batang"/>
                <w:sz w:val="20"/>
                <w:szCs w:val="20"/>
                <w:lang w:val="en-GB"/>
              </w:rPr>
              <w:t>ring</w:t>
            </w:r>
            <w:r w:rsidRPr="00953EFF">
              <w:rPr>
                <w:rFonts w:eastAsia="Batang"/>
                <w:sz w:val="20"/>
                <w:szCs w:val="20"/>
                <w:lang w:val="en-GB" w:eastAsia="x-none"/>
              </w:rPr>
              <w:t xml:space="preserve"> to the measurement in the existing specifications (up to Rel-18)</w:t>
            </w:r>
            <w:r w:rsidRPr="00953EFF">
              <w:rPr>
                <w:rFonts w:eastAsia="Batang"/>
                <w:sz w:val="20"/>
                <w:szCs w:val="20"/>
                <w:lang w:val="en-GB"/>
              </w:rPr>
              <w:t xml:space="preserve">, additionally support the following enhancement to the measurement, </w:t>
            </w:r>
          </w:p>
          <w:p w14:paraId="6E70DB13" w14:textId="77777777" w:rsidR="00CA7AF4" w:rsidRPr="00953EFF" w:rsidRDefault="00CA7AF4" w:rsidP="00CA7AF4">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measurement is composed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of the estimated channel response in time domain. 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are selected from a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channel response values, which have timing granularity T. </w:t>
            </w:r>
          </w:p>
          <w:p w14:paraId="7A916AA6" w14:textId="77777777" w:rsidR="00CA7AF4" w:rsidRPr="00953EFF" w:rsidRDefault="00CA7AF4" w:rsidP="00CA7AF4">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timing information for the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values are reported with a timing granularity T, where T=2</w:t>
            </w:r>
            <w:r w:rsidRPr="00953EFF">
              <w:rPr>
                <w:rFonts w:eastAsia="Batang"/>
                <w:sz w:val="20"/>
                <w:szCs w:val="20"/>
                <w:vertAlign w:val="superscript"/>
                <w:lang w:val="en-GB"/>
              </w:rPr>
              <w:t>k</w:t>
            </w:r>
            <w:r w:rsidRPr="00953EFF">
              <w:rPr>
                <w:rFonts w:eastAsia="Batang"/>
                <w:sz w:val="20"/>
                <w:szCs w:val="20"/>
                <w:lang w:val="en-GB"/>
              </w:rPr>
              <w:t>xT</w:t>
            </w:r>
            <w:r w:rsidRPr="00953EFF">
              <w:rPr>
                <w:rFonts w:eastAsia="Batang"/>
                <w:sz w:val="20"/>
                <w:szCs w:val="20"/>
                <w:vertAlign w:val="subscript"/>
                <w:lang w:val="en-GB"/>
              </w:rPr>
              <w:t>c</w:t>
            </w:r>
            <w:r w:rsidRPr="00953EFF">
              <w:rPr>
                <w:rFonts w:eastAsia="Batang"/>
                <w:sz w:val="20"/>
                <w:szCs w:val="20"/>
                <w:lang w:val="en-GB"/>
              </w:rPr>
              <w:t>. k represents the timing reporting granularity factor. T</w:t>
            </w:r>
            <w:r w:rsidRPr="00953EFF">
              <w:rPr>
                <w:rFonts w:eastAsia="Batang"/>
                <w:sz w:val="20"/>
                <w:szCs w:val="20"/>
                <w:vertAlign w:val="subscript"/>
                <w:lang w:val="en-GB"/>
              </w:rPr>
              <w:t>c</w:t>
            </w:r>
            <w:r w:rsidRPr="00953EFF">
              <w:rPr>
                <w:rFonts w:eastAsia="Batang"/>
                <w:sz w:val="20"/>
                <w:szCs w:val="20"/>
                <w:lang w:val="en-GB"/>
              </w:rPr>
              <w:t xml:space="preserve"> is the basic time unit for NR. </w:t>
            </w:r>
          </w:p>
          <w:p w14:paraId="37B56129" w14:textId="77777777" w:rsidR="00CA7AF4" w:rsidRPr="00953EFF" w:rsidRDefault="00CA7AF4" w:rsidP="00CA7AF4">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associated measurement (e.g., power if reported) corresponds to the measurement for the reported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values.</w:t>
            </w:r>
          </w:p>
          <w:p w14:paraId="445D294D" w14:textId="77777777" w:rsidR="00CA7AF4" w:rsidRPr="00953EFF" w:rsidRDefault="00CA7AF4" w:rsidP="00CA7AF4">
            <w:pPr>
              <w:widowControl/>
              <w:numPr>
                <w:ilvl w:val="0"/>
                <w:numId w:val="5"/>
              </w:numPr>
              <w:autoSpaceDE/>
              <w:autoSpaceDN/>
              <w:adjustRightInd/>
              <w:snapToGrid/>
              <w:spacing w:after="0"/>
              <w:jc w:val="left"/>
              <w:rPr>
                <w:rFonts w:eastAsia="Batang"/>
                <w:sz w:val="20"/>
                <w:szCs w:val="20"/>
                <w:lang w:val="en-GB" w:eastAsia="x-none"/>
              </w:rPr>
            </w:pPr>
            <w:r w:rsidRPr="00953EFF">
              <w:rPr>
                <w:rFonts w:eastAsia="Batang"/>
                <w:sz w:val="20"/>
                <w:szCs w:val="20"/>
                <w:lang w:val="en-GB" w:eastAsia="x-none"/>
              </w:rPr>
              <w:t>The timing information is defined relative to a reference time</w:t>
            </w:r>
            <w:r w:rsidRPr="00953EFF">
              <w:rPr>
                <w:rFonts w:eastAsia="DengXian"/>
                <w:sz w:val="20"/>
                <w:szCs w:val="20"/>
                <w:lang w:val="en-GB" w:eastAsia="x-none"/>
              </w:rPr>
              <w:t>, same as the path-based measurement</w:t>
            </w:r>
            <w:r w:rsidRPr="00953EFF">
              <w:rPr>
                <w:rFonts w:eastAsia="Batang"/>
                <w:sz w:val="20"/>
                <w:szCs w:val="20"/>
                <w:lang w:val="en-GB" w:eastAsia="x-none"/>
              </w:rPr>
              <w:t xml:space="preserve">. </w:t>
            </w:r>
          </w:p>
          <w:p w14:paraId="45064CC8" w14:textId="77777777" w:rsidR="00CA7AF4" w:rsidRPr="00CA7AF4" w:rsidRDefault="00CA7AF4" w:rsidP="00CA7AF4">
            <w:pPr>
              <w:widowControl/>
              <w:numPr>
                <w:ilvl w:val="0"/>
                <w:numId w:val="5"/>
              </w:numPr>
              <w:suppressAutoHyphens/>
              <w:autoSpaceDE/>
              <w:autoSpaceDN/>
              <w:adjustRightInd/>
              <w:snapToGrid/>
              <w:spacing w:after="0"/>
              <w:jc w:val="left"/>
              <w:rPr>
                <w:rFonts w:eastAsia="Batang"/>
                <w:sz w:val="20"/>
                <w:szCs w:val="20"/>
                <w:highlight w:val="yellow"/>
                <w:lang w:val="en-GB"/>
              </w:rPr>
            </w:pPr>
            <w:r w:rsidRPr="00CA7AF4">
              <w:rPr>
                <w:rFonts w:eastAsia="Batang"/>
                <w:sz w:val="20"/>
                <w:szCs w:val="20"/>
                <w:highlight w:val="yellow"/>
                <w:lang w:val="en-GB"/>
              </w:rPr>
              <w:t xml:space="preserve">The </w:t>
            </w:r>
            <w:proofErr w:type="spellStart"/>
            <w:r w:rsidRPr="00CA7AF4">
              <w:rPr>
                <w:rFonts w:eastAsia="Batang"/>
                <w:sz w:val="20"/>
                <w:szCs w:val="20"/>
                <w:highlight w:val="yellow"/>
                <w:lang w:val="en-GB"/>
              </w:rPr>
              <w:t>N</w:t>
            </w:r>
            <w:r w:rsidRPr="00CA7AF4">
              <w:rPr>
                <w:rFonts w:eastAsia="Batang"/>
                <w:sz w:val="20"/>
                <w:szCs w:val="20"/>
                <w:highlight w:val="yellow"/>
                <w:vertAlign w:val="subscript"/>
                <w:lang w:val="en-GB"/>
              </w:rPr>
              <w:t>t</w:t>
            </w:r>
            <w:proofErr w:type="spellEnd"/>
            <w:r w:rsidRPr="00CA7AF4">
              <w:rPr>
                <w:rFonts w:eastAsia="Batang"/>
                <w:sz w:val="20"/>
                <w:szCs w:val="20"/>
                <w:highlight w:val="yellow"/>
                <w:lang w:val="en-GB"/>
              </w:rPr>
              <w:t>’ selected time domain channel measurement values are expected to be those with the highest power.</w:t>
            </w:r>
          </w:p>
          <w:p w14:paraId="1DBC7E62" w14:textId="77777777" w:rsidR="00CA7AF4" w:rsidRPr="00953EFF" w:rsidRDefault="00CA7AF4" w:rsidP="00CA7AF4">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The starting time of the list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consecutive values is determined as: starting time = first detected path rounded down with timing granularity T</w:t>
            </w:r>
            <w:r w:rsidRPr="00953EFF">
              <w:rPr>
                <w:rFonts w:eastAsia="Calibri"/>
                <w:sz w:val="20"/>
                <w:szCs w:val="20"/>
                <w:lang w:val="en-GB"/>
              </w:rPr>
              <w:t>.</w:t>
            </w:r>
          </w:p>
          <w:p w14:paraId="63493464" w14:textId="77777777" w:rsidR="00CA7AF4" w:rsidRPr="00953EFF" w:rsidRDefault="00CA7AF4" w:rsidP="00CA7AF4">
            <w:pPr>
              <w:widowControl/>
              <w:numPr>
                <w:ilvl w:val="0"/>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LMF can signal parameter values of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k to </w:t>
            </w:r>
            <w:proofErr w:type="spellStart"/>
            <w:r w:rsidRPr="00953EFF">
              <w:rPr>
                <w:rFonts w:eastAsia="Batang"/>
                <w:sz w:val="20"/>
                <w:szCs w:val="20"/>
                <w:lang w:val="en-GB"/>
              </w:rPr>
              <w:t>gNB</w:t>
            </w:r>
            <w:proofErr w:type="spellEnd"/>
            <w:r w:rsidRPr="00953EFF">
              <w:rPr>
                <w:rFonts w:eastAsia="Batang"/>
                <w:sz w:val="20"/>
                <w:szCs w:val="20"/>
                <w:lang w:val="en-GB"/>
              </w:rPr>
              <w:t xml:space="preserve"> via </w:t>
            </w:r>
            <w:proofErr w:type="spellStart"/>
            <w:r w:rsidRPr="00953EFF">
              <w:rPr>
                <w:rFonts w:eastAsia="Batang"/>
                <w:sz w:val="20"/>
                <w:szCs w:val="20"/>
                <w:lang w:val="en-GB"/>
              </w:rPr>
              <w:t>NRPPa</w:t>
            </w:r>
            <w:proofErr w:type="spellEnd"/>
            <w:r w:rsidRPr="00953EFF">
              <w:rPr>
                <w:rFonts w:eastAsia="Batang"/>
                <w:sz w:val="20"/>
                <w:szCs w:val="20"/>
                <w:lang w:val="en-GB"/>
              </w:rPr>
              <w:t>. Candidate set values:</w:t>
            </w:r>
          </w:p>
          <w:p w14:paraId="0A6BC26A" w14:textId="77777777" w:rsidR="00CA7AF4" w:rsidRPr="00953EFF" w:rsidRDefault="00CA7AF4" w:rsidP="00CA7AF4">
            <w:pPr>
              <w:widowControl/>
              <w:numPr>
                <w:ilvl w:val="1"/>
                <w:numId w:val="5"/>
              </w:numPr>
              <w:suppressAutoHyphens/>
              <w:autoSpaceDE/>
              <w:autoSpaceDN/>
              <w:adjustRightInd/>
              <w:snapToGrid/>
              <w:spacing w:after="0"/>
              <w:jc w:val="left"/>
              <w:rPr>
                <w:rFonts w:eastAsia="Batang"/>
                <w:sz w:val="20"/>
                <w:szCs w:val="20"/>
                <w:lang w:val="en-GB"/>
              </w:rPr>
            </w:pP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'&lt;=24. FFS: </w:t>
            </w: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values.  </w:t>
            </w:r>
          </w:p>
          <w:p w14:paraId="630E0711" w14:textId="77777777" w:rsidR="00CA7AF4" w:rsidRPr="00953EFF" w:rsidRDefault="00CA7AF4" w:rsidP="00CA7AF4">
            <w:pPr>
              <w:widowControl/>
              <w:numPr>
                <w:ilvl w:val="1"/>
                <w:numId w:val="5"/>
              </w:numPr>
              <w:suppressAutoHyphens/>
              <w:autoSpaceDE/>
              <w:autoSpaceDN/>
              <w:adjustRightInd/>
              <w:snapToGrid/>
              <w:spacing w:after="0"/>
              <w:jc w:val="left"/>
              <w:rPr>
                <w:rFonts w:eastAsia="Batang"/>
                <w:sz w:val="20"/>
                <w:szCs w:val="20"/>
                <w:lang w:val="en-GB"/>
              </w:rPr>
            </w:pPr>
            <w:proofErr w:type="spellStart"/>
            <w:r w:rsidRPr="00953EFF">
              <w:rPr>
                <w:rFonts w:eastAsia="Batang"/>
                <w:sz w:val="20"/>
                <w:szCs w:val="20"/>
                <w:lang w:val="en-GB"/>
              </w:rPr>
              <w:t>N</w:t>
            </w:r>
            <w:r w:rsidRPr="00953EFF">
              <w:rPr>
                <w:rFonts w:eastAsia="Batang"/>
                <w:sz w:val="20"/>
                <w:szCs w:val="20"/>
                <w:vertAlign w:val="subscript"/>
                <w:lang w:val="en-GB"/>
              </w:rPr>
              <w:t>t</w:t>
            </w:r>
            <w:proofErr w:type="spellEnd"/>
            <w:r w:rsidRPr="00953EFF">
              <w:rPr>
                <w:rFonts w:eastAsia="Batang"/>
                <w:sz w:val="20"/>
                <w:szCs w:val="20"/>
                <w:lang w:val="en-GB"/>
              </w:rPr>
              <w:t xml:space="preserve"> = {32, 64, 128}</w:t>
            </w:r>
          </w:p>
          <w:p w14:paraId="2C31F79C" w14:textId="77777777" w:rsidR="00CA7AF4" w:rsidRPr="00953EFF" w:rsidRDefault="00CA7AF4" w:rsidP="00CA7AF4">
            <w:pPr>
              <w:widowControl/>
              <w:numPr>
                <w:ilvl w:val="1"/>
                <w:numId w:val="5"/>
              </w:numPr>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FFS: k </w:t>
            </w:r>
          </w:p>
          <w:p w14:paraId="13F4ECBF" w14:textId="77777777" w:rsidR="00CA7AF4" w:rsidRPr="00953EFF" w:rsidRDefault="00CA7AF4" w:rsidP="00CA7AF4">
            <w:pPr>
              <w:widowControl/>
              <w:numPr>
                <w:ilvl w:val="1"/>
                <w:numId w:val="5"/>
              </w:numPr>
              <w:suppressAutoHyphens/>
              <w:autoSpaceDE/>
              <w:autoSpaceDN/>
              <w:adjustRightInd/>
              <w:snapToGrid/>
              <w:spacing w:after="0"/>
              <w:jc w:val="left"/>
              <w:rPr>
                <w:rFonts w:eastAsia="Batang"/>
                <w:sz w:val="20"/>
                <w:szCs w:val="20"/>
                <w:lang w:val="en-GB"/>
              </w:rPr>
            </w:pPr>
            <w:r w:rsidRPr="00EE4D73">
              <w:rPr>
                <w:rFonts w:eastAsia="Batang"/>
                <w:sz w:val="20"/>
                <w:szCs w:val="20"/>
                <w:highlight w:val="yellow"/>
                <w:lang w:val="en-GB"/>
              </w:rPr>
              <w:t xml:space="preserve">The </w:t>
            </w:r>
            <w:proofErr w:type="spellStart"/>
            <w:r w:rsidRPr="00EE4D73">
              <w:rPr>
                <w:rFonts w:eastAsia="Batang"/>
                <w:sz w:val="20"/>
                <w:szCs w:val="20"/>
                <w:highlight w:val="yellow"/>
                <w:lang w:val="en-GB"/>
              </w:rPr>
              <w:t>gNB</w:t>
            </w:r>
            <w:proofErr w:type="spellEnd"/>
            <w:r w:rsidRPr="00EE4D73">
              <w:rPr>
                <w:rFonts w:eastAsia="Batang"/>
                <w:sz w:val="20"/>
                <w:szCs w:val="20"/>
                <w:highlight w:val="yellow"/>
                <w:lang w:val="en-GB"/>
              </w:rPr>
              <w:t xml:space="preserve">/TRP may use different </w:t>
            </w:r>
            <w:proofErr w:type="spellStart"/>
            <w:r w:rsidRPr="00EE4D73">
              <w:rPr>
                <w:rFonts w:eastAsia="Batang"/>
                <w:sz w:val="20"/>
                <w:szCs w:val="20"/>
                <w:highlight w:val="yellow"/>
                <w:lang w:val="en-GB"/>
              </w:rPr>
              <w:t>N</w:t>
            </w:r>
            <w:r w:rsidRPr="00EE4D73">
              <w:rPr>
                <w:rFonts w:eastAsia="Batang"/>
                <w:sz w:val="20"/>
                <w:szCs w:val="20"/>
                <w:highlight w:val="yellow"/>
                <w:vertAlign w:val="subscript"/>
                <w:lang w:val="en-GB"/>
              </w:rPr>
              <w:t>t</w:t>
            </w:r>
            <w:proofErr w:type="spellEnd"/>
            <w:r w:rsidRPr="00EE4D73">
              <w:rPr>
                <w:rFonts w:eastAsia="Batang"/>
                <w:sz w:val="20"/>
                <w:szCs w:val="20"/>
                <w:highlight w:val="yellow"/>
                <w:lang w:val="en-GB"/>
              </w:rPr>
              <w:t xml:space="preserve">', </w:t>
            </w:r>
            <w:proofErr w:type="spellStart"/>
            <w:r w:rsidRPr="00EE4D73">
              <w:rPr>
                <w:rFonts w:eastAsia="Batang"/>
                <w:sz w:val="20"/>
                <w:szCs w:val="20"/>
                <w:highlight w:val="yellow"/>
                <w:lang w:val="en-GB"/>
              </w:rPr>
              <w:t>N</w:t>
            </w:r>
            <w:r w:rsidRPr="00EE4D73">
              <w:rPr>
                <w:rFonts w:eastAsia="Batang"/>
                <w:sz w:val="20"/>
                <w:szCs w:val="20"/>
                <w:highlight w:val="yellow"/>
                <w:vertAlign w:val="subscript"/>
                <w:lang w:val="en-GB"/>
              </w:rPr>
              <w:t>t</w:t>
            </w:r>
            <w:proofErr w:type="spellEnd"/>
            <w:r w:rsidRPr="00EE4D73">
              <w:rPr>
                <w:rFonts w:eastAsia="Batang"/>
                <w:sz w:val="20"/>
                <w:szCs w:val="20"/>
                <w:highlight w:val="yellow"/>
                <w:lang w:val="en-GB"/>
              </w:rPr>
              <w:t xml:space="preserve"> and/or k values other than the signalled parameter for measurement reporting.</w:t>
            </w:r>
            <w:r w:rsidRPr="00953EFF">
              <w:rPr>
                <w:rFonts w:eastAsia="Batang"/>
                <w:sz w:val="20"/>
                <w:szCs w:val="20"/>
                <w:lang w:val="en-GB"/>
              </w:rPr>
              <w:t xml:space="preserve"> In this case, it’s up to LMF implementation to process the reported measurement</w:t>
            </w:r>
          </w:p>
          <w:p w14:paraId="362B2365" w14:textId="77777777" w:rsidR="00CA7AF4" w:rsidRPr="00953EFF" w:rsidRDefault="00CA7AF4" w:rsidP="00CA7AF4">
            <w:pPr>
              <w:widowControl/>
              <w:numPr>
                <w:ilvl w:val="0"/>
                <w:numId w:val="5"/>
              </w:numPr>
              <w:tabs>
                <w:tab w:val="left" w:pos="720"/>
              </w:tabs>
              <w:suppressAutoHyphens/>
              <w:autoSpaceDE/>
              <w:autoSpaceDN/>
              <w:adjustRightInd/>
              <w:snapToGrid/>
              <w:spacing w:after="0"/>
              <w:jc w:val="left"/>
              <w:rPr>
                <w:rFonts w:eastAsia="Batang"/>
                <w:sz w:val="20"/>
                <w:szCs w:val="20"/>
                <w:lang w:val="en-GB"/>
              </w:rPr>
            </w:pPr>
            <w:r w:rsidRPr="00953EFF">
              <w:rPr>
                <w:rFonts w:eastAsia="Batang"/>
                <w:sz w:val="20"/>
                <w:szCs w:val="20"/>
                <w:lang w:val="en-GB"/>
              </w:rPr>
              <w:t xml:space="preserve">FFS: whether transmit offset from </w:t>
            </w:r>
            <w:proofErr w:type="spellStart"/>
            <w:r w:rsidRPr="00953EFF">
              <w:rPr>
                <w:rFonts w:eastAsia="Batang"/>
                <w:sz w:val="20"/>
                <w:szCs w:val="20"/>
                <w:lang w:val="en-GB"/>
              </w:rPr>
              <w:t>gNB</w:t>
            </w:r>
            <w:proofErr w:type="spellEnd"/>
            <w:r w:rsidRPr="00953EFF">
              <w:rPr>
                <w:rFonts w:eastAsia="Batang"/>
                <w:sz w:val="20"/>
                <w:szCs w:val="20"/>
                <w:lang w:val="en-GB"/>
              </w:rPr>
              <w:t xml:space="preserve"> to LMF</w:t>
            </w:r>
          </w:p>
          <w:p w14:paraId="2FF9A286" w14:textId="77777777" w:rsidR="00CA7AF4" w:rsidRPr="00953EFF" w:rsidRDefault="00CA7AF4" w:rsidP="00C84554">
            <w:pPr>
              <w:autoSpaceDE/>
              <w:autoSpaceDN/>
              <w:adjustRightInd/>
              <w:snapToGrid/>
              <w:spacing w:after="0"/>
              <w:jc w:val="left"/>
              <w:rPr>
                <w:rFonts w:eastAsia="Batang"/>
                <w:sz w:val="20"/>
                <w:szCs w:val="20"/>
                <w:lang w:val="en-GB"/>
              </w:rPr>
            </w:pPr>
            <w:r w:rsidRPr="00953EFF">
              <w:rPr>
                <w:rFonts w:eastAsia="Batang"/>
                <w:sz w:val="20"/>
                <w:szCs w:val="20"/>
                <w:lang w:val="en-GB"/>
              </w:rPr>
              <w:t>Note: measurement by UE is a separate discussion.</w:t>
            </w:r>
          </w:p>
          <w:p w14:paraId="4A395356" w14:textId="3D1708F9" w:rsidR="00CA7AF4" w:rsidRPr="00953EFF" w:rsidRDefault="00CA7AF4" w:rsidP="00CA7AF4">
            <w:pPr>
              <w:tabs>
                <w:tab w:val="left" w:pos="0"/>
                <w:tab w:val="left" w:pos="720"/>
              </w:tabs>
              <w:suppressAutoHyphens/>
              <w:autoSpaceDE/>
              <w:autoSpaceDN/>
              <w:adjustRightInd/>
              <w:snapToGrid/>
              <w:jc w:val="left"/>
              <w:rPr>
                <w:rFonts w:eastAsia="Batang"/>
                <w:sz w:val="20"/>
                <w:szCs w:val="20"/>
                <w:lang w:val="en-GB"/>
              </w:rPr>
            </w:pPr>
            <w:r w:rsidRPr="00953EFF">
              <w:rPr>
                <w:rFonts w:eastAsia="Batang"/>
                <w:sz w:val="20"/>
                <w:szCs w:val="20"/>
                <w:lang w:val="en-GB"/>
              </w:rPr>
              <w:t>Note: the purpose of the time domain channel measurements, such as for Rel-19 AI/ML based positioning, is not specified</w:t>
            </w:r>
          </w:p>
        </w:tc>
      </w:tr>
    </w:tbl>
    <w:p w14:paraId="19C8F5DB" w14:textId="6D885B1C" w:rsidR="00CA7AF4" w:rsidRPr="00EE4D73" w:rsidRDefault="00EE4D73" w:rsidP="008450B9">
      <w:pPr>
        <w:spacing w:before="120" w:after="0"/>
        <w:rPr>
          <w:color w:val="000000"/>
          <w:lang w:eastAsia="zh-CN"/>
        </w:rPr>
      </w:pPr>
      <w:r w:rsidRPr="00EE4D73">
        <w:rPr>
          <w:color w:val="000000"/>
          <w:lang w:eastAsia="zh-CN"/>
        </w:rPr>
        <w:t>We believe that the</w:t>
      </w:r>
      <w:r w:rsidRPr="00B206A1">
        <w:rPr>
          <w:color w:val="000000"/>
          <w:lang w:eastAsia="zh-CN"/>
        </w:rPr>
        <w:t xml:space="preserve"> text highlighted above m</w:t>
      </w:r>
      <w:r w:rsidRPr="005E3B0D">
        <w:rPr>
          <w:color w:val="000000"/>
          <w:lang w:eastAsia="zh-CN"/>
        </w:rPr>
        <w:t>ay be captured a</w:t>
      </w:r>
      <w:r w:rsidRPr="00A617B5">
        <w:rPr>
          <w:color w:val="000000"/>
          <w:lang w:eastAsia="zh-CN"/>
        </w:rPr>
        <w:t xml:space="preserve">s part of the </w:t>
      </w:r>
      <w:r w:rsidRPr="00EE4D73">
        <w:rPr>
          <w:color w:val="000000"/>
          <w:lang w:eastAsia="zh-CN"/>
        </w:rPr>
        <w:t xml:space="preserve">procedural text specifying the </w:t>
      </w:r>
      <w:proofErr w:type="spellStart"/>
      <w:r w:rsidRPr="00EE4D73">
        <w:rPr>
          <w:color w:val="000000"/>
          <w:lang w:eastAsia="zh-CN"/>
        </w:rPr>
        <w:t>gNB</w:t>
      </w:r>
      <w:proofErr w:type="spellEnd"/>
      <w:r w:rsidRPr="00EE4D73">
        <w:rPr>
          <w:color w:val="000000"/>
          <w:lang w:eastAsia="zh-CN"/>
        </w:rPr>
        <w:t xml:space="preserve"> behavior when it receives the type (B) measurement parameters.</w:t>
      </w:r>
    </w:p>
    <w:p w14:paraId="231C31CB" w14:textId="655C5F7B" w:rsidR="00EE4D73" w:rsidRPr="00B206A1" w:rsidRDefault="00EE4D73" w:rsidP="008450B9">
      <w:pPr>
        <w:spacing w:before="120" w:after="0"/>
        <w:rPr>
          <w:b/>
          <w:bCs/>
          <w:color w:val="000000"/>
          <w:lang w:val="en-GB" w:eastAsia="zh-CN"/>
        </w:rPr>
      </w:pPr>
      <w:r w:rsidRPr="00B206A1">
        <w:rPr>
          <w:b/>
          <w:bCs/>
          <w:color w:val="000000"/>
          <w:lang w:eastAsia="zh-CN"/>
        </w:rPr>
        <w:t xml:space="preserve">Proposal </w:t>
      </w:r>
      <w:r w:rsidR="00860FA3">
        <w:rPr>
          <w:b/>
          <w:bCs/>
          <w:color w:val="000000"/>
          <w:lang w:eastAsia="zh-CN"/>
        </w:rPr>
        <w:t>10</w:t>
      </w:r>
      <w:r w:rsidRPr="00B206A1">
        <w:rPr>
          <w:b/>
          <w:bCs/>
          <w:color w:val="000000"/>
          <w:lang w:eastAsia="zh-CN"/>
        </w:rPr>
        <w:t xml:space="preserve">: RAN3 to agree to specify in the procedural text related to the </w:t>
      </w:r>
      <w:proofErr w:type="spellStart"/>
      <w:r w:rsidRPr="00B206A1">
        <w:rPr>
          <w:b/>
          <w:bCs/>
          <w:color w:val="000000"/>
          <w:lang w:eastAsia="zh-CN"/>
        </w:rPr>
        <w:t>gNB</w:t>
      </w:r>
      <w:proofErr w:type="spellEnd"/>
      <w:r w:rsidRPr="00B206A1">
        <w:rPr>
          <w:b/>
          <w:bCs/>
          <w:color w:val="000000"/>
          <w:lang w:eastAsia="zh-CN"/>
        </w:rPr>
        <w:t xml:space="preserve"> behavior upon reception of </w:t>
      </w:r>
      <w:proofErr w:type="spellStart"/>
      <w:r w:rsidRPr="00B206A1">
        <w:rPr>
          <w:rFonts w:eastAsia="Batang"/>
          <w:b/>
          <w:bCs/>
          <w:lang w:val="en-GB"/>
        </w:rPr>
        <w:t>N</w:t>
      </w:r>
      <w:r w:rsidRPr="00B206A1">
        <w:rPr>
          <w:rFonts w:eastAsia="Batang"/>
          <w:b/>
          <w:bCs/>
          <w:vertAlign w:val="subscript"/>
          <w:lang w:val="en-GB"/>
        </w:rPr>
        <w:t>t</w:t>
      </w:r>
      <w:proofErr w:type="spellEnd"/>
      <w:r w:rsidRPr="00B206A1">
        <w:rPr>
          <w:rFonts w:eastAsia="Batang"/>
          <w:b/>
          <w:bCs/>
          <w:lang w:val="en-GB"/>
        </w:rPr>
        <w:t xml:space="preserve">', </w:t>
      </w:r>
      <w:proofErr w:type="spellStart"/>
      <w:r w:rsidRPr="00B206A1">
        <w:rPr>
          <w:rFonts w:eastAsia="Batang"/>
          <w:b/>
          <w:bCs/>
          <w:lang w:val="en-GB"/>
        </w:rPr>
        <w:t>N</w:t>
      </w:r>
      <w:r w:rsidRPr="00B206A1">
        <w:rPr>
          <w:rFonts w:eastAsia="Batang"/>
          <w:b/>
          <w:bCs/>
          <w:vertAlign w:val="subscript"/>
          <w:lang w:val="en-GB"/>
        </w:rPr>
        <w:t>t</w:t>
      </w:r>
      <w:proofErr w:type="spellEnd"/>
      <w:r w:rsidRPr="00B206A1">
        <w:rPr>
          <w:rFonts w:eastAsia="Batang"/>
          <w:b/>
          <w:bCs/>
          <w:lang w:val="en-GB"/>
        </w:rPr>
        <w:t xml:space="preserve"> and k</w:t>
      </w:r>
      <w:r w:rsidRPr="00B206A1">
        <w:rPr>
          <w:b/>
          <w:bCs/>
          <w:color w:val="000000"/>
          <w:lang w:val="en-GB" w:eastAsia="zh-CN"/>
        </w:rPr>
        <w:t xml:space="preserve"> that these parameters are considered by the </w:t>
      </w:r>
      <w:proofErr w:type="spellStart"/>
      <w:r w:rsidRPr="00B206A1">
        <w:rPr>
          <w:b/>
          <w:bCs/>
          <w:color w:val="000000"/>
          <w:lang w:val="en-GB" w:eastAsia="zh-CN"/>
        </w:rPr>
        <w:t>gNB</w:t>
      </w:r>
      <w:proofErr w:type="spellEnd"/>
      <w:r w:rsidRPr="00B206A1">
        <w:rPr>
          <w:b/>
          <w:bCs/>
          <w:color w:val="000000"/>
          <w:lang w:val="en-GB" w:eastAsia="zh-CN"/>
        </w:rPr>
        <w:t xml:space="preserve"> as a recommendation for the reporting of</w:t>
      </w:r>
      <w:r w:rsidR="00B206A1" w:rsidRPr="00B206A1">
        <w:rPr>
          <w:b/>
          <w:bCs/>
          <w:color w:val="000000"/>
          <w:lang w:val="en-GB" w:eastAsia="zh-CN"/>
        </w:rPr>
        <w:t xml:space="preserve"> timing information or paired timing and paired information of the </w:t>
      </w:r>
      <w:proofErr w:type="spellStart"/>
      <w:r w:rsidR="00B206A1" w:rsidRPr="00B206A1">
        <w:rPr>
          <w:rFonts w:eastAsia="Batang"/>
          <w:b/>
          <w:bCs/>
          <w:lang w:val="en-GB"/>
        </w:rPr>
        <w:t>N</w:t>
      </w:r>
      <w:r w:rsidR="00B206A1" w:rsidRPr="00B206A1">
        <w:rPr>
          <w:rFonts w:eastAsia="Batang"/>
          <w:b/>
          <w:bCs/>
          <w:vertAlign w:val="subscript"/>
          <w:lang w:val="en-GB"/>
        </w:rPr>
        <w:t>t</w:t>
      </w:r>
      <w:proofErr w:type="spellEnd"/>
      <w:r w:rsidR="00B206A1" w:rsidRPr="00B206A1">
        <w:rPr>
          <w:rFonts w:eastAsia="Batang"/>
          <w:b/>
          <w:bCs/>
          <w:lang w:val="en-GB"/>
        </w:rPr>
        <w:t xml:space="preserve">' values with the </w:t>
      </w:r>
      <w:r w:rsidR="00630729">
        <w:rPr>
          <w:rFonts w:eastAsia="Batang"/>
          <w:b/>
          <w:bCs/>
          <w:lang w:val="en-GB"/>
        </w:rPr>
        <w:t xml:space="preserve">highest </w:t>
      </w:r>
      <w:r w:rsidR="00B206A1" w:rsidRPr="00B206A1">
        <w:rPr>
          <w:rFonts w:eastAsia="Batang"/>
          <w:b/>
          <w:bCs/>
          <w:lang w:val="en-GB"/>
        </w:rPr>
        <w:t xml:space="preserve">power within a list of consecutive </w:t>
      </w:r>
      <w:proofErr w:type="spellStart"/>
      <w:r w:rsidR="00B206A1" w:rsidRPr="00B206A1">
        <w:rPr>
          <w:rFonts w:eastAsia="Batang"/>
          <w:b/>
          <w:bCs/>
          <w:lang w:val="en-GB"/>
        </w:rPr>
        <w:t>Nt</w:t>
      </w:r>
      <w:proofErr w:type="spellEnd"/>
      <w:r w:rsidR="00B206A1" w:rsidRPr="00B206A1">
        <w:rPr>
          <w:rFonts w:eastAsia="Batang"/>
          <w:b/>
          <w:bCs/>
          <w:lang w:val="en-GB"/>
        </w:rPr>
        <w:t xml:space="preserve"> samples.</w:t>
      </w:r>
      <w:r w:rsidR="00B206A1" w:rsidRPr="00B206A1">
        <w:rPr>
          <w:b/>
          <w:bCs/>
          <w:color w:val="000000"/>
          <w:lang w:val="en-GB" w:eastAsia="zh-CN"/>
        </w:rPr>
        <w:t xml:space="preserve"> </w:t>
      </w:r>
      <w:r w:rsidRPr="00B206A1">
        <w:rPr>
          <w:b/>
          <w:bCs/>
          <w:color w:val="000000"/>
          <w:lang w:val="en-GB" w:eastAsia="zh-CN"/>
        </w:rPr>
        <w:t xml:space="preserve"> </w:t>
      </w:r>
    </w:p>
    <w:p w14:paraId="66660E13" w14:textId="26B4FC3E" w:rsidR="008450B9" w:rsidRDefault="008450B9" w:rsidP="008450B9">
      <w:pPr>
        <w:spacing w:before="120" w:after="0"/>
        <w:rPr>
          <w:color w:val="000000"/>
          <w:lang w:eastAsia="zh-CN"/>
        </w:rPr>
      </w:pPr>
      <w:r>
        <w:rPr>
          <w:color w:val="000000"/>
          <w:lang w:eastAsia="zh-CN"/>
        </w:rPr>
        <w:lastRenderedPageBreak/>
        <w:t xml:space="preserve">From the Conclusion in RAN1#120 meeting, RAN1 has the understanding that if the </w:t>
      </w:r>
      <w:proofErr w:type="spellStart"/>
      <w:r>
        <w:rPr>
          <w:color w:val="000000"/>
          <w:lang w:eastAsia="zh-CN"/>
        </w:rPr>
        <w:t>gNB</w:t>
      </w:r>
      <w:proofErr w:type="spellEnd"/>
      <w:r>
        <w:rPr>
          <w:color w:val="000000"/>
          <w:lang w:eastAsia="zh-CN"/>
        </w:rPr>
        <w:t xml:space="preserve"> cannot report channel measurements according to either type (A) or type (B) as requested by the LMF, then the </w:t>
      </w:r>
      <w:proofErr w:type="spellStart"/>
      <w:r>
        <w:rPr>
          <w:color w:val="000000"/>
          <w:lang w:eastAsia="zh-CN"/>
        </w:rPr>
        <w:t>gNB</w:t>
      </w:r>
      <w:proofErr w:type="spellEnd"/>
      <w:r>
        <w:rPr>
          <w:color w:val="000000"/>
          <w:lang w:eastAsia="zh-CN"/>
        </w:rPr>
        <w:t xml:space="preserve"> needs to indicate that the </w:t>
      </w:r>
      <w:proofErr w:type="spellStart"/>
      <w:r>
        <w:rPr>
          <w:color w:val="000000"/>
          <w:lang w:eastAsia="zh-CN"/>
        </w:rPr>
        <w:t>gNB</w:t>
      </w:r>
      <w:proofErr w:type="spellEnd"/>
      <w:r>
        <w:rPr>
          <w:color w:val="000000"/>
          <w:lang w:eastAsia="zh-CN"/>
        </w:rPr>
        <w:t xml:space="preserve"> cannot provide measurements according to the requested measurement type, and the corresponding </w:t>
      </w:r>
      <w:proofErr w:type="spellStart"/>
      <w:r>
        <w:rPr>
          <w:color w:val="000000"/>
          <w:lang w:eastAsia="zh-CN"/>
        </w:rPr>
        <w:t>signalling</w:t>
      </w:r>
      <w:proofErr w:type="spellEnd"/>
      <w:r>
        <w:rPr>
          <w:color w:val="000000"/>
          <w:lang w:eastAsia="zh-CN"/>
        </w:rPr>
        <w:t xml:space="preserve"> details are in the scope of RAN3. In addition, the </w:t>
      </w:r>
      <w:proofErr w:type="spellStart"/>
      <w:r>
        <w:rPr>
          <w:color w:val="000000"/>
          <w:lang w:eastAsia="zh-CN"/>
        </w:rPr>
        <w:t>gNB</w:t>
      </w:r>
      <w:proofErr w:type="spellEnd"/>
      <w:r>
        <w:rPr>
          <w:color w:val="000000"/>
          <w:lang w:eastAsia="zh-CN"/>
        </w:rPr>
        <w:t xml:space="preserve"> cannot provide measurements corresponding to a measurement type different from the requested one.</w:t>
      </w:r>
    </w:p>
    <w:p w14:paraId="7436E297" w14:textId="33809885" w:rsidR="008450B9" w:rsidRDefault="008450B9" w:rsidP="008450B9">
      <w:pPr>
        <w:rPr>
          <w:color w:val="000000"/>
          <w:lang w:eastAsia="zh-CN"/>
        </w:rPr>
      </w:pPr>
      <w:r>
        <w:rPr>
          <w:color w:val="000000"/>
          <w:lang w:eastAsia="zh-CN"/>
        </w:rPr>
        <w:t xml:space="preserve">By checking TS 38.455 </w:t>
      </w:r>
      <w:r w:rsidR="00CA7AF4">
        <w:rPr>
          <w:color w:val="000000"/>
          <w:lang w:eastAsia="zh-CN"/>
        </w:rPr>
        <w:fldChar w:fldCharType="begin"/>
      </w:r>
      <w:r w:rsidR="00CA7AF4">
        <w:rPr>
          <w:color w:val="000000"/>
          <w:lang w:eastAsia="zh-CN"/>
        </w:rPr>
        <w:instrText xml:space="preserve"> REF _Ref193098901 \r \h </w:instrText>
      </w:r>
      <w:r w:rsidR="00CA7AF4">
        <w:rPr>
          <w:color w:val="000000"/>
          <w:lang w:eastAsia="zh-CN"/>
        </w:rPr>
      </w:r>
      <w:r w:rsidR="00CA7AF4">
        <w:rPr>
          <w:color w:val="000000"/>
          <w:lang w:eastAsia="zh-CN"/>
        </w:rPr>
        <w:fldChar w:fldCharType="separate"/>
      </w:r>
      <w:r w:rsidR="00CA7AF4">
        <w:rPr>
          <w:color w:val="000000"/>
          <w:lang w:eastAsia="zh-CN"/>
        </w:rPr>
        <w:t>[7]</w:t>
      </w:r>
      <w:r w:rsidR="00CA7AF4">
        <w:rPr>
          <w:color w:val="000000"/>
          <w:lang w:eastAsia="zh-CN"/>
        </w:rPr>
        <w:fldChar w:fldCharType="end"/>
      </w:r>
      <w:r>
        <w:rPr>
          <w:color w:val="000000"/>
          <w:lang w:eastAsia="zh-CN"/>
        </w:rPr>
        <w:t xml:space="preserve"> clause 9.2.1, the following Radio Network Layer related failure causes have been specified:</w:t>
      </w:r>
    </w:p>
    <w:tbl>
      <w:tblPr>
        <w:tblStyle w:val="TableGrid"/>
        <w:tblW w:w="0" w:type="auto"/>
        <w:tblLook w:val="04A0" w:firstRow="1" w:lastRow="0" w:firstColumn="1" w:lastColumn="0" w:noHBand="0" w:noVBand="1"/>
      </w:tblPr>
      <w:tblGrid>
        <w:gridCol w:w="9307"/>
      </w:tblGrid>
      <w:tr w:rsidR="008450B9" w14:paraId="23E11FA9" w14:textId="77777777" w:rsidTr="000721BC">
        <w:tc>
          <w:tcPr>
            <w:tcW w:w="9307" w:type="dxa"/>
          </w:tcPr>
          <w:p w14:paraId="789FA613" w14:textId="77777777" w:rsidR="008450B9" w:rsidRPr="00030413" w:rsidRDefault="008450B9" w:rsidP="000721BC">
            <w:pPr>
              <w:overflowPunct w:val="0"/>
              <w:snapToGrid/>
              <w:spacing w:before="120" w:after="180"/>
              <w:ind w:left="1134" w:hanging="1134"/>
              <w:jc w:val="left"/>
              <w:textAlignment w:val="baseline"/>
              <w:outlineLvl w:val="2"/>
              <w:rPr>
                <w:rFonts w:ascii="Arial" w:eastAsia="Malgun Gothic" w:hAnsi="Arial"/>
                <w:noProof/>
                <w:sz w:val="28"/>
                <w:szCs w:val="20"/>
                <w:lang w:val="en-GB" w:eastAsia="ko-KR"/>
              </w:rPr>
            </w:pPr>
            <w:r w:rsidRPr="00030413">
              <w:rPr>
                <w:rFonts w:ascii="Arial" w:eastAsia="Malgun Gothic" w:hAnsi="Arial"/>
                <w:noProof/>
                <w:sz w:val="28"/>
                <w:szCs w:val="20"/>
                <w:lang w:val="en-GB" w:eastAsia="ko-KR"/>
              </w:rPr>
              <w:t>9.2.1</w:t>
            </w:r>
            <w:r w:rsidRPr="00030413">
              <w:rPr>
                <w:rFonts w:ascii="Arial" w:eastAsia="Malgun Gothic" w:hAnsi="Arial"/>
                <w:noProof/>
                <w:sz w:val="28"/>
                <w:szCs w:val="20"/>
                <w:lang w:val="en-GB" w:eastAsia="ko-KR"/>
              </w:rPr>
              <w:tab/>
              <w:t>Cause</w:t>
            </w:r>
          </w:p>
          <w:p w14:paraId="1FB32469" w14:textId="77777777" w:rsidR="008450B9" w:rsidRDefault="008450B9" w:rsidP="000721BC">
            <w:pPr>
              <w:spacing w:after="0"/>
              <w:rPr>
                <w:rFonts w:eastAsia="Malgun Gothic"/>
                <w:noProof/>
                <w:sz w:val="20"/>
                <w:szCs w:val="20"/>
                <w:lang w:val="en-GB" w:eastAsia="ko-KR"/>
              </w:rPr>
            </w:pPr>
            <w:r w:rsidRPr="00030413">
              <w:rPr>
                <w:rFonts w:eastAsia="Malgun Gothic"/>
                <w:noProof/>
                <w:sz w:val="20"/>
                <w:szCs w:val="20"/>
                <w:lang w:val="en-GB" w:eastAsia="ko-KR"/>
              </w:rPr>
              <w:t>The purpose of the cause information element is to indicate the reason for a particular event for the whole protocol.</w:t>
            </w:r>
          </w:p>
          <w:p w14:paraId="36888D36" w14:textId="77777777" w:rsidR="008450B9" w:rsidRDefault="008450B9" w:rsidP="000721BC">
            <w:pPr>
              <w:spacing w:before="120"/>
              <w:jc w:val="center"/>
              <w:rPr>
                <w:i/>
                <w:iCs/>
                <w:color w:val="00B050"/>
                <w:lang w:eastAsia="zh-CN"/>
              </w:rPr>
            </w:pPr>
            <w:r w:rsidRPr="00030413">
              <w:rPr>
                <w:i/>
                <w:iCs/>
                <w:color w:val="00B050"/>
                <w:lang w:eastAsia="zh-CN"/>
              </w:rPr>
              <w:t>*** skip non-relevant text ***</w:t>
            </w:r>
          </w:p>
          <w:p w14:paraId="2F9E2BE2" w14:textId="77777777" w:rsidR="008450B9" w:rsidRDefault="008450B9" w:rsidP="000721BC">
            <w:pPr>
              <w:overflowPunct w:val="0"/>
              <w:snapToGrid/>
              <w:spacing w:after="180"/>
              <w:jc w:val="left"/>
              <w:textAlignment w:val="baseline"/>
              <w:rPr>
                <w:rFonts w:eastAsia="Malgun Gothic"/>
                <w:noProof/>
                <w:sz w:val="20"/>
                <w:szCs w:val="20"/>
                <w:lang w:val="en-GB" w:eastAsia="ko-KR"/>
              </w:rPr>
            </w:pPr>
            <w:r w:rsidRPr="00030413">
              <w:rPr>
                <w:rFonts w:eastAsia="Malgun Gothic"/>
                <w:noProof/>
                <w:sz w:val="20"/>
                <w:szCs w:val="20"/>
                <w:lang w:val="en-GB"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p w14:paraId="620639B8" w14:textId="77777777" w:rsidR="008450B9" w:rsidRPr="00030413" w:rsidRDefault="008450B9" w:rsidP="000721BC">
            <w:pPr>
              <w:overflowPunct w:val="0"/>
              <w:snapToGrid/>
              <w:spacing w:after="180"/>
              <w:jc w:val="left"/>
              <w:textAlignment w:val="baseline"/>
              <w:rPr>
                <w:rFonts w:eastAsia="Malgun Gothic"/>
                <w:noProof/>
                <w:sz w:val="20"/>
                <w:szCs w:val="20"/>
                <w:lang w:val="en-GB" w:eastAsia="ko-KR"/>
              </w:rPr>
            </w:pPr>
            <w:r>
              <w:rPr>
                <w:noProof/>
              </w:rPr>
              <w:drawing>
                <wp:inline distT="0" distB="0" distL="0" distR="0" wp14:anchorId="153EACB4" wp14:editId="20743083">
                  <wp:extent cx="5773003" cy="13284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4010" cy="1337902"/>
                          </a:xfrm>
                          <a:prstGeom prst="rect">
                            <a:avLst/>
                          </a:prstGeom>
                        </pic:spPr>
                      </pic:pic>
                    </a:graphicData>
                  </a:graphic>
                </wp:inline>
              </w:drawing>
            </w:r>
          </w:p>
        </w:tc>
      </w:tr>
    </w:tbl>
    <w:p w14:paraId="0E886BBE" w14:textId="77777777" w:rsidR="008450B9" w:rsidRDefault="008450B9" w:rsidP="008450B9">
      <w:pPr>
        <w:spacing w:before="120" w:after="0"/>
        <w:rPr>
          <w:color w:val="000000"/>
          <w:lang w:eastAsia="zh-CN"/>
        </w:rPr>
      </w:pPr>
      <w:r>
        <w:rPr>
          <w:color w:val="000000"/>
          <w:lang w:eastAsia="zh-CN"/>
        </w:rPr>
        <w:t xml:space="preserve">Based on the above, it seems that the current </w:t>
      </w:r>
      <w:proofErr w:type="spellStart"/>
      <w:r>
        <w:rPr>
          <w:color w:val="000000"/>
          <w:lang w:eastAsia="zh-CN"/>
        </w:rPr>
        <w:t>signalling</w:t>
      </w:r>
      <w:proofErr w:type="spellEnd"/>
      <w:r>
        <w:rPr>
          <w:color w:val="000000"/>
          <w:lang w:eastAsia="zh-CN"/>
        </w:rPr>
        <w:t xml:space="preserve"> (i.e., failure causes) does not allow the </w:t>
      </w:r>
      <w:proofErr w:type="spellStart"/>
      <w:r>
        <w:rPr>
          <w:color w:val="000000"/>
          <w:lang w:eastAsia="zh-CN"/>
        </w:rPr>
        <w:t>gNB</w:t>
      </w:r>
      <w:proofErr w:type="spellEnd"/>
      <w:r>
        <w:rPr>
          <w:color w:val="000000"/>
          <w:lang w:eastAsia="zh-CN"/>
        </w:rPr>
        <w:t xml:space="preserve"> to indicate the LMF that it cannot perform channel measurements according to the requested measurement type. In fact, the “Requested Item not Supported” failure cause may be related to the scenario for which the </w:t>
      </w:r>
      <w:proofErr w:type="spellStart"/>
      <w:r>
        <w:rPr>
          <w:color w:val="000000"/>
          <w:lang w:eastAsia="zh-CN"/>
        </w:rPr>
        <w:t>gNB</w:t>
      </w:r>
      <w:proofErr w:type="spellEnd"/>
      <w:r>
        <w:rPr>
          <w:color w:val="000000"/>
          <w:lang w:eastAsia="zh-CN"/>
        </w:rPr>
        <w:t xml:space="preserve"> does not support the requested measurement object (or cannot provide the requested information item) regardless of the measurement type. And it is our understanding that RAN1’s intention is to let the LMF understand that it cannot report channel measurements for that specific requested measurement type – either (A) or (B) – even if the measurement per se is supported by the </w:t>
      </w:r>
      <w:proofErr w:type="spellStart"/>
      <w:r>
        <w:rPr>
          <w:color w:val="000000"/>
          <w:lang w:eastAsia="zh-CN"/>
        </w:rPr>
        <w:t>gNB</w:t>
      </w:r>
      <w:proofErr w:type="spellEnd"/>
      <w:r>
        <w:rPr>
          <w:color w:val="000000"/>
          <w:lang w:eastAsia="zh-CN"/>
        </w:rPr>
        <w:t xml:space="preserve">. Therefore we think that RAN3 should introduce a new failure cause in the </w:t>
      </w:r>
      <w:proofErr w:type="spellStart"/>
      <w:r>
        <w:rPr>
          <w:color w:val="000000"/>
          <w:lang w:eastAsia="zh-CN"/>
        </w:rPr>
        <w:t>NRPPa</w:t>
      </w:r>
      <w:proofErr w:type="spellEnd"/>
      <w:r>
        <w:rPr>
          <w:color w:val="000000"/>
          <w:lang w:eastAsia="zh-CN"/>
        </w:rPr>
        <w:t xml:space="preserve"> protocol such as “Requested Measurement not Supported with the requested measurement type”. Moreover, considering the </w:t>
      </w:r>
      <w:proofErr w:type="spellStart"/>
      <w:r>
        <w:rPr>
          <w:color w:val="000000"/>
          <w:lang w:eastAsia="zh-CN"/>
        </w:rPr>
        <w:t>gNB’s</w:t>
      </w:r>
      <w:proofErr w:type="spellEnd"/>
      <w:r>
        <w:rPr>
          <w:color w:val="000000"/>
          <w:lang w:eastAsia="zh-CN"/>
        </w:rPr>
        <w:t xml:space="preserve"> current operational situation at the time of receiving the MEASUREMENT REQUEST from the LMF, we think it could be useful to have an additional new failure cause such as “Requested Measurement Temporarily not Available for the requested measurement type” to cover the case in which the </w:t>
      </w:r>
      <w:proofErr w:type="spellStart"/>
      <w:r>
        <w:rPr>
          <w:color w:val="000000"/>
          <w:lang w:eastAsia="zh-CN"/>
        </w:rPr>
        <w:t>gNB</w:t>
      </w:r>
      <w:proofErr w:type="spellEnd"/>
      <w:r>
        <w:rPr>
          <w:color w:val="000000"/>
          <w:lang w:eastAsia="zh-CN"/>
        </w:rPr>
        <w:t xml:space="preserve"> cannot report the channel measurements performed according to the requested measurement type (even if supported) due to e.g. temporary RAN overload. </w:t>
      </w:r>
    </w:p>
    <w:p w14:paraId="229A073B" w14:textId="5DFD6FB6" w:rsidR="008450B9" w:rsidRDefault="008450B9" w:rsidP="008450B9">
      <w:pPr>
        <w:spacing w:before="120" w:after="0"/>
        <w:rPr>
          <w:b/>
          <w:color w:val="000000"/>
          <w:lang w:eastAsia="zh-CN"/>
        </w:rPr>
      </w:pPr>
      <w:r w:rsidRPr="00F413D4">
        <w:rPr>
          <w:b/>
          <w:color w:val="000000"/>
          <w:lang w:eastAsia="zh-CN"/>
        </w:rPr>
        <w:t xml:space="preserve">Proposal </w:t>
      </w:r>
      <w:r w:rsidR="00B206A1">
        <w:rPr>
          <w:b/>
          <w:color w:val="000000"/>
          <w:lang w:eastAsia="zh-CN"/>
        </w:rPr>
        <w:t>1</w:t>
      </w:r>
      <w:r w:rsidR="00860FA3">
        <w:rPr>
          <w:b/>
          <w:color w:val="000000"/>
          <w:lang w:eastAsia="zh-CN"/>
        </w:rPr>
        <w:t>1</w:t>
      </w:r>
      <w:r w:rsidRPr="00F413D4">
        <w:rPr>
          <w:b/>
          <w:color w:val="000000"/>
          <w:lang w:eastAsia="zh-CN"/>
        </w:rPr>
        <w:t xml:space="preserve">: RAN3 to </w:t>
      </w:r>
      <w:r>
        <w:rPr>
          <w:b/>
          <w:color w:val="000000"/>
          <w:lang w:eastAsia="zh-CN"/>
        </w:rPr>
        <w:t xml:space="preserve">agree to introduce the following new failure causes in the </w:t>
      </w:r>
      <w:proofErr w:type="spellStart"/>
      <w:r>
        <w:rPr>
          <w:b/>
          <w:color w:val="000000"/>
          <w:lang w:eastAsia="zh-CN"/>
        </w:rPr>
        <w:t>NRPPa</w:t>
      </w:r>
      <w:proofErr w:type="spellEnd"/>
      <w:r>
        <w:rPr>
          <w:b/>
          <w:color w:val="000000"/>
          <w:lang w:eastAsia="zh-CN"/>
        </w:rPr>
        <w:t xml:space="preserve"> protocol:</w:t>
      </w:r>
    </w:p>
    <w:p w14:paraId="0A14268C" w14:textId="77777777" w:rsidR="008450B9" w:rsidRPr="00C87E79" w:rsidRDefault="008450B9" w:rsidP="008450B9">
      <w:pPr>
        <w:numPr>
          <w:ilvl w:val="0"/>
          <w:numId w:val="8"/>
        </w:numPr>
        <w:spacing w:after="0"/>
        <w:rPr>
          <w:b/>
          <w:color w:val="000000"/>
          <w:lang w:eastAsia="zh-CN"/>
        </w:rPr>
      </w:pPr>
      <w:r>
        <w:rPr>
          <w:b/>
          <w:color w:val="000000"/>
          <w:lang w:eastAsia="zh-CN"/>
        </w:rPr>
        <w:t>Requested Measurement not Supported with the requested measurement type;</w:t>
      </w:r>
    </w:p>
    <w:p w14:paraId="4217809B" w14:textId="77777777" w:rsidR="008450B9" w:rsidRPr="00355A58" w:rsidRDefault="008450B9" w:rsidP="008450B9">
      <w:pPr>
        <w:numPr>
          <w:ilvl w:val="0"/>
          <w:numId w:val="8"/>
        </w:numPr>
        <w:spacing w:after="0"/>
        <w:rPr>
          <w:color w:val="000000"/>
          <w:lang w:eastAsia="zh-CN"/>
        </w:rPr>
      </w:pPr>
      <w:r w:rsidRPr="00355A58">
        <w:rPr>
          <w:b/>
          <w:color w:val="000000"/>
          <w:lang w:eastAsia="zh-CN"/>
        </w:rPr>
        <w:t>Requested Measurement Temporarily not Available for the requested measurement type</w:t>
      </w:r>
      <w:r>
        <w:rPr>
          <w:b/>
          <w:color w:val="000000"/>
          <w:lang w:eastAsia="zh-CN"/>
        </w:rPr>
        <w:t>.</w:t>
      </w:r>
    </w:p>
    <w:p w14:paraId="1AAD998C" w14:textId="77777777" w:rsidR="008450B9" w:rsidRDefault="008450B9" w:rsidP="008450B9">
      <w:pPr>
        <w:spacing w:before="120" w:after="0"/>
        <w:rPr>
          <w:color w:val="000000"/>
          <w:lang w:eastAsia="zh-CN"/>
        </w:rPr>
      </w:pPr>
      <w:r>
        <w:rPr>
          <w:color w:val="000000"/>
          <w:lang w:eastAsia="zh-CN"/>
        </w:rPr>
        <w:t xml:space="preserve">Back to RAN1#118bis meeting, RAN1 had some agreements concerning the content of the measurement report from </w:t>
      </w:r>
      <w:proofErr w:type="spellStart"/>
      <w:r>
        <w:rPr>
          <w:color w:val="000000"/>
          <w:lang w:eastAsia="zh-CN"/>
        </w:rPr>
        <w:t>gNB</w:t>
      </w:r>
      <w:proofErr w:type="spellEnd"/>
      <w:r>
        <w:rPr>
          <w:color w:val="000000"/>
          <w:lang w:eastAsia="zh-CN"/>
        </w:rPr>
        <w:t xml:space="preserve"> to LMF for Case 3b, which includes the channel measurement, the quality of the channel measurement and the time stamp of the channel measurement. In particular, RAN1 discussed about the presence (mandatory/optional) of components (IEs) that constitute the measurement report. Similar discussion occurred in RAN1#118bis meeting also for Case 3a, where a </w:t>
      </w:r>
      <w:r w:rsidRPr="00561547">
        <w:rPr>
          <w:color w:val="000000"/>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sidRPr="00561547">
        <w:rPr>
          <w:color w:val="000000"/>
          <w:lang w:eastAsia="zh-CN"/>
        </w:rPr>
        <w:t xml:space="preserve"> was captured in RAN1 meeting minutes</w:t>
      </w:r>
      <w:r>
        <w:rPr>
          <w:color w:val="000000"/>
          <w:lang w:eastAsia="zh-CN"/>
        </w:rPr>
        <w:t>.</w:t>
      </w:r>
    </w:p>
    <w:p w14:paraId="10E83E2B" w14:textId="77777777" w:rsidR="008450B9" w:rsidRDefault="008450B9" w:rsidP="008450B9">
      <w:pPr>
        <w:spacing w:after="0"/>
        <w:rPr>
          <w:color w:val="000000"/>
          <w:lang w:eastAsia="zh-CN"/>
        </w:rPr>
      </w:pPr>
      <w:r>
        <w:rPr>
          <w:color w:val="000000"/>
          <w:lang w:eastAsia="zh-CN"/>
        </w:rPr>
        <w:t xml:space="preserve">In our understanding such Note also applies for the agreement from RAN1#118bis above mentioned for Case 3b, even if this has not been explicitly captured by RAN1 – the motivation of that is because the agreements about the presence of components that constitute the measurement report for Case 3b and Case </w:t>
      </w:r>
      <w:r>
        <w:rPr>
          <w:color w:val="000000"/>
          <w:lang w:eastAsia="zh-CN"/>
        </w:rPr>
        <w:lastRenderedPageBreak/>
        <w:t>3a have been taken in different times during the meeting week, which led RAN1 in including the Note only for one of the two AI/ML positioning cases having RAN3 impacts.</w:t>
      </w:r>
    </w:p>
    <w:p w14:paraId="38A5B4D7" w14:textId="185158F2" w:rsidR="008450B9" w:rsidRDefault="008450B9" w:rsidP="008450B9">
      <w:pPr>
        <w:rPr>
          <w:color w:val="000000"/>
          <w:lang w:eastAsia="zh-CN"/>
        </w:rPr>
      </w:pPr>
      <w:r>
        <w:rPr>
          <w:color w:val="000000"/>
          <w:lang w:eastAsia="zh-CN"/>
        </w:rPr>
        <w:t xml:space="preserve">Still based on the current </w:t>
      </w:r>
      <w:proofErr w:type="spellStart"/>
      <w:r>
        <w:rPr>
          <w:color w:val="000000"/>
          <w:lang w:eastAsia="zh-CN"/>
        </w:rPr>
        <w:t>NRPPa</w:t>
      </w:r>
      <w:proofErr w:type="spellEnd"/>
      <w:r>
        <w:rPr>
          <w:color w:val="000000"/>
          <w:lang w:eastAsia="zh-CN"/>
        </w:rPr>
        <w:t xml:space="preserve"> specification </w:t>
      </w:r>
      <w:r w:rsidR="00B206A1">
        <w:rPr>
          <w:color w:val="000000"/>
          <w:lang w:eastAsia="zh-CN"/>
        </w:rPr>
        <w:fldChar w:fldCharType="begin"/>
      </w:r>
      <w:r w:rsidR="00B206A1">
        <w:rPr>
          <w:color w:val="000000"/>
          <w:lang w:eastAsia="zh-CN"/>
        </w:rPr>
        <w:instrText xml:space="preserve"> REF _Ref193098901 \r \h </w:instrText>
      </w:r>
      <w:r w:rsidR="00B206A1">
        <w:rPr>
          <w:color w:val="000000"/>
          <w:lang w:eastAsia="zh-CN"/>
        </w:rPr>
      </w:r>
      <w:r w:rsidR="00B206A1">
        <w:rPr>
          <w:color w:val="000000"/>
          <w:lang w:eastAsia="zh-CN"/>
        </w:rPr>
        <w:fldChar w:fldCharType="separate"/>
      </w:r>
      <w:r w:rsidR="00B206A1">
        <w:rPr>
          <w:color w:val="000000"/>
          <w:lang w:eastAsia="zh-CN"/>
        </w:rPr>
        <w:t>[7]</w:t>
      </w:r>
      <w:r w:rsidR="00B206A1">
        <w:rPr>
          <w:color w:val="000000"/>
          <w:lang w:eastAsia="zh-CN"/>
        </w:rPr>
        <w:fldChar w:fldCharType="end"/>
      </w:r>
      <w:r>
        <w:rPr>
          <w:color w:val="000000"/>
          <w:lang w:eastAsia="zh-CN"/>
        </w:rPr>
        <w:t>, in our understanding the presence of IEs (channel measurement, q</w:t>
      </w:r>
      <w:r w:rsidRPr="0093410D">
        <w:rPr>
          <w:color w:val="000000"/>
          <w:lang w:eastAsia="zh-CN"/>
        </w:rPr>
        <w:t xml:space="preserve">uality of the </w:t>
      </w:r>
      <w:r>
        <w:rPr>
          <w:color w:val="000000"/>
          <w:lang w:eastAsia="zh-CN"/>
        </w:rPr>
        <w:t>channel measurement, t</w:t>
      </w:r>
      <w:r w:rsidRPr="0093410D">
        <w:rPr>
          <w:color w:val="000000"/>
          <w:lang w:eastAsia="zh-CN"/>
        </w:rPr>
        <w:t>ime stamp</w:t>
      </w:r>
      <w:r>
        <w:rPr>
          <w:color w:val="000000"/>
          <w:lang w:eastAsia="zh-CN"/>
        </w:rPr>
        <w:t xml:space="preserve">) in the measurement report from </w:t>
      </w:r>
      <w:proofErr w:type="spellStart"/>
      <w:r>
        <w:rPr>
          <w:color w:val="000000"/>
          <w:lang w:eastAsia="zh-CN"/>
        </w:rPr>
        <w:t>gNB</w:t>
      </w:r>
      <w:proofErr w:type="spellEnd"/>
      <w:r>
        <w:rPr>
          <w:color w:val="000000"/>
          <w:lang w:eastAsia="zh-CN"/>
        </w:rPr>
        <w:t xml:space="preserve"> to LMF for Case 3b is already aligned with the presence as suggested in the RAN1 agreement. Therefore, we think RAN3 should confirm what RAN1 already indicated for the presence of IEs in the measurement report, which has no additional standard impact on </w:t>
      </w:r>
      <w:proofErr w:type="spellStart"/>
      <w:r>
        <w:rPr>
          <w:color w:val="000000"/>
          <w:lang w:eastAsia="zh-CN"/>
        </w:rPr>
        <w:t>NRPPa</w:t>
      </w:r>
      <w:proofErr w:type="spellEnd"/>
      <w:r>
        <w:rPr>
          <w:color w:val="000000"/>
          <w:lang w:eastAsia="zh-CN"/>
        </w:rPr>
        <w:t>.</w:t>
      </w:r>
    </w:p>
    <w:p w14:paraId="48175EF1" w14:textId="131DA731" w:rsidR="008450B9" w:rsidRDefault="008450B9" w:rsidP="008450B9">
      <w:pPr>
        <w:spacing w:after="0"/>
        <w:rPr>
          <w:b/>
          <w:color w:val="000000"/>
          <w:lang w:eastAsia="zh-CN"/>
        </w:rPr>
      </w:pPr>
      <w:r w:rsidRPr="00F413D4">
        <w:rPr>
          <w:b/>
          <w:color w:val="000000"/>
          <w:lang w:eastAsia="zh-CN"/>
        </w:rPr>
        <w:t xml:space="preserve">Proposal </w:t>
      </w:r>
      <w:r w:rsidR="00B206A1">
        <w:rPr>
          <w:b/>
          <w:color w:val="000000"/>
          <w:lang w:eastAsia="zh-CN"/>
        </w:rPr>
        <w:t>1</w:t>
      </w:r>
      <w:r w:rsidR="00860FA3">
        <w:rPr>
          <w:b/>
          <w:color w:val="000000"/>
          <w:lang w:eastAsia="zh-CN"/>
        </w:rPr>
        <w:t>2</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for Case 3b is as in current </w:t>
      </w:r>
      <w:proofErr w:type="spellStart"/>
      <w:r>
        <w:rPr>
          <w:b/>
          <w:color w:val="000000"/>
          <w:lang w:eastAsia="zh-CN"/>
        </w:rPr>
        <w:t>NRPPa</w:t>
      </w:r>
      <w:proofErr w:type="spellEnd"/>
      <w:r>
        <w:rPr>
          <w:b/>
          <w:color w:val="000000"/>
          <w:lang w:eastAsia="zh-CN"/>
        </w:rPr>
        <w:t>, that is:</w:t>
      </w:r>
    </w:p>
    <w:p w14:paraId="43A21E4A" w14:textId="77777777" w:rsidR="008450B9" w:rsidRDefault="008450B9" w:rsidP="008450B9">
      <w:pPr>
        <w:numPr>
          <w:ilvl w:val="0"/>
          <w:numId w:val="8"/>
        </w:numPr>
        <w:spacing w:after="0"/>
        <w:rPr>
          <w:b/>
          <w:color w:val="000000"/>
          <w:lang w:eastAsia="zh-CN"/>
        </w:rPr>
      </w:pPr>
      <w:r>
        <w:rPr>
          <w:b/>
          <w:color w:val="000000"/>
          <w:lang w:eastAsia="zh-CN"/>
        </w:rPr>
        <w:t>Channel measurement: mandatory IE</w:t>
      </w:r>
    </w:p>
    <w:p w14:paraId="3D70D573" w14:textId="77777777" w:rsidR="008450B9" w:rsidRDefault="008450B9" w:rsidP="008450B9">
      <w:pPr>
        <w:numPr>
          <w:ilvl w:val="0"/>
          <w:numId w:val="8"/>
        </w:numPr>
        <w:spacing w:after="0"/>
        <w:rPr>
          <w:b/>
          <w:color w:val="000000"/>
          <w:lang w:eastAsia="zh-CN"/>
        </w:rPr>
      </w:pPr>
      <w:r>
        <w:rPr>
          <w:b/>
          <w:color w:val="000000"/>
          <w:lang w:eastAsia="zh-CN"/>
        </w:rPr>
        <w:t>Quality of the channel measurement: optional IE</w:t>
      </w:r>
    </w:p>
    <w:p w14:paraId="2CB96B14" w14:textId="32099451" w:rsidR="008450B9" w:rsidRDefault="008450B9" w:rsidP="008450B9">
      <w:pPr>
        <w:numPr>
          <w:ilvl w:val="0"/>
          <w:numId w:val="8"/>
        </w:numPr>
        <w:spacing w:after="0"/>
        <w:rPr>
          <w:b/>
          <w:color w:val="000000"/>
          <w:lang w:eastAsia="zh-CN"/>
        </w:rPr>
      </w:pPr>
      <w:r w:rsidRPr="00D12BFD">
        <w:rPr>
          <w:b/>
          <w:color w:val="000000"/>
          <w:lang w:eastAsia="zh-CN"/>
        </w:rPr>
        <w:t>Time stamp</w:t>
      </w:r>
      <w:r>
        <w:rPr>
          <w:b/>
          <w:color w:val="000000"/>
          <w:lang w:eastAsia="zh-CN"/>
        </w:rPr>
        <w:t xml:space="preserve"> of the channel measurement</w:t>
      </w:r>
      <w:r w:rsidRPr="00D12BFD">
        <w:rPr>
          <w:b/>
          <w:color w:val="000000"/>
          <w:lang w:eastAsia="zh-CN"/>
        </w:rPr>
        <w:t>: mandatory IE.</w:t>
      </w:r>
    </w:p>
    <w:p w14:paraId="09A50DD1" w14:textId="2C7FBF84" w:rsidR="008E4A88" w:rsidRPr="008E4A88" w:rsidRDefault="008E4A88" w:rsidP="008E4A88">
      <w:pPr>
        <w:spacing w:before="120"/>
        <w:rPr>
          <w:color w:val="000000"/>
          <w:lang w:eastAsia="zh-CN"/>
        </w:rPr>
      </w:pPr>
      <w:r w:rsidRPr="008E4A88">
        <w:rPr>
          <w:color w:val="000000"/>
          <w:lang w:eastAsia="zh-CN"/>
        </w:rPr>
        <w:t>For Case 3b, RAN1 agreed that channel measurements supported for reporting can be either timing information or paired timing information and power information (RAN1#116).</w:t>
      </w:r>
      <w:r>
        <w:rPr>
          <w:color w:val="000000"/>
          <w:lang w:eastAsia="zh-CN"/>
        </w:rPr>
        <w:t xml:space="preserve"> </w:t>
      </w:r>
      <w:r w:rsidRPr="008E4A88">
        <w:rPr>
          <w:color w:val="000000"/>
          <w:lang w:eastAsia="zh-CN"/>
        </w:rPr>
        <w:t xml:space="preserve">In our understanding the power information associated to channel measurements </w:t>
      </w:r>
      <w:r w:rsidR="00B90553">
        <w:rPr>
          <w:color w:val="000000"/>
          <w:lang w:eastAsia="zh-CN"/>
        </w:rPr>
        <w:t xml:space="preserve">– both type (A) an type (B) measurements – that </w:t>
      </w:r>
      <w:r w:rsidRPr="008E4A88">
        <w:rPr>
          <w:color w:val="000000"/>
          <w:lang w:eastAsia="zh-CN"/>
        </w:rPr>
        <w:t>are provided from NG-RAN to LMF are based on the existing UL SRS (Uplink Sounding Reference Signal), that is, UL SRS Reference Signal Received Path Power (UL SRS-RSRPP) measurement.</w:t>
      </w:r>
    </w:p>
    <w:p w14:paraId="1C0FCD64" w14:textId="5EACC352" w:rsidR="008E4A88" w:rsidRPr="008E4A88" w:rsidRDefault="008E4A88" w:rsidP="008E4A88">
      <w:pPr>
        <w:pStyle w:val="ListParagraph"/>
        <w:spacing w:before="120" w:after="0"/>
        <w:ind w:firstLineChars="0" w:firstLine="0"/>
        <w:rPr>
          <w:b/>
          <w:color w:val="000000"/>
          <w:lang w:eastAsia="zh-CN"/>
        </w:rPr>
      </w:pPr>
      <w:r w:rsidRPr="008E4A88">
        <w:rPr>
          <w:b/>
          <w:color w:val="000000"/>
          <w:lang w:eastAsia="zh-CN"/>
        </w:rPr>
        <w:t xml:space="preserve">Proposal </w:t>
      </w:r>
      <w:r>
        <w:rPr>
          <w:b/>
          <w:color w:val="000000"/>
          <w:lang w:eastAsia="zh-CN"/>
        </w:rPr>
        <w:t>1</w:t>
      </w:r>
      <w:r w:rsidR="00860FA3">
        <w:rPr>
          <w:b/>
          <w:color w:val="000000"/>
          <w:lang w:eastAsia="zh-CN"/>
        </w:rPr>
        <w:t>3</w:t>
      </w:r>
      <w:r w:rsidRPr="008E4A88">
        <w:rPr>
          <w:b/>
          <w:color w:val="000000"/>
          <w:lang w:eastAsia="zh-CN"/>
        </w:rPr>
        <w:t>: RAN3 to confirm that for Case 3b the power information</w:t>
      </w:r>
      <w:r w:rsidR="00B90553">
        <w:rPr>
          <w:b/>
          <w:color w:val="000000"/>
          <w:lang w:eastAsia="zh-CN"/>
        </w:rPr>
        <w:t xml:space="preserve"> of type (B)</w:t>
      </w:r>
      <w:r w:rsidRPr="008E4A88">
        <w:rPr>
          <w:b/>
          <w:color w:val="000000"/>
          <w:lang w:eastAsia="zh-CN"/>
        </w:rPr>
        <w:t xml:space="preserve"> measurements to be provided from NG-RAN to LMF which can be used as model input are based on the existing UL SRS.</w:t>
      </w:r>
    </w:p>
    <w:p w14:paraId="348BAD69" w14:textId="25472D3A" w:rsidR="008E4A88" w:rsidRPr="008E4A88" w:rsidRDefault="008E4A88" w:rsidP="008E4A88">
      <w:pPr>
        <w:pStyle w:val="ListParagraph"/>
        <w:numPr>
          <w:ilvl w:val="0"/>
          <w:numId w:val="8"/>
        </w:numPr>
        <w:spacing w:after="0"/>
        <w:ind w:firstLineChars="0"/>
        <w:rPr>
          <w:b/>
          <w:color w:val="000000"/>
          <w:lang w:eastAsia="zh-CN"/>
        </w:rPr>
      </w:pPr>
      <w:r w:rsidRPr="008E4A88">
        <w:rPr>
          <w:rFonts w:eastAsia="Batang"/>
          <w:b/>
          <w:lang w:val="en-GB"/>
        </w:rPr>
        <w:t>The purpose of the report such as “model input” will not necessarily be specified in RAN3 specification.</w:t>
      </w:r>
    </w:p>
    <w:p w14:paraId="3653A436" w14:textId="70F17BD8" w:rsidR="008450B9" w:rsidRPr="0043232C" w:rsidRDefault="008450B9" w:rsidP="0043232C">
      <w:pPr>
        <w:pStyle w:val="Heading3"/>
        <w:rPr>
          <w:rStyle w:val="B1Zchn"/>
        </w:rPr>
      </w:pPr>
      <w:r w:rsidRPr="0043232C">
        <w:rPr>
          <w:rStyle w:val="B1Zchn"/>
        </w:rPr>
        <w:t>2.</w:t>
      </w:r>
      <w:r w:rsidR="0043232C">
        <w:rPr>
          <w:rStyle w:val="B1Zchn"/>
        </w:rPr>
        <w:t>2.</w:t>
      </w:r>
      <w:r w:rsidRPr="0043232C">
        <w:rPr>
          <w:rStyle w:val="B1Zchn"/>
        </w:rPr>
        <w:t>3 Model monitoring considerations</w:t>
      </w:r>
    </w:p>
    <w:p w14:paraId="41CF70ED" w14:textId="77777777" w:rsidR="008450B9" w:rsidRDefault="008450B9" w:rsidP="008450B9">
      <w:pPr>
        <w:rPr>
          <w:color w:val="000000" w:themeColor="text1"/>
          <w:lang w:eastAsia="zh-CN"/>
        </w:rPr>
      </w:pPr>
      <w:r>
        <w:rPr>
          <w:color w:val="000000"/>
        </w:rPr>
        <w:t xml:space="preserve">Regarding the AI/ML model monitoring, </w:t>
      </w:r>
      <w:r>
        <w:rPr>
          <w:color w:val="000000" w:themeColor="text1"/>
          <w:lang w:eastAsia="zh-CN"/>
        </w:rPr>
        <w:t xml:space="preserve">we think RAN3 should agree on a general principle concerning the location of the model monitoring function with respect to the entity which is in charge of the AI/ML model inference or, in general, of taking a proper “monitoring decision” for the model based on inference results (e.g., (de-)activation, fallback to legacy positioning methods, etc.). In our view, </w:t>
      </w:r>
      <w:r w:rsidRPr="00571B72">
        <w:rPr>
          <w:b/>
          <w:color w:val="000000" w:themeColor="text1"/>
          <w:lang w:eastAsia="zh-CN"/>
        </w:rPr>
        <w:t>it would be better that the entity hosting the AI/ML model is also the entity that performs the model monitoring metric calculation</w:t>
      </w:r>
      <w:r>
        <w:rPr>
          <w:b/>
          <w:color w:val="000000" w:themeColor="text1"/>
          <w:lang w:eastAsia="zh-CN"/>
        </w:rPr>
        <w:t>, which is also the entity which has knowledge of the model being used</w:t>
      </w:r>
      <w:r w:rsidRPr="00571B72">
        <w:rPr>
          <w:b/>
          <w:color w:val="000000" w:themeColor="text1"/>
          <w:lang w:eastAsia="zh-CN"/>
        </w:rPr>
        <w:t>.</w:t>
      </w:r>
      <w:r>
        <w:rPr>
          <w:color w:val="000000" w:themeColor="text1"/>
          <w:lang w:eastAsia="zh-CN"/>
        </w:rPr>
        <w:t xml:space="preserve"> This because in our understanding the “monitoring decision” should be based on the </w:t>
      </w:r>
      <w:r w:rsidRPr="00571B72">
        <w:rPr>
          <w:b/>
          <w:color w:val="000000" w:themeColor="text1"/>
          <w:lang w:eastAsia="zh-CN"/>
        </w:rPr>
        <w:t>model-specific</w:t>
      </w:r>
      <w:r>
        <w:rPr>
          <w:color w:val="000000" w:themeColor="text1"/>
          <w:lang w:eastAsia="zh-CN"/>
        </w:rPr>
        <w:t xml:space="preserve"> monitoring metric calculated by considering two main components, that is, the inference results (i.e., model output) and the ground-truth labels. And for Case 3b in particular, this is also motivated by the following RAN1 agreement from RAN1#116, where it can be deduced that (model) performance monitoring is performed in LMF (i.e., the entity hosting the AI/ML model):</w:t>
      </w:r>
    </w:p>
    <w:tbl>
      <w:tblPr>
        <w:tblStyle w:val="TableGrid"/>
        <w:tblW w:w="0" w:type="auto"/>
        <w:tblLook w:val="04A0" w:firstRow="1" w:lastRow="0" w:firstColumn="1" w:lastColumn="0" w:noHBand="0" w:noVBand="1"/>
      </w:tblPr>
      <w:tblGrid>
        <w:gridCol w:w="9307"/>
      </w:tblGrid>
      <w:tr w:rsidR="008450B9" w:rsidRPr="00CB2B26" w14:paraId="1D8ED1F5" w14:textId="77777777" w:rsidTr="000721BC">
        <w:tc>
          <w:tcPr>
            <w:tcW w:w="9307" w:type="dxa"/>
          </w:tcPr>
          <w:p w14:paraId="4E2C0E9C" w14:textId="77777777" w:rsidR="008450B9" w:rsidRPr="00AC28C1" w:rsidRDefault="008450B9" w:rsidP="000721BC">
            <w:pPr>
              <w:jc w:val="center"/>
              <w:rPr>
                <w:rFonts w:eastAsia="DengXian"/>
                <w:b/>
                <w:i/>
                <w:sz w:val="20"/>
                <w:lang w:eastAsia="zh-CN"/>
              </w:rPr>
            </w:pPr>
            <w:r w:rsidRPr="004964E1">
              <w:rPr>
                <w:rFonts w:eastAsia="DengXian"/>
                <w:b/>
                <w:i/>
                <w:color w:val="FF0000"/>
                <w:sz w:val="20"/>
                <w:lang w:eastAsia="zh-CN"/>
              </w:rPr>
              <w:t>******** RAN1#116 ********</w:t>
            </w:r>
          </w:p>
          <w:p w14:paraId="0B3960B3" w14:textId="77777777" w:rsidR="008450B9" w:rsidRPr="00CB2B26" w:rsidRDefault="008450B9" w:rsidP="000721BC">
            <w:pPr>
              <w:spacing w:after="0"/>
              <w:rPr>
                <w:bCs/>
                <w:sz w:val="20"/>
                <w:highlight w:val="green"/>
              </w:rPr>
            </w:pPr>
            <w:r w:rsidRPr="00CB2B26">
              <w:rPr>
                <w:bCs/>
                <w:sz w:val="20"/>
                <w:highlight w:val="green"/>
              </w:rPr>
              <w:t>Agreement</w:t>
            </w:r>
          </w:p>
          <w:p w14:paraId="333F6754" w14:textId="77777777" w:rsidR="008450B9" w:rsidRPr="00CB2B26" w:rsidRDefault="008450B9" w:rsidP="000721BC">
            <w:pPr>
              <w:spacing w:after="0"/>
              <w:rPr>
                <w:bCs/>
                <w:sz w:val="20"/>
                <w:szCs w:val="18"/>
              </w:rPr>
            </w:pPr>
            <w:r w:rsidRPr="000F1AB1">
              <w:rPr>
                <w:bCs/>
                <w:sz w:val="20"/>
                <w:szCs w:val="18"/>
                <w:highlight w:val="yellow"/>
              </w:rPr>
              <w:t>For LMF-side model</w:t>
            </w:r>
            <w:r w:rsidRPr="00CB2B26">
              <w:rPr>
                <w:bCs/>
                <w:sz w:val="20"/>
                <w:szCs w:val="18"/>
              </w:rPr>
              <w:t xml:space="preserve">, RAN1 studies whether/what </w:t>
            </w:r>
            <w:r w:rsidRPr="000F1AB1">
              <w:rPr>
                <w:bCs/>
                <w:sz w:val="20"/>
                <w:szCs w:val="18"/>
                <w:highlight w:val="yellow"/>
              </w:rPr>
              <w:t>assistance information and/or measurement report may be sent from</w:t>
            </w:r>
            <w:r w:rsidRPr="00CB2B26">
              <w:rPr>
                <w:bCs/>
                <w:sz w:val="20"/>
                <w:szCs w:val="18"/>
              </w:rPr>
              <w:t xml:space="preserve"> UE/PRU, and/or </w:t>
            </w:r>
            <w:proofErr w:type="spellStart"/>
            <w:r w:rsidRPr="000F1AB1">
              <w:rPr>
                <w:bCs/>
                <w:sz w:val="20"/>
                <w:szCs w:val="18"/>
                <w:highlight w:val="yellow"/>
              </w:rPr>
              <w:t>gNB</w:t>
            </w:r>
            <w:proofErr w:type="spellEnd"/>
            <w:r w:rsidRPr="000F1AB1">
              <w:rPr>
                <w:bCs/>
                <w:sz w:val="20"/>
                <w:szCs w:val="18"/>
                <w:highlight w:val="yellow"/>
              </w:rPr>
              <w:t xml:space="preserve"> to LMF to assist at least for the performance monitoring</w:t>
            </w:r>
            <w:r w:rsidRPr="00CB2B26">
              <w:rPr>
                <w:bCs/>
                <w:sz w:val="20"/>
                <w:szCs w:val="18"/>
              </w:rPr>
              <w:t>.</w:t>
            </w:r>
          </w:p>
          <w:p w14:paraId="226BD31D" w14:textId="77777777" w:rsidR="008450B9" w:rsidRPr="00CB2B26" w:rsidRDefault="008450B9" w:rsidP="000721BC">
            <w:pPr>
              <w:numPr>
                <w:ilvl w:val="0"/>
                <w:numId w:val="17"/>
              </w:numPr>
              <w:autoSpaceDE/>
              <w:autoSpaceDN/>
              <w:adjustRightInd/>
              <w:snapToGrid/>
              <w:ind w:left="714" w:hanging="357"/>
              <w:rPr>
                <w:bCs/>
                <w:sz w:val="20"/>
                <w:lang w:eastAsia="x-none"/>
              </w:rPr>
            </w:pPr>
            <w:r w:rsidRPr="00CB2B26">
              <w:rPr>
                <w:bCs/>
                <w:sz w:val="20"/>
                <w:szCs w:val="18"/>
                <w:lang w:eastAsia="x-none"/>
              </w:rPr>
              <w:t>RAN1 understands that it is out of RAN1 scope to define monitoring metric calculation and related model management decisions for LMF-side model.</w:t>
            </w:r>
          </w:p>
        </w:tc>
      </w:tr>
    </w:tbl>
    <w:p w14:paraId="0B19765B" w14:textId="0580236C" w:rsidR="008450B9" w:rsidRDefault="008450B9" w:rsidP="008450B9">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1</w:t>
      </w:r>
      <w:r w:rsidR="00860FA3">
        <w:rPr>
          <w:b/>
          <w:color w:val="000000" w:themeColor="text1"/>
          <w:lang w:eastAsia="zh-CN"/>
        </w:rPr>
        <w:t>4</w:t>
      </w:r>
      <w:r w:rsidRPr="002E3461">
        <w:rPr>
          <w:b/>
          <w:color w:val="000000" w:themeColor="text1"/>
          <w:lang w:eastAsia="zh-CN"/>
        </w:rPr>
        <w:t xml:space="preserve">: </w:t>
      </w:r>
      <w:r>
        <w:rPr>
          <w:b/>
          <w:color w:val="000000" w:themeColor="text1"/>
          <w:lang w:eastAsia="zh-CN"/>
        </w:rPr>
        <w:t xml:space="preserve">For AI/ML-based positioning </w:t>
      </w:r>
      <w:r w:rsidRPr="002E3461">
        <w:rPr>
          <w:b/>
          <w:color w:val="000000" w:themeColor="text1"/>
          <w:lang w:eastAsia="zh-CN"/>
        </w:rPr>
        <w:t>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6ADE2612" w14:textId="77777777" w:rsidR="008450B9" w:rsidRDefault="008450B9" w:rsidP="008450B9">
      <w:pPr>
        <w:spacing w:before="120"/>
        <w:rPr>
          <w:lang w:eastAsia="zh-CN"/>
        </w:rPr>
      </w:pPr>
      <w:r>
        <w:rPr>
          <w:lang w:eastAsia="zh-CN"/>
        </w:rPr>
        <w:t xml:space="preserve">Still based on the above mentioned agreement from RAN1#116 on Case 3b, our understanding is that RAN1 is still studying whether and what information needs to be provided from the NG-RAN to the LMF for model monitoring in Case 3b. Therefore, it is suggested waiting for further RAN1 progress before starting the discussion in RAN3. </w:t>
      </w:r>
    </w:p>
    <w:p w14:paraId="67677666" w14:textId="4787C292" w:rsidR="008450B9" w:rsidRDefault="008450B9" w:rsidP="008450B9">
      <w:pPr>
        <w:pStyle w:val="ListParagraph"/>
        <w:spacing w:before="120"/>
        <w:ind w:firstLineChars="0" w:firstLine="0"/>
        <w:rPr>
          <w:b/>
          <w:color w:val="000000" w:themeColor="text1"/>
          <w:lang w:eastAsia="zh-CN"/>
        </w:rPr>
      </w:pPr>
      <w:r w:rsidRPr="00F413D4">
        <w:rPr>
          <w:b/>
          <w:color w:val="000000"/>
          <w:lang w:eastAsia="zh-CN"/>
        </w:rPr>
        <w:t xml:space="preserve">Proposal </w:t>
      </w:r>
      <w:r>
        <w:rPr>
          <w:b/>
          <w:color w:val="000000"/>
          <w:lang w:eastAsia="zh-CN"/>
        </w:rPr>
        <w:t>1</w:t>
      </w:r>
      <w:r w:rsidR="00860FA3">
        <w:rPr>
          <w:b/>
          <w:color w:val="000000"/>
          <w:lang w:eastAsia="zh-CN"/>
        </w:rPr>
        <w:t>5</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07361C9F" w14:textId="6476A5EC" w:rsidR="008450B9" w:rsidRPr="009C76E3" w:rsidRDefault="00A878D3" w:rsidP="008450B9">
      <w:pPr>
        <w:rPr>
          <w:bCs/>
          <w:i/>
          <w:color w:val="000000" w:themeColor="text1"/>
          <w:u w:val="single"/>
          <w:lang w:val="en-GB" w:eastAsia="zh-CN"/>
        </w:rPr>
      </w:pPr>
      <w:r w:rsidRPr="009C76E3">
        <w:rPr>
          <w:bCs/>
          <w:color w:val="000000" w:themeColor="text1"/>
          <w:lang w:eastAsia="zh-CN"/>
        </w:rPr>
        <w:lastRenderedPageBreak/>
        <w:t xml:space="preserve">A TP for the </w:t>
      </w:r>
      <w:r>
        <w:rPr>
          <w:bCs/>
          <w:color w:val="000000" w:themeColor="text1"/>
          <w:lang w:eastAsia="zh-CN"/>
        </w:rPr>
        <w:t xml:space="preserve">AI/ML </w:t>
      </w:r>
      <w:r w:rsidRPr="009C76E3">
        <w:rPr>
          <w:bCs/>
          <w:color w:val="000000" w:themeColor="text1"/>
          <w:lang w:eastAsia="zh-CN"/>
        </w:rPr>
        <w:t xml:space="preserve">BLCR to TS 38.455 </w:t>
      </w:r>
      <w:r>
        <w:rPr>
          <w:bCs/>
          <w:color w:val="000000" w:themeColor="text1"/>
          <w:lang w:eastAsia="zh-CN"/>
        </w:rPr>
        <w:t xml:space="preserve">based on the TS 38.455 BLCR in </w:t>
      </w:r>
      <w:r>
        <w:rPr>
          <w:bCs/>
          <w:color w:val="000000" w:themeColor="text1"/>
          <w:lang w:eastAsia="zh-CN"/>
        </w:rPr>
        <w:fldChar w:fldCharType="begin"/>
      </w:r>
      <w:r>
        <w:rPr>
          <w:bCs/>
          <w:color w:val="000000" w:themeColor="text1"/>
          <w:lang w:eastAsia="zh-CN"/>
        </w:rPr>
        <w:instrText xml:space="preserve"> REF _Ref197508388 \r \h </w:instrText>
      </w:r>
      <w:r>
        <w:rPr>
          <w:bCs/>
          <w:color w:val="000000" w:themeColor="text1"/>
          <w:lang w:eastAsia="zh-CN"/>
        </w:rPr>
      </w:r>
      <w:r>
        <w:rPr>
          <w:bCs/>
          <w:color w:val="000000" w:themeColor="text1"/>
          <w:lang w:eastAsia="zh-CN"/>
        </w:rPr>
        <w:fldChar w:fldCharType="separate"/>
      </w:r>
      <w:r>
        <w:rPr>
          <w:bCs/>
          <w:color w:val="000000" w:themeColor="text1"/>
          <w:lang w:eastAsia="zh-CN"/>
        </w:rPr>
        <w:t>[9]</w:t>
      </w:r>
      <w:r>
        <w:rPr>
          <w:bCs/>
          <w:color w:val="000000" w:themeColor="text1"/>
          <w:lang w:eastAsia="zh-CN"/>
        </w:rPr>
        <w:fldChar w:fldCharType="end"/>
      </w:r>
      <w:r>
        <w:rPr>
          <w:bCs/>
          <w:color w:val="000000" w:themeColor="text1"/>
          <w:lang w:eastAsia="zh-CN"/>
        </w:rPr>
        <w:t xml:space="preserve"> </w:t>
      </w:r>
      <w:r w:rsidRPr="009C76E3">
        <w:rPr>
          <w:bCs/>
          <w:color w:val="000000" w:themeColor="text1"/>
          <w:lang w:eastAsia="zh-CN"/>
        </w:rPr>
        <w:t>is in the Annex</w:t>
      </w:r>
      <w:r>
        <w:rPr>
          <w:bCs/>
          <w:color w:val="000000" w:themeColor="text1"/>
          <w:lang w:eastAsia="zh-CN"/>
        </w:rPr>
        <w:t xml:space="preserve"> of this paper</w:t>
      </w:r>
      <w:r w:rsidRPr="009C76E3">
        <w:rPr>
          <w:bCs/>
          <w:color w:val="000000" w:themeColor="text1"/>
          <w:lang w:eastAsia="zh-CN"/>
        </w:rPr>
        <w:t>.</w:t>
      </w:r>
      <w:r w:rsidR="008450B9">
        <w:rPr>
          <w:bCs/>
          <w:color w:val="000000" w:themeColor="text1"/>
          <w:lang w:eastAsia="zh-CN"/>
        </w:rPr>
        <w:t xml:space="preserve"> </w:t>
      </w:r>
    </w:p>
    <w:p w14:paraId="41F4B303" w14:textId="77777777" w:rsidR="008450B9" w:rsidRDefault="008450B9" w:rsidP="008450B9">
      <w:pPr>
        <w:pStyle w:val="Heading1"/>
        <w:rPr>
          <w:color w:val="000000" w:themeColor="text1"/>
        </w:rPr>
      </w:pPr>
      <w:bookmarkStart w:id="5" w:name="_Ref71620620"/>
      <w:bookmarkStart w:id="6" w:name="_Ref124589665"/>
      <w:bookmarkStart w:id="7" w:name="_Ref124671424"/>
      <w:r>
        <w:rPr>
          <w:color w:val="000000" w:themeColor="text1"/>
        </w:rPr>
        <w:t>Conclusions</w:t>
      </w:r>
    </w:p>
    <w:p w14:paraId="0894B01E" w14:textId="0500145D" w:rsidR="00860FA3" w:rsidRDefault="00860FA3" w:rsidP="008450B9">
      <w:pPr>
        <w:rPr>
          <w:i/>
          <w:color w:val="000000" w:themeColor="text1"/>
          <w:u w:val="single"/>
          <w:lang w:val="en-GB" w:eastAsia="zh-CN"/>
        </w:rPr>
      </w:pPr>
      <w:r w:rsidRPr="00860FA3">
        <w:rPr>
          <w:i/>
          <w:color w:val="000000" w:themeColor="text1"/>
          <w:u w:val="single"/>
          <w:lang w:val="en-GB" w:eastAsia="zh-CN"/>
        </w:rPr>
        <w:t>On the RAN2 Reply LS on signalling feasibility of dataset and parameter sharing</w:t>
      </w:r>
    </w:p>
    <w:p w14:paraId="01416C67" w14:textId="77777777" w:rsidR="00860FA3" w:rsidRDefault="00860FA3" w:rsidP="00860FA3">
      <w:pPr>
        <w:spacing w:before="120"/>
        <w:rPr>
          <w:rFonts w:eastAsiaTheme="minorEastAsia"/>
          <w:b/>
          <w:bCs/>
          <w:lang w:eastAsia="zh-CN"/>
        </w:rPr>
      </w:pPr>
      <w:r w:rsidRPr="00B318DC">
        <w:rPr>
          <w:rFonts w:eastAsiaTheme="minorEastAsia"/>
          <w:b/>
          <w:bCs/>
          <w:lang w:eastAsia="zh-CN"/>
        </w:rPr>
        <w:t xml:space="preserve">Observation 1: RAN3 should provide feedback on the feasibility of non-OTA </w:t>
      </w:r>
      <w:r>
        <w:rPr>
          <w:rFonts w:eastAsiaTheme="minorEastAsia"/>
          <w:b/>
          <w:bCs/>
          <w:lang w:eastAsia="zh-CN"/>
        </w:rPr>
        <w:t>option</w:t>
      </w:r>
      <w:r w:rsidRPr="00B318DC">
        <w:rPr>
          <w:rFonts w:eastAsiaTheme="minorEastAsia"/>
          <w:b/>
          <w:bCs/>
          <w:lang w:eastAsia="zh-CN"/>
        </w:rPr>
        <w:t xml:space="preserve"> 3</w:t>
      </w:r>
      <w:r>
        <w:rPr>
          <w:rFonts w:eastAsiaTheme="minorEastAsia"/>
          <w:b/>
          <w:bCs/>
          <w:lang w:eastAsia="zh-CN"/>
        </w:rPr>
        <w:t xml:space="preserve">, where the </w:t>
      </w:r>
      <w:proofErr w:type="spellStart"/>
      <w:r>
        <w:rPr>
          <w:rFonts w:eastAsiaTheme="minorEastAsia"/>
          <w:b/>
          <w:bCs/>
          <w:lang w:eastAsia="zh-CN"/>
        </w:rPr>
        <w:t>gNB</w:t>
      </w:r>
      <w:proofErr w:type="spellEnd"/>
      <w:r>
        <w:rPr>
          <w:rFonts w:eastAsiaTheme="minorEastAsia"/>
          <w:b/>
          <w:bCs/>
          <w:lang w:eastAsia="zh-CN"/>
        </w:rPr>
        <w:t xml:space="preserve"> is a collection entity for NW-side dataset/model parameter, with data transfer towards CN/OAM</w:t>
      </w:r>
      <w:r w:rsidRPr="00B318DC">
        <w:rPr>
          <w:rFonts w:eastAsiaTheme="minorEastAsia"/>
          <w:b/>
          <w:bCs/>
          <w:lang w:eastAsia="zh-CN"/>
        </w:rPr>
        <w:t xml:space="preserve">. </w:t>
      </w:r>
    </w:p>
    <w:p w14:paraId="7CEF5B7C" w14:textId="77777777" w:rsidR="00860FA3" w:rsidRDefault="00860FA3" w:rsidP="00860FA3">
      <w:pPr>
        <w:spacing w:before="120"/>
        <w:rPr>
          <w:rFonts w:eastAsiaTheme="minorEastAsia"/>
          <w:b/>
          <w:bCs/>
          <w:lang w:eastAsia="zh-CN"/>
        </w:rPr>
      </w:pPr>
      <w:r w:rsidRPr="00B318DC">
        <w:rPr>
          <w:rFonts w:eastAsiaTheme="minorEastAsia"/>
          <w:b/>
          <w:bCs/>
          <w:lang w:eastAsia="zh-CN"/>
        </w:rPr>
        <w:t xml:space="preserve">Observation </w:t>
      </w:r>
      <w:r>
        <w:rPr>
          <w:rFonts w:eastAsiaTheme="minorEastAsia"/>
          <w:b/>
          <w:bCs/>
          <w:lang w:eastAsia="zh-CN"/>
        </w:rPr>
        <w:t>2</w:t>
      </w:r>
      <w:r w:rsidRPr="00B318DC">
        <w:rPr>
          <w:rFonts w:eastAsiaTheme="minorEastAsia"/>
          <w:b/>
          <w:bCs/>
          <w:lang w:eastAsia="zh-CN"/>
        </w:rPr>
        <w:t xml:space="preserve">: </w:t>
      </w:r>
      <w:r>
        <w:rPr>
          <w:rFonts w:eastAsiaTheme="minorEastAsia"/>
          <w:b/>
          <w:bCs/>
          <w:lang w:eastAsia="zh-CN"/>
        </w:rPr>
        <w:t xml:space="preserve">It is feasible to support non-OTA data transfer from </w:t>
      </w:r>
      <w:proofErr w:type="spellStart"/>
      <w:r>
        <w:rPr>
          <w:rFonts w:eastAsiaTheme="minorEastAsia"/>
          <w:b/>
          <w:bCs/>
          <w:lang w:eastAsia="zh-CN"/>
        </w:rPr>
        <w:t>gNB</w:t>
      </w:r>
      <w:proofErr w:type="spellEnd"/>
      <w:r>
        <w:rPr>
          <w:rFonts w:eastAsiaTheme="minorEastAsia"/>
          <w:b/>
          <w:bCs/>
          <w:lang w:eastAsia="zh-CN"/>
        </w:rPr>
        <w:t xml:space="preserve"> to CN/OAM from </w:t>
      </w:r>
      <w:r w:rsidRPr="00B318DC">
        <w:rPr>
          <w:rFonts w:eastAsiaTheme="minorEastAsia"/>
          <w:b/>
          <w:bCs/>
          <w:lang w:eastAsia="zh-CN"/>
        </w:rPr>
        <w:t>RAN3</w:t>
      </w:r>
      <w:r>
        <w:rPr>
          <w:rFonts w:eastAsiaTheme="minorEastAsia"/>
          <w:b/>
          <w:bCs/>
          <w:lang w:eastAsia="zh-CN"/>
        </w:rPr>
        <w:t xml:space="preserve"> perspective within the existing architecture. Signaling enhancements may be needed to support two-sided models in Rel-20 normative phase (if any).</w:t>
      </w:r>
      <w:r w:rsidRPr="00B318DC">
        <w:rPr>
          <w:rFonts w:eastAsiaTheme="minorEastAsia"/>
          <w:b/>
          <w:bCs/>
          <w:lang w:eastAsia="zh-CN"/>
        </w:rPr>
        <w:t xml:space="preserve"> </w:t>
      </w:r>
    </w:p>
    <w:p w14:paraId="5763AD3C" w14:textId="7B751B48" w:rsidR="00860FA3" w:rsidRDefault="00860FA3" w:rsidP="00860FA3">
      <w:pPr>
        <w:spacing w:before="120"/>
        <w:rPr>
          <w:rFonts w:eastAsiaTheme="minorEastAsia"/>
          <w:b/>
          <w:bCs/>
          <w:lang w:eastAsia="zh-CN"/>
        </w:rPr>
      </w:pPr>
      <w:r w:rsidRPr="00AA1486">
        <w:rPr>
          <w:rFonts w:eastAsiaTheme="minorEastAsia"/>
          <w:b/>
          <w:bCs/>
          <w:lang w:eastAsia="zh-CN"/>
        </w:rPr>
        <w:t xml:space="preserve">Proposal 1: RAN3 to agree a reply LS to RAN2 stating that non-OTA data transfer from </w:t>
      </w:r>
      <w:proofErr w:type="spellStart"/>
      <w:r w:rsidRPr="00AA1486">
        <w:rPr>
          <w:rFonts w:eastAsiaTheme="minorEastAsia"/>
          <w:b/>
          <w:bCs/>
          <w:lang w:eastAsia="zh-CN"/>
        </w:rPr>
        <w:t>gNB</w:t>
      </w:r>
      <w:proofErr w:type="spellEnd"/>
      <w:r w:rsidRPr="00AA1486">
        <w:rPr>
          <w:rFonts w:eastAsiaTheme="minorEastAsia"/>
          <w:b/>
          <w:bCs/>
          <w:lang w:eastAsia="zh-CN"/>
        </w:rPr>
        <w:t xml:space="preserve"> to CN/OAM is feasible from RAN3 perspective in Rel-19</w:t>
      </w:r>
      <w:r>
        <w:rPr>
          <w:rFonts w:eastAsiaTheme="minorEastAsia"/>
          <w:b/>
          <w:bCs/>
          <w:lang w:eastAsia="zh-CN"/>
        </w:rPr>
        <w:t xml:space="preserve"> within the existing architecture</w:t>
      </w:r>
      <w:r w:rsidRPr="00AA1486">
        <w:rPr>
          <w:rFonts w:eastAsiaTheme="minorEastAsia"/>
          <w:b/>
          <w:bCs/>
          <w:lang w:eastAsia="zh-CN"/>
        </w:rPr>
        <w:t>.</w:t>
      </w:r>
    </w:p>
    <w:p w14:paraId="045707B1" w14:textId="77777777" w:rsidR="00860FA3" w:rsidRPr="00AA1486" w:rsidRDefault="00860FA3" w:rsidP="00860FA3">
      <w:pPr>
        <w:spacing w:before="120"/>
        <w:rPr>
          <w:rFonts w:eastAsiaTheme="minorEastAsia"/>
          <w:lang w:eastAsia="zh-CN"/>
        </w:rPr>
      </w:pPr>
      <w:r w:rsidRPr="00AA1486">
        <w:rPr>
          <w:rFonts w:eastAsiaTheme="minorEastAsia"/>
          <w:lang w:eastAsia="zh-CN"/>
        </w:rPr>
        <w:t>A draft reply LS to RAN2 can be found in Annex 1.</w:t>
      </w:r>
    </w:p>
    <w:p w14:paraId="63845D38" w14:textId="465A12EC" w:rsidR="008450B9" w:rsidRDefault="008450B9" w:rsidP="008450B9">
      <w:pPr>
        <w:rPr>
          <w:i/>
          <w:color w:val="000000" w:themeColor="text1"/>
          <w:u w:val="single"/>
          <w:lang w:val="en-GB" w:eastAsia="zh-CN"/>
        </w:rPr>
      </w:pPr>
      <w:r w:rsidRPr="00360146">
        <w:rPr>
          <w:i/>
          <w:color w:val="000000" w:themeColor="text1"/>
          <w:u w:val="single"/>
          <w:lang w:val="en-GB" w:eastAsia="zh-CN"/>
        </w:rPr>
        <w:t>Model training considerations</w:t>
      </w:r>
    </w:p>
    <w:p w14:paraId="6EDC7C18" w14:textId="46DB9548" w:rsidR="00860FA3" w:rsidRDefault="00860FA3" w:rsidP="00860FA3">
      <w:pPr>
        <w:spacing w:before="120"/>
        <w:rPr>
          <w:b/>
          <w:bCs/>
          <w:color w:val="000000"/>
        </w:rPr>
      </w:pPr>
      <w:r w:rsidRPr="00655207">
        <w:rPr>
          <w:b/>
          <w:bCs/>
          <w:color w:val="000000"/>
        </w:rPr>
        <w:t xml:space="preserve">Proposal </w:t>
      </w:r>
      <w:r>
        <w:rPr>
          <w:b/>
          <w:bCs/>
          <w:color w:val="000000"/>
        </w:rPr>
        <w:t>2</w:t>
      </w:r>
      <w:r w:rsidRPr="00655207">
        <w:rPr>
          <w:b/>
          <w:bCs/>
          <w:color w:val="000000"/>
        </w:rPr>
        <w:t xml:space="preserve">: RAN3 to </w:t>
      </w:r>
      <w:r>
        <w:rPr>
          <w:b/>
          <w:bCs/>
          <w:color w:val="000000"/>
        </w:rPr>
        <w:t>confirm</w:t>
      </w:r>
      <w:r w:rsidRPr="00655207">
        <w:rPr>
          <w:b/>
          <w:bCs/>
          <w:color w:val="000000"/>
        </w:rPr>
        <w:t xml:space="preserve"> that model training for Case 3b is performed in the LMF. Details on how model training is performed is out of RAN3 scope.</w:t>
      </w:r>
    </w:p>
    <w:p w14:paraId="54F24200" w14:textId="77777777" w:rsidR="00860FA3" w:rsidRDefault="00860FA3" w:rsidP="00860FA3">
      <w:pPr>
        <w:spacing w:before="120"/>
        <w:rPr>
          <w:rFonts w:eastAsia="Batang"/>
          <w:b/>
          <w:lang w:val="en-GB"/>
        </w:rPr>
      </w:pPr>
      <w:r>
        <w:rPr>
          <w:rFonts w:eastAsia="Batang"/>
          <w:b/>
          <w:lang w:val="en-GB"/>
        </w:rPr>
        <w:t>Proposal 3: For Case 3b, there is no RAN3 impact in providing the LMF with the time stamp and quality indicator of the channel measurement included in Part A of the training data sample.</w:t>
      </w:r>
    </w:p>
    <w:p w14:paraId="5D3991BF" w14:textId="77777777" w:rsidR="00860FA3" w:rsidRPr="00CB2CA6" w:rsidRDefault="00860FA3" w:rsidP="00860FA3">
      <w:pPr>
        <w:spacing w:after="0"/>
        <w:rPr>
          <w:rFonts w:eastAsia="Batang"/>
          <w:b/>
          <w:lang w:val="en-GB"/>
        </w:rPr>
      </w:pPr>
      <w:r w:rsidRPr="00CB2CA6">
        <w:rPr>
          <w:rFonts w:eastAsia="Batang"/>
          <w:b/>
          <w:lang w:val="en-GB"/>
        </w:rPr>
        <w:t xml:space="preserve">Proposal </w:t>
      </w:r>
      <w:r>
        <w:rPr>
          <w:rFonts w:eastAsia="Batang"/>
          <w:b/>
          <w:lang w:val="en-GB"/>
        </w:rPr>
        <w:t>4</w:t>
      </w:r>
      <w:r w:rsidRPr="00CB2CA6">
        <w:rPr>
          <w:rFonts w:eastAsia="Batang"/>
          <w:b/>
          <w:lang w:val="en-GB"/>
        </w:rPr>
        <w:t xml:space="preserve">: For the discussion of RAN3 impacts of Case 3b, RAN3 to </w:t>
      </w:r>
      <w:r>
        <w:rPr>
          <w:rFonts w:eastAsia="Batang"/>
          <w:b/>
          <w:lang w:val="en-GB"/>
        </w:rPr>
        <w:t xml:space="preserve">agree that the purpose, such as “training data collection”, or “monitoring”, or “inference” will not necessarily be specified in RAN3 specification when providing Part A of </w:t>
      </w:r>
      <w:r w:rsidRPr="00CB2CA6">
        <w:rPr>
          <w:rFonts w:eastAsia="Batang"/>
          <w:b/>
          <w:lang w:val="en-GB"/>
        </w:rPr>
        <w:t xml:space="preserve">the training data </w:t>
      </w:r>
      <w:r>
        <w:rPr>
          <w:rFonts w:eastAsia="Batang"/>
          <w:b/>
          <w:lang w:val="en-GB"/>
        </w:rPr>
        <w:t>sample to the LMF.</w:t>
      </w:r>
    </w:p>
    <w:p w14:paraId="17C9E7C3" w14:textId="77777777" w:rsidR="008450B9" w:rsidRPr="00B90799" w:rsidRDefault="008450B9" w:rsidP="008450B9">
      <w:pPr>
        <w:spacing w:before="120"/>
        <w:rPr>
          <w:rFonts w:eastAsia="Batang"/>
          <w:b/>
          <w:lang w:val="en-GB"/>
        </w:rPr>
      </w:pPr>
      <w:r w:rsidRPr="00360146">
        <w:rPr>
          <w:i/>
          <w:color w:val="000000" w:themeColor="text1"/>
          <w:u w:val="single"/>
          <w:lang w:val="en-GB" w:eastAsia="zh-CN"/>
        </w:rPr>
        <w:t>Model inference considerations</w:t>
      </w:r>
    </w:p>
    <w:p w14:paraId="055E0266" w14:textId="77777777" w:rsidR="00860FA3" w:rsidRDefault="00860FA3" w:rsidP="00860FA3">
      <w:pPr>
        <w:spacing w:before="120"/>
        <w:rPr>
          <w:b/>
          <w:bCs/>
          <w:color w:val="000000"/>
          <w:lang w:eastAsia="zh-CN"/>
        </w:rPr>
      </w:pPr>
      <w:r w:rsidRPr="008F7FF0">
        <w:rPr>
          <w:b/>
          <w:bCs/>
          <w:color w:val="000000"/>
          <w:lang w:eastAsia="zh-CN"/>
        </w:rPr>
        <w:t xml:space="preserve">Proposal </w:t>
      </w:r>
      <w:r>
        <w:rPr>
          <w:b/>
          <w:bCs/>
          <w:color w:val="000000"/>
          <w:lang w:eastAsia="zh-CN"/>
        </w:rPr>
        <w:t>5</w:t>
      </w:r>
      <w:r w:rsidRPr="008F7FF0">
        <w:rPr>
          <w:b/>
          <w:bCs/>
          <w:color w:val="000000"/>
          <w:lang w:eastAsia="zh-CN"/>
        </w:rPr>
        <w:t xml:space="preserve">: RAN3 to agree to introduce a new codepoint ‘Enhanced UL-RTOA’ in the </w:t>
      </w:r>
      <w:r w:rsidRPr="008F7FF0">
        <w:rPr>
          <w:b/>
          <w:bCs/>
          <w:i/>
          <w:iCs/>
          <w:color w:val="000000"/>
          <w:lang w:eastAsia="zh-CN"/>
        </w:rPr>
        <w:t>TRP Measurement Type</w:t>
      </w:r>
      <w:r w:rsidRPr="008F7FF0">
        <w:rPr>
          <w:b/>
          <w:bCs/>
          <w:color w:val="000000"/>
          <w:lang w:eastAsia="zh-CN"/>
        </w:rPr>
        <w:t xml:space="preserve"> IE of the MEASUREMENT REQUEST message to request </w:t>
      </w:r>
      <w:r>
        <w:rPr>
          <w:b/>
          <w:bCs/>
          <w:color w:val="000000"/>
          <w:lang w:eastAsia="zh-CN"/>
        </w:rPr>
        <w:t xml:space="preserve">type (B) </w:t>
      </w:r>
      <w:r w:rsidRPr="008F7FF0">
        <w:rPr>
          <w:b/>
          <w:bCs/>
          <w:color w:val="000000"/>
          <w:lang w:eastAsia="zh-CN"/>
        </w:rPr>
        <w:t xml:space="preserve">measurements to the </w:t>
      </w:r>
      <w:proofErr w:type="spellStart"/>
      <w:r w:rsidRPr="008F7FF0">
        <w:rPr>
          <w:b/>
          <w:bCs/>
          <w:color w:val="000000"/>
          <w:lang w:eastAsia="zh-CN"/>
        </w:rPr>
        <w:t>gNB</w:t>
      </w:r>
      <w:proofErr w:type="spellEnd"/>
      <w:r w:rsidRPr="008F7FF0">
        <w:rPr>
          <w:b/>
          <w:bCs/>
          <w:color w:val="000000"/>
          <w:lang w:eastAsia="zh-CN"/>
        </w:rPr>
        <w:t>.</w:t>
      </w:r>
      <w:r w:rsidRPr="008F7FF0">
        <w:rPr>
          <w:rFonts w:eastAsia="Malgun Gothic"/>
          <w:b/>
          <w:bCs/>
        </w:rPr>
        <w:t xml:space="preserve"> </w:t>
      </w:r>
      <w:r w:rsidRPr="008F7FF0">
        <w:rPr>
          <w:b/>
          <w:bCs/>
          <w:color w:val="000000"/>
          <w:lang w:eastAsia="zh-CN"/>
        </w:rPr>
        <w:t xml:space="preserve"> </w:t>
      </w:r>
    </w:p>
    <w:p w14:paraId="028EAE84" w14:textId="4692254F" w:rsidR="00860FA3" w:rsidRDefault="00860FA3" w:rsidP="00860FA3">
      <w:pPr>
        <w:spacing w:before="120"/>
        <w:rPr>
          <w:b/>
          <w:bCs/>
          <w:color w:val="000000"/>
          <w:lang w:eastAsia="zh-CN"/>
        </w:rPr>
      </w:pPr>
      <w:r>
        <w:rPr>
          <w:b/>
          <w:bCs/>
          <w:color w:val="000000"/>
          <w:lang w:eastAsia="zh-CN"/>
        </w:rPr>
        <w:t xml:space="preserve">Proposal 6: RAN3 to agree to introduce </w:t>
      </w:r>
      <w:r w:rsidRPr="008F7FF0">
        <w:rPr>
          <w:b/>
          <w:bCs/>
          <w:color w:val="000000"/>
          <w:lang w:eastAsia="zh-CN"/>
        </w:rPr>
        <w:t xml:space="preserve">a new bit in the </w:t>
      </w:r>
      <w:r w:rsidRPr="008F7FF0">
        <w:rPr>
          <w:b/>
          <w:bCs/>
          <w:i/>
          <w:iCs/>
          <w:color w:val="000000"/>
          <w:lang w:eastAsia="zh-CN"/>
        </w:rPr>
        <w:t>Measurement Characteristics Request Indicator</w:t>
      </w:r>
      <w:r w:rsidRPr="008F7FF0">
        <w:rPr>
          <w:b/>
          <w:bCs/>
          <w:color w:val="000000"/>
          <w:lang w:eastAsia="zh-CN"/>
        </w:rPr>
        <w:t xml:space="preserve"> IE of the MEASUREMENT REQUEST </w:t>
      </w:r>
      <w:r>
        <w:rPr>
          <w:b/>
          <w:bCs/>
          <w:color w:val="000000"/>
          <w:lang w:eastAsia="zh-CN"/>
        </w:rPr>
        <w:t>message t</w:t>
      </w:r>
      <w:r w:rsidRPr="008F7FF0">
        <w:rPr>
          <w:b/>
          <w:bCs/>
          <w:color w:val="000000"/>
          <w:lang w:eastAsia="zh-CN"/>
        </w:rPr>
        <w:t xml:space="preserve">o allow the LMF to also request </w:t>
      </w:r>
      <w:r>
        <w:rPr>
          <w:b/>
          <w:bCs/>
          <w:color w:val="000000"/>
          <w:lang w:eastAsia="zh-CN"/>
        </w:rPr>
        <w:t xml:space="preserve">the </w:t>
      </w:r>
      <w:proofErr w:type="spellStart"/>
      <w:r>
        <w:rPr>
          <w:b/>
          <w:bCs/>
          <w:color w:val="000000"/>
          <w:lang w:eastAsia="zh-CN"/>
        </w:rPr>
        <w:t>gNB</w:t>
      </w:r>
      <w:proofErr w:type="spellEnd"/>
      <w:r>
        <w:rPr>
          <w:b/>
          <w:bCs/>
          <w:color w:val="000000"/>
          <w:lang w:eastAsia="zh-CN"/>
        </w:rPr>
        <w:t xml:space="preserve"> </w:t>
      </w:r>
      <w:r w:rsidRPr="008F7FF0">
        <w:rPr>
          <w:b/>
          <w:bCs/>
          <w:color w:val="000000"/>
          <w:lang w:eastAsia="zh-CN"/>
        </w:rPr>
        <w:t xml:space="preserve">to report power information in addition to </w:t>
      </w:r>
      <w:r>
        <w:rPr>
          <w:b/>
          <w:bCs/>
          <w:color w:val="000000"/>
          <w:lang w:eastAsia="zh-CN"/>
        </w:rPr>
        <w:t>type (B) m</w:t>
      </w:r>
      <w:r w:rsidRPr="008F7FF0">
        <w:rPr>
          <w:b/>
          <w:bCs/>
          <w:color w:val="000000"/>
          <w:lang w:eastAsia="zh-CN"/>
        </w:rPr>
        <w:t>easurements</w:t>
      </w:r>
      <w:r>
        <w:rPr>
          <w:b/>
          <w:bCs/>
          <w:color w:val="000000"/>
          <w:lang w:eastAsia="zh-CN"/>
        </w:rPr>
        <w:t xml:space="preserve">. </w:t>
      </w:r>
    </w:p>
    <w:p w14:paraId="060D1F86" w14:textId="77777777" w:rsidR="00860FA3" w:rsidRPr="00DB7F60" w:rsidRDefault="00860FA3" w:rsidP="00860FA3">
      <w:pPr>
        <w:spacing w:before="120" w:after="0"/>
        <w:rPr>
          <w:b/>
          <w:color w:val="000000"/>
          <w:lang w:eastAsia="zh-CN"/>
        </w:rPr>
      </w:pPr>
      <w:r w:rsidRPr="00DB7F60">
        <w:rPr>
          <w:b/>
          <w:color w:val="000000"/>
          <w:lang w:eastAsia="zh-CN"/>
        </w:rPr>
        <w:t xml:space="preserve">Proposal </w:t>
      </w:r>
      <w:r>
        <w:rPr>
          <w:b/>
          <w:color w:val="000000"/>
          <w:lang w:eastAsia="zh-CN"/>
        </w:rPr>
        <w:t>7</w:t>
      </w:r>
      <w:r w:rsidRPr="00DB7F60">
        <w:rPr>
          <w:b/>
          <w:color w:val="000000"/>
          <w:lang w:eastAsia="zh-CN"/>
        </w:rPr>
        <w:t>: RAN3 to agree that the presence of the measurement type (B) configuration parameters (</w:t>
      </w:r>
      <w:proofErr w:type="spellStart"/>
      <w:r w:rsidRPr="00DB7F60">
        <w:rPr>
          <w:b/>
        </w:rPr>
        <w:t>N</w:t>
      </w:r>
      <w:r w:rsidRPr="00DB7F60">
        <w:rPr>
          <w:b/>
          <w:vertAlign w:val="subscript"/>
        </w:rPr>
        <w:t>t</w:t>
      </w:r>
      <w:proofErr w:type="spellEnd"/>
      <w:r w:rsidRPr="00DB7F60">
        <w:rPr>
          <w:b/>
        </w:rPr>
        <w:t xml:space="preserve"> </w:t>
      </w:r>
      <w:r>
        <w:rPr>
          <w:b/>
        </w:rPr>
        <w:t xml:space="preserve">and </w:t>
      </w:r>
      <w:proofErr w:type="spellStart"/>
      <w:r w:rsidRPr="00DB7F60">
        <w:rPr>
          <w:b/>
        </w:rPr>
        <w:t>N</w:t>
      </w:r>
      <w:r w:rsidRPr="00DB7F60">
        <w:rPr>
          <w:b/>
          <w:vertAlign w:val="subscript"/>
        </w:rPr>
        <w:t>t</w:t>
      </w:r>
      <w:proofErr w:type="spellEnd"/>
      <w:r w:rsidRPr="00DB7F60">
        <w:rPr>
          <w:b/>
        </w:rPr>
        <w:t>'</w:t>
      </w:r>
      <w:r w:rsidRPr="00DB7F60">
        <w:rPr>
          <w:b/>
          <w:color w:val="000000"/>
          <w:lang w:eastAsia="zh-CN"/>
        </w:rPr>
        <w:t>) within the</w:t>
      </w:r>
      <w:r w:rsidRPr="009819CD">
        <w:rPr>
          <w:b/>
          <w:i/>
          <w:iCs/>
          <w:color w:val="000000"/>
          <w:lang w:eastAsia="zh-CN"/>
        </w:rPr>
        <w:t xml:space="preserve"> TRP Measurement Quantity</w:t>
      </w:r>
      <w:r>
        <w:rPr>
          <w:b/>
          <w:i/>
          <w:iCs/>
          <w:color w:val="000000"/>
          <w:lang w:eastAsia="zh-CN"/>
        </w:rPr>
        <w:t xml:space="preserve"> Item</w:t>
      </w:r>
      <w:r>
        <w:rPr>
          <w:b/>
          <w:color w:val="000000"/>
          <w:lang w:eastAsia="zh-CN"/>
        </w:rPr>
        <w:t xml:space="preserve"> IE in the</w:t>
      </w:r>
      <w:r w:rsidRPr="00DB7F60">
        <w:rPr>
          <w:b/>
          <w:color w:val="000000"/>
          <w:lang w:eastAsia="zh-CN"/>
        </w:rPr>
        <w:t xml:space="preserve"> MEASUREMENT REQUEST message needs to be conditional to the fact that the </w:t>
      </w:r>
      <w:r w:rsidRPr="00DB7F60">
        <w:rPr>
          <w:b/>
          <w:i/>
          <w:iCs/>
          <w:color w:val="000000"/>
          <w:lang w:eastAsia="zh-CN"/>
        </w:rPr>
        <w:t>TRP Measurement Type</w:t>
      </w:r>
      <w:r w:rsidRPr="00DB7F60">
        <w:rPr>
          <w:b/>
          <w:color w:val="000000"/>
          <w:lang w:eastAsia="zh-CN"/>
        </w:rPr>
        <w:t xml:space="preserve"> IE in the </w:t>
      </w:r>
      <w:r w:rsidRPr="00DB7F60">
        <w:rPr>
          <w:b/>
          <w:i/>
          <w:iCs/>
          <w:color w:val="000000"/>
          <w:lang w:eastAsia="zh-CN"/>
        </w:rPr>
        <w:t>TRP Measurement Quantities Item</w:t>
      </w:r>
      <w:r w:rsidRPr="00DB7F60">
        <w:rPr>
          <w:b/>
          <w:color w:val="000000"/>
          <w:lang w:eastAsia="zh-CN"/>
        </w:rPr>
        <w:t xml:space="preserve"> IE is </w:t>
      </w:r>
      <w:r>
        <w:rPr>
          <w:b/>
          <w:color w:val="000000"/>
          <w:lang w:eastAsia="zh-CN"/>
        </w:rPr>
        <w:t xml:space="preserve">‘Enhanced </w:t>
      </w:r>
      <w:r w:rsidRPr="00DB7F60">
        <w:rPr>
          <w:b/>
          <w:color w:val="000000"/>
          <w:lang w:eastAsia="zh-CN"/>
        </w:rPr>
        <w:t>UL-RTOA</w:t>
      </w:r>
      <w:r>
        <w:rPr>
          <w:b/>
          <w:color w:val="000000"/>
          <w:lang w:eastAsia="zh-CN"/>
        </w:rPr>
        <w:t>’</w:t>
      </w:r>
      <w:r w:rsidRPr="00DB7F60">
        <w:rPr>
          <w:b/>
          <w:color w:val="000000"/>
          <w:lang w:eastAsia="zh-CN"/>
        </w:rPr>
        <w:t>.</w:t>
      </w:r>
    </w:p>
    <w:p w14:paraId="7430505E" w14:textId="77777777" w:rsidR="00860FA3" w:rsidRDefault="00860FA3" w:rsidP="00860FA3">
      <w:pPr>
        <w:spacing w:before="120" w:after="0"/>
        <w:rPr>
          <w:b/>
          <w:color w:val="000000"/>
          <w:lang w:eastAsia="zh-CN"/>
        </w:rPr>
      </w:pPr>
      <w:r w:rsidRPr="00F413D4">
        <w:rPr>
          <w:b/>
          <w:color w:val="000000"/>
          <w:lang w:eastAsia="zh-CN"/>
        </w:rPr>
        <w:t xml:space="preserve">Proposal </w:t>
      </w:r>
      <w:r>
        <w:rPr>
          <w:b/>
          <w:color w:val="000000"/>
          <w:lang w:eastAsia="zh-CN"/>
        </w:rPr>
        <w:t>8</w:t>
      </w:r>
      <w:r w:rsidRPr="00F413D4">
        <w:rPr>
          <w:b/>
          <w:color w:val="000000"/>
          <w:lang w:eastAsia="zh-CN"/>
        </w:rPr>
        <w:t xml:space="preserve">: RAN3 to </w:t>
      </w:r>
      <w:r>
        <w:rPr>
          <w:b/>
          <w:color w:val="000000"/>
          <w:lang w:eastAsia="zh-CN"/>
        </w:rPr>
        <w:t xml:space="preserve">agree that a new </w:t>
      </w:r>
      <w:r w:rsidRPr="00CA7AF4">
        <w:rPr>
          <w:b/>
          <w:i/>
          <w:iCs/>
          <w:color w:val="000000"/>
          <w:lang w:eastAsia="zh-CN"/>
        </w:rPr>
        <w:t xml:space="preserve">Enhanced </w:t>
      </w:r>
      <w:r w:rsidRPr="003D5B1D">
        <w:rPr>
          <w:b/>
          <w:bCs/>
          <w:i/>
          <w:iCs/>
        </w:rPr>
        <w:t>UL RTOA Measurement</w:t>
      </w:r>
      <w:r w:rsidRPr="003D5B1D">
        <w:rPr>
          <w:b/>
          <w:bCs/>
          <w:color w:val="000000"/>
          <w:lang w:eastAsia="zh-CN"/>
        </w:rPr>
        <w:t xml:space="preserve"> IE within the </w:t>
      </w:r>
      <w:r w:rsidRPr="003D5B1D">
        <w:rPr>
          <w:b/>
          <w:bCs/>
          <w:i/>
          <w:iCs/>
          <w:color w:val="000000"/>
          <w:lang w:eastAsia="zh-CN"/>
        </w:rPr>
        <w:t>TRP Measurement Result</w:t>
      </w:r>
      <w:r w:rsidRPr="003D5B1D">
        <w:rPr>
          <w:b/>
          <w:bCs/>
          <w:color w:val="000000"/>
          <w:lang w:eastAsia="zh-CN"/>
        </w:rPr>
        <w:t xml:space="preserve"> IE </w:t>
      </w:r>
      <w:r>
        <w:rPr>
          <w:b/>
          <w:bCs/>
          <w:color w:val="000000"/>
          <w:lang w:eastAsia="zh-CN"/>
        </w:rPr>
        <w:t xml:space="preserve">(included in both </w:t>
      </w:r>
      <w:r w:rsidRPr="003D5B1D">
        <w:rPr>
          <w:b/>
          <w:bCs/>
          <w:color w:val="000000"/>
          <w:lang w:eastAsia="zh-CN"/>
        </w:rPr>
        <w:t xml:space="preserve">the MEASUREMENT </w:t>
      </w:r>
      <w:r>
        <w:rPr>
          <w:b/>
          <w:bCs/>
          <w:color w:val="000000"/>
          <w:lang w:eastAsia="zh-CN"/>
        </w:rPr>
        <w:t xml:space="preserve">RESPONSE and MEASUREMENT </w:t>
      </w:r>
      <w:r w:rsidRPr="003D5B1D">
        <w:rPr>
          <w:b/>
          <w:bCs/>
          <w:color w:val="000000"/>
          <w:lang w:eastAsia="zh-CN"/>
        </w:rPr>
        <w:t>REPORT message</w:t>
      </w:r>
      <w:r>
        <w:rPr>
          <w:b/>
          <w:bCs/>
          <w:color w:val="000000"/>
          <w:lang w:eastAsia="zh-CN"/>
        </w:rPr>
        <w:t>s</w:t>
      </w:r>
      <w:r>
        <w:rPr>
          <w:b/>
          <w:color w:val="000000"/>
          <w:lang w:eastAsia="zh-CN"/>
        </w:rPr>
        <w:t xml:space="preserve"> of </w:t>
      </w:r>
      <w:proofErr w:type="spellStart"/>
      <w:r>
        <w:rPr>
          <w:b/>
          <w:color w:val="000000"/>
          <w:lang w:eastAsia="zh-CN"/>
        </w:rPr>
        <w:t>NRPPa</w:t>
      </w:r>
      <w:proofErr w:type="spellEnd"/>
      <w:r>
        <w:rPr>
          <w:b/>
          <w:color w:val="000000"/>
          <w:lang w:eastAsia="zh-CN"/>
        </w:rPr>
        <w:t>) is introduced for the reporting of type (B) measurements.</w:t>
      </w:r>
    </w:p>
    <w:p w14:paraId="7C881A5C" w14:textId="77777777" w:rsidR="00860FA3" w:rsidRPr="004F279B" w:rsidRDefault="00860FA3" w:rsidP="00860FA3">
      <w:pPr>
        <w:spacing w:before="120" w:after="0"/>
        <w:rPr>
          <w:b/>
          <w:color w:val="000000"/>
          <w:lang w:eastAsia="zh-CN"/>
        </w:rPr>
      </w:pPr>
      <w:r>
        <w:rPr>
          <w:b/>
          <w:color w:val="000000"/>
          <w:lang w:eastAsia="zh-CN"/>
        </w:rPr>
        <w:t xml:space="preserve">Proposal 9: RAN3 to agree that </w:t>
      </w:r>
      <w:r w:rsidRPr="009C11B5">
        <w:rPr>
          <w:b/>
          <w:color w:val="000000"/>
          <w:lang w:eastAsia="zh-CN"/>
        </w:rPr>
        <w:t>the</w:t>
      </w:r>
      <w:r>
        <w:rPr>
          <w:b/>
          <w:color w:val="000000"/>
          <w:lang w:eastAsia="zh-CN"/>
        </w:rPr>
        <w:t xml:space="preserve">re is no need to explicitly signal to the </w:t>
      </w:r>
      <w:r w:rsidRPr="009C11B5">
        <w:rPr>
          <w:b/>
          <w:color w:val="000000"/>
          <w:lang w:eastAsia="zh-CN"/>
        </w:rPr>
        <w:t xml:space="preserve">LMF </w:t>
      </w:r>
      <w:r>
        <w:rPr>
          <w:b/>
          <w:color w:val="000000"/>
          <w:lang w:eastAsia="zh-CN"/>
        </w:rPr>
        <w:t xml:space="preserve">the </w:t>
      </w:r>
      <w:r w:rsidRPr="009C11B5">
        <w:rPr>
          <w:b/>
          <w:color w:val="000000"/>
          <w:lang w:eastAsia="zh-CN"/>
        </w:rPr>
        <w:t>measurement parameters</w:t>
      </w:r>
      <w:r>
        <w:rPr>
          <w:b/>
          <w:color w:val="000000"/>
          <w:lang w:eastAsia="zh-CN"/>
        </w:rPr>
        <w:t xml:space="preserve">, i.e., </w:t>
      </w:r>
      <w:r w:rsidRPr="00CA7AF4">
        <w:rPr>
          <w:b/>
          <w:color w:val="000000"/>
          <w:lang w:eastAsia="zh-CN"/>
        </w:rPr>
        <w:t xml:space="preserve">k and </w:t>
      </w:r>
      <w:proofErr w:type="spellStart"/>
      <w:r w:rsidRPr="00CA7AF4">
        <w:rPr>
          <w:b/>
        </w:rPr>
        <w:t>N</w:t>
      </w:r>
      <w:r w:rsidRPr="00CA7AF4">
        <w:rPr>
          <w:b/>
          <w:vertAlign w:val="subscript"/>
        </w:rPr>
        <w:t>t</w:t>
      </w:r>
      <w:proofErr w:type="spellEnd"/>
      <w:r w:rsidRPr="00CA7AF4">
        <w:rPr>
          <w:b/>
        </w:rPr>
        <w:t>'</w:t>
      </w:r>
      <w:r w:rsidRPr="00CA7AF4">
        <w:rPr>
          <w:b/>
          <w:color w:val="000000"/>
          <w:lang w:eastAsia="zh-CN"/>
        </w:rPr>
        <w:t xml:space="preserve"> for type</w:t>
      </w:r>
      <w:r>
        <w:rPr>
          <w:b/>
          <w:color w:val="000000"/>
          <w:lang w:eastAsia="zh-CN"/>
        </w:rPr>
        <w:t xml:space="preserve"> (B) measurements</w:t>
      </w:r>
      <w:r w:rsidRPr="009C11B5">
        <w:rPr>
          <w:b/>
          <w:color w:val="000000"/>
          <w:lang w:eastAsia="zh-CN"/>
        </w:rPr>
        <w:t>.</w:t>
      </w:r>
    </w:p>
    <w:p w14:paraId="4608009F" w14:textId="77777777" w:rsidR="00860FA3" w:rsidRPr="00B206A1" w:rsidRDefault="00860FA3" w:rsidP="00860FA3">
      <w:pPr>
        <w:spacing w:before="120" w:after="0"/>
        <w:rPr>
          <w:b/>
          <w:bCs/>
          <w:color w:val="000000"/>
          <w:lang w:val="en-GB" w:eastAsia="zh-CN"/>
        </w:rPr>
      </w:pPr>
      <w:r w:rsidRPr="00B206A1">
        <w:rPr>
          <w:b/>
          <w:bCs/>
          <w:color w:val="000000"/>
          <w:lang w:eastAsia="zh-CN"/>
        </w:rPr>
        <w:t xml:space="preserve">Proposal </w:t>
      </w:r>
      <w:r>
        <w:rPr>
          <w:b/>
          <w:bCs/>
          <w:color w:val="000000"/>
          <w:lang w:eastAsia="zh-CN"/>
        </w:rPr>
        <w:t>10</w:t>
      </w:r>
      <w:r w:rsidRPr="00B206A1">
        <w:rPr>
          <w:b/>
          <w:bCs/>
          <w:color w:val="000000"/>
          <w:lang w:eastAsia="zh-CN"/>
        </w:rPr>
        <w:t xml:space="preserve">: RAN3 to agree to specify in the procedural text related to the </w:t>
      </w:r>
      <w:proofErr w:type="spellStart"/>
      <w:r w:rsidRPr="00B206A1">
        <w:rPr>
          <w:b/>
          <w:bCs/>
          <w:color w:val="000000"/>
          <w:lang w:eastAsia="zh-CN"/>
        </w:rPr>
        <w:t>gNB</w:t>
      </w:r>
      <w:proofErr w:type="spellEnd"/>
      <w:r w:rsidRPr="00B206A1">
        <w:rPr>
          <w:b/>
          <w:bCs/>
          <w:color w:val="000000"/>
          <w:lang w:eastAsia="zh-CN"/>
        </w:rPr>
        <w:t xml:space="preserve"> behavior upon reception of </w:t>
      </w:r>
      <w:proofErr w:type="spellStart"/>
      <w:r w:rsidRPr="00B206A1">
        <w:rPr>
          <w:rFonts w:eastAsia="Batang"/>
          <w:b/>
          <w:bCs/>
          <w:lang w:val="en-GB"/>
        </w:rPr>
        <w:t>N</w:t>
      </w:r>
      <w:r w:rsidRPr="00B206A1">
        <w:rPr>
          <w:rFonts w:eastAsia="Batang"/>
          <w:b/>
          <w:bCs/>
          <w:vertAlign w:val="subscript"/>
          <w:lang w:val="en-GB"/>
        </w:rPr>
        <w:t>t</w:t>
      </w:r>
      <w:proofErr w:type="spellEnd"/>
      <w:r w:rsidRPr="00B206A1">
        <w:rPr>
          <w:rFonts w:eastAsia="Batang"/>
          <w:b/>
          <w:bCs/>
          <w:lang w:val="en-GB"/>
        </w:rPr>
        <w:t xml:space="preserve">', </w:t>
      </w:r>
      <w:proofErr w:type="spellStart"/>
      <w:r w:rsidRPr="00B206A1">
        <w:rPr>
          <w:rFonts w:eastAsia="Batang"/>
          <w:b/>
          <w:bCs/>
          <w:lang w:val="en-GB"/>
        </w:rPr>
        <w:t>N</w:t>
      </w:r>
      <w:r w:rsidRPr="00B206A1">
        <w:rPr>
          <w:rFonts w:eastAsia="Batang"/>
          <w:b/>
          <w:bCs/>
          <w:vertAlign w:val="subscript"/>
          <w:lang w:val="en-GB"/>
        </w:rPr>
        <w:t>t</w:t>
      </w:r>
      <w:proofErr w:type="spellEnd"/>
      <w:r w:rsidRPr="00B206A1">
        <w:rPr>
          <w:rFonts w:eastAsia="Batang"/>
          <w:b/>
          <w:bCs/>
          <w:lang w:val="en-GB"/>
        </w:rPr>
        <w:t xml:space="preserve"> and k</w:t>
      </w:r>
      <w:r w:rsidRPr="00B206A1">
        <w:rPr>
          <w:b/>
          <w:bCs/>
          <w:color w:val="000000"/>
          <w:lang w:val="en-GB" w:eastAsia="zh-CN"/>
        </w:rPr>
        <w:t xml:space="preserve"> that these parameters are considered by the </w:t>
      </w:r>
      <w:proofErr w:type="spellStart"/>
      <w:r w:rsidRPr="00B206A1">
        <w:rPr>
          <w:b/>
          <w:bCs/>
          <w:color w:val="000000"/>
          <w:lang w:val="en-GB" w:eastAsia="zh-CN"/>
        </w:rPr>
        <w:t>gNB</w:t>
      </w:r>
      <w:proofErr w:type="spellEnd"/>
      <w:r w:rsidRPr="00B206A1">
        <w:rPr>
          <w:b/>
          <w:bCs/>
          <w:color w:val="000000"/>
          <w:lang w:val="en-GB" w:eastAsia="zh-CN"/>
        </w:rPr>
        <w:t xml:space="preserve"> as a recommendation for the reporting of timing information or paired timing and paired information of the </w:t>
      </w:r>
      <w:proofErr w:type="spellStart"/>
      <w:r w:rsidRPr="00B206A1">
        <w:rPr>
          <w:rFonts w:eastAsia="Batang"/>
          <w:b/>
          <w:bCs/>
          <w:lang w:val="en-GB"/>
        </w:rPr>
        <w:t>N</w:t>
      </w:r>
      <w:r w:rsidRPr="00B206A1">
        <w:rPr>
          <w:rFonts w:eastAsia="Batang"/>
          <w:b/>
          <w:bCs/>
          <w:vertAlign w:val="subscript"/>
          <w:lang w:val="en-GB"/>
        </w:rPr>
        <w:t>t</w:t>
      </w:r>
      <w:proofErr w:type="spellEnd"/>
      <w:r w:rsidRPr="00B206A1">
        <w:rPr>
          <w:rFonts w:eastAsia="Batang"/>
          <w:b/>
          <w:bCs/>
          <w:lang w:val="en-GB"/>
        </w:rPr>
        <w:t xml:space="preserve">' values with the </w:t>
      </w:r>
      <w:r>
        <w:rPr>
          <w:rFonts w:eastAsia="Batang"/>
          <w:b/>
          <w:bCs/>
          <w:lang w:val="en-GB"/>
        </w:rPr>
        <w:t xml:space="preserve">highest </w:t>
      </w:r>
      <w:r w:rsidRPr="00B206A1">
        <w:rPr>
          <w:rFonts w:eastAsia="Batang"/>
          <w:b/>
          <w:bCs/>
          <w:lang w:val="en-GB"/>
        </w:rPr>
        <w:t xml:space="preserve">power within a list of consecutive </w:t>
      </w:r>
      <w:proofErr w:type="spellStart"/>
      <w:r w:rsidRPr="00B206A1">
        <w:rPr>
          <w:rFonts w:eastAsia="Batang"/>
          <w:b/>
          <w:bCs/>
          <w:lang w:val="en-GB"/>
        </w:rPr>
        <w:t>Nt</w:t>
      </w:r>
      <w:proofErr w:type="spellEnd"/>
      <w:r w:rsidRPr="00B206A1">
        <w:rPr>
          <w:rFonts w:eastAsia="Batang"/>
          <w:b/>
          <w:bCs/>
          <w:lang w:val="en-GB"/>
        </w:rPr>
        <w:t xml:space="preserve"> samples.</w:t>
      </w:r>
      <w:r w:rsidRPr="00B206A1">
        <w:rPr>
          <w:b/>
          <w:bCs/>
          <w:color w:val="000000"/>
          <w:lang w:val="en-GB" w:eastAsia="zh-CN"/>
        </w:rPr>
        <w:t xml:space="preserve">  </w:t>
      </w:r>
    </w:p>
    <w:p w14:paraId="2B132271" w14:textId="77777777" w:rsidR="00860FA3" w:rsidRDefault="00860FA3" w:rsidP="00860FA3">
      <w:pPr>
        <w:spacing w:before="120" w:after="0"/>
        <w:rPr>
          <w:b/>
          <w:color w:val="000000"/>
          <w:lang w:eastAsia="zh-CN"/>
        </w:rPr>
      </w:pPr>
      <w:r w:rsidRPr="00F413D4">
        <w:rPr>
          <w:b/>
          <w:color w:val="000000"/>
          <w:lang w:eastAsia="zh-CN"/>
        </w:rPr>
        <w:t xml:space="preserve">Proposal </w:t>
      </w:r>
      <w:r>
        <w:rPr>
          <w:b/>
          <w:color w:val="000000"/>
          <w:lang w:eastAsia="zh-CN"/>
        </w:rPr>
        <w:t>11</w:t>
      </w:r>
      <w:r w:rsidRPr="00F413D4">
        <w:rPr>
          <w:b/>
          <w:color w:val="000000"/>
          <w:lang w:eastAsia="zh-CN"/>
        </w:rPr>
        <w:t xml:space="preserve">: RAN3 to </w:t>
      </w:r>
      <w:r>
        <w:rPr>
          <w:b/>
          <w:color w:val="000000"/>
          <w:lang w:eastAsia="zh-CN"/>
        </w:rPr>
        <w:t xml:space="preserve">agree to introduce the following new failure causes in the </w:t>
      </w:r>
      <w:proofErr w:type="spellStart"/>
      <w:r>
        <w:rPr>
          <w:b/>
          <w:color w:val="000000"/>
          <w:lang w:eastAsia="zh-CN"/>
        </w:rPr>
        <w:t>NRPPa</w:t>
      </w:r>
      <w:proofErr w:type="spellEnd"/>
      <w:r>
        <w:rPr>
          <w:b/>
          <w:color w:val="000000"/>
          <w:lang w:eastAsia="zh-CN"/>
        </w:rPr>
        <w:t xml:space="preserve"> protocol:</w:t>
      </w:r>
    </w:p>
    <w:p w14:paraId="181D1E2C" w14:textId="77777777" w:rsidR="00860FA3" w:rsidRPr="00C87E79" w:rsidRDefault="00860FA3" w:rsidP="00860FA3">
      <w:pPr>
        <w:numPr>
          <w:ilvl w:val="0"/>
          <w:numId w:val="8"/>
        </w:numPr>
        <w:spacing w:after="0"/>
        <w:rPr>
          <w:b/>
          <w:color w:val="000000"/>
          <w:lang w:eastAsia="zh-CN"/>
        </w:rPr>
      </w:pPr>
      <w:r>
        <w:rPr>
          <w:b/>
          <w:color w:val="000000"/>
          <w:lang w:eastAsia="zh-CN"/>
        </w:rPr>
        <w:t>Requested Measurement not Supported with the requested measurement type;</w:t>
      </w:r>
    </w:p>
    <w:p w14:paraId="301B3EA6" w14:textId="77777777" w:rsidR="00860FA3" w:rsidRPr="00355A58" w:rsidRDefault="00860FA3" w:rsidP="00860FA3">
      <w:pPr>
        <w:numPr>
          <w:ilvl w:val="0"/>
          <w:numId w:val="8"/>
        </w:numPr>
        <w:spacing w:after="0"/>
        <w:rPr>
          <w:color w:val="000000"/>
          <w:lang w:eastAsia="zh-CN"/>
        </w:rPr>
      </w:pPr>
      <w:r w:rsidRPr="00355A58">
        <w:rPr>
          <w:b/>
          <w:color w:val="000000"/>
          <w:lang w:eastAsia="zh-CN"/>
        </w:rPr>
        <w:t>Requested Measurement Temporarily not Available for the requested measurement type</w:t>
      </w:r>
      <w:r>
        <w:rPr>
          <w:b/>
          <w:color w:val="000000"/>
          <w:lang w:eastAsia="zh-CN"/>
        </w:rPr>
        <w:t>.</w:t>
      </w:r>
    </w:p>
    <w:p w14:paraId="3CDA8F2A" w14:textId="77777777" w:rsidR="00860FA3" w:rsidRDefault="00860FA3" w:rsidP="00860FA3">
      <w:pPr>
        <w:spacing w:after="0"/>
        <w:rPr>
          <w:b/>
          <w:color w:val="000000"/>
          <w:lang w:eastAsia="zh-CN"/>
        </w:rPr>
      </w:pPr>
      <w:r w:rsidRPr="00F413D4">
        <w:rPr>
          <w:b/>
          <w:color w:val="000000"/>
          <w:lang w:eastAsia="zh-CN"/>
        </w:rPr>
        <w:t xml:space="preserve">Proposal </w:t>
      </w:r>
      <w:r>
        <w:rPr>
          <w:b/>
          <w:color w:val="000000"/>
          <w:lang w:eastAsia="zh-CN"/>
        </w:rPr>
        <w:t>12</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for Case 3b is as in current </w:t>
      </w:r>
      <w:proofErr w:type="spellStart"/>
      <w:r>
        <w:rPr>
          <w:b/>
          <w:color w:val="000000"/>
          <w:lang w:eastAsia="zh-CN"/>
        </w:rPr>
        <w:t>NRPPa</w:t>
      </w:r>
      <w:proofErr w:type="spellEnd"/>
      <w:r>
        <w:rPr>
          <w:b/>
          <w:color w:val="000000"/>
          <w:lang w:eastAsia="zh-CN"/>
        </w:rPr>
        <w:t>, that is:</w:t>
      </w:r>
    </w:p>
    <w:p w14:paraId="27B31C5F" w14:textId="77777777" w:rsidR="00860FA3" w:rsidRDefault="00860FA3" w:rsidP="00860FA3">
      <w:pPr>
        <w:numPr>
          <w:ilvl w:val="0"/>
          <w:numId w:val="8"/>
        </w:numPr>
        <w:spacing w:after="0"/>
        <w:rPr>
          <w:b/>
          <w:color w:val="000000"/>
          <w:lang w:eastAsia="zh-CN"/>
        </w:rPr>
      </w:pPr>
      <w:r>
        <w:rPr>
          <w:b/>
          <w:color w:val="000000"/>
          <w:lang w:eastAsia="zh-CN"/>
        </w:rPr>
        <w:t>Channel measurement: mandatory IE</w:t>
      </w:r>
    </w:p>
    <w:p w14:paraId="1D542162" w14:textId="77777777" w:rsidR="00860FA3" w:rsidRDefault="00860FA3" w:rsidP="00860FA3">
      <w:pPr>
        <w:numPr>
          <w:ilvl w:val="0"/>
          <w:numId w:val="8"/>
        </w:numPr>
        <w:spacing w:after="0"/>
        <w:rPr>
          <w:b/>
          <w:color w:val="000000"/>
          <w:lang w:eastAsia="zh-CN"/>
        </w:rPr>
      </w:pPr>
      <w:r>
        <w:rPr>
          <w:b/>
          <w:color w:val="000000"/>
          <w:lang w:eastAsia="zh-CN"/>
        </w:rPr>
        <w:lastRenderedPageBreak/>
        <w:t>Quality of the channel measurement: optional IE</w:t>
      </w:r>
    </w:p>
    <w:p w14:paraId="3F918145" w14:textId="77777777" w:rsidR="00860FA3" w:rsidRDefault="00860FA3" w:rsidP="00860FA3">
      <w:pPr>
        <w:numPr>
          <w:ilvl w:val="0"/>
          <w:numId w:val="8"/>
        </w:numPr>
        <w:spacing w:after="0"/>
        <w:rPr>
          <w:b/>
          <w:color w:val="000000"/>
          <w:lang w:eastAsia="zh-CN"/>
        </w:rPr>
      </w:pPr>
      <w:r w:rsidRPr="00D12BFD">
        <w:rPr>
          <w:b/>
          <w:color w:val="000000"/>
          <w:lang w:eastAsia="zh-CN"/>
        </w:rPr>
        <w:t>Time stamp</w:t>
      </w:r>
      <w:r>
        <w:rPr>
          <w:b/>
          <w:color w:val="000000"/>
          <w:lang w:eastAsia="zh-CN"/>
        </w:rPr>
        <w:t xml:space="preserve"> of the channel measurement</w:t>
      </w:r>
      <w:r w:rsidRPr="00D12BFD">
        <w:rPr>
          <w:b/>
          <w:color w:val="000000"/>
          <w:lang w:eastAsia="zh-CN"/>
        </w:rPr>
        <w:t>: mandatory IE.</w:t>
      </w:r>
    </w:p>
    <w:p w14:paraId="273F45A2" w14:textId="77777777" w:rsidR="00860FA3" w:rsidRPr="008E4A88" w:rsidRDefault="00860FA3" w:rsidP="00860FA3">
      <w:pPr>
        <w:pStyle w:val="ListParagraph"/>
        <w:spacing w:before="120" w:after="0"/>
        <w:ind w:firstLineChars="0" w:firstLine="0"/>
        <w:rPr>
          <w:b/>
          <w:color w:val="000000"/>
          <w:lang w:eastAsia="zh-CN"/>
        </w:rPr>
      </w:pPr>
      <w:r w:rsidRPr="008E4A88">
        <w:rPr>
          <w:b/>
          <w:color w:val="000000"/>
          <w:lang w:eastAsia="zh-CN"/>
        </w:rPr>
        <w:t xml:space="preserve">Proposal </w:t>
      </w:r>
      <w:r>
        <w:rPr>
          <w:b/>
          <w:color w:val="000000"/>
          <w:lang w:eastAsia="zh-CN"/>
        </w:rPr>
        <w:t>13</w:t>
      </w:r>
      <w:r w:rsidRPr="008E4A88">
        <w:rPr>
          <w:b/>
          <w:color w:val="000000"/>
          <w:lang w:eastAsia="zh-CN"/>
        </w:rPr>
        <w:t>: RAN3 to confirm that for Case 3b the power information</w:t>
      </w:r>
      <w:r>
        <w:rPr>
          <w:b/>
          <w:color w:val="000000"/>
          <w:lang w:eastAsia="zh-CN"/>
        </w:rPr>
        <w:t xml:space="preserve"> of type (B)</w:t>
      </w:r>
      <w:r w:rsidRPr="008E4A88">
        <w:rPr>
          <w:b/>
          <w:color w:val="000000"/>
          <w:lang w:eastAsia="zh-CN"/>
        </w:rPr>
        <w:t xml:space="preserve"> measurements to be provided from NG-RAN to LMF which can be used as model input are based on the existing UL SRS.</w:t>
      </w:r>
    </w:p>
    <w:p w14:paraId="415F17B1" w14:textId="77777777" w:rsidR="00860FA3" w:rsidRPr="008E4A88" w:rsidRDefault="00860FA3" w:rsidP="00860FA3">
      <w:pPr>
        <w:pStyle w:val="ListParagraph"/>
        <w:numPr>
          <w:ilvl w:val="0"/>
          <w:numId w:val="8"/>
        </w:numPr>
        <w:spacing w:after="0"/>
        <w:ind w:firstLineChars="0"/>
        <w:rPr>
          <w:b/>
          <w:color w:val="000000"/>
          <w:lang w:eastAsia="zh-CN"/>
        </w:rPr>
      </w:pPr>
      <w:r w:rsidRPr="008E4A88">
        <w:rPr>
          <w:rFonts w:eastAsia="Batang"/>
          <w:b/>
          <w:lang w:val="en-GB"/>
        </w:rPr>
        <w:t>The purpose of the report such as “model input” will not necessarily be specified in RAN3 specification.</w:t>
      </w:r>
    </w:p>
    <w:p w14:paraId="15A6B9D9" w14:textId="754931A6" w:rsidR="008450B9" w:rsidRDefault="008450B9" w:rsidP="005E3B0D">
      <w:pPr>
        <w:spacing w:before="120"/>
        <w:rPr>
          <w:i/>
          <w:color w:val="000000" w:themeColor="text1"/>
          <w:u w:val="single"/>
          <w:lang w:val="en-GB" w:eastAsia="zh-CN"/>
        </w:rPr>
      </w:pPr>
      <w:r w:rsidRPr="00360146">
        <w:rPr>
          <w:i/>
          <w:color w:val="000000" w:themeColor="text1"/>
          <w:u w:val="single"/>
          <w:lang w:val="en-GB" w:eastAsia="zh-CN"/>
        </w:rPr>
        <w:t>Model monitoring considerations</w:t>
      </w:r>
    </w:p>
    <w:p w14:paraId="431C2C2C" w14:textId="77777777" w:rsidR="00860FA3" w:rsidRDefault="00860FA3" w:rsidP="00860FA3">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14</w:t>
      </w:r>
      <w:r w:rsidRPr="002E3461">
        <w:rPr>
          <w:b/>
          <w:color w:val="000000" w:themeColor="text1"/>
          <w:lang w:eastAsia="zh-CN"/>
        </w:rPr>
        <w:t xml:space="preserve">: </w:t>
      </w:r>
      <w:r>
        <w:rPr>
          <w:b/>
          <w:color w:val="000000" w:themeColor="text1"/>
          <w:lang w:eastAsia="zh-CN"/>
        </w:rPr>
        <w:t xml:space="preserve">For AI/ML-based positioning </w:t>
      </w:r>
      <w:r w:rsidRPr="002E3461">
        <w:rPr>
          <w:b/>
          <w:color w:val="000000" w:themeColor="text1"/>
          <w:lang w:eastAsia="zh-CN"/>
        </w:rPr>
        <w:t>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6265BC95" w14:textId="77777777" w:rsidR="00860FA3" w:rsidRDefault="00860FA3" w:rsidP="00860FA3">
      <w:pPr>
        <w:pStyle w:val="ListParagraph"/>
        <w:spacing w:before="120"/>
        <w:ind w:firstLineChars="0" w:firstLine="0"/>
        <w:rPr>
          <w:b/>
          <w:color w:val="000000" w:themeColor="text1"/>
          <w:lang w:eastAsia="zh-CN"/>
        </w:rPr>
      </w:pPr>
      <w:r w:rsidRPr="00F413D4">
        <w:rPr>
          <w:b/>
          <w:color w:val="000000"/>
          <w:lang w:eastAsia="zh-CN"/>
        </w:rPr>
        <w:t xml:space="preserve">Proposal </w:t>
      </w:r>
      <w:r>
        <w:rPr>
          <w:b/>
          <w:color w:val="000000"/>
          <w:lang w:eastAsia="zh-CN"/>
        </w:rPr>
        <w:t>15</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0944CFF5" w14:textId="06C7DDBE" w:rsidR="008450B9" w:rsidRPr="009C76E3" w:rsidRDefault="008450B9" w:rsidP="008450B9">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 xml:space="preserve">BLCR to TS 38.455 </w:t>
      </w:r>
      <w:r w:rsidR="00A878D3">
        <w:rPr>
          <w:bCs/>
          <w:color w:val="000000" w:themeColor="text1"/>
          <w:lang w:eastAsia="zh-CN"/>
        </w:rPr>
        <w:t xml:space="preserve">based on the TS 38.455 BLCR in </w:t>
      </w:r>
      <w:r w:rsidR="00A878D3">
        <w:rPr>
          <w:bCs/>
          <w:color w:val="000000" w:themeColor="text1"/>
          <w:lang w:eastAsia="zh-CN"/>
        </w:rPr>
        <w:fldChar w:fldCharType="begin"/>
      </w:r>
      <w:r w:rsidR="00A878D3">
        <w:rPr>
          <w:bCs/>
          <w:color w:val="000000" w:themeColor="text1"/>
          <w:lang w:eastAsia="zh-CN"/>
        </w:rPr>
        <w:instrText xml:space="preserve"> REF _Ref197508388 \r \h </w:instrText>
      </w:r>
      <w:r w:rsidR="00A878D3">
        <w:rPr>
          <w:bCs/>
          <w:color w:val="000000" w:themeColor="text1"/>
          <w:lang w:eastAsia="zh-CN"/>
        </w:rPr>
      </w:r>
      <w:r w:rsidR="00A878D3">
        <w:rPr>
          <w:bCs/>
          <w:color w:val="000000" w:themeColor="text1"/>
          <w:lang w:eastAsia="zh-CN"/>
        </w:rPr>
        <w:fldChar w:fldCharType="separate"/>
      </w:r>
      <w:r w:rsidR="00A878D3">
        <w:rPr>
          <w:bCs/>
          <w:color w:val="000000" w:themeColor="text1"/>
          <w:lang w:eastAsia="zh-CN"/>
        </w:rPr>
        <w:t>[9]</w:t>
      </w:r>
      <w:r w:rsidR="00A878D3">
        <w:rPr>
          <w:bCs/>
          <w:color w:val="000000" w:themeColor="text1"/>
          <w:lang w:eastAsia="zh-CN"/>
        </w:rPr>
        <w:fldChar w:fldCharType="end"/>
      </w:r>
      <w:r w:rsidR="00A878D3">
        <w:rPr>
          <w:bCs/>
          <w:color w:val="000000" w:themeColor="text1"/>
          <w:lang w:eastAsia="zh-CN"/>
        </w:rPr>
        <w:t xml:space="preserve"> </w:t>
      </w:r>
      <w:r w:rsidRPr="009C76E3">
        <w:rPr>
          <w:bCs/>
          <w:color w:val="000000" w:themeColor="text1"/>
          <w:lang w:eastAsia="zh-CN"/>
        </w:rPr>
        <w:t>is in the Annex</w:t>
      </w:r>
      <w:r>
        <w:rPr>
          <w:bCs/>
          <w:color w:val="000000" w:themeColor="text1"/>
          <w:lang w:eastAsia="zh-CN"/>
        </w:rPr>
        <w:t xml:space="preserve"> of this paper</w:t>
      </w:r>
      <w:r w:rsidRPr="009C76E3">
        <w:rPr>
          <w:bCs/>
          <w:color w:val="000000" w:themeColor="text1"/>
          <w:lang w:eastAsia="zh-CN"/>
        </w:rPr>
        <w:t>.</w:t>
      </w:r>
      <w:r>
        <w:rPr>
          <w:bCs/>
          <w:color w:val="000000" w:themeColor="text1"/>
          <w:lang w:eastAsia="zh-CN"/>
        </w:rPr>
        <w:t xml:space="preserve"> </w:t>
      </w:r>
    </w:p>
    <w:p w14:paraId="2FEAA593" w14:textId="77777777" w:rsidR="008450B9" w:rsidRDefault="008450B9" w:rsidP="008450B9">
      <w:pPr>
        <w:pStyle w:val="Heading1"/>
        <w:ind w:left="432" w:hanging="432"/>
        <w:rPr>
          <w:color w:val="000000" w:themeColor="text1"/>
        </w:rPr>
      </w:pPr>
      <w:r>
        <w:rPr>
          <w:color w:val="000000" w:themeColor="text1"/>
        </w:rPr>
        <w:t>References</w:t>
      </w:r>
    </w:p>
    <w:p w14:paraId="57DEBB63" w14:textId="77777777" w:rsidR="008450B9" w:rsidRDefault="008450B9" w:rsidP="008450B9">
      <w:pPr>
        <w:pStyle w:val="References"/>
        <w:numPr>
          <w:ilvl w:val="0"/>
          <w:numId w:val="3"/>
        </w:numPr>
        <w:rPr>
          <w:color w:val="000000" w:themeColor="text1"/>
          <w:kern w:val="2"/>
          <w:lang w:eastAsia="zh-CN"/>
        </w:rPr>
      </w:pPr>
      <w:bookmarkStart w:id="8" w:name="_Ref178262203"/>
      <w:bookmarkStart w:id="9" w:name="_Hlk192856012"/>
      <w:bookmarkEnd w:id="3"/>
      <w:bookmarkEnd w:id="5"/>
      <w:bookmarkEnd w:id="6"/>
      <w:bookmarkEnd w:id="7"/>
      <w:r>
        <w:rPr>
          <w:sz w:val="21"/>
          <w:szCs w:val="21"/>
        </w:rPr>
        <w:t>RP-250792</w:t>
      </w:r>
      <w:r>
        <w:rPr>
          <w:color w:val="000000" w:themeColor="text1"/>
          <w:kern w:val="2"/>
          <w:lang w:eastAsia="zh-CN"/>
        </w:rPr>
        <w:t xml:space="preserve">, </w:t>
      </w:r>
      <w:bookmarkStart w:id="10" w:name="_Hlk193898473"/>
      <w:r w:rsidRPr="007130CB">
        <w:rPr>
          <w:color w:val="000000" w:themeColor="text1"/>
          <w:kern w:val="2"/>
          <w:lang w:eastAsia="zh-CN"/>
        </w:rPr>
        <w:t>Revised WID: Artificial Intelligence (AI)/Machine Learning (ML) for NR Air Interface</w:t>
      </w:r>
      <w:bookmarkEnd w:id="10"/>
      <w:r>
        <w:rPr>
          <w:color w:val="000000" w:themeColor="text1"/>
          <w:kern w:val="2"/>
          <w:lang w:eastAsia="zh-CN"/>
        </w:rPr>
        <w:t>, Qualcomm, RAN#10</w:t>
      </w:r>
      <w:bookmarkEnd w:id="8"/>
      <w:r>
        <w:rPr>
          <w:color w:val="000000" w:themeColor="text1"/>
          <w:kern w:val="2"/>
          <w:lang w:eastAsia="zh-CN"/>
        </w:rPr>
        <w:t>7</w:t>
      </w:r>
      <w:bookmarkEnd w:id="9"/>
    </w:p>
    <w:p w14:paraId="16C7ADA4" w14:textId="1DD710C7" w:rsidR="008450B9" w:rsidRPr="00D674C4" w:rsidRDefault="00D674C4" w:rsidP="008450B9">
      <w:pPr>
        <w:pStyle w:val="References"/>
        <w:numPr>
          <w:ilvl w:val="0"/>
          <w:numId w:val="3"/>
        </w:numPr>
        <w:rPr>
          <w:color w:val="000000" w:themeColor="text1"/>
          <w:kern w:val="2"/>
          <w:lang w:eastAsia="zh-CN"/>
        </w:rPr>
      </w:pPr>
      <w:bookmarkStart w:id="11" w:name="_Ref197502906"/>
      <w:r w:rsidRPr="00D674C4">
        <w:rPr>
          <w:sz w:val="21"/>
          <w:szCs w:val="21"/>
        </w:rPr>
        <w:t>R3-253505</w:t>
      </w:r>
      <w:r w:rsidR="008450B9" w:rsidRPr="00D674C4">
        <w:rPr>
          <w:sz w:val="21"/>
          <w:szCs w:val="21"/>
        </w:rPr>
        <w:t xml:space="preserve">, </w:t>
      </w:r>
      <w:r w:rsidR="00F51DE7" w:rsidRPr="00D674C4">
        <w:rPr>
          <w:sz w:val="21"/>
          <w:szCs w:val="21"/>
        </w:rPr>
        <w:t>(TPs for AI/ML BLCR to TS 38.305, TS 38.455 and TS 38.413) Discussion on RAN3 impacts for NG-RAN node-assisted AI/ML positioning (Case 3a)</w:t>
      </w:r>
      <w:r w:rsidR="008450B9" w:rsidRPr="00D674C4">
        <w:rPr>
          <w:sz w:val="21"/>
          <w:szCs w:val="21"/>
        </w:rPr>
        <w:t>, Huawei</w:t>
      </w:r>
      <w:bookmarkEnd w:id="11"/>
    </w:p>
    <w:p w14:paraId="5E995352" w14:textId="2B75C156" w:rsidR="00D14545" w:rsidRDefault="00D14545" w:rsidP="008450B9">
      <w:pPr>
        <w:pStyle w:val="References"/>
        <w:numPr>
          <w:ilvl w:val="0"/>
          <w:numId w:val="3"/>
        </w:numPr>
        <w:rPr>
          <w:color w:val="000000" w:themeColor="text1"/>
          <w:kern w:val="2"/>
          <w:lang w:eastAsia="zh-CN"/>
        </w:rPr>
      </w:pPr>
      <w:bookmarkStart w:id="12" w:name="_Ref197503163"/>
      <w:r w:rsidRPr="00D14545">
        <w:rPr>
          <w:color w:val="000000" w:themeColor="text1"/>
          <w:kern w:val="2"/>
          <w:lang w:eastAsia="zh-CN"/>
        </w:rPr>
        <w:t>R3-252484</w:t>
      </w:r>
      <w:r>
        <w:rPr>
          <w:color w:val="000000" w:themeColor="text1"/>
          <w:kern w:val="2"/>
          <w:lang w:eastAsia="zh-CN"/>
        </w:rPr>
        <w:t xml:space="preserve">, </w:t>
      </w:r>
      <w:r w:rsidRPr="00D14545">
        <w:rPr>
          <w:color w:val="000000" w:themeColor="text1"/>
          <w:kern w:val="2"/>
          <w:lang w:eastAsia="zh-CN"/>
        </w:rPr>
        <w:t>(TP for BL CR TS 38.455) Support of Sample-based measurement for LMF-side model (case 3b)</w:t>
      </w:r>
      <w:r>
        <w:rPr>
          <w:color w:val="000000" w:themeColor="text1"/>
          <w:kern w:val="2"/>
          <w:lang w:eastAsia="zh-CN"/>
        </w:rPr>
        <w:t xml:space="preserve">, </w:t>
      </w:r>
      <w:r w:rsidRPr="00D14545">
        <w:rPr>
          <w:color w:val="000000" w:themeColor="text1"/>
          <w:kern w:val="2"/>
          <w:lang w:eastAsia="zh-CN"/>
        </w:rPr>
        <w:t>Xiaomi, Ericsson, ZTE, Huawei, CEWiT, Samsung, CATT, CMCC, Nokia</w:t>
      </w:r>
      <w:bookmarkEnd w:id="12"/>
    </w:p>
    <w:p w14:paraId="5F86B79D" w14:textId="4E7B24EF" w:rsidR="00D14545" w:rsidRDefault="00D14545" w:rsidP="008450B9">
      <w:pPr>
        <w:pStyle w:val="References"/>
        <w:numPr>
          <w:ilvl w:val="0"/>
          <w:numId w:val="3"/>
        </w:numPr>
        <w:rPr>
          <w:color w:val="000000" w:themeColor="text1"/>
          <w:kern w:val="2"/>
          <w:lang w:eastAsia="zh-CN"/>
        </w:rPr>
      </w:pPr>
      <w:bookmarkStart w:id="13" w:name="_Ref181100331"/>
      <w:r w:rsidRPr="00B00D94">
        <w:rPr>
          <w:color w:val="000000" w:themeColor="text1"/>
          <w:kern w:val="2"/>
          <w:lang w:eastAsia="zh-CN"/>
        </w:rPr>
        <w:t>3GPP RAN3#125b Chairman’s notes (RAN3_125bis_agenda_20241018_1430_EOM.doc)</w:t>
      </w:r>
      <w:bookmarkEnd w:id="13"/>
    </w:p>
    <w:p w14:paraId="6544C2B5" w14:textId="725CDA2E" w:rsidR="00D14545" w:rsidRPr="00BF294C" w:rsidRDefault="00D14545" w:rsidP="008450B9">
      <w:pPr>
        <w:pStyle w:val="References"/>
        <w:numPr>
          <w:ilvl w:val="0"/>
          <w:numId w:val="3"/>
        </w:numPr>
        <w:rPr>
          <w:color w:val="000000" w:themeColor="text1"/>
          <w:kern w:val="2"/>
          <w:lang w:eastAsia="zh-CN"/>
        </w:rPr>
      </w:pPr>
      <w:bookmarkStart w:id="14" w:name="_Ref192856818"/>
      <w:r>
        <w:rPr>
          <w:sz w:val="21"/>
          <w:szCs w:val="21"/>
        </w:rPr>
        <w:t>R3-251510 (</w:t>
      </w:r>
      <w:r w:rsidRPr="00514ECD">
        <w:rPr>
          <w:sz w:val="21"/>
          <w:szCs w:val="21"/>
        </w:rPr>
        <w:t>R1- 2501628</w:t>
      </w:r>
      <w:r>
        <w:rPr>
          <w:sz w:val="21"/>
          <w:szCs w:val="21"/>
        </w:rPr>
        <w:t xml:space="preserve">), </w:t>
      </w:r>
      <w:r w:rsidRPr="00514ECD">
        <w:rPr>
          <w:sz w:val="21"/>
          <w:szCs w:val="21"/>
        </w:rPr>
        <w:t>LS on AI/ML Positioning Case 3b</w:t>
      </w:r>
      <w:r>
        <w:rPr>
          <w:sz w:val="21"/>
          <w:szCs w:val="21"/>
        </w:rPr>
        <w:t>, RAN1 (Ericsson)</w:t>
      </w:r>
      <w:bookmarkEnd w:id="14"/>
    </w:p>
    <w:p w14:paraId="6F2B0468" w14:textId="2E86AF1F" w:rsidR="00BF294C" w:rsidRPr="00BF294C" w:rsidRDefault="00BF294C" w:rsidP="008450B9">
      <w:pPr>
        <w:pStyle w:val="References"/>
        <w:numPr>
          <w:ilvl w:val="0"/>
          <w:numId w:val="3"/>
        </w:numPr>
        <w:rPr>
          <w:color w:val="000000" w:themeColor="text1"/>
          <w:kern w:val="2"/>
          <w:lang w:eastAsia="zh-CN"/>
        </w:rPr>
      </w:pPr>
      <w:bookmarkStart w:id="15" w:name="_Ref178262901"/>
      <w:bookmarkStart w:id="16" w:name="_Ref181819574"/>
      <w:r>
        <w:rPr>
          <w:color w:val="000000" w:themeColor="text1"/>
          <w:kern w:val="2"/>
          <w:lang w:eastAsia="zh-CN"/>
        </w:rPr>
        <w:t xml:space="preserve">3GPP TR 38.843, </w:t>
      </w:r>
      <w:r w:rsidRPr="004964E1">
        <w:rPr>
          <w:color w:val="000000" w:themeColor="text1"/>
          <w:kern w:val="2"/>
          <w:lang w:eastAsia="zh-CN"/>
        </w:rPr>
        <w:t>Study on Artificial Intelligence (AI)/Machine Learning (ML)</w:t>
      </w:r>
      <w:r>
        <w:rPr>
          <w:color w:val="000000" w:themeColor="text1"/>
          <w:kern w:val="2"/>
          <w:lang w:eastAsia="zh-CN"/>
        </w:rPr>
        <w:t xml:space="preserve"> </w:t>
      </w:r>
      <w:r w:rsidRPr="004964E1">
        <w:rPr>
          <w:color w:val="000000" w:themeColor="text1"/>
          <w:kern w:val="2"/>
          <w:lang w:eastAsia="zh-CN"/>
        </w:rPr>
        <w:t xml:space="preserve">for NR air interface </w:t>
      </w:r>
      <w:r>
        <w:rPr>
          <w:color w:val="000000" w:themeColor="text1"/>
          <w:kern w:val="2"/>
          <w:lang w:eastAsia="zh-CN"/>
        </w:rPr>
        <w:t>(</w:t>
      </w:r>
      <w:r w:rsidRPr="004964E1">
        <w:rPr>
          <w:color w:val="000000" w:themeColor="text1"/>
          <w:kern w:val="2"/>
          <w:lang w:eastAsia="zh-CN"/>
        </w:rPr>
        <w:t>v18.0.0</w:t>
      </w:r>
      <w:bookmarkEnd w:id="15"/>
      <w:r>
        <w:rPr>
          <w:color w:val="000000" w:themeColor="text1"/>
          <w:kern w:val="2"/>
          <w:lang w:eastAsia="zh-CN"/>
        </w:rPr>
        <w:t>), Rel-18</w:t>
      </w:r>
      <w:bookmarkEnd w:id="16"/>
    </w:p>
    <w:p w14:paraId="296E8F97" w14:textId="36F07B64" w:rsidR="00BF294C" w:rsidRDefault="00BF294C" w:rsidP="008450B9">
      <w:pPr>
        <w:pStyle w:val="References"/>
        <w:numPr>
          <w:ilvl w:val="0"/>
          <w:numId w:val="3"/>
        </w:numPr>
        <w:rPr>
          <w:color w:val="000000" w:themeColor="text1"/>
          <w:kern w:val="2"/>
          <w:lang w:eastAsia="zh-CN"/>
        </w:rPr>
      </w:pPr>
      <w:bookmarkStart w:id="17" w:name="_Ref193098901"/>
      <w:r w:rsidRPr="00995E59">
        <w:rPr>
          <w:color w:val="000000" w:themeColor="text1"/>
          <w:kern w:val="2"/>
          <w:lang w:eastAsia="zh-CN"/>
        </w:rPr>
        <w:t>3GPP TS 38.455, NG-RAN; NR Positioning Protocol A (</w:t>
      </w:r>
      <w:proofErr w:type="spellStart"/>
      <w:r w:rsidRPr="00995E59">
        <w:rPr>
          <w:color w:val="000000" w:themeColor="text1"/>
          <w:kern w:val="2"/>
          <w:lang w:eastAsia="zh-CN"/>
        </w:rPr>
        <w:t>NRPPa</w:t>
      </w:r>
      <w:proofErr w:type="spellEnd"/>
      <w:r w:rsidRPr="00995E59">
        <w:rPr>
          <w:color w:val="000000" w:themeColor="text1"/>
          <w:kern w:val="2"/>
          <w:lang w:eastAsia="zh-CN"/>
        </w:rPr>
        <w:t>), Rel-18</w:t>
      </w:r>
      <w:bookmarkEnd w:id="17"/>
    </w:p>
    <w:p w14:paraId="49E50131" w14:textId="32B22B31" w:rsidR="008450B9" w:rsidRDefault="00BF294C" w:rsidP="00AC03B4">
      <w:pPr>
        <w:pStyle w:val="References"/>
        <w:numPr>
          <w:ilvl w:val="0"/>
          <w:numId w:val="3"/>
        </w:numPr>
        <w:rPr>
          <w:color w:val="000000" w:themeColor="text1"/>
          <w:kern w:val="2"/>
          <w:lang w:eastAsia="zh-CN"/>
        </w:rPr>
      </w:pPr>
      <w:bookmarkStart w:id="18" w:name="_Ref178346777"/>
      <w:r w:rsidRPr="00A878D3">
        <w:rPr>
          <w:color w:val="000000" w:themeColor="text1"/>
          <w:kern w:val="2"/>
          <w:lang w:eastAsia="zh-CN"/>
        </w:rPr>
        <w:t>3GPP TS 38.300, NR and NG-RAN Overall Description; Stage 2, Rel-18</w:t>
      </w:r>
      <w:bookmarkEnd w:id="18"/>
    </w:p>
    <w:p w14:paraId="782FD2A9" w14:textId="089973BD" w:rsidR="00A878D3" w:rsidRDefault="00A878D3" w:rsidP="00AC03B4">
      <w:pPr>
        <w:pStyle w:val="References"/>
        <w:numPr>
          <w:ilvl w:val="0"/>
          <w:numId w:val="3"/>
        </w:numPr>
        <w:rPr>
          <w:color w:val="000000" w:themeColor="text1"/>
          <w:kern w:val="2"/>
          <w:lang w:eastAsia="zh-CN"/>
        </w:rPr>
      </w:pPr>
      <w:bookmarkStart w:id="19" w:name="_Ref197508388"/>
      <w:r w:rsidRPr="00A878D3">
        <w:rPr>
          <w:color w:val="000000" w:themeColor="text1"/>
          <w:kern w:val="2"/>
          <w:lang w:eastAsia="zh-CN"/>
        </w:rPr>
        <w:t>R3-252501</w:t>
      </w:r>
      <w:r>
        <w:rPr>
          <w:color w:val="000000" w:themeColor="text1"/>
          <w:kern w:val="2"/>
          <w:lang w:eastAsia="zh-CN"/>
        </w:rPr>
        <w:t xml:space="preserve">, </w:t>
      </w:r>
      <w:r w:rsidRPr="00A878D3">
        <w:rPr>
          <w:color w:val="000000" w:themeColor="text1"/>
          <w:kern w:val="2"/>
          <w:lang w:eastAsia="zh-CN"/>
        </w:rPr>
        <w:t>(BL CR to 38.455) Introduction of AI/ML air</w:t>
      </w:r>
      <w:r>
        <w:rPr>
          <w:color w:val="000000" w:themeColor="text1"/>
          <w:kern w:val="2"/>
          <w:lang w:eastAsia="zh-CN"/>
        </w:rPr>
        <w:t>, Ericsson</w:t>
      </w:r>
      <w:bookmarkEnd w:id="19"/>
    </w:p>
    <w:p w14:paraId="01F9C87F" w14:textId="143C4D00" w:rsidR="00FC42D2" w:rsidRPr="00A878D3" w:rsidRDefault="00FC42D2" w:rsidP="00AC03B4">
      <w:pPr>
        <w:pStyle w:val="References"/>
        <w:numPr>
          <w:ilvl w:val="0"/>
          <w:numId w:val="3"/>
        </w:numPr>
        <w:rPr>
          <w:color w:val="000000" w:themeColor="text1"/>
          <w:kern w:val="2"/>
          <w:lang w:eastAsia="zh-CN"/>
        </w:rPr>
      </w:pPr>
      <w:bookmarkStart w:id="20" w:name="_Ref197606294"/>
      <w:r w:rsidRPr="00FC42D2">
        <w:rPr>
          <w:color w:val="000000" w:themeColor="text1"/>
          <w:kern w:val="2"/>
          <w:lang w:eastAsia="zh-CN"/>
        </w:rPr>
        <w:t>R3-253010</w:t>
      </w:r>
      <w:r w:rsidR="003B188B">
        <w:rPr>
          <w:color w:val="000000" w:themeColor="text1"/>
          <w:kern w:val="2"/>
          <w:lang w:eastAsia="zh-CN"/>
        </w:rPr>
        <w:t xml:space="preserve"> (</w:t>
      </w:r>
      <w:r w:rsidR="003B188B" w:rsidRPr="003B188B">
        <w:rPr>
          <w:color w:val="000000" w:themeColor="text1"/>
          <w:kern w:val="2"/>
          <w:lang w:eastAsia="zh-CN"/>
        </w:rPr>
        <w:t>R2-2503169</w:t>
      </w:r>
      <w:r w:rsidR="003B188B">
        <w:rPr>
          <w:color w:val="000000" w:themeColor="text1"/>
          <w:kern w:val="2"/>
          <w:lang w:eastAsia="zh-CN"/>
        </w:rPr>
        <w:t>)</w:t>
      </w:r>
      <w:r>
        <w:rPr>
          <w:color w:val="000000" w:themeColor="text1"/>
          <w:kern w:val="2"/>
          <w:lang w:eastAsia="zh-CN"/>
        </w:rPr>
        <w:t xml:space="preserve">, </w:t>
      </w:r>
      <w:r w:rsidRPr="00FC42D2">
        <w:rPr>
          <w:color w:val="000000" w:themeColor="text1"/>
          <w:kern w:val="2"/>
          <w:lang w:eastAsia="zh-CN"/>
        </w:rPr>
        <w:t xml:space="preserve">Reply LS on </w:t>
      </w:r>
      <w:proofErr w:type="spellStart"/>
      <w:r w:rsidRPr="00FC42D2">
        <w:rPr>
          <w:color w:val="000000" w:themeColor="text1"/>
          <w:kern w:val="2"/>
          <w:lang w:eastAsia="zh-CN"/>
        </w:rPr>
        <w:t>signalling</w:t>
      </w:r>
      <w:proofErr w:type="spellEnd"/>
      <w:r w:rsidRPr="00FC42D2">
        <w:rPr>
          <w:color w:val="000000" w:themeColor="text1"/>
          <w:kern w:val="2"/>
          <w:lang w:eastAsia="zh-CN"/>
        </w:rPr>
        <w:t xml:space="preserve"> feasibility of dataset and parameter sharing</w:t>
      </w:r>
      <w:r w:rsidR="003B188B">
        <w:rPr>
          <w:color w:val="000000" w:themeColor="text1"/>
          <w:kern w:val="2"/>
          <w:lang w:eastAsia="zh-CN"/>
        </w:rPr>
        <w:t>, RAN2 (Xiaomi, Ericsson)</w:t>
      </w:r>
      <w:bookmarkEnd w:id="20"/>
      <w:r>
        <w:rPr>
          <w:color w:val="000000" w:themeColor="text1"/>
          <w:kern w:val="2"/>
          <w:lang w:eastAsia="zh-CN"/>
        </w:rPr>
        <w:t xml:space="preserve"> </w:t>
      </w:r>
    </w:p>
    <w:p w14:paraId="05799685" w14:textId="77777777" w:rsidR="00AB32AB" w:rsidRDefault="00AB32AB" w:rsidP="00A878D3">
      <w:pPr>
        <w:pStyle w:val="References"/>
        <w:numPr>
          <w:ilvl w:val="0"/>
          <w:numId w:val="0"/>
        </w:numPr>
        <w:ind w:left="420"/>
        <w:rPr>
          <w:color w:val="000000" w:themeColor="text1"/>
          <w:kern w:val="2"/>
          <w:lang w:eastAsia="zh-CN"/>
        </w:rPr>
        <w:sectPr w:rsidR="00AB32AB">
          <w:pgSz w:w="11909" w:h="16834"/>
          <w:pgMar w:top="1440" w:right="1152" w:bottom="1440" w:left="1440" w:header="720" w:footer="720" w:gutter="0"/>
          <w:cols w:space="720"/>
        </w:sectPr>
      </w:pPr>
    </w:p>
    <w:p w14:paraId="1FBF0892" w14:textId="77777777" w:rsidR="00382AF9" w:rsidRDefault="00AB32AB" w:rsidP="00AB32AB">
      <w:pPr>
        <w:pStyle w:val="Heading1"/>
        <w:rPr>
          <w:color w:val="000000" w:themeColor="text1"/>
        </w:rPr>
      </w:pPr>
      <w:r w:rsidRPr="00AA1486">
        <w:rPr>
          <w:color w:val="000000" w:themeColor="text1"/>
        </w:rPr>
        <w:lastRenderedPageBreak/>
        <w:t xml:space="preserve">Annex </w:t>
      </w:r>
      <w:r w:rsidR="00AA1486" w:rsidRPr="00AA1486">
        <w:rPr>
          <w:color w:val="000000" w:themeColor="text1"/>
        </w:rPr>
        <w:t xml:space="preserve">1 </w:t>
      </w:r>
      <w:r w:rsidRPr="00AA1486">
        <w:rPr>
          <w:color w:val="000000" w:themeColor="text1"/>
        </w:rPr>
        <w:t>– Draft Reply LS to RAN2</w:t>
      </w:r>
      <w:r w:rsidR="00040886" w:rsidRPr="00AA1486">
        <w:rPr>
          <w:color w:val="000000" w:themeColor="text1"/>
        </w:rPr>
        <w:t>’s R3-253010</w:t>
      </w:r>
    </w:p>
    <w:p w14:paraId="505D646F" w14:textId="677D73F6" w:rsidR="00AA4F59" w:rsidRDefault="00AA4F59" w:rsidP="00AA4F59">
      <w:pPr>
        <w:rPr>
          <w:rFonts w:ascii="Arial" w:eastAsia="Times New Roman" w:hAnsi="Arial"/>
          <w:b/>
          <w:lang w:eastAsia="zh-CN"/>
        </w:rPr>
      </w:pPr>
      <w:r>
        <w:rPr>
          <w:rFonts w:ascii="Arial" w:eastAsia="Times New Roman" w:hAnsi="Arial"/>
          <w:b/>
          <w:lang w:eastAsia="zh-CN"/>
        </w:rPr>
        <w:t xml:space="preserve">3GPP TSG RAN WG2 Meeting #12b              </w:t>
      </w:r>
      <w:r>
        <w:rPr>
          <w:rFonts w:ascii="Arial" w:eastAsia="Times New Roman" w:hAnsi="Arial"/>
          <w:b/>
          <w:lang w:eastAsia="zh-CN"/>
        </w:rPr>
        <w:tab/>
        <w:t xml:space="preserve">                </w:t>
      </w:r>
      <w:r>
        <w:rPr>
          <w:rFonts w:ascii="Arial" w:eastAsia="Times New Roman" w:hAnsi="Arial"/>
          <w:b/>
          <w:lang w:eastAsia="zh-CN"/>
        </w:rPr>
        <w:tab/>
        <w:t xml:space="preserve">                                     R3-25xxxx</w:t>
      </w:r>
    </w:p>
    <w:p w14:paraId="29E2C42D" w14:textId="066EE32C" w:rsidR="00AA4F59" w:rsidRPr="0083434C" w:rsidRDefault="00AA4F59" w:rsidP="00AA4F59">
      <w:pPr>
        <w:spacing w:after="60"/>
        <w:ind w:left="1985" w:hanging="1985"/>
        <w:rPr>
          <w:rFonts w:ascii="Arial" w:hAnsi="Arial" w:cs="Arial"/>
          <w:b/>
        </w:rPr>
      </w:pPr>
      <w:r>
        <w:rPr>
          <w:rFonts w:ascii="Arial" w:hAnsi="Arial" w:cs="Arial"/>
          <w:b/>
        </w:rPr>
        <w:t>St. Julian’s</w:t>
      </w:r>
      <w:r w:rsidRPr="00B32B21">
        <w:rPr>
          <w:rFonts w:ascii="Arial" w:hAnsi="Arial" w:cs="Arial"/>
          <w:b/>
        </w:rPr>
        <w:t xml:space="preserve">, </w:t>
      </w:r>
      <w:r>
        <w:rPr>
          <w:rFonts w:ascii="Arial" w:hAnsi="Arial" w:cs="Arial"/>
          <w:b/>
        </w:rPr>
        <w:t>Malta</w:t>
      </w:r>
      <w:r w:rsidRPr="00B32B21">
        <w:rPr>
          <w:rFonts w:ascii="Arial" w:hAnsi="Arial" w:cs="Arial"/>
          <w:b/>
        </w:rPr>
        <w:t xml:space="preserve">, </w:t>
      </w:r>
      <w:r>
        <w:rPr>
          <w:rFonts w:ascii="Arial" w:hAnsi="Arial" w:cs="Arial"/>
          <w:b/>
        </w:rPr>
        <w:t>19</w:t>
      </w:r>
      <w:r w:rsidRPr="00AA4F59">
        <w:rPr>
          <w:rFonts w:ascii="Arial" w:hAnsi="Arial" w:cs="Arial"/>
          <w:b/>
          <w:vertAlign w:val="superscript"/>
        </w:rPr>
        <w:t>th</w:t>
      </w:r>
      <w:r>
        <w:rPr>
          <w:rFonts w:ascii="Arial" w:hAnsi="Arial" w:cs="Arial"/>
          <w:b/>
        </w:rPr>
        <w:t xml:space="preserve"> – 23</w:t>
      </w:r>
      <w:r w:rsidRPr="00AA4F59">
        <w:rPr>
          <w:rFonts w:ascii="Arial" w:hAnsi="Arial" w:cs="Arial"/>
          <w:b/>
          <w:vertAlign w:val="superscript"/>
        </w:rPr>
        <w:t>rd</w:t>
      </w:r>
      <w:r>
        <w:rPr>
          <w:rFonts w:ascii="Arial" w:hAnsi="Arial" w:cs="Arial"/>
          <w:b/>
        </w:rPr>
        <w:t xml:space="preserve"> May</w:t>
      </w:r>
      <w:r w:rsidRPr="00B32B21">
        <w:rPr>
          <w:rFonts w:ascii="Arial" w:hAnsi="Arial" w:cs="Arial"/>
          <w:b/>
        </w:rPr>
        <w:t>, 2025</w:t>
      </w:r>
    </w:p>
    <w:p w14:paraId="7B8CC19E" w14:textId="5D8B1C7D" w:rsidR="00AA4F59" w:rsidRPr="0096471A" w:rsidRDefault="00AA4F59" w:rsidP="00AA4F59">
      <w:pPr>
        <w:spacing w:after="60"/>
        <w:ind w:left="1985" w:hanging="1985"/>
        <w:rPr>
          <w:rFonts w:ascii="Arial" w:hAnsi="Arial" w:cs="Arial"/>
          <w:b/>
        </w:rPr>
      </w:pPr>
      <w:r w:rsidRPr="0096471A">
        <w:rPr>
          <w:rFonts w:ascii="Arial" w:hAnsi="Arial" w:cs="Arial"/>
          <w:b/>
        </w:rPr>
        <w:t>Title:</w:t>
      </w:r>
      <w:r w:rsidRPr="0096471A">
        <w:rPr>
          <w:rFonts w:ascii="Arial" w:hAnsi="Arial" w:cs="Arial"/>
          <w:b/>
        </w:rPr>
        <w:tab/>
      </w:r>
      <w:r w:rsidR="00C049A8" w:rsidRPr="00C049A8">
        <w:rPr>
          <w:rFonts w:ascii="Arial" w:hAnsi="Arial" w:cs="Arial"/>
          <w:b/>
          <w:highlight w:val="yellow"/>
        </w:rPr>
        <w:t>[DRAFT]</w:t>
      </w:r>
      <w:r w:rsidR="00C049A8">
        <w:rPr>
          <w:rFonts w:ascii="Arial" w:hAnsi="Arial" w:cs="Arial"/>
          <w:b/>
        </w:rPr>
        <w:t xml:space="preserve"> </w:t>
      </w:r>
      <w:r w:rsidRPr="0096471A">
        <w:rPr>
          <w:rFonts w:ascii="Arial" w:hAnsi="Arial" w:cs="Arial"/>
          <w:b/>
          <w:lang w:eastAsia="zh-CN"/>
        </w:rPr>
        <w:t>R</w:t>
      </w:r>
      <w:r w:rsidRPr="0096471A">
        <w:rPr>
          <w:rFonts w:ascii="Arial" w:hAnsi="Arial" w:cs="Arial"/>
          <w:b/>
        </w:rPr>
        <w:t xml:space="preserve">eply LS on </w:t>
      </w:r>
      <w:proofErr w:type="spellStart"/>
      <w:r w:rsidRPr="00610F78">
        <w:rPr>
          <w:rFonts w:ascii="Arial" w:hAnsi="Arial" w:cs="Arial"/>
          <w:b/>
        </w:rPr>
        <w:t>signalling</w:t>
      </w:r>
      <w:proofErr w:type="spellEnd"/>
      <w:r w:rsidRPr="00610F78">
        <w:rPr>
          <w:rFonts w:ascii="Arial" w:hAnsi="Arial" w:cs="Arial"/>
          <w:b/>
        </w:rPr>
        <w:t xml:space="preserve"> feasibility of dataset and parameter sharing</w:t>
      </w:r>
    </w:p>
    <w:p w14:paraId="61ECD158" w14:textId="386C90A3" w:rsidR="00AA4F59" w:rsidRPr="00C049A8" w:rsidRDefault="00AA4F59" w:rsidP="00AA4F59">
      <w:pPr>
        <w:spacing w:after="60"/>
        <w:ind w:left="1985" w:hanging="1985"/>
        <w:rPr>
          <w:rFonts w:ascii="Arial" w:hAnsi="Arial" w:cs="Arial"/>
          <w:bCs/>
        </w:rPr>
      </w:pPr>
      <w:r w:rsidRPr="0096471A">
        <w:rPr>
          <w:rFonts w:ascii="Arial" w:hAnsi="Arial" w:cs="Arial"/>
          <w:b/>
        </w:rPr>
        <w:t>Response to:</w:t>
      </w:r>
      <w:r w:rsidRPr="0096471A">
        <w:rPr>
          <w:rFonts w:ascii="Arial" w:hAnsi="Arial" w:cs="Arial"/>
          <w:b/>
        </w:rPr>
        <w:tab/>
      </w:r>
      <w:r w:rsidR="00C049A8" w:rsidRPr="00C049A8">
        <w:rPr>
          <w:rFonts w:ascii="Arial" w:hAnsi="Arial" w:cs="Arial"/>
          <w:bCs/>
        </w:rPr>
        <w:t>R3-253010 (R2-2503169)</w:t>
      </w:r>
    </w:p>
    <w:p w14:paraId="5527FC0D" w14:textId="77777777" w:rsidR="00AA4F59" w:rsidRPr="0096471A" w:rsidRDefault="00AA4F59" w:rsidP="00AA4F59">
      <w:pPr>
        <w:spacing w:after="60"/>
        <w:ind w:left="1985" w:hanging="1985"/>
        <w:rPr>
          <w:rFonts w:ascii="Arial" w:hAnsi="Arial" w:cs="Arial"/>
          <w:b/>
        </w:rPr>
      </w:pPr>
      <w:r w:rsidRPr="0096471A">
        <w:rPr>
          <w:rFonts w:ascii="Arial" w:hAnsi="Arial" w:cs="Arial"/>
          <w:b/>
        </w:rPr>
        <w:t>Release:</w:t>
      </w:r>
      <w:r w:rsidRPr="0096471A">
        <w:rPr>
          <w:rFonts w:ascii="Arial" w:hAnsi="Arial" w:cs="Arial"/>
          <w:b/>
        </w:rPr>
        <w:tab/>
      </w:r>
      <w:r w:rsidRPr="00C049A8">
        <w:rPr>
          <w:rFonts w:ascii="Arial" w:hAnsi="Arial" w:cs="Arial"/>
          <w:bCs/>
          <w:lang w:eastAsia="zh-CN"/>
        </w:rPr>
        <w:t>Release 19</w:t>
      </w:r>
    </w:p>
    <w:p w14:paraId="79FD6BD1" w14:textId="77777777" w:rsidR="00AA4F59" w:rsidRPr="0096471A" w:rsidRDefault="00AA4F59" w:rsidP="00AA4F59">
      <w:pPr>
        <w:spacing w:after="60"/>
        <w:ind w:left="1985" w:hanging="1985"/>
        <w:rPr>
          <w:rFonts w:ascii="Arial" w:hAnsi="Arial" w:cs="Arial"/>
          <w:b/>
        </w:rPr>
      </w:pPr>
      <w:r w:rsidRPr="0096471A">
        <w:rPr>
          <w:rFonts w:ascii="Arial" w:hAnsi="Arial" w:cs="Arial"/>
          <w:b/>
        </w:rPr>
        <w:t>Work Item:</w:t>
      </w:r>
      <w:r w:rsidRPr="0096471A">
        <w:rPr>
          <w:rFonts w:ascii="Arial" w:hAnsi="Arial" w:cs="Arial"/>
          <w:b/>
        </w:rPr>
        <w:tab/>
      </w:r>
      <w:proofErr w:type="spellStart"/>
      <w:r w:rsidRPr="00C049A8">
        <w:rPr>
          <w:rFonts w:ascii="Arial" w:eastAsia="Times New Roman" w:hAnsi="Arial" w:cs="Arial"/>
          <w:bCs/>
        </w:rPr>
        <w:t>NR_AIML_air</w:t>
      </w:r>
      <w:proofErr w:type="spellEnd"/>
      <w:r w:rsidRPr="00C049A8">
        <w:rPr>
          <w:rFonts w:ascii="Arial" w:eastAsia="Times New Roman" w:hAnsi="Arial" w:cs="Arial"/>
          <w:bCs/>
        </w:rPr>
        <w:t>-Core</w:t>
      </w:r>
    </w:p>
    <w:p w14:paraId="297736D1" w14:textId="77777777" w:rsidR="00C049A8" w:rsidRDefault="00C049A8" w:rsidP="00AA4F59">
      <w:pPr>
        <w:spacing w:after="60"/>
        <w:ind w:left="1985" w:hanging="1985"/>
        <w:rPr>
          <w:rFonts w:ascii="Arial" w:hAnsi="Arial" w:cs="Arial"/>
          <w:b/>
        </w:rPr>
      </w:pPr>
    </w:p>
    <w:p w14:paraId="4041B3E9" w14:textId="22F844E1" w:rsidR="00AA4F59" w:rsidRPr="00C049A8" w:rsidRDefault="00AA4F59" w:rsidP="00AA4F59">
      <w:pPr>
        <w:spacing w:after="60"/>
        <w:ind w:left="1985" w:hanging="1985"/>
        <w:rPr>
          <w:rFonts w:ascii="Arial" w:hAnsi="Arial" w:cs="Arial"/>
          <w:bCs/>
        </w:rPr>
      </w:pPr>
      <w:r w:rsidRPr="0096471A">
        <w:rPr>
          <w:rFonts w:ascii="Arial" w:hAnsi="Arial" w:cs="Arial"/>
          <w:b/>
        </w:rPr>
        <w:t>Source:</w:t>
      </w:r>
      <w:r w:rsidRPr="0096471A">
        <w:rPr>
          <w:rFonts w:ascii="Arial" w:hAnsi="Arial" w:cs="Arial"/>
          <w:b/>
        </w:rPr>
        <w:tab/>
      </w:r>
      <w:r w:rsidR="00C049A8" w:rsidRPr="00C049A8">
        <w:rPr>
          <w:rFonts w:ascii="Arial" w:hAnsi="Arial" w:cs="Arial"/>
          <w:bCs/>
        </w:rPr>
        <w:t xml:space="preserve">Huawei </w:t>
      </w:r>
      <w:r w:rsidR="00C049A8" w:rsidRPr="00C049A8">
        <w:rPr>
          <w:rFonts w:ascii="Arial" w:hAnsi="Arial" w:cs="Arial"/>
          <w:b/>
          <w:highlight w:val="yellow"/>
        </w:rPr>
        <w:t>[to be RAN3]</w:t>
      </w:r>
    </w:p>
    <w:p w14:paraId="339FDA65" w14:textId="3B1AD14E" w:rsidR="00AA4F59" w:rsidRPr="00C049A8" w:rsidRDefault="00AA4F59" w:rsidP="00AA4F59">
      <w:pPr>
        <w:spacing w:after="60"/>
        <w:ind w:left="1985" w:hanging="1985"/>
        <w:rPr>
          <w:rFonts w:ascii="Arial" w:hAnsi="Arial" w:cs="Arial"/>
          <w:b/>
          <w:lang w:val="it-IT" w:eastAsia="zh-CN"/>
        </w:rPr>
      </w:pPr>
      <w:r w:rsidRPr="00C049A8">
        <w:rPr>
          <w:rFonts w:ascii="Arial" w:hAnsi="Arial" w:cs="Arial"/>
          <w:b/>
          <w:lang w:val="it-IT"/>
        </w:rPr>
        <w:t>To:</w:t>
      </w:r>
      <w:r w:rsidRPr="00C049A8">
        <w:rPr>
          <w:rFonts w:ascii="Arial" w:hAnsi="Arial" w:cs="Arial"/>
          <w:b/>
          <w:lang w:val="it-IT"/>
        </w:rPr>
        <w:tab/>
      </w:r>
      <w:r w:rsidR="00C049A8" w:rsidRPr="00C049A8">
        <w:rPr>
          <w:rFonts w:ascii="Arial" w:hAnsi="Arial" w:cs="Arial"/>
          <w:b/>
          <w:lang w:val="it-IT" w:eastAsia="zh-CN"/>
        </w:rPr>
        <w:t>RAN2</w:t>
      </w:r>
    </w:p>
    <w:p w14:paraId="23F6DBDD" w14:textId="0E5FDD81" w:rsidR="00AA4F59" w:rsidRPr="00C049A8" w:rsidRDefault="00AA4F59" w:rsidP="00AA4F59">
      <w:pPr>
        <w:spacing w:after="60"/>
        <w:ind w:left="1985" w:hanging="1985"/>
        <w:rPr>
          <w:rFonts w:ascii="Arial" w:hAnsi="Arial" w:cs="Arial"/>
          <w:b/>
          <w:lang w:val="it-IT"/>
        </w:rPr>
      </w:pPr>
      <w:r w:rsidRPr="00C049A8">
        <w:rPr>
          <w:rFonts w:ascii="Arial" w:hAnsi="Arial" w:cs="Arial" w:hint="eastAsia"/>
          <w:b/>
          <w:lang w:val="it-IT" w:eastAsia="zh-CN"/>
        </w:rPr>
        <w:t>C</w:t>
      </w:r>
      <w:r w:rsidRPr="00C049A8">
        <w:rPr>
          <w:rFonts w:ascii="Arial" w:hAnsi="Arial" w:cs="Arial"/>
          <w:b/>
          <w:lang w:val="it-IT" w:eastAsia="zh-CN"/>
        </w:rPr>
        <w:t>c:</w:t>
      </w:r>
      <w:r w:rsidRPr="00C049A8">
        <w:rPr>
          <w:rFonts w:ascii="Arial" w:hAnsi="Arial" w:cs="Arial"/>
          <w:b/>
          <w:lang w:val="it-IT" w:eastAsia="zh-CN"/>
        </w:rPr>
        <w:tab/>
      </w:r>
      <w:r w:rsidR="00C049A8" w:rsidRPr="00C049A8">
        <w:rPr>
          <w:rFonts w:ascii="Arial" w:hAnsi="Arial" w:cs="Arial"/>
          <w:b/>
          <w:lang w:val="it-IT" w:eastAsia="zh-CN"/>
        </w:rPr>
        <w:t>RAN1, SA2</w:t>
      </w:r>
      <w:r w:rsidR="000877D6">
        <w:rPr>
          <w:rFonts w:ascii="Arial" w:hAnsi="Arial" w:cs="Arial"/>
          <w:b/>
          <w:lang w:val="it-IT" w:eastAsia="zh-CN"/>
        </w:rPr>
        <w:t>,</w:t>
      </w:r>
      <w:r w:rsidR="00C049A8" w:rsidRPr="00C049A8">
        <w:rPr>
          <w:rFonts w:ascii="Arial" w:hAnsi="Arial" w:cs="Arial"/>
          <w:b/>
          <w:lang w:val="it-IT" w:eastAsia="zh-CN"/>
        </w:rPr>
        <w:t xml:space="preserve"> SA5, </w:t>
      </w:r>
      <w:r w:rsidRPr="00C049A8">
        <w:rPr>
          <w:rFonts w:ascii="Arial" w:hAnsi="Arial" w:cs="Arial"/>
          <w:b/>
          <w:lang w:val="it-IT" w:eastAsia="zh-CN"/>
        </w:rPr>
        <w:t>SA3</w:t>
      </w:r>
    </w:p>
    <w:p w14:paraId="1EAA7A4F" w14:textId="77777777" w:rsidR="00AA4F59" w:rsidRPr="00AA4F59" w:rsidRDefault="00AA4F59" w:rsidP="00AA4F59">
      <w:pPr>
        <w:spacing w:after="60"/>
        <w:ind w:left="1985" w:hanging="1985"/>
        <w:rPr>
          <w:rFonts w:ascii="Arial" w:hAnsi="Arial" w:cs="Arial"/>
          <w:bCs/>
          <w:lang w:val="it-IT"/>
        </w:rPr>
      </w:pPr>
    </w:p>
    <w:p w14:paraId="0D22F9DA" w14:textId="6E343B78" w:rsidR="00AA4F59" w:rsidRPr="005C1A9B" w:rsidRDefault="00AA4F59" w:rsidP="00AA4F59">
      <w:pPr>
        <w:spacing w:after="60"/>
        <w:ind w:left="1985" w:hanging="1985"/>
        <w:rPr>
          <w:rFonts w:ascii="Arial" w:hAnsi="Arial" w:cs="Arial"/>
        </w:rPr>
      </w:pPr>
      <w:r w:rsidRPr="005C1A9B">
        <w:rPr>
          <w:rFonts w:ascii="Arial" w:hAnsi="Arial" w:cs="Arial"/>
          <w:b/>
        </w:rPr>
        <w:t>Contact person:</w:t>
      </w:r>
      <w:r w:rsidRPr="005C1A9B">
        <w:rPr>
          <w:rFonts w:ascii="Arial" w:hAnsi="Arial" w:cs="Arial"/>
          <w:b/>
          <w:bCs/>
        </w:rPr>
        <w:tab/>
      </w:r>
      <w:r w:rsidRPr="005C1A9B">
        <w:rPr>
          <w:rFonts w:ascii="Arial" w:hAnsi="Arial" w:cs="Arial"/>
        </w:rPr>
        <w:t>Damiano RAPONE</w:t>
      </w:r>
    </w:p>
    <w:p w14:paraId="11D7C8CF" w14:textId="0ADC1D32" w:rsidR="00AA4F59" w:rsidRDefault="00860D4F" w:rsidP="00AA4F59">
      <w:pPr>
        <w:spacing w:after="60"/>
        <w:ind w:left="1265" w:firstLine="720"/>
        <w:rPr>
          <w:rFonts w:ascii="Arial" w:hAnsi="Arial" w:cs="Arial"/>
        </w:rPr>
      </w:pPr>
      <w:hyperlink r:id="rId9" w:history="1">
        <w:r w:rsidR="00AA4F59" w:rsidRPr="00C362A9">
          <w:rPr>
            <w:rStyle w:val="Hyperlink"/>
            <w:rFonts w:ascii="Arial" w:hAnsi="Arial" w:cs="Arial"/>
          </w:rPr>
          <w:t>damiano.rapone@huawei.com</w:t>
        </w:r>
      </w:hyperlink>
      <w:r w:rsidR="00AA4F59">
        <w:rPr>
          <w:rFonts w:ascii="Arial" w:hAnsi="Arial" w:cs="Arial"/>
        </w:rPr>
        <w:t xml:space="preserve">  </w:t>
      </w:r>
    </w:p>
    <w:p w14:paraId="1E3F71E9" w14:textId="77777777" w:rsidR="00AA4F59" w:rsidRDefault="00AA4F59" w:rsidP="00AA4F59">
      <w:pPr>
        <w:spacing w:after="60"/>
        <w:rPr>
          <w:rFonts w:ascii="Arial" w:hAnsi="Arial" w:cs="Arial"/>
        </w:rPr>
      </w:pPr>
    </w:p>
    <w:p w14:paraId="0301C0C7" w14:textId="77777777" w:rsidR="00AA4F59" w:rsidRDefault="00AA4F59" w:rsidP="00AA4F59">
      <w:pPr>
        <w:spacing w:after="60"/>
        <w:rPr>
          <w:rFonts w:ascii="Arial" w:hAnsi="Arial" w:cs="Arial"/>
          <w:b/>
        </w:rPr>
      </w:pPr>
      <w:r>
        <w:rPr>
          <w:rFonts w:ascii="Arial" w:hAnsi="Arial" w:cs="Arial"/>
          <w:b/>
        </w:rPr>
        <w:t>Send any reply LS to:</w:t>
      </w:r>
      <w:r>
        <w:rPr>
          <w:rFonts w:ascii="Arial" w:hAnsi="Arial" w:cs="Arial"/>
          <w:bCs/>
        </w:rPr>
        <w:t xml:space="preserve"> 3GPP Liaisons Coordinator, </w:t>
      </w:r>
      <w:hyperlink r:id="rId10" w:history="1">
        <w:r>
          <w:rPr>
            <w:rStyle w:val="Hyperlink"/>
            <w:rFonts w:ascii="Arial" w:hAnsi="Arial" w:cs="Arial"/>
            <w:bCs/>
          </w:rPr>
          <w:t>mailto:3GPPLiaison@etsi.org</w:t>
        </w:r>
      </w:hyperlink>
    </w:p>
    <w:p w14:paraId="754D508E" w14:textId="77777777" w:rsidR="00AA4F59" w:rsidRDefault="00AA4F59" w:rsidP="00AA4F59">
      <w:pPr>
        <w:spacing w:after="60"/>
        <w:ind w:left="1985" w:hanging="1985"/>
        <w:rPr>
          <w:rFonts w:ascii="Arial" w:hAnsi="Arial" w:cs="Arial"/>
          <w:b/>
        </w:rPr>
      </w:pPr>
    </w:p>
    <w:p w14:paraId="3218559E" w14:textId="77777777" w:rsidR="00AA4F59" w:rsidRDefault="00AA4F59" w:rsidP="00AA4F59">
      <w:pPr>
        <w:spacing w:after="60"/>
        <w:ind w:left="1985" w:hanging="1985"/>
        <w:rPr>
          <w:rFonts w:ascii="Arial" w:hAnsi="Arial" w:cs="Arial"/>
          <w:bCs/>
        </w:rPr>
      </w:pPr>
      <w:r>
        <w:rPr>
          <w:rFonts w:ascii="Arial" w:hAnsi="Arial" w:cs="Arial"/>
          <w:b/>
        </w:rPr>
        <w:t>Attachments:</w:t>
      </w:r>
      <w:r>
        <w:rPr>
          <w:rFonts w:ascii="Arial" w:hAnsi="Arial" w:cs="Arial"/>
          <w:bCs/>
        </w:rPr>
        <w:tab/>
      </w:r>
    </w:p>
    <w:p w14:paraId="6A996CE1" w14:textId="77777777" w:rsidR="00AA4F59" w:rsidRDefault="00AA4F59" w:rsidP="00AA4F59">
      <w:pPr>
        <w:rPr>
          <w:rFonts w:ascii="Arial" w:hAnsi="Arial" w:cs="Arial"/>
        </w:rPr>
      </w:pPr>
    </w:p>
    <w:p w14:paraId="1AF2F5D1" w14:textId="77777777" w:rsidR="00AA4F59" w:rsidRPr="00AA4F59" w:rsidRDefault="00AA4F59" w:rsidP="00AA4F59">
      <w:pPr>
        <w:pStyle w:val="Heading1"/>
        <w:keepLines/>
        <w:widowControl w:val="0"/>
        <w:pBdr>
          <w:top w:val="single" w:sz="12" w:space="3" w:color="auto"/>
        </w:pBdr>
        <w:overflowPunct w:val="0"/>
        <w:snapToGrid/>
        <w:spacing w:before="240" w:after="180"/>
        <w:ind w:left="420" w:hanging="420"/>
        <w:jc w:val="left"/>
        <w:textAlignment w:val="baseline"/>
        <w:rPr>
          <w:rFonts w:ascii="Arial" w:eastAsia="Arial" w:hAnsi="Arial" w:cstheme="majorBidi"/>
          <w:b w:val="0"/>
          <w:bCs w:val="0"/>
          <w:sz w:val="36"/>
          <w:szCs w:val="20"/>
          <w:lang w:val="en-GB"/>
        </w:rPr>
      </w:pPr>
      <w:r w:rsidRPr="00AA4F59">
        <w:rPr>
          <w:rFonts w:ascii="Arial" w:eastAsia="Arial" w:hAnsi="Arial" w:cstheme="majorBidi"/>
          <w:b w:val="0"/>
          <w:bCs w:val="0"/>
          <w:sz w:val="36"/>
          <w:szCs w:val="20"/>
          <w:lang w:val="en-GB"/>
        </w:rPr>
        <w:t>1</w:t>
      </w:r>
      <w:r w:rsidRPr="00AA4F59">
        <w:rPr>
          <w:rFonts w:ascii="Arial" w:eastAsia="Arial" w:hAnsi="Arial" w:cstheme="majorBidi"/>
          <w:b w:val="0"/>
          <w:bCs w:val="0"/>
          <w:sz w:val="36"/>
          <w:szCs w:val="20"/>
          <w:lang w:val="en-GB"/>
        </w:rPr>
        <w:tab/>
        <w:t>Overall description</w:t>
      </w:r>
    </w:p>
    <w:p w14:paraId="75CD12FD" w14:textId="544FB0DC" w:rsidR="00AA4F59" w:rsidRDefault="00AA4F59" w:rsidP="00AA4F59">
      <w:pPr>
        <w:rPr>
          <w:rFonts w:ascii="Arial" w:hAnsi="Arial" w:cs="Arial"/>
          <w:bCs/>
        </w:rPr>
      </w:pPr>
      <w:r>
        <w:rPr>
          <w:rFonts w:ascii="Arial" w:hAnsi="Arial" w:cs="Arial"/>
        </w:rPr>
        <w:t xml:space="preserve">RAN3 thanks RAN2 </w:t>
      </w:r>
      <w:r w:rsidR="00C049A8">
        <w:rPr>
          <w:rFonts w:ascii="Arial" w:hAnsi="Arial" w:cs="Arial"/>
        </w:rPr>
        <w:t xml:space="preserve">for the reply </w:t>
      </w:r>
      <w:r>
        <w:rPr>
          <w:rFonts w:ascii="Arial" w:hAnsi="Arial" w:cs="Arial"/>
        </w:rPr>
        <w:t>LS on</w:t>
      </w:r>
      <w:r>
        <w:rPr>
          <w:rFonts w:ascii="Arial" w:hAnsi="Arial" w:cs="Arial"/>
          <w:bCs/>
        </w:rPr>
        <w:t xml:space="preserve"> </w:t>
      </w:r>
      <w:proofErr w:type="spellStart"/>
      <w:r>
        <w:rPr>
          <w:rFonts w:ascii="Arial" w:hAnsi="Arial" w:cs="Arial"/>
          <w:bCs/>
        </w:rPr>
        <w:t>signalling</w:t>
      </w:r>
      <w:proofErr w:type="spellEnd"/>
      <w:r>
        <w:rPr>
          <w:rFonts w:ascii="Arial" w:hAnsi="Arial" w:cs="Arial"/>
          <w:bCs/>
        </w:rPr>
        <w:t xml:space="preserve"> feasibility of dataset and parameter sharing.</w:t>
      </w:r>
    </w:p>
    <w:p w14:paraId="575E595D" w14:textId="6711F27A" w:rsidR="00AA4F59" w:rsidRDefault="00AA4F59" w:rsidP="00AA4F59">
      <w:pPr>
        <w:rPr>
          <w:rFonts w:ascii="Arial" w:hAnsi="Arial" w:cs="Arial"/>
          <w:bCs/>
          <w:lang w:eastAsia="zh-CN"/>
        </w:rPr>
      </w:pPr>
      <w:r>
        <w:rPr>
          <w:rFonts w:ascii="Arial" w:hAnsi="Arial" w:cs="Arial" w:hint="eastAsia"/>
          <w:bCs/>
          <w:lang w:eastAsia="zh-CN"/>
        </w:rPr>
        <w:t xml:space="preserve">RAN3 </w:t>
      </w:r>
      <w:r w:rsidR="00C049A8">
        <w:rPr>
          <w:rFonts w:ascii="Arial" w:hAnsi="Arial" w:cs="Arial"/>
          <w:bCs/>
          <w:lang w:eastAsia="zh-CN"/>
        </w:rPr>
        <w:t xml:space="preserve">discussed the non-OTA data transfer from </w:t>
      </w:r>
      <w:proofErr w:type="spellStart"/>
      <w:r w:rsidR="00C049A8">
        <w:rPr>
          <w:rFonts w:ascii="Arial" w:hAnsi="Arial" w:cs="Arial"/>
          <w:bCs/>
          <w:lang w:eastAsia="zh-CN"/>
        </w:rPr>
        <w:t>gNB</w:t>
      </w:r>
      <w:proofErr w:type="spellEnd"/>
      <w:r w:rsidR="00C049A8">
        <w:rPr>
          <w:rFonts w:ascii="Arial" w:hAnsi="Arial" w:cs="Arial"/>
          <w:bCs/>
          <w:lang w:eastAsia="zh-CN"/>
        </w:rPr>
        <w:t xml:space="preserve"> to CN/OAM and, from RAN3 perspective, such candidate solution for </w:t>
      </w:r>
      <w:r w:rsidR="00C049A8">
        <w:rPr>
          <w:rFonts w:ascii="Arial" w:hAnsi="Arial" w:cs="Arial"/>
          <w:bCs/>
        </w:rPr>
        <w:t>dataset and parameter sharing</w:t>
      </w:r>
      <w:r w:rsidR="00C049A8">
        <w:rPr>
          <w:rFonts w:ascii="Arial" w:hAnsi="Arial" w:cs="Arial"/>
          <w:bCs/>
          <w:lang w:eastAsia="zh-CN"/>
        </w:rPr>
        <w:t xml:space="preserve"> is feasible in Rel-19 </w:t>
      </w:r>
      <w:r w:rsidR="00C049A8" w:rsidRPr="00C049A8">
        <w:rPr>
          <w:rFonts w:ascii="Arial" w:hAnsi="Arial" w:cs="Arial"/>
          <w:bCs/>
          <w:lang w:eastAsia="zh-CN"/>
        </w:rPr>
        <w:t>within the existing architecture.</w:t>
      </w:r>
    </w:p>
    <w:p w14:paraId="59971C86" w14:textId="77777777" w:rsidR="00AA4F59" w:rsidRPr="00C049A8" w:rsidRDefault="00AA4F59" w:rsidP="00C049A8">
      <w:pPr>
        <w:pStyle w:val="Heading1"/>
        <w:keepLines/>
        <w:widowControl w:val="0"/>
        <w:pBdr>
          <w:top w:val="single" w:sz="12" w:space="3" w:color="auto"/>
        </w:pBdr>
        <w:overflowPunct w:val="0"/>
        <w:snapToGrid/>
        <w:spacing w:before="240" w:after="180"/>
        <w:ind w:left="420" w:hanging="420"/>
        <w:jc w:val="left"/>
        <w:textAlignment w:val="baseline"/>
        <w:rPr>
          <w:rFonts w:ascii="Arial" w:eastAsia="Arial" w:hAnsi="Arial" w:cstheme="majorBidi"/>
          <w:b w:val="0"/>
          <w:bCs w:val="0"/>
          <w:sz w:val="36"/>
          <w:szCs w:val="20"/>
          <w:lang w:val="en-GB"/>
        </w:rPr>
      </w:pPr>
      <w:r w:rsidRPr="00C049A8">
        <w:rPr>
          <w:rFonts w:ascii="Arial" w:eastAsia="Arial" w:hAnsi="Arial" w:cstheme="majorBidi"/>
          <w:b w:val="0"/>
          <w:bCs w:val="0"/>
          <w:sz w:val="36"/>
          <w:szCs w:val="20"/>
          <w:lang w:val="en-GB"/>
        </w:rPr>
        <w:t>2</w:t>
      </w:r>
      <w:r w:rsidRPr="00C049A8">
        <w:rPr>
          <w:rFonts w:ascii="Arial" w:eastAsia="Arial" w:hAnsi="Arial" w:cstheme="majorBidi"/>
          <w:b w:val="0"/>
          <w:bCs w:val="0"/>
          <w:sz w:val="36"/>
          <w:szCs w:val="20"/>
          <w:lang w:val="en-GB"/>
        </w:rPr>
        <w:tab/>
        <w:t>Actions</w:t>
      </w:r>
    </w:p>
    <w:p w14:paraId="152E356C" w14:textId="7A73FF33" w:rsidR="00AA4F59" w:rsidRDefault="00AA4F59" w:rsidP="00AA4F59">
      <w:pPr>
        <w:ind w:left="1985" w:hanging="1985"/>
        <w:rPr>
          <w:rFonts w:ascii="Arial" w:hAnsi="Arial" w:cs="Arial"/>
          <w:b/>
          <w:lang w:eastAsia="zh-CN"/>
        </w:rPr>
      </w:pPr>
      <w:r>
        <w:rPr>
          <w:rFonts w:ascii="Arial" w:hAnsi="Arial" w:cs="Arial"/>
          <w:b/>
        </w:rPr>
        <w:t>To RAN2</w:t>
      </w:r>
    </w:p>
    <w:p w14:paraId="28C42390" w14:textId="2966B76D" w:rsidR="00AA4F59" w:rsidRDefault="00AA4F59" w:rsidP="00AA4F59">
      <w:pPr>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respectfully requests RAN2</w:t>
      </w:r>
      <w:r w:rsidR="00C049A8">
        <w:rPr>
          <w:rFonts w:ascii="Arial" w:hAnsi="Arial" w:cs="Arial"/>
          <w:lang w:eastAsia="zh-CN"/>
        </w:rPr>
        <w:t xml:space="preserve"> </w:t>
      </w:r>
      <w:r>
        <w:rPr>
          <w:rFonts w:ascii="Arial" w:hAnsi="Arial" w:cs="Arial"/>
        </w:rPr>
        <w:t>to take above replies into account.</w:t>
      </w:r>
    </w:p>
    <w:p w14:paraId="07950F0D" w14:textId="77777777" w:rsidR="00AA4F59" w:rsidRPr="00C049A8" w:rsidRDefault="00AA4F59" w:rsidP="00C049A8">
      <w:pPr>
        <w:pStyle w:val="Heading1"/>
        <w:keepLines/>
        <w:widowControl w:val="0"/>
        <w:pBdr>
          <w:top w:val="single" w:sz="12" w:space="3" w:color="auto"/>
        </w:pBdr>
        <w:overflowPunct w:val="0"/>
        <w:snapToGrid/>
        <w:spacing w:before="240" w:after="180"/>
        <w:ind w:left="420" w:hanging="420"/>
        <w:jc w:val="left"/>
        <w:textAlignment w:val="baseline"/>
        <w:rPr>
          <w:rFonts w:ascii="Arial" w:eastAsia="Arial" w:hAnsi="Arial" w:cstheme="majorBidi"/>
          <w:b w:val="0"/>
          <w:bCs w:val="0"/>
          <w:sz w:val="36"/>
          <w:szCs w:val="20"/>
          <w:lang w:val="en-GB"/>
        </w:rPr>
      </w:pPr>
      <w:r w:rsidRPr="00C049A8">
        <w:rPr>
          <w:rFonts w:ascii="Arial" w:eastAsia="Arial" w:hAnsi="Arial" w:cstheme="majorBidi"/>
          <w:b w:val="0"/>
          <w:bCs w:val="0"/>
          <w:sz w:val="36"/>
          <w:szCs w:val="20"/>
          <w:lang w:val="en-GB"/>
        </w:rPr>
        <w:t>3</w:t>
      </w:r>
      <w:r w:rsidRPr="00C049A8">
        <w:rPr>
          <w:rFonts w:ascii="Arial" w:eastAsia="Arial" w:hAnsi="Arial" w:cstheme="majorBidi"/>
          <w:b w:val="0"/>
          <w:bCs w:val="0"/>
          <w:sz w:val="36"/>
          <w:szCs w:val="20"/>
          <w:lang w:val="en-GB"/>
        </w:rPr>
        <w:tab/>
        <w:t>Dates of next TSG RAN WG 3 meetings</w:t>
      </w:r>
    </w:p>
    <w:p w14:paraId="7C6F20FD" w14:textId="70DD8E32" w:rsidR="00AA4F59" w:rsidRDefault="00AA4F59" w:rsidP="00AA4F59">
      <w:pPr>
        <w:tabs>
          <w:tab w:val="left" w:pos="3119"/>
        </w:tabs>
        <w:ind w:left="2268" w:hanging="2268"/>
        <w:rPr>
          <w:rFonts w:ascii="Arial" w:eastAsia="Yu Mincho" w:hAnsi="Arial" w:cs="Arial"/>
          <w:bCs/>
        </w:rPr>
      </w:pPr>
      <w:r>
        <w:rPr>
          <w:rFonts w:ascii="Arial" w:eastAsia="Yu Mincho" w:hAnsi="Arial" w:cs="Arial"/>
          <w:bCs/>
        </w:rPr>
        <w:t>TSG-RAN3 Meeting #12</w:t>
      </w:r>
      <w:r>
        <w:rPr>
          <w:rFonts w:ascii="Arial" w:hAnsi="Arial" w:cs="Arial" w:hint="eastAsia"/>
          <w:bCs/>
          <w:lang w:eastAsia="zh-CN"/>
        </w:rPr>
        <w:t>9</w:t>
      </w:r>
      <w:r>
        <w:rPr>
          <w:rFonts w:ascii="Arial" w:eastAsia="Yu Mincho" w:hAnsi="Arial" w:cs="Arial"/>
          <w:bCs/>
        </w:rPr>
        <w:tab/>
      </w:r>
      <w:r>
        <w:rPr>
          <w:rFonts w:ascii="Arial" w:hAnsi="Arial" w:cs="Arial" w:hint="eastAsia"/>
          <w:bCs/>
          <w:lang w:eastAsia="zh-CN"/>
        </w:rPr>
        <w:t>25</w:t>
      </w:r>
      <w:r w:rsidR="00C049A8" w:rsidRPr="00C049A8">
        <w:rPr>
          <w:rFonts w:ascii="Arial" w:hAnsi="Arial" w:cs="Arial"/>
          <w:bCs/>
          <w:vertAlign w:val="superscript"/>
          <w:lang w:eastAsia="zh-CN"/>
        </w:rPr>
        <w:t>th</w:t>
      </w:r>
      <w:r w:rsidR="00C049A8">
        <w:rPr>
          <w:rFonts w:ascii="Arial" w:hAnsi="Arial" w:cs="Arial"/>
          <w:bCs/>
          <w:lang w:eastAsia="zh-CN"/>
        </w:rPr>
        <w:t xml:space="preserve"> – </w:t>
      </w:r>
      <w:r>
        <w:rPr>
          <w:rFonts w:ascii="Arial" w:eastAsia="Yu Mincho" w:hAnsi="Arial" w:cs="Arial"/>
          <w:bCs/>
        </w:rPr>
        <w:t>2</w:t>
      </w:r>
      <w:r>
        <w:rPr>
          <w:rFonts w:ascii="Arial" w:hAnsi="Arial" w:cs="Arial" w:hint="eastAsia"/>
          <w:bCs/>
          <w:lang w:eastAsia="zh-CN"/>
        </w:rPr>
        <w:t>8</w:t>
      </w:r>
      <w:r w:rsidR="00C049A8" w:rsidRPr="00C049A8">
        <w:rPr>
          <w:rFonts w:ascii="Arial" w:hAnsi="Arial" w:cs="Arial"/>
          <w:bCs/>
          <w:vertAlign w:val="superscript"/>
          <w:lang w:eastAsia="zh-CN"/>
        </w:rPr>
        <w:t>th</w:t>
      </w:r>
      <w:r w:rsidR="00C049A8">
        <w:rPr>
          <w:rFonts w:ascii="Arial" w:hAnsi="Arial" w:cs="Arial"/>
          <w:bCs/>
          <w:lang w:eastAsia="zh-CN"/>
        </w:rPr>
        <w:t xml:space="preserve"> </w:t>
      </w:r>
      <w:r>
        <w:rPr>
          <w:rFonts w:ascii="Arial" w:hAnsi="Arial" w:cs="Arial" w:hint="eastAsia"/>
          <w:bCs/>
          <w:lang w:eastAsia="zh-CN"/>
        </w:rPr>
        <w:t>Aug</w:t>
      </w:r>
      <w:r w:rsidR="00C049A8">
        <w:rPr>
          <w:rFonts w:ascii="Arial" w:hAnsi="Arial" w:cs="Arial"/>
          <w:bCs/>
          <w:lang w:eastAsia="zh-CN"/>
        </w:rPr>
        <w:t>ust</w:t>
      </w:r>
      <w:r>
        <w:rPr>
          <w:rFonts w:ascii="Arial" w:hAnsi="Arial" w:cs="Arial" w:hint="eastAsia"/>
          <w:bCs/>
          <w:lang w:eastAsia="zh-CN"/>
        </w:rPr>
        <w:t xml:space="preserve"> </w:t>
      </w:r>
      <w:r>
        <w:rPr>
          <w:rFonts w:ascii="Arial" w:eastAsia="Yu Mincho" w:hAnsi="Arial" w:cs="Arial"/>
          <w:bCs/>
        </w:rPr>
        <w:t>202</w:t>
      </w:r>
      <w:r>
        <w:rPr>
          <w:rFonts w:ascii="Arial" w:hAnsi="Arial" w:cs="Arial" w:hint="eastAsia"/>
          <w:bCs/>
          <w:lang w:eastAsia="zh-CN"/>
        </w:rPr>
        <w:t>5</w:t>
      </w:r>
      <w:r>
        <w:rPr>
          <w:rFonts w:ascii="Arial" w:eastAsia="Yu Mincho" w:hAnsi="Arial" w:cs="Arial"/>
          <w:bCs/>
        </w:rPr>
        <w:tab/>
      </w:r>
      <w:r>
        <w:rPr>
          <w:rFonts w:ascii="Arial" w:eastAsia="Yu Mincho" w:hAnsi="Arial" w:cs="Arial"/>
          <w:bCs/>
        </w:rPr>
        <w:tab/>
      </w:r>
      <w:r>
        <w:rPr>
          <w:rFonts w:ascii="Arial" w:eastAsia="Yu Mincho" w:hAnsi="Arial" w:cs="Arial"/>
          <w:bCs/>
        </w:rPr>
        <w:tab/>
      </w:r>
      <w:r>
        <w:rPr>
          <w:rFonts w:ascii="Arial" w:hAnsi="Arial" w:cs="Arial" w:hint="eastAsia"/>
          <w:bCs/>
          <w:lang w:eastAsia="zh-CN"/>
        </w:rPr>
        <w:t xml:space="preserve"> </w:t>
      </w:r>
      <w:r>
        <w:rPr>
          <w:rFonts w:ascii="Arial" w:eastAsia="Yu Mincho" w:hAnsi="Arial" w:cs="Arial" w:hint="eastAsia"/>
          <w:bCs/>
        </w:rPr>
        <w:t>Bangalore, IN</w:t>
      </w:r>
    </w:p>
    <w:p w14:paraId="3894736F" w14:textId="7ABBEEA8" w:rsidR="00AB32AB" w:rsidRPr="00C049A8" w:rsidRDefault="00AA4F59" w:rsidP="00C049A8">
      <w:pPr>
        <w:tabs>
          <w:tab w:val="left" w:pos="3119"/>
        </w:tabs>
        <w:ind w:left="2268" w:hanging="2268"/>
        <w:rPr>
          <w:rFonts w:ascii="Arial" w:eastAsia="Yu Mincho" w:hAnsi="Arial" w:cs="Arial"/>
          <w:bCs/>
        </w:rPr>
      </w:pPr>
      <w:r>
        <w:rPr>
          <w:rFonts w:ascii="Arial" w:eastAsia="Yu Mincho" w:hAnsi="Arial" w:cs="Arial"/>
          <w:bCs/>
        </w:rPr>
        <w:t>TSG-RAN3 Meeting #12</w:t>
      </w:r>
      <w:r w:rsidRPr="00C049A8">
        <w:rPr>
          <w:rFonts w:ascii="Arial" w:eastAsia="Yu Mincho" w:hAnsi="Arial" w:cs="Arial" w:hint="eastAsia"/>
          <w:bCs/>
        </w:rPr>
        <w:t>9bis</w:t>
      </w:r>
      <w:r>
        <w:rPr>
          <w:rFonts w:ascii="Arial" w:eastAsia="Yu Mincho" w:hAnsi="Arial" w:cs="Arial"/>
          <w:bCs/>
        </w:rPr>
        <w:tab/>
        <w:t>1</w:t>
      </w:r>
      <w:r w:rsidRPr="00C049A8">
        <w:rPr>
          <w:rFonts w:ascii="Arial" w:eastAsia="Yu Mincho" w:hAnsi="Arial" w:cs="Arial" w:hint="eastAsia"/>
          <w:bCs/>
        </w:rPr>
        <w:t>3</w:t>
      </w:r>
      <w:r w:rsidR="00C049A8" w:rsidRPr="00C049A8">
        <w:rPr>
          <w:rFonts w:ascii="Arial" w:eastAsia="Yu Mincho" w:hAnsi="Arial" w:cs="Arial"/>
          <w:bCs/>
          <w:vertAlign w:val="superscript"/>
        </w:rPr>
        <w:t>th</w:t>
      </w:r>
      <w:r w:rsidR="00C049A8">
        <w:rPr>
          <w:rFonts w:ascii="Arial" w:eastAsia="Yu Mincho" w:hAnsi="Arial" w:cs="Arial"/>
          <w:bCs/>
        </w:rPr>
        <w:t xml:space="preserve"> – 17</w:t>
      </w:r>
      <w:r w:rsidR="00C049A8" w:rsidRPr="00C049A8">
        <w:rPr>
          <w:rFonts w:ascii="Arial" w:eastAsia="Yu Mincho" w:hAnsi="Arial" w:cs="Arial"/>
          <w:bCs/>
          <w:vertAlign w:val="superscript"/>
        </w:rPr>
        <w:t>th</w:t>
      </w:r>
      <w:r w:rsidR="00C049A8">
        <w:rPr>
          <w:rFonts w:ascii="Arial" w:eastAsia="Yu Mincho" w:hAnsi="Arial" w:cs="Arial"/>
          <w:bCs/>
        </w:rPr>
        <w:t xml:space="preserve"> October</w:t>
      </w:r>
      <w:r>
        <w:rPr>
          <w:rFonts w:ascii="Arial" w:eastAsia="Yu Mincho" w:hAnsi="Arial" w:cs="Arial"/>
          <w:bCs/>
        </w:rPr>
        <w:t xml:space="preserve"> 2025</w:t>
      </w:r>
      <w:r>
        <w:rPr>
          <w:rFonts w:ascii="Arial" w:eastAsia="Yu Mincho" w:hAnsi="Arial" w:cs="Arial"/>
          <w:bCs/>
        </w:rPr>
        <w:tab/>
      </w:r>
      <w:r>
        <w:rPr>
          <w:rFonts w:ascii="Arial" w:eastAsia="Yu Mincho" w:hAnsi="Arial" w:cs="Arial"/>
          <w:bCs/>
        </w:rPr>
        <w:tab/>
      </w:r>
      <w:r>
        <w:rPr>
          <w:rFonts w:ascii="Arial" w:eastAsia="Yu Mincho" w:hAnsi="Arial" w:cs="Arial"/>
          <w:bCs/>
        </w:rPr>
        <w:tab/>
      </w:r>
      <w:r>
        <w:rPr>
          <w:rFonts w:ascii="Arial" w:eastAsia="Yu Mincho" w:hAnsi="Arial" w:cs="Arial" w:hint="eastAsia"/>
          <w:bCs/>
        </w:rPr>
        <w:t xml:space="preserve"> Prague, CZ</w:t>
      </w:r>
      <w:r w:rsidR="00040886" w:rsidRPr="00C049A8">
        <w:rPr>
          <w:rFonts w:ascii="Arial" w:eastAsia="Yu Mincho" w:hAnsi="Arial" w:cs="Arial"/>
          <w:bCs/>
        </w:rPr>
        <w:t xml:space="preserve"> </w:t>
      </w:r>
    </w:p>
    <w:p w14:paraId="716B88F1" w14:textId="2D9342E2" w:rsidR="008450B9" w:rsidRDefault="008450B9" w:rsidP="00A878D3">
      <w:pPr>
        <w:pStyle w:val="References"/>
        <w:numPr>
          <w:ilvl w:val="0"/>
          <w:numId w:val="0"/>
        </w:numPr>
        <w:ind w:left="420"/>
        <w:rPr>
          <w:color w:val="000000" w:themeColor="text1"/>
          <w:kern w:val="2"/>
          <w:lang w:eastAsia="zh-CN"/>
        </w:rPr>
        <w:sectPr w:rsidR="008450B9">
          <w:pgSz w:w="11909" w:h="16834"/>
          <w:pgMar w:top="1440" w:right="1152" w:bottom="1440" w:left="1440" w:header="720" w:footer="720" w:gutter="0"/>
          <w:cols w:space="720"/>
        </w:sectPr>
      </w:pPr>
    </w:p>
    <w:p w14:paraId="45718514" w14:textId="73619A53" w:rsidR="008450B9" w:rsidRDefault="008450B9" w:rsidP="008450B9">
      <w:pPr>
        <w:pStyle w:val="Heading1"/>
        <w:rPr>
          <w:color w:val="000000" w:themeColor="text1"/>
        </w:rPr>
      </w:pPr>
      <w:r w:rsidRPr="009C76E3">
        <w:rPr>
          <w:color w:val="000000" w:themeColor="text1"/>
        </w:rPr>
        <w:lastRenderedPageBreak/>
        <w:t>Annex</w:t>
      </w:r>
      <w:r w:rsidR="007A1576">
        <w:rPr>
          <w:color w:val="000000" w:themeColor="text1"/>
        </w:rPr>
        <w:t xml:space="preserve"> 2</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38.455</w:t>
      </w:r>
      <w:r w:rsidR="00A878D3">
        <w:rPr>
          <w:color w:val="000000" w:themeColor="text1"/>
        </w:rPr>
        <w:t xml:space="preserve"> (based on </w:t>
      </w:r>
      <w:r w:rsidR="00A878D3" w:rsidRPr="00A878D3">
        <w:rPr>
          <w:color w:val="000000" w:themeColor="text1"/>
        </w:rPr>
        <w:t>R3-252501</w:t>
      </w:r>
      <w:r w:rsidR="00A878D3">
        <w:rPr>
          <w:color w:val="000000" w:themeColor="text1"/>
        </w:rPr>
        <w:t>)</w:t>
      </w:r>
    </w:p>
    <w:p w14:paraId="2F0B301A" w14:textId="324BD660" w:rsidR="008450B9" w:rsidRDefault="008450B9" w:rsidP="008450B9">
      <w:pPr>
        <w:jc w:val="center"/>
        <w:rPr>
          <w:color w:val="FF0000"/>
        </w:rPr>
      </w:pPr>
      <w:r w:rsidRPr="00514844">
        <w:rPr>
          <w:color w:val="FF0000"/>
        </w:rPr>
        <w:t>&lt;&lt;&lt;&lt;&lt;&lt;&lt;&lt;&lt;&lt;&lt;&lt;&lt;&lt;&lt;&lt;&lt;&lt; Start of the Changes &gt;&gt;&gt;&gt;&gt;&gt;&gt;&gt;&gt;&gt;&gt;&gt;&gt;&gt;&gt;&gt;&gt;&gt;</w:t>
      </w:r>
    </w:p>
    <w:p w14:paraId="381F5946" w14:textId="77777777" w:rsidR="003425B1" w:rsidRPr="0009610F" w:rsidRDefault="003425B1" w:rsidP="003425B1">
      <w:pPr>
        <w:keepNext/>
        <w:keepLines/>
        <w:overflowPunct w:val="0"/>
        <w:snapToGrid/>
        <w:spacing w:before="180" w:after="180"/>
        <w:ind w:left="1134" w:hanging="1134"/>
        <w:jc w:val="left"/>
        <w:textAlignment w:val="baseline"/>
        <w:outlineLvl w:val="1"/>
        <w:rPr>
          <w:rFonts w:ascii="Arial" w:eastAsia="Malgun Gothic" w:hAnsi="Arial"/>
          <w:sz w:val="32"/>
          <w:szCs w:val="20"/>
          <w:lang w:val="en-GB" w:eastAsia="zh-CN"/>
        </w:rPr>
      </w:pPr>
      <w:bookmarkStart w:id="21" w:name="_Toc51775959"/>
      <w:bookmarkStart w:id="22" w:name="_Toc56772981"/>
      <w:bookmarkStart w:id="23" w:name="_Toc64447610"/>
      <w:bookmarkStart w:id="24" w:name="_Toc74152266"/>
      <w:bookmarkStart w:id="25" w:name="_Toc88654119"/>
      <w:bookmarkStart w:id="26" w:name="_Toc99056181"/>
      <w:bookmarkStart w:id="27" w:name="_Toc99959114"/>
      <w:bookmarkStart w:id="28" w:name="_Toc105612298"/>
      <w:bookmarkStart w:id="29" w:name="_Toc106109514"/>
      <w:bookmarkStart w:id="30" w:name="_Toc112766406"/>
      <w:bookmarkStart w:id="31" w:name="_Toc113379322"/>
      <w:bookmarkStart w:id="32" w:name="_Toc120091875"/>
      <w:bookmarkStart w:id="33" w:name="_Toc175587080"/>
      <w:r w:rsidRPr="0009610F">
        <w:rPr>
          <w:rFonts w:ascii="Arial" w:eastAsia="Malgun Gothic" w:hAnsi="Arial"/>
          <w:sz w:val="32"/>
          <w:szCs w:val="20"/>
          <w:lang w:val="en-GB" w:eastAsia="ko-KR"/>
        </w:rPr>
        <w:t>8.5</w:t>
      </w:r>
      <w:r w:rsidRPr="0009610F">
        <w:rPr>
          <w:rFonts w:ascii="Arial" w:eastAsia="Malgun Gothic" w:hAnsi="Arial"/>
          <w:sz w:val="32"/>
          <w:szCs w:val="20"/>
          <w:lang w:val="en-GB" w:eastAsia="ko-KR"/>
        </w:rPr>
        <w:tab/>
        <w:t xml:space="preserve">Measurement </w:t>
      </w:r>
      <w:r w:rsidRPr="0009610F">
        <w:rPr>
          <w:rFonts w:ascii="Arial" w:eastAsia="Malgun Gothic" w:hAnsi="Arial"/>
          <w:sz w:val="32"/>
          <w:szCs w:val="20"/>
          <w:lang w:val="en-GB" w:eastAsia="zh-CN"/>
        </w:rPr>
        <w:t>Information Transfer</w:t>
      </w:r>
      <w:bookmarkEnd w:id="21"/>
      <w:bookmarkEnd w:id="22"/>
      <w:bookmarkEnd w:id="23"/>
      <w:bookmarkEnd w:id="24"/>
      <w:bookmarkEnd w:id="25"/>
      <w:bookmarkEnd w:id="26"/>
      <w:bookmarkEnd w:id="27"/>
      <w:bookmarkEnd w:id="28"/>
      <w:bookmarkEnd w:id="29"/>
      <w:bookmarkEnd w:id="30"/>
      <w:bookmarkEnd w:id="31"/>
      <w:bookmarkEnd w:id="32"/>
      <w:bookmarkEnd w:id="33"/>
    </w:p>
    <w:p w14:paraId="25B09CE9" w14:textId="77777777" w:rsidR="003425B1" w:rsidRPr="0009610F" w:rsidRDefault="003425B1" w:rsidP="003425B1">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34" w:name="_CR8_5_1"/>
      <w:bookmarkStart w:id="35" w:name="_Toc478159723"/>
      <w:bookmarkStart w:id="36" w:name="_Toc51775960"/>
      <w:bookmarkStart w:id="37" w:name="_Toc56772982"/>
      <w:bookmarkStart w:id="38" w:name="_Toc64447611"/>
      <w:bookmarkStart w:id="39" w:name="_Toc74152267"/>
      <w:bookmarkStart w:id="40" w:name="_Toc88654120"/>
      <w:bookmarkStart w:id="41" w:name="_Toc99056182"/>
      <w:bookmarkStart w:id="42" w:name="_Toc99959115"/>
      <w:bookmarkStart w:id="43" w:name="_Toc105612299"/>
      <w:bookmarkStart w:id="44" w:name="_Toc106109515"/>
      <w:bookmarkStart w:id="45" w:name="_Toc112766407"/>
      <w:bookmarkStart w:id="46" w:name="_Toc113379323"/>
      <w:bookmarkStart w:id="47" w:name="_Toc120091876"/>
      <w:bookmarkStart w:id="48" w:name="_Toc175587081"/>
      <w:bookmarkEnd w:id="34"/>
      <w:r w:rsidRPr="0009610F">
        <w:rPr>
          <w:rFonts w:ascii="Arial" w:eastAsia="Malgun Gothic" w:hAnsi="Arial"/>
          <w:sz w:val="28"/>
          <w:szCs w:val="20"/>
          <w:lang w:val="en-GB" w:eastAsia="ko-KR"/>
        </w:rPr>
        <w:t>8.5.1</w:t>
      </w:r>
      <w:r w:rsidRPr="0009610F">
        <w:rPr>
          <w:rFonts w:ascii="Arial" w:eastAsia="Malgun Gothic" w:hAnsi="Arial"/>
          <w:sz w:val="28"/>
          <w:szCs w:val="20"/>
          <w:lang w:val="en-GB" w:eastAsia="ko-KR"/>
        </w:rPr>
        <w:tab/>
        <w:t>Measurement</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3805F41" w14:textId="77777777" w:rsidR="003425B1" w:rsidRPr="0009610F" w:rsidRDefault="003425B1" w:rsidP="003425B1">
      <w:pPr>
        <w:keepNext/>
        <w:keepLines/>
        <w:numPr>
          <w:ilvl w:val="0"/>
          <w:numId w:val="1"/>
        </w:numPr>
        <w:tabs>
          <w:tab w:val="clear" w:pos="432"/>
        </w:tabs>
        <w:overflowPunct w:val="0"/>
        <w:snapToGrid/>
        <w:spacing w:before="120" w:after="180"/>
        <w:ind w:left="1418" w:hanging="1418"/>
        <w:jc w:val="left"/>
        <w:textAlignment w:val="baseline"/>
        <w:outlineLvl w:val="3"/>
        <w:rPr>
          <w:rFonts w:ascii="Arial" w:eastAsia="Malgun Gothic" w:hAnsi="Arial"/>
          <w:sz w:val="24"/>
          <w:szCs w:val="20"/>
          <w:lang w:val="en-GB" w:eastAsia="ko-KR"/>
        </w:rPr>
      </w:pPr>
      <w:bookmarkStart w:id="49" w:name="_CR8_5_1_1"/>
      <w:bookmarkStart w:id="50" w:name="_Toc478159724"/>
      <w:bookmarkStart w:id="51" w:name="_Toc51775961"/>
      <w:bookmarkStart w:id="52" w:name="_Toc56772983"/>
      <w:bookmarkStart w:id="53" w:name="_Toc64447612"/>
      <w:bookmarkStart w:id="54" w:name="_Toc74152268"/>
      <w:bookmarkStart w:id="55" w:name="_Toc88654121"/>
      <w:bookmarkStart w:id="56" w:name="_Toc99056183"/>
      <w:bookmarkStart w:id="57" w:name="_Toc99959116"/>
      <w:bookmarkStart w:id="58" w:name="_Toc105612300"/>
      <w:bookmarkStart w:id="59" w:name="_Toc106109516"/>
      <w:bookmarkStart w:id="60" w:name="_Toc112766408"/>
      <w:bookmarkStart w:id="61" w:name="_Toc113379324"/>
      <w:bookmarkStart w:id="62" w:name="_Toc120091877"/>
      <w:bookmarkStart w:id="63" w:name="_Toc175587082"/>
      <w:bookmarkEnd w:id="49"/>
      <w:r w:rsidRPr="0009610F">
        <w:rPr>
          <w:rFonts w:ascii="Arial" w:eastAsia="Malgun Gothic" w:hAnsi="Arial"/>
          <w:sz w:val="24"/>
          <w:szCs w:val="20"/>
          <w:lang w:val="en-GB" w:eastAsia="ko-KR"/>
        </w:rPr>
        <w:t>8.5.1.1</w:t>
      </w:r>
      <w:r w:rsidRPr="0009610F">
        <w:rPr>
          <w:rFonts w:ascii="Arial" w:eastAsia="Malgun Gothic" w:hAnsi="Arial"/>
          <w:sz w:val="24"/>
          <w:szCs w:val="20"/>
          <w:lang w:val="en-GB" w:eastAsia="ko-KR"/>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D2F476" w14:textId="77777777" w:rsidR="003425B1" w:rsidRPr="0009610F" w:rsidRDefault="003425B1" w:rsidP="003425B1">
      <w:pPr>
        <w:overflowPunct w:val="0"/>
        <w:snapToGrid/>
        <w:spacing w:after="180"/>
        <w:jc w:val="left"/>
        <w:textAlignment w:val="baseline"/>
        <w:rPr>
          <w:rFonts w:eastAsia="Malgun Gothic"/>
          <w:sz w:val="20"/>
          <w:szCs w:val="20"/>
          <w:lang w:val="en-GB" w:eastAsia="ko-KR"/>
        </w:rPr>
      </w:pPr>
      <w:r w:rsidRPr="0009610F">
        <w:rPr>
          <w:rFonts w:eastAsia="Malgun Gothic"/>
          <w:sz w:val="20"/>
          <w:szCs w:val="20"/>
          <w:lang w:val="en-GB" w:eastAsia="ko-KR"/>
        </w:rPr>
        <w:t xml:space="preserve">The Measurement procedure allows the LMF to request one or more TRPs in the NG-RAN node to perform and report positioning measurements. This procedure applies only if the NG-RAN node is a </w:t>
      </w:r>
      <w:proofErr w:type="spellStart"/>
      <w:r w:rsidRPr="0009610F">
        <w:rPr>
          <w:rFonts w:eastAsia="Malgun Gothic"/>
          <w:sz w:val="20"/>
          <w:szCs w:val="20"/>
          <w:lang w:val="en-GB" w:eastAsia="ko-KR"/>
        </w:rPr>
        <w:t>gNB</w:t>
      </w:r>
      <w:proofErr w:type="spellEnd"/>
      <w:r w:rsidRPr="0009610F">
        <w:rPr>
          <w:rFonts w:eastAsia="Malgun Gothic"/>
          <w:sz w:val="20"/>
          <w:szCs w:val="20"/>
          <w:lang w:val="en-GB" w:eastAsia="ko-KR"/>
        </w:rPr>
        <w:t>.</w:t>
      </w:r>
    </w:p>
    <w:p w14:paraId="2DF94762" w14:textId="77777777" w:rsidR="003425B1" w:rsidRPr="0009610F" w:rsidRDefault="003425B1" w:rsidP="003425B1">
      <w:pPr>
        <w:keepNext/>
        <w:keepLines/>
        <w:numPr>
          <w:ilvl w:val="0"/>
          <w:numId w:val="1"/>
        </w:numPr>
        <w:tabs>
          <w:tab w:val="clear" w:pos="432"/>
        </w:tabs>
        <w:overflowPunct w:val="0"/>
        <w:snapToGrid/>
        <w:spacing w:before="120" w:after="180"/>
        <w:ind w:left="1418" w:hanging="1418"/>
        <w:jc w:val="left"/>
        <w:textAlignment w:val="baseline"/>
        <w:outlineLvl w:val="3"/>
        <w:rPr>
          <w:rFonts w:ascii="Arial" w:eastAsia="Malgun Gothic" w:hAnsi="Arial"/>
          <w:sz w:val="24"/>
          <w:szCs w:val="20"/>
          <w:lang w:val="en-GB" w:eastAsia="ko-KR"/>
        </w:rPr>
      </w:pPr>
      <w:bookmarkStart w:id="64" w:name="_CR8_5_1_2"/>
      <w:bookmarkStart w:id="65" w:name="_Toc478159725"/>
      <w:bookmarkStart w:id="66" w:name="_Toc51775962"/>
      <w:bookmarkStart w:id="67" w:name="_Toc56772984"/>
      <w:bookmarkStart w:id="68" w:name="_Toc64447613"/>
      <w:bookmarkStart w:id="69" w:name="_Toc74152269"/>
      <w:bookmarkStart w:id="70" w:name="_Toc88654122"/>
      <w:bookmarkStart w:id="71" w:name="_Toc99056184"/>
      <w:bookmarkStart w:id="72" w:name="_Toc99959117"/>
      <w:bookmarkStart w:id="73" w:name="_Toc105612301"/>
      <w:bookmarkStart w:id="74" w:name="_Toc106109517"/>
      <w:bookmarkStart w:id="75" w:name="_Toc112766409"/>
      <w:bookmarkStart w:id="76" w:name="_Toc113379325"/>
      <w:bookmarkStart w:id="77" w:name="_Toc120091878"/>
      <w:bookmarkStart w:id="78" w:name="_Toc175587083"/>
      <w:bookmarkEnd w:id="64"/>
      <w:r w:rsidRPr="0009610F">
        <w:rPr>
          <w:rFonts w:ascii="Arial" w:eastAsia="Malgun Gothic" w:hAnsi="Arial"/>
          <w:sz w:val="24"/>
          <w:szCs w:val="20"/>
          <w:lang w:val="en-GB" w:eastAsia="ko-KR"/>
        </w:rPr>
        <w:t>8.5.1.2</w:t>
      </w:r>
      <w:r w:rsidRPr="0009610F">
        <w:rPr>
          <w:rFonts w:ascii="Arial" w:eastAsia="Malgun Gothic" w:hAnsi="Arial"/>
          <w:sz w:val="24"/>
          <w:szCs w:val="20"/>
          <w:lang w:val="en-GB" w:eastAsia="ko-KR"/>
        </w:rP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bookmarkStart w:id="79" w:name="_MON_1397978406"/>
    <w:bookmarkEnd w:id="79"/>
    <w:p w14:paraId="4F343F76" w14:textId="77777777" w:rsidR="003425B1" w:rsidRPr="0009610F" w:rsidRDefault="003425B1" w:rsidP="003425B1">
      <w:pPr>
        <w:keepNext/>
        <w:keepLines/>
        <w:overflowPunct w:val="0"/>
        <w:snapToGrid/>
        <w:spacing w:before="60" w:after="180"/>
        <w:jc w:val="center"/>
        <w:textAlignment w:val="baseline"/>
        <w:rPr>
          <w:rFonts w:ascii="Arial" w:eastAsia="Malgun Gothic" w:hAnsi="Arial"/>
          <w:b/>
          <w:sz w:val="20"/>
          <w:szCs w:val="20"/>
          <w:lang w:val="en-GB" w:eastAsia="ko-KR"/>
        </w:rPr>
      </w:pPr>
      <w:r w:rsidRPr="0009610F">
        <w:rPr>
          <w:rFonts w:ascii="Arial" w:eastAsia="Malgun Gothic" w:hAnsi="Arial"/>
          <w:b/>
          <w:sz w:val="20"/>
          <w:szCs w:val="20"/>
          <w:lang w:val="en-GB" w:eastAsia="ko-KR"/>
        </w:rPr>
        <w:object w:dxaOrig="6768" w:dyaOrig="2655" w14:anchorId="188B6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124.15pt" o:ole="">
            <v:imagedata r:id="rId11" o:title=""/>
          </v:shape>
          <o:OLEObject Type="Embed" ProgID="Word.Picture.8" ShapeID="_x0000_i1025" DrawAspect="Content" ObjectID="_1808235348" r:id="rId12"/>
        </w:object>
      </w:r>
    </w:p>
    <w:p w14:paraId="227368F0" w14:textId="77777777" w:rsidR="003425B1" w:rsidRPr="0009610F" w:rsidRDefault="003425B1" w:rsidP="003425B1">
      <w:pPr>
        <w:keepLines/>
        <w:overflowPunct w:val="0"/>
        <w:snapToGrid/>
        <w:spacing w:after="240"/>
        <w:jc w:val="center"/>
        <w:textAlignment w:val="baseline"/>
        <w:rPr>
          <w:rFonts w:ascii="Arial" w:eastAsia="Malgun Gothic" w:hAnsi="Arial"/>
          <w:b/>
          <w:sz w:val="20"/>
          <w:szCs w:val="20"/>
          <w:lang w:val="en-GB" w:eastAsia="ko-KR"/>
        </w:rPr>
      </w:pPr>
      <w:r w:rsidRPr="0009610F">
        <w:rPr>
          <w:rFonts w:ascii="Arial" w:eastAsia="Malgun Gothic" w:hAnsi="Arial"/>
          <w:b/>
          <w:sz w:val="20"/>
          <w:szCs w:val="20"/>
          <w:lang w:val="en-GB" w:eastAsia="ko-KR"/>
        </w:rPr>
        <w:t>Figure 8.5.1.2.1: Measurement procedure. Successful operation.</w:t>
      </w:r>
    </w:p>
    <w:p w14:paraId="408D7536" w14:textId="77777777" w:rsidR="003425B1" w:rsidRPr="0009610F" w:rsidRDefault="003425B1" w:rsidP="003425B1">
      <w:pPr>
        <w:overflowPunct w:val="0"/>
        <w:snapToGrid/>
        <w:spacing w:after="180"/>
        <w:jc w:val="left"/>
        <w:textAlignment w:val="baseline"/>
        <w:rPr>
          <w:rFonts w:eastAsia="Malgun Gothic"/>
          <w:sz w:val="20"/>
          <w:szCs w:val="20"/>
          <w:lang w:val="en-GB" w:eastAsia="ko-KR"/>
        </w:rPr>
      </w:pPr>
      <w:r w:rsidRPr="0009610F">
        <w:rPr>
          <w:rFonts w:eastAsia="Malgun Gothic"/>
          <w:sz w:val="20"/>
          <w:szCs w:val="20"/>
          <w:lang w:val="en-GB" w:eastAsia="ko-KR"/>
        </w:rPr>
        <w:t xml:space="preserve">The LMF initiates the procedure by sending a MEASUREMENT REQUEST message to the NG-RAN node, indicating in the </w:t>
      </w:r>
      <w:r w:rsidRPr="0009610F">
        <w:rPr>
          <w:rFonts w:eastAsia="Malgun Gothic"/>
          <w:i/>
          <w:iCs/>
          <w:sz w:val="20"/>
          <w:szCs w:val="20"/>
          <w:lang w:val="en-GB" w:eastAsia="ko-KR"/>
        </w:rPr>
        <w:t>TRP Measurement Request List</w:t>
      </w:r>
      <w:r w:rsidRPr="0009610F">
        <w:rPr>
          <w:rFonts w:eastAsia="Malgun Gothic"/>
          <w:sz w:val="20"/>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09610F">
        <w:rPr>
          <w:rFonts w:eastAsia="Malgun Gothic"/>
          <w:i/>
          <w:iCs/>
          <w:sz w:val="20"/>
          <w:szCs w:val="20"/>
          <w:lang w:val="en-GB" w:eastAsia="ko-KR"/>
        </w:rPr>
        <w:t xml:space="preserve">TRP Measurement Response List </w:t>
      </w:r>
      <w:r w:rsidRPr="0009610F">
        <w:rPr>
          <w:rFonts w:eastAsia="Malgun Gothic"/>
          <w:sz w:val="20"/>
          <w:szCs w:val="20"/>
          <w:lang w:val="en-GB" w:eastAsia="ko-KR"/>
        </w:rPr>
        <w:t>IE.</w:t>
      </w:r>
    </w:p>
    <w:p w14:paraId="0DD67109" w14:textId="36DDFA31" w:rsidR="003425B1" w:rsidRPr="0009610F" w:rsidRDefault="003425B1" w:rsidP="003425B1">
      <w:pPr>
        <w:overflowPunct w:val="0"/>
        <w:snapToGrid/>
        <w:spacing w:after="180"/>
        <w:jc w:val="center"/>
        <w:textAlignment w:val="baseline"/>
        <w:rPr>
          <w:rFonts w:eastAsia="Malgun Gothic"/>
          <w:i/>
          <w:iCs/>
          <w:color w:val="00B050"/>
          <w:sz w:val="20"/>
          <w:szCs w:val="20"/>
          <w:lang w:val="en-GB" w:eastAsia="ko-KR"/>
        </w:rPr>
      </w:pPr>
      <w:r w:rsidRPr="0009610F">
        <w:rPr>
          <w:rFonts w:eastAsia="Malgun Gothic"/>
          <w:i/>
          <w:iCs/>
          <w:color w:val="00B050"/>
          <w:sz w:val="20"/>
          <w:szCs w:val="20"/>
          <w:lang w:val="en-GB" w:eastAsia="ko-KR"/>
        </w:rPr>
        <w:t xml:space="preserve">*** skip </w:t>
      </w:r>
      <w:r w:rsidR="00852338">
        <w:rPr>
          <w:rFonts w:eastAsia="Malgun Gothic"/>
          <w:i/>
          <w:iCs/>
          <w:color w:val="00B050"/>
          <w:sz w:val="20"/>
          <w:szCs w:val="20"/>
          <w:lang w:val="en-GB" w:eastAsia="ko-KR"/>
        </w:rPr>
        <w:t>unmodified</w:t>
      </w:r>
      <w:r w:rsidRPr="0009610F">
        <w:rPr>
          <w:rFonts w:eastAsia="Malgun Gothic"/>
          <w:i/>
          <w:iCs/>
          <w:color w:val="00B050"/>
          <w:sz w:val="20"/>
          <w:szCs w:val="20"/>
          <w:lang w:val="en-GB" w:eastAsia="ko-KR"/>
        </w:rPr>
        <w:t xml:space="preserve"> </w:t>
      </w:r>
      <w:r>
        <w:rPr>
          <w:rFonts w:eastAsia="Malgun Gothic"/>
          <w:i/>
          <w:iCs/>
          <w:color w:val="00B050"/>
          <w:sz w:val="20"/>
          <w:szCs w:val="20"/>
          <w:lang w:val="en-GB" w:eastAsia="ko-KR"/>
        </w:rPr>
        <w:t>parts</w:t>
      </w:r>
      <w:r w:rsidRPr="0009610F">
        <w:rPr>
          <w:rFonts w:eastAsia="Malgun Gothic"/>
          <w:i/>
          <w:iCs/>
          <w:color w:val="00B050"/>
          <w:sz w:val="20"/>
          <w:szCs w:val="20"/>
          <w:lang w:val="en-GB" w:eastAsia="ko-KR"/>
        </w:rPr>
        <w:t xml:space="preserve"> ***</w:t>
      </w:r>
    </w:p>
    <w:p w14:paraId="388DEC2F" w14:textId="34FB5B33" w:rsidR="003425B1" w:rsidRPr="0009610F" w:rsidRDefault="003425B1" w:rsidP="003425B1">
      <w:pPr>
        <w:overflowPunct w:val="0"/>
        <w:snapToGrid/>
        <w:spacing w:after="180"/>
        <w:jc w:val="left"/>
        <w:textAlignment w:val="baseline"/>
        <w:rPr>
          <w:rFonts w:eastAsia="Malgun Gothic"/>
          <w:sz w:val="20"/>
          <w:szCs w:val="20"/>
          <w:lang w:val="en-GB" w:eastAsia="zh-CN"/>
        </w:rPr>
      </w:pPr>
      <w:r w:rsidRPr="0009610F">
        <w:rPr>
          <w:rFonts w:eastAsia="Malgun Gothic"/>
          <w:sz w:val="20"/>
          <w:szCs w:val="20"/>
          <w:lang w:val="en-GB" w:eastAsia="zh-CN"/>
        </w:rPr>
        <w:t xml:space="preserve">If the </w:t>
      </w:r>
      <w:r w:rsidRPr="0009610F">
        <w:rPr>
          <w:rFonts w:eastAsia="Malgun Gothic"/>
          <w:i/>
          <w:sz w:val="20"/>
          <w:szCs w:val="20"/>
          <w:lang w:val="en-GB" w:eastAsia="zh-CN"/>
        </w:rPr>
        <w:t>Timing Reporting Granularity Factor</w:t>
      </w:r>
      <w:r w:rsidRPr="0009610F">
        <w:rPr>
          <w:rFonts w:eastAsia="Malgun Gothic"/>
          <w:sz w:val="20"/>
          <w:szCs w:val="20"/>
          <w:lang w:val="en-GB" w:eastAsia="zh-CN"/>
        </w:rPr>
        <w:t xml:space="preserve"> IE is included in the </w:t>
      </w:r>
      <w:r w:rsidRPr="0009610F">
        <w:rPr>
          <w:rFonts w:eastAsia="Malgun Gothic"/>
          <w:i/>
          <w:sz w:val="20"/>
          <w:szCs w:val="20"/>
          <w:lang w:val="en-GB" w:eastAsia="zh-CN"/>
        </w:rPr>
        <w:t>TRP Measurement Quantities</w:t>
      </w:r>
      <w:r w:rsidRPr="0009610F">
        <w:rPr>
          <w:rFonts w:eastAsia="Malgun Gothic"/>
          <w:sz w:val="20"/>
          <w:szCs w:val="20"/>
          <w:lang w:val="en-GB" w:eastAsia="zh-CN"/>
        </w:rPr>
        <w:t xml:space="preserve"> IE in the MEASUREMENT REQUEST message, the NG-RAN node may take it into account when configuring measurements including UL RTOA and </w:t>
      </w:r>
      <w:proofErr w:type="spellStart"/>
      <w:r w:rsidRPr="0009610F">
        <w:rPr>
          <w:rFonts w:eastAsia="Malgun Gothic"/>
          <w:sz w:val="20"/>
          <w:szCs w:val="20"/>
          <w:lang w:val="en-GB" w:eastAsia="zh-CN"/>
        </w:rPr>
        <w:t>gNB</w:t>
      </w:r>
      <w:proofErr w:type="spellEnd"/>
      <w:r w:rsidRPr="0009610F">
        <w:rPr>
          <w:rFonts w:eastAsia="Malgun Gothic"/>
          <w:sz w:val="20"/>
          <w:szCs w:val="20"/>
          <w:lang w:val="en-GB" w:eastAsia="zh-CN"/>
        </w:rPr>
        <w:t xml:space="preserve"> Rx-Tx Time Difference.</w:t>
      </w:r>
    </w:p>
    <w:p w14:paraId="37AA96F3" w14:textId="1F890205" w:rsidR="003425B1" w:rsidRPr="0009610F" w:rsidRDefault="003425B1" w:rsidP="003425B1">
      <w:pPr>
        <w:overflowPunct w:val="0"/>
        <w:snapToGrid/>
        <w:spacing w:after="180"/>
        <w:jc w:val="center"/>
        <w:textAlignment w:val="baseline"/>
        <w:rPr>
          <w:rFonts w:eastAsia="Malgun Gothic"/>
          <w:i/>
          <w:iCs/>
          <w:color w:val="00B050"/>
          <w:sz w:val="20"/>
          <w:szCs w:val="20"/>
          <w:lang w:val="en-GB" w:eastAsia="ko-KR"/>
        </w:rPr>
      </w:pPr>
      <w:r w:rsidRPr="0009610F">
        <w:rPr>
          <w:rFonts w:eastAsia="Malgun Gothic"/>
          <w:i/>
          <w:iCs/>
          <w:color w:val="00B050"/>
          <w:sz w:val="20"/>
          <w:szCs w:val="20"/>
          <w:lang w:val="en-GB" w:eastAsia="ko-KR"/>
        </w:rPr>
        <w:t xml:space="preserve">*** skip </w:t>
      </w:r>
      <w:r w:rsidR="00852338">
        <w:rPr>
          <w:rFonts w:eastAsia="Malgun Gothic"/>
          <w:i/>
          <w:iCs/>
          <w:color w:val="00B050"/>
          <w:sz w:val="20"/>
          <w:szCs w:val="20"/>
          <w:lang w:val="en-GB" w:eastAsia="ko-KR"/>
        </w:rPr>
        <w:t>unmodified</w:t>
      </w:r>
      <w:r w:rsidRPr="0009610F">
        <w:rPr>
          <w:rFonts w:eastAsia="Malgun Gothic"/>
          <w:i/>
          <w:iCs/>
          <w:color w:val="00B050"/>
          <w:sz w:val="20"/>
          <w:szCs w:val="20"/>
          <w:lang w:val="en-GB" w:eastAsia="ko-KR"/>
        </w:rPr>
        <w:t xml:space="preserve"> </w:t>
      </w:r>
      <w:r>
        <w:rPr>
          <w:rFonts w:eastAsia="Malgun Gothic"/>
          <w:i/>
          <w:iCs/>
          <w:color w:val="00B050"/>
          <w:sz w:val="20"/>
          <w:szCs w:val="20"/>
          <w:lang w:val="en-GB" w:eastAsia="ko-KR"/>
        </w:rPr>
        <w:t>parts</w:t>
      </w:r>
      <w:r w:rsidRPr="0009610F">
        <w:rPr>
          <w:rFonts w:eastAsia="Malgun Gothic"/>
          <w:i/>
          <w:iCs/>
          <w:color w:val="00B050"/>
          <w:sz w:val="20"/>
          <w:szCs w:val="20"/>
          <w:lang w:val="en-GB" w:eastAsia="ko-KR"/>
        </w:rPr>
        <w:t xml:space="preserve"> ***</w:t>
      </w:r>
    </w:p>
    <w:p w14:paraId="59ED219B" w14:textId="77777777" w:rsidR="000D6D7A" w:rsidRPr="000D6D7A" w:rsidRDefault="003425B1" w:rsidP="000D6D7A">
      <w:pPr>
        <w:overflowPunct w:val="0"/>
        <w:snapToGrid/>
        <w:spacing w:after="180"/>
        <w:jc w:val="left"/>
        <w:textAlignment w:val="baseline"/>
        <w:rPr>
          <w:rFonts w:eastAsia="Malgun Gothic"/>
          <w:sz w:val="20"/>
          <w:szCs w:val="20"/>
          <w:lang w:val="en-GB" w:eastAsia="ko-KR"/>
        </w:rPr>
      </w:pPr>
      <w:r w:rsidRPr="003425B1">
        <w:rPr>
          <w:rFonts w:eastAsia="Malgun Gothic"/>
          <w:sz w:val="20"/>
          <w:szCs w:val="20"/>
          <w:lang w:val="en-GB" w:eastAsia="ko-KR"/>
        </w:rPr>
        <w:t xml:space="preserve">If the </w:t>
      </w:r>
      <w:r w:rsidRPr="000D6D7A">
        <w:rPr>
          <w:rFonts w:eastAsia="Malgun Gothic"/>
          <w:i/>
          <w:iCs/>
          <w:sz w:val="20"/>
          <w:szCs w:val="20"/>
          <w:lang w:val="en-GB" w:eastAsia="ko-KR"/>
        </w:rPr>
        <w:t>Time Window Information Measurement List</w:t>
      </w:r>
      <w:r w:rsidRPr="003425B1">
        <w:rPr>
          <w:rFonts w:eastAsia="Malgun Gothic"/>
          <w:sz w:val="20"/>
          <w:szCs w:val="20"/>
          <w:lang w:val="en-GB" w:eastAsia="ko-KR"/>
        </w:rPr>
        <w:t xml:space="preserve"> IE is included in the MEASUREMENT REQUEST message, the NG-RAN node shall, if supported, measure the UL SRS resources from the UE within the indicated time window(s)</w:t>
      </w:r>
      <w:r w:rsidRPr="003425B1">
        <w:rPr>
          <w:rFonts w:eastAsia="Malgun Gothic" w:hint="eastAsia"/>
          <w:sz w:val="20"/>
          <w:szCs w:val="20"/>
          <w:lang w:val="en-GB" w:eastAsia="ko-KR"/>
        </w:rPr>
        <w:t>.</w:t>
      </w:r>
      <w:r w:rsidR="00F4711F" w:rsidRPr="000D6D7A">
        <w:rPr>
          <w:rFonts w:eastAsia="Malgun Gothic"/>
          <w:sz w:val="20"/>
          <w:szCs w:val="20"/>
          <w:lang w:val="en-GB" w:eastAsia="ko-KR"/>
        </w:rPr>
        <w:t xml:space="preserve"> </w:t>
      </w:r>
    </w:p>
    <w:p w14:paraId="6F0C9A3F" w14:textId="35CB78FC" w:rsidR="00F4711F" w:rsidRDefault="00F4711F" w:rsidP="00F4711F">
      <w:pPr>
        <w:jc w:val="center"/>
        <w:rPr>
          <w:rFonts w:eastAsia="DengXian"/>
          <w:color w:val="FF0000"/>
          <w:lang w:eastAsia="ko-KR"/>
        </w:rPr>
      </w:pPr>
      <w:r w:rsidRPr="001D17DB">
        <w:rPr>
          <w:rFonts w:eastAsia="DengXian"/>
          <w:color w:val="FF0000"/>
          <w:lang w:eastAsia="ko-KR"/>
        </w:rPr>
        <w:t>&lt;&lt;&lt;&lt;&lt;&lt;&lt;&lt;&lt;&lt;&lt;&lt;&lt;&lt;&lt;&lt;&lt;&lt;&lt;&lt;&lt;&lt;&lt;&lt;&lt;&lt;&lt;&lt;&lt;&lt;&lt;&lt;&lt;</w:t>
      </w:r>
      <w:r>
        <w:rPr>
          <w:rFonts w:eastAsia="DengXian"/>
          <w:color w:val="FF0000"/>
          <w:lang w:eastAsia="ko-KR"/>
        </w:rPr>
        <w:t xml:space="preserve"> </w:t>
      </w:r>
      <w:r w:rsidRPr="001D17DB">
        <w:rPr>
          <w:rFonts w:eastAsia="DengXian"/>
          <w:color w:val="FF0000"/>
          <w:lang w:eastAsia="ko-KR"/>
        </w:rPr>
        <w:t>Next change</w:t>
      </w:r>
      <w:r>
        <w:rPr>
          <w:rFonts w:eastAsia="DengXian"/>
          <w:color w:val="FF0000"/>
          <w:lang w:eastAsia="ko-KR"/>
        </w:rPr>
        <w:t xml:space="preserve"> </w:t>
      </w:r>
      <w:r w:rsidRPr="001D17DB">
        <w:rPr>
          <w:rFonts w:eastAsia="DengXian"/>
          <w:color w:val="FF0000"/>
          <w:lang w:eastAsia="ko-KR"/>
        </w:rPr>
        <w:t>&gt;&gt;&gt;&gt;&gt;&gt;&gt;&gt;&gt;&gt;&gt;&gt;&gt;&gt;&gt;&gt;&gt;&gt;&gt;&gt;&gt;&gt;&gt;&gt;&gt;&gt;&gt;&gt;&gt;&gt;&gt;&gt;</w:t>
      </w:r>
    </w:p>
    <w:p w14:paraId="692DF9B4" w14:textId="2EBF5554" w:rsidR="003425B1" w:rsidRDefault="003425B1" w:rsidP="003425B1">
      <w:pPr>
        <w:overflowPunct w:val="0"/>
        <w:snapToGrid/>
        <w:spacing w:after="180"/>
        <w:jc w:val="left"/>
        <w:textAlignment w:val="baseline"/>
        <w:rPr>
          <w:rFonts w:eastAsia="Malgun Gothic"/>
          <w:sz w:val="20"/>
          <w:szCs w:val="20"/>
          <w:lang w:val="en-GB" w:eastAsia="zh-CN"/>
        </w:rPr>
      </w:pPr>
      <w:ins w:id="80" w:author="Huawei" w:date="2025-03-17T15:14:00Z">
        <w:r>
          <w:rPr>
            <w:rFonts w:eastAsia="Malgun Gothic"/>
            <w:sz w:val="20"/>
            <w:szCs w:val="20"/>
            <w:lang w:val="en-GB" w:eastAsia="zh-CN"/>
          </w:rPr>
          <w:t xml:space="preserve">If the </w:t>
        </w:r>
      </w:ins>
      <w:ins w:id="81" w:author="Huawei" w:date="2025-05-07T11:14:00Z">
        <w:r w:rsidRPr="0009610F">
          <w:rPr>
            <w:rFonts w:eastAsia="Malgun Gothic"/>
            <w:i/>
            <w:sz w:val="20"/>
            <w:szCs w:val="20"/>
            <w:lang w:val="en-GB" w:eastAsia="zh-CN"/>
          </w:rPr>
          <w:t>Timing Reporting Granularity Factor</w:t>
        </w:r>
        <w:r w:rsidRPr="0009610F">
          <w:rPr>
            <w:rFonts w:eastAsia="Malgun Gothic"/>
            <w:sz w:val="20"/>
            <w:szCs w:val="20"/>
            <w:lang w:val="en-GB" w:eastAsia="zh-CN"/>
          </w:rPr>
          <w:t xml:space="preserve"> IE</w:t>
        </w:r>
        <w:r>
          <w:rPr>
            <w:rFonts w:eastAsia="Malgun Gothic"/>
            <w:sz w:val="20"/>
            <w:szCs w:val="20"/>
            <w:lang w:val="en-GB" w:eastAsia="zh-CN"/>
          </w:rPr>
          <w:t xml:space="preserve">, the </w:t>
        </w:r>
      </w:ins>
      <w:ins w:id="82" w:author="Huawei" w:date="2025-05-07T11:13:00Z">
        <w:r>
          <w:rPr>
            <w:rFonts w:eastAsia="Malgun Gothic"/>
            <w:i/>
            <w:iCs/>
            <w:sz w:val="20"/>
            <w:szCs w:val="20"/>
            <w:lang w:val="en-GB" w:eastAsia="zh-CN"/>
          </w:rPr>
          <w:t>Channel Response Window Size</w:t>
        </w:r>
      </w:ins>
      <w:ins w:id="83" w:author="Huawei" w:date="2025-03-18T13:06:00Z">
        <w:r>
          <w:rPr>
            <w:rFonts w:eastAsia="Malgun Gothic"/>
            <w:sz w:val="20"/>
            <w:szCs w:val="20"/>
            <w:lang w:val="en-GB" w:eastAsia="zh-CN"/>
          </w:rPr>
          <w:t xml:space="preserve"> IE and the </w:t>
        </w:r>
      </w:ins>
      <w:ins w:id="84" w:author="Huawei" w:date="2025-05-07T11:14:00Z">
        <w:r>
          <w:rPr>
            <w:rFonts w:eastAsia="Malgun Gothic"/>
            <w:i/>
            <w:iCs/>
            <w:sz w:val="20"/>
            <w:szCs w:val="20"/>
            <w:lang w:val="en-GB" w:eastAsia="zh-CN"/>
          </w:rPr>
          <w:t>Channel Response Number</w:t>
        </w:r>
      </w:ins>
      <w:ins w:id="85" w:author="Huawei" w:date="2025-03-17T15:14:00Z">
        <w:r>
          <w:rPr>
            <w:rFonts w:eastAsia="Malgun Gothic"/>
            <w:sz w:val="20"/>
            <w:szCs w:val="20"/>
            <w:lang w:val="en-GB" w:eastAsia="zh-CN"/>
          </w:rPr>
          <w:t xml:space="preserve"> IE </w:t>
        </w:r>
      </w:ins>
      <w:ins w:id="86" w:author="Huawei" w:date="2025-03-17T15:15:00Z">
        <w:r>
          <w:rPr>
            <w:rFonts w:eastAsia="Malgun Gothic"/>
            <w:sz w:val="20"/>
            <w:szCs w:val="20"/>
            <w:lang w:val="en-GB" w:eastAsia="zh-CN"/>
          </w:rPr>
          <w:t>are included in the</w:t>
        </w:r>
      </w:ins>
      <w:ins w:id="87" w:author="Huawei" w:date="2025-03-17T15:16:00Z">
        <w:r>
          <w:rPr>
            <w:rFonts w:eastAsia="Malgun Gothic"/>
            <w:sz w:val="20"/>
            <w:szCs w:val="20"/>
            <w:lang w:val="en-GB" w:eastAsia="zh-CN"/>
          </w:rPr>
          <w:t xml:space="preserve"> </w:t>
        </w:r>
        <w:r w:rsidRPr="0009610F">
          <w:rPr>
            <w:rFonts w:eastAsia="Malgun Gothic"/>
            <w:i/>
            <w:sz w:val="20"/>
            <w:szCs w:val="20"/>
            <w:lang w:val="en-GB" w:eastAsia="zh-CN"/>
          </w:rPr>
          <w:t>TRP Measurement Quantities</w:t>
        </w:r>
        <w:r w:rsidRPr="0009610F">
          <w:rPr>
            <w:rFonts w:eastAsia="Malgun Gothic"/>
            <w:sz w:val="20"/>
            <w:szCs w:val="20"/>
            <w:lang w:val="en-GB" w:eastAsia="zh-CN"/>
          </w:rPr>
          <w:t xml:space="preserve"> IE in the MEASUREMENT REQUEST message, the NG-RAN node may take it into account when configuring </w:t>
        </w:r>
      </w:ins>
      <w:ins w:id="88" w:author="Huawei" w:date="2025-05-07T11:16:00Z">
        <w:r>
          <w:rPr>
            <w:rFonts w:eastAsia="Malgun Gothic"/>
            <w:sz w:val="20"/>
            <w:szCs w:val="20"/>
            <w:lang w:val="en-GB" w:eastAsia="zh-CN"/>
          </w:rPr>
          <w:t xml:space="preserve">the reporting </w:t>
        </w:r>
      </w:ins>
      <w:ins w:id="89" w:author="Huawei" w:date="2025-05-07T11:17:00Z">
        <w:r>
          <w:rPr>
            <w:rFonts w:eastAsia="Malgun Gothic"/>
            <w:sz w:val="20"/>
            <w:szCs w:val="20"/>
            <w:lang w:val="en-GB" w:eastAsia="zh-CN"/>
          </w:rPr>
          <w:t xml:space="preserve">of </w:t>
        </w:r>
      </w:ins>
      <w:ins w:id="90" w:author="Huawei" w:date="2025-03-17T15:20:00Z">
        <w:r>
          <w:rPr>
            <w:rFonts w:eastAsia="Malgun Gothic"/>
            <w:sz w:val="20"/>
            <w:szCs w:val="20"/>
            <w:lang w:val="en-GB" w:eastAsia="zh-CN"/>
          </w:rPr>
          <w:t xml:space="preserve">enhanced </w:t>
        </w:r>
      </w:ins>
      <w:ins w:id="91" w:author="Huawei" w:date="2025-05-07T11:15:00Z">
        <w:r w:rsidRPr="0009610F">
          <w:rPr>
            <w:rFonts w:eastAsia="Malgun Gothic"/>
            <w:sz w:val="20"/>
            <w:szCs w:val="20"/>
            <w:lang w:val="en-GB" w:eastAsia="zh-CN"/>
          </w:rPr>
          <w:t>UL RTOA</w:t>
        </w:r>
      </w:ins>
      <w:ins w:id="92" w:author="Huawei" w:date="2025-03-17T15:17:00Z">
        <w:r>
          <w:rPr>
            <w:rFonts w:eastAsia="Malgun Gothic"/>
            <w:sz w:val="20"/>
            <w:szCs w:val="20"/>
            <w:lang w:val="en-GB" w:eastAsia="zh-CN"/>
          </w:rPr>
          <w:t xml:space="preserve"> </w:t>
        </w:r>
      </w:ins>
      <w:ins w:id="93" w:author="Huawei" w:date="2025-03-17T15:16:00Z">
        <w:r w:rsidRPr="0009610F">
          <w:rPr>
            <w:rFonts w:eastAsia="Malgun Gothic"/>
            <w:sz w:val="20"/>
            <w:szCs w:val="20"/>
            <w:lang w:val="en-GB" w:eastAsia="zh-CN"/>
          </w:rPr>
          <w:t>measurements</w:t>
        </w:r>
      </w:ins>
      <w:ins w:id="94" w:author="Huawei" w:date="2025-05-07T11:18:00Z">
        <w:r w:rsidR="00630729">
          <w:rPr>
            <w:rFonts w:eastAsia="Malgun Gothic"/>
            <w:sz w:val="20"/>
            <w:szCs w:val="20"/>
            <w:lang w:val="en-GB" w:eastAsia="zh-CN"/>
          </w:rPr>
          <w:t xml:space="preserve"> with the highest power</w:t>
        </w:r>
      </w:ins>
      <w:ins w:id="95" w:author="Huawei" w:date="2025-05-07T11:17:00Z">
        <w:r>
          <w:rPr>
            <w:rFonts w:eastAsia="Malgun Gothic"/>
            <w:sz w:val="20"/>
            <w:szCs w:val="20"/>
            <w:lang w:val="en-GB" w:eastAsia="zh-CN"/>
          </w:rPr>
          <w:t xml:space="preserve"> </w:t>
        </w:r>
      </w:ins>
      <w:ins w:id="96" w:author="Huawei" w:date="2025-05-07T11:16:00Z">
        <w:r>
          <w:rPr>
            <w:rFonts w:eastAsia="Malgun Gothic"/>
            <w:sz w:val="20"/>
            <w:szCs w:val="20"/>
            <w:lang w:val="en-GB" w:eastAsia="zh-CN"/>
          </w:rPr>
          <w:t xml:space="preserve">within a set of </w:t>
        </w:r>
      </w:ins>
      <w:ins w:id="97" w:author="Huawei" w:date="2025-05-07T11:19:00Z">
        <w:r w:rsidR="00630729">
          <w:rPr>
            <w:rFonts w:eastAsia="Malgun Gothic"/>
            <w:sz w:val="20"/>
            <w:szCs w:val="20"/>
            <w:lang w:val="en-GB" w:eastAsia="zh-CN"/>
          </w:rPr>
          <w:t xml:space="preserve">consecutive </w:t>
        </w:r>
      </w:ins>
      <w:ins w:id="98" w:author="Huawei" w:date="2025-05-07T11:17:00Z">
        <w:r>
          <w:rPr>
            <w:rFonts w:eastAsia="Malgun Gothic"/>
            <w:sz w:val="20"/>
            <w:szCs w:val="20"/>
            <w:lang w:val="en-GB" w:eastAsia="zh-CN"/>
          </w:rPr>
          <w:t>measurements</w:t>
        </w:r>
      </w:ins>
      <w:ins w:id="99" w:author="Huawei" w:date="2025-05-07T22:08:00Z">
        <w:r w:rsidR="001C062F">
          <w:rPr>
            <w:rFonts w:eastAsia="Malgun Gothic"/>
            <w:sz w:val="20"/>
            <w:szCs w:val="20"/>
            <w:lang w:val="en-GB" w:eastAsia="zh-CN"/>
          </w:rPr>
          <w:t xml:space="preserve"> </w:t>
        </w:r>
        <w:r w:rsidR="001C062F">
          <w:rPr>
            <w:rStyle w:val="CommentReference"/>
          </w:rPr>
          <w:t>starting from the</w:t>
        </w:r>
        <w:r w:rsidR="001C062F">
          <w:rPr>
            <w:rFonts w:eastAsia="Batang"/>
            <w:sz w:val="20"/>
            <w:szCs w:val="20"/>
            <w:lang w:val="en-GB"/>
          </w:rPr>
          <w:t xml:space="preserve"> timing of the first</w:t>
        </w:r>
        <w:r w:rsidR="001C062F" w:rsidRPr="00953EFF">
          <w:rPr>
            <w:rFonts w:eastAsia="Batang"/>
            <w:sz w:val="20"/>
            <w:szCs w:val="20"/>
            <w:lang w:val="en-GB"/>
          </w:rPr>
          <w:t xml:space="preserve"> detected path rounded down with </w:t>
        </w:r>
        <w:r w:rsidR="001C062F">
          <w:rPr>
            <w:rFonts w:eastAsia="Batang"/>
            <w:sz w:val="20"/>
            <w:szCs w:val="20"/>
            <w:lang w:val="en-GB"/>
          </w:rPr>
          <w:t>the timing reporting granularity</w:t>
        </w:r>
      </w:ins>
      <w:ins w:id="100" w:author="Huawei" w:date="2025-03-17T15:16:00Z">
        <w:r w:rsidRPr="0009610F">
          <w:rPr>
            <w:rFonts w:eastAsia="Malgun Gothic"/>
            <w:sz w:val="20"/>
            <w:szCs w:val="20"/>
            <w:lang w:val="en-GB" w:eastAsia="zh-CN"/>
          </w:rPr>
          <w:t>.</w:t>
        </w:r>
      </w:ins>
    </w:p>
    <w:p w14:paraId="18D59F34" w14:textId="5FB707C7" w:rsidR="000D6D7A" w:rsidRDefault="000D6D7A" w:rsidP="003425B1">
      <w:pPr>
        <w:overflowPunct w:val="0"/>
        <w:snapToGrid/>
        <w:spacing w:after="180"/>
        <w:jc w:val="left"/>
        <w:textAlignment w:val="baseline"/>
        <w:rPr>
          <w:color w:val="FF0000"/>
        </w:rPr>
      </w:pPr>
      <w:r w:rsidRPr="001D17DB">
        <w:rPr>
          <w:rFonts w:eastAsia="DengXian"/>
          <w:color w:val="FF0000"/>
          <w:lang w:eastAsia="ko-KR"/>
        </w:rPr>
        <w:t>&lt;&lt;&lt;&lt;&lt;&lt;&lt;&lt;&lt;&lt;&lt;&lt;&lt;&lt;&lt;&lt;&lt;&lt;&lt;&lt;&lt;&lt;&lt;&lt;&lt;&lt;&lt;&lt;&lt;&lt;&lt;&lt;&lt;</w:t>
      </w:r>
      <w:r>
        <w:rPr>
          <w:rFonts w:eastAsia="DengXian"/>
          <w:color w:val="FF0000"/>
          <w:lang w:eastAsia="ko-KR"/>
        </w:rPr>
        <w:t xml:space="preserve"> </w:t>
      </w:r>
      <w:r w:rsidRPr="001D17DB">
        <w:rPr>
          <w:rFonts w:eastAsia="DengXian"/>
          <w:color w:val="FF0000"/>
          <w:lang w:eastAsia="ko-KR"/>
        </w:rPr>
        <w:t>Next change</w:t>
      </w:r>
      <w:r>
        <w:rPr>
          <w:rFonts w:eastAsia="DengXian"/>
          <w:color w:val="FF0000"/>
          <w:lang w:eastAsia="ko-KR"/>
        </w:rPr>
        <w:t xml:space="preserve"> </w:t>
      </w:r>
      <w:r w:rsidRPr="001D17DB">
        <w:rPr>
          <w:rFonts w:eastAsia="DengXian"/>
          <w:color w:val="FF0000"/>
          <w:lang w:eastAsia="ko-KR"/>
        </w:rPr>
        <w:t>&gt;&gt;&gt;&gt;&gt;&gt;&gt;&gt;&gt;&gt;&gt;&gt;&gt;&gt;&gt;&gt;&gt;&gt;&gt;&gt;&gt;&gt;&gt;&gt;&gt;&gt;&gt;&gt;&gt;&gt;&gt;&gt;</w:t>
      </w:r>
    </w:p>
    <w:p w14:paraId="08ACCE19" w14:textId="77777777" w:rsidR="00305A24" w:rsidRPr="000C4745" w:rsidRDefault="00305A24" w:rsidP="00305A24">
      <w:pPr>
        <w:widowControl w:val="0"/>
        <w:overflowPunct w:val="0"/>
        <w:snapToGrid/>
        <w:spacing w:before="120" w:after="180"/>
        <w:ind w:left="1134" w:hanging="1134"/>
        <w:jc w:val="left"/>
        <w:textAlignment w:val="baseline"/>
        <w:outlineLvl w:val="2"/>
        <w:rPr>
          <w:rFonts w:ascii="Arial" w:eastAsia="Malgun Gothic" w:hAnsi="Arial"/>
          <w:noProof/>
          <w:sz w:val="28"/>
          <w:szCs w:val="20"/>
          <w:lang w:val="en-GB" w:eastAsia="ko-KR"/>
        </w:rPr>
      </w:pPr>
      <w:bookmarkStart w:id="101" w:name="_Toc534903081"/>
      <w:bookmarkStart w:id="102" w:name="_Toc51776020"/>
      <w:bookmarkStart w:id="103" w:name="_Toc56773042"/>
      <w:bookmarkStart w:id="104" w:name="_Toc64447671"/>
      <w:bookmarkStart w:id="105" w:name="_Toc74152327"/>
      <w:bookmarkStart w:id="106" w:name="_Toc88654180"/>
      <w:bookmarkStart w:id="107" w:name="_Toc99056249"/>
      <w:bookmarkStart w:id="108" w:name="_Toc99959182"/>
      <w:bookmarkStart w:id="109" w:name="_Toc105612368"/>
      <w:bookmarkStart w:id="110" w:name="_Toc106109584"/>
      <w:bookmarkStart w:id="111" w:name="_Toc112766476"/>
      <w:bookmarkStart w:id="112" w:name="_Toc113379392"/>
      <w:bookmarkStart w:id="113" w:name="_Toc120091945"/>
      <w:bookmarkStart w:id="114" w:name="_Toc175587151"/>
      <w:r w:rsidRPr="000C4745">
        <w:rPr>
          <w:rFonts w:ascii="Arial" w:eastAsia="Malgun Gothic" w:hAnsi="Arial"/>
          <w:noProof/>
          <w:sz w:val="28"/>
          <w:szCs w:val="20"/>
          <w:lang w:val="en-GB" w:eastAsia="ko-KR"/>
        </w:rPr>
        <w:t>9.2.1</w:t>
      </w:r>
      <w:r w:rsidRPr="000C4745">
        <w:rPr>
          <w:rFonts w:ascii="Arial" w:eastAsia="Malgun Gothic" w:hAnsi="Arial"/>
          <w:noProof/>
          <w:sz w:val="28"/>
          <w:szCs w:val="20"/>
          <w:lang w:val="en-GB" w:eastAsia="ko-KR"/>
        </w:rPr>
        <w:tab/>
        <w:t>Cause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86B37B2" w14:textId="77777777" w:rsidR="00305A24" w:rsidRPr="000C4745" w:rsidRDefault="00305A24" w:rsidP="00305A24">
      <w:pPr>
        <w:widowControl w:val="0"/>
        <w:overflowPunct w:val="0"/>
        <w:snapToGrid/>
        <w:spacing w:after="180"/>
        <w:jc w:val="left"/>
        <w:textAlignment w:val="baseline"/>
        <w:rPr>
          <w:rFonts w:eastAsia="Malgun Gothic"/>
          <w:noProof/>
          <w:sz w:val="20"/>
          <w:szCs w:val="20"/>
          <w:lang w:val="en-GB" w:eastAsia="ko-KR"/>
        </w:rPr>
      </w:pPr>
      <w:r w:rsidRPr="000C4745">
        <w:rPr>
          <w:rFonts w:eastAsia="Malgun Gothic"/>
          <w:noProof/>
          <w:sz w:val="20"/>
          <w:szCs w:val="20"/>
          <w:lang w:val="en-GB" w:eastAsia="ko-KR"/>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05A24" w:rsidRPr="000C4745" w14:paraId="024F6B89" w14:textId="77777777" w:rsidTr="00C84554">
        <w:trPr>
          <w:tblHeader/>
        </w:trPr>
        <w:tc>
          <w:tcPr>
            <w:tcW w:w="2448" w:type="dxa"/>
          </w:tcPr>
          <w:p w14:paraId="7444A4B7" w14:textId="77777777" w:rsidR="00305A24" w:rsidRPr="000C4745" w:rsidRDefault="00305A24" w:rsidP="00C84554">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lastRenderedPageBreak/>
              <w:t>IE/Group Name</w:t>
            </w:r>
          </w:p>
        </w:tc>
        <w:tc>
          <w:tcPr>
            <w:tcW w:w="1080" w:type="dxa"/>
          </w:tcPr>
          <w:p w14:paraId="087006C1" w14:textId="77777777" w:rsidR="00305A24" w:rsidRPr="000C4745" w:rsidRDefault="00305A24" w:rsidP="00C84554">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Presence</w:t>
            </w:r>
          </w:p>
        </w:tc>
        <w:tc>
          <w:tcPr>
            <w:tcW w:w="1440" w:type="dxa"/>
          </w:tcPr>
          <w:p w14:paraId="4CBFE0C5" w14:textId="77777777" w:rsidR="00305A24" w:rsidRPr="000C4745" w:rsidRDefault="00305A24" w:rsidP="00C84554">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Range</w:t>
            </w:r>
          </w:p>
        </w:tc>
        <w:tc>
          <w:tcPr>
            <w:tcW w:w="1872" w:type="dxa"/>
          </w:tcPr>
          <w:p w14:paraId="781ECA6B" w14:textId="77777777" w:rsidR="00305A24" w:rsidRPr="000C4745" w:rsidRDefault="00305A24" w:rsidP="00C84554">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IE Type and Reference</w:t>
            </w:r>
          </w:p>
        </w:tc>
        <w:tc>
          <w:tcPr>
            <w:tcW w:w="2880" w:type="dxa"/>
          </w:tcPr>
          <w:p w14:paraId="50485771" w14:textId="77777777" w:rsidR="00305A24" w:rsidRPr="000C4745" w:rsidRDefault="00305A24" w:rsidP="00C84554">
            <w:pPr>
              <w:widowControl w:val="0"/>
              <w:overflowPunct w:val="0"/>
              <w:snapToGrid/>
              <w:spacing w:after="0"/>
              <w:jc w:val="center"/>
              <w:textAlignment w:val="baseline"/>
              <w:rPr>
                <w:rFonts w:ascii="Arial" w:eastAsia="Malgun Gothic" w:hAnsi="Arial"/>
                <w:b/>
                <w:sz w:val="18"/>
                <w:szCs w:val="20"/>
                <w:lang w:val="en-GB" w:eastAsia="ko-KR"/>
              </w:rPr>
            </w:pPr>
            <w:r w:rsidRPr="000C4745">
              <w:rPr>
                <w:rFonts w:ascii="Arial" w:eastAsia="Malgun Gothic" w:hAnsi="Arial"/>
                <w:b/>
                <w:sz w:val="18"/>
                <w:szCs w:val="20"/>
                <w:lang w:val="en-GB" w:eastAsia="ko-KR"/>
              </w:rPr>
              <w:t>Semantics Description</w:t>
            </w:r>
          </w:p>
        </w:tc>
      </w:tr>
      <w:tr w:rsidR="00305A24" w:rsidRPr="000C4745" w14:paraId="7AF9C783" w14:textId="77777777" w:rsidTr="00C84554">
        <w:tc>
          <w:tcPr>
            <w:tcW w:w="2448" w:type="dxa"/>
          </w:tcPr>
          <w:p w14:paraId="3BDD264F" w14:textId="77777777" w:rsidR="00305A24" w:rsidRPr="000C4745" w:rsidRDefault="00305A24" w:rsidP="00C84554">
            <w:pPr>
              <w:widowControl w:val="0"/>
              <w:overflowPunct w:val="0"/>
              <w:snapToGrid/>
              <w:spacing w:after="0"/>
              <w:jc w:val="left"/>
              <w:textAlignment w:val="baseline"/>
              <w:rPr>
                <w:rFonts w:ascii="Arial" w:eastAsia="Malgun Gothic" w:hAnsi="Arial"/>
                <w:sz w:val="18"/>
                <w:szCs w:val="20"/>
                <w:lang w:val="en-GB" w:eastAsia="ko-KR"/>
              </w:rPr>
            </w:pPr>
            <w:r w:rsidRPr="000C4745">
              <w:rPr>
                <w:rFonts w:ascii="Arial" w:eastAsia="Malgun Gothic" w:hAnsi="Arial"/>
                <w:sz w:val="18"/>
                <w:szCs w:val="20"/>
                <w:lang w:val="en-GB" w:eastAsia="ko-KR"/>
              </w:rPr>
              <w:t xml:space="preserve">CHOICE </w:t>
            </w:r>
            <w:r w:rsidRPr="000C4745">
              <w:rPr>
                <w:rFonts w:ascii="Arial" w:eastAsia="Malgun Gothic" w:hAnsi="Arial"/>
                <w:i/>
                <w:iCs/>
                <w:sz w:val="18"/>
                <w:szCs w:val="20"/>
                <w:lang w:val="en-GB" w:eastAsia="ko-KR"/>
              </w:rPr>
              <w:t>Cause Group</w:t>
            </w:r>
          </w:p>
        </w:tc>
        <w:tc>
          <w:tcPr>
            <w:tcW w:w="1080" w:type="dxa"/>
          </w:tcPr>
          <w:p w14:paraId="2E137FBE"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3D185ABD"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6A5DDFC5"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2E5E83FA"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r>
      <w:tr w:rsidR="00305A24" w:rsidRPr="000C4745" w14:paraId="061BCCDC" w14:textId="77777777" w:rsidTr="00C84554">
        <w:tc>
          <w:tcPr>
            <w:tcW w:w="2448" w:type="dxa"/>
          </w:tcPr>
          <w:p w14:paraId="5B67E78C" w14:textId="77777777" w:rsidR="00305A24" w:rsidRPr="000C4745" w:rsidRDefault="00305A24" w:rsidP="00C84554">
            <w:pPr>
              <w:widowControl w:val="0"/>
              <w:overflowPunct w:val="0"/>
              <w:snapToGrid/>
              <w:spacing w:after="0"/>
              <w:ind w:left="142"/>
              <w:jc w:val="left"/>
              <w:textAlignment w:val="baseline"/>
              <w:rPr>
                <w:rFonts w:ascii="Arial" w:eastAsia="Malgun Gothic" w:hAnsi="Arial"/>
                <w:i/>
                <w:iCs/>
                <w:noProof/>
                <w:sz w:val="18"/>
                <w:szCs w:val="20"/>
                <w:lang w:val="en-GB" w:eastAsia="ko-KR"/>
              </w:rPr>
            </w:pPr>
            <w:r w:rsidRPr="000C4745">
              <w:rPr>
                <w:rFonts w:ascii="Arial" w:eastAsia="Malgun Gothic" w:hAnsi="Arial"/>
                <w:i/>
                <w:iCs/>
                <w:noProof/>
                <w:sz w:val="18"/>
                <w:szCs w:val="20"/>
                <w:lang w:val="en-GB" w:eastAsia="ko-KR"/>
              </w:rPr>
              <w:t>&gt;Radio Network Layer</w:t>
            </w:r>
          </w:p>
        </w:tc>
        <w:tc>
          <w:tcPr>
            <w:tcW w:w="1080" w:type="dxa"/>
          </w:tcPr>
          <w:p w14:paraId="3C2AC28C"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440" w:type="dxa"/>
          </w:tcPr>
          <w:p w14:paraId="4F7642C9"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06ECEF44"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4AA3B9CD"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r>
      <w:tr w:rsidR="00305A24" w:rsidRPr="000C4745" w14:paraId="5D140212" w14:textId="77777777" w:rsidTr="00C84554">
        <w:tc>
          <w:tcPr>
            <w:tcW w:w="2448" w:type="dxa"/>
          </w:tcPr>
          <w:p w14:paraId="738ED029" w14:textId="77777777" w:rsidR="00305A24" w:rsidRPr="000C4745" w:rsidRDefault="00305A24" w:rsidP="00C84554">
            <w:pPr>
              <w:keepNext/>
              <w:keepLines/>
              <w:overflowPunct w:val="0"/>
              <w:snapToGrid/>
              <w:spacing w:after="0"/>
              <w:ind w:left="283"/>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&gt;&gt;Radio Network Layer Cause</w:t>
            </w:r>
          </w:p>
        </w:tc>
        <w:tc>
          <w:tcPr>
            <w:tcW w:w="1080" w:type="dxa"/>
          </w:tcPr>
          <w:p w14:paraId="48D4B698"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236DCF3F"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46B45830"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ENUMERATED</w:t>
            </w:r>
          </w:p>
          <w:p w14:paraId="0FA7FB0A"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(Unspecified, Requested Item not Supported, Requested Item Temporarily not Available,</w:t>
            </w:r>
          </w:p>
          <w:p w14:paraId="3A565AB1"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 Serving NG-RAN node changed, Requested Item not Supported on Time</w:t>
            </w:r>
            <w:ins w:id="115" w:author="Huawei" w:date="2025-03-17T15:02:00Z">
              <w:r>
                <w:rPr>
                  <w:rFonts w:ascii="Arial" w:eastAsia="Malgun Gothic" w:hAnsi="Arial"/>
                  <w:noProof/>
                  <w:sz w:val="18"/>
                  <w:szCs w:val="20"/>
                  <w:lang w:val="en-GB" w:eastAsia="ko-KR"/>
                </w:rPr>
                <w:t xml:space="preserve">, Requested Measurement not Supported with the requested measurement type, Requested Measurement Temporarily not Available </w:t>
              </w:r>
            </w:ins>
            <w:ins w:id="116" w:author="Huawei" w:date="2025-03-17T15:03:00Z">
              <w:r>
                <w:rPr>
                  <w:rFonts w:ascii="Arial" w:eastAsia="Malgun Gothic" w:hAnsi="Arial"/>
                  <w:noProof/>
                  <w:sz w:val="18"/>
                  <w:szCs w:val="20"/>
                  <w:lang w:val="en-GB" w:eastAsia="ko-KR"/>
                </w:rPr>
                <w:t>for the requested measurement type</w:t>
              </w:r>
            </w:ins>
            <w:ins w:id="117" w:author="Huawei" w:date="2025-03-17T15:02:00Z">
              <w:r>
                <w:rPr>
                  <w:rFonts w:ascii="Arial" w:eastAsia="Malgun Gothic" w:hAnsi="Arial"/>
                  <w:noProof/>
                  <w:sz w:val="18"/>
                  <w:szCs w:val="20"/>
                  <w:lang w:val="en-GB" w:eastAsia="ko-KR"/>
                </w:rPr>
                <w:t xml:space="preserve"> </w:t>
              </w:r>
            </w:ins>
          </w:p>
          <w:p w14:paraId="1DE20AA6"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w:t>
            </w:r>
          </w:p>
        </w:tc>
        <w:tc>
          <w:tcPr>
            <w:tcW w:w="2880" w:type="dxa"/>
          </w:tcPr>
          <w:p w14:paraId="03BF4DB0"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r>
      <w:tr w:rsidR="00305A24" w:rsidRPr="000C4745" w14:paraId="1EC0C949" w14:textId="77777777" w:rsidTr="00C84554">
        <w:tc>
          <w:tcPr>
            <w:tcW w:w="2448" w:type="dxa"/>
          </w:tcPr>
          <w:p w14:paraId="63A06206" w14:textId="77777777" w:rsidR="00305A24" w:rsidRPr="000C4745" w:rsidRDefault="00305A24" w:rsidP="00C84554">
            <w:pPr>
              <w:widowControl w:val="0"/>
              <w:overflowPunct w:val="0"/>
              <w:snapToGrid/>
              <w:spacing w:after="0"/>
              <w:ind w:left="142"/>
              <w:jc w:val="left"/>
              <w:textAlignment w:val="baseline"/>
              <w:rPr>
                <w:rFonts w:ascii="Arial" w:eastAsia="Malgun Gothic" w:hAnsi="Arial"/>
                <w:i/>
                <w:iCs/>
                <w:noProof/>
                <w:sz w:val="18"/>
                <w:szCs w:val="20"/>
                <w:lang w:val="en-GB" w:eastAsia="ko-KR"/>
              </w:rPr>
            </w:pPr>
            <w:r w:rsidRPr="000C4745">
              <w:rPr>
                <w:rFonts w:ascii="Arial" w:eastAsia="Malgun Gothic" w:hAnsi="Arial"/>
                <w:i/>
                <w:iCs/>
                <w:noProof/>
                <w:sz w:val="18"/>
                <w:szCs w:val="20"/>
                <w:lang w:val="en-GB" w:eastAsia="ko-KR"/>
              </w:rPr>
              <w:t>&gt;Protocol</w:t>
            </w:r>
          </w:p>
        </w:tc>
        <w:tc>
          <w:tcPr>
            <w:tcW w:w="1080" w:type="dxa"/>
          </w:tcPr>
          <w:p w14:paraId="1ADD7931"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440" w:type="dxa"/>
          </w:tcPr>
          <w:p w14:paraId="3D7F0DB0"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4E3CFE51"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14F53A0D"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r>
      <w:tr w:rsidR="00305A24" w:rsidRPr="000C4745" w14:paraId="691013DC" w14:textId="77777777" w:rsidTr="00C84554">
        <w:tc>
          <w:tcPr>
            <w:tcW w:w="2448" w:type="dxa"/>
          </w:tcPr>
          <w:p w14:paraId="64F6B0B6" w14:textId="77777777" w:rsidR="00305A24" w:rsidRPr="000C4745" w:rsidRDefault="00305A24" w:rsidP="00C84554">
            <w:pPr>
              <w:keepNext/>
              <w:keepLines/>
              <w:overflowPunct w:val="0"/>
              <w:snapToGrid/>
              <w:spacing w:after="0"/>
              <w:ind w:left="283"/>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&gt;&gt;Protocol Cause</w:t>
            </w:r>
          </w:p>
        </w:tc>
        <w:tc>
          <w:tcPr>
            <w:tcW w:w="1080" w:type="dxa"/>
          </w:tcPr>
          <w:p w14:paraId="66E622FC"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25D91AD4"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14E70578"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ENUMERATED</w:t>
            </w:r>
            <w:r w:rsidRPr="000C4745">
              <w:rPr>
                <w:rFonts w:ascii="Arial" w:eastAsia="Malgun Gothic" w:hAnsi="Arial"/>
                <w:noProof/>
                <w:sz w:val="18"/>
                <w:szCs w:val="20"/>
                <w:lang w:val="en-GB" w:eastAsia="ko-KR"/>
              </w:rPr>
              <w:br/>
              <w:t>(Transfer Syntax Error,</w:t>
            </w:r>
            <w:r w:rsidRPr="000C4745">
              <w:rPr>
                <w:rFonts w:ascii="Arial" w:eastAsia="Malgun Gothic" w:hAnsi="Arial"/>
                <w:noProof/>
                <w:sz w:val="18"/>
                <w:szCs w:val="20"/>
                <w:lang w:val="en-GB" w:eastAsia="ko-KR"/>
              </w:rPr>
              <w:br/>
              <w:t>Abstract Syntax Error (Reject),</w:t>
            </w:r>
            <w:r w:rsidRPr="000C4745">
              <w:rPr>
                <w:rFonts w:ascii="Arial" w:eastAsia="Malgun Gothic" w:hAnsi="Arial"/>
                <w:noProof/>
                <w:sz w:val="18"/>
                <w:szCs w:val="20"/>
                <w:lang w:val="en-GB" w:eastAsia="ko-KR"/>
              </w:rPr>
              <w:br/>
              <w:t>Abstract Syntax Error (Ignore and Notify),</w:t>
            </w:r>
            <w:r w:rsidRPr="000C4745">
              <w:rPr>
                <w:rFonts w:ascii="Arial" w:eastAsia="Malgun Gothic" w:hAnsi="Arial"/>
                <w:noProof/>
                <w:sz w:val="18"/>
                <w:szCs w:val="20"/>
                <w:lang w:val="en-GB" w:eastAsia="ko-KR"/>
              </w:rPr>
              <w:br/>
              <w:t>Message not Compatible with Receiver State,</w:t>
            </w:r>
          </w:p>
          <w:p w14:paraId="7DC986E2"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Semantic Error,</w:t>
            </w:r>
            <w:r w:rsidRPr="000C4745">
              <w:rPr>
                <w:rFonts w:ascii="Arial" w:eastAsia="Malgun Gothic" w:hAnsi="Arial"/>
                <w:noProof/>
                <w:sz w:val="18"/>
                <w:szCs w:val="20"/>
                <w:lang w:val="en-GB" w:eastAsia="ko-KR"/>
              </w:rPr>
              <w:br/>
              <w:t>Unspecified,</w:t>
            </w:r>
          </w:p>
          <w:p w14:paraId="37489871"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Abstract Syntax Error (Falsely Constructed Message),</w:t>
            </w:r>
          </w:p>
          <w:p w14:paraId="770D0921"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zh-CN"/>
              </w:rPr>
            </w:pPr>
            <w:r w:rsidRPr="000C4745">
              <w:rPr>
                <w:rFonts w:ascii="Arial" w:eastAsia="Malgun Gothic" w:hAnsi="Arial"/>
                <w:noProof/>
                <w:sz w:val="18"/>
                <w:szCs w:val="20"/>
                <w:lang w:val="en-GB" w:eastAsia="ko-KR"/>
              </w:rPr>
              <w:t>...)</w:t>
            </w:r>
          </w:p>
        </w:tc>
        <w:tc>
          <w:tcPr>
            <w:tcW w:w="2880" w:type="dxa"/>
          </w:tcPr>
          <w:p w14:paraId="4A242E46"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r>
      <w:tr w:rsidR="00305A24" w:rsidRPr="000C4745" w14:paraId="29277194" w14:textId="77777777" w:rsidTr="00C84554">
        <w:tc>
          <w:tcPr>
            <w:tcW w:w="2448" w:type="dxa"/>
          </w:tcPr>
          <w:p w14:paraId="28D6D65C" w14:textId="77777777" w:rsidR="00305A24" w:rsidRPr="000C4745" w:rsidRDefault="00305A24" w:rsidP="00C84554">
            <w:pPr>
              <w:widowControl w:val="0"/>
              <w:overflowPunct w:val="0"/>
              <w:snapToGrid/>
              <w:spacing w:after="0"/>
              <w:ind w:left="142"/>
              <w:jc w:val="left"/>
              <w:textAlignment w:val="baseline"/>
              <w:rPr>
                <w:rFonts w:ascii="Arial" w:eastAsia="Malgun Gothic" w:hAnsi="Arial"/>
                <w:i/>
                <w:iCs/>
                <w:noProof/>
                <w:sz w:val="18"/>
                <w:szCs w:val="20"/>
                <w:lang w:val="en-GB" w:eastAsia="ko-KR"/>
              </w:rPr>
            </w:pPr>
            <w:r w:rsidRPr="000C4745">
              <w:rPr>
                <w:rFonts w:ascii="Arial" w:eastAsia="Malgun Gothic" w:hAnsi="Arial"/>
                <w:i/>
                <w:iCs/>
                <w:noProof/>
                <w:sz w:val="18"/>
                <w:szCs w:val="20"/>
                <w:lang w:val="en-GB" w:eastAsia="ko-KR"/>
              </w:rPr>
              <w:t>&gt;Misc</w:t>
            </w:r>
          </w:p>
        </w:tc>
        <w:tc>
          <w:tcPr>
            <w:tcW w:w="1080" w:type="dxa"/>
          </w:tcPr>
          <w:p w14:paraId="54EA4F6D"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440" w:type="dxa"/>
          </w:tcPr>
          <w:p w14:paraId="3BF5F7CB"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662FEF80"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2880" w:type="dxa"/>
          </w:tcPr>
          <w:p w14:paraId="5803E9A6"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r>
      <w:tr w:rsidR="00305A24" w:rsidRPr="000C4745" w14:paraId="01179188" w14:textId="77777777" w:rsidTr="00C84554">
        <w:tc>
          <w:tcPr>
            <w:tcW w:w="2448" w:type="dxa"/>
          </w:tcPr>
          <w:p w14:paraId="693D004C" w14:textId="77777777" w:rsidR="00305A24" w:rsidRPr="000C4745" w:rsidRDefault="00305A24" w:rsidP="00C84554">
            <w:pPr>
              <w:widowControl w:val="0"/>
              <w:overflowPunct w:val="0"/>
              <w:snapToGrid/>
              <w:spacing w:after="0"/>
              <w:ind w:left="283"/>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&gt;&gt;Miscellaneous Cause</w:t>
            </w:r>
          </w:p>
        </w:tc>
        <w:tc>
          <w:tcPr>
            <w:tcW w:w="1080" w:type="dxa"/>
          </w:tcPr>
          <w:p w14:paraId="64415307"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M</w:t>
            </w:r>
          </w:p>
        </w:tc>
        <w:tc>
          <w:tcPr>
            <w:tcW w:w="1440" w:type="dxa"/>
          </w:tcPr>
          <w:p w14:paraId="391B1134"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c>
          <w:tcPr>
            <w:tcW w:w="1872" w:type="dxa"/>
          </w:tcPr>
          <w:p w14:paraId="5E6FD3AD"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ENUMERATED</w:t>
            </w:r>
            <w:r w:rsidRPr="000C4745">
              <w:rPr>
                <w:rFonts w:ascii="Arial" w:eastAsia="Malgun Gothic" w:hAnsi="Arial"/>
                <w:noProof/>
                <w:sz w:val="18"/>
                <w:szCs w:val="20"/>
                <w:lang w:val="en-GB" w:eastAsia="ko-KR"/>
              </w:rPr>
              <w:br/>
              <w:t>(Unspecified,</w:t>
            </w:r>
          </w:p>
          <w:p w14:paraId="0318813F"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w:t>
            </w:r>
          </w:p>
        </w:tc>
        <w:tc>
          <w:tcPr>
            <w:tcW w:w="2880" w:type="dxa"/>
          </w:tcPr>
          <w:p w14:paraId="5E2308DB"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p>
        </w:tc>
      </w:tr>
    </w:tbl>
    <w:p w14:paraId="0036BBF8" w14:textId="77777777" w:rsidR="00305A24" w:rsidRPr="000C4745" w:rsidRDefault="00305A24" w:rsidP="00305A24">
      <w:pPr>
        <w:overflowPunct w:val="0"/>
        <w:snapToGrid/>
        <w:spacing w:after="180"/>
        <w:jc w:val="left"/>
        <w:textAlignment w:val="baseline"/>
        <w:rPr>
          <w:rFonts w:eastAsia="Malgun Gothic"/>
          <w:noProof/>
          <w:sz w:val="20"/>
          <w:szCs w:val="20"/>
          <w:lang w:val="en-GB" w:eastAsia="ko-KR"/>
        </w:rPr>
      </w:pPr>
    </w:p>
    <w:p w14:paraId="4ED5B6FE" w14:textId="77777777" w:rsidR="00305A24" w:rsidRPr="000C4745" w:rsidRDefault="00305A24" w:rsidP="00305A24">
      <w:pPr>
        <w:widowControl w:val="0"/>
        <w:overflowPunct w:val="0"/>
        <w:snapToGrid/>
        <w:spacing w:after="180"/>
        <w:jc w:val="left"/>
        <w:textAlignment w:val="baseline"/>
        <w:rPr>
          <w:rFonts w:eastAsia="Malgun Gothic"/>
          <w:noProof/>
          <w:sz w:val="20"/>
          <w:szCs w:val="20"/>
          <w:lang w:val="en-GB" w:eastAsia="ko-KR"/>
        </w:rPr>
      </w:pPr>
      <w:r w:rsidRPr="000C4745">
        <w:rPr>
          <w:rFonts w:eastAsia="Malgun Gothic"/>
          <w:noProof/>
          <w:sz w:val="20"/>
          <w:szCs w:val="20"/>
          <w:lang w:val="en-GB"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305A24" w:rsidRPr="000C4745" w14:paraId="42DCC0FF" w14:textId="77777777" w:rsidTr="00C84554">
        <w:tc>
          <w:tcPr>
            <w:tcW w:w="3239" w:type="dxa"/>
          </w:tcPr>
          <w:p w14:paraId="77D9FF74" w14:textId="77777777" w:rsidR="00305A24" w:rsidRPr="000C4745" w:rsidRDefault="00305A24" w:rsidP="00C84554">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Radio Network Layer cause</w:t>
            </w:r>
          </w:p>
        </w:tc>
        <w:tc>
          <w:tcPr>
            <w:tcW w:w="6479" w:type="dxa"/>
          </w:tcPr>
          <w:p w14:paraId="0129FD08" w14:textId="77777777" w:rsidR="00305A24" w:rsidRPr="000C4745" w:rsidRDefault="00305A24" w:rsidP="00C84554">
            <w:pPr>
              <w:widowControl w:val="0"/>
              <w:overflowPunct w:val="0"/>
              <w:snapToGrid/>
              <w:spacing w:after="0"/>
              <w:jc w:val="center"/>
              <w:textAlignment w:val="baseline"/>
              <w:rPr>
                <w:rFonts w:ascii="Arial" w:eastAsia="Malgun Gothic" w:hAnsi="Arial"/>
                <w:b/>
                <w:noProof/>
                <w:sz w:val="18"/>
                <w:szCs w:val="20"/>
                <w:lang w:val="en-GB" w:eastAsia="ko-KR"/>
              </w:rPr>
            </w:pPr>
            <w:r w:rsidRPr="000C4745">
              <w:rPr>
                <w:rFonts w:ascii="Arial" w:eastAsia="Malgun Gothic" w:hAnsi="Arial"/>
                <w:b/>
                <w:noProof/>
                <w:sz w:val="18"/>
                <w:szCs w:val="20"/>
                <w:lang w:val="en-GB" w:eastAsia="ko-KR"/>
              </w:rPr>
              <w:t>Meaning</w:t>
            </w:r>
          </w:p>
        </w:tc>
      </w:tr>
      <w:tr w:rsidR="00305A24" w:rsidRPr="000C4745" w14:paraId="34C37DCC" w14:textId="77777777" w:rsidTr="00C84554">
        <w:tc>
          <w:tcPr>
            <w:tcW w:w="3239" w:type="dxa"/>
          </w:tcPr>
          <w:p w14:paraId="29E4CD1B"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Unspecified</w:t>
            </w:r>
          </w:p>
        </w:tc>
        <w:tc>
          <w:tcPr>
            <w:tcW w:w="6479" w:type="dxa"/>
          </w:tcPr>
          <w:p w14:paraId="499D5B47"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Sent when none of the above cause values applies but still the cause is Radio Network Layer related</w:t>
            </w:r>
          </w:p>
        </w:tc>
      </w:tr>
      <w:tr w:rsidR="00305A24" w:rsidRPr="000C4745" w14:paraId="185D829F" w14:textId="77777777" w:rsidTr="00C84554">
        <w:tc>
          <w:tcPr>
            <w:tcW w:w="3239" w:type="dxa"/>
          </w:tcPr>
          <w:p w14:paraId="4ABDCE21"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Requested Item not Supported</w:t>
            </w:r>
          </w:p>
        </w:tc>
        <w:tc>
          <w:tcPr>
            <w:tcW w:w="6479" w:type="dxa"/>
          </w:tcPr>
          <w:p w14:paraId="6E99ABB7"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NG-RAN node does not support the requested measurement object, or cannot provide the requested information item.</w:t>
            </w:r>
          </w:p>
        </w:tc>
      </w:tr>
      <w:tr w:rsidR="00305A24" w:rsidRPr="000C4745" w14:paraId="07D99945" w14:textId="77777777" w:rsidTr="00C84554">
        <w:tc>
          <w:tcPr>
            <w:tcW w:w="3239" w:type="dxa"/>
          </w:tcPr>
          <w:p w14:paraId="5668BA0B"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Requested Item Temporarily not Available</w:t>
            </w:r>
          </w:p>
        </w:tc>
        <w:tc>
          <w:tcPr>
            <w:tcW w:w="6479" w:type="dxa"/>
          </w:tcPr>
          <w:p w14:paraId="0AB61F40"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NG-RAN node can temporarily not provide the requested measurement object or information item.</w:t>
            </w:r>
          </w:p>
        </w:tc>
      </w:tr>
      <w:tr w:rsidR="00305A24" w:rsidRPr="000C4745" w14:paraId="785C8F75" w14:textId="77777777" w:rsidTr="00C84554">
        <w:tc>
          <w:tcPr>
            <w:tcW w:w="3239" w:type="dxa"/>
          </w:tcPr>
          <w:p w14:paraId="41D99654"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Serving NG-RAN node changed</w:t>
            </w:r>
          </w:p>
        </w:tc>
        <w:tc>
          <w:tcPr>
            <w:tcW w:w="6479" w:type="dxa"/>
          </w:tcPr>
          <w:p w14:paraId="5368D913"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UE has moved to another serving NG-RAN node.</w:t>
            </w:r>
          </w:p>
        </w:tc>
      </w:tr>
      <w:tr w:rsidR="00305A24" w:rsidRPr="000C4745" w14:paraId="17597712" w14:textId="77777777" w:rsidTr="00C84554">
        <w:tc>
          <w:tcPr>
            <w:tcW w:w="3239" w:type="dxa"/>
          </w:tcPr>
          <w:p w14:paraId="11F86861"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Requested Item not Supported on Time</w:t>
            </w:r>
          </w:p>
        </w:tc>
        <w:tc>
          <w:tcPr>
            <w:tcW w:w="6479" w:type="dxa"/>
          </w:tcPr>
          <w:p w14:paraId="01C901DF" w14:textId="77777777" w:rsidR="00305A24" w:rsidRPr="000C4745" w:rsidRDefault="00305A24" w:rsidP="00C84554">
            <w:pPr>
              <w:widowControl w:val="0"/>
              <w:overflowPunct w:val="0"/>
              <w:snapToGrid/>
              <w:spacing w:after="0"/>
              <w:jc w:val="left"/>
              <w:textAlignment w:val="baseline"/>
              <w:rPr>
                <w:rFonts w:ascii="Arial" w:eastAsia="Malgun Gothic" w:hAnsi="Arial"/>
                <w:noProof/>
                <w:sz w:val="18"/>
                <w:szCs w:val="20"/>
                <w:lang w:val="en-GB" w:eastAsia="ko-KR"/>
              </w:rPr>
            </w:pPr>
            <w:r w:rsidRPr="000C4745">
              <w:rPr>
                <w:rFonts w:ascii="Arial" w:eastAsia="Malgun Gothic" w:hAnsi="Arial"/>
                <w:noProof/>
                <w:sz w:val="18"/>
                <w:szCs w:val="20"/>
                <w:lang w:val="en-GB" w:eastAsia="ko-KR"/>
              </w:rPr>
              <w:t>The NG-RAN node is unable to provide the measurement results on time.</w:t>
            </w:r>
          </w:p>
        </w:tc>
      </w:tr>
      <w:tr w:rsidR="00305A24" w:rsidRPr="000C4745" w14:paraId="18494961" w14:textId="77777777" w:rsidTr="00C84554">
        <w:trPr>
          <w:ins w:id="118" w:author="Huawei" w:date="2025-03-17T15:03:00Z"/>
        </w:trPr>
        <w:tc>
          <w:tcPr>
            <w:tcW w:w="3239" w:type="dxa"/>
          </w:tcPr>
          <w:p w14:paraId="5E39A3B7" w14:textId="77777777" w:rsidR="00305A24" w:rsidRPr="000C4745" w:rsidRDefault="00305A24" w:rsidP="00C84554">
            <w:pPr>
              <w:widowControl w:val="0"/>
              <w:overflowPunct w:val="0"/>
              <w:snapToGrid/>
              <w:spacing w:after="0"/>
              <w:jc w:val="left"/>
              <w:textAlignment w:val="baseline"/>
              <w:rPr>
                <w:ins w:id="119" w:author="Huawei" w:date="2025-03-17T15:03:00Z"/>
                <w:rFonts w:ascii="Arial" w:eastAsia="Malgun Gothic" w:hAnsi="Arial"/>
                <w:noProof/>
                <w:sz w:val="18"/>
                <w:szCs w:val="20"/>
                <w:lang w:val="en-GB" w:eastAsia="ko-KR"/>
              </w:rPr>
            </w:pPr>
            <w:ins w:id="120" w:author="Huawei" w:date="2025-03-17T15:03:00Z">
              <w:r>
                <w:rPr>
                  <w:rFonts w:ascii="Arial" w:eastAsia="Malgun Gothic" w:hAnsi="Arial"/>
                  <w:noProof/>
                  <w:sz w:val="18"/>
                  <w:szCs w:val="20"/>
                  <w:lang w:val="en-GB" w:eastAsia="ko-KR"/>
                </w:rPr>
                <w:lastRenderedPageBreak/>
                <w:t>Requested Measurement not Supported with the requested measurement type</w:t>
              </w:r>
            </w:ins>
          </w:p>
        </w:tc>
        <w:tc>
          <w:tcPr>
            <w:tcW w:w="6479" w:type="dxa"/>
          </w:tcPr>
          <w:p w14:paraId="644A7A78" w14:textId="77777777" w:rsidR="00305A24" w:rsidRPr="000C4745" w:rsidRDefault="00305A24" w:rsidP="00C84554">
            <w:pPr>
              <w:widowControl w:val="0"/>
              <w:overflowPunct w:val="0"/>
              <w:snapToGrid/>
              <w:spacing w:after="0"/>
              <w:jc w:val="left"/>
              <w:textAlignment w:val="baseline"/>
              <w:rPr>
                <w:ins w:id="121" w:author="Huawei" w:date="2025-03-17T15:03:00Z"/>
                <w:rFonts w:ascii="Arial" w:eastAsia="Malgun Gothic" w:hAnsi="Arial"/>
                <w:noProof/>
                <w:sz w:val="18"/>
                <w:szCs w:val="20"/>
                <w:lang w:val="en-GB" w:eastAsia="ko-KR"/>
              </w:rPr>
            </w:pPr>
            <w:ins w:id="122" w:author="Huawei" w:date="2025-03-17T15:03:00Z">
              <w:r>
                <w:rPr>
                  <w:rFonts w:ascii="Arial" w:eastAsia="Malgun Gothic" w:hAnsi="Arial"/>
                  <w:noProof/>
                  <w:sz w:val="18"/>
                  <w:szCs w:val="20"/>
                  <w:lang w:val="en-GB" w:eastAsia="ko-KR"/>
                </w:rPr>
                <w:t>The NG-RAN node does not support the req</w:t>
              </w:r>
            </w:ins>
            <w:ins w:id="123" w:author="Huawei" w:date="2025-03-17T15:04:00Z">
              <w:r>
                <w:rPr>
                  <w:rFonts w:ascii="Arial" w:eastAsia="Malgun Gothic" w:hAnsi="Arial"/>
                  <w:noProof/>
                  <w:sz w:val="18"/>
                  <w:szCs w:val="20"/>
                  <w:lang w:val="en-GB" w:eastAsia="ko-KR"/>
                </w:rPr>
                <w:t>u</w:t>
              </w:r>
            </w:ins>
            <w:ins w:id="124" w:author="Huawei" w:date="2025-03-17T15:03:00Z">
              <w:r>
                <w:rPr>
                  <w:rFonts w:ascii="Arial" w:eastAsia="Malgun Gothic" w:hAnsi="Arial"/>
                  <w:noProof/>
                  <w:sz w:val="18"/>
                  <w:szCs w:val="20"/>
                  <w:lang w:val="en-GB" w:eastAsia="ko-KR"/>
                </w:rPr>
                <w:t>ested measurement ob</w:t>
              </w:r>
            </w:ins>
            <w:ins w:id="125" w:author="Huawei" w:date="2025-03-17T15:04:00Z">
              <w:r>
                <w:rPr>
                  <w:rFonts w:ascii="Arial" w:eastAsia="Malgun Gothic" w:hAnsi="Arial"/>
                  <w:noProof/>
                  <w:sz w:val="18"/>
                  <w:szCs w:val="20"/>
                  <w:lang w:val="en-GB" w:eastAsia="ko-KR"/>
                </w:rPr>
                <w:t xml:space="preserve">ject to be provided according to the requested measurement type. </w:t>
              </w:r>
            </w:ins>
          </w:p>
        </w:tc>
      </w:tr>
      <w:tr w:rsidR="00305A24" w:rsidRPr="000C4745" w14:paraId="00F0A4A0" w14:textId="77777777" w:rsidTr="00C84554">
        <w:trPr>
          <w:ins w:id="126" w:author="Huawei" w:date="2025-03-17T15:04:00Z"/>
        </w:trPr>
        <w:tc>
          <w:tcPr>
            <w:tcW w:w="3239" w:type="dxa"/>
          </w:tcPr>
          <w:p w14:paraId="4E90C469" w14:textId="77777777" w:rsidR="00305A24" w:rsidRDefault="00305A24" w:rsidP="00C84554">
            <w:pPr>
              <w:widowControl w:val="0"/>
              <w:overflowPunct w:val="0"/>
              <w:snapToGrid/>
              <w:spacing w:after="0"/>
              <w:jc w:val="left"/>
              <w:textAlignment w:val="baseline"/>
              <w:rPr>
                <w:ins w:id="127" w:author="Huawei" w:date="2025-03-17T15:04:00Z"/>
                <w:rFonts w:ascii="Arial" w:eastAsia="Malgun Gothic" w:hAnsi="Arial"/>
                <w:noProof/>
                <w:sz w:val="18"/>
                <w:szCs w:val="20"/>
                <w:lang w:val="en-GB" w:eastAsia="ko-KR"/>
              </w:rPr>
            </w:pPr>
            <w:ins w:id="128" w:author="Huawei" w:date="2025-03-17T15:04:00Z">
              <w:r>
                <w:rPr>
                  <w:rFonts w:ascii="Arial" w:eastAsia="Malgun Gothic" w:hAnsi="Arial"/>
                  <w:noProof/>
                  <w:sz w:val="18"/>
                  <w:szCs w:val="20"/>
                  <w:lang w:val="en-GB" w:eastAsia="ko-KR"/>
                </w:rPr>
                <w:t>Requested Measurement Temporarily not Available for the requested measurement type</w:t>
              </w:r>
            </w:ins>
          </w:p>
        </w:tc>
        <w:tc>
          <w:tcPr>
            <w:tcW w:w="6479" w:type="dxa"/>
          </w:tcPr>
          <w:p w14:paraId="22CBD680" w14:textId="77777777" w:rsidR="00305A24" w:rsidRDefault="00305A24" w:rsidP="00C84554">
            <w:pPr>
              <w:widowControl w:val="0"/>
              <w:overflowPunct w:val="0"/>
              <w:snapToGrid/>
              <w:spacing w:after="0"/>
              <w:jc w:val="left"/>
              <w:textAlignment w:val="baseline"/>
              <w:rPr>
                <w:ins w:id="129" w:author="Huawei" w:date="2025-03-17T15:04:00Z"/>
                <w:rFonts w:ascii="Arial" w:eastAsia="Malgun Gothic" w:hAnsi="Arial"/>
                <w:noProof/>
                <w:sz w:val="18"/>
                <w:szCs w:val="20"/>
                <w:lang w:val="en-GB" w:eastAsia="ko-KR"/>
              </w:rPr>
            </w:pPr>
            <w:ins w:id="130" w:author="Huawei" w:date="2025-03-17T15:05:00Z">
              <w:r w:rsidRPr="000C4745">
                <w:rPr>
                  <w:rFonts w:ascii="Arial" w:eastAsia="Malgun Gothic" w:hAnsi="Arial"/>
                  <w:noProof/>
                  <w:sz w:val="18"/>
                  <w:szCs w:val="20"/>
                  <w:lang w:val="en-GB" w:eastAsia="ko-KR"/>
                </w:rPr>
                <w:t xml:space="preserve">The NG-RAN node can temporarily not provide the requested measurement object </w:t>
              </w:r>
              <w:r>
                <w:rPr>
                  <w:rFonts w:ascii="Arial" w:eastAsia="Malgun Gothic" w:hAnsi="Arial"/>
                  <w:noProof/>
                  <w:sz w:val="18"/>
                  <w:szCs w:val="20"/>
                  <w:lang w:val="en-GB" w:eastAsia="ko-KR"/>
                </w:rPr>
                <w:t>according to the requested measurement type</w:t>
              </w:r>
              <w:r w:rsidRPr="000C4745">
                <w:rPr>
                  <w:rFonts w:ascii="Arial" w:eastAsia="Malgun Gothic" w:hAnsi="Arial"/>
                  <w:noProof/>
                  <w:sz w:val="18"/>
                  <w:szCs w:val="20"/>
                  <w:lang w:val="en-GB" w:eastAsia="ko-KR"/>
                </w:rPr>
                <w:t>.</w:t>
              </w:r>
            </w:ins>
          </w:p>
        </w:tc>
      </w:tr>
    </w:tbl>
    <w:p w14:paraId="182B635E" w14:textId="77777777" w:rsidR="00F4711F" w:rsidRDefault="00F4711F" w:rsidP="00F4711F">
      <w:pPr>
        <w:spacing w:before="120"/>
        <w:jc w:val="center"/>
        <w:rPr>
          <w:rFonts w:eastAsia="DengXian"/>
          <w:color w:val="FF0000"/>
          <w:lang w:eastAsia="ko-KR"/>
        </w:rPr>
      </w:pPr>
      <w:r w:rsidRPr="001D17DB">
        <w:rPr>
          <w:rFonts w:eastAsia="DengXian"/>
          <w:color w:val="FF0000"/>
          <w:lang w:eastAsia="ko-KR"/>
        </w:rPr>
        <w:t>&lt;&lt;&lt;&lt;&lt;&lt;&lt;&lt;&lt;&lt;&lt;&lt;&lt;&lt;&lt;&lt;&lt;&lt;&lt;&lt;&lt;&lt;&lt;&lt;&lt;&lt;&lt;&lt;&lt;&lt;&lt;&lt;&lt;</w:t>
      </w:r>
      <w:r>
        <w:rPr>
          <w:rFonts w:eastAsia="DengXian"/>
          <w:color w:val="FF0000"/>
          <w:lang w:eastAsia="ko-KR"/>
        </w:rPr>
        <w:t xml:space="preserve"> </w:t>
      </w:r>
      <w:r w:rsidRPr="001D17DB">
        <w:rPr>
          <w:rFonts w:eastAsia="DengXian"/>
          <w:color w:val="FF0000"/>
          <w:lang w:eastAsia="ko-KR"/>
        </w:rPr>
        <w:t>Next change</w:t>
      </w:r>
      <w:r>
        <w:rPr>
          <w:rFonts w:eastAsia="DengXian"/>
          <w:color w:val="FF0000"/>
          <w:lang w:eastAsia="ko-KR"/>
        </w:rPr>
        <w:t xml:space="preserve"> </w:t>
      </w:r>
      <w:r w:rsidRPr="001D17DB">
        <w:rPr>
          <w:rFonts w:eastAsia="DengXian"/>
          <w:color w:val="FF0000"/>
          <w:lang w:eastAsia="ko-KR"/>
        </w:rPr>
        <w:t>&gt;&gt;&gt;&gt;&gt;&gt;&gt;&gt;&gt;&gt;&gt;&gt;&gt;&gt;&gt;&gt;&gt;&gt;&gt;&gt;&gt;&gt;&gt;&gt;&gt;&gt;&gt;&gt;&gt;&gt;&gt;&gt;</w:t>
      </w:r>
    </w:p>
    <w:p w14:paraId="27B2A686" w14:textId="77777777" w:rsidR="003425B1" w:rsidRPr="001D17DB" w:rsidRDefault="003425B1" w:rsidP="003425B1">
      <w:pPr>
        <w:widowControl w:val="0"/>
        <w:overflowPunct w:val="0"/>
        <w:spacing w:before="120"/>
        <w:ind w:left="1418" w:hanging="1418"/>
        <w:textAlignment w:val="baseline"/>
        <w:outlineLvl w:val="3"/>
        <w:rPr>
          <w:rFonts w:ascii="Arial" w:eastAsia="DengXian" w:hAnsi="Arial" w:cs="Arial"/>
          <w:sz w:val="24"/>
          <w:lang w:eastAsia="ko-KR"/>
        </w:rPr>
      </w:pPr>
      <w:r w:rsidRPr="001D17DB">
        <w:rPr>
          <w:rFonts w:ascii="Arial" w:eastAsia="DengXian" w:hAnsi="Arial" w:cs="Arial"/>
          <w:sz w:val="24"/>
          <w:lang w:eastAsia="ko-KR"/>
        </w:rPr>
        <w:t>9.1.4.1</w:t>
      </w:r>
      <w:r w:rsidRPr="001D17DB">
        <w:rPr>
          <w:rFonts w:ascii="Arial" w:eastAsia="DengXian" w:hAnsi="Arial" w:cs="Arial"/>
          <w:sz w:val="24"/>
          <w:lang w:eastAsia="ko-KR"/>
        </w:rPr>
        <w:tab/>
        <w:t>MEASUREMENT REQUEST</w:t>
      </w:r>
    </w:p>
    <w:p w14:paraId="0BAB34E1" w14:textId="77777777" w:rsidR="003425B1" w:rsidRPr="001D17DB" w:rsidRDefault="003425B1" w:rsidP="003425B1">
      <w:pPr>
        <w:widowControl w:val="0"/>
        <w:overflowPunct w:val="0"/>
        <w:textAlignment w:val="baseline"/>
        <w:rPr>
          <w:rFonts w:eastAsia="DengXian"/>
          <w:lang w:eastAsia="ko-KR"/>
        </w:rPr>
      </w:pPr>
      <w:r w:rsidRPr="001D17DB">
        <w:rPr>
          <w:rFonts w:eastAsia="DengXian"/>
          <w:lang w:eastAsia="ko-KR"/>
        </w:rPr>
        <w:t>This message is sent by the LMF to request the NG-RAN node to configure a positioning measurement.</w:t>
      </w:r>
    </w:p>
    <w:p w14:paraId="4218592E" w14:textId="77777777" w:rsidR="003425B1" w:rsidRPr="001D17DB" w:rsidRDefault="003425B1" w:rsidP="003425B1">
      <w:pPr>
        <w:widowControl w:val="0"/>
        <w:overflowPunct w:val="0"/>
        <w:textAlignment w:val="baseline"/>
        <w:rPr>
          <w:rFonts w:eastAsia="DengXian"/>
          <w:lang w:eastAsia="ko-KR"/>
        </w:rPr>
      </w:pPr>
      <w:r w:rsidRPr="001D17DB">
        <w:rPr>
          <w:rFonts w:eastAsia="DengXian"/>
          <w:lang w:eastAsia="ko-KR"/>
        </w:rPr>
        <w:t xml:space="preserve">Direction: LMF </w:t>
      </w:r>
      <w:r w:rsidRPr="001D17DB">
        <w:rPr>
          <w:rFonts w:eastAsia="DengXian"/>
          <w:lang w:eastAsia="ko-KR"/>
        </w:rPr>
        <w:sym w:font="Symbol" w:char="F0AE"/>
      </w:r>
      <w:r w:rsidRPr="001D17DB">
        <w:rPr>
          <w:rFonts w:eastAsia="DengXian"/>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425B1" w:rsidRPr="001D17DB" w14:paraId="4BD3CB04" w14:textId="77777777" w:rsidTr="00C84554">
        <w:trPr>
          <w:tblHeader/>
        </w:trPr>
        <w:tc>
          <w:tcPr>
            <w:tcW w:w="2161" w:type="dxa"/>
          </w:tcPr>
          <w:p w14:paraId="3B221174" w14:textId="77777777" w:rsidR="003425B1" w:rsidRPr="001D17DB" w:rsidRDefault="003425B1" w:rsidP="00C84554">
            <w:pPr>
              <w:widowControl w:val="0"/>
              <w:overflowPunct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IE/Group Name</w:t>
            </w:r>
          </w:p>
        </w:tc>
        <w:tc>
          <w:tcPr>
            <w:tcW w:w="1080" w:type="dxa"/>
          </w:tcPr>
          <w:p w14:paraId="25045D85" w14:textId="77777777" w:rsidR="003425B1" w:rsidRPr="001D17DB" w:rsidRDefault="003425B1" w:rsidP="00C84554">
            <w:pPr>
              <w:widowControl w:val="0"/>
              <w:overflowPunct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Presence</w:t>
            </w:r>
          </w:p>
        </w:tc>
        <w:tc>
          <w:tcPr>
            <w:tcW w:w="1080" w:type="dxa"/>
          </w:tcPr>
          <w:p w14:paraId="33846AA5" w14:textId="77777777" w:rsidR="003425B1" w:rsidRPr="001D17DB" w:rsidRDefault="003425B1" w:rsidP="00C84554">
            <w:pPr>
              <w:widowControl w:val="0"/>
              <w:overflowPunct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Range</w:t>
            </w:r>
          </w:p>
        </w:tc>
        <w:tc>
          <w:tcPr>
            <w:tcW w:w="1512" w:type="dxa"/>
          </w:tcPr>
          <w:p w14:paraId="79FBFFAC" w14:textId="77777777" w:rsidR="003425B1" w:rsidRPr="001D17DB" w:rsidRDefault="003425B1" w:rsidP="00C84554">
            <w:pPr>
              <w:widowControl w:val="0"/>
              <w:overflowPunct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IE type and reference</w:t>
            </w:r>
          </w:p>
        </w:tc>
        <w:tc>
          <w:tcPr>
            <w:tcW w:w="1728" w:type="dxa"/>
          </w:tcPr>
          <w:p w14:paraId="538C717A" w14:textId="77777777" w:rsidR="003425B1" w:rsidRPr="001D17DB" w:rsidRDefault="003425B1" w:rsidP="00C84554">
            <w:pPr>
              <w:widowControl w:val="0"/>
              <w:overflowPunct w:val="0"/>
              <w:spacing w:after="0"/>
              <w:jc w:val="center"/>
              <w:textAlignment w:val="baseline"/>
              <w:rPr>
                <w:rFonts w:ascii="Arial" w:eastAsia="DengXian" w:hAnsi="Arial" w:cs="Arial"/>
                <w:b/>
                <w:sz w:val="18"/>
                <w:lang w:eastAsia="ko-KR"/>
              </w:rPr>
            </w:pPr>
            <w:r w:rsidRPr="001D17DB">
              <w:rPr>
                <w:rFonts w:ascii="Arial" w:eastAsia="DengXian" w:hAnsi="Arial" w:cs="Arial"/>
                <w:b/>
                <w:sz w:val="18"/>
                <w:lang w:eastAsia="ko-KR"/>
              </w:rPr>
              <w:t>Semantics description</w:t>
            </w:r>
          </w:p>
        </w:tc>
        <w:tc>
          <w:tcPr>
            <w:tcW w:w="1080" w:type="dxa"/>
          </w:tcPr>
          <w:p w14:paraId="4DEA493C" w14:textId="77777777" w:rsidR="003425B1" w:rsidRPr="001D17DB" w:rsidRDefault="003425B1" w:rsidP="00C84554">
            <w:pPr>
              <w:widowControl w:val="0"/>
              <w:overflowPunct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Criticality</w:t>
            </w:r>
          </w:p>
        </w:tc>
        <w:tc>
          <w:tcPr>
            <w:tcW w:w="1080" w:type="dxa"/>
          </w:tcPr>
          <w:p w14:paraId="30085C90" w14:textId="77777777" w:rsidR="003425B1" w:rsidRPr="001D17DB" w:rsidRDefault="003425B1" w:rsidP="00C84554">
            <w:pPr>
              <w:widowControl w:val="0"/>
              <w:overflowPunct w:val="0"/>
              <w:spacing w:after="0"/>
              <w:jc w:val="center"/>
              <w:textAlignment w:val="baseline"/>
              <w:rPr>
                <w:rFonts w:ascii="Arial" w:eastAsia="DengXian" w:hAnsi="Arial" w:cs="Arial"/>
                <w:sz w:val="18"/>
                <w:lang w:eastAsia="ko-KR"/>
              </w:rPr>
            </w:pPr>
            <w:r w:rsidRPr="001D17DB">
              <w:rPr>
                <w:rFonts w:ascii="Arial" w:eastAsia="DengXian" w:hAnsi="Arial" w:cs="Arial"/>
                <w:b/>
                <w:sz w:val="18"/>
                <w:lang w:eastAsia="ko-KR"/>
              </w:rPr>
              <w:t>Assigned Criticality</w:t>
            </w:r>
          </w:p>
        </w:tc>
      </w:tr>
      <w:tr w:rsidR="003425B1" w:rsidRPr="001D17DB" w14:paraId="35998BCB" w14:textId="77777777" w:rsidTr="00C84554">
        <w:tc>
          <w:tcPr>
            <w:tcW w:w="2161" w:type="dxa"/>
          </w:tcPr>
          <w:p w14:paraId="172035F7"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Message Type</w:t>
            </w:r>
          </w:p>
        </w:tc>
        <w:tc>
          <w:tcPr>
            <w:tcW w:w="1080" w:type="dxa"/>
          </w:tcPr>
          <w:p w14:paraId="49C31295"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5BACAD67"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
        </w:tc>
        <w:tc>
          <w:tcPr>
            <w:tcW w:w="1512" w:type="dxa"/>
          </w:tcPr>
          <w:p w14:paraId="0A852901"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w:t>
            </w:r>
          </w:p>
        </w:tc>
        <w:tc>
          <w:tcPr>
            <w:tcW w:w="1728" w:type="dxa"/>
          </w:tcPr>
          <w:p w14:paraId="3182C403"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
        </w:tc>
        <w:tc>
          <w:tcPr>
            <w:tcW w:w="1080" w:type="dxa"/>
          </w:tcPr>
          <w:p w14:paraId="00A666DC"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0AC4A924"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3425B1" w:rsidRPr="001D17DB" w14:paraId="559FE45E" w14:textId="77777777" w:rsidTr="00C84554">
        <w:tc>
          <w:tcPr>
            <w:tcW w:w="2161" w:type="dxa"/>
          </w:tcPr>
          <w:p w14:paraId="5E94B530"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roofErr w:type="spellStart"/>
            <w:r w:rsidRPr="001D17DB">
              <w:rPr>
                <w:rFonts w:ascii="Arial" w:eastAsia="DengXian" w:hAnsi="Arial" w:cs="Arial"/>
                <w:sz w:val="18"/>
                <w:lang w:eastAsia="ko-KR"/>
              </w:rPr>
              <w:t>NRPPa</w:t>
            </w:r>
            <w:proofErr w:type="spellEnd"/>
            <w:r w:rsidRPr="001D17DB">
              <w:rPr>
                <w:rFonts w:ascii="Arial" w:eastAsia="DengXian" w:hAnsi="Arial" w:cs="Arial"/>
                <w:sz w:val="18"/>
                <w:lang w:eastAsia="ko-KR"/>
              </w:rPr>
              <w:t xml:space="preserve"> Transaction ID</w:t>
            </w:r>
          </w:p>
        </w:tc>
        <w:tc>
          <w:tcPr>
            <w:tcW w:w="1080" w:type="dxa"/>
          </w:tcPr>
          <w:p w14:paraId="09F7CAB5"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M</w:t>
            </w:r>
          </w:p>
        </w:tc>
        <w:tc>
          <w:tcPr>
            <w:tcW w:w="1080" w:type="dxa"/>
          </w:tcPr>
          <w:p w14:paraId="0228342F"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
        </w:tc>
        <w:tc>
          <w:tcPr>
            <w:tcW w:w="1512" w:type="dxa"/>
          </w:tcPr>
          <w:p w14:paraId="5B66ABEA"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9.2.4</w:t>
            </w:r>
          </w:p>
        </w:tc>
        <w:tc>
          <w:tcPr>
            <w:tcW w:w="1728" w:type="dxa"/>
          </w:tcPr>
          <w:p w14:paraId="0CDE1CBC"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
        </w:tc>
        <w:tc>
          <w:tcPr>
            <w:tcW w:w="1080" w:type="dxa"/>
          </w:tcPr>
          <w:p w14:paraId="400111EB"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04193200"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p>
        </w:tc>
      </w:tr>
      <w:tr w:rsidR="00852338" w:rsidRPr="001D17DB" w14:paraId="79AC9645" w14:textId="77777777" w:rsidTr="009E0D34">
        <w:tc>
          <w:tcPr>
            <w:tcW w:w="9721" w:type="dxa"/>
            <w:gridSpan w:val="7"/>
          </w:tcPr>
          <w:p w14:paraId="7CA8FADB" w14:textId="78E59891" w:rsidR="00852338" w:rsidRPr="00852338" w:rsidRDefault="00852338" w:rsidP="00C84554">
            <w:pPr>
              <w:keepNext/>
              <w:keepLines/>
              <w:overflowPunct w:val="0"/>
              <w:spacing w:after="0"/>
              <w:jc w:val="center"/>
              <w:textAlignment w:val="baseline"/>
              <w:rPr>
                <w:rFonts w:ascii="Arial" w:eastAsia="DengXian" w:hAnsi="Arial" w:cs="Arial"/>
                <w:i/>
                <w:iCs/>
                <w:color w:val="00B050"/>
                <w:sz w:val="18"/>
                <w:lang w:eastAsia="ko-KR"/>
              </w:rPr>
            </w:pPr>
            <w:r w:rsidRPr="00852338">
              <w:rPr>
                <w:rFonts w:ascii="Arial" w:eastAsia="DengXian" w:hAnsi="Arial" w:cs="Arial"/>
                <w:i/>
                <w:iCs/>
                <w:color w:val="00B050"/>
                <w:sz w:val="18"/>
                <w:lang w:eastAsia="ko-KR"/>
              </w:rPr>
              <w:t>*** skip unmodified parts ***</w:t>
            </w:r>
          </w:p>
        </w:tc>
      </w:tr>
      <w:tr w:rsidR="003425B1" w:rsidRPr="001D17DB" w14:paraId="1C3C8484" w14:textId="77777777" w:rsidTr="00C84554">
        <w:tc>
          <w:tcPr>
            <w:tcW w:w="2161" w:type="dxa"/>
          </w:tcPr>
          <w:p w14:paraId="09B9C205" w14:textId="77777777" w:rsidR="003425B1" w:rsidRPr="001D17DB" w:rsidRDefault="003425B1" w:rsidP="00C84554">
            <w:pPr>
              <w:widowControl w:val="0"/>
              <w:overflowPunct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Measurement Periodicity</w:t>
            </w:r>
          </w:p>
        </w:tc>
        <w:tc>
          <w:tcPr>
            <w:tcW w:w="1080" w:type="dxa"/>
          </w:tcPr>
          <w:p w14:paraId="3654ED11"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C-</w:t>
            </w:r>
            <w:proofErr w:type="spellStart"/>
            <w:r w:rsidRPr="001D17DB">
              <w:rPr>
                <w:rFonts w:ascii="Arial" w:eastAsia="DengXian" w:hAnsi="Arial" w:cs="Arial"/>
                <w:bCs/>
                <w:sz w:val="18"/>
                <w:lang w:eastAsia="ko-KR"/>
              </w:rPr>
              <w:t>ifReportCharacteristicsPeriodic</w:t>
            </w:r>
            <w:proofErr w:type="spellEnd"/>
          </w:p>
        </w:tc>
        <w:tc>
          <w:tcPr>
            <w:tcW w:w="1080" w:type="dxa"/>
          </w:tcPr>
          <w:p w14:paraId="7317884E"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p>
        </w:tc>
        <w:tc>
          <w:tcPr>
            <w:tcW w:w="1512" w:type="dxa"/>
          </w:tcPr>
          <w:p w14:paraId="68D4FE16"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val="sv-SE" w:eastAsia="ko-KR"/>
              </w:rPr>
              <w:t>ENUMERATED (120ms, 240ms, 480ms, 640ms, 1024ms, 2048ms, 5120ms, 10240ms, 1min, 6min, 12min, 30min, 60min,…,</w:t>
            </w:r>
            <w:r w:rsidRPr="001D17DB">
              <w:rPr>
                <w:rFonts w:ascii="Arial" w:eastAsia="DengXian" w:hAnsi="Arial" w:cs="Arial"/>
                <w:sz w:val="18"/>
                <w:lang w:eastAsia="ko-KR"/>
              </w:rPr>
              <w:t xml:space="preserve"> 20480ms, 40960ms</w:t>
            </w:r>
            <w:r w:rsidRPr="001D17DB">
              <w:rPr>
                <w:rFonts w:ascii="Arial" w:hAnsi="Arial" w:cs="Arial"/>
                <w:sz w:val="18"/>
                <w:lang w:eastAsia="ko-KR"/>
              </w:rPr>
              <w:t>, extended</w:t>
            </w:r>
            <w:r w:rsidRPr="001D17DB">
              <w:rPr>
                <w:rFonts w:ascii="Arial" w:eastAsia="DengXian" w:hAnsi="Arial" w:cs="Arial"/>
                <w:sz w:val="18"/>
                <w:lang w:val="sv-SE" w:eastAsia="ko-KR"/>
              </w:rPr>
              <w:t xml:space="preserve">) </w:t>
            </w:r>
          </w:p>
        </w:tc>
        <w:tc>
          <w:tcPr>
            <w:tcW w:w="1728" w:type="dxa"/>
          </w:tcPr>
          <w:p w14:paraId="4E24859B"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 xml:space="preserve">The codepoint </w:t>
            </w:r>
            <w:r w:rsidRPr="001D17DB">
              <w:rPr>
                <w:rFonts w:ascii="Arial" w:hAnsi="Arial" w:cs="Arial"/>
                <w:sz w:val="18"/>
                <w:lang w:val="sv-SE" w:eastAsia="ko-KR"/>
              </w:rPr>
              <w:t>120ms, 240ms, 480ms,</w:t>
            </w:r>
            <w:r w:rsidRPr="001D17DB">
              <w:rPr>
                <w:rFonts w:ascii="Arial" w:hAnsi="Arial" w:cs="Arial"/>
                <w:sz w:val="18"/>
                <w:lang w:eastAsia="ko-KR"/>
              </w:rPr>
              <w:t xml:space="preserve"> </w:t>
            </w:r>
            <w:r w:rsidRPr="001D17DB">
              <w:rPr>
                <w:rFonts w:ascii="Arial" w:hAnsi="Arial" w:cs="Arial"/>
                <w:sz w:val="18"/>
                <w:lang w:val="sv-SE" w:eastAsia="ko-KR"/>
              </w:rPr>
              <w:t>1024ms, 2048ms,</w:t>
            </w:r>
            <w:r w:rsidRPr="001D17DB">
              <w:rPr>
                <w:rFonts w:ascii="Arial" w:hAnsi="Arial" w:cs="Arial"/>
                <w:sz w:val="18"/>
                <w:lang w:eastAsia="ko-KR"/>
              </w:rPr>
              <w:t xml:space="preserve"> 1min, 6min, 12min, 30min, and </w:t>
            </w:r>
            <w:r w:rsidRPr="001D17DB">
              <w:rPr>
                <w:rFonts w:ascii="Arial" w:eastAsia="DengXian" w:hAnsi="Arial" w:cs="Arial"/>
                <w:sz w:val="18"/>
                <w:lang w:eastAsia="ko-KR"/>
              </w:rPr>
              <w:t>60min are not applicable</w:t>
            </w:r>
          </w:p>
        </w:tc>
        <w:tc>
          <w:tcPr>
            <w:tcW w:w="1080" w:type="dxa"/>
          </w:tcPr>
          <w:p w14:paraId="6A266F8F"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F92C280"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3425B1" w:rsidRPr="001D17DB" w14:paraId="59D72D46" w14:textId="77777777" w:rsidTr="00C84554">
        <w:tc>
          <w:tcPr>
            <w:tcW w:w="2161" w:type="dxa"/>
          </w:tcPr>
          <w:p w14:paraId="58B47187" w14:textId="77777777" w:rsidR="003425B1" w:rsidRPr="001D17DB" w:rsidRDefault="003425B1" w:rsidP="00C84554">
            <w:pPr>
              <w:widowControl w:val="0"/>
              <w:overflowPunct w:val="0"/>
              <w:spacing w:after="0"/>
              <w:textAlignment w:val="baseline"/>
              <w:rPr>
                <w:rFonts w:ascii="Arial" w:eastAsia="DengXian" w:hAnsi="Arial" w:cs="Arial"/>
                <w:sz w:val="18"/>
                <w:szCs w:val="18"/>
                <w:lang w:eastAsia="ko-KR"/>
              </w:rPr>
            </w:pPr>
            <w:r w:rsidRPr="001D17DB">
              <w:rPr>
                <w:rFonts w:ascii="Arial" w:eastAsia="DengXian" w:hAnsi="Arial" w:cs="Arial"/>
                <w:b/>
                <w:sz w:val="18"/>
                <w:lang w:eastAsia="ko-KR"/>
              </w:rPr>
              <w:t>TRP Measurement Quantities</w:t>
            </w:r>
          </w:p>
        </w:tc>
        <w:tc>
          <w:tcPr>
            <w:tcW w:w="1080" w:type="dxa"/>
          </w:tcPr>
          <w:p w14:paraId="1D741D04"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p>
        </w:tc>
        <w:tc>
          <w:tcPr>
            <w:tcW w:w="1080" w:type="dxa"/>
          </w:tcPr>
          <w:p w14:paraId="0A89D52F" w14:textId="77777777" w:rsidR="003425B1" w:rsidRPr="001D17DB" w:rsidRDefault="003425B1" w:rsidP="00C84554">
            <w:pPr>
              <w:widowControl w:val="0"/>
              <w:overflowPunct w:val="0"/>
              <w:spacing w:after="0"/>
              <w:textAlignment w:val="baseline"/>
              <w:rPr>
                <w:rFonts w:ascii="Arial" w:eastAsia="DengXian" w:hAnsi="Arial" w:cs="Arial"/>
                <w:bCs/>
                <w:i/>
                <w:iCs/>
                <w:sz w:val="18"/>
                <w:lang w:eastAsia="ko-KR"/>
              </w:rPr>
            </w:pPr>
            <w:r w:rsidRPr="001D17DB">
              <w:rPr>
                <w:rFonts w:ascii="Arial" w:eastAsia="DengXian" w:hAnsi="Arial" w:cs="Arial"/>
                <w:bCs/>
                <w:i/>
                <w:iCs/>
                <w:sz w:val="18"/>
                <w:lang w:eastAsia="ko-KR"/>
              </w:rPr>
              <w:t>1</w:t>
            </w:r>
          </w:p>
        </w:tc>
        <w:tc>
          <w:tcPr>
            <w:tcW w:w="1512" w:type="dxa"/>
          </w:tcPr>
          <w:p w14:paraId="64C41E6D" w14:textId="77777777" w:rsidR="003425B1" w:rsidRPr="001D17DB" w:rsidRDefault="003425B1" w:rsidP="00C84554">
            <w:pPr>
              <w:widowControl w:val="0"/>
              <w:overflowPunct w:val="0"/>
              <w:spacing w:after="0"/>
              <w:textAlignment w:val="baseline"/>
              <w:rPr>
                <w:rFonts w:ascii="Arial" w:eastAsia="DengXian" w:hAnsi="Arial" w:cs="Arial"/>
                <w:sz w:val="18"/>
                <w:lang w:val="sv-SE" w:eastAsia="ko-KR"/>
              </w:rPr>
            </w:pPr>
          </w:p>
        </w:tc>
        <w:tc>
          <w:tcPr>
            <w:tcW w:w="1728" w:type="dxa"/>
          </w:tcPr>
          <w:p w14:paraId="52D017D5"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
        </w:tc>
        <w:tc>
          <w:tcPr>
            <w:tcW w:w="1080" w:type="dxa"/>
          </w:tcPr>
          <w:p w14:paraId="142F3739"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72664E4F"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reject</w:t>
            </w:r>
          </w:p>
        </w:tc>
      </w:tr>
      <w:tr w:rsidR="003425B1" w:rsidRPr="001D17DB" w14:paraId="0B6066B2" w14:textId="77777777" w:rsidTr="00C84554">
        <w:tc>
          <w:tcPr>
            <w:tcW w:w="2161" w:type="dxa"/>
          </w:tcPr>
          <w:p w14:paraId="2EF0CAF2" w14:textId="77777777" w:rsidR="003425B1" w:rsidRPr="001D17DB" w:rsidRDefault="003425B1" w:rsidP="00C84554">
            <w:pPr>
              <w:widowControl w:val="0"/>
              <w:overflowPunct w:val="0"/>
              <w:spacing w:after="0"/>
              <w:ind w:left="142"/>
              <w:textAlignment w:val="baseline"/>
              <w:rPr>
                <w:rFonts w:ascii="Arial" w:eastAsia="DengXian" w:hAnsi="Arial" w:cs="Arial"/>
                <w:b/>
                <w:bCs/>
                <w:sz w:val="18"/>
                <w:szCs w:val="18"/>
                <w:lang w:eastAsia="ko-KR"/>
              </w:rPr>
            </w:pPr>
            <w:r w:rsidRPr="001D17DB">
              <w:rPr>
                <w:rFonts w:ascii="Arial" w:eastAsia="DengXian" w:hAnsi="Arial" w:cs="Arial"/>
                <w:b/>
                <w:bCs/>
                <w:sz w:val="18"/>
                <w:szCs w:val="18"/>
                <w:lang w:eastAsia="ko-KR"/>
              </w:rPr>
              <w:t>&gt;TRP Measurement Quantities Item</w:t>
            </w:r>
          </w:p>
        </w:tc>
        <w:tc>
          <w:tcPr>
            <w:tcW w:w="1080" w:type="dxa"/>
          </w:tcPr>
          <w:p w14:paraId="66A66AB2"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p>
        </w:tc>
        <w:tc>
          <w:tcPr>
            <w:tcW w:w="1080" w:type="dxa"/>
          </w:tcPr>
          <w:p w14:paraId="19582521"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r w:rsidRPr="001D17DB">
              <w:rPr>
                <w:rFonts w:ascii="Arial" w:eastAsia="DengXian" w:hAnsi="Arial" w:cs="Arial"/>
                <w:bCs/>
                <w:i/>
                <w:sz w:val="18"/>
                <w:lang w:eastAsia="ko-KR"/>
              </w:rPr>
              <w:t>1 .. &lt;</w:t>
            </w:r>
            <w:proofErr w:type="spellStart"/>
            <w:r w:rsidRPr="001D17DB">
              <w:rPr>
                <w:rFonts w:ascii="Arial" w:eastAsia="DengXian" w:hAnsi="Arial" w:cs="Arial"/>
                <w:bCs/>
                <w:i/>
                <w:sz w:val="18"/>
                <w:lang w:eastAsia="ko-KR"/>
              </w:rPr>
              <w:t>maxnoPosMeas</w:t>
            </w:r>
            <w:proofErr w:type="spellEnd"/>
            <w:r w:rsidRPr="001D17DB">
              <w:rPr>
                <w:rFonts w:ascii="Arial" w:eastAsia="DengXian" w:hAnsi="Arial" w:cs="Arial"/>
                <w:bCs/>
                <w:i/>
                <w:sz w:val="18"/>
                <w:lang w:eastAsia="ko-KR"/>
              </w:rPr>
              <w:t>&gt;</w:t>
            </w:r>
          </w:p>
        </w:tc>
        <w:tc>
          <w:tcPr>
            <w:tcW w:w="1512" w:type="dxa"/>
          </w:tcPr>
          <w:p w14:paraId="65951D21" w14:textId="77777777" w:rsidR="003425B1" w:rsidRPr="001D17DB" w:rsidRDefault="003425B1" w:rsidP="00C84554">
            <w:pPr>
              <w:widowControl w:val="0"/>
              <w:overflowPunct w:val="0"/>
              <w:spacing w:after="0"/>
              <w:textAlignment w:val="baseline"/>
              <w:rPr>
                <w:rFonts w:ascii="Arial" w:eastAsia="DengXian" w:hAnsi="Arial" w:cs="Arial"/>
                <w:sz w:val="18"/>
                <w:lang w:val="sv-SE" w:eastAsia="ko-KR"/>
              </w:rPr>
            </w:pPr>
          </w:p>
        </w:tc>
        <w:tc>
          <w:tcPr>
            <w:tcW w:w="1728" w:type="dxa"/>
          </w:tcPr>
          <w:p w14:paraId="248B7965"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
        </w:tc>
        <w:tc>
          <w:tcPr>
            <w:tcW w:w="1080" w:type="dxa"/>
          </w:tcPr>
          <w:p w14:paraId="15BCDB94"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094085F9"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p>
        </w:tc>
      </w:tr>
      <w:tr w:rsidR="003425B1" w:rsidRPr="001D17DB" w14:paraId="09366453" w14:textId="77777777" w:rsidTr="00C84554">
        <w:tc>
          <w:tcPr>
            <w:tcW w:w="2161" w:type="dxa"/>
          </w:tcPr>
          <w:p w14:paraId="0C5067D9" w14:textId="77777777" w:rsidR="003425B1" w:rsidRPr="001D17DB" w:rsidRDefault="003425B1" w:rsidP="00C84554">
            <w:pPr>
              <w:keepNext/>
              <w:keepLines/>
              <w:overflowPunct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lastRenderedPageBreak/>
              <w:t>&gt;&gt;TRP Measurement Type</w:t>
            </w:r>
          </w:p>
        </w:tc>
        <w:tc>
          <w:tcPr>
            <w:tcW w:w="1080" w:type="dxa"/>
          </w:tcPr>
          <w:p w14:paraId="03ACB79E"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M</w:t>
            </w:r>
          </w:p>
        </w:tc>
        <w:tc>
          <w:tcPr>
            <w:tcW w:w="1080" w:type="dxa"/>
          </w:tcPr>
          <w:p w14:paraId="140CDC54"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p>
        </w:tc>
        <w:tc>
          <w:tcPr>
            <w:tcW w:w="1512" w:type="dxa"/>
          </w:tcPr>
          <w:p w14:paraId="4C6D3145" w14:textId="5E19214F"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ENUMERATED (</w:t>
            </w:r>
            <w:proofErr w:type="spellStart"/>
            <w:r w:rsidRPr="001D17DB">
              <w:rPr>
                <w:rFonts w:ascii="Arial" w:eastAsia="DengXian" w:hAnsi="Arial" w:cs="Arial"/>
                <w:sz w:val="18"/>
                <w:lang w:eastAsia="ko-KR"/>
              </w:rPr>
              <w:t>gNB-RxTxTimeDiff</w:t>
            </w:r>
            <w:proofErr w:type="spellEnd"/>
            <w:r w:rsidRPr="001D17DB">
              <w:rPr>
                <w:rFonts w:ascii="Arial" w:eastAsia="DengXian" w:hAnsi="Arial" w:cs="Arial"/>
                <w:sz w:val="18"/>
                <w:lang w:eastAsia="ko-KR"/>
              </w:rPr>
              <w:t>, UL-SRS-RSRP, UL-</w:t>
            </w:r>
            <w:proofErr w:type="spellStart"/>
            <w:r w:rsidRPr="001D17DB">
              <w:rPr>
                <w:rFonts w:ascii="Arial" w:eastAsia="DengXian" w:hAnsi="Arial" w:cs="Arial"/>
                <w:sz w:val="18"/>
                <w:lang w:eastAsia="ko-KR"/>
              </w:rPr>
              <w:t>AoA</w:t>
            </w:r>
            <w:proofErr w:type="spellEnd"/>
            <w:r w:rsidRPr="001D17DB">
              <w:rPr>
                <w:rFonts w:ascii="Arial" w:eastAsia="DengXian" w:hAnsi="Arial" w:cs="Arial"/>
                <w:sz w:val="18"/>
                <w:lang w:eastAsia="ko-KR"/>
              </w:rPr>
              <w:t>, UL-RTOA</w:t>
            </w:r>
            <w:r w:rsidRPr="001D17DB">
              <w:rPr>
                <w:rFonts w:ascii="Arial" w:eastAsia="DengXian" w:hAnsi="Arial" w:cs="Arial"/>
                <w:sz w:val="18"/>
                <w:szCs w:val="18"/>
                <w:lang w:eastAsia="ko-KR"/>
              </w:rPr>
              <w:t>,…, Multiple UL-</w:t>
            </w:r>
            <w:proofErr w:type="spellStart"/>
            <w:r w:rsidRPr="001D17DB">
              <w:rPr>
                <w:rFonts w:ascii="Arial" w:eastAsia="DengXian" w:hAnsi="Arial" w:cs="Arial"/>
                <w:sz w:val="18"/>
                <w:szCs w:val="18"/>
                <w:lang w:eastAsia="ko-KR"/>
              </w:rPr>
              <w:t>AoA</w:t>
            </w:r>
            <w:proofErr w:type="spellEnd"/>
            <w:r w:rsidRPr="001D17DB">
              <w:rPr>
                <w:rFonts w:ascii="Arial" w:eastAsia="DengXian" w:hAnsi="Arial" w:cs="Arial"/>
                <w:sz w:val="18"/>
                <w:szCs w:val="18"/>
                <w:lang w:eastAsia="ko-KR"/>
              </w:rPr>
              <w:t>, UL SRS-RSRPP</w:t>
            </w:r>
            <w:r w:rsidRPr="001D17DB">
              <w:rPr>
                <w:rFonts w:ascii="Arial" w:eastAsia="DengXian" w:hAnsi="Arial" w:cs="Arial"/>
                <w:sz w:val="18"/>
                <w:szCs w:val="18"/>
                <w:lang w:eastAsia="zh-CN"/>
              </w:rPr>
              <w:t>, UL-RSCP</w:t>
            </w:r>
            <w:ins w:id="131" w:author="Rapporteur" w:date="2025-04-25T11:27:00Z">
              <w:r w:rsidRPr="001D17DB">
                <w:rPr>
                  <w:rFonts w:ascii="Arial" w:eastAsia="DengXian" w:hAnsi="Arial" w:cs="Arial"/>
                  <w:sz w:val="18"/>
                  <w:szCs w:val="18"/>
                  <w:lang w:eastAsia="zh-CN"/>
                </w:rPr>
                <w:t xml:space="preserve">, </w:t>
              </w:r>
            </w:ins>
            <w:ins w:id="132" w:author="Huawei" w:date="2025-05-07T11:23:00Z">
              <w:r w:rsidR="00630729">
                <w:rPr>
                  <w:rFonts w:ascii="Arial" w:eastAsia="DengXian" w:hAnsi="Arial" w:cs="Arial"/>
                  <w:sz w:val="18"/>
                  <w:szCs w:val="18"/>
                  <w:lang w:eastAsia="zh-CN"/>
                </w:rPr>
                <w:t>Enhanced UL-RTOA</w:t>
              </w:r>
            </w:ins>
            <w:ins w:id="133" w:author="Rapporteur" w:date="2025-04-25T11:27:00Z">
              <w:del w:id="134" w:author="Huawei" w:date="2025-05-07T11:23:00Z">
                <w:r w:rsidRPr="001D17DB" w:rsidDel="00630729">
                  <w:rPr>
                    <w:rFonts w:ascii="Arial" w:eastAsia="DengXian" w:hAnsi="Arial" w:cs="Arial"/>
                    <w:sz w:val="18"/>
                    <w:szCs w:val="18"/>
                    <w:lang w:eastAsia="zh-CN"/>
                  </w:rPr>
                  <w:delText>Channel Response(</w:delText>
                </w:r>
                <w:r w:rsidRPr="00EB0F69" w:rsidDel="00630729">
                  <w:rPr>
                    <w:rFonts w:ascii="Arial" w:eastAsia="DengXian" w:hAnsi="Arial" w:cs="Arial"/>
                    <w:sz w:val="18"/>
                    <w:szCs w:val="18"/>
                    <w:highlight w:val="yellow"/>
                    <w:lang w:eastAsia="zh-CN"/>
                    <w:rPrChange w:id="135" w:author="Rapporteur" w:date="2025-04-25T11:31:00Z">
                      <w:rPr>
                        <w:rFonts w:ascii="Arial" w:eastAsia="DengXian" w:hAnsi="Arial" w:cs="Arial"/>
                        <w:sz w:val="18"/>
                        <w:szCs w:val="18"/>
                        <w:lang w:eastAsia="zh-CN"/>
                      </w:rPr>
                    </w:rPrChange>
                  </w:rPr>
                  <w:delText>FFS</w:delText>
                </w:r>
                <w:r w:rsidRPr="001D17DB" w:rsidDel="00630729">
                  <w:rPr>
                    <w:rFonts w:ascii="Arial" w:eastAsia="DengXian" w:hAnsi="Arial" w:cs="Arial"/>
                    <w:sz w:val="18"/>
                    <w:szCs w:val="18"/>
                    <w:lang w:eastAsia="zh-CN"/>
                  </w:rPr>
                  <w:delText>)</w:delText>
                </w:r>
              </w:del>
            </w:ins>
            <w:r w:rsidRPr="001D17DB">
              <w:rPr>
                <w:rFonts w:ascii="Arial" w:eastAsia="DengXian" w:hAnsi="Arial" w:cs="Arial"/>
                <w:sz w:val="18"/>
                <w:szCs w:val="18"/>
                <w:lang w:eastAsia="ko-KR"/>
              </w:rPr>
              <w:t>)</w:t>
            </w:r>
          </w:p>
        </w:tc>
        <w:tc>
          <w:tcPr>
            <w:tcW w:w="1728" w:type="dxa"/>
          </w:tcPr>
          <w:p w14:paraId="14080B19" w14:textId="77777777" w:rsidR="003425B1" w:rsidRPr="001D17DB" w:rsidRDefault="003425B1" w:rsidP="00C84554">
            <w:pPr>
              <w:widowControl w:val="0"/>
              <w:overflowPunct w:val="0"/>
              <w:spacing w:after="0"/>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 xml:space="preserve">The UL-RSCP measurement is applicable only when the UL-RTOA and/or </w:t>
            </w:r>
            <w:proofErr w:type="spellStart"/>
            <w:r w:rsidRPr="001D17DB">
              <w:rPr>
                <w:rFonts w:ascii="Arial" w:eastAsia="DengXian" w:hAnsi="Arial" w:cs="Arial"/>
                <w:sz w:val="18"/>
                <w:szCs w:val="18"/>
                <w:lang w:eastAsia="ko-KR"/>
              </w:rPr>
              <w:t>gNB-RxTxTimeDiff</w:t>
            </w:r>
            <w:proofErr w:type="spellEnd"/>
            <w:r w:rsidRPr="001D17DB">
              <w:rPr>
                <w:rFonts w:ascii="Arial" w:eastAsia="DengXian" w:hAnsi="Arial" w:cs="Arial"/>
                <w:sz w:val="18"/>
                <w:szCs w:val="18"/>
                <w:lang w:eastAsia="ko-KR"/>
              </w:rPr>
              <w:t xml:space="preserve"> measurement(s) is also requested.</w:t>
            </w:r>
          </w:p>
          <w:p w14:paraId="139E6832" w14:textId="77777777" w:rsidR="003425B1" w:rsidRPr="001D17DB" w:rsidRDefault="003425B1" w:rsidP="00C84554">
            <w:pPr>
              <w:widowControl w:val="0"/>
              <w:overflowPunct w:val="0"/>
              <w:spacing w:after="0"/>
              <w:textAlignment w:val="baseline"/>
              <w:rPr>
                <w:rFonts w:ascii="Arial" w:eastAsia="DengXian" w:hAnsi="Arial" w:cs="Arial"/>
                <w:sz w:val="18"/>
                <w:szCs w:val="18"/>
                <w:lang w:eastAsia="ko-KR"/>
              </w:rPr>
            </w:pPr>
          </w:p>
          <w:p w14:paraId="3F0FFCCA"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p>
        </w:tc>
        <w:tc>
          <w:tcPr>
            <w:tcW w:w="1080" w:type="dxa"/>
          </w:tcPr>
          <w:p w14:paraId="636194D1"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3197020C"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p>
        </w:tc>
      </w:tr>
      <w:tr w:rsidR="003425B1" w:rsidRPr="001D17DB" w14:paraId="4091482B" w14:textId="77777777" w:rsidTr="00C84554">
        <w:tc>
          <w:tcPr>
            <w:tcW w:w="2161" w:type="dxa"/>
          </w:tcPr>
          <w:p w14:paraId="06B36F17" w14:textId="77777777" w:rsidR="003425B1" w:rsidRPr="001D17DB" w:rsidRDefault="003425B1" w:rsidP="00C84554">
            <w:pPr>
              <w:keepNext/>
              <w:keepLines/>
              <w:overflowPunct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ko-KR"/>
              </w:rPr>
              <w:t>&gt;&gt;Timing Reporting Granularity Factor</w:t>
            </w:r>
          </w:p>
        </w:tc>
        <w:tc>
          <w:tcPr>
            <w:tcW w:w="1080" w:type="dxa"/>
          </w:tcPr>
          <w:p w14:paraId="2CB97BE8"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r w:rsidRPr="001D17DB">
              <w:rPr>
                <w:rFonts w:ascii="Arial" w:eastAsia="DengXian" w:hAnsi="Arial" w:cs="Arial"/>
                <w:bCs/>
                <w:sz w:val="18"/>
                <w:lang w:eastAsia="ko-KR"/>
              </w:rPr>
              <w:t>O</w:t>
            </w:r>
          </w:p>
        </w:tc>
        <w:tc>
          <w:tcPr>
            <w:tcW w:w="1080" w:type="dxa"/>
          </w:tcPr>
          <w:p w14:paraId="62D32FBF"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p>
        </w:tc>
        <w:tc>
          <w:tcPr>
            <w:tcW w:w="1512" w:type="dxa"/>
          </w:tcPr>
          <w:p w14:paraId="5ADBA2A1"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INTEGER (0..5)</w:t>
            </w:r>
          </w:p>
        </w:tc>
        <w:tc>
          <w:tcPr>
            <w:tcW w:w="1728" w:type="dxa"/>
          </w:tcPr>
          <w:p w14:paraId="36FAD813"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(0..5) corresponds to (k0..k5)</w:t>
            </w:r>
          </w:p>
          <w:p w14:paraId="504025B8" w14:textId="77777777" w:rsidR="003425B1" w:rsidRPr="001D17DB" w:rsidRDefault="003425B1" w:rsidP="00C84554">
            <w:pPr>
              <w:keepNext/>
              <w:keepLines/>
              <w:overflowPunct w:val="0"/>
              <w:spacing w:after="0"/>
              <w:textAlignment w:val="baseline"/>
              <w:rPr>
                <w:rFonts w:ascii="Arial" w:eastAsia="DengXian" w:hAnsi="Arial" w:cs="Arial"/>
                <w:sz w:val="18"/>
                <w:lang w:eastAsia="zh-CN"/>
              </w:rPr>
            </w:pPr>
            <w:r w:rsidRPr="001D17DB">
              <w:rPr>
                <w:rFonts w:ascii="Arial" w:eastAsia="DengXian" w:hAnsi="Arial" w:cs="Arial"/>
                <w:sz w:val="18"/>
                <w:lang w:eastAsia="ko-KR"/>
              </w:rPr>
              <w:t>TS 38.133 [16]</w:t>
            </w:r>
            <w:r w:rsidRPr="001D17DB">
              <w:rPr>
                <w:rFonts w:ascii="Arial" w:eastAsia="DengXian" w:hAnsi="Arial" w:cs="Arial"/>
                <w:sz w:val="18"/>
                <w:lang w:eastAsia="zh-CN"/>
              </w:rPr>
              <w:t>.</w:t>
            </w:r>
          </w:p>
          <w:p w14:paraId="47F3F55C"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This IE is ignored when the Timing Reporting Granularity Factor Extended IE is included.</w:t>
            </w:r>
          </w:p>
        </w:tc>
        <w:tc>
          <w:tcPr>
            <w:tcW w:w="1080" w:type="dxa"/>
          </w:tcPr>
          <w:p w14:paraId="7518AB60"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4E7383BA"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p>
        </w:tc>
      </w:tr>
      <w:tr w:rsidR="003425B1" w:rsidRPr="001D17DB" w14:paraId="496E9976" w14:textId="77777777" w:rsidTr="00C84554">
        <w:tc>
          <w:tcPr>
            <w:tcW w:w="2161" w:type="dxa"/>
          </w:tcPr>
          <w:p w14:paraId="208A6C0B" w14:textId="77777777" w:rsidR="003425B1" w:rsidRPr="001D17DB" w:rsidRDefault="003425B1" w:rsidP="00C84554">
            <w:pPr>
              <w:keepNext/>
              <w:keepLines/>
              <w:overflowPunct w:val="0"/>
              <w:spacing w:after="0"/>
              <w:ind w:left="283"/>
              <w:textAlignment w:val="baseline"/>
              <w:rPr>
                <w:rFonts w:ascii="Arial" w:eastAsia="DengXian" w:hAnsi="Arial" w:cs="Arial"/>
                <w:sz w:val="18"/>
                <w:szCs w:val="18"/>
                <w:lang w:eastAsia="ko-KR"/>
              </w:rPr>
            </w:pPr>
            <w:r w:rsidRPr="001D17DB">
              <w:rPr>
                <w:rFonts w:ascii="Arial" w:eastAsia="DengXian" w:hAnsi="Arial" w:cs="Arial"/>
                <w:sz w:val="18"/>
                <w:szCs w:val="18"/>
                <w:lang w:eastAsia="zh-CN"/>
              </w:rPr>
              <w:t>&gt;&gt;Timing Reporting Granularity Factor Extended</w:t>
            </w:r>
          </w:p>
        </w:tc>
        <w:tc>
          <w:tcPr>
            <w:tcW w:w="1080" w:type="dxa"/>
          </w:tcPr>
          <w:p w14:paraId="795FB457"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r w:rsidRPr="001D17DB">
              <w:rPr>
                <w:rFonts w:ascii="Arial" w:eastAsia="DengXian" w:hAnsi="Arial" w:cs="Arial"/>
                <w:bCs/>
                <w:sz w:val="18"/>
                <w:lang w:eastAsia="zh-CN"/>
              </w:rPr>
              <w:t>O</w:t>
            </w:r>
          </w:p>
        </w:tc>
        <w:tc>
          <w:tcPr>
            <w:tcW w:w="1080" w:type="dxa"/>
          </w:tcPr>
          <w:p w14:paraId="67965F58"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p>
        </w:tc>
        <w:tc>
          <w:tcPr>
            <w:tcW w:w="1512" w:type="dxa"/>
          </w:tcPr>
          <w:p w14:paraId="0ED4A8FC"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bookmarkStart w:id="136" w:name="OLE_LINK11"/>
            <w:r w:rsidRPr="001D17DB">
              <w:rPr>
                <w:rFonts w:ascii="Arial" w:eastAsia="DengXian" w:hAnsi="Arial" w:cs="Arial"/>
                <w:sz w:val="18"/>
                <w:lang w:eastAsia="ko-KR"/>
              </w:rPr>
              <w:t>INTEGER (-</w:t>
            </w:r>
            <w:r w:rsidRPr="001D17DB">
              <w:rPr>
                <w:rFonts w:ascii="Arial" w:eastAsia="DengXian" w:hAnsi="Arial" w:cs="Arial"/>
                <w:sz w:val="18"/>
                <w:lang w:eastAsia="zh-CN"/>
              </w:rPr>
              <w:t>6</w:t>
            </w:r>
            <w:r w:rsidRPr="001D17DB">
              <w:rPr>
                <w:rFonts w:ascii="Arial" w:eastAsia="DengXian" w:hAnsi="Arial" w:cs="Arial"/>
                <w:sz w:val="18"/>
                <w:lang w:eastAsia="ko-KR"/>
              </w:rPr>
              <w:t>..-1, …)</w:t>
            </w:r>
            <w:bookmarkEnd w:id="136"/>
          </w:p>
        </w:tc>
        <w:tc>
          <w:tcPr>
            <w:tcW w:w="1728" w:type="dxa"/>
          </w:tcPr>
          <w:p w14:paraId="0F63823F" w14:textId="77777777" w:rsidR="003425B1" w:rsidRPr="001D17DB" w:rsidRDefault="003425B1" w:rsidP="00C84554">
            <w:pPr>
              <w:keepNext/>
              <w:keepLines/>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Value -6 corresponds to kminus6, value -5 corresponds to kminus5 and so on, see</w:t>
            </w:r>
          </w:p>
          <w:p w14:paraId="7788754A"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TS 38.133 [16]</w:t>
            </w:r>
          </w:p>
        </w:tc>
        <w:tc>
          <w:tcPr>
            <w:tcW w:w="1080" w:type="dxa"/>
          </w:tcPr>
          <w:p w14:paraId="49087FE2"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w:t>
            </w:r>
          </w:p>
        </w:tc>
        <w:tc>
          <w:tcPr>
            <w:tcW w:w="1080" w:type="dxa"/>
          </w:tcPr>
          <w:p w14:paraId="661EDF6F"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p>
        </w:tc>
      </w:tr>
      <w:tr w:rsidR="003425B1" w:rsidRPr="001D17DB" w14:paraId="116E1840" w14:textId="77777777" w:rsidTr="00C84554">
        <w:trPr>
          <w:ins w:id="137" w:author="Rapporteur" w:date="2025-04-25T11:29:00Z"/>
        </w:trPr>
        <w:tc>
          <w:tcPr>
            <w:tcW w:w="2161" w:type="dxa"/>
          </w:tcPr>
          <w:p w14:paraId="3302328A" w14:textId="77777777" w:rsidR="003425B1" w:rsidRPr="001D17DB" w:rsidRDefault="003425B1" w:rsidP="00C84554">
            <w:pPr>
              <w:keepNext/>
              <w:keepLines/>
              <w:overflowPunct w:val="0"/>
              <w:spacing w:after="0"/>
              <w:ind w:left="283"/>
              <w:textAlignment w:val="baseline"/>
              <w:rPr>
                <w:ins w:id="138" w:author="Rapporteur" w:date="2025-04-25T11:29:00Z"/>
                <w:rFonts w:ascii="Arial" w:eastAsia="DengXian" w:hAnsi="Arial" w:cs="Arial"/>
                <w:sz w:val="18"/>
                <w:szCs w:val="18"/>
                <w:lang w:eastAsia="zh-CN"/>
              </w:rPr>
            </w:pPr>
            <w:ins w:id="139" w:author="Rapporteur" w:date="2025-04-25T11:29:00Z">
              <w:r w:rsidRPr="001D17DB">
                <w:rPr>
                  <w:rFonts w:ascii="Arial" w:eastAsia="DengXian" w:hAnsi="Arial" w:cs="Arial"/>
                  <w:sz w:val="18"/>
                  <w:szCs w:val="18"/>
                  <w:lang w:eastAsia="zh-CN"/>
                </w:rPr>
                <w:t>&gt;&gt;</w:t>
              </w:r>
              <w:r w:rsidRPr="001D17DB">
                <w:rPr>
                  <w:rFonts w:ascii="Arial" w:eastAsia="DengXian" w:hAnsi="Arial" w:cs="Arial"/>
                  <w:sz w:val="18"/>
                  <w:szCs w:val="18"/>
                  <w:lang w:eastAsia="ko-KR"/>
                </w:rPr>
                <w:t>Channel Response Window Size</w:t>
              </w:r>
            </w:ins>
          </w:p>
        </w:tc>
        <w:tc>
          <w:tcPr>
            <w:tcW w:w="1080" w:type="dxa"/>
          </w:tcPr>
          <w:p w14:paraId="76599678" w14:textId="48DAE72C" w:rsidR="003425B1" w:rsidRPr="001D17DB" w:rsidRDefault="00630729" w:rsidP="00C84554">
            <w:pPr>
              <w:widowControl w:val="0"/>
              <w:overflowPunct w:val="0"/>
              <w:spacing w:after="0"/>
              <w:textAlignment w:val="baseline"/>
              <w:rPr>
                <w:ins w:id="140" w:author="Rapporteur" w:date="2025-04-25T11:29:00Z"/>
                <w:rFonts w:ascii="Arial" w:eastAsia="DengXian" w:hAnsi="Arial" w:cs="Arial"/>
                <w:bCs/>
                <w:sz w:val="18"/>
                <w:lang w:eastAsia="zh-CN"/>
              </w:rPr>
            </w:pPr>
            <w:ins w:id="141" w:author="Huawei" w:date="2025-05-07T11:24:00Z">
              <w:r w:rsidRPr="001D17DB">
                <w:rPr>
                  <w:rFonts w:ascii="Arial" w:hAnsi="Arial" w:cs="Arial"/>
                  <w:sz w:val="18"/>
                  <w:lang w:eastAsia="ko-KR"/>
                </w:rPr>
                <w:t>C-</w:t>
              </w:r>
              <w:proofErr w:type="spellStart"/>
              <w:r w:rsidRPr="001D17DB">
                <w:rPr>
                  <w:rFonts w:ascii="Arial" w:hAnsi="Arial" w:cs="Arial"/>
                  <w:sz w:val="18"/>
                  <w:lang w:eastAsia="ko-KR"/>
                </w:rPr>
                <w:t>if</w:t>
              </w:r>
              <w:r>
                <w:rPr>
                  <w:rFonts w:ascii="Arial" w:eastAsia="DengXian" w:hAnsi="Arial" w:cs="Arial"/>
                  <w:sz w:val="18"/>
                  <w:szCs w:val="18"/>
                  <w:lang w:eastAsia="zh-CN"/>
                </w:rPr>
                <w:t>EnhancedULRTOA</w:t>
              </w:r>
            </w:ins>
            <w:proofErr w:type="spellEnd"/>
            <w:ins w:id="142" w:author="Rapporteur" w:date="2025-04-25T11:29:00Z">
              <w:del w:id="143" w:author="Huawei" w:date="2025-05-07T11:23:00Z">
                <w:r w:rsidR="003425B1" w:rsidRPr="00EB0F69" w:rsidDel="00630729">
                  <w:rPr>
                    <w:rFonts w:ascii="Arial" w:eastAsia="DengXian" w:hAnsi="Arial" w:cs="Arial"/>
                    <w:bCs/>
                    <w:sz w:val="18"/>
                    <w:szCs w:val="18"/>
                    <w:highlight w:val="yellow"/>
                    <w:lang w:eastAsia="zh-CN"/>
                    <w:rPrChange w:id="144" w:author="Rapporteur" w:date="2025-04-25T11:30:00Z">
                      <w:rPr>
                        <w:rFonts w:ascii="Arial" w:eastAsia="DengXian" w:hAnsi="Arial" w:cs="Arial"/>
                        <w:bCs/>
                        <w:sz w:val="18"/>
                        <w:szCs w:val="18"/>
                        <w:lang w:eastAsia="zh-CN"/>
                      </w:rPr>
                    </w:rPrChange>
                  </w:rPr>
                  <w:delText>FFS</w:delText>
                </w:r>
              </w:del>
            </w:ins>
          </w:p>
        </w:tc>
        <w:tc>
          <w:tcPr>
            <w:tcW w:w="1080" w:type="dxa"/>
          </w:tcPr>
          <w:p w14:paraId="65EE7E97" w14:textId="77777777" w:rsidR="003425B1" w:rsidRPr="001D17DB" w:rsidRDefault="003425B1" w:rsidP="00C84554">
            <w:pPr>
              <w:widowControl w:val="0"/>
              <w:overflowPunct w:val="0"/>
              <w:spacing w:after="0"/>
              <w:textAlignment w:val="baseline"/>
              <w:rPr>
                <w:ins w:id="145" w:author="Rapporteur" w:date="2025-04-25T11:29:00Z"/>
                <w:rFonts w:ascii="Arial" w:eastAsia="DengXian" w:hAnsi="Arial" w:cs="Arial"/>
                <w:bCs/>
                <w:sz w:val="18"/>
                <w:lang w:eastAsia="ko-KR"/>
              </w:rPr>
            </w:pPr>
          </w:p>
        </w:tc>
        <w:tc>
          <w:tcPr>
            <w:tcW w:w="1512" w:type="dxa"/>
          </w:tcPr>
          <w:p w14:paraId="097B5095" w14:textId="77777777" w:rsidR="003425B1" w:rsidRPr="001D17DB" w:rsidRDefault="003425B1" w:rsidP="00C84554">
            <w:pPr>
              <w:widowControl w:val="0"/>
              <w:overflowPunct w:val="0"/>
              <w:spacing w:after="0"/>
              <w:textAlignment w:val="baseline"/>
              <w:rPr>
                <w:ins w:id="146" w:author="Rapporteur" w:date="2025-04-25T11:29:00Z"/>
                <w:rFonts w:ascii="Arial" w:eastAsia="DengXian" w:hAnsi="Arial" w:cs="Arial"/>
                <w:sz w:val="18"/>
                <w:lang w:eastAsia="ko-KR"/>
              </w:rPr>
            </w:pPr>
            <w:ins w:id="147" w:author="Rapporteur" w:date="2025-04-25T11:29:00Z">
              <w:r w:rsidRPr="001D17DB">
                <w:rPr>
                  <w:rFonts w:ascii="Arial" w:eastAsia="DengXian" w:hAnsi="Arial" w:cs="Arial"/>
                  <w:sz w:val="18"/>
                  <w:szCs w:val="18"/>
                  <w:lang w:eastAsia="ko-KR"/>
                </w:rPr>
                <w:t>ENUMERATED (32, 64, 128, …)</w:t>
              </w:r>
            </w:ins>
          </w:p>
        </w:tc>
        <w:tc>
          <w:tcPr>
            <w:tcW w:w="1728" w:type="dxa"/>
          </w:tcPr>
          <w:p w14:paraId="5ACF22EB" w14:textId="77777777" w:rsidR="003425B1" w:rsidRPr="001D17DB" w:rsidRDefault="003425B1" w:rsidP="00C84554">
            <w:pPr>
              <w:keepNext/>
              <w:keepLines/>
              <w:overflowPunct w:val="0"/>
              <w:spacing w:after="0"/>
              <w:textAlignment w:val="baseline"/>
              <w:rPr>
                <w:ins w:id="148" w:author="Rapporteur" w:date="2025-04-25T11:29:00Z"/>
                <w:rFonts w:ascii="Arial" w:eastAsia="DengXian" w:hAnsi="Arial" w:cs="Arial"/>
                <w:sz w:val="18"/>
                <w:lang w:eastAsia="ko-KR"/>
              </w:rPr>
            </w:pPr>
            <w:ins w:id="149" w:author="Rapporteur" w:date="2025-04-25T11:29:00Z">
              <w:r>
                <w:rPr>
                  <w:rFonts w:ascii="Arial" w:eastAsia="Malgun Gothic" w:hAnsi="Arial"/>
                  <w:sz w:val="18"/>
                  <w:szCs w:val="18"/>
                </w:rPr>
                <w:t>R</w:t>
              </w:r>
              <w:r w:rsidRPr="001D17DB">
                <w:rPr>
                  <w:rFonts w:ascii="Arial" w:eastAsia="Malgun Gothic" w:hAnsi="Arial"/>
                  <w:sz w:val="18"/>
                  <w:szCs w:val="18"/>
                </w:rPr>
                <w:t>epresents the window size over which channel response values</w:t>
              </w:r>
              <w:r>
                <w:rPr>
                  <w:rFonts w:ascii="Arial" w:eastAsia="Malgun Gothic" w:hAnsi="Arial"/>
                  <w:sz w:val="18"/>
                  <w:szCs w:val="18"/>
                </w:rPr>
                <w:t xml:space="preserve"> are selected</w:t>
              </w:r>
              <w:r w:rsidRPr="001D17DB">
                <w:rPr>
                  <w:rFonts w:ascii="Arial" w:eastAsia="Malgun Gothic" w:hAnsi="Arial"/>
                  <w:sz w:val="18"/>
                  <w:szCs w:val="18"/>
                </w:rPr>
                <w:t xml:space="preserve">. </w:t>
              </w:r>
            </w:ins>
          </w:p>
        </w:tc>
        <w:tc>
          <w:tcPr>
            <w:tcW w:w="1080" w:type="dxa"/>
          </w:tcPr>
          <w:p w14:paraId="577B7373" w14:textId="77777777" w:rsidR="003425B1" w:rsidRPr="001D17DB" w:rsidRDefault="003425B1" w:rsidP="00C84554">
            <w:pPr>
              <w:keepNext/>
              <w:keepLines/>
              <w:overflowPunct w:val="0"/>
              <w:spacing w:after="0"/>
              <w:jc w:val="center"/>
              <w:textAlignment w:val="baseline"/>
              <w:rPr>
                <w:ins w:id="150" w:author="Rapporteur" w:date="2025-04-25T11:29:00Z"/>
                <w:rFonts w:ascii="Arial" w:eastAsia="DengXian" w:hAnsi="Arial" w:cs="Arial"/>
                <w:sz w:val="18"/>
                <w:lang w:eastAsia="ko-KR"/>
              </w:rPr>
            </w:pPr>
            <w:ins w:id="151" w:author="Rapporteur" w:date="2025-04-25T11:29:00Z">
              <w:r w:rsidRPr="001D17DB">
                <w:rPr>
                  <w:rFonts w:ascii="Arial" w:eastAsia="DengXian" w:hAnsi="Arial" w:cs="Arial"/>
                  <w:sz w:val="18"/>
                  <w:szCs w:val="18"/>
                  <w:lang w:eastAsia="zh-CN"/>
                </w:rPr>
                <w:t xml:space="preserve">Yes </w:t>
              </w:r>
            </w:ins>
          </w:p>
        </w:tc>
        <w:tc>
          <w:tcPr>
            <w:tcW w:w="1080" w:type="dxa"/>
          </w:tcPr>
          <w:p w14:paraId="3608FA10" w14:textId="77777777" w:rsidR="003425B1" w:rsidRPr="001D17DB" w:rsidRDefault="003425B1" w:rsidP="00C84554">
            <w:pPr>
              <w:keepNext/>
              <w:keepLines/>
              <w:overflowPunct w:val="0"/>
              <w:spacing w:after="0"/>
              <w:jc w:val="center"/>
              <w:textAlignment w:val="baseline"/>
              <w:rPr>
                <w:ins w:id="152" w:author="Rapporteur" w:date="2025-04-25T11:29:00Z"/>
                <w:rFonts w:ascii="Arial" w:eastAsia="DengXian" w:hAnsi="Arial" w:cs="Arial"/>
                <w:sz w:val="18"/>
                <w:lang w:eastAsia="ko-KR"/>
              </w:rPr>
            </w:pPr>
            <w:ins w:id="153" w:author="Rapporteur" w:date="2025-04-25T11:29:00Z">
              <w:r w:rsidRPr="001D17DB">
                <w:rPr>
                  <w:rFonts w:ascii="Arial" w:eastAsia="DengXian" w:hAnsi="Arial" w:cs="Arial"/>
                  <w:sz w:val="18"/>
                  <w:szCs w:val="18"/>
                  <w:lang w:eastAsia="zh-CN"/>
                </w:rPr>
                <w:t>Ignore</w:t>
              </w:r>
            </w:ins>
          </w:p>
        </w:tc>
      </w:tr>
      <w:tr w:rsidR="003425B1" w:rsidRPr="001D17DB" w14:paraId="7F26C4A8" w14:textId="77777777" w:rsidTr="00C84554">
        <w:trPr>
          <w:ins w:id="154" w:author="Rapporteur" w:date="2025-04-25T11:29:00Z"/>
        </w:trPr>
        <w:tc>
          <w:tcPr>
            <w:tcW w:w="2161" w:type="dxa"/>
          </w:tcPr>
          <w:p w14:paraId="47A4F9F6" w14:textId="77777777" w:rsidR="003425B1" w:rsidRPr="001D17DB" w:rsidRDefault="003425B1" w:rsidP="00C84554">
            <w:pPr>
              <w:keepNext/>
              <w:keepLines/>
              <w:overflowPunct w:val="0"/>
              <w:spacing w:after="0"/>
              <w:ind w:left="283"/>
              <w:textAlignment w:val="baseline"/>
              <w:rPr>
                <w:ins w:id="155" w:author="Rapporteur" w:date="2025-04-25T11:29:00Z"/>
                <w:rFonts w:ascii="Arial" w:eastAsia="DengXian" w:hAnsi="Arial" w:cs="Arial"/>
                <w:sz w:val="18"/>
                <w:szCs w:val="18"/>
                <w:lang w:eastAsia="zh-CN"/>
              </w:rPr>
            </w:pPr>
            <w:ins w:id="156" w:author="Rapporteur" w:date="2025-04-25T11:29:00Z">
              <w:r w:rsidRPr="001D17DB">
                <w:rPr>
                  <w:rFonts w:ascii="Arial" w:eastAsia="DengXian" w:hAnsi="Arial" w:cs="Arial"/>
                  <w:sz w:val="18"/>
                  <w:szCs w:val="18"/>
                  <w:lang w:eastAsia="zh-CN"/>
                </w:rPr>
                <w:t>&gt;&gt;</w:t>
              </w:r>
              <w:r w:rsidRPr="001D17DB">
                <w:rPr>
                  <w:rFonts w:ascii="Arial" w:eastAsia="DengXian" w:hAnsi="Arial" w:cs="Arial"/>
                  <w:sz w:val="18"/>
                  <w:szCs w:val="18"/>
                  <w:lang w:eastAsia="ko-KR"/>
                </w:rPr>
                <w:t>Channel Response Number</w:t>
              </w:r>
            </w:ins>
          </w:p>
        </w:tc>
        <w:tc>
          <w:tcPr>
            <w:tcW w:w="1080" w:type="dxa"/>
          </w:tcPr>
          <w:p w14:paraId="1F161A60" w14:textId="10E35A94" w:rsidR="003425B1" w:rsidRPr="001D17DB" w:rsidRDefault="00630729" w:rsidP="00C84554">
            <w:pPr>
              <w:widowControl w:val="0"/>
              <w:overflowPunct w:val="0"/>
              <w:spacing w:after="0"/>
              <w:textAlignment w:val="baseline"/>
              <w:rPr>
                <w:ins w:id="157" w:author="Rapporteur" w:date="2025-04-25T11:29:00Z"/>
                <w:rFonts w:ascii="Arial" w:eastAsia="DengXian" w:hAnsi="Arial" w:cs="Arial"/>
                <w:bCs/>
                <w:sz w:val="18"/>
                <w:lang w:eastAsia="zh-CN"/>
              </w:rPr>
            </w:pPr>
            <w:ins w:id="158" w:author="Huawei" w:date="2025-05-07T11:24:00Z">
              <w:r w:rsidRPr="001D17DB">
                <w:rPr>
                  <w:rFonts w:ascii="Arial" w:hAnsi="Arial" w:cs="Arial"/>
                  <w:sz w:val="18"/>
                  <w:lang w:eastAsia="ko-KR"/>
                </w:rPr>
                <w:t>C-</w:t>
              </w:r>
              <w:proofErr w:type="spellStart"/>
              <w:r w:rsidRPr="001D17DB">
                <w:rPr>
                  <w:rFonts w:ascii="Arial" w:hAnsi="Arial" w:cs="Arial"/>
                  <w:sz w:val="18"/>
                  <w:lang w:eastAsia="ko-KR"/>
                </w:rPr>
                <w:t>if</w:t>
              </w:r>
              <w:r>
                <w:rPr>
                  <w:rFonts w:ascii="Arial" w:eastAsia="DengXian" w:hAnsi="Arial" w:cs="Arial"/>
                  <w:sz w:val="18"/>
                  <w:szCs w:val="18"/>
                  <w:lang w:eastAsia="zh-CN"/>
                </w:rPr>
                <w:t>EnhancedULRTOA</w:t>
              </w:r>
            </w:ins>
            <w:proofErr w:type="spellEnd"/>
            <w:ins w:id="159" w:author="Rapporteur" w:date="2025-04-25T11:29:00Z">
              <w:del w:id="160" w:author="Huawei" w:date="2025-05-07T11:24:00Z">
                <w:r w:rsidR="003425B1" w:rsidRPr="00EB0F69" w:rsidDel="00630729">
                  <w:rPr>
                    <w:rFonts w:ascii="Arial" w:eastAsia="DengXian" w:hAnsi="Arial" w:cs="Arial"/>
                    <w:sz w:val="18"/>
                    <w:szCs w:val="18"/>
                    <w:highlight w:val="yellow"/>
                    <w:lang w:eastAsia="zh-CN"/>
                    <w:rPrChange w:id="161" w:author="Rapporteur" w:date="2025-04-25T11:30:00Z">
                      <w:rPr>
                        <w:rFonts w:ascii="Arial" w:eastAsia="DengXian" w:hAnsi="Arial" w:cs="Arial"/>
                        <w:sz w:val="18"/>
                        <w:szCs w:val="18"/>
                        <w:lang w:eastAsia="zh-CN"/>
                      </w:rPr>
                    </w:rPrChange>
                  </w:rPr>
                  <w:delText>FFS</w:delText>
                </w:r>
              </w:del>
            </w:ins>
          </w:p>
        </w:tc>
        <w:tc>
          <w:tcPr>
            <w:tcW w:w="1080" w:type="dxa"/>
          </w:tcPr>
          <w:p w14:paraId="2DFE9DB5" w14:textId="77777777" w:rsidR="003425B1" w:rsidRPr="001D17DB" w:rsidRDefault="003425B1" w:rsidP="00C84554">
            <w:pPr>
              <w:widowControl w:val="0"/>
              <w:overflowPunct w:val="0"/>
              <w:spacing w:after="0"/>
              <w:textAlignment w:val="baseline"/>
              <w:rPr>
                <w:ins w:id="162" w:author="Rapporteur" w:date="2025-04-25T11:29:00Z"/>
                <w:rFonts w:ascii="Arial" w:eastAsia="DengXian" w:hAnsi="Arial" w:cs="Arial"/>
                <w:bCs/>
                <w:sz w:val="18"/>
                <w:lang w:eastAsia="ko-KR"/>
              </w:rPr>
            </w:pPr>
          </w:p>
        </w:tc>
        <w:tc>
          <w:tcPr>
            <w:tcW w:w="1512" w:type="dxa"/>
          </w:tcPr>
          <w:p w14:paraId="1BF4F183" w14:textId="77777777" w:rsidR="003425B1" w:rsidRPr="001D17DB" w:rsidRDefault="003425B1" w:rsidP="00C84554">
            <w:pPr>
              <w:widowControl w:val="0"/>
              <w:overflowPunct w:val="0"/>
              <w:spacing w:after="0"/>
              <w:textAlignment w:val="baseline"/>
              <w:rPr>
                <w:ins w:id="163" w:author="Rapporteur" w:date="2025-04-25T11:29:00Z"/>
                <w:rFonts w:ascii="Arial" w:eastAsia="DengXian" w:hAnsi="Arial" w:cs="Arial"/>
                <w:sz w:val="18"/>
                <w:lang w:eastAsia="ko-KR"/>
              </w:rPr>
            </w:pPr>
            <w:ins w:id="164" w:author="Rapporteur" w:date="2025-04-25T11:29:00Z">
              <w:r w:rsidRPr="001D17DB">
                <w:rPr>
                  <w:rFonts w:ascii="Arial" w:eastAsia="DengXian" w:hAnsi="Arial" w:cs="Arial"/>
                  <w:sz w:val="18"/>
                  <w:szCs w:val="18"/>
                  <w:lang w:eastAsia="ko-KR"/>
                </w:rPr>
                <w:t>ENUMERATED (8, 16, 24, …)</w:t>
              </w:r>
            </w:ins>
          </w:p>
        </w:tc>
        <w:tc>
          <w:tcPr>
            <w:tcW w:w="1728" w:type="dxa"/>
          </w:tcPr>
          <w:p w14:paraId="1EE1F061" w14:textId="77777777" w:rsidR="003425B1" w:rsidRPr="001D17DB" w:rsidRDefault="003425B1" w:rsidP="00C84554">
            <w:pPr>
              <w:keepNext/>
              <w:keepLines/>
              <w:overflowPunct w:val="0"/>
              <w:spacing w:after="0"/>
              <w:textAlignment w:val="baseline"/>
              <w:rPr>
                <w:ins w:id="165" w:author="Rapporteur" w:date="2025-04-25T11:29:00Z"/>
                <w:rFonts w:ascii="Arial" w:eastAsia="DengXian" w:hAnsi="Arial" w:cs="Arial"/>
                <w:sz w:val="18"/>
                <w:lang w:eastAsia="ko-KR"/>
              </w:rPr>
            </w:pPr>
            <w:ins w:id="166" w:author="Rapporteur" w:date="2025-04-25T11:29:00Z">
              <w:r>
                <w:rPr>
                  <w:rFonts w:ascii="Arial" w:eastAsia="Malgun Gothic" w:hAnsi="Arial"/>
                  <w:sz w:val="18"/>
                  <w:szCs w:val="18"/>
                </w:rPr>
                <w:t>R</w:t>
              </w:r>
              <w:r w:rsidRPr="001D17DB">
                <w:rPr>
                  <w:rFonts w:ascii="Arial" w:eastAsia="Malgun Gothic" w:hAnsi="Arial"/>
                  <w:sz w:val="18"/>
                  <w:szCs w:val="18"/>
                </w:rPr>
                <w:t>epresents the number of channel responses selected over the channel response window size.</w:t>
              </w:r>
            </w:ins>
          </w:p>
        </w:tc>
        <w:tc>
          <w:tcPr>
            <w:tcW w:w="1080" w:type="dxa"/>
          </w:tcPr>
          <w:p w14:paraId="5CCF7F25" w14:textId="77777777" w:rsidR="003425B1" w:rsidRPr="001D17DB" w:rsidRDefault="003425B1" w:rsidP="00C84554">
            <w:pPr>
              <w:keepNext/>
              <w:keepLines/>
              <w:overflowPunct w:val="0"/>
              <w:spacing w:after="0"/>
              <w:jc w:val="center"/>
              <w:textAlignment w:val="baseline"/>
              <w:rPr>
                <w:ins w:id="167" w:author="Rapporteur" w:date="2025-04-25T11:29:00Z"/>
                <w:rFonts w:ascii="Arial" w:eastAsia="DengXian" w:hAnsi="Arial" w:cs="Arial"/>
                <w:sz w:val="18"/>
                <w:lang w:eastAsia="ko-KR"/>
              </w:rPr>
            </w:pPr>
            <w:ins w:id="168" w:author="Rapporteur" w:date="2025-04-25T11:29:00Z">
              <w:r w:rsidRPr="001D17DB">
                <w:rPr>
                  <w:rFonts w:ascii="Arial" w:eastAsia="DengXian" w:hAnsi="Arial" w:cs="Arial"/>
                  <w:sz w:val="18"/>
                  <w:szCs w:val="18"/>
                  <w:lang w:eastAsia="zh-CN"/>
                </w:rPr>
                <w:t xml:space="preserve">Yes </w:t>
              </w:r>
            </w:ins>
          </w:p>
        </w:tc>
        <w:tc>
          <w:tcPr>
            <w:tcW w:w="1080" w:type="dxa"/>
          </w:tcPr>
          <w:p w14:paraId="1F4D9A57" w14:textId="77777777" w:rsidR="003425B1" w:rsidRPr="001D17DB" w:rsidRDefault="003425B1" w:rsidP="00C84554">
            <w:pPr>
              <w:keepNext/>
              <w:keepLines/>
              <w:overflowPunct w:val="0"/>
              <w:spacing w:after="0"/>
              <w:jc w:val="center"/>
              <w:textAlignment w:val="baseline"/>
              <w:rPr>
                <w:ins w:id="169" w:author="Rapporteur" w:date="2025-04-25T11:29:00Z"/>
                <w:rFonts w:ascii="Arial" w:eastAsia="DengXian" w:hAnsi="Arial" w:cs="Arial"/>
                <w:sz w:val="18"/>
                <w:lang w:eastAsia="ko-KR"/>
              </w:rPr>
            </w:pPr>
            <w:ins w:id="170" w:author="Rapporteur" w:date="2025-04-25T11:29:00Z">
              <w:r w:rsidRPr="001D17DB">
                <w:rPr>
                  <w:rFonts w:ascii="Arial" w:eastAsia="DengXian" w:hAnsi="Arial" w:cs="Arial"/>
                  <w:sz w:val="18"/>
                  <w:szCs w:val="18"/>
                  <w:lang w:eastAsia="zh-CN"/>
                </w:rPr>
                <w:t>Ignore</w:t>
              </w:r>
            </w:ins>
          </w:p>
        </w:tc>
      </w:tr>
      <w:tr w:rsidR="003425B1" w:rsidRPr="001D17DB" w14:paraId="2C02ACB2" w14:textId="77777777" w:rsidTr="00C84554">
        <w:tc>
          <w:tcPr>
            <w:tcW w:w="2161" w:type="dxa"/>
          </w:tcPr>
          <w:p w14:paraId="0D53650F" w14:textId="77777777" w:rsidR="003425B1" w:rsidRPr="001D17DB" w:rsidRDefault="003425B1" w:rsidP="00C84554">
            <w:pPr>
              <w:widowControl w:val="0"/>
              <w:overflowPunct w:val="0"/>
              <w:spacing w:after="0"/>
              <w:textAlignment w:val="baseline"/>
              <w:rPr>
                <w:rFonts w:ascii="Arial" w:eastAsia="DengXian" w:hAnsi="Arial" w:cs="Arial"/>
                <w:sz w:val="18"/>
                <w:szCs w:val="18"/>
                <w:lang w:eastAsia="ko-KR"/>
              </w:rPr>
            </w:pPr>
            <w:r w:rsidRPr="001D17DB">
              <w:rPr>
                <w:rFonts w:ascii="Arial" w:eastAsia="DengXian" w:hAnsi="Arial" w:cs="Arial"/>
                <w:sz w:val="18"/>
                <w:lang w:eastAsia="ko-KR"/>
              </w:rPr>
              <w:t xml:space="preserve">SFN </w:t>
            </w:r>
            <w:proofErr w:type="spellStart"/>
            <w:r w:rsidRPr="001D17DB">
              <w:rPr>
                <w:rFonts w:ascii="Arial" w:eastAsia="DengXian" w:hAnsi="Arial" w:cs="Arial"/>
                <w:sz w:val="18"/>
                <w:lang w:eastAsia="ko-KR"/>
              </w:rPr>
              <w:t>initialisation</w:t>
            </w:r>
            <w:proofErr w:type="spellEnd"/>
            <w:r w:rsidRPr="001D17DB">
              <w:rPr>
                <w:rFonts w:ascii="Arial" w:eastAsia="DengXian" w:hAnsi="Arial" w:cs="Arial"/>
                <w:sz w:val="18"/>
                <w:lang w:eastAsia="ko-KR"/>
              </w:rPr>
              <w:t xml:space="preserve"> Time</w:t>
            </w:r>
          </w:p>
        </w:tc>
        <w:tc>
          <w:tcPr>
            <w:tcW w:w="1080" w:type="dxa"/>
          </w:tcPr>
          <w:p w14:paraId="5358A606"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r w:rsidRPr="001D17DB">
              <w:rPr>
                <w:rFonts w:ascii="Arial" w:eastAsia="DengXian" w:hAnsi="Arial" w:cs="Arial"/>
                <w:sz w:val="18"/>
                <w:lang w:eastAsia="ko-KR"/>
              </w:rPr>
              <w:t>O</w:t>
            </w:r>
          </w:p>
        </w:tc>
        <w:tc>
          <w:tcPr>
            <w:tcW w:w="1080" w:type="dxa"/>
          </w:tcPr>
          <w:p w14:paraId="0AE60927" w14:textId="77777777" w:rsidR="003425B1" w:rsidRPr="001D17DB" w:rsidRDefault="003425B1" w:rsidP="00C84554">
            <w:pPr>
              <w:widowControl w:val="0"/>
              <w:overflowPunct w:val="0"/>
              <w:spacing w:after="0"/>
              <w:textAlignment w:val="baseline"/>
              <w:rPr>
                <w:rFonts w:ascii="Arial" w:eastAsia="DengXian" w:hAnsi="Arial" w:cs="Arial"/>
                <w:bCs/>
                <w:sz w:val="18"/>
                <w:lang w:eastAsia="ko-KR"/>
              </w:rPr>
            </w:pPr>
          </w:p>
        </w:tc>
        <w:tc>
          <w:tcPr>
            <w:tcW w:w="1512" w:type="dxa"/>
          </w:tcPr>
          <w:p w14:paraId="35F9CFE5"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Relative Time 1900</w:t>
            </w:r>
          </w:p>
          <w:p w14:paraId="4BA95CE8"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DengXian" w:hAnsi="Arial" w:cs="Arial"/>
                <w:sz w:val="18"/>
                <w:lang w:eastAsia="ko-KR"/>
              </w:rPr>
              <w:t>9.2.36</w:t>
            </w:r>
          </w:p>
        </w:tc>
        <w:tc>
          <w:tcPr>
            <w:tcW w:w="1728" w:type="dxa"/>
          </w:tcPr>
          <w:p w14:paraId="3B5E0C85" w14:textId="77777777" w:rsidR="003425B1" w:rsidRPr="001D17DB" w:rsidRDefault="003425B1" w:rsidP="00C84554">
            <w:pPr>
              <w:widowControl w:val="0"/>
              <w:overflowPunct w:val="0"/>
              <w:spacing w:after="0"/>
              <w:textAlignment w:val="baseline"/>
              <w:rPr>
                <w:rFonts w:ascii="Arial" w:eastAsia="DengXian" w:hAnsi="Arial" w:cs="Arial"/>
                <w:sz w:val="18"/>
                <w:lang w:eastAsia="ko-KR"/>
              </w:rPr>
            </w:pPr>
            <w:r w:rsidRPr="001D17DB">
              <w:rPr>
                <w:rFonts w:ascii="Arial" w:eastAsia="Malgun Gothic" w:hAnsi="Arial" w:cs="Arial"/>
                <w:sz w:val="18"/>
                <w:lang w:eastAsia="zh-CN"/>
              </w:rPr>
              <w:t xml:space="preserve">If this IE is not present, the TRP may assume that the value is same as its own SFN </w:t>
            </w:r>
            <w:proofErr w:type="spellStart"/>
            <w:r w:rsidRPr="001D17DB">
              <w:rPr>
                <w:rFonts w:ascii="Arial" w:eastAsia="Malgun Gothic" w:hAnsi="Arial" w:cs="Arial"/>
                <w:sz w:val="18"/>
                <w:lang w:eastAsia="zh-CN"/>
              </w:rPr>
              <w:t>initialisation</w:t>
            </w:r>
            <w:proofErr w:type="spellEnd"/>
            <w:r w:rsidRPr="001D17DB">
              <w:rPr>
                <w:rFonts w:ascii="Arial" w:eastAsia="Malgun Gothic" w:hAnsi="Arial" w:cs="Arial"/>
                <w:sz w:val="18"/>
                <w:lang w:eastAsia="zh-CN"/>
              </w:rPr>
              <w:t xml:space="preserve"> time.</w:t>
            </w:r>
          </w:p>
        </w:tc>
        <w:tc>
          <w:tcPr>
            <w:tcW w:w="1080" w:type="dxa"/>
          </w:tcPr>
          <w:p w14:paraId="221314CC"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YES</w:t>
            </w:r>
          </w:p>
        </w:tc>
        <w:tc>
          <w:tcPr>
            <w:tcW w:w="1080" w:type="dxa"/>
          </w:tcPr>
          <w:p w14:paraId="51119EB7" w14:textId="77777777" w:rsidR="003425B1" w:rsidRPr="001D17DB" w:rsidRDefault="003425B1" w:rsidP="00C84554">
            <w:pPr>
              <w:keepNext/>
              <w:keepLines/>
              <w:overflowPunct w:val="0"/>
              <w:spacing w:after="0"/>
              <w:jc w:val="center"/>
              <w:textAlignment w:val="baseline"/>
              <w:rPr>
                <w:rFonts w:ascii="Arial" w:eastAsia="DengXian" w:hAnsi="Arial" w:cs="Arial"/>
                <w:sz w:val="18"/>
                <w:lang w:eastAsia="ko-KR"/>
              </w:rPr>
            </w:pPr>
            <w:r w:rsidRPr="001D17DB">
              <w:rPr>
                <w:rFonts w:ascii="Arial" w:eastAsia="DengXian" w:hAnsi="Arial" w:cs="Arial"/>
                <w:sz w:val="18"/>
                <w:lang w:eastAsia="ko-KR"/>
              </w:rPr>
              <w:t>ignore</w:t>
            </w:r>
          </w:p>
        </w:tc>
      </w:tr>
      <w:tr w:rsidR="00852338" w:rsidRPr="001D17DB" w14:paraId="3E3D56DF" w14:textId="77777777" w:rsidTr="00224806">
        <w:tc>
          <w:tcPr>
            <w:tcW w:w="9721" w:type="dxa"/>
            <w:gridSpan w:val="7"/>
          </w:tcPr>
          <w:p w14:paraId="18E5AD7D" w14:textId="467F0A09" w:rsidR="00852338" w:rsidRPr="001D17DB" w:rsidRDefault="00852338" w:rsidP="00852338">
            <w:pPr>
              <w:keepNext/>
              <w:keepLines/>
              <w:overflowPunct w:val="0"/>
              <w:spacing w:after="0"/>
              <w:jc w:val="center"/>
              <w:textAlignment w:val="baseline"/>
              <w:rPr>
                <w:rFonts w:ascii="Arial" w:eastAsia="DengXian" w:hAnsi="Arial" w:cs="Arial"/>
                <w:sz w:val="18"/>
                <w:lang w:eastAsia="ko-KR"/>
              </w:rPr>
            </w:pPr>
            <w:r w:rsidRPr="00852338">
              <w:rPr>
                <w:rFonts w:ascii="Arial" w:eastAsia="DengXian" w:hAnsi="Arial" w:cs="Arial"/>
                <w:i/>
                <w:iCs/>
                <w:color w:val="00B050"/>
                <w:sz w:val="18"/>
                <w:lang w:eastAsia="ko-KR"/>
              </w:rPr>
              <w:t>*** skip unmodified parts ***</w:t>
            </w:r>
          </w:p>
        </w:tc>
      </w:tr>
    </w:tbl>
    <w:p w14:paraId="51C18DBD" w14:textId="288AC680" w:rsidR="003425B1" w:rsidRDefault="003425B1" w:rsidP="00630729">
      <w:pPr>
        <w:keepLines/>
        <w:ind w:left="851" w:hanging="851"/>
        <w:rPr>
          <w:color w:val="FF0000"/>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30729" w14:paraId="52AA8015" w14:textId="77777777" w:rsidTr="00852338">
        <w:trPr>
          <w:tblHeader/>
        </w:trPr>
        <w:tc>
          <w:tcPr>
            <w:tcW w:w="3688" w:type="dxa"/>
            <w:tcBorders>
              <w:top w:val="single" w:sz="4" w:space="0" w:color="auto"/>
              <w:left w:val="single" w:sz="4" w:space="0" w:color="auto"/>
              <w:bottom w:val="single" w:sz="4" w:space="0" w:color="auto"/>
              <w:right w:val="single" w:sz="4" w:space="0" w:color="auto"/>
            </w:tcBorders>
            <w:hideMark/>
          </w:tcPr>
          <w:p w14:paraId="3D99CDCE" w14:textId="77777777" w:rsidR="00630729" w:rsidRDefault="00630729">
            <w:pPr>
              <w:pStyle w:val="TAH"/>
              <w:rPr>
                <w:lang w:eastAsia="ko-KR"/>
              </w:rPr>
            </w:pPr>
            <w:r>
              <w:t>Condition</w:t>
            </w:r>
          </w:p>
        </w:tc>
        <w:tc>
          <w:tcPr>
            <w:tcW w:w="5672" w:type="dxa"/>
            <w:tcBorders>
              <w:top w:val="single" w:sz="4" w:space="0" w:color="auto"/>
              <w:left w:val="single" w:sz="4" w:space="0" w:color="auto"/>
              <w:bottom w:val="single" w:sz="4" w:space="0" w:color="auto"/>
              <w:right w:val="single" w:sz="4" w:space="0" w:color="auto"/>
            </w:tcBorders>
            <w:hideMark/>
          </w:tcPr>
          <w:p w14:paraId="507925C3" w14:textId="77777777" w:rsidR="00630729" w:rsidRDefault="00630729">
            <w:pPr>
              <w:pStyle w:val="TAH"/>
            </w:pPr>
            <w:r>
              <w:t>Explanation</w:t>
            </w:r>
          </w:p>
        </w:tc>
      </w:tr>
      <w:tr w:rsidR="00630729" w14:paraId="3C7CB457" w14:textId="77777777" w:rsidTr="00852338">
        <w:tc>
          <w:tcPr>
            <w:tcW w:w="3688" w:type="dxa"/>
            <w:tcBorders>
              <w:top w:val="single" w:sz="4" w:space="0" w:color="auto"/>
              <w:left w:val="single" w:sz="4" w:space="0" w:color="auto"/>
              <w:bottom w:val="single" w:sz="4" w:space="0" w:color="auto"/>
              <w:right w:val="single" w:sz="4" w:space="0" w:color="auto"/>
            </w:tcBorders>
            <w:hideMark/>
          </w:tcPr>
          <w:p w14:paraId="72008216" w14:textId="77777777" w:rsidR="00630729" w:rsidRDefault="00630729">
            <w:pPr>
              <w:pStyle w:val="TAL"/>
              <w:keepNext w:val="0"/>
              <w:keepLines w:val="0"/>
              <w:widowControl w:val="0"/>
              <w:rPr>
                <w:lang w:eastAsia="ja-JP"/>
              </w:rPr>
            </w:pPr>
            <w:r>
              <w:rPr>
                <w:noProof/>
              </w:rPr>
              <w:t>ifReportCharacteristicsPeriodic</w:t>
            </w:r>
          </w:p>
        </w:tc>
        <w:tc>
          <w:tcPr>
            <w:tcW w:w="5672" w:type="dxa"/>
            <w:tcBorders>
              <w:top w:val="single" w:sz="4" w:space="0" w:color="auto"/>
              <w:left w:val="single" w:sz="4" w:space="0" w:color="auto"/>
              <w:bottom w:val="single" w:sz="4" w:space="0" w:color="auto"/>
              <w:right w:val="single" w:sz="4" w:space="0" w:color="auto"/>
            </w:tcBorders>
            <w:hideMark/>
          </w:tcPr>
          <w:p w14:paraId="188B8BBE" w14:textId="77777777" w:rsidR="00630729" w:rsidRDefault="00630729">
            <w:pPr>
              <w:pStyle w:val="TAL"/>
              <w:keepNext w:val="0"/>
              <w:keepLines w:val="0"/>
              <w:widowControl w:val="0"/>
              <w:rPr>
                <w:lang w:eastAsia="ja-JP"/>
              </w:rPr>
            </w:pPr>
            <w:r>
              <w:rPr>
                <w:noProof/>
              </w:rPr>
              <w:t xml:space="preserve">This IE shall be present if the </w:t>
            </w:r>
            <w:r>
              <w:rPr>
                <w:i/>
                <w:iCs/>
                <w:noProof/>
              </w:rPr>
              <w:t xml:space="preserve">Report Characteristics </w:t>
            </w:r>
            <w:r>
              <w:rPr>
                <w:noProof/>
              </w:rPr>
              <w:t>IE is set to the value "Periodic".</w:t>
            </w:r>
          </w:p>
        </w:tc>
      </w:tr>
      <w:tr w:rsidR="00630729" w14:paraId="4A458D07" w14:textId="77777777" w:rsidTr="00852338">
        <w:tc>
          <w:tcPr>
            <w:tcW w:w="3688" w:type="dxa"/>
            <w:tcBorders>
              <w:top w:val="single" w:sz="4" w:space="0" w:color="auto"/>
              <w:left w:val="single" w:sz="4" w:space="0" w:color="auto"/>
              <w:bottom w:val="single" w:sz="4" w:space="0" w:color="auto"/>
              <w:right w:val="single" w:sz="4" w:space="0" w:color="auto"/>
            </w:tcBorders>
            <w:hideMark/>
          </w:tcPr>
          <w:p w14:paraId="171F4FEA" w14:textId="77777777" w:rsidR="00630729" w:rsidRDefault="00630729">
            <w:pPr>
              <w:pStyle w:val="TAL"/>
              <w:keepNext w:val="0"/>
              <w:keepLines w:val="0"/>
              <w:widowControl w:val="0"/>
              <w:rPr>
                <w:rFonts w:cs="Times New Roman"/>
                <w:noProof/>
                <w:lang w:eastAsia="ko-KR"/>
              </w:rPr>
            </w:pPr>
            <w:r>
              <w:rPr>
                <w:rFonts w:eastAsia="SimSun"/>
                <w:noProof/>
              </w:rPr>
              <w:t>ifMeasPerExt</w:t>
            </w:r>
          </w:p>
        </w:tc>
        <w:tc>
          <w:tcPr>
            <w:tcW w:w="5672" w:type="dxa"/>
            <w:tcBorders>
              <w:top w:val="single" w:sz="4" w:space="0" w:color="auto"/>
              <w:left w:val="single" w:sz="4" w:space="0" w:color="auto"/>
              <w:bottom w:val="single" w:sz="4" w:space="0" w:color="auto"/>
              <w:right w:val="single" w:sz="4" w:space="0" w:color="auto"/>
            </w:tcBorders>
            <w:hideMark/>
          </w:tcPr>
          <w:p w14:paraId="27498379" w14:textId="77777777" w:rsidR="00630729" w:rsidRDefault="00630729">
            <w:pPr>
              <w:pStyle w:val="TAL"/>
              <w:keepNext w:val="0"/>
              <w:keepLines w:val="0"/>
              <w:widowControl w:val="0"/>
              <w:rPr>
                <w:noProof/>
              </w:rPr>
            </w:pPr>
            <w:r>
              <w:rPr>
                <w:rFonts w:eastAsia="SimSun"/>
                <w:noProof/>
              </w:rPr>
              <w:t xml:space="preserve">This IE shall be present if the </w:t>
            </w:r>
            <w:r>
              <w:rPr>
                <w:rFonts w:eastAsia="SimSun"/>
                <w:i/>
                <w:noProof/>
              </w:rPr>
              <w:t>Measurement Periodicity</w:t>
            </w:r>
            <w:r>
              <w:rPr>
                <w:rFonts w:eastAsia="SimSun"/>
                <w:noProof/>
              </w:rPr>
              <w:t xml:space="preserve"> IE is set to the value "extended".</w:t>
            </w:r>
          </w:p>
        </w:tc>
      </w:tr>
      <w:tr w:rsidR="00630729" w14:paraId="151C9051" w14:textId="77777777" w:rsidTr="00852338">
        <w:trPr>
          <w:ins w:id="171" w:author="Huawei" w:date="2025-05-07T11:25:00Z"/>
        </w:trPr>
        <w:tc>
          <w:tcPr>
            <w:tcW w:w="3688" w:type="dxa"/>
            <w:tcBorders>
              <w:top w:val="single" w:sz="4" w:space="0" w:color="auto"/>
              <w:left w:val="single" w:sz="4" w:space="0" w:color="auto"/>
              <w:bottom w:val="single" w:sz="4" w:space="0" w:color="auto"/>
              <w:right w:val="single" w:sz="4" w:space="0" w:color="auto"/>
            </w:tcBorders>
          </w:tcPr>
          <w:p w14:paraId="4814CB68" w14:textId="585B7D18" w:rsidR="00630729" w:rsidRDefault="00630729">
            <w:pPr>
              <w:pStyle w:val="TAL"/>
              <w:keepNext w:val="0"/>
              <w:keepLines w:val="0"/>
              <w:widowControl w:val="0"/>
              <w:rPr>
                <w:ins w:id="172" w:author="Huawei" w:date="2025-05-07T11:25:00Z"/>
                <w:rFonts w:eastAsia="SimSun"/>
                <w:noProof/>
              </w:rPr>
            </w:pPr>
            <w:proofErr w:type="spellStart"/>
            <w:ins w:id="173" w:author="Huawei" w:date="2025-05-07T11:26:00Z">
              <w:r w:rsidRPr="001D17DB">
                <w:rPr>
                  <w:rFonts w:eastAsia="SimSun"/>
                  <w:lang w:eastAsia="ko-KR"/>
                </w:rPr>
                <w:t>if</w:t>
              </w:r>
              <w:r>
                <w:rPr>
                  <w:rFonts w:eastAsia="DengXian"/>
                  <w:szCs w:val="18"/>
                  <w:lang w:eastAsia="zh-CN"/>
                </w:rPr>
                <w:t>EnhancedULRTOA</w:t>
              </w:r>
            </w:ins>
            <w:proofErr w:type="spellEnd"/>
          </w:p>
        </w:tc>
        <w:tc>
          <w:tcPr>
            <w:tcW w:w="5672" w:type="dxa"/>
            <w:tcBorders>
              <w:top w:val="single" w:sz="4" w:space="0" w:color="auto"/>
              <w:left w:val="single" w:sz="4" w:space="0" w:color="auto"/>
              <w:bottom w:val="single" w:sz="4" w:space="0" w:color="auto"/>
              <w:right w:val="single" w:sz="4" w:space="0" w:color="auto"/>
            </w:tcBorders>
          </w:tcPr>
          <w:p w14:paraId="60CC3510" w14:textId="7BE0F7D2" w:rsidR="00630729" w:rsidRDefault="00630729">
            <w:pPr>
              <w:pStyle w:val="TAL"/>
              <w:keepNext w:val="0"/>
              <w:keepLines w:val="0"/>
              <w:widowControl w:val="0"/>
              <w:rPr>
                <w:ins w:id="174" w:author="Huawei" w:date="2025-05-07T11:25:00Z"/>
                <w:rFonts w:eastAsia="SimSun"/>
                <w:noProof/>
              </w:rPr>
            </w:pPr>
            <w:ins w:id="175" w:author="Huawei" w:date="2025-05-07T11:25:00Z">
              <w:r>
                <w:rPr>
                  <w:rFonts w:eastAsia="SimSun"/>
                  <w:noProof/>
                </w:rPr>
                <w:t xml:space="preserve">This IE shall be present if the </w:t>
              </w:r>
            </w:ins>
            <w:ins w:id="176" w:author="Huawei" w:date="2025-05-07T11:26:00Z">
              <w:r w:rsidRPr="00630729">
                <w:rPr>
                  <w:rFonts w:eastAsia="SimSun"/>
                  <w:i/>
                  <w:noProof/>
                </w:rPr>
                <w:t xml:space="preserve">TRP Measurement Type </w:t>
              </w:r>
            </w:ins>
            <w:ins w:id="177" w:author="Huawei" w:date="2025-05-07T11:25:00Z">
              <w:r>
                <w:rPr>
                  <w:rFonts w:eastAsia="SimSun"/>
                  <w:noProof/>
                </w:rPr>
                <w:t>IE is set to the value "</w:t>
              </w:r>
            </w:ins>
            <w:ins w:id="178" w:author="Huawei" w:date="2025-05-07T11:26:00Z">
              <w:r>
                <w:rPr>
                  <w:rFonts w:eastAsia="DengXian"/>
                  <w:szCs w:val="18"/>
                  <w:lang w:eastAsia="zh-CN"/>
                </w:rPr>
                <w:t>Enhanced UL-RTOA</w:t>
              </w:r>
            </w:ins>
            <w:ins w:id="179" w:author="Huawei" w:date="2025-05-07T11:25:00Z">
              <w:r>
                <w:rPr>
                  <w:rFonts w:eastAsia="SimSun"/>
                  <w:noProof/>
                </w:rPr>
                <w:t>".</w:t>
              </w:r>
            </w:ins>
          </w:p>
        </w:tc>
      </w:tr>
    </w:tbl>
    <w:p w14:paraId="46AF03EC" w14:textId="607B56A0" w:rsidR="00852338" w:rsidRDefault="00852338" w:rsidP="00630729">
      <w:pPr>
        <w:widowControl w:val="0"/>
        <w:overflowPunct w:val="0"/>
        <w:spacing w:before="120"/>
        <w:jc w:val="center"/>
        <w:textAlignment w:val="baseline"/>
        <w:rPr>
          <w:rFonts w:eastAsia="DengXian"/>
          <w:color w:val="FF0000"/>
          <w:lang w:eastAsia="ko-KR"/>
        </w:rPr>
      </w:pPr>
      <w:r w:rsidRPr="001D17DB">
        <w:rPr>
          <w:rFonts w:eastAsia="DengXian"/>
          <w:color w:val="FF0000"/>
          <w:lang w:eastAsia="ko-KR"/>
        </w:rPr>
        <w:t>&lt;&lt;&lt;&lt;&lt;&lt;&lt;&lt;&lt;&lt;&lt;&lt;&lt;&lt;&lt;&lt;&lt;&lt;&lt;&lt;&lt;&lt;&lt;&lt;&lt;&lt;&lt;&lt;&lt;&lt;&lt;&lt;&lt;</w:t>
      </w:r>
      <w:r>
        <w:rPr>
          <w:rFonts w:eastAsia="DengXian"/>
          <w:color w:val="FF0000"/>
          <w:lang w:eastAsia="ko-KR"/>
        </w:rPr>
        <w:t xml:space="preserve"> </w:t>
      </w:r>
      <w:r w:rsidRPr="001D17DB">
        <w:rPr>
          <w:rFonts w:eastAsia="DengXian"/>
          <w:color w:val="FF0000"/>
          <w:lang w:eastAsia="ko-KR"/>
        </w:rPr>
        <w:t>Next change</w:t>
      </w:r>
      <w:r>
        <w:rPr>
          <w:rFonts w:eastAsia="DengXian"/>
          <w:color w:val="FF0000"/>
          <w:lang w:eastAsia="ko-KR"/>
        </w:rPr>
        <w:t xml:space="preserve"> </w:t>
      </w:r>
      <w:r w:rsidRPr="001D17DB">
        <w:rPr>
          <w:rFonts w:eastAsia="DengXian"/>
          <w:color w:val="FF0000"/>
          <w:lang w:eastAsia="ko-KR"/>
        </w:rPr>
        <w:t>&gt;&gt;&gt;&gt;&gt;&gt;&gt;&gt;&gt;&gt;&gt;&gt;&gt;&gt;&gt;&gt;&gt;&gt;&gt;&gt;&gt;&gt;&gt;&gt;&gt;&gt;&gt;&gt;&gt;&gt;&gt;&gt;</w:t>
      </w:r>
    </w:p>
    <w:p w14:paraId="7F637E3A" w14:textId="77777777" w:rsidR="00852338" w:rsidRPr="00852338" w:rsidRDefault="00852338" w:rsidP="00852338">
      <w:pPr>
        <w:widowControl w:val="0"/>
        <w:overflowPunct w:val="0"/>
        <w:snapToGrid/>
        <w:spacing w:before="120" w:after="180"/>
        <w:ind w:left="1134" w:hanging="1134"/>
        <w:jc w:val="left"/>
        <w:outlineLvl w:val="2"/>
        <w:rPr>
          <w:rFonts w:ascii="Arial" w:eastAsia="Malgun Gothic" w:hAnsi="Arial"/>
          <w:sz w:val="28"/>
          <w:szCs w:val="20"/>
          <w:lang w:val="en-GB" w:eastAsia="ko-KR"/>
        </w:rPr>
      </w:pPr>
      <w:bookmarkStart w:id="180" w:name="_Toc51776055"/>
      <w:bookmarkStart w:id="181" w:name="_Toc56773077"/>
      <w:bookmarkStart w:id="182" w:name="_Toc64447706"/>
      <w:bookmarkStart w:id="183" w:name="_Toc74152362"/>
      <w:bookmarkStart w:id="184" w:name="_Toc88654215"/>
      <w:bookmarkStart w:id="185" w:name="_Toc99056284"/>
      <w:bookmarkStart w:id="186" w:name="_Toc99959217"/>
      <w:bookmarkStart w:id="187" w:name="_Toc105612403"/>
      <w:bookmarkStart w:id="188" w:name="_Toc106109619"/>
      <w:bookmarkStart w:id="189" w:name="_Toc112766511"/>
      <w:bookmarkStart w:id="190" w:name="_Toc113379427"/>
      <w:bookmarkStart w:id="191" w:name="_Toc120091980"/>
      <w:bookmarkStart w:id="192" w:name="_Toc184830516"/>
      <w:r w:rsidRPr="00852338">
        <w:rPr>
          <w:rFonts w:ascii="Arial" w:eastAsia="Malgun Gothic" w:hAnsi="Arial"/>
          <w:sz w:val="28"/>
          <w:szCs w:val="20"/>
          <w:lang w:val="en-GB" w:eastAsia="ko-KR"/>
        </w:rPr>
        <w:t>9.2.37</w:t>
      </w:r>
      <w:r w:rsidRPr="00852338">
        <w:rPr>
          <w:rFonts w:ascii="Arial" w:eastAsia="Malgun Gothic" w:hAnsi="Arial"/>
          <w:sz w:val="28"/>
          <w:szCs w:val="20"/>
          <w:lang w:val="en-GB" w:eastAsia="ko-KR"/>
        </w:rPr>
        <w:tab/>
        <w:t>TRP Measurement Result</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26EE7CE5" w14:textId="77777777" w:rsidR="00852338" w:rsidRPr="00852338" w:rsidRDefault="00852338" w:rsidP="00852338">
      <w:pPr>
        <w:widowControl w:val="0"/>
        <w:overflowPunct w:val="0"/>
        <w:snapToGrid/>
        <w:spacing w:after="180"/>
        <w:jc w:val="left"/>
        <w:rPr>
          <w:rFonts w:eastAsia="Malgun Gothic"/>
          <w:sz w:val="20"/>
          <w:szCs w:val="20"/>
          <w:lang w:val="en-GB" w:eastAsia="ko-KR"/>
        </w:rPr>
      </w:pPr>
      <w:r w:rsidRPr="00852338">
        <w:rPr>
          <w:rFonts w:eastAsia="Malgun Gothic"/>
          <w:sz w:val="20"/>
          <w:szCs w:val="20"/>
          <w:lang w:val="en-GB" w:eastAsia="ko-KR"/>
        </w:rPr>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52338" w:rsidRPr="00852338" w14:paraId="5AA23071" w14:textId="77777777" w:rsidTr="00852338">
        <w:trPr>
          <w:tblHeader/>
        </w:trPr>
        <w:tc>
          <w:tcPr>
            <w:tcW w:w="2160" w:type="dxa"/>
            <w:tcBorders>
              <w:top w:val="single" w:sz="4" w:space="0" w:color="auto"/>
              <w:left w:val="single" w:sz="4" w:space="0" w:color="auto"/>
              <w:bottom w:val="single" w:sz="4" w:space="0" w:color="auto"/>
              <w:right w:val="single" w:sz="4" w:space="0" w:color="auto"/>
            </w:tcBorders>
            <w:hideMark/>
          </w:tcPr>
          <w:p w14:paraId="263A2BF1"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0B492B8"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4A6D7256"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63C830BF"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202F19F"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FC1943"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361D12C"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Assigned Criticality</w:t>
            </w:r>
          </w:p>
        </w:tc>
      </w:tr>
      <w:tr w:rsidR="00852338" w:rsidRPr="00852338" w14:paraId="782F1407"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1B294661" w14:textId="77777777" w:rsidR="00852338" w:rsidRPr="00852338" w:rsidRDefault="00852338" w:rsidP="00852338">
            <w:pPr>
              <w:widowControl w:val="0"/>
              <w:overflowPunct w:val="0"/>
              <w:snapToGrid/>
              <w:spacing w:after="0"/>
              <w:jc w:val="left"/>
              <w:rPr>
                <w:rFonts w:ascii="Arial" w:hAnsi="Arial" w:cs="Arial"/>
                <w:b/>
                <w:bCs/>
                <w:sz w:val="18"/>
                <w:szCs w:val="20"/>
                <w:lang w:eastAsia="zh-CN"/>
              </w:rPr>
            </w:pPr>
            <w:r w:rsidRPr="00852338">
              <w:rPr>
                <w:rFonts w:ascii="Arial" w:hAnsi="Arial" w:cs="Arial"/>
                <w:b/>
                <w:bCs/>
                <w:sz w:val="18"/>
                <w:szCs w:val="20"/>
                <w:lang w:eastAsia="zh-CN"/>
              </w:rPr>
              <w:t>Measured Result Item</w:t>
            </w:r>
          </w:p>
        </w:tc>
        <w:tc>
          <w:tcPr>
            <w:tcW w:w="1080" w:type="dxa"/>
            <w:tcBorders>
              <w:top w:val="single" w:sz="4" w:space="0" w:color="auto"/>
              <w:left w:val="single" w:sz="4" w:space="0" w:color="auto"/>
              <w:bottom w:val="single" w:sz="4" w:space="0" w:color="auto"/>
              <w:right w:val="single" w:sz="4" w:space="0" w:color="auto"/>
            </w:tcBorders>
          </w:tcPr>
          <w:p w14:paraId="197DBD39"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D10036" w14:textId="77777777" w:rsidR="00852338" w:rsidRPr="00852338" w:rsidRDefault="00852338" w:rsidP="00852338">
            <w:pPr>
              <w:widowControl w:val="0"/>
              <w:overflowPunct w:val="0"/>
              <w:snapToGrid/>
              <w:spacing w:after="0"/>
              <w:jc w:val="left"/>
              <w:rPr>
                <w:rFonts w:ascii="Arial" w:hAnsi="Arial" w:cs="Arial"/>
                <w:i/>
                <w:sz w:val="18"/>
                <w:szCs w:val="20"/>
                <w:lang w:eastAsia="zh-CN"/>
              </w:rPr>
            </w:pPr>
            <w:r w:rsidRPr="00852338">
              <w:rPr>
                <w:rFonts w:ascii="Arial" w:hAnsi="Arial" w:cs="Arial"/>
                <w:i/>
                <w:sz w:val="18"/>
                <w:szCs w:val="20"/>
                <w:lang w:eastAsia="zh-CN"/>
              </w:rPr>
              <w:t>1 .. &lt;</w:t>
            </w:r>
            <w:proofErr w:type="spellStart"/>
            <w:r w:rsidRPr="00852338">
              <w:rPr>
                <w:rFonts w:ascii="Arial" w:hAnsi="Arial" w:cs="Arial"/>
                <w:i/>
                <w:sz w:val="18"/>
                <w:szCs w:val="20"/>
                <w:lang w:eastAsia="zh-CN"/>
              </w:rPr>
              <w:t>maxnoPosMeas</w:t>
            </w:r>
            <w:proofErr w:type="spellEnd"/>
            <w:r w:rsidRPr="00852338">
              <w:rPr>
                <w:rFonts w:ascii="Arial" w:hAnsi="Arial" w:cs="Arial"/>
                <w:i/>
                <w:sz w:val="18"/>
                <w:szCs w:val="20"/>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7801DC8C"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7A76EB41"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F2C1B51"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20D243"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r>
      <w:tr w:rsidR="00852338" w:rsidRPr="00852338" w14:paraId="371B1811"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41203985" w14:textId="77777777" w:rsidR="00852338" w:rsidRPr="00852338" w:rsidRDefault="00852338" w:rsidP="00852338">
            <w:pPr>
              <w:widowControl w:val="0"/>
              <w:overflowPunct w:val="0"/>
              <w:snapToGrid/>
              <w:spacing w:after="0"/>
              <w:ind w:left="142"/>
              <w:jc w:val="left"/>
              <w:rPr>
                <w:rFonts w:ascii="Arial" w:hAnsi="Arial" w:cs="Arial"/>
                <w:sz w:val="18"/>
                <w:szCs w:val="20"/>
                <w:lang w:eastAsia="ko-KR"/>
              </w:rPr>
            </w:pPr>
            <w:r w:rsidRPr="00852338">
              <w:rPr>
                <w:rFonts w:ascii="Arial" w:hAnsi="Arial" w:cs="Arial"/>
                <w:sz w:val="18"/>
                <w:szCs w:val="20"/>
                <w:lang w:eastAsia="zh-CN"/>
              </w:rPr>
              <w:t xml:space="preserve">&gt;CHOICE </w:t>
            </w:r>
            <w:r w:rsidRPr="00852338">
              <w:rPr>
                <w:rFonts w:ascii="Arial" w:hAnsi="Arial" w:cs="Arial"/>
                <w:i/>
                <w:sz w:val="18"/>
                <w:szCs w:val="20"/>
                <w:lang w:eastAsia="zh-CN"/>
              </w:rPr>
              <w:t>Measured Results Value</w:t>
            </w:r>
          </w:p>
        </w:tc>
        <w:tc>
          <w:tcPr>
            <w:tcW w:w="1080" w:type="dxa"/>
            <w:tcBorders>
              <w:top w:val="single" w:sz="4" w:space="0" w:color="auto"/>
              <w:left w:val="single" w:sz="4" w:space="0" w:color="auto"/>
              <w:bottom w:val="single" w:sz="4" w:space="0" w:color="auto"/>
              <w:right w:val="single" w:sz="4" w:space="0" w:color="auto"/>
            </w:tcBorders>
            <w:hideMark/>
          </w:tcPr>
          <w:p w14:paraId="0C4B693A"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109B9B"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4C2E525D"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281A9773"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30CC34"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16ADED"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r>
      <w:tr w:rsidR="00852338" w:rsidRPr="00852338" w14:paraId="0070FCA9"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25771C25" w14:textId="77777777" w:rsidR="00852338" w:rsidRPr="00852338" w:rsidRDefault="00852338" w:rsidP="00852338">
            <w:pPr>
              <w:widowControl w:val="0"/>
              <w:overflowPunct w:val="0"/>
              <w:snapToGrid/>
              <w:spacing w:after="0"/>
              <w:ind w:left="283"/>
              <w:jc w:val="left"/>
              <w:rPr>
                <w:rFonts w:ascii="Arial" w:hAnsi="Arial" w:cs="Arial"/>
                <w:i/>
                <w:iCs/>
                <w:sz w:val="18"/>
                <w:szCs w:val="20"/>
                <w:lang w:eastAsia="ko-KR"/>
              </w:rPr>
            </w:pPr>
            <w:r w:rsidRPr="00852338">
              <w:rPr>
                <w:rFonts w:ascii="Arial" w:hAnsi="Arial" w:cs="Arial"/>
                <w:i/>
                <w:iCs/>
                <w:sz w:val="18"/>
                <w:szCs w:val="20"/>
                <w:lang w:eastAsia="zh-CN"/>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657F745B"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59FBABF"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BCC1C9C"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20"/>
                <w:lang w:eastAsia="zh-CN"/>
              </w:rPr>
              <w:t>9.2.38</w:t>
            </w:r>
          </w:p>
        </w:tc>
        <w:tc>
          <w:tcPr>
            <w:tcW w:w="1728" w:type="dxa"/>
            <w:tcBorders>
              <w:top w:val="single" w:sz="4" w:space="0" w:color="auto"/>
              <w:left w:val="single" w:sz="4" w:space="0" w:color="auto"/>
              <w:bottom w:val="single" w:sz="4" w:space="0" w:color="auto"/>
              <w:right w:val="single" w:sz="4" w:space="0" w:color="auto"/>
            </w:tcBorders>
          </w:tcPr>
          <w:p w14:paraId="207263BE"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5F69260C"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5FE572C6"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r>
      <w:tr w:rsidR="00852338" w:rsidRPr="00852338" w14:paraId="7A47DEFF"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099993FF" w14:textId="77777777" w:rsidR="00852338" w:rsidRPr="00852338" w:rsidRDefault="00852338" w:rsidP="00852338">
            <w:pPr>
              <w:widowControl w:val="0"/>
              <w:overflowPunct w:val="0"/>
              <w:snapToGrid/>
              <w:spacing w:after="0"/>
              <w:ind w:left="283"/>
              <w:jc w:val="left"/>
              <w:rPr>
                <w:rFonts w:ascii="Arial" w:hAnsi="Arial" w:cs="Arial"/>
                <w:i/>
                <w:iCs/>
                <w:sz w:val="18"/>
                <w:szCs w:val="20"/>
                <w:lang w:eastAsia="ko-KR"/>
              </w:rPr>
            </w:pPr>
            <w:r w:rsidRPr="00852338">
              <w:rPr>
                <w:rFonts w:ascii="Arial" w:hAnsi="Arial" w:cs="Arial"/>
                <w:i/>
                <w:iCs/>
                <w:sz w:val="18"/>
                <w:szCs w:val="20"/>
                <w:lang w:eastAsia="zh-CN"/>
              </w:rPr>
              <w:t>&gt;&gt;UL SRS-RSRP</w:t>
            </w:r>
          </w:p>
        </w:tc>
        <w:tc>
          <w:tcPr>
            <w:tcW w:w="1080" w:type="dxa"/>
            <w:tcBorders>
              <w:top w:val="single" w:sz="4" w:space="0" w:color="auto"/>
              <w:left w:val="single" w:sz="4" w:space="0" w:color="auto"/>
              <w:bottom w:val="single" w:sz="4" w:space="0" w:color="auto"/>
              <w:right w:val="single" w:sz="4" w:space="0" w:color="auto"/>
            </w:tcBorders>
          </w:tcPr>
          <w:p w14:paraId="63CF64BE"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658C0D4"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5EA411C"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20"/>
                <w:lang w:eastAsia="zh-CN"/>
              </w:rPr>
              <w:t>INTEGER (0..126)</w:t>
            </w:r>
          </w:p>
        </w:tc>
        <w:tc>
          <w:tcPr>
            <w:tcW w:w="1728" w:type="dxa"/>
            <w:tcBorders>
              <w:top w:val="single" w:sz="4" w:space="0" w:color="auto"/>
              <w:left w:val="single" w:sz="4" w:space="0" w:color="auto"/>
              <w:bottom w:val="single" w:sz="4" w:space="0" w:color="auto"/>
              <w:right w:val="single" w:sz="4" w:space="0" w:color="auto"/>
            </w:tcBorders>
          </w:tcPr>
          <w:p w14:paraId="76D09C92"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C137F3B"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5304CD61"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r>
      <w:tr w:rsidR="00852338" w:rsidRPr="00852338" w14:paraId="171CCF46"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3242D7E5" w14:textId="77777777" w:rsidR="00852338" w:rsidRPr="00852338" w:rsidRDefault="00852338" w:rsidP="00852338">
            <w:pPr>
              <w:widowControl w:val="0"/>
              <w:overflowPunct w:val="0"/>
              <w:snapToGrid/>
              <w:spacing w:after="0"/>
              <w:ind w:left="283"/>
              <w:jc w:val="left"/>
              <w:rPr>
                <w:rFonts w:ascii="Arial" w:hAnsi="Arial" w:cs="Arial"/>
                <w:i/>
                <w:iCs/>
                <w:sz w:val="18"/>
                <w:szCs w:val="20"/>
                <w:lang w:eastAsia="ko-KR"/>
              </w:rPr>
            </w:pPr>
            <w:r w:rsidRPr="00852338">
              <w:rPr>
                <w:rFonts w:ascii="Arial" w:hAnsi="Arial" w:cs="Arial"/>
                <w:i/>
                <w:iCs/>
                <w:sz w:val="18"/>
                <w:szCs w:val="20"/>
                <w:lang w:eastAsia="zh-CN"/>
              </w:rPr>
              <w:t>&gt;&gt;UL RTOA Measurement</w:t>
            </w:r>
          </w:p>
        </w:tc>
        <w:tc>
          <w:tcPr>
            <w:tcW w:w="1080" w:type="dxa"/>
            <w:tcBorders>
              <w:top w:val="single" w:sz="4" w:space="0" w:color="auto"/>
              <w:left w:val="single" w:sz="4" w:space="0" w:color="auto"/>
              <w:bottom w:val="single" w:sz="4" w:space="0" w:color="auto"/>
              <w:right w:val="single" w:sz="4" w:space="0" w:color="auto"/>
            </w:tcBorders>
          </w:tcPr>
          <w:p w14:paraId="49613E63"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2A33FC5"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BD2404F"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20"/>
                <w:lang w:eastAsia="zh-CN"/>
              </w:rPr>
              <w:t>9.2.39</w:t>
            </w:r>
          </w:p>
        </w:tc>
        <w:tc>
          <w:tcPr>
            <w:tcW w:w="1728" w:type="dxa"/>
            <w:tcBorders>
              <w:top w:val="single" w:sz="4" w:space="0" w:color="auto"/>
              <w:left w:val="single" w:sz="4" w:space="0" w:color="auto"/>
              <w:bottom w:val="single" w:sz="4" w:space="0" w:color="auto"/>
              <w:right w:val="single" w:sz="4" w:space="0" w:color="auto"/>
            </w:tcBorders>
          </w:tcPr>
          <w:p w14:paraId="0BF9E514"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CD5E398"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48901F5"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r>
      <w:tr w:rsidR="00852338" w:rsidRPr="00852338" w14:paraId="40812FAF"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47487DE8" w14:textId="77777777" w:rsidR="00852338" w:rsidRPr="00852338" w:rsidRDefault="00852338" w:rsidP="00852338">
            <w:pPr>
              <w:widowControl w:val="0"/>
              <w:overflowPunct w:val="0"/>
              <w:snapToGrid/>
              <w:spacing w:after="0"/>
              <w:ind w:left="283"/>
              <w:jc w:val="left"/>
              <w:rPr>
                <w:rFonts w:ascii="Arial" w:hAnsi="Arial" w:cs="Arial"/>
                <w:i/>
                <w:iCs/>
                <w:sz w:val="18"/>
                <w:szCs w:val="20"/>
                <w:lang w:eastAsia="ko-KR"/>
              </w:rPr>
            </w:pPr>
            <w:r w:rsidRPr="00852338">
              <w:rPr>
                <w:rFonts w:ascii="Arial" w:hAnsi="Arial" w:cs="Arial"/>
                <w:i/>
                <w:iCs/>
                <w:sz w:val="18"/>
                <w:szCs w:val="20"/>
                <w:lang w:eastAsia="zh-CN"/>
              </w:rPr>
              <w:t>&gt;&gt;</w:t>
            </w:r>
            <w:proofErr w:type="spellStart"/>
            <w:r w:rsidRPr="00852338">
              <w:rPr>
                <w:rFonts w:ascii="Arial" w:hAnsi="Arial" w:cs="Arial"/>
                <w:i/>
                <w:iCs/>
                <w:sz w:val="18"/>
                <w:szCs w:val="20"/>
                <w:lang w:eastAsia="zh-CN"/>
              </w:rPr>
              <w:t>gNB</w:t>
            </w:r>
            <w:proofErr w:type="spellEnd"/>
            <w:r w:rsidRPr="00852338">
              <w:rPr>
                <w:rFonts w:ascii="Arial" w:hAnsi="Arial" w:cs="Arial"/>
                <w:i/>
                <w:iCs/>
                <w:sz w:val="18"/>
                <w:szCs w:val="20"/>
                <w:lang w:eastAsia="zh-CN"/>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43130014"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AF6CE17"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94D257D"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20"/>
                <w:lang w:eastAsia="zh-CN"/>
              </w:rPr>
              <w:t>9.2.40</w:t>
            </w:r>
          </w:p>
        </w:tc>
        <w:tc>
          <w:tcPr>
            <w:tcW w:w="1728" w:type="dxa"/>
            <w:tcBorders>
              <w:top w:val="single" w:sz="4" w:space="0" w:color="auto"/>
              <w:left w:val="single" w:sz="4" w:space="0" w:color="auto"/>
              <w:bottom w:val="single" w:sz="4" w:space="0" w:color="auto"/>
              <w:right w:val="single" w:sz="4" w:space="0" w:color="auto"/>
            </w:tcBorders>
          </w:tcPr>
          <w:p w14:paraId="1FA42426"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70B8378"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FBF7F3E"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r>
      <w:tr w:rsidR="00852338" w:rsidRPr="00852338" w14:paraId="6FC54994"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370F3553" w14:textId="77777777" w:rsidR="00852338" w:rsidRPr="00852338" w:rsidRDefault="00852338" w:rsidP="00852338">
            <w:pPr>
              <w:widowControl w:val="0"/>
              <w:overflowPunct w:val="0"/>
              <w:snapToGrid/>
              <w:spacing w:after="0"/>
              <w:ind w:left="283"/>
              <w:jc w:val="left"/>
              <w:rPr>
                <w:rFonts w:ascii="Arial" w:hAnsi="Arial" w:cs="Arial"/>
                <w:i/>
                <w:iCs/>
                <w:sz w:val="18"/>
                <w:szCs w:val="20"/>
                <w:lang w:eastAsia="ko-KR"/>
              </w:rPr>
            </w:pPr>
            <w:r w:rsidRPr="00852338">
              <w:rPr>
                <w:rFonts w:ascii="Arial" w:hAnsi="Arial" w:cs="Arial"/>
                <w:i/>
                <w:iCs/>
                <w:sz w:val="18"/>
                <w:szCs w:val="18"/>
                <w:lang w:eastAsia="zh-CN"/>
              </w:rPr>
              <w:t>&gt;&gt;Z-</w:t>
            </w:r>
            <w:proofErr w:type="spellStart"/>
            <w:r w:rsidRPr="00852338">
              <w:rPr>
                <w:rFonts w:ascii="Arial" w:hAnsi="Arial" w:cs="Arial"/>
                <w:i/>
                <w:iCs/>
                <w:sz w:val="18"/>
                <w:szCs w:val="18"/>
                <w:lang w:eastAsia="zh-CN"/>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5D7D8871"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3E84858"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12C2405"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18"/>
                <w:lang w:eastAsia="zh-CN"/>
              </w:rPr>
              <w:t>9.2.67</w:t>
            </w:r>
          </w:p>
        </w:tc>
        <w:tc>
          <w:tcPr>
            <w:tcW w:w="1728" w:type="dxa"/>
            <w:tcBorders>
              <w:top w:val="single" w:sz="4" w:space="0" w:color="auto"/>
              <w:left w:val="single" w:sz="4" w:space="0" w:color="auto"/>
              <w:bottom w:val="single" w:sz="4" w:space="0" w:color="auto"/>
              <w:right w:val="single" w:sz="4" w:space="0" w:color="auto"/>
            </w:tcBorders>
          </w:tcPr>
          <w:p w14:paraId="456EBBAB"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225FAB"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5BD0713"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18"/>
                <w:lang w:eastAsia="zh-CN"/>
              </w:rPr>
              <w:t>reject</w:t>
            </w:r>
          </w:p>
        </w:tc>
      </w:tr>
      <w:tr w:rsidR="00852338" w:rsidRPr="00852338" w14:paraId="361D6CF5"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7EA49F55" w14:textId="77777777" w:rsidR="00852338" w:rsidRPr="00852338" w:rsidRDefault="00852338" w:rsidP="00852338">
            <w:pPr>
              <w:widowControl w:val="0"/>
              <w:overflowPunct w:val="0"/>
              <w:snapToGrid/>
              <w:spacing w:after="0"/>
              <w:ind w:left="283"/>
              <w:jc w:val="left"/>
              <w:rPr>
                <w:rFonts w:ascii="Arial" w:hAnsi="Arial" w:cs="Arial"/>
                <w:i/>
                <w:iCs/>
                <w:sz w:val="18"/>
                <w:szCs w:val="20"/>
                <w:lang w:eastAsia="ko-KR"/>
              </w:rPr>
            </w:pPr>
            <w:r w:rsidRPr="00852338">
              <w:rPr>
                <w:rFonts w:ascii="Arial" w:hAnsi="Arial" w:cs="Arial"/>
                <w:i/>
                <w:iCs/>
                <w:sz w:val="18"/>
                <w:szCs w:val="18"/>
                <w:lang w:eastAsia="zh-CN"/>
              </w:rPr>
              <w:t>&gt;&gt;Multiple UL-</w:t>
            </w:r>
            <w:proofErr w:type="spellStart"/>
            <w:r w:rsidRPr="00852338">
              <w:rPr>
                <w:rFonts w:ascii="Arial" w:hAnsi="Arial" w:cs="Arial"/>
                <w:i/>
                <w:iCs/>
                <w:sz w:val="18"/>
                <w:szCs w:val="18"/>
                <w:lang w:eastAsia="zh-CN"/>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C8187BA"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040AA2F"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BCDAF15"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18"/>
                <w:lang w:eastAsia="zh-CN"/>
              </w:rPr>
              <w:t>9.2.71</w:t>
            </w:r>
          </w:p>
        </w:tc>
        <w:tc>
          <w:tcPr>
            <w:tcW w:w="1728" w:type="dxa"/>
            <w:tcBorders>
              <w:top w:val="single" w:sz="4" w:space="0" w:color="auto"/>
              <w:left w:val="single" w:sz="4" w:space="0" w:color="auto"/>
              <w:bottom w:val="single" w:sz="4" w:space="0" w:color="auto"/>
              <w:right w:val="single" w:sz="4" w:space="0" w:color="auto"/>
            </w:tcBorders>
          </w:tcPr>
          <w:p w14:paraId="0CC28296"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1872AF"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F47445"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18"/>
                <w:lang w:eastAsia="zh-CN"/>
              </w:rPr>
              <w:t>reject</w:t>
            </w:r>
          </w:p>
        </w:tc>
      </w:tr>
      <w:tr w:rsidR="00852338" w:rsidRPr="00852338" w14:paraId="5F450F6F"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21E9D071" w14:textId="77777777" w:rsidR="00852338" w:rsidRPr="00852338" w:rsidRDefault="00852338" w:rsidP="00852338">
            <w:pPr>
              <w:widowControl w:val="0"/>
              <w:overflowPunct w:val="0"/>
              <w:snapToGrid/>
              <w:spacing w:after="0"/>
              <w:ind w:left="283"/>
              <w:jc w:val="left"/>
              <w:rPr>
                <w:rFonts w:ascii="Arial" w:hAnsi="Arial" w:cs="Arial"/>
                <w:i/>
                <w:iCs/>
                <w:sz w:val="18"/>
                <w:szCs w:val="20"/>
                <w:lang w:eastAsia="ko-KR"/>
              </w:rPr>
            </w:pPr>
            <w:r w:rsidRPr="00852338">
              <w:rPr>
                <w:rFonts w:ascii="Arial" w:hAnsi="Arial" w:cs="Arial"/>
                <w:i/>
                <w:iCs/>
                <w:sz w:val="18"/>
                <w:szCs w:val="18"/>
                <w:lang w:eastAsia="zh-CN"/>
              </w:rPr>
              <w:t>&gt;&gt;UL SRS-RSRPP</w:t>
            </w:r>
          </w:p>
        </w:tc>
        <w:tc>
          <w:tcPr>
            <w:tcW w:w="1080" w:type="dxa"/>
            <w:tcBorders>
              <w:top w:val="single" w:sz="4" w:space="0" w:color="auto"/>
              <w:left w:val="single" w:sz="4" w:space="0" w:color="auto"/>
              <w:bottom w:val="single" w:sz="4" w:space="0" w:color="auto"/>
              <w:right w:val="single" w:sz="4" w:space="0" w:color="auto"/>
            </w:tcBorders>
          </w:tcPr>
          <w:p w14:paraId="21EE45EF"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CFDB538"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C1E058D"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18"/>
                <w:lang w:eastAsia="zh-CN"/>
              </w:rPr>
              <w:t>9.2.72</w:t>
            </w:r>
          </w:p>
        </w:tc>
        <w:tc>
          <w:tcPr>
            <w:tcW w:w="1728" w:type="dxa"/>
            <w:tcBorders>
              <w:top w:val="single" w:sz="4" w:space="0" w:color="auto"/>
              <w:left w:val="single" w:sz="4" w:space="0" w:color="auto"/>
              <w:bottom w:val="single" w:sz="4" w:space="0" w:color="auto"/>
              <w:right w:val="single" w:sz="4" w:space="0" w:color="auto"/>
            </w:tcBorders>
          </w:tcPr>
          <w:p w14:paraId="66C7D4C0"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B39C47C"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3390C2"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sz w:val="18"/>
                <w:szCs w:val="18"/>
                <w:lang w:eastAsia="zh-CN"/>
              </w:rPr>
              <w:t>reject</w:t>
            </w:r>
          </w:p>
        </w:tc>
      </w:tr>
      <w:tr w:rsidR="00852338" w:rsidRPr="00852338" w14:paraId="1A11E048"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776DEE90" w14:textId="77777777" w:rsidR="00852338" w:rsidRPr="00852338" w:rsidRDefault="00852338" w:rsidP="00852338">
            <w:pPr>
              <w:widowControl w:val="0"/>
              <w:overflowPunct w:val="0"/>
              <w:snapToGrid/>
              <w:spacing w:after="0"/>
              <w:ind w:left="283"/>
              <w:jc w:val="left"/>
              <w:rPr>
                <w:rFonts w:ascii="Arial" w:hAnsi="Arial" w:cs="Arial"/>
                <w:i/>
                <w:iCs/>
                <w:sz w:val="18"/>
                <w:szCs w:val="18"/>
                <w:lang w:eastAsia="ko-KR"/>
              </w:rPr>
            </w:pPr>
            <w:r w:rsidRPr="00852338">
              <w:rPr>
                <w:rFonts w:ascii="Arial" w:hAnsi="Arial" w:cs="Arial"/>
                <w:i/>
                <w:sz w:val="18"/>
                <w:szCs w:val="18"/>
                <w:lang w:eastAsia="zh-CN"/>
              </w:rPr>
              <w:t>&gt;&gt;UL RSCP</w:t>
            </w:r>
          </w:p>
        </w:tc>
        <w:tc>
          <w:tcPr>
            <w:tcW w:w="1080" w:type="dxa"/>
            <w:tcBorders>
              <w:top w:val="single" w:sz="4" w:space="0" w:color="auto"/>
              <w:left w:val="single" w:sz="4" w:space="0" w:color="auto"/>
              <w:bottom w:val="single" w:sz="4" w:space="0" w:color="auto"/>
              <w:right w:val="single" w:sz="4" w:space="0" w:color="auto"/>
            </w:tcBorders>
          </w:tcPr>
          <w:p w14:paraId="4F65F0F7" w14:textId="77777777" w:rsidR="00852338" w:rsidRPr="00852338" w:rsidRDefault="00852338" w:rsidP="00852338">
            <w:pPr>
              <w:widowControl w:val="0"/>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4DA07E1"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B6CF58B" w14:textId="77777777" w:rsidR="00852338" w:rsidRPr="00852338" w:rsidRDefault="00852338" w:rsidP="00852338">
            <w:pPr>
              <w:widowControl w:val="0"/>
              <w:overflowPunct w:val="0"/>
              <w:snapToGrid/>
              <w:spacing w:after="0"/>
              <w:jc w:val="left"/>
              <w:rPr>
                <w:rFonts w:ascii="Arial" w:hAnsi="Arial" w:cs="Arial"/>
                <w:sz w:val="18"/>
                <w:szCs w:val="18"/>
                <w:lang w:eastAsia="zh-CN"/>
              </w:rPr>
            </w:pPr>
            <w:r w:rsidRPr="00852338">
              <w:rPr>
                <w:rFonts w:ascii="Arial" w:hAnsi="Arial" w:cs="Arial"/>
                <w:sz w:val="18"/>
                <w:szCs w:val="18"/>
                <w:lang w:eastAsia="zh-CN"/>
              </w:rPr>
              <w:t>9.2.92</w:t>
            </w:r>
          </w:p>
        </w:tc>
        <w:tc>
          <w:tcPr>
            <w:tcW w:w="1728" w:type="dxa"/>
            <w:tcBorders>
              <w:top w:val="single" w:sz="4" w:space="0" w:color="auto"/>
              <w:left w:val="single" w:sz="4" w:space="0" w:color="auto"/>
              <w:bottom w:val="single" w:sz="4" w:space="0" w:color="auto"/>
              <w:right w:val="single" w:sz="4" w:space="0" w:color="auto"/>
            </w:tcBorders>
          </w:tcPr>
          <w:p w14:paraId="6E148ED0" w14:textId="77777777" w:rsidR="00852338" w:rsidRPr="00852338" w:rsidRDefault="00852338" w:rsidP="00852338">
            <w:pPr>
              <w:widowControl w:val="0"/>
              <w:overflowPunct w:val="0"/>
              <w:snapToGrid/>
              <w:spacing w:after="0"/>
              <w:jc w:val="left"/>
              <w:rPr>
                <w:rFonts w:ascii="Arial" w:hAnsi="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5B7C00B" w14:textId="77777777" w:rsidR="00852338" w:rsidRPr="00852338" w:rsidRDefault="00852338" w:rsidP="00852338">
            <w:pPr>
              <w:widowControl w:val="0"/>
              <w:overflowPunct w:val="0"/>
              <w:snapToGrid/>
              <w:spacing w:after="0"/>
              <w:jc w:val="center"/>
              <w:rPr>
                <w:rFonts w:ascii="Arial" w:hAnsi="Arial" w:cs="Arial"/>
                <w:sz w:val="18"/>
                <w:szCs w:val="18"/>
                <w:lang w:eastAsia="ko-KR"/>
              </w:rPr>
            </w:pPr>
            <w:r w:rsidRPr="00852338">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4F30DA" w14:textId="77777777" w:rsidR="00852338" w:rsidRPr="00852338" w:rsidRDefault="00852338" w:rsidP="00852338">
            <w:pPr>
              <w:widowControl w:val="0"/>
              <w:overflowPunct w:val="0"/>
              <w:snapToGrid/>
              <w:spacing w:after="0"/>
              <w:jc w:val="center"/>
              <w:rPr>
                <w:rFonts w:ascii="Arial" w:hAnsi="Arial" w:cs="Arial"/>
                <w:sz w:val="18"/>
                <w:szCs w:val="18"/>
                <w:lang w:eastAsia="zh-CN"/>
              </w:rPr>
            </w:pPr>
            <w:r w:rsidRPr="00852338">
              <w:rPr>
                <w:rFonts w:ascii="Arial" w:hAnsi="Arial" w:cs="Arial"/>
                <w:sz w:val="18"/>
                <w:szCs w:val="18"/>
                <w:lang w:eastAsia="zh-CN"/>
              </w:rPr>
              <w:t>reject</w:t>
            </w:r>
          </w:p>
        </w:tc>
      </w:tr>
      <w:tr w:rsidR="00852338" w:rsidRPr="00852338" w14:paraId="358A825E" w14:textId="77777777" w:rsidTr="00852338">
        <w:trPr>
          <w:ins w:id="193" w:author="Huawei" w:date="2025-05-07T11:33:00Z"/>
        </w:trPr>
        <w:tc>
          <w:tcPr>
            <w:tcW w:w="2160" w:type="dxa"/>
            <w:tcBorders>
              <w:top w:val="single" w:sz="4" w:space="0" w:color="auto"/>
              <w:left w:val="single" w:sz="4" w:space="0" w:color="auto"/>
              <w:bottom w:val="single" w:sz="4" w:space="0" w:color="auto"/>
              <w:right w:val="single" w:sz="4" w:space="0" w:color="auto"/>
            </w:tcBorders>
          </w:tcPr>
          <w:p w14:paraId="763975A3" w14:textId="532DA910" w:rsidR="00852338" w:rsidRPr="00852338" w:rsidRDefault="00852338" w:rsidP="00852338">
            <w:pPr>
              <w:widowControl w:val="0"/>
              <w:overflowPunct w:val="0"/>
              <w:snapToGrid/>
              <w:spacing w:after="0"/>
              <w:ind w:left="283"/>
              <w:jc w:val="left"/>
              <w:rPr>
                <w:ins w:id="194" w:author="Huawei" w:date="2025-05-07T11:33:00Z"/>
                <w:rFonts w:ascii="Arial" w:hAnsi="Arial" w:cs="Arial"/>
                <w:i/>
                <w:sz w:val="18"/>
                <w:szCs w:val="18"/>
                <w:lang w:eastAsia="zh-CN"/>
              </w:rPr>
            </w:pPr>
            <w:ins w:id="195" w:author="Huawei" w:date="2025-05-07T11:33:00Z">
              <w:r>
                <w:rPr>
                  <w:rFonts w:ascii="Arial" w:hAnsi="Arial" w:cs="Arial"/>
                  <w:i/>
                  <w:sz w:val="18"/>
                  <w:szCs w:val="18"/>
                  <w:lang w:eastAsia="zh-CN"/>
                </w:rPr>
                <w:t>&gt;&gt;Enhanced UL RTOA Measurement</w:t>
              </w:r>
            </w:ins>
          </w:p>
        </w:tc>
        <w:tc>
          <w:tcPr>
            <w:tcW w:w="1080" w:type="dxa"/>
            <w:tcBorders>
              <w:top w:val="single" w:sz="4" w:space="0" w:color="auto"/>
              <w:left w:val="single" w:sz="4" w:space="0" w:color="auto"/>
              <w:bottom w:val="single" w:sz="4" w:space="0" w:color="auto"/>
              <w:right w:val="single" w:sz="4" w:space="0" w:color="auto"/>
            </w:tcBorders>
          </w:tcPr>
          <w:p w14:paraId="1562EDD2" w14:textId="77777777" w:rsidR="00852338" w:rsidRPr="00852338" w:rsidRDefault="00852338" w:rsidP="00852338">
            <w:pPr>
              <w:widowControl w:val="0"/>
              <w:overflowPunct w:val="0"/>
              <w:snapToGrid/>
              <w:spacing w:after="0"/>
              <w:jc w:val="left"/>
              <w:rPr>
                <w:ins w:id="196" w:author="Huawei" w:date="2025-05-07T11:33:00Z"/>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F4A51A8" w14:textId="77777777" w:rsidR="00852338" w:rsidRPr="00852338" w:rsidRDefault="00852338" w:rsidP="00852338">
            <w:pPr>
              <w:widowControl w:val="0"/>
              <w:overflowPunct w:val="0"/>
              <w:snapToGrid/>
              <w:spacing w:after="0"/>
              <w:jc w:val="left"/>
              <w:rPr>
                <w:ins w:id="197" w:author="Huawei" w:date="2025-05-07T11:33: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312B4EA2" w14:textId="1489E9BB" w:rsidR="00852338" w:rsidRPr="00852338" w:rsidRDefault="00852338" w:rsidP="00852338">
            <w:pPr>
              <w:widowControl w:val="0"/>
              <w:overflowPunct w:val="0"/>
              <w:snapToGrid/>
              <w:spacing w:after="0"/>
              <w:jc w:val="left"/>
              <w:rPr>
                <w:ins w:id="198" w:author="Huawei" w:date="2025-05-07T11:33:00Z"/>
                <w:rFonts w:ascii="Arial" w:hAnsi="Arial" w:cs="Arial"/>
                <w:sz w:val="18"/>
                <w:szCs w:val="18"/>
                <w:lang w:eastAsia="zh-CN"/>
              </w:rPr>
            </w:pPr>
            <w:ins w:id="199" w:author="Huawei" w:date="2025-05-07T11:33:00Z">
              <w:r>
                <w:rPr>
                  <w:rFonts w:ascii="Arial" w:hAnsi="Arial" w:cs="Arial"/>
                  <w:sz w:val="18"/>
                  <w:szCs w:val="18"/>
                  <w:lang w:eastAsia="zh-CN"/>
                </w:rPr>
                <w:t>9.2.aa</w:t>
              </w:r>
            </w:ins>
          </w:p>
        </w:tc>
        <w:tc>
          <w:tcPr>
            <w:tcW w:w="1728" w:type="dxa"/>
            <w:tcBorders>
              <w:top w:val="single" w:sz="4" w:space="0" w:color="auto"/>
              <w:left w:val="single" w:sz="4" w:space="0" w:color="auto"/>
              <w:bottom w:val="single" w:sz="4" w:space="0" w:color="auto"/>
              <w:right w:val="single" w:sz="4" w:space="0" w:color="auto"/>
            </w:tcBorders>
          </w:tcPr>
          <w:p w14:paraId="657463F5" w14:textId="77777777" w:rsidR="00852338" w:rsidRPr="00852338" w:rsidRDefault="00852338" w:rsidP="00852338">
            <w:pPr>
              <w:widowControl w:val="0"/>
              <w:overflowPunct w:val="0"/>
              <w:snapToGrid/>
              <w:spacing w:after="0"/>
              <w:jc w:val="left"/>
              <w:rPr>
                <w:ins w:id="200" w:author="Huawei" w:date="2025-05-07T11:33:00Z"/>
                <w:rFonts w:ascii="Arial" w:hAnsi="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D2B964E" w14:textId="432CB934" w:rsidR="00852338" w:rsidRPr="00852338" w:rsidRDefault="00852338" w:rsidP="00852338">
            <w:pPr>
              <w:widowControl w:val="0"/>
              <w:overflowPunct w:val="0"/>
              <w:snapToGrid/>
              <w:spacing w:after="0"/>
              <w:jc w:val="center"/>
              <w:rPr>
                <w:ins w:id="201" w:author="Huawei" w:date="2025-05-07T11:33:00Z"/>
                <w:rFonts w:ascii="Arial" w:hAnsi="Arial" w:cs="Arial"/>
                <w:sz w:val="18"/>
                <w:szCs w:val="18"/>
                <w:lang w:eastAsia="zh-CN"/>
              </w:rPr>
            </w:pPr>
            <w:ins w:id="202" w:author="Huawei" w:date="2025-05-07T11:33:00Z">
              <w:r>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C32022E" w14:textId="00B94072" w:rsidR="00852338" w:rsidRPr="00852338" w:rsidRDefault="00852338" w:rsidP="00852338">
            <w:pPr>
              <w:widowControl w:val="0"/>
              <w:overflowPunct w:val="0"/>
              <w:snapToGrid/>
              <w:spacing w:after="0"/>
              <w:jc w:val="center"/>
              <w:rPr>
                <w:ins w:id="203" w:author="Huawei" w:date="2025-05-07T11:33:00Z"/>
                <w:rFonts w:ascii="Arial" w:hAnsi="Arial" w:cs="Arial"/>
                <w:sz w:val="18"/>
                <w:szCs w:val="18"/>
                <w:lang w:eastAsia="zh-CN"/>
              </w:rPr>
            </w:pPr>
            <w:ins w:id="204" w:author="Huawei" w:date="2025-05-07T11:33:00Z">
              <w:r>
                <w:rPr>
                  <w:rFonts w:ascii="Arial" w:hAnsi="Arial" w:cs="Arial"/>
                  <w:sz w:val="18"/>
                  <w:szCs w:val="18"/>
                  <w:lang w:eastAsia="zh-CN"/>
                </w:rPr>
                <w:t>reject</w:t>
              </w:r>
            </w:ins>
          </w:p>
        </w:tc>
      </w:tr>
      <w:tr w:rsidR="00852338" w:rsidRPr="00852338" w14:paraId="52F83AFA" w14:textId="77777777" w:rsidTr="00852338">
        <w:tc>
          <w:tcPr>
            <w:tcW w:w="2160" w:type="dxa"/>
            <w:tcBorders>
              <w:top w:val="single" w:sz="4" w:space="0" w:color="auto"/>
              <w:left w:val="single" w:sz="4" w:space="0" w:color="auto"/>
              <w:bottom w:val="single" w:sz="4" w:space="0" w:color="auto"/>
              <w:right w:val="single" w:sz="4" w:space="0" w:color="auto"/>
            </w:tcBorders>
            <w:hideMark/>
          </w:tcPr>
          <w:p w14:paraId="3AD5EFC4" w14:textId="77777777" w:rsidR="00852338" w:rsidRPr="00852338" w:rsidRDefault="00852338" w:rsidP="00852338">
            <w:pPr>
              <w:widowControl w:val="0"/>
              <w:overflowPunct w:val="0"/>
              <w:snapToGrid/>
              <w:spacing w:after="0"/>
              <w:ind w:left="142"/>
              <w:jc w:val="left"/>
              <w:rPr>
                <w:rFonts w:ascii="Arial" w:hAnsi="Arial"/>
                <w:sz w:val="18"/>
                <w:szCs w:val="20"/>
                <w:lang w:eastAsia="zh-CN"/>
              </w:rPr>
            </w:pPr>
            <w:r w:rsidRPr="00852338">
              <w:rPr>
                <w:rFonts w:ascii="Arial" w:hAnsi="Arial" w:cs="Arial"/>
                <w:sz w:val="18"/>
                <w:szCs w:val="20"/>
                <w:lang w:eastAsia="zh-CN"/>
              </w:rPr>
              <w:t>&gt;Time Stamp</w:t>
            </w:r>
          </w:p>
        </w:tc>
        <w:tc>
          <w:tcPr>
            <w:tcW w:w="1080" w:type="dxa"/>
            <w:tcBorders>
              <w:top w:val="single" w:sz="4" w:space="0" w:color="auto"/>
              <w:left w:val="single" w:sz="4" w:space="0" w:color="auto"/>
              <w:bottom w:val="single" w:sz="4" w:space="0" w:color="auto"/>
              <w:right w:val="single" w:sz="4" w:space="0" w:color="auto"/>
            </w:tcBorders>
            <w:hideMark/>
          </w:tcPr>
          <w:p w14:paraId="3C5C023A"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E449C" w14:textId="77777777" w:rsidR="00852338" w:rsidRPr="00852338" w:rsidRDefault="00852338" w:rsidP="00852338">
            <w:pPr>
              <w:widowControl w:val="0"/>
              <w:overflowPunct w:val="0"/>
              <w:snapToGrid/>
              <w:spacing w:after="0"/>
              <w:jc w:val="left"/>
              <w:rPr>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42AF0D5" w14:textId="77777777" w:rsidR="00852338" w:rsidRPr="00852338" w:rsidRDefault="00852338" w:rsidP="00852338">
            <w:pPr>
              <w:widowControl w:val="0"/>
              <w:overflowPunct w:val="0"/>
              <w:snapToGrid/>
              <w:spacing w:after="0"/>
              <w:jc w:val="left"/>
              <w:rPr>
                <w:rFonts w:ascii="Arial" w:hAnsi="Arial" w:cs="Arial"/>
                <w:sz w:val="18"/>
                <w:szCs w:val="20"/>
                <w:lang w:eastAsia="zh-CN"/>
              </w:rPr>
            </w:pPr>
            <w:r w:rsidRPr="00852338">
              <w:rPr>
                <w:rFonts w:ascii="Arial" w:hAnsi="Arial" w:cs="Arial"/>
                <w:sz w:val="18"/>
                <w:szCs w:val="20"/>
                <w:lang w:eastAsia="zh-CN"/>
              </w:rPr>
              <w:t>9.2.42</w:t>
            </w:r>
          </w:p>
        </w:tc>
        <w:tc>
          <w:tcPr>
            <w:tcW w:w="1728" w:type="dxa"/>
            <w:tcBorders>
              <w:top w:val="single" w:sz="4" w:space="0" w:color="auto"/>
              <w:left w:val="single" w:sz="4" w:space="0" w:color="auto"/>
              <w:bottom w:val="single" w:sz="4" w:space="0" w:color="auto"/>
              <w:right w:val="single" w:sz="4" w:space="0" w:color="auto"/>
            </w:tcBorders>
          </w:tcPr>
          <w:p w14:paraId="2E660541" w14:textId="77777777" w:rsidR="00852338" w:rsidRPr="00852338" w:rsidRDefault="00852338" w:rsidP="00852338">
            <w:pPr>
              <w:widowControl w:val="0"/>
              <w:overflowPunct w:val="0"/>
              <w:snapToGrid/>
              <w:spacing w:after="0"/>
              <w:jc w:val="left"/>
              <w:rPr>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E45B6B" w14:textId="77777777" w:rsidR="00852338" w:rsidRPr="00852338" w:rsidRDefault="00852338" w:rsidP="00852338">
            <w:pPr>
              <w:widowControl w:val="0"/>
              <w:overflowPunct w:val="0"/>
              <w:snapToGrid/>
              <w:spacing w:after="0"/>
              <w:jc w:val="center"/>
              <w:rPr>
                <w:rFonts w:ascii="Arial" w:hAnsi="Arial" w:cs="Arial"/>
                <w:sz w:val="18"/>
                <w:szCs w:val="20"/>
                <w:lang w:eastAsia="zh-CN"/>
              </w:rPr>
            </w:pPr>
            <w:r w:rsidRPr="00852338">
              <w:rPr>
                <w:rFonts w:ascii="Arial" w:hAnsi="Arial" w:cs="Arial"/>
                <w:noProof/>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93D251" w14:textId="77777777" w:rsidR="00852338" w:rsidRPr="00852338" w:rsidRDefault="00852338" w:rsidP="00852338">
            <w:pPr>
              <w:widowControl w:val="0"/>
              <w:overflowPunct w:val="0"/>
              <w:snapToGrid/>
              <w:spacing w:after="0"/>
              <w:jc w:val="center"/>
              <w:rPr>
                <w:rFonts w:ascii="Arial" w:hAnsi="Arial" w:cs="Arial"/>
                <w:sz w:val="18"/>
                <w:szCs w:val="20"/>
                <w:lang w:eastAsia="zh-CN"/>
              </w:rPr>
            </w:pPr>
          </w:p>
        </w:tc>
      </w:tr>
      <w:tr w:rsidR="008511EA" w:rsidRPr="00852338" w14:paraId="5BFE9320" w14:textId="77777777" w:rsidTr="00407F8E">
        <w:tc>
          <w:tcPr>
            <w:tcW w:w="9720" w:type="dxa"/>
            <w:gridSpan w:val="7"/>
            <w:tcBorders>
              <w:top w:val="single" w:sz="4" w:space="0" w:color="auto"/>
              <w:left w:val="single" w:sz="4" w:space="0" w:color="auto"/>
              <w:bottom w:val="single" w:sz="4" w:space="0" w:color="auto"/>
              <w:right w:val="single" w:sz="4" w:space="0" w:color="auto"/>
            </w:tcBorders>
          </w:tcPr>
          <w:p w14:paraId="3646FA56" w14:textId="77465DC0" w:rsidR="008511EA" w:rsidRPr="00852338" w:rsidRDefault="008511EA" w:rsidP="008511EA">
            <w:pPr>
              <w:widowControl w:val="0"/>
              <w:overflowPunct w:val="0"/>
              <w:snapToGrid/>
              <w:spacing w:after="0"/>
              <w:jc w:val="center"/>
              <w:rPr>
                <w:rFonts w:ascii="Arial" w:hAnsi="Arial" w:cs="Arial"/>
                <w:sz w:val="18"/>
                <w:szCs w:val="20"/>
                <w:lang w:eastAsia="zh-CN"/>
              </w:rPr>
            </w:pPr>
            <w:r w:rsidRPr="00852338">
              <w:rPr>
                <w:rFonts w:ascii="Arial" w:eastAsia="DengXian" w:hAnsi="Arial" w:cs="Arial"/>
                <w:i/>
                <w:iCs/>
                <w:color w:val="00B050"/>
                <w:sz w:val="18"/>
                <w:lang w:eastAsia="ko-KR"/>
              </w:rPr>
              <w:t>*** skip unmodified parts ***</w:t>
            </w:r>
          </w:p>
        </w:tc>
      </w:tr>
    </w:tbl>
    <w:p w14:paraId="06BA6E0B" w14:textId="77777777" w:rsidR="00852338" w:rsidRDefault="00852338" w:rsidP="00852338">
      <w:pPr>
        <w:widowControl w:val="0"/>
        <w:overflowPunct w:val="0"/>
        <w:spacing w:before="120"/>
        <w:jc w:val="center"/>
        <w:textAlignment w:val="baseline"/>
        <w:rPr>
          <w:rFonts w:eastAsia="DengXian"/>
          <w:color w:val="FF0000"/>
          <w:lang w:eastAsia="ko-KR"/>
        </w:rPr>
      </w:pPr>
      <w:r w:rsidRPr="001D17DB">
        <w:rPr>
          <w:rFonts w:eastAsia="DengXian"/>
          <w:color w:val="FF0000"/>
          <w:lang w:eastAsia="ko-KR"/>
        </w:rPr>
        <w:t>&lt;&lt;&lt;&lt;&lt;&lt;&lt;&lt;&lt;&lt;&lt;&lt;&lt;&lt;&lt;&lt;&lt;&lt;&lt;&lt;&lt;&lt;&lt;&lt;&lt;&lt;&lt;&lt;&lt;&lt;&lt;&lt;&lt;</w:t>
      </w:r>
      <w:r>
        <w:rPr>
          <w:rFonts w:eastAsia="DengXian"/>
          <w:color w:val="FF0000"/>
          <w:lang w:eastAsia="ko-KR"/>
        </w:rPr>
        <w:t xml:space="preserve"> </w:t>
      </w:r>
      <w:r w:rsidRPr="001D17DB">
        <w:rPr>
          <w:rFonts w:eastAsia="DengXian"/>
          <w:color w:val="FF0000"/>
          <w:lang w:eastAsia="ko-KR"/>
        </w:rPr>
        <w:t>Next change</w:t>
      </w:r>
      <w:r>
        <w:rPr>
          <w:rFonts w:eastAsia="DengXian"/>
          <w:color w:val="FF0000"/>
          <w:lang w:eastAsia="ko-KR"/>
        </w:rPr>
        <w:t xml:space="preserve"> </w:t>
      </w:r>
      <w:r w:rsidRPr="001D17DB">
        <w:rPr>
          <w:rFonts w:eastAsia="DengXian"/>
          <w:color w:val="FF0000"/>
          <w:lang w:eastAsia="ko-KR"/>
        </w:rPr>
        <w:t>&gt;&gt;&gt;&gt;&gt;&gt;&gt;&gt;&gt;&gt;&gt;&gt;&gt;&gt;&gt;&gt;&gt;&gt;&gt;&gt;&gt;&gt;&gt;&gt;&gt;&gt;&gt;&gt;&gt;&gt;&gt;&gt;</w:t>
      </w:r>
    </w:p>
    <w:p w14:paraId="5D237A6D" w14:textId="77777777" w:rsidR="00852338" w:rsidRPr="00852338" w:rsidRDefault="00852338" w:rsidP="00852338">
      <w:pPr>
        <w:widowControl w:val="0"/>
        <w:overflowPunct w:val="0"/>
        <w:snapToGrid/>
        <w:spacing w:before="120" w:after="180"/>
        <w:ind w:left="1134" w:hanging="1134"/>
        <w:jc w:val="left"/>
        <w:outlineLvl w:val="2"/>
        <w:rPr>
          <w:rFonts w:ascii="Arial" w:eastAsia="Malgun Gothic" w:hAnsi="Arial"/>
          <w:sz w:val="28"/>
          <w:szCs w:val="20"/>
          <w:lang w:val="en-GB" w:eastAsia="ko-KR"/>
        </w:rPr>
      </w:pPr>
      <w:bookmarkStart w:id="205" w:name="_Toc99056327"/>
      <w:bookmarkStart w:id="206" w:name="_Toc99959260"/>
      <w:bookmarkStart w:id="207" w:name="_Toc105612446"/>
      <w:bookmarkStart w:id="208" w:name="_Toc106109662"/>
      <w:bookmarkStart w:id="209" w:name="_Toc112766554"/>
      <w:bookmarkStart w:id="210" w:name="_Toc113379470"/>
      <w:bookmarkStart w:id="211" w:name="_Toc120092023"/>
      <w:bookmarkStart w:id="212" w:name="_Toc184830560"/>
      <w:r w:rsidRPr="00852338">
        <w:rPr>
          <w:rFonts w:ascii="Arial" w:eastAsia="Malgun Gothic" w:hAnsi="Arial"/>
          <w:sz w:val="28"/>
          <w:szCs w:val="20"/>
          <w:lang w:val="en-GB" w:eastAsia="ko-KR"/>
        </w:rPr>
        <w:t>9.2.81</w:t>
      </w:r>
      <w:r w:rsidRPr="00852338">
        <w:rPr>
          <w:rFonts w:ascii="Arial" w:eastAsia="Malgun Gothic" w:hAnsi="Arial"/>
          <w:sz w:val="28"/>
          <w:szCs w:val="20"/>
          <w:lang w:val="en-GB" w:eastAsia="ko-KR"/>
        </w:rPr>
        <w:tab/>
        <w:t>Measurement Characteristics Request Indicator</w:t>
      </w:r>
      <w:bookmarkEnd w:id="205"/>
      <w:bookmarkEnd w:id="206"/>
      <w:bookmarkEnd w:id="207"/>
      <w:bookmarkEnd w:id="208"/>
      <w:bookmarkEnd w:id="209"/>
      <w:bookmarkEnd w:id="210"/>
      <w:bookmarkEnd w:id="211"/>
      <w:bookmarkEnd w:id="212"/>
    </w:p>
    <w:p w14:paraId="351C9658" w14:textId="77777777" w:rsidR="00852338" w:rsidRPr="00852338" w:rsidRDefault="00852338" w:rsidP="00852338">
      <w:pPr>
        <w:widowControl w:val="0"/>
        <w:overflowPunct w:val="0"/>
        <w:snapToGrid/>
        <w:spacing w:after="180"/>
        <w:jc w:val="left"/>
        <w:rPr>
          <w:rFonts w:eastAsia="Malgun Gothic"/>
          <w:sz w:val="20"/>
          <w:szCs w:val="20"/>
          <w:lang w:val="en-GB" w:eastAsia="ko-KR"/>
        </w:rPr>
      </w:pPr>
      <w:r w:rsidRPr="00852338">
        <w:rPr>
          <w:rFonts w:eastAsia="Malgun Gothic"/>
          <w:sz w:val="20"/>
          <w:szCs w:val="20"/>
          <w:lang w:val="en-GB"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1045"/>
        <w:gridCol w:w="1392"/>
        <w:gridCol w:w="1809"/>
        <w:gridCol w:w="2782"/>
      </w:tblGrid>
      <w:tr w:rsidR="00852338" w:rsidRPr="00852338" w14:paraId="27941747" w14:textId="77777777" w:rsidTr="00852338">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24C07348"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0613454F"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Presence</w:t>
            </w:r>
          </w:p>
        </w:tc>
        <w:tc>
          <w:tcPr>
            <w:tcW w:w="741" w:type="pct"/>
            <w:tcBorders>
              <w:top w:val="single" w:sz="4" w:space="0" w:color="auto"/>
              <w:left w:val="single" w:sz="4" w:space="0" w:color="auto"/>
              <w:bottom w:val="single" w:sz="4" w:space="0" w:color="auto"/>
              <w:right w:val="single" w:sz="4" w:space="0" w:color="auto"/>
            </w:tcBorders>
            <w:hideMark/>
          </w:tcPr>
          <w:p w14:paraId="2C56AB5C"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Range</w:t>
            </w:r>
          </w:p>
        </w:tc>
        <w:tc>
          <w:tcPr>
            <w:tcW w:w="963" w:type="pct"/>
            <w:tcBorders>
              <w:top w:val="single" w:sz="4" w:space="0" w:color="auto"/>
              <w:left w:val="single" w:sz="4" w:space="0" w:color="auto"/>
              <w:bottom w:val="single" w:sz="4" w:space="0" w:color="auto"/>
              <w:right w:val="single" w:sz="4" w:space="0" w:color="auto"/>
            </w:tcBorders>
            <w:hideMark/>
          </w:tcPr>
          <w:p w14:paraId="13F8C317"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60F497" w14:textId="77777777" w:rsidR="00852338" w:rsidRPr="00852338" w:rsidRDefault="00852338" w:rsidP="00852338">
            <w:pPr>
              <w:widowControl w:val="0"/>
              <w:overflowPunct w:val="0"/>
              <w:snapToGrid/>
              <w:spacing w:after="0"/>
              <w:jc w:val="center"/>
              <w:rPr>
                <w:rFonts w:ascii="Arial" w:hAnsi="Arial" w:cs="Arial"/>
                <w:b/>
                <w:sz w:val="18"/>
                <w:szCs w:val="20"/>
                <w:lang w:eastAsia="zh-CN"/>
              </w:rPr>
            </w:pPr>
            <w:r w:rsidRPr="00852338">
              <w:rPr>
                <w:rFonts w:ascii="Arial" w:hAnsi="Arial" w:cs="Arial"/>
                <w:b/>
                <w:sz w:val="18"/>
                <w:szCs w:val="20"/>
                <w:lang w:eastAsia="zh-CN"/>
              </w:rPr>
              <w:t>Semantics Description</w:t>
            </w:r>
          </w:p>
        </w:tc>
      </w:tr>
      <w:tr w:rsidR="00852338" w:rsidRPr="00852338" w14:paraId="0068C395" w14:textId="77777777" w:rsidTr="00852338">
        <w:trPr>
          <w:trHeight w:val="4460"/>
        </w:trPr>
        <w:tc>
          <w:tcPr>
            <w:tcW w:w="1259" w:type="pct"/>
            <w:tcBorders>
              <w:top w:val="single" w:sz="4" w:space="0" w:color="auto"/>
              <w:left w:val="single" w:sz="4" w:space="0" w:color="auto"/>
              <w:bottom w:val="single" w:sz="4" w:space="0" w:color="auto"/>
              <w:right w:val="single" w:sz="4" w:space="0" w:color="auto"/>
            </w:tcBorders>
            <w:hideMark/>
          </w:tcPr>
          <w:p w14:paraId="774DD123" w14:textId="77777777" w:rsidR="00852338" w:rsidRPr="00852338" w:rsidRDefault="00852338" w:rsidP="00852338">
            <w:pPr>
              <w:widowControl w:val="0"/>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hideMark/>
          </w:tcPr>
          <w:p w14:paraId="7F5D1D74" w14:textId="77777777" w:rsidR="00852338" w:rsidRPr="00852338" w:rsidRDefault="00852338" w:rsidP="00852338">
            <w:pPr>
              <w:widowControl w:val="0"/>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M</w:t>
            </w:r>
          </w:p>
        </w:tc>
        <w:tc>
          <w:tcPr>
            <w:tcW w:w="741" w:type="pct"/>
            <w:tcBorders>
              <w:top w:val="single" w:sz="4" w:space="0" w:color="auto"/>
              <w:left w:val="single" w:sz="4" w:space="0" w:color="auto"/>
              <w:bottom w:val="single" w:sz="4" w:space="0" w:color="auto"/>
              <w:right w:val="single" w:sz="4" w:space="0" w:color="auto"/>
            </w:tcBorders>
          </w:tcPr>
          <w:p w14:paraId="323FE127" w14:textId="77777777" w:rsidR="00852338" w:rsidRPr="00852338" w:rsidRDefault="00852338" w:rsidP="00852338">
            <w:pPr>
              <w:widowControl w:val="0"/>
              <w:overflowPunct w:val="0"/>
              <w:snapToGrid/>
              <w:spacing w:after="0"/>
              <w:jc w:val="left"/>
              <w:rPr>
                <w:rFonts w:ascii="Arial" w:eastAsia="Malgun Gothic" w:hAnsi="Arial" w:cs="Arial"/>
                <w:sz w:val="18"/>
                <w:szCs w:val="18"/>
                <w:lang w:eastAsia="zh-CN"/>
              </w:rPr>
            </w:pPr>
          </w:p>
        </w:tc>
        <w:tc>
          <w:tcPr>
            <w:tcW w:w="963" w:type="pct"/>
            <w:tcBorders>
              <w:top w:val="single" w:sz="4" w:space="0" w:color="auto"/>
              <w:left w:val="single" w:sz="4" w:space="0" w:color="auto"/>
              <w:bottom w:val="single" w:sz="4" w:space="0" w:color="auto"/>
              <w:right w:val="single" w:sz="4" w:space="0" w:color="auto"/>
            </w:tcBorders>
            <w:hideMark/>
          </w:tcPr>
          <w:p w14:paraId="57AD724D" w14:textId="77777777" w:rsidR="00852338" w:rsidRPr="00852338" w:rsidRDefault="00852338" w:rsidP="00852338">
            <w:pPr>
              <w:widowControl w:val="0"/>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18"/>
                <w:lang w:eastAsia="zh-CN"/>
              </w:rPr>
              <w:t xml:space="preserve">BIT STRING </w:t>
            </w:r>
            <w:r w:rsidRPr="00852338">
              <w:rPr>
                <w:rFonts w:ascii="Arial" w:eastAsia="Calibri" w:hAnsi="Arial" w:cs="Arial"/>
                <w:sz w:val="18"/>
                <w:szCs w:val="20"/>
                <w:lang w:eastAsia="zh-CN"/>
              </w:rPr>
              <w:t>(SIZE</w:t>
            </w:r>
            <w:r w:rsidRPr="00852338">
              <w:rPr>
                <w:rFonts w:ascii="Arial" w:eastAsia="Calibri" w:hAnsi="Arial" w:cs="Arial"/>
                <w:sz w:val="18"/>
                <w:szCs w:val="18"/>
                <w:lang w:eastAsia="zh-CN"/>
              </w:rPr>
              <w:t>(16))</w:t>
            </w:r>
          </w:p>
        </w:tc>
        <w:tc>
          <w:tcPr>
            <w:tcW w:w="1481" w:type="pct"/>
            <w:tcBorders>
              <w:top w:val="single" w:sz="4" w:space="0" w:color="auto"/>
              <w:left w:val="single" w:sz="4" w:space="0" w:color="auto"/>
              <w:bottom w:val="single" w:sz="4" w:space="0" w:color="auto"/>
              <w:right w:val="single" w:sz="4" w:space="0" w:color="auto"/>
            </w:tcBorders>
          </w:tcPr>
          <w:p w14:paraId="3406EBB6"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Each position in the bitmap represents a requested measurement characteristic:</w:t>
            </w:r>
          </w:p>
          <w:p w14:paraId="088D62A3"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330DBF90"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first bit: Measurement Beam Information</w:t>
            </w:r>
          </w:p>
          <w:p w14:paraId="317AC191"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4D60B1BD"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 xml:space="preserve">Second bit: Extended Additional Path List </w:t>
            </w:r>
          </w:p>
          <w:p w14:paraId="118F863D"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4A1D9F30"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Third bit: UL SRS-RSRPP in Additional Path</w:t>
            </w:r>
          </w:p>
          <w:p w14:paraId="6D70C3C9"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1A13DD93"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 xml:space="preserve">Fourth Bit: Multiple UL </w:t>
            </w:r>
            <w:proofErr w:type="spellStart"/>
            <w:r w:rsidRPr="00852338">
              <w:rPr>
                <w:rFonts w:ascii="Arial" w:eastAsia="Calibri" w:hAnsi="Arial" w:cs="Arial"/>
                <w:sz w:val="18"/>
                <w:szCs w:val="20"/>
                <w:lang w:eastAsia="zh-CN"/>
              </w:rPr>
              <w:t>AoA</w:t>
            </w:r>
            <w:proofErr w:type="spellEnd"/>
            <w:r w:rsidRPr="00852338">
              <w:rPr>
                <w:rFonts w:ascii="Arial" w:eastAsia="Calibri" w:hAnsi="Arial" w:cs="Arial"/>
                <w:sz w:val="18"/>
                <w:szCs w:val="20"/>
                <w:lang w:eastAsia="zh-CN"/>
              </w:rPr>
              <w:t xml:space="preserve"> in Additional Path </w:t>
            </w:r>
          </w:p>
          <w:p w14:paraId="07280515"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25579E58"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 xml:space="preserve">Fifth bit: </w:t>
            </w:r>
            <w:proofErr w:type="spellStart"/>
            <w:r w:rsidRPr="00852338">
              <w:rPr>
                <w:rFonts w:ascii="Arial" w:eastAsia="Calibri" w:hAnsi="Arial" w:cs="Arial"/>
                <w:sz w:val="18"/>
                <w:szCs w:val="20"/>
                <w:lang w:eastAsia="zh-CN"/>
              </w:rPr>
              <w:t>LoS</w:t>
            </w:r>
            <w:proofErr w:type="spellEnd"/>
            <w:r w:rsidRPr="00852338">
              <w:rPr>
                <w:rFonts w:ascii="Arial" w:eastAsia="Calibri" w:hAnsi="Arial" w:cs="Arial"/>
                <w:sz w:val="18"/>
                <w:szCs w:val="20"/>
                <w:lang w:eastAsia="zh-CN"/>
              </w:rPr>
              <w:t>/</w:t>
            </w:r>
            <w:proofErr w:type="spellStart"/>
            <w:r w:rsidRPr="00852338">
              <w:rPr>
                <w:rFonts w:ascii="Arial" w:eastAsia="Calibri" w:hAnsi="Arial" w:cs="Arial"/>
                <w:sz w:val="18"/>
                <w:szCs w:val="20"/>
                <w:lang w:eastAsia="zh-CN"/>
              </w:rPr>
              <w:t>NLoS</w:t>
            </w:r>
            <w:proofErr w:type="spellEnd"/>
            <w:r w:rsidRPr="00852338">
              <w:rPr>
                <w:rFonts w:ascii="Arial" w:eastAsia="Calibri" w:hAnsi="Arial" w:cs="Arial"/>
                <w:sz w:val="18"/>
                <w:szCs w:val="20"/>
                <w:lang w:eastAsia="zh-CN"/>
              </w:rPr>
              <w:t xml:space="preserve"> Information </w:t>
            </w:r>
          </w:p>
          <w:p w14:paraId="2D6253C9"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30351A3D"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Sixth bit: TRP Rx TEG association for UL-TDOA</w:t>
            </w:r>
          </w:p>
          <w:p w14:paraId="003C764C"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2A92F6CF"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 xml:space="preserve">Seventh bit: TRP </w:t>
            </w:r>
            <w:proofErr w:type="spellStart"/>
            <w:r w:rsidRPr="00852338">
              <w:rPr>
                <w:rFonts w:ascii="Arial" w:eastAsia="Calibri" w:hAnsi="Arial" w:cs="Arial"/>
                <w:sz w:val="18"/>
                <w:szCs w:val="20"/>
                <w:lang w:eastAsia="zh-CN"/>
              </w:rPr>
              <w:t>RxTxTEG</w:t>
            </w:r>
            <w:proofErr w:type="spellEnd"/>
            <w:r w:rsidRPr="00852338">
              <w:rPr>
                <w:rFonts w:ascii="Arial" w:eastAsia="Calibri" w:hAnsi="Arial" w:cs="Arial"/>
                <w:sz w:val="18"/>
                <w:szCs w:val="20"/>
                <w:lang w:eastAsia="zh-CN"/>
              </w:rPr>
              <w:t xml:space="preserve"> information for DL+UL positioning.</w:t>
            </w:r>
          </w:p>
          <w:p w14:paraId="63133BB0"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73E5CB04"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 xml:space="preserve">Eighth bit: SRS Resource Type </w:t>
            </w:r>
          </w:p>
          <w:p w14:paraId="51AA50DD"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0DED043B"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Ninth bit: Multiple Measurement Instances</w:t>
            </w:r>
          </w:p>
          <w:p w14:paraId="58C80C05"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0D820BB0"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Tenth bit: Mobile TRP location information</w:t>
            </w:r>
          </w:p>
          <w:p w14:paraId="510719AE" w14:textId="77777777" w:rsidR="00852338" w:rsidRPr="00852338" w:rsidRDefault="00852338" w:rsidP="00852338">
            <w:pPr>
              <w:keepNext/>
              <w:keepLines/>
              <w:overflowPunct w:val="0"/>
              <w:snapToGrid/>
              <w:spacing w:after="0"/>
              <w:jc w:val="left"/>
              <w:rPr>
                <w:rFonts w:ascii="Arial" w:eastAsia="Calibri" w:hAnsi="Arial" w:cs="Arial"/>
                <w:sz w:val="18"/>
                <w:szCs w:val="20"/>
                <w:lang w:val="en-GB" w:eastAsia="zh-CN"/>
              </w:rPr>
            </w:pPr>
          </w:p>
          <w:p w14:paraId="187111A3"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Eleventh bit: SRS bandwidth aggregation used for joint UL positioning measurement.</w:t>
            </w:r>
          </w:p>
          <w:p w14:paraId="44BE637F"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56FBCB56" w14:textId="03D9EB3E" w:rsidR="00852338" w:rsidRDefault="00852338" w:rsidP="00852338">
            <w:pPr>
              <w:keepNext/>
              <w:keepLines/>
              <w:overflowPunct w:val="0"/>
              <w:snapToGrid/>
              <w:spacing w:after="0"/>
              <w:jc w:val="left"/>
              <w:rPr>
                <w:ins w:id="213" w:author="Huawei" w:date="2025-05-07T11:30:00Z"/>
                <w:rFonts w:ascii="Arial" w:eastAsia="Calibri" w:hAnsi="Arial" w:cs="Arial"/>
                <w:sz w:val="18"/>
                <w:szCs w:val="20"/>
                <w:lang w:eastAsia="zh-CN"/>
              </w:rPr>
            </w:pPr>
            <w:r w:rsidRPr="00852338">
              <w:rPr>
                <w:rFonts w:ascii="Arial" w:eastAsia="Calibri" w:hAnsi="Arial" w:cs="Arial"/>
                <w:sz w:val="18"/>
                <w:szCs w:val="20"/>
                <w:lang w:eastAsia="zh-CN"/>
              </w:rPr>
              <w:t>Twelfth bit: Aggregated Positioning SRS resources IDs used for joint UL positioning measurement.</w:t>
            </w:r>
          </w:p>
          <w:p w14:paraId="5A226E75" w14:textId="75F45C89" w:rsidR="00852338" w:rsidRDefault="00852338" w:rsidP="00852338">
            <w:pPr>
              <w:keepNext/>
              <w:keepLines/>
              <w:overflowPunct w:val="0"/>
              <w:snapToGrid/>
              <w:spacing w:after="0"/>
              <w:jc w:val="left"/>
              <w:rPr>
                <w:ins w:id="214" w:author="Huawei" w:date="2025-05-07T11:30:00Z"/>
                <w:rFonts w:ascii="Arial" w:eastAsia="Calibri" w:hAnsi="Arial" w:cs="Arial"/>
                <w:sz w:val="18"/>
                <w:szCs w:val="20"/>
                <w:lang w:eastAsia="zh-CN"/>
              </w:rPr>
            </w:pPr>
          </w:p>
          <w:p w14:paraId="3A8EF266" w14:textId="692A5922" w:rsidR="00852338" w:rsidRPr="00852338" w:rsidRDefault="00852338" w:rsidP="00852338">
            <w:pPr>
              <w:keepNext/>
              <w:keepLines/>
              <w:overflowPunct w:val="0"/>
              <w:snapToGrid/>
              <w:spacing w:after="0"/>
              <w:jc w:val="left"/>
              <w:rPr>
                <w:rFonts w:ascii="Arial" w:eastAsia="Calibri" w:hAnsi="Arial" w:cs="Arial"/>
                <w:sz w:val="18"/>
                <w:szCs w:val="20"/>
                <w:lang w:eastAsia="zh-CN"/>
              </w:rPr>
            </w:pPr>
            <w:ins w:id="215" w:author="Huawei" w:date="2025-05-07T11:30:00Z">
              <w:r w:rsidRPr="00852338">
                <w:rPr>
                  <w:rFonts w:ascii="Arial" w:eastAsia="Calibri" w:hAnsi="Arial" w:cs="Arial"/>
                  <w:sz w:val="18"/>
                  <w:szCs w:val="20"/>
                  <w:lang w:eastAsia="zh-CN"/>
                </w:rPr>
                <w:t>T</w:t>
              </w:r>
              <w:r>
                <w:rPr>
                  <w:rFonts w:ascii="Arial" w:eastAsia="Calibri" w:hAnsi="Arial" w:cs="Arial"/>
                  <w:sz w:val="18"/>
                  <w:szCs w:val="20"/>
                  <w:lang w:eastAsia="zh-CN"/>
                </w:rPr>
                <w:t>hirteen</w:t>
              </w:r>
              <w:r w:rsidRPr="00852338">
                <w:rPr>
                  <w:rFonts w:ascii="Arial" w:eastAsia="Calibri" w:hAnsi="Arial" w:cs="Arial"/>
                  <w:sz w:val="18"/>
                  <w:szCs w:val="20"/>
                  <w:lang w:eastAsia="zh-CN"/>
                </w:rPr>
                <w:t xml:space="preserve"> bit: </w:t>
              </w:r>
            </w:ins>
            <w:ins w:id="216" w:author="Huawei" w:date="2025-05-07T11:31:00Z">
              <w:r w:rsidRPr="00852338">
                <w:rPr>
                  <w:rFonts w:ascii="Arial" w:eastAsia="Calibri" w:hAnsi="Arial" w:cs="Arial"/>
                  <w:sz w:val="18"/>
                  <w:szCs w:val="20"/>
                  <w:lang w:eastAsia="zh-CN"/>
                </w:rPr>
                <w:t>UL SRS-RSRPP in</w:t>
              </w:r>
              <w:r>
                <w:rPr>
                  <w:rFonts w:ascii="Arial" w:eastAsia="Calibri" w:hAnsi="Arial" w:cs="Arial"/>
                  <w:sz w:val="18"/>
                  <w:szCs w:val="20"/>
                  <w:lang w:eastAsia="zh-CN"/>
                </w:rPr>
                <w:t xml:space="preserve"> Enhanced UL-RTOA</w:t>
              </w:r>
            </w:ins>
          </w:p>
          <w:p w14:paraId="14B49808"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p>
          <w:p w14:paraId="6F39330F" w14:textId="77777777" w:rsidR="00852338" w:rsidRPr="00852338" w:rsidRDefault="00852338" w:rsidP="00852338">
            <w:pPr>
              <w:keepNext/>
              <w:keepLines/>
              <w:overflowPunct w:val="0"/>
              <w:snapToGrid/>
              <w:spacing w:after="0"/>
              <w:jc w:val="left"/>
              <w:rPr>
                <w:rFonts w:ascii="Arial" w:eastAsia="Calibri" w:hAnsi="Arial" w:cs="Arial"/>
                <w:sz w:val="18"/>
                <w:szCs w:val="20"/>
                <w:lang w:eastAsia="zh-CN"/>
              </w:rPr>
            </w:pPr>
            <w:r w:rsidRPr="00852338">
              <w:rPr>
                <w:rFonts w:ascii="Arial" w:eastAsia="Calibri" w:hAnsi="Arial" w:cs="Arial"/>
                <w:sz w:val="18"/>
                <w:szCs w:val="20"/>
                <w:lang w:eastAsia="zh-CN"/>
              </w:rPr>
              <w:t>Other bits reserved for future use. Value ‘1’ indicates ‘requested measurement characteristic’, Value ‘0’ indicates ‘not requested’.</w:t>
            </w:r>
          </w:p>
        </w:tc>
      </w:tr>
    </w:tbl>
    <w:p w14:paraId="28DDCFD8" w14:textId="77777777" w:rsidR="00852338" w:rsidRDefault="00852338" w:rsidP="00852338">
      <w:pPr>
        <w:widowControl w:val="0"/>
        <w:overflowPunct w:val="0"/>
        <w:spacing w:before="120"/>
        <w:jc w:val="center"/>
        <w:textAlignment w:val="baseline"/>
        <w:rPr>
          <w:rFonts w:eastAsia="DengXian"/>
          <w:color w:val="FF0000"/>
          <w:lang w:eastAsia="ko-KR"/>
        </w:rPr>
      </w:pPr>
      <w:r w:rsidRPr="001D17DB">
        <w:rPr>
          <w:rFonts w:eastAsia="DengXian"/>
          <w:color w:val="FF0000"/>
          <w:lang w:eastAsia="ko-KR"/>
        </w:rPr>
        <w:t>&lt;&lt;&lt;&lt;&lt;&lt;&lt;&lt;&lt;&lt;&lt;&lt;&lt;&lt;&lt;&lt;&lt;&lt;&lt;&lt;&lt;&lt;&lt;&lt;&lt;&lt;&lt;&lt;&lt;&lt;&lt;&lt;&lt;</w:t>
      </w:r>
      <w:r>
        <w:rPr>
          <w:rFonts w:eastAsia="DengXian"/>
          <w:color w:val="FF0000"/>
          <w:lang w:eastAsia="ko-KR"/>
        </w:rPr>
        <w:t xml:space="preserve"> </w:t>
      </w:r>
      <w:r w:rsidRPr="001D17DB">
        <w:rPr>
          <w:rFonts w:eastAsia="DengXian"/>
          <w:color w:val="FF0000"/>
          <w:lang w:eastAsia="ko-KR"/>
        </w:rPr>
        <w:t>Next change</w:t>
      </w:r>
      <w:r>
        <w:rPr>
          <w:rFonts w:eastAsia="DengXian"/>
          <w:color w:val="FF0000"/>
          <w:lang w:eastAsia="ko-KR"/>
        </w:rPr>
        <w:t xml:space="preserve"> </w:t>
      </w:r>
      <w:r w:rsidRPr="001D17DB">
        <w:rPr>
          <w:rFonts w:eastAsia="DengXian"/>
          <w:color w:val="FF0000"/>
          <w:lang w:eastAsia="ko-KR"/>
        </w:rPr>
        <w:t>&gt;&gt;&gt;&gt;&gt;&gt;&gt;&gt;&gt;&gt;&gt;&gt;&gt;&gt;&gt;&gt;&gt;&gt;&gt;&gt;&gt;&gt;&gt;&gt;&gt;&gt;&gt;&gt;&gt;&gt;&gt;&gt;</w:t>
      </w:r>
    </w:p>
    <w:p w14:paraId="445549A9" w14:textId="79B5340C" w:rsidR="008511EA" w:rsidRPr="008511EA" w:rsidRDefault="008511EA" w:rsidP="008511EA">
      <w:pPr>
        <w:widowControl w:val="0"/>
        <w:overflowPunct w:val="0"/>
        <w:snapToGrid/>
        <w:spacing w:before="120" w:after="180"/>
        <w:ind w:left="1134" w:hanging="1134"/>
        <w:jc w:val="left"/>
        <w:outlineLvl w:val="2"/>
        <w:rPr>
          <w:ins w:id="217" w:author="Huawei" w:date="2025-05-07T11:40:00Z"/>
          <w:rFonts w:ascii="Arial" w:eastAsia="Malgun Gothic" w:hAnsi="Arial"/>
          <w:sz w:val="28"/>
          <w:szCs w:val="20"/>
          <w:lang w:val="en-GB" w:eastAsia="ko-KR"/>
        </w:rPr>
      </w:pPr>
      <w:bookmarkStart w:id="218" w:name="_Toc51776057"/>
      <w:bookmarkStart w:id="219" w:name="_Toc56773079"/>
      <w:bookmarkStart w:id="220" w:name="_Toc64447708"/>
      <w:bookmarkStart w:id="221" w:name="_Toc74152364"/>
      <w:bookmarkStart w:id="222" w:name="_Toc88654217"/>
      <w:bookmarkStart w:id="223" w:name="_Toc99056286"/>
      <w:bookmarkStart w:id="224" w:name="_Toc99959219"/>
      <w:bookmarkStart w:id="225" w:name="_Toc105612405"/>
      <w:bookmarkStart w:id="226" w:name="_Toc106109621"/>
      <w:bookmarkStart w:id="227" w:name="_Toc112766513"/>
      <w:bookmarkStart w:id="228" w:name="_Toc113379429"/>
      <w:bookmarkStart w:id="229" w:name="_Toc120091982"/>
      <w:bookmarkStart w:id="230" w:name="_Toc184830518"/>
      <w:ins w:id="231" w:author="Huawei" w:date="2025-05-07T11:40:00Z">
        <w:r w:rsidRPr="008511EA">
          <w:rPr>
            <w:rFonts w:ascii="Arial" w:eastAsia="Malgun Gothic" w:hAnsi="Arial"/>
            <w:sz w:val="28"/>
            <w:szCs w:val="20"/>
            <w:lang w:val="en-GB" w:eastAsia="ko-KR"/>
          </w:rPr>
          <w:t>9.2.</w:t>
        </w:r>
        <w:r>
          <w:rPr>
            <w:rFonts w:ascii="Arial" w:eastAsia="Malgun Gothic" w:hAnsi="Arial"/>
            <w:sz w:val="28"/>
            <w:szCs w:val="20"/>
            <w:lang w:val="en-GB" w:eastAsia="ko-KR"/>
          </w:rPr>
          <w:t>aa</w:t>
        </w:r>
        <w:r w:rsidRPr="008511EA">
          <w:rPr>
            <w:rFonts w:ascii="Arial" w:eastAsia="Malgun Gothic" w:hAnsi="Arial"/>
            <w:sz w:val="28"/>
            <w:szCs w:val="20"/>
            <w:lang w:val="en-GB" w:eastAsia="ko-KR"/>
          </w:rPr>
          <w:tab/>
        </w:r>
        <w:r>
          <w:rPr>
            <w:rFonts w:ascii="Arial" w:eastAsia="Malgun Gothic" w:hAnsi="Arial"/>
            <w:sz w:val="28"/>
            <w:szCs w:val="20"/>
            <w:lang w:val="en-GB" w:eastAsia="ko-KR"/>
          </w:rPr>
          <w:t xml:space="preserve">Enhanced </w:t>
        </w:r>
        <w:r w:rsidRPr="008511EA">
          <w:rPr>
            <w:rFonts w:ascii="Arial" w:eastAsia="Malgun Gothic" w:hAnsi="Arial"/>
            <w:sz w:val="28"/>
            <w:szCs w:val="20"/>
            <w:lang w:val="en-GB" w:eastAsia="ko-KR"/>
          </w:rPr>
          <w:t>UL RTOA Measurement</w:t>
        </w:r>
        <w:bookmarkEnd w:id="218"/>
        <w:bookmarkEnd w:id="219"/>
        <w:bookmarkEnd w:id="220"/>
        <w:bookmarkEnd w:id="221"/>
        <w:bookmarkEnd w:id="222"/>
        <w:bookmarkEnd w:id="223"/>
        <w:bookmarkEnd w:id="224"/>
        <w:bookmarkEnd w:id="225"/>
        <w:bookmarkEnd w:id="226"/>
        <w:bookmarkEnd w:id="227"/>
        <w:bookmarkEnd w:id="228"/>
        <w:bookmarkEnd w:id="229"/>
        <w:bookmarkEnd w:id="230"/>
      </w:ins>
    </w:p>
    <w:p w14:paraId="16F7A473" w14:textId="4B49B1A5" w:rsidR="008511EA" w:rsidRPr="008511EA" w:rsidRDefault="008511EA" w:rsidP="008511EA">
      <w:pPr>
        <w:widowControl w:val="0"/>
        <w:overflowPunct w:val="0"/>
        <w:snapToGrid/>
        <w:spacing w:after="180"/>
        <w:jc w:val="left"/>
        <w:rPr>
          <w:ins w:id="232" w:author="Huawei" w:date="2025-05-07T11:40:00Z"/>
          <w:rFonts w:eastAsia="Malgun Gothic"/>
          <w:sz w:val="20"/>
          <w:szCs w:val="20"/>
          <w:lang w:val="en-GB" w:eastAsia="ko-KR"/>
        </w:rPr>
      </w:pPr>
      <w:ins w:id="233" w:author="Huawei" w:date="2025-05-07T11:40:00Z">
        <w:r w:rsidRPr="008511EA">
          <w:rPr>
            <w:rFonts w:eastAsia="Malgun Gothic"/>
            <w:sz w:val="20"/>
            <w:szCs w:val="20"/>
            <w:lang w:val="en-GB" w:eastAsia="ko-KR"/>
          </w:rPr>
          <w:t xml:space="preserve">This information element contains the </w:t>
        </w:r>
        <w:r>
          <w:rPr>
            <w:rFonts w:eastAsia="Malgun Gothic"/>
            <w:sz w:val="20"/>
            <w:szCs w:val="20"/>
            <w:lang w:val="en-GB" w:eastAsia="ko-KR"/>
          </w:rPr>
          <w:t xml:space="preserve">enhanced </w:t>
        </w:r>
        <w:r w:rsidRPr="008511EA">
          <w:rPr>
            <w:rFonts w:eastAsia="Malgun Gothic"/>
            <w:sz w:val="20"/>
            <w:szCs w:val="20"/>
            <w:lang w:val="en-GB" w:eastAsia="ko-KR"/>
          </w:rPr>
          <w:t>uplink RTOA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511EA" w:rsidRPr="008511EA" w14:paraId="164B515C" w14:textId="77777777" w:rsidTr="008511EA">
        <w:trPr>
          <w:tblHeader/>
          <w:ins w:id="234"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356C9144" w14:textId="77777777" w:rsidR="008511EA" w:rsidRPr="008511EA" w:rsidRDefault="008511EA" w:rsidP="008511EA">
            <w:pPr>
              <w:widowControl w:val="0"/>
              <w:overflowPunct w:val="0"/>
              <w:snapToGrid/>
              <w:spacing w:after="0"/>
              <w:jc w:val="center"/>
              <w:rPr>
                <w:ins w:id="235" w:author="Huawei" w:date="2025-05-07T11:40:00Z"/>
                <w:rFonts w:ascii="Arial" w:hAnsi="Arial" w:cs="Arial"/>
                <w:b/>
                <w:sz w:val="18"/>
                <w:szCs w:val="20"/>
                <w:lang w:eastAsia="zh-CN"/>
              </w:rPr>
            </w:pPr>
            <w:ins w:id="236" w:author="Huawei" w:date="2025-05-07T11:40:00Z">
              <w:r w:rsidRPr="008511EA">
                <w:rPr>
                  <w:rFonts w:ascii="Arial" w:hAnsi="Arial" w:cs="Arial"/>
                  <w:b/>
                  <w:sz w:val="18"/>
                  <w:szCs w:val="20"/>
                  <w:lang w:eastAsia="zh-CN"/>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10DAE1A" w14:textId="77777777" w:rsidR="008511EA" w:rsidRPr="008511EA" w:rsidRDefault="008511EA" w:rsidP="008511EA">
            <w:pPr>
              <w:widowControl w:val="0"/>
              <w:overflowPunct w:val="0"/>
              <w:snapToGrid/>
              <w:spacing w:after="0"/>
              <w:jc w:val="center"/>
              <w:rPr>
                <w:ins w:id="237" w:author="Huawei" w:date="2025-05-07T11:40:00Z"/>
                <w:rFonts w:ascii="Arial" w:hAnsi="Arial" w:cs="Arial"/>
                <w:b/>
                <w:sz w:val="18"/>
                <w:szCs w:val="20"/>
                <w:lang w:eastAsia="zh-CN"/>
              </w:rPr>
            </w:pPr>
            <w:ins w:id="238" w:author="Huawei" w:date="2025-05-07T11:40:00Z">
              <w:r w:rsidRPr="008511EA">
                <w:rPr>
                  <w:rFonts w:ascii="Arial" w:hAnsi="Arial" w:cs="Arial"/>
                  <w:b/>
                  <w:sz w:val="18"/>
                  <w:szCs w:val="20"/>
                  <w:lang w:eastAsia="zh-CN"/>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4DCF177" w14:textId="77777777" w:rsidR="008511EA" w:rsidRPr="008511EA" w:rsidRDefault="008511EA" w:rsidP="008511EA">
            <w:pPr>
              <w:widowControl w:val="0"/>
              <w:overflowPunct w:val="0"/>
              <w:snapToGrid/>
              <w:spacing w:after="0"/>
              <w:jc w:val="center"/>
              <w:rPr>
                <w:ins w:id="239" w:author="Huawei" w:date="2025-05-07T11:40:00Z"/>
                <w:rFonts w:ascii="Arial" w:hAnsi="Arial" w:cs="Arial"/>
                <w:b/>
                <w:sz w:val="18"/>
                <w:szCs w:val="20"/>
                <w:lang w:eastAsia="zh-CN"/>
              </w:rPr>
            </w:pPr>
            <w:ins w:id="240" w:author="Huawei" w:date="2025-05-07T11:40:00Z">
              <w:r w:rsidRPr="008511EA">
                <w:rPr>
                  <w:rFonts w:ascii="Arial" w:hAnsi="Arial" w:cs="Arial"/>
                  <w:b/>
                  <w:sz w:val="18"/>
                  <w:szCs w:val="20"/>
                  <w:lang w:eastAsia="zh-CN"/>
                </w:rPr>
                <w:t>Range</w:t>
              </w:r>
            </w:ins>
          </w:p>
        </w:tc>
        <w:tc>
          <w:tcPr>
            <w:tcW w:w="1512" w:type="dxa"/>
            <w:tcBorders>
              <w:top w:val="single" w:sz="4" w:space="0" w:color="auto"/>
              <w:left w:val="single" w:sz="4" w:space="0" w:color="auto"/>
              <w:bottom w:val="single" w:sz="4" w:space="0" w:color="auto"/>
              <w:right w:val="single" w:sz="4" w:space="0" w:color="auto"/>
            </w:tcBorders>
            <w:hideMark/>
          </w:tcPr>
          <w:p w14:paraId="4B2829C9" w14:textId="77777777" w:rsidR="008511EA" w:rsidRPr="008511EA" w:rsidRDefault="008511EA" w:rsidP="008511EA">
            <w:pPr>
              <w:widowControl w:val="0"/>
              <w:overflowPunct w:val="0"/>
              <w:snapToGrid/>
              <w:spacing w:after="0"/>
              <w:jc w:val="center"/>
              <w:rPr>
                <w:ins w:id="241" w:author="Huawei" w:date="2025-05-07T11:40:00Z"/>
                <w:rFonts w:ascii="Arial" w:hAnsi="Arial" w:cs="Arial"/>
                <w:b/>
                <w:sz w:val="18"/>
                <w:szCs w:val="20"/>
                <w:lang w:eastAsia="zh-CN"/>
              </w:rPr>
            </w:pPr>
            <w:ins w:id="242" w:author="Huawei" w:date="2025-05-07T11:40:00Z">
              <w:r w:rsidRPr="008511EA">
                <w:rPr>
                  <w:rFonts w:ascii="Arial" w:hAnsi="Arial" w:cs="Arial"/>
                  <w:b/>
                  <w:sz w:val="18"/>
                  <w:szCs w:val="20"/>
                  <w:lang w:eastAsia="zh-CN"/>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5ED7EFC4" w14:textId="77777777" w:rsidR="008511EA" w:rsidRPr="008511EA" w:rsidRDefault="008511EA" w:rsidP="008511EA">
            <w:pPr>
              <w:widowControl w:val="0"/>
              <w:overflowPunct w:val="0"/>
              <w:snapToGrid/>
              <w:spacing w:after="0"/>
              <w:jc w:val="center"/>
              <w:rPr>
                <w:ins w:id="243" w:author="Huawei" w:date="2025-05-07T11:40:00Z"/>
                <w:rFonts w:ascii="Arial" w:hAnsi="Arial" w:cs="Arial"/>
                <w:b/>
                <w:sz w:val="18"/>
                <w:szCs w:val="20"/>
                <w:lang w:eastAsia="zh-CN"/>
              </w:rPr>
            </w:pPr>
            <w:ins w:id="244" w:author="Huawei" w:date="2025-05-07T11:40:00Z">
              <w:r w:rsidRPr="008511EA">
                <w:rPr>
                  <w:rFonts w:ascii="Arial" w:hAnsi="Arial" w:cs="Arial"/>
                  <w:b/>
                  <w:sz w:val="18"/>
                  <w:szCs w:val="20"/>
                  <w:lang w:eastAsia="zh-CN"/>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D1613B0" w14:textId="77777777" w:rsidR="008511EA" w:rsidRPr="008511EA" w:rsidRDefault="008511EA" w:rsidP="008511EA">
            <w:pPr>
              <w:widowControl w:val="0"/>
              <w:overflowPunct w:val="0"/>
              <w:snapToGrid/>
              <w:spacing w:after="0"/>
              <w:jc w:val="center"/>
              <w:rPr>
                <w:ins w:id="245" w:author="Huawei" w:date="2025-05-07T11:40:00Z"/>
                <w:rFonts w:ascii="Arial" w:hAnsi="Arial" w:cs="Arial"/>
                <w:b/>
                <w:sz w:val="18"/>
                <w:szCs w:val="20"/>
                <w:lang w:eastAsia="zh-CN"/>
              </w:rPr>
            </w:pPr>
            <w:ins w:id="246" w:author="Huawei" w:date="2025-05-07T11:40:00Z">
              <w:r w:rsidRPr="008511EA">
                <w:rPr>
                  <w:rFonts w:ascii="Arial" w:eastAsia="Yu Mincho" w:hAnsi="Arial" w:cs="Arial"/>
                  <w:b/>
                  <w:sz w:val="18"/>
                  <w:szCs w:val="20"/>
                  <w:lang w:eastAsia="zh-CN"/>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72FE0679" w14:textId="77777777" w:rsidR="008511EA" w:rsidRPr="008511EA" w:rsidRDefault="008511EA" w:rsidP="008511EA">
            <w:pPr>
              <w:widowControl w:val="0"/>
              <w:overflowPunct w:val="0"/>
              <w:snapToGrid/>
              <w:spacing w:after="0"/>
              <w:jc w:val="center"/>
              <w:rPr>
                <w:ins w:id="247" w:author="Huawei" w:date="2025-05-07T11:40:00Z"/>
                <w:rFonts w:ascii="Arial" w:hAnsi="Arial" w:cs="Arial"/>
                <w:b/>
                <w:sz w:val="18"/>
                <w:szCs w:val="20"/>
                <w:lang w:eastAsia="zh-CN"/>
              </w:rPr>
            </w:pPr>
            <w:ins w:id="248" w:author="Huawei" w:date="2025-05-07T11:40:00Z">
              <w:r w:rsidRPr="008511EA">
                <w:rPr>
                  <w:rFonts w:ascii="Arial" w:eastAsia="Yu Mincho" w:hAnsi="Arial" w:cs="Arial"/>
                  <w:b/>
                  <w:sz w:val="18"/>
                  <w:szCs w:val="20"/>
                  <w:lang w:eastAsia="zh-CN"/>
                </w:rPr>
                <w:t>Assigned Criticality</w:t>
              </w:r>
            </w:ins>
          </w:p>
        </w:tc>
      </w:tr>
      <w:tr w:rsidR="008511EA" w:rsidRPr="008511EA" w14:paraId="2DD5CFBB" w14:textId="77777777" w:rsidTr="008511EA">
        <w:trPr>
          <w:ins w:id="249"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627D0492" w14:textId="6DD10E60" w:rsidR="008511EA" w:rsidRPr="008511EA" w:rsidRDefault="008511EA" w:rsidP="008511EA">
            <w:pPr>
              <w:widowControl w:val="0"/>
              <w:overflowPunct w:val="0"/>
              <w:snapToGrid/>
              <w:spacing w:after="0"/>
              <w:jc w:val="left"/>
              <w:rPr>
                <w:ins w:id="250" w:author="Huawei" w:date="2025-05-07T11:40:00Z"/>
                <w:rFonts w:ascii="Arial" w:hAnsi="Arial" w:cs="Arial"/>
                <w:sz w:val="18"/>
                <w:szCs w:val="20"/>
                <w:lang w:eastAsia="zh-CN"/>
              </w:rPr>
            </w:pPr>
            <w:ins w:id="251" w:author="Huawei" w:date="2025-05-07T11:40:00Z">
              <w:r w:rsidRPr="008511EA">
                <w:rPr>
                  <w:rFonts w:ascii="Arial" w:hAnsi="Arial" w:cs="Arial"/>
                  <w:sz w:val="18"/>
                  <w:szCs w:val="20"/>
                  <w:lang w:eastAsia="zh-CN"/>
                </w:rPr>
                <w:t xml:space="preserve">CHOICE </w:t>
              </w:r>
            </w:ins>
            <w:ins w:id="252" w:author="Huawei" w:date="2025-05-07T11:41:00Z">
              <w:r w:rsidRPr="008511EA">
                <w:rPr>
                  <w:rFonts w:ascii="Arial" w:hAnsi="Arial" w:cs="Arial"/>
                  <w:i/>
                  <w:iCs/>
                  <w:sz w:val="18"/>
                  <w:szCs w:val="20"/>
                  <w:lang w:eastAsia="zh-CN"/>
                </w:rPr>
                <w:t xml:space="preserve">Enhanced </w:t>
              </w:r>
            </w:ins>
            <w:ins w:id="253" w:author="Huawei" w:date="2025-05-07T11:40:00Z">
              <w:r w:rsidRPr="008511EA">
                <w:rPr>
                  <w:rFonts w:ascii="Arial" w:hAnsi="Arial" w:cs="Arial"/>
                  <w:i/>
                  <w:iCs/>
                  <w:sz w:val="18"/>
                  <w:szCs w:val="20"/>
                  <w:lang w:eastAsia="zh-CN"/>
                </w:rPr>
                <w:t>UL RTOA Measurement</w:t>
              </w:r>
            </w:ins>
          </w:p>
        </w:tc>
        <w:tc>
          <w:tcPr>
            <w:tcW w:w="1080" w:type="dxa"/>
            <w:tcBorders>
              <w:top w:val="single" w:sz="4" w:space="0" w:color="auto"/>
              <w:left w:val="single" w:sz="4" w:space="0" w:color="auto"/>
              <w:bottom w:val="single" w:sz="4" w:space="0" w:color="auto"/>
              <w:right w:val="single" w:sz="4" w:space="0" w:color="auto"/>
            </w:tcBorders>
            <w:hideMark/>
          </w:tcPr>
          <w:p w14:paraId="7125402F" w14:textId="77777777" w:rsidR="008511EA" w:rsidRPr="008511EA" w:rsidRDefault="008511EA" w:rsidP="008511EA">
            <w:pPr>
              <w:widowControl w:val="0"/>
              <w:overflowPunct w:val="0"/>
              <w:snapToGrid/>
              <w:spacing w:after="0"/>
              <w:jc w:val="left"/>
              <w:rPr>
                <w:ins w:id="254" w:author="Huawei" w:date="2025-05-07T11:40:00Z"/>
                <w:rFonts w:ascii="Arial" w:hAnsi="Arial" w:cs="Arial"/>
                <w:sz w:val="18"/>
                <w:szCs w:val="20"/>
                <w:lang w:eastAsia="zh-CN"/>
              </w:rPr>
            </w:pPr>
            <w:ins w:id="255" w:author="Huawei" w:date="2025-05-07T11:40:00Z">
              <w:r w:rsidRPr="008511EA">
                <w:rPr>
                  <w:rFonts w:ascii="Arial" w:hAnsi="Arial" w:cs="Arial"/>
                  <w:sz w:val="18"/>
                  <w:szCs w:val="20"/>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1C4189" w14:textId="77777777" w:rsidR="008511EA" w:rsidRPr="008511EA" w:rsidRDefault="008511EA" w:rsidP="008511EA">
            <w:pPr>
              <w:widowControl w:val="0"/>
              <w:overflowPunct w:val="0"/>
              <w:snapToGrid/>
              <w:spacing w:after="0"/>
              <w:jc w:val="left"/>
              <w:rPr>
                <w:ins w:id="256"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000B055B" w14:textId="77777777" w:rsidR="008511EA" w:rsidRPr="008511EA" w:rsidRDefault="008511EA" w:rsidP="008511EA">
            <w:pPr>
              <w:widowControl w:val="0"/>
              <w:overflowPunct w:val="0"/>
              <w:snapToGrid/>
              <w:spacing w:after="0"/>
              <w:jc w:val="left"/>
              <w:rPr>
                <w:ins w:id="257" w:author="Huawei" w:date="2025-05-07T11:40:00Z"/>
                <w:rFonts w:ascii="Arial" w:hAnsi="Arial" w:cs="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1D92CB4" w14:textId="77777777" w:rsidR="008511EA" w:rsidRPr="008511EA" w:rsidRDefault="008511EA" w:rsidP="008511EA">
            <w:pPr>
              <w:widowControl w:val="0"/>
              <w:overflowPunct w:val="0"/>
              <w:snapToGrid/>
              <w:spacing w:after="0"/>
              <w:jc w:val="left"/>
              <w:rPr>
                <w:ins w:id="258" w:author="Huawei" w:date="2025-05-07T11:40: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94DB85" w14:textId="77777777" w:rsidR="008511EA" w:rsidRPr="008511EA" w:rsidRDefault="008511EA" w:rsidP="008511EA">
            <w:pPr>
              <w:widowControl w:val="0"/>
              <w:overflowPunct w:val="0"/>
              <w:snapToGrid/>
              <w:spacing w:after="0"/>
              <w:jc w:val="center"/>
              <w:rPr>
                <w:ins w:id="259" w:author="Huawei" w:date="2025-05-07T11:40:00Z"/>
                <w:rFonts w:ascii="Arial" w:hAnsi="Arial" w:cs="Arial"/>
                <w:sz w:val="18"/>
                <w:szCs w:val="20"/>
                <w:lang w:eastAsia="zh-CN"/>
              </w:rPr>
            </w:pPr>
            <w:ins w:id="260" w:author="Huawei" w:date="2025-05-07T11:40:00Z">
              <w:r w:rsidRPr="008511EA">
                <w:rPr>
                  <w:rFonts w:ascii="Arial" w:hAnsi="Arial" w:cs="Arial"/>
                  <w:sz w:val="18"/>
                  <w:szCs w:val="20"/>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0B65489" w14:textId="77777777" w:rsidR="008511EA" w:rsidRPr="008511EA" w:rsidRDefault="008511EA" w:rsidP="008511EA">
            <w:pPr>
              <w:widowControl w:val="0"/>
              <w:overflowPunct w:val="0"/>
              <w:snapToGrid/>
              <w:spacing w:after="0"/>
              <w:jc w:val="center"/>
              <w:rPr>
                <w:ins w:id="261" w:author="Huawei" w:date="2025-05-07T11:40:00Z"/>
                <w:rFonts w:ascii="Arial" w:hAnsi="Arial" w:cs="Arial"/>
                <w:sz w:val="18"/>
                <w:szCs w:val="20"/>
                <w:lang w:eastAsia="zh-CN"/>
              </w:rPr>
            </w:pPr>
          </w:p>
        </w:tc>
      </w:tr>
      <w:tr w:rsidR="008511EA" w:rsidRPr="008511EA" w14:paraId="70F7F179" w14:textId="77777777" w:rsidTr="008511EA">
        <w:trPr>
          <w:ins w:id="262"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7E8F091A" w14:textId="77777777" w:rsidR="008511EA" w:rsidRPr="008511EA" w:rsidRDefault="008511EA" w:rsidP="008511EA">
            <w:pPr>
              <w:widowControl w:val="0"/>
              <w:overflowPunct w:val="0"/>
              <w:snapToGrid/>
              <w:spacing w:after="0"/>
              <w:ind w:left="142"/>
              <w:jc w:val="left"/>
              <w:rPr>
                <w:ins w:id="263" w:author="Huawei" w:date="2025-05-07T11:40:00Z"/>
                <w:rFonts w:ascii="Arial" w:eastAsia="Malgun Gothic" w:hAnsi="Arial" w:cs="Arial"/>
                <w:i/>
                <w:iCs/>
                <w:sz w:val="18"/>
                <w:szCs w:val="20"/>
                <w:lang w:eastAsia="ko-KR"/>
              </w:rPr>
            </w:pPr>
            <w:ins w:id="264" w:author="Huawei" w:date="2025-05-07T11:40:00Z">
              <w:r w:rsidRPr="008511EA">
                <w:rPr>
                  <w:rFonts w:ascii="Arial" w:hAnsi="Arial" w:cs="Arial"/>
                  <w:i/>
                  <w:iCs/>
                  <w:sz w:val="18"/>
                  <w:szCs w:val="20"/>
                  <w:lang w:eastAsia="zh-CN"/>
                </w:rPr>
                <w:t>&gt;k0</w:t>
              </w:r>
            </w:ins>
          </w:p>
        </w:tc>
        <w:tc>
          <w:tcPr>
            <w:tcW w:w="1080" w:type="dxa"/>
            <w:tcBorders>
              <w:top w:val="single" w:sz="4" w:space="0" w:color="auto"/>
              <w:left w:val="single" w:sz="4" w:space="0" w:color="auto"/>
              <w:bottom w:val="single" w:sz="4" w:space="0" w:color="auto"/>
              <w:right w:val="single" w:sz="4" w:space="0" w:color="auto"/>
            </w:tcBorders>
          </w:tcPr>
          <w:p w14:paraId="505D3849" w14:textId="77777777" w:rsidR="008511EA" w:rsidRPr="008511EA" w:rsidRDefault="008511EA" w:rsidP="008511EA">
            <w:pPr>
              <w:widowControl w:val="0"/>
              <w:overflowPunct w:val="0"/>
              <w:snapToGrid/>
              <w:spacing w:after="0"/>
              <w:jc w:val="left"/>
              <w:rPr>
                <w:ins w:id="265"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3451C84" w14:textId="77777777" w:rsidR="008511EA" w:rsidRPr="008511EA" w:rsidRDefault="008511EA" w:rsidP="008511EA">
            <w:pPr>
              <w:widowControl w:val="0"/>
              <w:overflowPunct w:val="0"/>
              <w:snapToGrid/>
              <w:spacing w:after="0"/>
              <w:jc w:val="left"/>
              <w:rPr>
                <w:ins w:id="266"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D63BF2F" w14:textId="77777777" w:rsidR="008511EA" w:rsidRPr="008511EA" w:rsidRDefault="008511EA" w:rsidP="008511EA">
            <w:pPr>
              <w:widowControl w:val="0"/>
              <w:overflowPunct w:val="0"/>
              <w:snapToGrid/>
              <w:spacing w:after="0"/>
              <w:jc w:val="left"/>
              <w:rPr>
                <w:ins w:id="267" w:author="Huawei" w:date="2025-05-07T11:40:00Z"/>
                <w:rFonts w:ascii="Arial" w:hAnsi="Arial" w:cs="Arial"/>
                <w:sz w:val="18"/>
                <w:szCs w:val="20"/>
                <w:lang w:eastAsia="zh-CN"/>
              </w:rPr>
            </w:pPr>
            <w:ins w:id="268" w:author="Huawei" w:date="2025-05-07T11:40:00Z">
              <w:r w:rsidRPr="008511EA">
                <w:rPr>
                  <w:rFonts w:ascii="Arial" w:hAnsi="Arial" w:cs="Arial"/>
                  <w:sz w:val="18"/>
                  <w:szCs w:val="20"/>
                  <w:lang w:eastAsia="zh-CN"/>
                </w:rPr>
                <w:t>INTEGER (0.. 1970049)</w:t>
              </w:r>
            </w:ins>
          </w:p>
        </w:tc>
        <w:tc>
          <w:tcPr>
            <w:tcW w:w="1728" w:type="dxa"/>
            <w:tcBorders>
              <w:top w:val="single" w:sz="4" w:space="0" w:color="auto"/>
              <w:left w:val="single" w:sz="4" w:space="0" w:color="auto"/>
              <w:bottom w:val="single" w:sz="4" w:space="0" w:color="auto"/>
              <w:right w:val="single" w:sz="4" w:space="0" w:color="auto"/>
            </w:tcBorders>
            <w:hideMark/>
          </w:tcPr>
          <w:p w14:paraId="66AA2FA2" w14:textId="77777777" w:rsidR="008511EA" w:rsidRPr="008511EA" w:rsidRDefault="008511EA" w:rsidP="008511EA">
            <w:pPr>
              <w:widowControl w:val="0"/>
              <w:overflowPunct w:val="0"/>
              <w:snapToGrid/>
              <w:spacing w:after="0"/>
              <w:jc w:val="left"/>
              <w:rPr>
                <w:ins w:id="269" w:author="Huawei" w:date="2025-05-07T11:40:00Z"/>
                <w:rFonts w:ascii="Arial" w:hAnsi="Arial" w:cs="Arial"/>
                <w:bCs/>
                <w:sz w:val="18"/>
                <w:szCs w:val="20"/>
                <w:lang w:eastAsia="zh-CN"/>
              </w:rPr>
            </w:pPr>
            <w:ins w:id="270" w:author="Huawei" w:date="2025-05-07T11:40:00Z">
              <w:r w:rsidRPr="008511EA">
                <w:rPr>
                  <w:rFonts w:ascii="Arial" w:hAnsi="Arial" w:cs="Arial"/>
                  <w:bCs/>
                  <w:sz w:val="18"/>
                  <w:szCs w:val="20"/>
                  <w:lang w:eastAsia="zh-CN"/>
                </w:rPr>
                <w:t>TS 38.133 [16]</w:t>
              </w:r>
            </w:ins>
          </w:p>
        </w:tc>
        <w:tc>
          <w:tcPr>
            <w:tcW w:w="1080" w:type="dxa"/>
            <w:tcBorders>
              <w:top w:val="single" w:sz="4" w:space="0" w:color="auto"/>
              <w:left w:val="single" w:sz="4" w:space="0" w:color="auto"/>
              <w:bottom w:val="single" w:sz="4" w:space="0" w:color="auto"/>
              <w:right w:val="single" w:sz="4" w:space="0" w:color="auto"/>
            </w:tcBorders>
          </w:tcPr>
          <w:p w14:paraId="29F25795" w14:textId="77777777" w:rsidR="008511EA" w:rsidRPr="008511EA" w:rsidRDefault="008511EA" w:rsidP="008511EA">
            <w:pPr>
              <w:widowControl w:val="0"/>
              <w:overflowPunct w:val="0"/>
              <w:snapToGrid/>
              <w:spacing w:after="0"/>
              <w:jc w:val="center"/>
              <w:rPr>
                <w:ins w:id="271"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5116C106" w14:textId="77777777" w:rsidR="008511EA" w:rsidRPr="008511EA" w:rsidRDefault="008511EA" w:rsidP="008511EA">
            <w:pPr>
              <w:widowControl w:val="0"/>
              <w:overflowPunct w:val="0"/>
              <w:snapToGrid/>
              <w:spacing w:after="0"/>
              <w:jc w:val="center"/>
              <w:rPr>
                <w:ins w:id="272" w:author="Huawei" w:date="2025-05-07T11:40:00Z"/>
                <w:rFonts w:ascii="Arial" w:hAnsi="Arial" w:cs="Arial"/>
                <w:sz w:val="18"/>
                <w:szCs w:val="20"/>
                <w:lang w:eastAsia="zh-CN"/>
              </w:rPr>
            </w:pPr>
          </w:p>
        </w:tc>
      </w:tr>
      <w:tr w:rsidR="008511EA" w:rsidRPr="008511EA" w14:paraId="4CB20E70" w14:textId="77777777" w:rsidTr="008511EA">
        <w:trPr>
          <w:ins w:id="273"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72F7972E" w14:textId="77777777" w:rsidR="008511EA" w:rsidRPr="008511EA" w:rsidRDefault="008511EA" w:rsidP="008511EA">
            <w:pPr>
              <w:widowControl w:val="0"/>
              <w:overflowPunct w:val="0"/>
              <w:snapToGrid/>
              <w:spacing w:after="0"/>
              <w:ind w:left="142"/>
              <w:jc w:val="left"/>
              <w:rPr>
                <w:ins w:id="274" w:author="Huawei" w:date="2025-05-07T11:40:00Z"/>
                <w:rFonts w:ascii="Arial" w:eastAsia="Malgun Gothic" w:hAnsi="Arial" w:cs="Arial"/>
                <w:i/>
                <w:iCs/>
                <w:sz w:val="18"/>
                <w:szCs w:val="20"/>
                <w:lang w:eastAsia="ko-KR"/>
              </w:rPr>
            </w:pPr>
            <w:ins w:id="275" w:author="Huawei" w:date="2025-05-07T11:40:00Z">
              <w:r w:rsidRPr="008511EA">
                <w:rPr>
                  <w:rFonts w:ascii="Arial" w:hAnsi="Arial" w:cs="Arial"/>
                  <w:i/>
                  <w:iCs/>
                  <w:sz w:val="18"/>
                  <w:szCs w:val="20"/>
                  <w:lang w:eastAsia="zh-CN"/>
                </w:rPr>
                <w:t>&gt;k1</w:t>
              </w:r>
            </w:ins>
          </w:p>
        </w:tc>
        <w:tc>
          <w:tcPr>
            <w:tcW w:w="1080" w:type="dxa"/>
            <w:tcBorders>
              <w:top w:val="single" w:sz="4" w:space="0" w:color="auto"/>
              <w:left w:val="single" w:sz="4" w:space="0" w:color="auto"/>
              <w:bottom w:val="single" w:sz="4" w:space="0" w:color="auto"/>
              <w:right w:val="single" w:sz="4" w:space="0" w:color="auto"/>
            </w:tcBorders>
          </w:tcPr>
          <w:p w14:paraId="1F6FB307" w14:textId="77777777" w:rsidR="008511EA" w:rsidRPr="008511EA" w:rsidRDefault="008511EA" w:rsidP="008511EA">
            <w:pPr>
              <w:widowControl w:val="0"/>
              <w:overflowPunct w:val="0"/>
              <w:snapToGrid/>
              <w:spacing w:after="0"/>
              <w:jc w:val="left"/>
              <w:rPr>
                <w:ins w:id="276"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B33DC00" w14:textId="77777777" w:rsidR="008511EA" w:rsidRPr="008511EA" w:rsidRDefault="008511EA" w:rsidP="008511EA">
            <w:pPr>
              <w:widowControl w:val="0"/>
              <w:overflowPunct w:val="0"/>
              <w:snapToGrid/>
              <w:spacing w:after="0"/>
              <w:jc w:val="left"/>
              <w:rPr>
                <w:ins w:id="277"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8BB847" w14:textId="77777777" w:rsidR="008511EA" w:rsidRPr="008511EA" w:rsidRDefault="008511EA" w:rsidP="008511EA">
            <w:pPr>
              <w:widowControl w:val="0"/>
              <w:overflowPunct w:val="0"/>
              <w:snapToGrid/>
              <w:spacing w:after="0"/>
              <w:jc w:val="left"/>
              <w:rPr>
                <w:ins w:id="278" w:author="Huawei" w:date="2025-05-07T11:40:00Z"/>
                <w:rFonts w:ascii="Arial" w:hAnsi="Arial" w:cs="Arial"/>
                <w:sz w:val="18"/>
                <w:szCs w:val="20"/>
                <w:lang w:eastAsia="zh-CN"/>
              </w:rPr>
            </w:pPr>
            <w:ins w:id="279" w:author="Huawei" w:date="2025-05-07T11:40:00Z">
              <w:r w:rsidRPr="008511EA">
                <w:rPr>
                  <w:rFonts w:ascii="Arial" w:hAnsi="Arial" w:cs="Arial"/>
                  <w:sz w:val="18"/>
                  <w:szCs w:val="20"/>
                  <w:lang w:eastAsia="zh-CN"/>
                </w:rPr>
                <w:t>INTEGER (0.. 985025)</w:t>
              </w:r>
            </w:ins>
          </w:p>
        </w:tc>
        <w:tc>
          <w:tcPr>
            <w:tcW w:w="1728" w:type="dxa"/>
            <w:tcBorders>
              <w:top w:val="single" w:sz="4" w:space="0" w:color="auto"/>
              <w:left w:val="single" w:sz="4" w:space="0" w:color="auto"/>
              <w:bottom w:val="single" w:sz="4" w:space="0" w:color="auto"/>
              <w:right w:val="single" w:sz="4" w:space="0" w:color="auto"/>
            </w:tcBorders>
            <w:hideMark/>
          </w:tcPr>
          <w:p w14:paraId="1E295230" w14:textId="77777777" w:rsidR="008511EA" w:rsidRPr="008511EA" w:rsidRDefault="008511EA" w:rsidP="008511EA">
            <w:pPr>
              <w:widowControl w:val="0"/>
              <w:overflowPunct w:val="0"/>
              <w:snapToGrid/>
              <w:spacing w:after="0"/>
              <w:jc w:val="left"/>
              <w:rPr>
                <w:ins w:id="280" w:author="Huawei" w:date="2025-05-07T11:40:00Z"/>
                <w:rFonts w:ascii="Arial" w:hAnsi="Arial" w:cs="Arial"/>
                <w:bCs/>
                <w:sz w:val="18"/>
                <w:szCs w:val="20"/>
                <w:lang w:eastAsia="zh-CN"/>
              </w:rPr>
            </w:pPr>
            <w:ins w:id="281" w:author="Huawei" w:date="2025-05-07T11:40:00Z">
              <w:r w:rsidRPr="008511EA">
                <w:rPr>
                  <w:rFonts w:ascii="Arial" w:hAnsi="Arial" w:cs="Arial"/>
                  <w:bCs/>
                  <w:sz w:val="18"/>
                  <w:szCs w:val="20"/>
                  <w:lang w:eastAsia="zh-CN"/>
                </w:rPr>
                <w:t>TS 38.133 [16]</w:t>
              </w:r>
            </w:ins>
          </w:p>
        </w:tc>
        <w:tc>
          <w:tcPr>
            <w:tcW w:w="1080" w:type="dxa"/>
            <w:tcBorders>
              <w:top w:val="single" w:sz="4" w:space="0" w:color="auto"/>
              <w:left w:val="single" w:sz="4" w:space="0" w:color="auto"/>
              <w:bottom w:val="single" w:sz="4" w:space="0" w:color="auto"/>
              <w:right w:val="single" w:sz="4" w:space="0" w:color="auto"/>
            </w:tcBorders>
          </w:tcPr>
          <w:p w14:paraId="3242BF79" w14:textId="77777777" w:rsidR="008511EA" w:rsidRPr="008511EA" w:rsidRDefault="008511EA" w:rsidP="008511EA">
            <w:pPr>
              <w:widowControl w:val="0"/>
              <w:overflowPunct w:val="0"/>
              <w:snapToGrid/>
              <w:spacing w:after="0"/>
              <w:jc w:val="center"/>
              <w:rPr>
                <w:ins w:id="282"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5B85C19" w14:textId="77777777" w:rsidR="008511EA" w:rsidRPr="008511EA" w:rsidRDefault="008511EA" w:rsidP="008511EA">
            <w:pPr>
              <w:widowControl w:val="0"/>
              <w:overflowPunct w:val="0"/>
              <w:snapToGrid/>
              <w:spacing w:after="0"/>
              <w:jc w:val="center"/>
              <w:rPr>
                <w:ins w:id="283" w:author="Huawei" w:date="2025-05-07T11:40:00Z"/>
                <w:rFonts w:ascii="Arial" w:hAnsi="Arial" w:cs="Arial"/>
                <w:sz w:val="18"/>
                <w:szCs w:val="20"/>
                <w:lang w:eastAsia="zh-CN"/>
              </w:rPr>
            </w:pPr>
          </w:p>
        </w:tc>
      </w:tr>
      <w:tr w:rsidR="008511EA" w:rsidRPr="008511EA" w14:paraId="44E9D48A" w14:textId="77777777" w:rsidTr="008511EA">
        <w:trPr>
          <w:ins w:id="284"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65E0B2FB" w14:textId="77777777" w:rsidR="008511EA" w:rsidRPr="008511EA" w:rsidRDefault="008511EA" w:rsidP="008511EA">
            <w:pPr>
              <w:widowControl w:val="0"/>
              <w:overflowPunct w:val="0"/>
              <w:snapToGrid/>
              <w:spacing w:after="0"/>
              <w:ind w:left="142"/>
              <w:jc w:val="left"/>
              <w:rPr>
                <w:ins w:id="285" w:author="Huawei" w:date="2025-05-07T11:40:00Z"/>
                <w:rFonts w:ascii="Arial" w:eastAsia="Malgun Gothic" w:hAnsi="Arial" w:cs="Arial"/>
                <w:i/>
                <w:iCs/>
                <w:sz w:val="18"/>
                <w:szCs w:val="20"/>
                <w:lang w:eastAsia="ko-KR"/>
              </w:rPr>
            </w:pPr>
            <w:ins w:id="286" w:author="Huawei" w:date="2025-05-07T11:40:00Z">
              <w:r w:rsidRPr="008511EA">
                <w:rPr>
                  <w:rFonts w:ascii="Arial" w:hAnsi="Arial" w:cs="Arial"/>
                  <w:i/>
                  <w:iCs/>
                  <w:sz w:val="18"/>
                  <w:szCs w:val="20"/>
                  <w:lang w:eastAsia="zh-CN"/>
                </w:rPr>
                <w:lastRenderedPageBreak/>
                <w:t>&gt;k2</w:t>
              </w:r>
            </w:ins>
          </w:p>
        </w:tc>
        <w:tc>
          <w:tcPr>
            <w:tcW w:w="1080" w:type="dxa"/>
            <w:tcBorders>
              <w:top w:val="single" w:sz="4" w:space="0" w:color="auto"/>
              <w:left w:val="single" w:sz="4" w:space="0" w:color="auto"/>
              <w:bottom w:val="single" w:sz="4" w:space="0" w:color="auto"/>
              <w:right w:val="single" w:sz="4" w:space="0" w:color="auto"/>
            </w:tcBorders>
          </w:tcPr>
          <w:p w14:paraId="783F2E48" w14:textId="77777777" w:rsidR="008511EA" w:rsidRPr="008511EA" w:rsidRDefault="008511EA" w:rsidP="008511EA">
            <w:pPr>
              <w:widowControl w:val="0"/>
              <w:overflowPunct w:val="0"/>
              <w:snapToGrid/>
              <w:spacing w:after="0"/>
              <w:jc w:val="left"/>
              <w:rPr>
                <w:ins w:id="287"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ADF7DF6" w14:textId="77777777" w:rsidR="008511EA" w:rsidRPr="008511EA" w:rsidRDefault="008511EA" w:rsidP="008511EA">
            <w:pPr>
              <w:widowControl w:val="0"/>
              <w:overflowPunct w:val="0"/>
              <w:snapToGrid/>
              <w:spacing w:after="0"/>
              <w:jc w:val="left"/>
              <w:rPr>
                <w:ins w:id="288"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5AF01F4E" w14:textId="77777777" w:rsidR="008511EA" w:rsidRPr="008511EA" w:rsidRDefault="008511EA" w:rsidP="008511EA">
            <w:pPr>
              <w:widowControl w:val="0"/>
              <w:overflowPunct w:val="0"/>
              <w:snapToGrid/>
              <w:spacing w:after="0"/>
              <w:jc w:val="left"/>
              <w:rPr>
                <w:ins w:id="289" w:author="Huawei" w:date="2025-05-07T11:40:00Z"/>
                <w:rFonts w:ascii="Arial" w:hAnsi="Arial" w:cs="Arial"/>
                <w:sz w:val="18"/>
                <w:szCs w:val="20"/>
                <w:lang w:eastAsia="zh-CN"/>
              </w:rPr>
            </w:pPr>
            <w:ins w:id="290" w:author="Huawei" w:date="2025-05-07T11:40:00Z">
              <w:r w:rsidRPr="008511EA">
                <w:rPr>
                  <w:rFonts w:ascii="Arial" w:hAnsi="Arial" w:cs="Arial"/>
                  <w:sz w:val="18"/>
                  <w:szCs w:val="20"/>
                  <w:lang w:eastAsia="zh-CN"/>
                </w:rPr>
                <w:t>INTEGER (0.. 492513)</w:t>
              </w:r>
            </w:ins>
          </w:p>
        </w:tc>
        <w:tc>
          <w:tcPr>
            <w:tcW w:w="1728" w:type="dxa"/>
            <w:tcBorders>
              <w:top w:val="single" w:sz="4" w:space="0" w:color="auto"/>
              <w:left w:val="single" w:sz="4" w:space="0" w:color="auto"/>
              <w:bottom w:val="single" w:sz="4" w:space="0" w:color="auto"/>
              <w:right w:val="single" w:sz="4" w:space="0" w:color="auto"/>
            </w:tcBorders>
            <w:hideMark/>
          </w:tcPr>
          <w:p w14:paraId="48EDE47A" w14:textId="77777777" w:rsidR="008511EA" w:rsidRPr="008511EA" w:rsidRDefault="008511EA" w:rsidP="008511EA">
            <w:pPr>
              <w:widowControl w:val="0"/>
              <w:overflowPunct w:val="0"/>
              <w:snapToGrid/>
              <w:spacing w:after="0"/>
              <w:jc w:val="left"/>
              <w:rPr>
                <w:ins w:id="291" w:author="Huawei" w:date="2025-05-07T11:40:00Z"/>
                <w:rFonts w:ascii="Arial" w:hAnsi="Arial" w:cs="Arial"/>
                <w:bCs/>
                <w:sz w:val="18"/>
                <w:szCs w:val="20"/>
                <w:lang w:eastAsia="zh-CN"/>
              </w:rPr>
            </w:pPr>
            <w:ins w:id="292" w:author="Huawei" w:date="2025-05-07T11:40:00Z">
              <w:r w:rsidRPr="008511EA">
                <w:rPr>
                  <w:rFonts w:ascii="Arial" w:hAnsi="Arial" w:cs="Arial"/>
                  <w:bCs/>
                  <w:sz w:val="18"/>
                  <w:szCs w:val="20"/>
                  <w:lang w:eastAsia="zh-CN"/>
                </w:rPr>
                <w:t>TS 38.133 [16]</w:t>
              </w:r>
            </w:ins>
          </w:p>
        </w:tc>
        <w:tc>
          <w:tcPr>
            <w:tcW w:w="1080" w:type="dxa"/>
            <w:tcBorders>
              <w:top w:val="single" w:sz="4" w:space="0" w:color="auto"/>
              <w:left w:val="single" w:sz="4" w:space="0" w:color="auto"/>
              <w:bottom w:val="single" w:sz="4" w:space="0" w:color="auto"/>
              <w:right w:val="single" w:sz="4" w:space="0" w:color="auto"/>
            </w:tcBorders>
          </w:tcPr>
          <w:p w14:paraId="696300CC" w14:textId="77777777" w:rsidR="008511EA" w:rsidRPr="008511EA" w:rsidRDefault="008511EA" w:rsidP="008511EA">
            <w:pPr>
              <w:widowControl w:val="0"/>
              <w:overflowPunct w:val="0"/>
              <w:snapToGrid/>
              <w:spacing w:after="0"/>
              <w:jc w:val="center"/>
              <w:rPr>
                <w:ins w:id="293"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6228234" w14:textId="77777777" w:rsidR="008511EA" w:rsidRPr="008511EA" w:rsidRDefault="008511EA" w:rsidP="008511EA">
            <w:pPr>
              <w:widowControl w:val="0"/>
              <w:overflowPunct w:val="0"/>
              <w:snapToGrid/>
              <w:spacing w:after="0"/>
              <w:jc w:val="center"/>
              <w:rPr>
                <w:ins w:id="294" w:author="Huawei" w:date="2025-05-07T11:40:00Z"/>
                <w:rFonts w:ascii="Arial" w:hAnsi="Arial" w:cs="Arial"/>
                <w:sz w:val="18"/>
                <w:szCs w:val="20"/>
                <w:lang w:eastAsia="zh-CN"/>
              </w:rPr>
            </w:pPr>
          </w:p>
        </w:tc>
      </w:tr>
      <w:tr w:rsidR="008511EA" w:rsidRPr="008511EA" w14:paraId="3F02DBBA" w14:textId="77777777" w:rsidTr="008511EA">
        <w:trPr>
          <w:ins w:id="295"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598B8F31" w14:textId="77777777" w:rsidR="008511EA" w:rsidRPr="008511EA" w:rsidRDefault="008511EA" w:rsidP="008511EA">
            <w:pPr>
              <w:widowControl w:val="0"/>
              <w:overflowPunct w:val="0"/>
              <w:snapToGrid/>
              <w:spacing w:after="0"/>
              <w:ind w:left="142"/>
              <w:jc w:val="left"/>
              <w:rPr>
                <w:ins w:id="296" w:author="Huawei" w:date="2025-05-07T11:40:00Z"/>
                <w:rFonts w:ascii="Arial" w:eastAsia="Malgun Gothic" w:hAnsi="Arial" w:cs="Arial"/>
                <w:i/>
                <w:iCs/>
                <w:sz w:val="18"/>
                <w:szCs w:val="20"/>
                <w:lang w:eastAsia="ko-KR"/>
              </w:rPr>
            </w:pPr>
            <w:ins w:id="297" w:author="Huawei" w:date="2025-05-07T11:40:00Z">
              <w:r w:rsidRPr="008511EA">
                <w:rPr>
                  <w:rFonts w:ascii="Arial" w:hAnsi="Arial" w:cs="Arial"/>
                  <w:i/>
                  <w:iCs/>
                  <w:sz w:val="18"/>
                  <w:szCs w:val="20"/>
                  <w:lang w:eastAsia="zh-CN"/>
                </w:rPr>
                <w:t>&gt;k3</w:t>
              </w:r>
            </w:ins>
          </w:p>
        </w:tc>
        <w:tc>
          <w:tcPr>
            <w:tcW w:w="1080" w:type="dxa"/>
            <w:tcBorders>
              <w:top w:val="single" w:sz="4" w:space="0" w:color="auto"/>
              <w:left w:val="single" w:sz="4" w:space="0" w:color="auto"/>
              <w:bottom w:val="single" w:sz="4" w:space="0" w:color="auto"/>
              <w:right w:val="single" w:sz="4" w:space="0" w:color="auto"/>
            </w:tcBorders>
          </w:tcPr>
          <w:p w14:paraId="5A013B91" w14:textId="77777777" w:rsidR="008511EA" w:rsidRPr="008511EA" w:rsidRDefault="008511EA" w:rsidP="008511EA">
            <w:pPr>
              <w:widowControl w:val="0"/>
              <w:overflowPunct w:val="0"/>
              <w:snapToGrid/>
              <w:spacing w:after="0"/>
              <w:jc w:val="left"/>
              <w:rPr>
                <w:ins w:id="298"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C5711AC" w14:textId="77777777" w:rsidR="008511EA" w:rsidRPr="008511EA" w:rsidRDefault="008511EA" w:rsidP="008511EA">
            <w:pPr>
              <w:widowControl w:val="0"/>
              <w:overflowPunct w:val="0"/>
              <w:snapToGrid/>
              <w:spacing w:after="0"/>
              <w:jc w:val="left"/>
              <w:rPr>
                <w:ins w:id="299"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34DF82F" w14:textId="77777777" w:rsidR="008511EA" w:rsidRPr="008511EA" w:rsidRDefault="008511EA" w:rsidP="008511EA">
            <w:pPr>
              <w:widowControl w:val="0"/>
              <w:overflowPunct w:val="0"/>
              <w:snapToGrid/>
              <w:spacing w:after="0"/>
              <w:jc w:val="left"/>
              <w:rPr>
                <w:ins w:id="300" w:author="Huawei" w:date="2025-05-07T11:40:00Z"/>
                <w:rFonts w:ascii="Arial" w:hAnsi="Arial" w:cs="Arial"/>
                <w:sz w:val="18"/>
                <w:szCs w:val="20"/>
                <w:lang w:eastAsia="zh-CN"/>
              </w:rPr>
            </w:pPr>
            <w:ins w:id="301" w:author="Huawei" w:date="2025-05-07T11:40:00Z">
              <w:r w:rsidRPr="008511EA">
                <w:rPr>
                  <w:rFonts w:ascii="Arial" w:hAnsi="Arial" w:cs="Arial"/>
                  <w:sz w:val="18"/>
                  <w:szCs w:val="20"/>
                  <w:lang w:eastAsia="zh-CN"/>
                </w:rPr>
                <w:t>INTEGER (0.. 246257)</w:t>
              </w:r>
            </w:ins>
          </w:p>
        </w:tc>
        <w:tc>
          <w:tcPr>
            <w:tcW w:w="1728" w:type="dxa"/>
            <w:tcBorders>
              <w:top w:val="single" w:sz="4" w:space="0" w:color="auto"/>
              <w:left w:val="single" w:sz="4" w:space="0" w:color="auto"/>
              <w:bottom w:val="single" w:sz="4" w:space="0" w:color="auto"/>
              <w:right w:val="single" w:sz="4" w:space="0" w:color="auto"/>
            </w:tcBorders>
            <w:hideMark/>
          </w:tcPr>
          <w:p w14:paraId="5136F0ED" w14:textId="77777777" w:rsidR="008511EA" w:rsidRPr="008511EA" w:rsidRDefault="008511EA" w:rsidP="008511EA">
            <w:pPr>
              <w:widowControl w:val="0"/>
              <w:overflowPunct w:val="0"/>
              <w:snapToGrid/>
              <w:spacing w:after="0"/>
              <w:jc w:val="left"/>
              <w:rPr>
                <w:ins w:id="302" w:author="Huawei" w:date="2025-05-07T11:40:00Z"/>
                <w:rFonts w:ascii="Arial" w:hAnsi="Arial" w:cs="Arial"/>
                <w:bCs/>
                <w:sz w:val="18"/>
                <w:szCs w:val="20"/>
                <w:lang w:eastAsia="zh-CN"/>
              </w:rPr>
            </w:pPr>
            <w:ins w:id="303" w:author="Huawei" w:date="2025-05-07T11:40:00Z">
              <w:r w:rsidRPr="008511EA">
                <w:rPr>
                  <w:rFonts w:ascii="Arial" w:hAnsi="Arial" w:cs="Arial"/>
                  <w:bCs/>
                  <w:sz w:val="18"/>
                  <w:szCs w:val="20"/>
                  <w:lang w:eastAsia="zh-CN"/>
                </w:rPr>
                <w:t>TS 38.133 [16]</w:t>
              </w:r>
            </w:ins>
          </w:p>
        </w:tc>
        <w:tc>
          <w:tcPr>
            <w:tcW w:w="1080" w:type="dxa"/>
            <w:tcBorders>
              <w:top w:val="single" w:sz="4" w:space="0" w:color="auto"/>
              <w:left w:val="single" w:sz="4" w:space="0" w:color="auto"/>
              <w:bottom w:val="single" w:sz="4" w:space="0" w:color="auto"/>
              <w:right w:val="single" w:sz="4" w:space="0" w:color="auto"/>
            </w:tcBorders>
          </w:tcPr>
          <w:p w14:paraId="43C5835F" w14:textId="77777777" w:rsidR="008511EA" w:rsidRPr="008511EA" w:rsidRDefault="008511EA" w:rsidP="008511EA">
            <w:pPr>
              <w:widowControl w:val="0"/>
              <w:overflowPunct w:val="0"/>
              <w:snapToGrid/>
              <w:spacing w:after="0"/>
              <w:jc w:val="center"/>
              <w:rPr>
                <w:ins w:id="304"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B4DB419" w14:textId="77777777" w:rsidR="008511EA" w:rsidRPr="008511EA" w:rsidRDefault="008511EA" w:rsidP="008511EA">
            <w:pPr>
              <w:widowControl w:val="0"/>
              <w:overflowPunct w:val="0"/>
              <w:snapToGrid/>
              <w:spacing w:after="0"/>
              <w:jc w:val="center"/>
              <w:rPr>
                <w:ins w:id="305" w:author="Huawei" w:date="2025-05-07T11:40:00Z"/>
                <w:rFonts w:ascii="Arial" w:hAnsi="Arial" w:cs="Arial"/>
                <w:sz w:val="18"/>
                <w:szCs w:val="20"/>
                <w:lang w:eastAsia="zh-CN"/>
              </w:rPr>
            </w:pPr>
          </w:p>
        </w:tc>
      </w:tr>
      <w:tr w:rsidR="008511EA" w:rsidRPr="008511EA" w14:paraId="795DC55D" w14:textId="77777777" w:rsidTr="008511EA">
        <w:trPr>
          <w:ins w:id="306"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6BB454B2" w14:textId="77777777" w:rsidR="008511EA" w:rsidRPr="008511EA" w:rsidRDefault="008511EA" w:rsidP="008511EA">
            <w:pPr>
              <w:widowControl w:val="0"/>
              <w:overflowPunct w:val="0"/>
              <w:snapToGrid/>
              <w:spacing w:after="0"/>
              <w:ind w:left="142"/>
              <w:jc w:val="left"/>
              <w:rPr>
                <w:ins w:id="307" w:author="Huawei" w:date="2025-05-07T11:40:00Z"/>
                <w:rFonts w:ascii="Arial" w:eastAsia="Malgun Gothic" w:hAnsi="Arial" w:cs="Arial"/>
                <w:i/>
                <w:iCs/>
                <w:sz w:val="18"/>
                <w:szCs w:val="20"/>
                <w:lang w:eastAsia="ko-KR"/>
              </w:rPr>
            </w:pPr>
            <w:ins w:id="308" w:author="Huawei" w:date="2025-05-07T11:40:00Z">
              <w:r w:rsidRPr="008511EA">
                <w:rPr>
                  <w:rFonts w:ascii="Arial" w:hAnsi="Arial" w:cs="Arial"/>
                  <w:i/>
                  <w:iCs/>
                  <w:sz w:val="18"/>
                  <w:szCs w:val="20"/>
                  <w:lang w:eastAsia="zh-CN"/>
                </w:rPr>
                <w:t>&gt;k4</w:t>
              </w:r>
            </w:ins>
          </w:p>
        </w:tc>
        <w:tc>
          <w:tcPr>
            <w:tcW w:w="1080" w:type="dxa"/>
            <w:tcBorders>
              <w:top w:val="single" w:sz="4" w:space="0" w:color="auto"/>
              <w:left w:val="single" w:sz="4" w:space="0" w:color="auto"/>
              <w:bottom w:val="single" w:sz="4" w:space="0" w:color="auto"/>
              <w:right w:val="single" w:sz="4" w:space="0" w:color="auto"/>
            </w:tcBorders>
          </w:tcPr>
          <w:p w14:paraId="0022209C" w14:textId="77777777" w:rsidR="008511EA" w:rsidRPr="008511EA" w:rsidRDefault="008511EA" w:rsidP="008511EA">
            <w:pPr>
              <w:widowControl w:val="0"/>
              <w:overflowPunct w:val="0"/>
              <w:snapToGrid/>
              <w:spacing w:after="0"/>
              <w:jc w:val="left"/>
              <w:rPr>
                <w:ins w:id="309"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849C289" w14:textId="77777777" w:rsidR="008511EA" w:rsidRPr="008511EA" w:rsidRDefault="008511EA" w:rsidP="008511EA">
            <w:pPr>
              <w:widowControl w:val="0"/>
              <w:overflowPunct w:val="0"/>
              <w:snapToGrid/>
              <w:spacing w:after="0"/>
              <w:jc w:val="left"/>
              <w:rPr>
                <w:ins w:id="310"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8CEA7" w14:textId="77777777" w:rsidR="008511EA" w:rsidRPr="008511EA" w:rsidRDefault="008511EA" w:rsidP="008511EA">
            <w:pPr>
              <w:widowControl w:val="0"/>
              <w:overflowPunct w:val="0"/>
              <w:snapToGrid/>
              <w:spacing w:after="0"/>
              <w:jc w:val="left"/>
              <w:rPr>
                <w:ins w:id="311" w:author="Huawei" w:date="2025-05-07T11:40:00Z"/>
                <w:rFonts w:ascii="Arial" w:hAnsi="Arial" w:cs="Arial"/>
                <w:sz w:val="18"/>
                <w:szCs w:val="20"/>
                <w:lang w:eastAsia="zh-CN"/>
              </w:rPr>
            </w:pPr>
            <w:ins w:id="312" w:author="Huawei" w:date="2025-05-07T11:40:00Z">
              <w:r w:rsidRPr="008511EA">
                <w:rPr>
                  <w:rFonts w:ascii="Arial" w:hAnsi="Arial" w:cs="Arial"/>
                  <w:sz w:val="18"/>
                  <w:szCs w:val="20"/>
                  <w:lang w:eastAsia="zh-CN"/>
                </w:rPr>
                <w:t>INTEGER (0.. 123129)</w:t>
              </w:r>
            </w:ins>
          </w:p>
        </w:tc>
        <w:tc>
          <w:tcPr>
            <w:tcW w:w="1728" w:type="dxa"/>
            <w:tcBorders>
              <w:top w:val="single" w:sz="4" w:space="0" w:color="auto"/>
              <w:left w:val="single" w:sz="4" w:space="0" w:color="auto"/>
              <w:bottom w:val="single" w:sz="4" w:space="0" w:color="auto"/>
              <w:right w:val="single" w:sz="4" w:space="0" w:color="auto"/>
            </w:tcBorders>
            <w:hideMark/>
          </w:tcPr>
          <w:p w14:paraId="4CDC861A" w14:textId="77777777" w:rsidR="008511EA" w:rsidRPr="008511EA" w:rsidRDefault="008511EA" w:rsidP="008511EA">
            <w:pPr>
              <w:widowControl w:val="0"/>
              <w:overflowPunct w:val="0"/>
              <w:snapToGrid/>
              <w:spacing w:after="0"/>
              <w:jc w:val="left"/>
              <w:rPr>
                <w:ins w:id="313" w:author="Huawei" w:date="2025-05-07T11:40:00Z"/>
                <w:rFonts w:ascii="Arial" w:hAnsi="Arial" w:cs="Arial"/>
                <w:bCs/>
                <w:sz w:val="18"/>
                <w:szCs w:val="20"/>
                <w:lang w:eastAsia="zh-CN"/>
              </w:rPr>
            </w:pPr>
            <w:ins w:id="314" w:author="Huawei" w:date="2025-05-07T11:40:00Z">
              <w:r w:rsidRPr="008511EA">
                <w:rPr>
                  <w:rFonts w:ascii="Arial" w:hAnsi="Arial" w:cs="Arial"/>
                  <w:bCs/>
                  <w:sz w:val="18"/>
                  <w:szCs w:val="20"/>
                  <w:lang w:eastAsia="zh-CN"/>
                </w:rPr>
                <w:t>TS 38.133 [16]</w:t>
              </w:r>
            </w:ins>
          </w:p>
        </w:tc>
        <w:tc>
          <w:tcPr>
            <w:tcW w:w="1080" w:type="dxa"/>
            <w:tcBorders>
              <w:top w:val="single" w:sz="4" w:space="0" w:color="auto"/>
              <w:left w:val="single" w:sz="4" w:space="0" w:color="auto"/>
              <w:bottom w:val="single" w:sz="4" w:space="0" w:color="auto"/>
              <w:right w:val="single" w:sz="4" w:space="0" w:color="auto"/>
            </w:tcBorders>
          </w:tcPr>
          <w:p w14:paraId="43117E72" w14:textId="77777777" w:rsidR="008511EA" w:rsidRPr="008511EA" w:rsidRDefault="008511EA" w:rsidP="008511EA">
            <w:pPr>
              <w:widowControl w:val="0"/>
              <w:overflowPunct w:val="0"/>
              <w:snapToGrid/>
              <w:spacing w:after="0"/>
              <w:jc w:val="center"/>
              <w:rPr>
                <w:ins w:id="315"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12CA90B" w14:textId="77777777" w:rsidR="008511EA" w:rsidRPr="008511EA" w:rsidRDefault="008511EA" w:rsidP="008511EA">
            <w:pPr>
              <w:widowControl w:val="0"/>
              <w:overflowPunct w:val="0"/>
              <w:snapToGrid/>
              <w:spacing w:after="0"/>
              <w:jc w:val="center"/>
              <w:rPr>
                <w:ins w:id="316" w:author="Huawei" w:date="2025-05-07T11:40:00Z"/>
                <w:rFonts w:ascii="Arial" w:hAnsi="Arial" w:cs="Arial"/>
                <w:sz w:val="18"/>
                <w:szCs w:val="20"/>
                <w:lang w:eastAsia="zh-CN"/>
              </w:rPr>
            </w:pPr>
          </w:p>
        </w:tc>
      </w:tr>
      <w:tr w:rsidR="008511EA" w:rsidRPr="008511EA" w14:paraId="7E946AF7" w14:textId="77777777" w:rsidTr="008511EA">
        <w:trPr>
          <w:ins w:id="317" w:author="Huawei" w:date="2025-05-07T11:40:00Z"/>
        </w:trPr>
        <w:tc>
          <w:tcPr>
            <w:tcW w:w="2160" w:type="dxa"/>
            <w:tcBorders>
              <w:top w:val="single" w:sz="4" w:space="0" w:color="auto"/>
              <w:left w:val="single" w:sz="4" w:space="0" w:color="auto"/>
              <w:bottom w:val="single" w:sz="4" w:space="0" w:color="auto"/>
              <w:right w:val="single" w:sz="4" w:space="0" w:color="auto"/>
            </w:tcBorders>
            <w:hideMark/>
          </w:tcPr>
          <w:p w14:paraId="1D696DBC" w14:textId="77777777" w:rsidR="008511EA" w:rsidRPr="008511EA" w:rsidRDefault="008511EA" w:rsidP="008511EA">
            <w:pPr>
              <w:widowControl w:val="0"/>
              <w:overflowPunct w:val="0"/>
              <w:snapToGrid/>
              <w:spacing w:after="0"/>
              <w:ind w:left="142"/>
              <w:jc w:val="left"/>
              <w:rPr>
                <w:ins w:id="318" w:author="Huawei" w:date="2025-05-07T11:40:00Z"/>
                <w:rFonts w:ascii="Arial" w:eastAsia="Malgun Gothic" w:hAnsi="Arial" w:cs="Arial"/>
                <w:i/>
                <w:iCs/>
                <w:sz w:val="18"/>
                <w:szCs w:val="20"/>
                <w:lang w:eastAsia="ko-KR"/>
              </w:rPr>
            </w:pPr>
            <w:ins w:id="319" w:author="Huawei" w:date="2025-05-07T11:40:00Z">
              <w:r w:rsidRPr="008511EA">
                <w:rPr>
                  <w:rFonts w:ascii="Arial" w:hAnsi="Arial" w:cs="Arial"/>
                  <w:i/>
                  <w:iCs/>
                  <w:sz w:val="18"/>
                  <w:szCs w:val="20"/>
                  <w:lang w:eastAsia="zh-CN"/>
                </w:rPr>
                <w:t>&gt;k5</w:t>
              </w:r>
            </w:ins>
          </w:p>
        </w:tc>
        <w:tc>
          <w:tcPr>
            <w:tcW w:w="1080" w:type="dxa"/>
            <w:tcBorders>
              <w:top w:val="single" w:sz="4" w:space="0" w:color="auto"/>
              <w:left w:val="single" w:sz="4" w:space="0" w:color="auto"/>
              <w:bottom w:val="single" w:sz="4" w:space="0" w:color="auto"/>
              <w:right w:val="single" w:sz="4" w:space="0" w:color="auto"/>
            </w:tcBorders>
          </w:tcPr>
          <w:p w14:paraId="70A37CF7" w14:textId="77777777" w:rsidR="008511EA" w:rsidRPr="008511EA" w:rsidRDefault="008511EA" w:rsidP="008511EA">
            <w:pPr>
              <w:widowControl w:val="0"/>
              <w:overflowPunct w:val="0"/>
              <w:snapToGrid/>
              <w:spacing w:after="0"/>
              <w:jc w:val="left"/>
              <w:rPr>
                <w:ins w:id="320"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AFE0E5C" w14:textId="77777777" w:rsidR="008511EA" w:rsidRPr="008511EA" w:rsidRDefault="008511EA" w:rsidP="008511EA">
            <w:pPr>
              <w:widowControl w:val="0"/>
              <w:overflowPunct w:val="0"/>
              <w:snapToGrid/>
              <w:spacing w:after="0"/>
              <w:jc w:val="left"/>
              <w:rPr>
                <w:ins w:id="321"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F79B85D" w14:textId="77777777" w:rsidR="008511EA" w:rsidRPr="008511EA" w:rsidRDefault="008511EA" w:rsidP="008511EA">
            <w:pPr>
              <w:widowControl w:val="0"/>
              <w:overflowPunct w:val="0"/>
              <w:snapToGrid/>
              <w:spacing w:after="0"/>
              <w:jc w:val="left"/>
              <w:rPr>
                <w:ins w:id="322" w:author="Huawei" w:date="2025-05-07T11:40:00Z"/>
                <w:rFonts w:ascii="Arial" w:hAnsi="Arial" w:cs="Arial"/>
                <w:sz w:val="18"/>
                <w:szCs w:val="20"/>
                <w:lang w:eastAsia="zh-CN"/>
              </w:rPr>
            </w:pPr>
            <w:ins w:id="323" w:author="Huawei" w:date="2025-05-07T11:40:00Z">
              <w:r w:rsidRPr="008511EA">
                <w:rPr>
                  <w:rFonts w:ascii="Arial" w:hAnsi="Arial" w:cs="Arial"/>
                  <w:sz w:val="18"/>
                  <w:szCs w:val="20"/>
                  <w:lang w:eastAsia="zh-CN"/>
                </w:rPr>
                <w:t>INTEGER (0.. 61565)</w:t>
              </w:r>
            </w:ins>
          </w:p>
        </w:tc>
        <w:tc>
          <w:tcPr>
            <w:tcW w:w="1728" w:type="dxa"/>
            <w:tcBorders>
              <w:top w:val="single" w:sz="4" w:space="0" w:color="auto"/>
              <w:left w:val="single" w:sz="4" w:space="0" w:color="auto"/>
              <w:bottom w:val="single" w:sz="4" w:space="0" w:color="auto"/>
              <w:right w:val="single" w:sz="4" w:space="0" w:color="auto"/>
            </w:tcBorders>
            <w:hideMark/>
          </w:tcPr>
          <w:p w14:paraId="4BA29290" w14:textId="77777777" w:rsidR="008511EA" w:rsidRPr="008511EA" w:rsidRDefault="008511EA" w:rsidP="008511EA">
            <w:pPr>
              <w:widowControl w:val="0"/>
              <w:overflowPunct w:val="0"/>
              <w:snapToGrid/>
              <w:spacing w:after="0"/>
              <w:jc w:val="left"/>
              <w:rPr>
                <w:ins w:id="324" w:author="Huawei" w:date="2025-05-07T11:40:00Z"/>
                <w:rFonts w:ascii="Arial" w:hAnsi="Arial" w:cs="Arial"/>
                <w:bCs/>
                <w:sz w:val="18"/>
                <w:szCs w:val="20"/>
                <w:lang w:eastAsia="zh-CN"/>
              </w:rPr>
            </w:pPr>
            <w:ins w:id="325" w:author="Huawei" w:date="2025-05-07T11:40:00Z">
              <w:r w:rsidRPr="008511EA">
                <w:rPr>
                  <w:rFonts w:ascii="Arial" w:hAnsi="Arial" w:cs="Arial"/>
                  <w:bCs/>
                  <w:sz w:val="18"/>
                  <w:szCs w:val="20"/>
                  <w:lang w:eastAsia="zh-CN"/>
                </w:rPr>
                <w:t>TS 38.133 [16]</w:t>
              </w:r>
            </w:ins>
          </w:p>
        </w:tc>
        <w:tc>
          <w:tcPr>
            <w:tcW w:w="1080" w:type="dxa"/>
            <w:tcBorders>
              <w:top w:val="single" w:sz="4" w:space="0" w:color="auto"/>
              <w:left w:val="single" w:sz="4" w:space="0" w:color="auto"/>
              <w:bottom w:val="single" w:sz="4" w:space="0" w:color="auto"/>
              <w:right w:val="single" w:sz="4" w:space="0" w:color="auto"/>
            </w:tcBorders>
          </w:tcPr>
          <w:p w14:paraId="36DD82CB" w14:textId="77777777" w:rsidR="008511EA" w:rsidRPr="008511EA" w:rsidRDefault="008511EA" w:rsidP="008511EA">
            <w:pPr>
              <w:widowControl w:val="0"/>
              <w:overflowPunct w:val="0"/>
              <w:snapToGrid/>
              <w:spacing w:after="0"/>
              <w:jc w:val="center"/>
              <w:rPr>
                <w:ins w:id="326"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AEF6F79" w14:textId="77777777" w:rsidR="008511EA" w:rsidRPr="008511EA" w:rsidRDefault="008511EA" w:rsidP="008511EA">
            <w:pPr>
              <w:widowControl w:val="0"/>
              <w:overflowPunct w:val="0"/>
              <w:snapToGrid/>
              <w:spacing w:after="0"/>
              <w:jc w:val="center"/>
              <w:rPr>
                <w:ins w:id="327" w:author="Huawei" w:date="2025-05-07T11:40:00Z"/>
                <w:rFonts w:ascii="Arial" w:hAnsi="Arial" w:cs="Arial"/>
                <w:sz w:val="18"/>
                <w:szCs w:val="20"/>
                <w:lang w:eastAsia="zh-CN"/>
              </w:rPr>
            </w:pPr>
          </w:p>
        </w:tc>
      </w:tr>
      <w:tr w:rsidR="008511EA" w:rsidRPr="008511EA" w14:paraId="2DC73AAD" w14:textId="77777777" w:rsidTr="008511EA">
        <w:trPr>
          <w:ins w:id="328" w:author="Huawei" w:date="2025-05-07T11:47:00Z"/>
        </w:trPr>
        <w:tc>
          <w:tcPr>
            <w:tcW w:w="2160" w:type="dxa"/>
            <w:tcBorders>
              <w:top w:val="single" w:sz="4" w:space="0" w:color="auto"/>
              <w:left w:val="single" w:sz="4" w:space="0" w:color="auto"/>
              <w:bottom w:val="single" w:sz="4" w:space="0" w:color="auto"/>
              <w:right w:val="single" w:sz="4" w:space="0" w:color="auto"/>
            </w:tcBorders>
          </w:tcPr>
          <w:p w14:paraId="230DA9AE" w14:textId="2F2AA7F6" w:rsidR="008511EA" w:rsidRPr="008511EA" w:rsidRDefault="008511EA" w:rsidP="003240DB">
            <w:pPr>
              <w:widowControl w:val="0"/>
              <w:overflowPunct w:val="0"/>
              <w:snapToGrid/>
              <w:spacing w:after="0"/>
              <w:jc w:val="left"/>
              <w:rPr>
                <w:ins w:id="329" w:author="Huawei" w:date="2025-05-07T11:47:00Z"/>
                <w:rFonts w:ascii="Arial" w:hAnsi="Arial" w:cs="Arial"/>
                <w:i/>
                <w:iCs/>
                <w:sz w:val="18"/>
                <w:szCs w:val="20"/>
                <w:lang w:eastAsia="zh-CN"/>
              </w:rPr>
            </w:pPr>
            <w:ins w:id="330" w:author="Huawei" w:date="2025-05-07T11:47:00Z">
              <w:r w:rsidRPr="00427920">
                <w:rPr>
                  <w:rFonts w:ascii="Arial" w:eastAsia="Malgun Gothic" w:hAnsi="Arial" w:cs="Arial"/>
                  <w:bCs/>
                  <w:iCs/>
                  <w:sz w:val="18"/>
                  <w:szCs w:val="18"/>
                  <w:lang w:eastAsia="ko-KR"/>
                </w:rPr>
                <w:t>Power Information</w:t>
              </w:r>
            </w:ins>
          </w:p>
        </w:tc>
        <w:tc>
          <w:tcPr>
            <w:tcW w:w="1080" w:type="dxa"/>
            <w:tcBorders>
              <w:top w:val="single" w:sz="4" w:space="0" w:color="auto"/>
              <w:left w:val="single" w:sz="4" w:space="0" w:color="auto"/>
              <w:bottom w:val="single" w:sz="4" w:space="0" w:color="auto"/>
              <w:right w:val="single" w:sz="4" w:space="0" w:color="auto"/>
            </w:tcBorders>
          </w:tcPr>
          <w:p w14:paraId="5E333A39" w14:textId="368A604B" w:rsidR="008511EA" w:rsidRPr="008511EA" w:rsidRDefault="008511EA" w:rsidP="008511EA">
            <w:pPr>
              <w:widowControl w:val="0"/>
              <w:overflowPunct w:val="0"/>
              <w:snapToGrid/>
              <w:spacing w:after="0"/>
              <w:jc w:val="left"/>
              <w:rPr>
                <w:ins w:id="331" w:author="Huawei" w:date="2025-05-07T11:47:00Z"/>
                <w:rFonts w:ascii="Arial" w:hAnsi="Arial" w:cs="Arial"/>
                <w:sz w:val="18"/>
                <w:szCs w:val="20"/>
                <w:lang w:eastAsia="zh-CN"/>
              </w:rPr>
            </w:pPr>
            <w:ins w:id="332" w:author="Huawei" w:date="2025-05-07T11:47:00Z">
              <w:r>
                <w:rPr>
                  <w:rFonts w:ascii="Arial" w:eastAsia="DengXian"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6E4D7785" w14:textId="77777777" w:rsidR="008511EA" w:rsidRPr="008511EA" w:rsidRDefault="008511EA" w:rsidP="008511EA">
            <w:pPr>
              <w:widowControl w:val="0"/>
              <w:overflowPunct w:val="0"/>
              <w:snapToGrid/>
              <w:spacing w:after="0"/>
              <w:jc w:val="left"/>
              <w:rPr>
                <w:ins w:id="333" w:author="Huawei" w:date="2025-05-07T11:47: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759CF8CE" w14:textId="07276490" w:rsidR="008511EA" w:rsidRPr="002A6B35" w:rsidRDefault="008511EA" w:rsidP="008511EA">
            <w:pPr>
              <w:widowControl w:val="0"/>
              <w:overflowPunct w:val="0"/>
              <w:spacing w:after="0"/>
              <w:textAlignment w:val="baseline"/>
              <w:rPr>
                <w:ins w:id="334" w:author="Huawei" w:date="2025-05-07T11:47:00Z"/>
                <w:rFonts w:ascii="Arial" w:eastAsiaTheme="minorEastAsia" w:hAnsi="Arial" w:cs="Arial"/>
                <w:sz w:val="18"/>
                <w:lang w:eastAsia="zh-CN"/>
              </w:rPr>
            </w:pPr>
            <w:ins w:id="335" w:author="Huawei" w:date="2025-05-07T11:47:00Z">
              <w:r w:rsidRPr="002A6B35">
                <w:rPr>
                  <w:rFonts w:ascii="Arial" w:eastAsiaTheme="minorEastAsia" w:hAnsi="Arial" w:cs="Arial"/>
                  <w:sz w:val="18"/>
                  <w:lang w:eastAsia="zh-CN"/>
                </w:rPr>
                <w:t>UL</w:t>
              </w:r>
              <w:r>
                <w:rPr>
                  <w:rFonts w:ascii="Arial" w:eastAsiaTheme="minorEastAsia" w:hAnsi="Arial" w:cs="Arial"/>
                  <w:sz w:val="18"/>
                  <w:lang w:eastAsia="zh-CN"/>
                </w:rPr>
                <w:t xml:space="preserve"> </w:t>
              </w:r>
              <w:r w:rsidRPr="002A6B35">
                <w:rPr>
                  <w:rFonts w:ascii="Arial" w:eastAsiaTheme="minorEastAsia" w:hAnsi="Arial" w:cs="Arial"/>
                  <w:sz w:val="18"/>
                  <w:lang w:eastAsia="zh-CN"/>
                </w:rPr>
                <w:t>SRS-RSRPP</w:t>
              </w:r>
            </w:ins>
          </w:p>
          <w:p w14:paraId="2CEF08DA" w14:textId="2201F5B1" w:rsidR="008511EA" w:rsidRPr="008511EA" w:rsidRDefault="008511EA" w:rsidP="008511EA">
            <w:pPr>
              <w:widowControl w:val="0"/>
              <w:overflowPunct w:val="0"/>
              <w:snapToGrid/>
              <w:spacing w:after="0"/>
              <w:jc w:val="left"/>
              <w:rPr>
                <w:ins w:id="336" w:author="Huawei" w:date="2025-05-07T11:47:00Z"/>
                <w:rFonts w:ascii="Arial" w:hAnsi="Arial" w:cs="Arial"/>
                <w:sz w:val="18"/>
                <w:szCs w:val="20"/>
                <w:lang w:eastAsia="zh-CN"/>
              </w:rPr>
            </w:pPr>
            <w:ins w:id="337" w:author="Huawei" w:date="2025-05-07T11:47:00Z">
              <w:r w:rsidRPr="002A6B35">
                <w:rPr>
                  <w:rFonts w:ascii="Arial" w:eastAsiaTheme="minorEastAsia" w:hAnsi="Arial" w:cs="Arial"/>
                  <w:sz w:val="18"/>
                  <w:lang w:eastAsia="zh-CN"/>
                </w:rPr>
                <w:t>9.2.72</w:t>
              </w:r>
            </w:ins>
          </w:p>
        </w:tc>
        <w:tc>
          <w:tcPr>
            <w:tcW w:w="1728" w:type="dxa"/>
            <w:tcBorders>
              <w:top w:val="single" w:sz="4" w:space="0" w:color="auto"/>
              <w:left w:val="single" w:sz="4" w:space="0" w:color="auto"/>
              <w:bottom w:val="single" w:sz="4" w:space="0" w:color="auto"/>
              <w:right w:val="single" w:sz="4" w:space="0" w:color="auto"/>
            </w:tcBorders>
          </w:tcPr>
          <w:p w14:paraId="69335D72" w14:textId="77777777" w:rsidR="008511EA" w:rsidRPr="008511EA" w:rsidRDefault="008511EA" w:rsidP="008511EA">
            <w:pPr>
              <w:widowControl w:val="0"/>
              <w:overflowPunct w:val="0"/>
              <w:snapToGrid/>
              <w:spacing w:after="0"/>
              <w:jc w:val="left"/>
              <w:rPr>
                <w:ins w:id="338" w:author="Huawei" w:date="2025-05-07T11:47: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294DED7" w14:textId="093EFBC6" w:rsidR="008511EA" w:rsidRPr="008511EA" w:rsidRDefault="003240DB" w:rsidP="008511EA">
            <w:pPr>
              <w:widowControl w:val="0"/>
              <w:overflowPunct w:val="0"/>
              <w:snapToGrid/>
              <w:spacing w:after="0"/>
              <w:jc w:val="center"/>
              <w:rPr>
                <w:ins w:id="339" w:author="Huawei" w:date="2025-05-07T11:47:00Z"/>
                <w:rFonts w:ascii="Arial" w:hAnsi="Arial" w:cs="Arial"/>
                <w:sz w:val="18"/>
                <w:szCs w:val="20"/>
                <w:lang w:eastAsia="zh-CN"/>
              </w:rPr>
            </w:pPr>
            <w:ins w:id="340" w:author="Huawei" w:date="2025-05-07T11:54:00Z">
              <w:r>
                <w:rPr>
                  <w:rFonts w:ascii="Arial" w:hAnsi="Arial" w:cs="Arial"/>
                  <w:sz w:val="18"/>
                  <w:szCs w:val="20"/>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435C4AE" w14:textId="7672058F" w:rsidR="008511EA" w:rsidRPr="008511EA" w:rsidRDefault="003240DB" w:rsidP="008511EA">
            <w:pPr>
              <w:widowControl w:val="0"/>
              <w:overflowPunct w:val="0"/>
              <w:snapToGrid/>
              <w:spacing w:after="0"/>
              <w:jc w:val="center"/>
              <w:rPr>
                <w:ins w:id="341" w:author="Huawei" w:date="2025-05-07T11:47:00Z"/>
                <w:rFonts w:ascii="Arial" w:hAnsi="Arial" w:cs="Arial"/>
                <w:sz w:val="18"/>
                <w:szCs w:val="20"/>
                <w:lang w:eastAsia="zh-CN"/>
              </w:rPr>
            </w:pPr>
            <w:ins w:id="342" w:author="Huawei" w:date="2025-05-07T11:54:00Z">
              <w:r>
                <w:rPr>
                  <w:rFonts w:ascii="Arial" w:hAnsi="Arial" w:cs="Arial"/>
                  <w:sz w:val="18"/>
                  <w:szCs w:val="20"/>
                  <w:lang w:eastAsia="zh-CN"/>
                </w:rPr>
                <w:t>ignore</w:t>
              </w:r>
            </w:ins>
          </w:p>
        </w:tc>
      </w:tr>
      <w:tr w:rsidR="008511EA" w:rsidRPr="008511EA" w14:paraId="63DC62CC" w14:textId="77777777" w:rsidTr="008511EA">
        <w:trPr>
          <w:ins w:id="343" w:author="Huawei" w:date="2025-05-07T11:40:00Z"/>
        </w:trPr>
        <w:tc>
          <w:tcPr>
            <w:tcW w:w="2160" w:type="dxa"/>
            <w:tcBorders>
              <w:top w:val="single" w:sz="4" w:space="0" w:color="auto"/>
              <w:left w:val="single" w:sz="4" w:space="0" w:color="auto"/>
              <w:bottom w:val="single" w:sz="4" w:space="0" w:color="auto"/>
              <w:right w:val="single" w:sz="4" w:space="0" w:color="auto"/>
            </w:tcBorders>
          </w:tcPr>
          <w:p w14:paraId="1ED8893B" w14:textId="44F9CC71" w:rsidR="008511EA" w:rsidRPr="008511EA" w:rsidRDefault="008511EA" w:rsidP="008511EA">
            <w:pPr>
              <w:widowControl w:val="0"/>
              <w:overflowPunct w:val="0"/>
              <w:snapToGrid/>
              <w:spacing w:after="0"/>
              <w:jc w:val="left"/>
              <w:rPr>
                <w:ins w:id="344" w:author="Huawei" w:date="2025-05-07T11:40:00Z"/>
                <w:rFonts w:ascii="Arial" w:eastAsia="Malgun Gothic" w:hAnsi="Arial" w:cs="Arial"/>
                <w:i/>
                <w:iCs/>
                <w:sz w:val="18"/>
                <w:szCs w:val="20"/>
                <w:lang w:eastAsia="ko-KR"/>
              </w:rPr>
            </w:pPr>
            <w:ins w:id="345" w:author="Huawei" w:date="2025-05-07T11:41:00Z">
              <w:r w:rsidRPr="008511EA">
                <w:rPr>
                  <w:rFonts w:ascii="Arial" w:eastAsia="Malgun Gothic" w:hAnsi="Arial" w:cs="Arial"/>
                  <w:b/>
                  <w:bCs/>
                  <w:i/>
                  <w:iCs/>
                  <w:sz w:val="18"/>
                  <w:szCs w:val="20"/>
                  <w:lang w:eastAsia="ko-KR"/>
                </w:rPr>
                <w:t>Additional</w:t>
              </w:r>
            </w:ins>
            <w:ins w:id="346" w:author="Huawei" w:date="2025-05-07T11:42:00Z">
              <w:r w:rsidRPr="008511EA">
                <w:rPr>
                  <w:rFonts w:ascii="Arial" w:eastAsia="Malgun Gothic" w:hAnsi="Arial" w:cs="Arial"/>
                  <w:b/>
                  <w:bCs/>
                  <w:i/>
                  <w:iCs/>
                  <w:sz w:val="18"/>
                  <w:szCs w:val="20"/>
                  <w:lang w:eastAsia="ko-KR"/>
                </w:rPr>
                <w:t xml:space="preserve"> UL RTOA Measurements List</w:t>
              </w:r>
            </w:ins>
            <w:ins w:id="347" w:author="Huawei" w:date="2025-05-07T11:41:00Z">
              <w:r>
                <w:rPr>
                  <w:rFonts w:ascii="Arial" w:eastAsia="Malgun Gothic" w:hAnsi="Arial" w:cs="Arial"/>
                  <w:i/>
                  <w:iCs/>
                  <w:sz w:val="18"/>
                  <w:szCs w:val="20"/>
                  <w:lang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4156DE1" w14:textId="77777777" w:rsidR="008511EA" w:rsidRPr="008511EA" w:rsidRDefault="008511EA" w:rsidP="008511EA">
            <w:pPr>
              <w:widowControl w:val="0"/>
              <w:overflowPunct w:val="0"/>
              <w:snapToGrid/>
              <w:spacing w:after="0"/>
              <w:jc w:val="left"/>
              <w:rPr>
                <w:ins w:id="348"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5253B95" w14:textId="5F25CCFD" w:rsidR="008511EA" w:rsidRPr="008511EA" w:rsidRDefault="008511EA" w:rsidP="008511EA">
            <w:pPr>
              <w:widowControl w:val="0"/>
              <w:overflowPunct w:val="0"/>
              <w:snapToGrid/>
              <w:spacing w:after="0"/>
              <w:jc w:val="left"/>
              <w:rPr>
                <w:ins w:id="349" w:author="Huawei" w:date="2025-05-07T11:40:00Z"/>
                <w:rFonts w:ascii="Arial" w:hAnsi="Arial" w:cs="Arial"/>
                <w:i/>
                <w:iCs/>
                <w:sz w:val="18"/>
                <w:szCs w:val="20"/>
                <w:lang w:eastAsia="zh-CN"/>
              </w:rPr>
            </w:pPr>
            <w:ins w:id="350" w:author="Huawei" w:date="2025-05-07T11:42:00Z">
              <w:r w:rsidRPr="008511EA">
                <w:rPr>
                  <w:rFonts w:ascii="Arial" w:hAnsi="Arial" w:cs="Arial"/>
                  <w:i/>
                  <w:iCs/>
                  <w:sz w:val="18"/>
                  <w:szCs w:val="20"/>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306BC43B" w14:textId="7DCD8DA4" w:rsidR="008511EA" w:rsidRPr="008511EA" w:rsidRDefault="008511EA" w:rsidP="008511EA">
            <w:pPr>
              <w:widowControl w:val="0"/>
              <w:overflowPunct w:val="0"/>
              <w:snapToGrid/>
              <w:spacing w:after="0"/>
              <w:jc w:val="left"/>
              <w:rPr>
                <w:ins w:id="351" w:author="Huawei" w:date="2025-05-07T11:40:00Z"/>
                <w:rFonts w:ascii="Arial" w:hAnsi="Arial" w:cs="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3153E413" w14:textId="0C719E2B" w:rsidR="008511EA" w:rsidRPr="008511EA" w:rsidRDefault="008511EA" w:rsidP="008511EA">
            <w:pPr>
              <w:widowControl w:val="0"/>
              <w:overflowPunct w:val="0"/>
              <w:snapToGrid/>
              <w:spacing w:after="0"/>
              <w:jc w:val="left"/>
              <w:rPr>
                <w:ins w:id="352" w:author="Huawei" w:date="2025-05-07T11:40: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A61822B" w14:textId="1D4C1FEE" w:rsidR="008511EA" w:rsidRPr="008511EA" w:rsidRDefault="008511EA" w:rsidP="008511EA">
            <w:pPr>
              <w:widowControl w:val="0"/>
              <w:overflowPunct w:val="0"/>
              <w:snapToGrid/>
              <w:spacing w:after="0"/>
              <w:jc w:val="center"/>
              <w:rPr>
                <w:ins w:id="353"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9CBA096" w14:textId="6530D444" w:rsidR="008511EA" w:rsidRPr="008511EA" w:rsidRDefault="008511EA" w:rsidP="008511EA">
            <w:pPr>
              <w:widowControl w:val="0"/>
              <w:overflowPunct w:val="0"/>
              <w:snapToGrid/>
              <w:spacing w:after="0"/>
              <w:jc w:val="center"/>
              <w:rPr>
                <w:ins w:id="354" w:author="Huawei" w:date="2025-05-07T11:40:00Z"/>
                <w:rFonts w:ascii="Arial" w:hAnsi="Arial" w:cs="Arial"/>
                <w:sz w:val="18"/>
                <w:szCs w:val="20"/>
                <w:lang w:eastAsia="zh-CN"/>
              </w:rPr>
            </w:pPr>
          </w:p>
        </w:tc>
      </w:tr>
      <w:tr w:rsidR="008511EA" w:rsidRPr="008511EA" w14:paraId="357A9931" w14:textId="77777777" w:rsidTr="008511EA">
        <w:trPr>
          <w:ins w:id="355" w:author="Huawei" w:date="2025-05-07T11:40:00Z"/>
        </w:trPr>
        <w:tc>
          <w:tcPr>
            <w:tcW w:w="2160" w:type="dxa"/>
            <w:tcBorders>
              <w:top w:val="single" w:sz="4" w:space="0" w:color="auto"/>
              <w:left w:val="single" w:sz="4" w:space="0" w:color="auto"/>
              <w:bottom w:val="single" w:sz="4" w:space="0" w:color="auto"/>
              <w:right w:val="single" w:sz="4" w:space="0" w:color="auto"/>
            </w:tcBorders>
          </w:tcPr>
          <w:p w14:paraId="18C710D1" w14:textId="4F355AD0" w:rsidR="008511EA" w:rsidRPr="008511EA" w:rsidRDefault="008511EA" w:rsidP="008511EA">
            <w:pPr>
              <w:widowControl w:val="0"/>
              <w:overflowPunct w:val="0"/>
              <w:snapToGrid/>
              <w:spacing w:after="0"/>
              <w:ind w:left="144"/>
              <w:jc w:val="left"/>
              <w:rPr>
                <w:ins w:id="356" w:author="Huawei" w:date="2025-05-07T11:40:00Z"/>
                <w:rFonts w:ascii="Arial" w:eastAsia="Malgun Gothic" w:hAnsi="Arial" w:cs="Arial"/>
                <w:i/>
                <w:iCs/>
                <w:sz w:val="18"/>
                <w:szCs w:val="20"/>
                <w:lang w:eastAsia="ko-KR"/>
              </w:rPr>
            </w:pPr>
            <w:ins w:id="357" w:author="Huawei" w:date="2025-05-07T11:45:00Z">
              <w:r>
                <w:rPr>
                  <w:rFonts w:ascii="Arial" w:eastAsia="Malgun Gothic" w:hAnsi="Arial" w:cs="Arial"/>
                  <w:b/>
                  <w:bCs/>
                  <w:i/>
                  <w:iCs/>
                  <w:sz w:val="18"/>
                  <w:szCs w:val="20"/>
                  <w:lang w:eastAsia="ko-KR"/>
                </w:rPr>
                <w:t>&gt;</w:t>
              </w:r>
            </w:ins>
            <w:ins w:id="358" w:author="Huawei" w:date="2025-05-07T11:43:00Z">
              <w:r w:rsidRPr="008511EA">
                <w:rPr>
                  <w:rFonts w:ascii="Arial" w:eastAsia="Malgun Gothic" w:hAnsi="Arial" w:cs="Arial"/>
                  <w:b/>
                  <w:bCs/>
                  <w:i/>
                  <w:iCs/>
                  <w:sz w:val="18"/>
                  <w:szCs w:val="20"/>
                  <w:lang w:eastAsia="ko-KR"/>
                </w:rPr>
                <w:t>Additional UL RTOA Measurements</w:t>
              </w:r>
              <w:r>
                <w:rPr>
                  <w:rFonts w:ascii="Arial" w:eastAsia="Malgun Gothic" w:hAnsi="Arial" w:cs="Arial"/>
                  <w:b/>
                  <w:bCs/>
                  <w:i/>
                  <w:iCs/>
                  <w:sz w:val="18"/>
                  <w:szCs w:val="20"/>
                  <w:lang w:eastAsia="ko-KR"/>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7DCDA33" w14:textId="77777777" w:rsidR="008511EA" w:rsidRPr="008511EA" w:rsidRDefault="008511EA" w:rsidP="008511EA">
            <w:pPr>
              <w:widowControl w:val="0"/>
              <w:overflowPunct w:val="0"/>
              <w:snapToGrid/>
              <w:spacing w:after="0"/>
              <w:jc w:val="left"/>
              <w:rPr>
                <w:ins w:id="359"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5EAB99D0" w14:textId="7B1D5259" w:rsidR="008511EA" w:rsidRPr="008511EA" w:rsidRDefault="008511EA" w:rsidP="008511EA">
            <w:pPr>
              <w:widowControl w:val="0"/>
              <w:overflowPunct w:val="0"/>
              <w:snapToGrid/>
              <w:spacing w:after="0"/>
              <w:jc w:val="left"/>
              <w:rPr>
                <w:ins w:id="360" w:author="Huawei" w:date="2025-05-07T11:40:00Z"/>
                <w:rFonts w:ascii="Arial" w:hAnsi="Arial" w:cs="Arial"/>
                <w:i/>
                <w:iCs/>
                <w:sz w:val="18"/>
                <w:szCs w:val="20"/>
                <w:lang w:eastAsia="zh-CN"/>
              </w:rPr>
            </w:pPr>
            <w:ins w:id="361" w:author="Huawei" w:date="2025-05-07T11:43:00Z">
              <w:r w:rsidRPr="008511EA">
                <w:rPr>
                  <w:rFonts w:ascii="Arial" w:hAnsi="Arial" w:cs="Arial"/>
                  <w:i/>
                  <w:iCs/>
                  <w:sz w:val="18"/>
                  <w:szCs w:val="20"/>
                  <w:lang w:eastAsia="zh-CN"/>
                </w:rPr>
                <w:t>1..&lt;</w:t>
              </w:r>
              <w:proofErr w:type="spellStart"/>
              <w:r w:rsidRPr="008511EA">
                <w:rPr>
                  <w:rFonts w:ascii="Arial" w:hAnsi="Arial" w:cs="Arial"/>
                  <w:i/>
                  <w:iCs/>
                  <w:sz w:val="18"/>
                  <w:szCs w:val="20"/>
                  <w:lang w:eastAsia="zh-CN"/>
                </w:rPr>
                <w:t>maxnoofAdditionalULRTOAMeas</w:t>
              </w:r>
            </w:ins>
            <w:ins w:id="362" w:author="Huawei" w:date="2025-05-07T11:44:00Z">
              <w:r w:rsidRPr="008511EA">
                <w:rPr>
                  <w:rFonts w:ascii="Arial" w:hAnsi="Arial" w:cs="Arial"/>
                  <w:i/>
                  <w:iCs/>
                  <w:sz w:val="18"/>
                  <w:szCs w:val="20"/>
                  <w:lang w:eastAsia="zh-CN"/>
                </w:rPr>
                <w:t>MinusOne</w:t>
              </w:r>
              <w:proofErr w:type="spellEnd"/>
              <w:r w:rsidRPr="008511EA">
                <w:rPr>
                  <w:rFonts w:ascii="Arial" w:hAnsi="Arial" w:cs="Arial"/>
                  <w:i/>
                  <w:iCs/>
                  <w:sz w:val="18"/>
                  <w:szCs w:val="20"/>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78389EBF" w14:textId="485EF9F8" w:rsidR="008511EA" w:rsidRPr="008511EA" w:rsidRDefault="008511EA" w:rsidP="008511EA">
            <w:pPr>
              <w:widowControl w:val="0"/>
              <w:overflowPunct w:val="0"/>
              <w:snapToGrid/>
              <w:spacing w:after="0"/>
              <w:jc w:val="left"/>
              <w:rPr>
                <w:ins w:id="363" w:author="Huawei" w:date="2025-05-07T11:40:00Z"/>
                <w:rFonts w:ascii="Arial" w:hAnsi="Arial" w:cs="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2F2EEB97" w14:textId="311687A8" w:rsidR="008511EA" w:rsidRPr="008511EA" w:rsidRDefault="008511EA" w:rsidP="008511EA">
            <w:pPr>
              <w:widowControl w:val="0"/>
              <w:overflowPunct w:val="0"/>
              <w:snapToGrid/>
              <w:spacing w:after="0"/>
              <w:jc w:val="left"/>
              <w:rPr>
                <w:ins w:id="364" w:author="Huawei" w:date="2025-05-07T11:40: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610D068" w14:textId="219A21FC" w:rsidR="008511EA" w:rsidRPr="008511EA" w:rsidRDefault="008511EA" w:rsidP="008511EA">
            <w:pPr>
              <w:widowControl w:val="0"/>
              <w:overflowPunct w:val="0"/>
              <w:snapToGrid/>
              <w:spacing w:after="0"/>
              <w:jc w:val="center"/>
              <w:rPr>
                <w:ins w:id="365"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E17E35F" w14:textId="45E948C9" w:rsidR="008511EA" w:rsidRPr="008511EA" w:rsidRDefault="008511EA" w:rsidP="008511EA">
            <w:pPr>
              <w:widowControl w:val="0"/>
              <w:overflowPunct w:val="0"/>
              <w:snapToGrid/>
              <w:spacing w:after="0"/>
              <w:jc w:val="center"/>
              <w:rPr>
                <w:ins w:id="366" w:author="Huawei" w:date="2025-05-07T11:40:00Z"/>
                <w:rFonts w:ascii="Arial" w:hAnsi="Arial" w:cs="Arial"/>
                <w:sz w:val="18"/>
                <w:szCs w:val="20"/>
                <w:lang w:eastAsia="zh-CN"/>
              </w:rPr>
            </w:pPr>
          </w:p>
        </w:tc>
      </w:tr>
      <w:tr w:rsidR="008511EA" w:rsidRPr="008511EA" w14:paraId="0B044DF5" w14:textId="77777777" w:rsidTr="008511EA">
        <w:trPr>
          <w:ins w:id="367" w:author="Huawei" w:date="2025-05-07T11:40:00Z"/>
        </w:trPr>
        <w:tc>
          <w:tcPr>
            <w:tcW w:w="2160" w:type="dxa"/>
            <w:tcBorders>
              <w:top w:val="single" w:sz="4" w:space="0" w:color="auto"/>
              <w:left w:val="single" w:sz="4" w:space="0" w:color="auto"/>
              <w:bottom w:val="single" w:sz="4" w:space="0" w:color="auto"/>
              <w:right w:val="single" w:sz="4" w:space="0" w:color="auto"/>
            </w:tcBorders>
          </w:tcPr>
          <w:p w14:paraId="3B53B2EF" w14:textId="0B96CF6F" w:rsidR="008511EA" w:rsidRPr="008511EA" w:rsidRDefault="008511EA" w:rsidP="008511EA">
            <w:pPr>
              <w:widowControl w:val="0"/>
              <w:overflowPunct w:val="0"/>
              <w:snapToGrid/>
              <w:spacing w:after="0"/>
              <w:ind w:left="288"/>
              <w:jc w:val="left"/>
              <w:rPr>
                <w:ins w:id="368" w:author="Huawei" w:date="2025-05-07T11:40:00Z"/>
                <w:rFonts w:ascii="Arial" w:eastAsia="Malgun Gothic" w:hAnsi="Arial" w:cs="Arial"/>
                <w:i/>
                <w:iCs/>
                <w:sz w:val="18"/>
                <w:szCs w:val="20"/>
                <w:lang w:eastAsia="ko-KR"/>
              </w:rPr>
            </w:pPr>
            <w:ins w:id="369" w:author="Huawei" w:date="2025-05-07T11:46:00Z">
              <w:r>
                <w:rPr>
                  <w:rFonts w:ascii="Arial" w:eastAsia="Malgun Gothic" w:hAnsi="Arial" w:cs="Arial"/>
                  <w:i/>
                  <w:iCs/>
                  <w:sz w:val="18"/>
                  <w:szCs w:val="20"/>
                  <w:lang w:eastAsia="ko-KR"/>
                </w:rPr>
                <w:t>&gt;&gt;CHOICE Timing Granularity Fac</w:t>
              </w:r>
            </w:ins>
            <w:ins w:id="370" w:author="Huawei" w:date="2025-05-07T11:47:00Z">
              <w:r>
                <w:rPr>
                  <w:rFonts w:ascii="Arial" w:eastAsia="Malgun Gothic" w:hAnsi="Arial" w:cs="Arial"/>
                  <w:i/>
                  <w:iCs/>
                  <w:sz w:val="18"/>
                  <w:szCs w:val="20"/>
                  <w:lang w:eastAsia="ko-KR"/>
                </w:rPr>
                <w:t>tor</w:t>
              </w:r>
            </w:ins>
          </w:p>
        </w:tc>
        <w:tc>
          <w:tcPr>
            <w:tcW w:w="1080" w:type="dxa"/>
            <w:tcBorders>
              <w:top w:val="single" w:sz="4" w:space="0" w:color="auto"/>
              <w:left w:val="single" w:sz="4" w:space="0" w:color="auto"/>
              <w:bottom w:val="single" w:sz="4" w:space="0" w:color="auto"/>
              <w:right w:val="single" w:sz="4" w:space="0" w:color="auto"/>
            </w:tcBorders>
          </w:tcPr>
          <w:p w14:paraId="15045544" w14:textId="6001DA0C" w:rsidR="008511EA" w:rsidRPr="008511EA" w:rsidRDefault="008511EA" w:rsidP="008511EA">
            <w:pPr>
              <w:widowControl w:val="0"/>
              <w:overflowPunct w:val="0"/>
              <w:snapToGrid/>
              <w:spacing w:after="0"/>
              <w:jc w:val="left"/>
              <w:rPr>
                <w:ins w:id="371" w:author="Huawei" w:date="2025-05-07T11:40:00Z"/>
                <w:rFonts w:ascii="Arial" w:hAnsi="Arial" w:cs="Arial"/>
                <w:sz w:val="18"/>
                <w:szCs w:val="20"/>
                <w:lang w:eastAsia="zh-CN"/>
              </w:rPr>
            </w:pPr>
            <w:ins w:id="372" w:author="Huawei" w:date="2025-05-07T11:47:00Z">
              <w:r>
                <w:rPr>
                  <w:rFonts w:ascii="Arial" w:hAnsi="Arial" w:cs="Arial"/>
                  <w:sz w:val="18"/>
                  <w:szCs w:val="20"/>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47CE65" w14:textId="77777777" w:rsidR="008511EA" w:rsidRPr="008511EA" w:rsidRDefault="008511EA" w:rsidP="008511EA">
            <w:pPr>
              <w:widowControl w:val="0"/>
              <w:overflowPunct w:val="0"/>
              <w:snapToGrid/>
              <w:spacing w:after="0"/>
              <w:jc w:val="left"/>
              <w:rPr>
                <w:ins w:id="373"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77C5D779" w14:textId="4B79A9F7" w:rsidR="008511EA" w:rsidRPr="008511EA" w:rsidRDefault="008511EA" w:rsidP="008511EA">
            <w:pPr>
              <w:widowControl w:val="0"/>
              <w:overflowPunct w:val="0"/>
              <w:snapToGrid/>
              <w:spacing w:after="0"/>
              <w:jc w:val="left"/>
              <w:rPr>
                <w:ins w:id="374" w:author="Huawei" w:date="2025-05-07T11:40:00Z"/>
                <w:rFonts w:ascii="Arial" w:hAnsi="Arial" w:cs="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7BE8348A" w14:textId="471BFFCA" w:rsidR="008511EA" w:rsidRPr="008511EA" w:rsidRDefault="008511EA" w:rsidP="008511EA">
            <w:pPr>
              <w:widowControl w:val="0"/>
              <w:overflowPunct w:val="0"/>
              <w:snapToGrid/>
              <w:spacing w:after="0"/>
              <w:jc w:val="left"/>
              <w:rPr>
                <w:ins w:id="375" w:author="Huawei" w:date="2025-05-07T11:40: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6348E71" w14:textId="18B3DC6D" w:rsidR="008511EA" w:rsidRPr="008511EA" w:rsidRDefault="008511EA" w:rsidP="008511EA">
            <w:pPr>
              <w:widowControl w:val="0"/>
              <w:overflowPunct w:val="0"/>
              <w:snapToGrid/>
              <w:spacing w:after="0"/>
              <w:jc w:val="center"/>
              <w:rPr>
                <w:ins w:id="376"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94945B6" w14:textId="1F4E44D8" w:rsidR="008511EA" w:rsidRPr="008511EA" w:rsidRDefault="008511EA" w:rsidP="008511EA">
            <w:pPr>
              <w:widowControl w:val="0"/>
              <w:overflowPunct w:val="0"/>
              <w:snapToGrid/>
              <w:spacing w:after="0"/>
              <w:jc w:val="center"/>
              <w:rPr>
                <w:ins w:id="377" w:author="Huawei" w:date="2025-05-07T11:40:00Z"/>
                <w:rFonts w:ascii="Arial" w:hAnsi="Arial" w:cs="Arial"/>
                <w:sz w:val="18"/>
                <w:szCs w:val="20"/>
                <w:lang w:eastAsia="zh-CN"/>
              </w:rPr>
            </w:pPr>
          </w:p>
        </w:tc>
      </w:tr>
      <w:tr w:rsidR="003240DB" w:rsidRPr="008511EA" w14:paraId="3E29008C" w14:textId="77777777" w:rsidTr="008511EA">
        <w:trPr>
          <w:ins w:id="378" w:author="Huawei" w:date="2025-05-07T11:40:00Z"/>
        </w:trPr>
        <w:tc>
          <w:tcPr>
            <w:tcW w:w="2160" w:type="dxa"/>
            <w:tcBorders>
              <w:top w:val="single" w:sz="4" w:space="0" w:color="auto"/>
              <w:left w:val="single" w:sz="4" w:space="0" w:color="auto"/>
              <w:bottom w:val="single" w:sz="4" w:space="0" w:color="auto"/>
              <w:right w:val="single" w:sz="4" w:space="0" w:color="auto"/>
            </w:tcBorders>
          </w:tcPr>
          <w:p w14:paraId="3F2F66C7" w14:textId="67ACBD42" w:rsidR="003240DB" w:rsidRPr="008511EA" w:rsidRDefault="003240DB" w:rsidP="003240DB">
            <w:pPr>
              <w:widowControl w:val="0"/>
              <w:overflowPunct w:val="0"/>
              <w:snapToGrid/>
              <w:spacing w:after="0"/>
              <w:ind w:left="432"/>
              <w:jc w:val="left"/>
              <w:rPr>
                <w:ins w:id="379" w:author="Huawei" w:date="2025-05-07T11:40:00Z"/>
                <w:rFonts w:ascii="Arial" w:eastAsia="Malgun Gothic" w:hAnsi="Arial" w:cs="Arial"/>
                <w:i/>
                <w:iCs/>
                <w:sz w:val="18"/>
                <w:szCs w:val="20"/>
                <w:lang w:eastAsia="ko-KR"/>
              </w:rPr>
            </w:pPr>
            <w:ins w:id="380" w:author="Huawei" w:date="2025-05-07T11:48:00Z">
              <w:r>
                <w:rPr>
                  <w:rFonts w:ascii="Arial" w:eastAsia="Malgun Gothic" w:hAnsi="Arial" w:cs="Arial"/>
                  <w:i/>
                  <w:iCs/>
                  <w:sz w:val="18"/>
                  <w:szCs w:val="20"/>
                  <w:lang w:eastAsia="ko-KR"/>
                </w:rPr>
                <w:t>&gt;&gt;&gt;k0</w:t>
              </w:r>
            </w:ins>
          </w:p>
        </w:tc>
        <w:tc>
          <w:tcPr>
            <w:tcW w:w="1080" w:type="dxa"/>
            <w:tcBorders>
              <w:top w:val="single" w:sz="4" w:space="0" w:color="auto"/>
              <w:left w:val="single" w:sz="4" w:space="0" w:color="auto"/>
              <w:bottom w:val="single" w:sz="4" w:space="0" w:color="auto"/>
              <w:right w:val="single" w:sz="4" w:space="0" w:color="auto"/>
            </w:tcBorders>
          </w:tcPr>
          <w:p w14:paraId="1886B1AB" w14:textId="77777777" w:rsidR="003240DB" w:rsidRPr="008511EA" w:rsidRDefault="003240DB" w:rsidP="003240DB">
            <w:pPr>
              <w:widowControl w:val="0"/>
              <w:overflowPunct w:val="0"/>
              <w:snapToGrid/>
              <w:spacing w:after="0"/>
              <w:jc w:val="left"/>
              <w:rPr>
                <w:ins w:id="381"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25AAAA4" w14:textId="77777777" w:rsidR="003240DB" w:rsidRPr="008511EA" w:rsidRDefault="003240DB" w:rsidP="003240DB">
            <w:pPr>
              <w:widowControl w:val="0"/>
              <w:overflowPunct w:val="0"/>
              <w:snapToGrid/>
              <w:spacing w:after="0"/>
              <w:jc w:val="left"/>
              <w:rPr>
                <w:ins w:id="382" w:author="Huawei" w:date="2025-05-07T11:40: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6B510DEC" w14:textId="5587E211" w:rsidR="003240DB" w:rsidRPr="003240DB" w:rsidRDefault="003240DB" w:rsidP="003240DB">
            <w:pPr>
              <w:widowControl w:val="0"/>
              <w:overflowPunct w:val="0"/>
              <w:snapToGrid/>
              <w:spacing w:after="0"/>
              <w:jc w:val="left"/>
              <w:rPr>
                <w:ins w:id="383" w:author="Huawei" w:date="2025-05-07T11:40:00Z"/>
                <w:rFonts w:ascii="Arial" w:hAnsi="Arial" w:cs="Arial"/>
                <w:sz w:val="18"/>
                <w:szCs w:val="18"/>
                <w:lang w:eastAsia="zh-CN"/>
              </w:rPr>
            </w:pPr>
            <w:ins w:id="384" w:author="Huawei" w:date="2025-05-07T11:50:00Z">
              <w:r w:rsidRPr="003240DB">
                <w:rPr>
                  <w:rFonts w:ascii="Arial" w:hAnsi="Arial" w:cs="Arial"/>
                  <w:sz w:val="18"/>
                  <w:szCs w:val="18"/>
                  <w:lang w:eastAsia="zh-CN"/>
                </w:rPr>
                <w:t>INTEGER(0..16351)</w:t>
              </w:r>
            </w:ins>
          </w:p>
        </w:tc>
        <w:tc>
          <w:tcPr>
            <w:tcW w:w="1728" w:type="dxa"/>
            <w:tcBorders>
              <w:top w:val="single" w:sz="4" w:space="0" w:color="auto"/>
              <w:left w:val="single" w:sz="4" w:space="0" w:color="auto"/>
              <w:bottom w:val="single" w:sz="4" w:space="0" w:color="auto"/>
              <w:right w:val="single" w:sz="4" w:space="0" w:color="auto"/>
            </w:tcBorders>
          </w:tcPr>
          <w:p w14:paraId="1F90075B" w14:textId="521DBCF8" w:rsidR="003240DB" w:rsidRPr="008511EA" w:rsidRDefault="003240DB" w:rsidP="003240DB">
            <w:pPr>
              <w:widowControl w:val="0"/>
              <w:overflowPunct w:val="0"/>
              <w:snapToGrid/>
              <w:spacing w:after="0"/>
              <w:jc w:val="left"/>
              <w:rPr>
                <w:ins w:id="385" w:author="Huawei" w:date="2025-05-07T11:40: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376F8C2" w14:textId="0C23BD31" w:rsidR="003240DB" w:rsidRPr="008511EA" w:rsidRDefault="003240DB" w:rsidP="003240DB">
            <w:pPr>
              <w:widowControl w:val="0"/>
              <w:overflowPunct w:val="0"/>
              <w:snapToGrid/>
              <w:spacing w:after="0"/>
              <w:jc w:val="center"/>
              <w:rPr>
                <w:ins w:id="386" w:author="Huawei" w:date="2025-05-07T11:40: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6322E5A" w14:textId="11412B38" w:rsidR="003240DB" w:rsidRPr="008511EA" w:rsidRDefault="003240DB" w:rsidP="003240DB">
            <w:pPr>
              <w:widowControl w:val="0"/>
              <w:overflowPunct w:val="0"/>
              <w:snapToGrid/>
              <w:spacing w:after="0"/>
              <w:jc w:val="center"/>
              <w:rPr>
                <w:ins w:id="387" w:author="Huawei" w:date="2025-05-07T11:40:00Z"/>
                <w:rFonts w:ascii="Arial" w:hAnsi="Arial" w:cs="Arial"/>
                <w:sz w:val="18"/>
                <w:szCs w:val="20"/>
                <w:lang w:eastAsia="zh-CN"/>
              </w:rPr>
            </w:pPr>
          </w:p>
        </w:tc>
      </w:tr>
      <w:tr w:rsidR="003240DB" w:rsidRPr="008511EA" w14:paraId="1D711848" w14:textId="77777777" w:rsidTr="00C84554">
        <w:trPr>
          <w:ins w:id="388" w:author="Huawei" w:date="2025-05-07T11:48:00Z"/>
        </w:trPr>
        <w:tc>
          <w:tcPr>
            <w:tcW w:w="2160" w:type="dxa"/>
            <w:tcBorders>
              <w:top w:val="single" w:sz="4" w:space="0" w:color="auto"/>
              <w:left w:val="single" w:sz="4" w:space="0" w:color="auto"/>
              <w:bottom w:val="single" w:sz="4" w:space="0" w:color="auto"/>
              <w:right w:val="single" w:sz="4" w:space="0" w:color="auto"/>
            </w:tcBorders>
          </w:tcPr>
          <w:p w14:paraId="20D9E024" w14:textId="3E95D6D9" w:rsidR="003240DB" w:rsidRPr="008511EA" w:rsidRDefault="003240DB" w:rsidP="003240DB">
            <w:pPr>
              <w:widowControl w:val="0"/>
              <w:overflowPunct w:val="0"/>
              <w:snapToGrid/>
              <w:spacing w:after="0"/>
              <w:ind w:left="432"/>
              <w:jc w:val="left"/>
              <w:rPr>
                <w:ins w:id="389" w:author="Huawei" w:date="2025-05-07T11:48:00Z"/>
                <w:rFonts w:ascii="Arial" w:eastAsia="Malgun Gothic" w:hAnsi="Arial" w:cs="Arial"/>
                <w:i/>
                <w:iCs/>
                <w:sz w:val="18"/>
                <w:szCs w:val="20"/>
                <w:lang w:eastAsia="ko-KR"/>
              </w:rPr>
            </w:pPr>
            <w:ins w:id="390" w:author="Huawei" w:date="2025-05-07T11:48:00Z">
              <w:r>
                <w:rPr>
                  <w:rFonts w:ascii="Arial" w:eastAsia="Malgun Gothic" w:hAnsi="Arial" w:cs="Arial"/>
                  <w:i/>
                  <w:iCs/>
                  <w:sz w:val="18"/>
                  <w:szCs w:val="20"/>
                  <w:lang w:eastAsia="ko-KR"/>
                </w:rPr>
                <w:t>&gt;&gt;&gt;k</w:t>
              </w:r>
            </w:ins>
            <w:ins w:id="391" w:author="Huawei" w:date="2025-05-07T11:49:00Z">
              <w:r>
                <w:rPr>
                  <w:rFonts w:ascii="Arial" w:eastAsia="Malgun Gothic" w:hAnsi="Arial" w:cs="Arial"/>
                  <w:i/>
                  <w:iCs/>
                  <w:sz w:val="18"/>
                  <w:szCs w:val="20"/>
                  <w:lang w:eastAsia="ko-KR"/>
                </w:rPr>
                <w:t>1</w:t>
              </w:r>
            </w:ins>
          </w:p>
        </w:tc>
        <w:tc>
          <w:tcPr>
            <w:tcW w:w="1080" w:type="dxa"/>
            <w:tcBorders>
              <w:top w:val="single" w:sz="4" w:space="0" w:color="auto"/>
              <w:left w:val="single" w:sz="4" w:space="0" w:color="auto"/>
              <w:bottom w:val="single" w:sz="4" w:space="0" w:color="auto"/>
              <w:right w:val="single" w:sz="4" w:space="0" w:color="auto"/>
            </w:tcBorders>
          </w:tcPr>
          <w:p w14:paraId="61788D02" w14:textId="77777777" w:rsidR="003240DB" w:rsidRPr="008511EA" w:rsidRDefault="003240DB" w:rsidP="003240DB">
            <w:pPr>
              <w:widowControl w:val="0"/>
              <w:overflowPunct w:val="0"/>
              <w:snapToGrid/>
              <w:spacing w:after="0"/>
              <w:jc w:val="left"/>
              <w:rPr>
                <w:ins w:id="392" w:author="Huawei" w:date="2025-05-07T11:48: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8C66DF3" w14:textId="77777777" w:rsidR="003240DB" w:rsidRPr="008511EA" w:rsidRDefault="003240DB" w:rsidP="003240DB">
            <w:pPr>
              <w:widowControl w:val="0"/>
              <w:overflowPunct w:val="0"/>
              <w:snapToGrid/>
              <w:spacing w:after="0"/>
              <w:jc w:val="left"/>
              <w:rPr>
                <w:ins w:id="393" w:author="Huawei" w:date="2025-05-07T11:48: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1F74F685" w14:textId="58F8948B" w:rsidR="003240DB" w:rsidRPr="003240DB" w:rsidRDefault="003240DB" w:rsidP="003240DB">
            <w:pPr>
              <w:widowControl w:val="0"/>
              <w:overflowPunct w:val="0"/>
              <w:snapToGrid/>
              <w:spacing w:after="0"/>
              <w:jc w:val="left"/>
              <w:rPr>
                <w:ins w:id="394" w:author="Huawei" w:date="2025-05-07T11:48:00Z"/>
                <w:rFonts w:ascii="Arial" w:hAnsi="Arial" w:cs="Arial"/>
                <w:sz w:val="18"/>
                <w:szCs w:val="18"/>
                <w:lang w:eastAsia="zh-CN"/>
              </w:rPr>
            </w:pPr>
            <w:ins w:id="395" w:author="Huawei" w:date="2025-05-07T11:50:00Z">
              <w:r w:rsidRPr="003240DB">
                <w:rPr>
                  <w:rFonts w:ascii="Arial" w:hAnsi="Arial" w:cs="Arial"/>
                  <w:sz w:val="18"/>
                  <w:szCs w:val="18"/>
                  <w:lang w:eastAsia="zh-CN"/>
                </w:rPr>
                <w:t>INTEGER(0..8176)</w:t>
              </w:r>
            </w:ins>
          </w:p>
        </w:tc>
        <w:tc>
          <w:tcPr>
            <w:tcW w:w="1728" w:type="dxa"/>
            <w:tcBorders>
              <w:top w:val="single" w:sz="4" w:space="0" w:color="auto"/>
              <w:left w:val="single" w:sz="4" w:space="0" w:color="auto"/>
              <w:bottom w:val="single" w:sz="4" w:space="0" w:color="auto"/>
              <w:right w:val="single" w:sz="4" w:space="0" w:color="auto"/>
            </w:tcBorders>
          </w:tcPr>
          <w:p w14:paraId="65220DBA" w14:textId="77777777" w:rsidR="003240DB" w:rsidRPr="008511EA" w:rsidRDefault="003240DB" w:rsidP="003240DB">
            <w:pPr>
              <w:widowControl w:val="0"/>
              <w:overflowPunct w:val="0"/>
              <w:snapToGrid/>
              <w:spacing w:after="0"/>
              <w:jc w:val="left"/>
              <w:rPr>
                <w:ins w:id="396" w:author="Huawei" w:date="2025-05-07T11:48: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675885C" w14:textId="77777777" w:rsidR="003240DB" w:rsidRPr="008511EA" w:rsidRDefault="003240DB" w:rsidP="003240DB">
            <w:pPr>
              <w:widowControl w:val="0"/>
              <w:overflowPunct w:val="0"/>
              <w:snapToGrid/>
              <w:spacing w:after="0"/>
              <w:jc w:val="center"/>
              <w:rPr>
                <w:ins w:id="397" w:author="Huawei" w:date="2025-05-07T11:48: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5FD31ED" w14:textId="77777777" w:rsidR="003240DB" w:rsidRPr="008511EA" w:rsidRDefault="003240DB" w:rsidP="003240DB">
            <w:pPr>
              <w:widowControl w:val="0"/>
              <w:overflowPunct w:val="0"/>
              <w:snapToGrid/>
              <w:spacing w:after="0"/>
              <w:jc w:val="center"/>
              <w:rPr>
                <w:ins w:id="398" w:author="Huawei" w:date="2025-05-07T11:48:00Z"/>
                <w:rFonts w:ascii="Arial" w:hAnsi="Arial" w:cs="Arial"/>
                <w:sz w:val="18"/>
                <w:szCs w:val="20"/>
                <w:lang w:eastAsia="zh-CN"/>
              </w:rPr>
            </w:pPr>
          </w:p>
        </w:tc>
      </w:tr>
      <w:tr w:rsidR="003240DB" w:rsidRPr="008511EA" w14:paraId="47BF351A" w14:textId="77777777" w:rsidTr="00C84554">
        <w:trPr>
          <w:ins w:id="399" w:author="Huawei" w:date="2025-05-07T11:48:00Z"/>
        </w:trPr>
        <w:tc>
          <w:tcPr>
            <w:tcW w:w="2160" w:type="dxa"/>
            <w:tcBorders>
              <w:top w:val="single" w:sz="4" w:space="0" w:color="auto"/>
              <w:left w:val="single" w:sz="4" w:space="0" w:color="auto"/>
              <w:bottom w:val="single" w:sz="4" w:space="0" w:color="auto"/>
              <w:right w:val="single" w:sz="4" w:space="0" w:color="auto"/>
            </w:tcBorders>
          </w:tcPr>
          <w:p w14:paraId="41848FCD" w14:textId="254C8C3C" w:rsidR="003240DB" w:rsidRPr="008511EA" w:rsidRDefault="003240DB" w:rsidP="003240DB">
            <w:pPr>
              <w:widowControl w:val="0"/>
              <w:overflowPunct w:val="0"/>
              <w:snapToGrid/>
              <w:spacing w:after="0"/>
              <w:ind w:left="432"/>
              <w:jc w:val="left"/>
              <w:rPr>
                <w:ins w:id="400" w:author="Huawei" w:date="2025-05-07T11:48:00Z"/>
                <w:rFonts w:ascii="Arial" w:eastAsia="Malgun Gothic" w:hAnsi="Arial" w:cs="Arial"/>
                <w:i/>
                <w:iCs/>
                <w:sz w:val="18"/>
                <w:szCs w:val="20"/>
                <w:lang w:eastAsia="ko-KR"/>
              </w:rPr>
            </w:pPr>
            <w:ins w:id="401" w:author="Huawei" w:date="2025-05-07T11:48:00Z">
              <w:r>
                <w:rPr>
                  <w:rFonts w:ascii="Arial" w:eastAsia="Malgun Gothic" w:hAnsi="Arial" w:cs="Arial"/>
                  <w:i/>
                  <w:iCs/>
                  <w:sz w:val="18"/>
                  <w:szCs w:val="20"/>
                  <w:lang w:eastAsia="ko-KR"/>
                </w:rPr>
                <w:t>&gt;&gt;&gt;k</w:t>
              </w:r>
            </w:ins>
            <w:ins w:id="402" w:author="Huawei" w:date="2025-05-07T11:49:00Z">
              <w:r>
                <w:rPr>
                  <w:rFonts w:ascii="Arial" w:eastAsia="Malgun Gothic" w:hAnsi="Arial" w:cs="Arial"/>
                  <w:i/>
                  <w:iCs/>
                  <w:sz w:val="18"/>
                  <w:szCs w:val="20"/>
                  <w:lang w:eastAsia="ko-KR"/>
                </w:rPr>
                <w:t>2</w:t>
              </w:r>
            </w:ins>
          </w:p>
        </w:tc>
        <w:tc>
          <w:tcPr>
            <w:tcW w:w="1080" w:type="dxa"/>
            <w:tcBorders>
              <w:top w:val="single" w:sz="4" w:space="0" w:color="auto"/>
              <w:left w:val="single" w:sz="4" w:space="0" w:color="auto"/>
              <w:bottom w:val="single" w:sz="4" w:space="0" w:color="auto"/>
              <w:right w:val="single" w:sz="4" w:space="0" w:color="auto"/>
            </w:tcBorders>
          </w:tcPr>
          <w:p w14:paraId="158D71D5" w14:textId="77777777" w:rsidR="003240DB" w:rsidRPr="008511EA" w:rsidRDefault="003240DB" w:rsidP="003240DB">
            <w:pPr>
              <w:widowControl w:val="0"/>
              <w:overflowPunct w:val="0"/>
              <w:snapToGrid/>
              <w:spacing w:after="0"/>
              <w:jc w:val="left"/>
              <w:rPr>
                <w:ins w:id="403" w:author="Huawei" w:date="2025-05-07T11:48: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E54C15B" w14:textId="77777777" w:rsidR="003240DB" w:rsidRPr="008511EA" w:rsidRDefault="003240DB" w:rsidP="003240DB">
            <w:pPr>
              <w:widowControl w:val="0"/>
              <w:overflowPunct w:val="0"/>
              <w:snapToGrid/>
              <w:spacing w:after="0"/>
              <w:jc w:val="left"/>
              <w:rPr>
                <w:ins w:id="404" w:author="Huawei" w:date="2025-05-07T11:48: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448ABD1D" w14:textId="536787B0" w:rsidR="003240DB" w:rsidRPr="003240DB" w:rsidRDefault="003240DB" w:rsidP="003240DB">
            <w:pPr>
              <w:widowControl w:val="0"/>
              <w:overflowPunct w:val="0"/>
              <w:snapToGrid/>
              <w:spacing w:after="0"/>
              <w:jc w:val="left"/>
              <w:rPr>
                <w:ins w:id="405" w:author="Huawei" w:date="2025-05-07T11:48:00Z"/>
                <w:rFonts w:ascii="Arial" w:hAnsi="Arial" w:cs="Arial"/>
                <w:sz w:val="18"/>
                <w:szCs w:val="18"/>
                <w:lang w:eastAsia="zh-CN"/>
              </w:rPr>
            </w:pPr>
            <w:ins w:id="406" w:author="Huawei" w:date="2025-05-07T11:50:00Z">
              <w:r w:rsidRPr="003240DB">
                <w:rPr>
                  <w:rFonts w:ascii="Arial" w:hAnsi="Arial" w:cs="Arial"/>
                  <w:sz w:val="18"/>
                  <w:szCs w:val="18"/>
                  <w:lang w:eastAsia="zh-CN"/>
                </w:rPr>
                <w:t>INTEGER(0..4088)</w:t>
              </w:r>
            </w:ins>
          </w:p>
        </w:tc>
        <w:tc>
          <w:tcPr>
            <w:tcW w:w="1728" w:type="dxa"/>
            <w:tcBorders>
              <w:top w:val="single" w:sz="4" w:space="0" w:color="auto"/>
              <w:left w:val="single" w:sz="4" w:space="0" w:color="auto"/>
              <w:bottom w:val="single" w:sz="4" w:space="0" w:color="auto"/>
              <w:right w:val="single" w:sz="4" w:space="0" w:color="auto"/>
            </w:tcBorders>
          </w:tcPr>
          <w:p w14:paraId="1985E185" w14:textId="77777777" w:rsidR="003240DB" w:rsidRPr="008511EA" w:rsidRDefault="003240DB" w:rsidP="003240DB">
            <w:pPr>
              <w:widowControl w:val="0"/>
              <w:overflowPunct w:val="0"/>
              <w:snapToGrid/>
              <w:spacing w:after="0"/>
              <w:jc w:val="left"/>
              <w:rPr>
                <w:ins w:id="407" w:author="Huawei" w:date="2025-05-07T11:48: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02978F1" w14:textId="77777777" w:rsidR="003240DB" w:rsidRPr="008511EA" w:rsidRDefault="003240DB" w:rsidP="003240DB">
            <w:pPr>
              <w:widowControl w:val="0"/>
              <w:overflowPunct w:val="0"/>
              <w:snapToGrid/>
              <w:spacing w:after="0"/>
              <w:jc w:val="center"/>
              <w:rPr>
                <w:ins w:id="408" w:author="Huawei" w:date="2025-05-07T11:48: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2119649" w14:textId="77777777" w:rsidR="003240DB" w:rsidRPr="008511EA" w:rsidRDefault="003240DB" w:rsidP="003240DB">
            <w:pPr>
              <w:widowControl w:val="0"/>
              <w:overflowPunct w:val="0"/>
              <w:snapToGrid/>
              <w:spacing w:after="0"/>
              <w:jc w:val="center"/>
              <w:rPr>
                <w:ins w:id="409" w:author="Huawei" w:date="2025-05-07T11:48:00Z"/>
                <w:rFonts w:ascii="Arial" w:hAnsi="Arial" w:cs="Arial"/>
                <w:sz w:val="18"/>
                <w:szCs w:val="20"/>
                <w:lang w:eastAsia="zh-CN"/>
              </w:rPr>
            </w:pPr>
          </w:p>
        </w:tc>
      </w:tr>
      <w:tr w:rsidR="003240DB" w:rsidRPr="008511EA" w14:paraId="36EFB226" w14:textId="77777777" w:rsidTr="00C84554">
        <w:trPr>
          <w:ins w:id="410" w:author="Huawei" w:date="2025-05-07T11:48:00Z"/>
        </w:trPr>
        <w:tc>
          <w:tcPr>
            <w:tcW w:w="2160" w:type="dxa"/>
            <w:tcBorders>
              <w:top w:val="single" w:sz="4" w:space="0" w:color="auto"/>
              <w:left w:val="single" w:sz="4" w:space="0" w:color="auto"/>
              <w:bottom w:val="single" w:sz="4" w:space="0" w:color="auto"/>
              <w:right w:val="single" w:sz="4" w:space="0" w:color="auto"/>
            </w:tcBorders>
          </w:tcPr>
          <w:p w14:paraId="51A90149" w14:textId="6B5E2078" w:rsidR="003240DB" w:rsidRPr="008511EA" w:rsidRDefault="003240DB" w:rsidP="003240DB">
            <w:pPr>
              <w:widowControl w:val="0"/>
              <w:overflowPunct w:val="0"/>
              <w:snapToGrid/>
              <w:spacing w:after="0"/>
              <w:ind w:left="432"/>
              <w:jc w:val="left"/>
              <w:rPr>
                <w:ins w:id="411" w:author="Huawei" w:date="2025-05-07T11:48:00Z"/>
                <w:rFonts w:ascii="Arial" w:eastAsia="Malgun Gothic" w:hAnsi="Arial" w:cs="Arial"/>
                <w:i/>
                <w:iCs/>
                <w:sz w:val="18"/>
                <w:szCs w:val="20"/>
                <w:lang w:eastAsia="ko-KR"/>
              </w:rPr>
            </w:pPr>
            <w:ins w:id="412" w:author="Huawei" w:date="2025-05-07T11:48:00Z">
              <w:r>
                <w:rPr>
                  <w:rFonts w:ascii="Arial" w:eastAsia="Malgun Gothic" w:hAnsi="Arial" w:cs="Arial"/>
                  <w:i/>
                  <w:iCs/>
                  <w:sz w:val="18"/>
                  <w:szCs w:val="20"/>
                  <w:lang w:eastAsia="ko-KR"/>
                </w:rPr>
                <w:t>&gt;&gt;&gt;k</w:t>
              </w:r>
            </w:ins>
            <w:ins w:id="413" w:author="Huawei" w:date="2025-05-07T11:49:00Z">
              <w:r>
                <w:rPr>
                  <w:rFonts w:ascii="Arial" w:eastAsia="Malgun Gothic" w:hAnsi="Arial" w:cs="Arial"/>
                  <w:i/>
                  <w:iCs/>
                  <w:sz w:val="18"/>
                  <w:szCs w:val="20"/>
                  <w:lang w:eastAsia="ko-KR"/>
                </w:rPr>
                <w:t>3</w:t>
              </w:r>
            </w:ins>
          </w:p>
        </w:tc>
        <w:tc>
          <w:tcPr>
            <w:tcW w:w="1080" w:type="dxa"/>
            <w:tcBorders>
              <w:top w:val="single" w:sz="4" w:space="0" w:color="auto"/>
              <w:left w:val="single" w:sz="4" w:space="0" w:color="auto"/>
              <w:bottom w:val="single" w:sz="4" w:space="0" w:color="auto"/>
              <w:right w:val="single" w:sz="4" w:space="0" w:color="auto"/>
            </w:tcBorders>
          </w:tcPr>
          <w:p w14:paraId="5BA3300D" w14:textId="77777777" w:rsidR="003240DB" w:rsidRPr="008511EA" w:rsidRDefault="003240DB" w:rsidP="003240DB">
            <w:pPr>
              <w:widowControl w:val="0"/>
              <w:overflowPunct w:val="0"/>
              <w:snapToGrid/>
              <w:spacing w:after="0"/>
              <w:jc w:val="left"/>
              <w:rPr>
                <w:ins w:id="414" w:author="Huawei" w:date="2025-05-07T11:48: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1E773718" w14:textId="77777777" w:rsidR="003240DB" w:rsidRPr="008511EA" w:rsidRDefault="003240DB" w:rsidP="003240DB">
            <w:pPr>
              <w:widowControl w:val="0"/>
              <w:overflowPunct w:val="0"/>
              <w:snapToGrid/>
              <w:spacing w:after="0"/>
              <w:jc w:val="left"/>
              <w:rPr>
                <w:ins w:id="415" w:author="Huawei" w:date="2025-05-07T11:48: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5E895B6C" w14:textId="45CD5A0E" w:rsidR="003240DB" w:rsidRPr="003240DB" w:rsidRDefault="003240DB" w:rsidP="003240DB">
            <w:pPr>
              <w:widowControl w:val="0"/>
              <w:overflowPunct w:val="0"/>
              <w:snapToGrid/>
              <w:spacing w:after="0"/>
              <w:jc w:val="left"/>
              <w:rPr>
                <w:ins w:id="416" w:author="Huawei" w:date="2025-05-07T11:48:00Z"/>
                <w:rFonts w:ascii="Arial" w:hAnsi="Arial" w:cs="Arial"/>
                <w:sz w:val="18"/>
                <w:szCs w:val="18"/>
                <w:lang w:eastAsia="zh-CN"/>
              </w:rPr>
            </w:pPr>
            <w:ins w:id="417" w:author="Huawei" w:date="2025-05-07T11:50:00Z">
              <w:r w:rsidRPr="003240DB">
                <w:rPr>
                  <w:rFonts w:ascii="Arial" w:hAnsi="Arial" w:cs="Arial"/>
                  <w:sz w:val="18"/>
                  <w:szCs w:val="18"/>
                  <w:lang w:eastAsia="zh-CN"/>
                </w:rPr>
                <w:t>INTEGER(0..2044)</w:t>
              </w:r>
            </w:ins>
          </w:p>
        </w:tc>
        <w:tc>
          <w:tcPr>
            <w:tcW w:w="1728" w:type="dxa"/>
            <w:tcBorders>
              <w:top w:val="single" w:sz="4" w:space="0" w:color="auto"/>
              <w:left w:val="single" w:sz="4" w:space="0" w:color="auto"/>
              <w:bottom w:val="single" w:sz="4" w:space="0" w:color="auto"/>
              <w:right w:val="single" w:sz="4" w:space="0" w:color="auto"/>
            </w:tcBorders>
          </w:tcPr>
          <w:p w14:paraId="568537EB" w14:textId="77777777" w:rsidR="003240DB" w:rsidRPr="008511EA" w:rsidRDefault="003240DB" w:rsidP="003240DB">
            <w:pPr>
              <w:widowControl w:val="0"/>
              <w:overflowPunct w:val="0"/>
              <w:snapToGrid/>
              <w:spacing w:after="0"/>
              <w:jc w:val="left"/>
              <w:rPr>
                <w:ins w:id="418" w:author="Huawei" w:date="2025-05-07T11:48: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FBF0B9C" w14:textId="77777777" w:rsidR="003240DB" w:rsidRPr="008511EA" w:rsidRDefault="003240DB" w:rsidP="003240DB">
            <w:pPr>
              <w:widowControl w:val="0"/>
              <w:overflowPunct w:val="0"/>
              <w:snapToGrid/>
              <w:spacing w:after="0"/>
              <w:jc w:val="center"/>
              <w:rPr>
                <w:ins w:id="419" w:author="Huawei" w:date="2025-05-07T11:48: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6F2D4652" w14:textId="77777777" w:rsidR="003240DB" w:rsidRPr="008511EA" w:rsidRDefault="003240DB" w:rsidP="003240DB">
            <w:pPr>
              <w:widowControl w:val="0"/>
              <w:overflowPunct w:val="0"/>
              <w:snapToGrid/>
              <w:spacing w:after="0"/>
              <w:jc w:val="center"/>
              <w:rPr>
                <w:ins w:id="420" w:author="Huawei" w:date="2025-05-07T11:48:00Z"/>
                <w:rFonts w:ascii="Arial" w:hAnsi="Arial" w:cs="Arial"/>
                <w:sz w:val="18"/>
                <w:szCs w:val="20"/>
                <w:lang w:eastAsia="zh-CN"/>
              </w:rPr>
            </w:pPr>
          </w:p>
        </w:tc>
      </w:tr>
      <w:tr w:rsidR="003240DB" w:rsidRPr="008511EA" w14:paraId="73A28A02" w14:textId="77777777" w:rsidTr="00C84554">
        <w:trPr>
          <w:ins w:id="421" w:author="Huawei" w:date="2025-05-07T11:49:00Z"/>
        </w:trPr>
        <w:tc>
          <w:tcPr>
            <w:tcW w:w="2160" w:type="dxa"/>
            <w:tcBorders>
              <w:top w:val="single" w:sz="4" w:space="0" w:color="auto"/>
              <w:left w:val="single" w:sz="4" w:space="0" w:color="auto"/>
              <w:bottom w:val="single" w:sz="4" w:space="0" w:color="auto"/>
              <w:right w:val="single" w:sz="4" w:space="0" w:color="auto"/>
            </w:tcBorders>
          </w:tcPr>
          <w:p w14:paraId="2BFA3DA3" w14:textId="63FF924A" w:rsidR="003240DB" w:rsidRPr="008511EA" w:rsidRDefault="003240DB" w:rsidP="003240DB">
            <w:pPr>
              <w:widowControl w:val="0"/>
              <w:overflowPunct w:val="0"/>
              <w:snapToGrid/>
              <w:spacing w:after="0"/>
              <w:ind w:left="432"/>
              <w:jc w:val="left"/>
              <w:rPr>
                <w:ins w:id="422" w:author="Huawei" w:date="2025-05-07T11:49:00Z"/>
                <w:rFonts w:ascii="Arial" w:eastAsia="Malgun Gothic" w:hAnsi="Arial" w:cs="Arial"/>
                <w:i/>
                <w:iCs/>
                <w:sz w:val="18"/>
                <w:szCs w:val="20"/>
                <w:lang w:eastAsia="ko-KR"/>
              </w:rPr>
            </w:pPr>
            <w:ins w:id="423" w:author="Huawei" w:date="2025-05-07T11:49:00Z">
              <w:r>
                <w:rPr>
                  <w:rFonts w:ascii="Arial" w:eastAsia="Malgun Gothic" w:hAnsi="Arial" w:cs="Arial"/>
                  <w:i/>
                  <w:iCs/>
                  <w:sz w:val="18"/>
                  <w:szCs w:val="20"/>
                  <w:lang w:eastAsia="ko-KR"/>
                </w:rPr>
                <w:t>&gt;&gt;&gt;k4</w:t>
              </w:r>
            </w:ins>
          </w:p>
        </w:tc>
        <w:tc>
          <w:tcPr>
            <w:tcW w:w="1080" w:type="dxa"/>
            <w:tcBorders>
              <w:top w:val="single" w:sz="4" w:space="0" w:color="auto"/>
              <w:left w:val="single" w:sz="4" w:space="0" w:color="auto"/>
              <w:bottom w:val="single" w:sz="4" w:space="0" w:color="auto"/>
              <w:right w:val="single" w:sz="4" w:space="0" w:color="auto"/>
            </w:tcBorders>
          </w:tcPr>
          <w:p w14:paraId="3A1B687D" w14:textId="77777777" w:rsidR="003240DB" w:rsidRPr="008511EA" w:rsidRDefault="003240DB" w:rsidP="003240DB">
            <w:pPr>
              <w:widowControl w:val="0"/>
              <w:overflowPunct w:val="0"/>
              <w:snapToGrid/>
              <w:spacing w:after="0"/>
              <w:jc w:val="left"/>
              <w:rPr>
                <w:ins w:id="424" w:author="Huawei" w:date="2025-05-07T11:49: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488447D2" w14:textId="77777777" w:rsidR="003240DB" w:rsidRPr="008511EA" w:rsidRDefault="003240DB" w:rsidP="003240DB">
            <w:pPr>
              <w:widowControl w:val="0"/>
              <w:overflowPunct w:val="0"/>
              <w:snapToGrid/>
              <w:spacing w:after="0"/>
              <w:jc w:val="left"/>
              <w:rPr>
                <w:ins w:id="425" w:author="Huawei" w:date="2025-05-07T11:49: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15C416E9" w14:textId="7204B33C" w:rsidR="003240DB" w:rsidRPr="003240DB" w:rsidRDefault="003240DB" w:rsidP="003240DB">
            <w:pPr>
              <w:widowControl w:val="0"/>
              <w:overflowPunct w:val="0"/>
              <w:snapToGrid/>
              <w:spacing w:after="0"/>
              <w:jc w:val="left"/>
              <w:rPr>
                <w:ins w:id="426" w:author="Huawei" w:date="2025-05-07T11:49:00Z"/>
                <w:rFonts w:ascii="Arial" w:hAnsi="Arial" w:cs="Arial"/>
                <w:sz w:val="18"/>
                <w:szCs w:val="18"/>
                <w:lang w:eastAsia="zh-CN"/>
              </w:rPr>
            </w:pPr>
            <w:ins w:id="427" w:author="Huawei" w:date="2025-05-07T11:50:00Z">
              <w:r w:rsidRPr="003240DB">
                <w:rPr>
                  <w:rFonts w:ascii="Arial" w:hAnsi="Arial" w:cs="Arial"/>
                  <w:sz w:val="18"/>
                  <w:szCs w:val="18"/>
                  <w:lang w:eastAsia="zh-CN"/>
                </w:rPr>
                <w:t>INTEGER(0..1022)</w:t>
              </w:r>
            </w:ins>
          </w:p>
        </w:tc>
        <w:tc>
          <w:tcPr>
            <w:tcW w:w="1728" w:type="dxa"/>
            <w:tcBorders>
              <w:top w:val="single" w:sz="4" w:space="0" w:color="auto"/>
              <w:left w:val="single" w:sz="4" w:space="0" w:color="auto"/>
              <w:bottom w:val="single" w:sz="4" w:space="0" w:color="auto"/>
              <w:right w:val="single" w:sz="4" w:space="0" w:color="auto"/>
            </w:tcBorders>
          </w:tcPr>
          <w:p w14:paraId="1EAFB766" w14:textId="77777777" w:rsidR="003240DB" w:rsidRPr="008511EA" w:rsidRDefault="003240DB" w:rsidP="003240DB">
            <w:pPr>
              <w:widowControl w:val="0"/>
              <w:overflowPunct w:val="0"/>
              <w:snapToGrid/>
              <w:spacing w:after="0"/>
              <w:jc w:val="left"/>
              <w:rPr>
                <w:ins w:id="428" w:author="Huawei" w:date="2025-05-07T11:49: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561B73DC" w14:textId="77777777" w:rsidR="003240DB" w:rsidRPr="008511EA" w:rsidRDefault="003240DB" w:rsidP="003240DB">
            <w:pPr>
              <w:widowControl w:val="0"/>
              <w:overflowPunct w:val="0"/>
              <w:snapToGrid/>
              <w:spacing w:after="0"/>
              <w:jc w:val="center"/>
              <w:rPr>
                <w:ins w:id="429" w:author="Huawei" w:date="2025-05-07T11:49: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76389469" w14:textId="77777777" w:rsidR="003240DB" w:rsidRPr="008511EA" w:rsidRDefault="003240DB" w:rsidP="003240DB">
            <w:pPr>
              <w:widowControl w:val="0"/>
              <w:overflowPunct w:val="0"/>
              <w:snapToGrid/>
              <w:spacing w:after="0"/>
              <w:jc w:val="center"/>
              <w:rPr>
                <w:ins w:id="430" w:author="Huawei" w:date="2025-05-07T11:49:00Z"/>
                <w:rFonts w:ascii="Arial" w:hAnsi="Arial" w:cs="Arial"/>
                <w:sz w:val="18"/>
                <w:szCs w:val="20"/>
                <w:lang w:eastAsia="zh-CN"/>
              </w:rPr>
            </w:pPr>
          </w:p>
        </w:tc>
      </w:tr>
      <w:tr w:rsidR="003240DB" w:rsidRPr="008511EA" w14:paraId="69A0200B" w14:textId="77777777" w:rsidTr="00C84554">
        <w:trPr>
          <w:ins w:id="431" w:author="Huawei" w:date="2025-05-07T11:49:00Z"/>
        </w:trPr>
        <w:tc>
          <w:tcPr>
            <w:tcW w:w="2160" w:type="dxa"/>
            <w:tcBorders>
              <w:top w:val="single" w:sz="4" w:space="0" w:color="auto"/>
              <w:left w:val="single" w:sz="4" w:space="0" w:color="auto"/>
              <w:bottom w:val="single" w:sz="4" w:space="0" w:color="auto"/>
              <w:right w:val="single" w:sz="4" w:space="0" w:color="auto"/>
            </w:tcBorders>
          </w:tcPr>
          <w:p w14:paraId="5E9BFD31" w14:textId="0327F690" w:rsidR="003240DB" w:rsidRPr="008511EA" w:rsidRDefault="003240DB" w:rsidP="003240DB">
            <w:pPr>
              <w:widowControl w:val="0"/>
              <w:overflowPunct w:val="0"/>
              <w:snapToGrid/>
              <w:spacing w:after="0"/>
              <w:ind w:left="432"/>
              <w:jc w:val="left"/>
              <w:rPr>
                <w:ins w:id="432" w:author="Huawei" w:date="2025-05-07T11:49:00Z"/>
                <w:rFonts w:ascii="Arial" w:eastAsia="Malgun Gothic" w:hAnsi="Arial" w:cs="Arial"/>
                <w:i/>
                <w:iCs/>
                <w:sz w:val="18"/>
                <w:szCs w:val="20"/>
                <w:lang w:eastAsia="ko-KR"/>
              </w:rPr>
            </w:pPr>
            <w:ins w:id="433" w:author="Huawei" w:date="2025-05-07T11:49:00Z">
              <w:r>
                <w:rPr>
                  <w:rFonts w:ascii="Arial" w:eastAsia="Malgun Gothic" w:hAnsi="Arial" w:cs="Arial"/>
                  <w:i/>
                  <w:iCs/>
                  <w:sz w:val="18"/>
                  <w:szCs w:val="20"/>
                  <w:lang w:eastAsia="ko-KR"/>
                </w:rPr>
                <w:t>&gt;&gt;&gt;k5</w:t>
              </w:r>
            </w:ins>
          </w:p>
        </w:tc>
        <w:tc>
          <w:tcPr>
            <w:tcW w:w="1080" w:type="dxa"/>
            <w:tcBorders>
              <w:top w:val="single" w:sz="4" w:space="0" w:color="auto"/>
              <w:left w:val="single" w:sz="4" w:space="0" w:color="auto"/>
              <w:bottom w:val="single" w:sz="4" w:space="0" w:color="auto"/>
              <w:right w:val="single" w:sz="4" w:space="0" w:color="auto"/>
            </w:tcBorders>
          </w:tcPr>
          <w:p w14:paraId="214D389D" w14:textId="77777777" w:rsidR="003240DB" w:rsidRPr="008511EA" w:rsidRDefault="003240DB" w:rsidP="003240DB">
            <w:pPr>
              <w:widowControl w:val="0"/>
              <w:overflowPunct w:val="0"/>
              <w:snapToGrid/>
              <w:spacing w:after="0"/>
              <w:jc w:val="left"/>
              <w:rPr>
                <w:ins w:id="434" w:author="Huawei" w:date="2025-05-07T11:49: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A81A385" w14:textId="77777777" w:rsidR="003240DB" w:rsidRPr="008511EA" w:rsidRDefault="003240DB" w:rsidP="003240DB">
            <w:pPr>
              <w:widowControl w:val="0"/>
              <w:overflowPunct w:val="0"/>
              <w:snapToGrid/>
              <w:spacing w:after="0"/>
              <w:jc w:val="left"/>
              <w:rPr>
                <w:ins w:id="435" w:author="Huawei" w:date="2025-05-07T11:49:00Z"/>
                <w:rFonts w:ascii="Arial" w:hAnsi="Arial" w:cs="Arial"/>
                <w:sz w:val="18"/>
                <w:szCs w:val="20"/>
                <w:lang w:eastAsia="zh-CN"/>
              </w:rPr>
            </w:pPr>
          </w:p>
        </w:tc>
        <w:tc>
          <w:tcPr>
            <w:tcW w:w="1512" w:type="dxa"/>
            <w:tcBorders>
              <w:top w:val="single" w:sz="4" w:space="0" w:color="auto"/>
              <w:left w:val="single" w:sz="4" w:space="0" w:color="auto"/>
              <w:bottom w:val="single" w:sz="4" w:space="0" w:color="auto"/>
              <w:right w:val="single" w:sz="4" w:space="0" w:color="auto"/>
            </w:tcBorders>
          </w:tcPr>
          <w:p w14:paraId="4A6AFFE8" w14:textId="395CF112" w:rsidR="003240DB" w:rsidRPr="003240DB" w:rsidRDefault="003240DB" w:rsidP="003240DB">
            <w:pPr>
              <w:widowControl w:val="0"/>
              <w:overflowPunct w:val="0"/>
              <w:snapToGrid/>
              <w:spacing w:after="0"/>
              <w:jc w:val="left"/>
              <w:rPr>
                <w:ins w:id="436" w:author="Huawei" w:date="2025-05-07T11:49:00Z"/>
                <w:rFonts w:ascii="Arial" w:hAnsi="Arial" w:cs="Arial"/>
                <w:sz w:val="18"/>
                <w:szCs w:val="18"/>
                <w:lang w:eastAsia="zh-CN"/>
              </w:rPr>
            </w:pPr>
            <w:ins w:id="437" w:author="Huawei" w:date="2025-05-07T11:50:00Z">
              <w:r w:rsidRPr="003240DB">
                <w:rPr>
                  <w:rFonts w:ascii="Arial" w:hAnsi="Arial" w:cs="Arial"/>
                  <w:sz w:val="18"/>
                  <w:szCs w:val="18"/>
                  <w:lang w:eastAsia="zh-CN"/>
                </w:rPr>
                <w:t>INTEGER(0..511)</w:t>
              </w:r>
            </w:ins>
          </w:p>
        </w:tc>
        <w:tc>
          <w:tcPr>
            <w:tcW w:w="1728" w:type="dxa"/>
            <w:tcBorders>
              <w:top w:val="single" w:sz="4" w:space="0" w:color="auto"/>
              <w:left w:val="single" w:sz="4" w:space="0" w:color="auto"/>
              <w:bottom w:val="single" w:sz="4" w:space="0" w:color="auto"/>
              <w:right w:val="single" w:sz="4" w:space="0" w:color="auto"/>
            </w:tcBorders>
          </w:tcPr>
          <w:p w14:paraId="05E831EA" w14:textId="77777777" w:rsidR="003240DB" w:rsidRPr="008511EA" w:rsidRDefault="003240DB" w:rsidP="003240DB">
            <w:pPr>
              <w:widowControl w:val="0"/>
              <w:overflowPunct w:val="0"/>
              <w:snapToGrid/>
              <w:spacing w:after="0"/>
              <w:jc w:val="left"/>
              <w:rPr>
                <w:ins w:id="438" w:author="Huawei" w:date="2025-05-07T11:49:00Z"/>
                <w:rFonts w:ascii="Arial" w:hAnsi="Arial" w:cs="Arial"/>
                <w:bCs/>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7CF8E30" w14:textId="77777777" w:rsidR="003240DB" w:rsidRPr="008511EA" w:rsidRDefault="003240DB" w:rsidP="003240DB">
            <w:pPr>
              <w:widowControl w:val="0"/>
              <w:overflowPunct w:val="0"/>
              <w:snapToGrid/>
              <w:spacing w:after="0"/>
              <w:jc w:val="center"/>
              <w:rPr>
                <w:ins w:id="439" w:author="Huawei" w:date="2025-05-07T11:49:00Z"/>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308E9969" w14:textId="77777777" w:rsidR="003240DB" w:rsidRPr="008511EA" w:rsidRDefault="003240DB" w:rsidP="003240DB">
            <w:pPr>
              <w:widowControl w:val="0"/>
              <w:overflowPunct w:val="0"/>
              <w:snapToGrid/>
              <w:spacing w:after="0"/>
              <w:jc w:val="center"/>
              <w:rPr>
                <w:ins w:id="440" w:author="Huawei" w:date="2025-05-07T11:49:00Z"/>
                <w:rFonts w:ascii="Arial" w:hAnsi="Arial" w:cs="Arial"/>
                <w:sz w:val="18"/>
                <w:szCs w:val="20"/>
                <w:lang w:eastAsia="zh-CN"/>
              </w:rPr>
            </w:pPr>
          </w:p>
        </w:tc>
      </w:tr>
      <w:tr w:rsidR="003240DB" w:rsidRPr="003240DB" w14:paraId="3D8D72B7" w14:textId="77777777" w:rsidTr="008511EA">
        <w:trPr>
          <w:ins w:id="441" w:author="Huawei" w:date="2025-05-07T11:40:00Z"/>
        </w:trPr>
        <w:tc>
          <w:tcPr>
            <w:tcW w:w="2160" w:type="dxa"/>
            <w:tcBorders>
              <w:top w:val="single" w:sz="4" w:space="0" w:color="auto"/>
              <w:left w:val="single" w:sz="4" w:space="0" w:color="auto"/>
              <w:bottom w:val="single" w:sz="4" w:space="0" w:color="auto"/>
              <w:right w:val="single" w:sz="4" w:space="0" w:color="auto"/>
            </w:tcBorders>
          </w:tcPr>
          <w:p w14:paraId="4606CA22" w14:textId="5CD8220A" w:rsidR="003240DB" w:rsidRPr="003240DB" w:rsidRDefault="003240DB" w:rsidP="003240DB">
            <w:pPr>
              <w:widowControl w:val="0"/>
              <w:overflowPunct w:val="0"/>
              <w:snapToGrid/>
              <w:spacing w:after="0"/>
              <w:ind w:left="288"/>
              <w:jc w:val="left"/>
              <w:rPr>
                <w:ins w:id="442" w:author="Huawei" w:date="2025-05-07T11:40:00Z"/>
                <w:rFonts w:ascii="Arial" w:eastAsia="Malgun Gothic" w:hAnsi="Arial" w:cs="Arial"/>
                <w:sz w:val="18"/>
                <w:szCs w:val="18"/>
                <w:lang w:eastAsia="ko-KR"/>
              </w:rPr>
            </w:pPr>
            <w:ins w:id="443" w:author="Huawei" w:date="2025-05-07T11:51:00Z">
              <w:r w:rsidRPr="003240DB">
                <w:rPr>
                  <w:rFonts w:ascii="Arial" w:eastAsia="Malgun Gothic" w:hAnsi="Arial" w:cs="Arial"/>
                  <w:sz w:val="18"/>
                  <w:szCs w:val="18"/>
                  <w:lang w:eastAsia="ko-KR"/>
                </w:rPr>
                <w:t>&gt;&gt; Power Information</w:t>
              </w:r>
            </w:ins>
          </w:p>
        </w:tc>
        <w:tc>
          <w:tcPr>
            <w:tcW w:w="1080" w:type="dxa"/>
            <w:tcBorders>
              <w:top w:val="single" w:sz="4" w:space="0" w:color="auto"/>
              <w:left w:val="single" w:sz="4" w:space="0" w:color="auto"/>
              <w:bottom w:val="single" w:sz="4" w:space="0" w:color="auto"/>
              <w:right w:val="single" w:sz="4" w:space="0" w:color="auto"/>
            </w:tcBorders>
          </w:tcPr>
          <w:p w14:paraId="0D855AF0" w14:textId="4385F32B" w:rsidR="003240DB" w:rsidRPr="003240DB" w:rsidRDefault="003240DB" w:rsidP="003240DB">
            <w:pPr>
              <w:widowControl w:val="0"/>
              <w:overflowPunct w:val="0"/>
              <w:snapToGrid/>
              <w:spacing w:after="0"/>
              <w:jc w:val="left"/>
              <w:rPr>
                <w:ins w:id="444" w:author="Huawei" w:date="2025-05-07T11:40:00Z"/>
                <w:rFonts w:ascii="Arial" w:hAnsi="Arial" w:cs="Arial"/>
                <w:sz w:val="18"/>
                <w:szCs w:val="18"/>
                <w:lang w:eastAsia="zh-CN"/>
              </w:rPr>
            </w:pPr>
            <w:ins w:id="445" w:author="Huawei" w:date="2025-05-07T11:52:00Z">
              <w:r w:rsidRPr="003240DB">
                <w:rPr>
                  <w:rFonts w:ascii="Arial" w:eastAsia="Yu Mincho"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FE61D5" w14:textId="77777777" w:rsidR="003240DB" w:rsidRPr="003240DB" w:rsidRDefault="003240DB" w:rsidP="003240DB">
            <w:pPr>
              <w:widowControl w:val="0"/>
              <w:overflowPunct w:val="0"/>
              <w:snapToGrid/>
              <w:spacing w:after="0"/>
              <w:jc w:val="left"/>
              <w:rPr>
                <w:ins w:id="446" w:author="Huawei" w:date="2025-05-07T11:40:00Z"/>
                <w:rFonts w:ascii="Arial" w:hAnsi="Arial" w:cs="Arial"/>
                <w:sz w:val="18"/>
                <w:szCs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4CE9CBB" w14:textId="77777777" w:rsidR="003240DB" w:rsidRPr="000D6D7A" w:rsidRDefault="003240DB" w:rsidP="003240DB">
            <w:pPr>
              <w:pStyle w:val="TAL"/>
              <w:keepNext w:val="0"/>
              <w:keepLines w:val="0"/>
              <w:widowControl w:val="0"/>
              <w:rPr>
                <w:ins w:id="447" w:author="Huawei" w:date="2025-05-07T11:52:00Z"/>
                <w:szCs w:val="18"/>
              </w:rPr>
            </w:pPr>
            <w:ins w:id="448" w:author="Huawei" w:date="2025-05-07T11:52:00Z">
              <w:r w:rsidRPr="003240DB">
                <w:rPr>
                  <w:szCs w:val="18"/>
                </w:rPr>
                <w:t>UL SRS-RSRPP</w:t>
              </w:r>
            </w:ins>
          </w:p>
          <w:p w14:paraId="6CFC0E81" w14:textId="055F58D3" w:rsidR="003240DB" w:rsidRPr="003240DB" w:rsidRDefault="003240DB" w:rsidP="003240DB">
            <w:pPr>
              <w:widowControl w:val="0"/>
              <w:overflowPunct w:val="0"/>
              <w:snapToGrid/>
              <w:spacing w:after="0"/>
              <w:jc w:val="left"/>
              <w:rPr>
                <w:ins w:id="449" w:author="Huawei" w:date="2025-05-07T11:40:00Z"/>
                <w:rFonts w:ascii="Arial" w:hAnsi="Arial" w:cs="Arial"/>
                <w:sz w:val="18"/>
                <w:szCs w:val="18"/>
                <w:lang w:eastAsia="zh-CN"/>
              </w:rPr>
            </w:pPr>
            <w:ins w:id="450" w:author="Huawei" w:date="2025-05-07T11:52:00Z">
              <w:r w:rsidRPr="003240DB">
                <w:rPr>
                  <w:rFonts w:ascii="Arial" w:hAnsi="Arial" w:cs="Arial"/>
                  <w:sz w:val="18"/>
                  <w:szCs w:val="18"/>
                </w:rPr>
                <w:t>9.2.72</w:t>
              </w:r>
            </w:ins>
          </w:p>
        </w:tc>
        <w:tc>
          <w:tcPr>
            <w:tcW w:w="1728" w:type="dxa"/>
            <w:tcBorders>
              <w:top w:val="single" w:sz="4" w:space="0" w:color="auto"/>
              <w:left w:val="single" w:sz="4" w:space="0" w:color="auto"/>
              <w:bottom w:val="single" w:sz="4" w:space="0" w:color="auto"/>
              <w:right w:val="single" w:sz="4" w:space="0" w:color="auto"/>
            </w:tcBorders>
          </w:tcPr>
          <w:p w14:paraId="1CC55ACF" w14:textId="46A1FB0D" w:rsidR="003240DB" w:rsidRPr="001A140F" w:rsidRDefault="003240DB" w:rsidP="003240DB">
            <w:pPr>
              <w:widowControl w:val="0"/>
              <w:overflowPunct w:val="0"/>
              <w:snapToGrid/>
              <w:spacing w:after="0"/>
              <w:jc w:val="left"/>
              <w:rPr>
                <w:ins w:id="451" w:author="Huawei" w:date="2025-05-07T11:40:00Z"/>
                <w:rFonts w:ascii="Arial"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39790F" w14:textId="3340F352" w:rsidR="003240DB" w:rsidRPr="003240DB" w:rsidRDefault="003240DB" w:rsidP="003240DB">
            <w:pPr>
              <w:widowControl w:val="0"/>
              <w:overflowPunct w:val="0"/>
              <w:snapToGrid/>
              <w:spacing w:after="0"/>
              <w:jc w:val="center"/>
              <w:rPr>
                <w:ins w:id="452" w:author="Huawei" w:date="2025-05-07T11:40:00Z"/>
                <w:rFonts w:ascii="Arial" w:hAnsi="Arial" w:cs="Arial"/>
                <w:sz w:val="18"/>
                <w:szCs w:val="18"/>
                <w:lang w:eastAsia="zh-CN"/>
              </w:rPr>
            </w:pPr>
            <w:ins w:id="453" w:author="Huawei" w:date="2025-05-07T11:53:00Z">
              <w:r>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9E627B0" w14:textId="3E6BA260" w:rsidR="003240DB" w:rsidRPr="003240DB" w:rsidRDefault="003240DB" w:rsidP="003240DB">
            <w:pPr>
              <w:widowControl w:val="0"/>
              <w:overflowPunct w:val="0"/>
              <w:snapToGrid/>
              <w:spacing w:after="0"/>
              <w:jc w:val="center"/>
              <w:rPr>
                <w:ins w:id="454" w:author="Huawei" w:date="2025-05-07T11:40:00Z"/>
                <w:rFonts w:ascii="Arial" w:hAnsi="Arial" w:cs="Arial"/>
                <w:sz w:val="18"/>
                <w:szCs w:val="18"/>
                <w:lang w:eastAsia="zh-CN"/>
              </w:rPr>
            </w:pPr>
            <w:ins w:id="455" w:author="Huawei" w:date="2025-05-07T11:53:00Z">
              <w:r>
                <w:rPr>
                  <w:rFonts w:ascii="Arial" w:hAnsi="Arial" w:cs="Arial"/>
                  <w:sz w:val="18"/>
                  <w:szCs w:val="18"/>
                  <w:lang w:eastAsia="zh-CN"/>
                </w:rPr>
                <w:t>ignore</w:t>
              </w:r>
            </w:ins>
          </w:p>
        </w:tc>
      </w:tr>
    </w:tbl>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3240DB" w14:paraId="527D95F1" w14:textId="77777777" w:rsidTr="003240DB">
        <w:trPr>
          <w:tblHeader/>
          <w:ins w:id="456" w:author="Huawei" w:date="2025-05-07T11:55:00Z"/>
        </w:trPr>
        <w:tc>
          <w:tcPr>
            <w:tcW w:w="3629" w:type="dxa"/>
            <w:tcBorders>
              <w:top w:val="single" w:sz="4" w:space="0" w:color="auto"/>
              <w:left w:val="single" w:sz="4" w:space="0" w:color="auto"/>
              <w:bottom w:val="single" w:sz="4" w:space="0" w:color="auto"/>
              <w:right w:val="single" w:sz="4" w:space="0" w:color="auto"/>
            </w:tcBorders>
            <w:hideMark/>
          </w:tcPr>
          <w:p w14:paraId="01C1F497" w14:textId="77777777" w:rsidR="003240DB" w:rsidRDefault="003240DB" w:rsidP="00C84554">
            <w:pPr>
              <w:pStyle w:val="TAH"/>
              <w:keepNext w:val="0"/>
              <w:keepLines w:val="0"/>
              <w:widowControl w:val="0"/>
              <w:rPr>
                <w:ins w:id="457" w:author="Huawei" w:date="2025-05-07T11:55:00Z"/>
                <w:noProof/>
                <w:lang w:eastAsia="ko-KR"/>
              </w:rPr>
            </w:pPr>
            <w:ins w:id="458" w:author="Huawei" w:date="2025-05-07T11:55:00Z">
              <w:r>
                <w:rPr>
                  <w:noProof/>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08D0EF6B" w14:textId="77777777" w:rsidR="003240DB" w:rsidRDefault="003240DB" w:rsidP="00C84554">
            <w:pPr>
              <w:pStyle w:val="TAH"/>
              <w:keepNext w:val="0"/>
              <w:keepLines w:val="0"/>
              <w:widowControl w:val="0"/>
              <w:rPr>
                <w:ins w:id="459" w:author="Huawei" w:date="2025-05-07T11:55:00Z"/>
                <w:noProof/>
              </w:rPr>
            </w:pPr>
            <w:ins w:id="460" w:author="Huawei" w:date="2025-05-07T11:55:00Z">
              <w:r>
                <w:rPr>
                  <w:noProof/>
                </w:rPr>
                <w:t>Explanation</w:t>
              </w:r>
            </w:ins>
          </w:p>
        </w:tc>
      </w:tr>
      <w:tr w:rsidR="003240DB" w14:paraId="2FDC3D6E" w14:textId="77777777" w:rsidTr="003240DB">
        <w:trPr>
          <w:ins w:id="461" w:author="Huawei" w:date="2025-05-07T11:55:00Z"/>
        </w:trPr>
        <w:tc>
          <w:tcPr>
            <w:tcW w:w="3629" w:type="dxa"/>
            <w:tcBorders>
              <w:top w:val="single" w:sz="4" w:space="0" w:color="auto"/>
              <w:left w:val="single" w:sz="4" w:space="0" w:color="auto"/>
              <w:bottom w:val="single" w:sz="4" w:space="0" w:color="auto"/>
              <w:right w:val="single" w:sz="4" w:space="0" w:color="auto"/>
            </w:tcBorders>
            <w:hideMark/>
          </w:tcPr>
          <w:p w14:paraId="36EE269E" w14:textId="4EBED5BB" w:rsidR="003240DB" w:rsidRDefault="003240DB" w:rsidP="00C84554">
            <w:pPr>
              <w:pStyle w:val="TAL"/>
              <w:keepNext w:val="0"/>
              <w:keepLines w:val="0"/>
              <w:widowControl w:val="0"/>
              <w:rPr>
                <w:ins w:id="462" w:author="Huawei" w:date="2025-05-07T11:55:00Z"/>
                <w:noProof/>
              </w:rPr>
            </w:pPr>
            <w:ins w:id="463" w:author="Huawei" w:date="2025-05-07T11:55:00Z">
              <w:r w:rsidRPr="003240DB">
                <w:rPr>
                  <w:noProof/>
                </w:rPr>
                <w:t>maxnoofAdditionalULRTOAMeasMinusOne</w:t>
              </w:r>
            </w:ins>
          </w:p>
        </w:tc>
        <w:tc>
          <w:tcPr>
            <w:tcW w:w="5581" w:type="dxa"/>
            <w:tcBorders>
              <w:top w:val="single" w:sz="4" w:space="0" w:color="auto"/>
              <w:left w:val="single" w:sz="4" w:space="0" w:color="auto"/>
              <w:bottom w:val="single" w:sz="4" w:space="0" w:color="auto"/>
              <w:right w:val="single" w:sz="4" w:space="0" w:color="auto"/>
            </w:tcBorders>
            <w:hideMark/>
          </w:tcPr>
          <w:p w14:paraId="694C516A" w14:textId="6A5DE756" w:rsidR="003240DB" w:rsidRDefault="003240DB" w:rsidP="00C84554">
            <w:pPr>
              <w:pStyle w:val="TAL"/>
              <w:keepNext w:val="0"/>
              <w:keepLines w:val="0"/>
              <w:widowControl w:val="0"/>
              <w:rPr>
                <w:ins w:id="464" w:author="Huawei" w:date="2025-05-07T11:55:00Z"/>
                <w:noProof/>
              </w:rPr>
            </w:pPr>
            <w:ins w:id="465" w:author="Huawei" w:date="2025-05-07T11:55:00Z">
              <w:r>
                <w:rPr>
                  <w:noProof/>
                </w:rPr>
                <w:t>Maximum no. of additional enhanced UL RTOA measurements minus 1. Value is 23.</w:t>
              </w:r>
            </w:ins>
          </w:p>
        </w:tc>
      </w:tr>
    </w:tbl>
    <w:p w14:paraId="6B8079B9" w14:textId="77777777" w:rsidR="001A140F" w:rsidRDefault="003425B1" w:rsidP="00630729">
      <w:pPr>
        <w:widowControl w:val="0"/>
        <w:overflowPunct w:val="0"/>
        <w:spacing w:before="120"/>
        <w:jc w:val="center"/>
        <w:textAlignment w:val="baseline"/>
        <w:rPr>
          <w:rFonts w:eastAsia="DengXian"/>
          <w:color w:val="FF0000"/>
          <w:lang w:eastAsia="ko-KR"/>
        </w:rPr>
        <w:sectPr w:rsidR="001A140F" w:rsidSect="004835E4">
          <w:pgSz w:w="11909" w:h="16834"/>
          <w:pgMar w:top="1440" w:right="1152" w:bottom="1440" w:left="1440" w:header="720" w:footer="720" w:gutter="0"/>
          <w:cols w:space="720"/>
        </w:sectPr>
      </w:pPr>
      <w:r w:rsidRPr="001D17DB">
        <w:rPr>
          <w:rFonts w:eastAsia="DengXian"/>
          <w:color w:val="FF0000"/>
          <w:lang w:eastAsia="ko-KR"/>
        </w:rPr>
        <w:t>&lt;&lt;&lt;&lt;&lt;&lt;&lt;&lt;&lt;&lt;&lt;&lt;&lt;&lt;&lt;&lt;&lt;&lt;&lt;&lt;&lt;&lt;&lt;&lt;&lt;&lt;&lt;&lt;&lt;&lt;&lt;&lt;&lt;&lt;Next change (ANS.1)&gt;&gt;&gt;&gt;&gt;&gt;&gt;&gt;&gt;&gt;&gt;&gt;&gt;&gt;&gt;&gt;&gt;&gt;&gt;&gt;&gt;&gt;&gt;&gt;&gt;&gt;&gt;&gt;&gt;&gt;&gt;&gt;&gt;</w:t>
      </w:r>
    </w:p>
    <w:p w14:paraId="6E18F6D6" w14:textId="77777777" w:rsidR="001A140F" w:rsidRPr="001A140F" w:rsidRDefault="001A140F" w:rsidP="001A140F">
      <w:pPr>
        <w:keepNext/>
        <w:keepLines/>
        <w:autoSpaceDE/>
        <w:autoSpaceDN/>
        <w:adjustRightInd/>
        <w:snapToGrid/>
        <w:spacing w:before="120" w:after="180"/>
        <w:ind w:left="1134" w:hanging="1134"/>
        <w:jc w:val="left"/>
        <w:outlineLvl w:val="2"/>
        <w:rPr>
          <w:rFonts w:ascii="Arial" w:hAnsi="Arial"/>
          <w:sz w:val="28"/>
          <w:szCs w:val="20"/>
          <w:lang w:val="en-GB"/>
        </w:rPr>
      </w:pPr>
      <w:bookmarkStart w:id="466" w:name="_Toc120092035"/>
      <w:bookmarkStart w:id="467" w:name="_Toc106109670"/>
      <w:bookmarkStart w:id="468" w:name="_Toc51776082"/>
      <w:bookmarkStart w:id="469" w:name="_Toc56773104"/>
      <w:bookmarkStart w:id="470" w:name="_Toc74152390"/>
      <w:bookmarkStart w:id="471" w:name="_Toc175587256"/>
      <w:bookmarkStart w:id="472" w:name="_Toc105612454"/>
      <w:bookmarkStart w:id="473" w:name="_Toc113379479"/>
      <w:bookmarkStart w:id="474" w:name="_Toc64447734"/>
      <w:bookmarkStart w:id="475" w:name="_Toc534903103"/>
      <w:bookmarkStart w:id="476" w:name="_Toc88654244"/>
      <w:bookmarkStart w:id="477" w:name="_Toc99056335"/>
      <w:bookmarkStart w:id="478" w:name="_Toc99959268"/>
      <w:bookmarkStart w:id="479" w:name="_Toc112766563"/>
      <w:r w:rsidRPr="001A140F">
        <w:rPr>
          <w:rFonts w:ascii="Arial" w:hAnsi="Arial"/>
          <w:sz w:val="28"/>
          <w:szCs w:val="20"/>
          <w:lang w:val="en-GB"/>
        </w:rPr>
        <w:lastRenderedPageBreak/>
        <w:t>9.3.5</w:t>
      </w:r>
      <w:r w:rsidRPr="001A140F">
        <w:rPr>
          <w:rFonts w:ascii="Arial" w:hAnsi="Arial"/>
          <w:sz w:val="28"/>
          <w:szCs w:val="20"/>
          <w:lang w:val="en-GB"/>
        </w:rPr>
        <w:tab/>
        <w:t>Information Element definitions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EC2744A"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 ASN1START</w:t>
      </w:r>
    </w:p>
    <w:p w14:paraId="14F4212A"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 **************************************************************</w:t>
      </w:r>
    </w:p>
    <w:p w14:paraId="74A8F96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w:t>
      </w:r>
    </w:p>
    <w:p w14:paraId="117510FB"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 Information Element Definitions</w:t>
      </w:r>
    </w:p>
    <w:p w14:paraId="53192CF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w:t>
      </w:r>
    </w:p>
    <w:p w14:paraId="07DE2FDC"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 **************************************************************</w:t>
      </w:r>
    </w:p>
    <w:p w14:paraId="71DECCA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p>
    <w:p w14:paraId="0B5D482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NRPPA-IEs {</w:t>
      </w:r>
    </w:p>
    <w:p w14:paraId="14A5F030"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proofErr w:type="spellStart"/>
      <w:r w:rsidRPr="001A140F">
        <w:rPr>
          <w:rFonts w:ascii="Courier New" w:hAnsi="Courier New"/>
          <w:snapToGrid w:val="0"/>
          <w:sz w:val="16"/>
          <w:szCs w:val="20"/>
          <w:lang w:val="en-GB"/>
        </w:rPr>
        <w:t>itu-t</w:t>
      </w:r>
      <w:proofErr w:type="spellEnd"/>
      <w:r w:rsidRPr="001A140F">
        <w:rPr>
          <w:rFonts w:ascii="Courier New" w:hAnsi="Courier New"/>
          <w:snapToGrid w:val="0"/>
          <w:sz w:val="16"/>
          <w:szCs w:val="20"/>
          <w:lang w:val="en-GB"/>
        </w:rPr>
        <w:t xml:space="preserve"> (0) identified-organization (4) </w:t>
      </w:r>
      <w:proofErr w:type="spellStart"/>
      <w:r w:rsidRPr="001A140F">
        <w:rPr>
          <w:rFonts w:ascii="Courier New" w:hAnsi="Courier New"/>
          <w:snapToGrid w:val="0"/>
          <w:sz w:val="16"/>
          <w:szCs w:val="20"/>
          <w:lang w:val="en-GB"/>
        </w:rPr>
        <w:t>etsi</w:t>
      </w:r>
      <w:proofErr w:type="spellEnd"/>
      <w:r w:rsidRPr="001A140F">
        <w:rPr>
          <w:rFonts w:ascii="Courier New" w:hAnsi="Courier New"/>
          <w:snapToGrid w:val="0"/>
          <w:sz w:val="16"/>
          <w:szCs w:val="20"/>
          <w:lang w:val="en-GB"/>
        </w:rPr>
        <w:t xml:space="preserve"> (0) </w:t>
      </w:r>
      <w:proofErr w:type="spellStart"/>
      <w:r w:rsidRPr="001A140F">
        <w:rPr>
          <w:rFonts w:ascii="Courier New" w:hAnsi="Courier New"/>
          <w:snapToGrid w:val="0"/>
          <w:sz w:val="16"/>
          <w:szCs w:val="20"/>
          <w:lang w:val="en-GB"/>
        </w:rPr>
        <w:t>mobileDomain</w:t>
      </w:r>
      <w:proofErr w:type="spellEnd"/>
      <w:r w:rsidRPr="001A140F">
        <w:rPr>
          <w:rFonts w:ascii="Courier New" w:hAnsi="Courier New"/>
          <w:snapToGrid w:val="0"/>
          <w:sz w:val="16"/>
          <w:szCs w:val="20"/>
          <w:lang w:val="en-GB"/>
        </w:rPr>
        <w:t xml:space="preserve"> (0) </w:t>
      </w:r>
    </w:p>
    <w:p w14:paraId="3CFC2A1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proofErr w:type="spellStart"/>
      <w:r w:rsidRPr="001A140F">
        <w:rPr>
          <w:rFonts w:ascii="Courier New" w:hAnsi="Courier New"/>
          <w:snapToGrid w:val="0"/>
          <w:sz w:val="16"/>
          <w:szCs w:val="20"/>
          <w:lang w:val="en-GB"/>
        </w:rPr>
        <w:t>ngran</w:t>
      </w:r>
      <w:proofErr w:type="spellEnd"/>
      <w:r w:rsidRPr="001A140F">
        <w:rPr>
          <w:rFonts w:ascii="Courier New" w:hAnsi="Courier New"/>
          <w:snapToGrid w:val="0"/>
          <w:sz w:val="16"/>
          <w:szCs w:val="20"/>
          <w:lang w:val="en-GB"/>
        </w:rPr>
        <w:t xml:space="preserve">-access (22) modules (3) </w:t>
      </w:r>
      <w:proofErr w:type="spellStart"/>
      <w:r w:rsidRPr="001A140F">
        <w:rPr>
          <w:rFonts w:ascii="Courier New" w:hAnsi="Courier New"/>
          <w:snapToGrid w:val="0"/>
          <w:sz w:val="16"/>
          <w:szCs w:val="20"/>
          <w:lang w:val="en-GB"/>
        </w:rPr>
        <w:t>nrppa</w:t>
      </w:r>
      <w:proofErr w:type="spellEnd"/>
      <w:r w:rsidRPr="001A140F">
        <w:rPr>
          <w:rFonts w:ascii="Courier New" w:hAnsi="Courier New"/>
          <w:snapToGrid w:val="0"/>
          <w:sz w:val="16"/>
          <w:szCs w:val="20"/>
          <w:lang w:val="en-GB"/>
        </w:rPr>
        <w:t xml:space="preserve"> (4) version1 (1) </w:t>
      </w:r>
      <w:proofErr w:type="spellStart"/>
      <w:r w:rsidRPr="001A140F">
        <w:rPr>
          <w:rFonts w:ascii="Courier New" w:hAnsi="Courier New"/>
          <w:snapToGrid w:val="0"/>
          <w:sz w:val="16"/>
          <w:szCs w:val="20"/>
          <w:lang w:val="en-GB"/>
        </w:rPr>
        <w:t>nrppa</w:t>
      </w:r>
      <w:proofErr w:type="spellEnd"/>
      <w:r w:rsidRPr="001A140F">
        <w:rPr>
          <w:rFonts w:ascii="Courier New" w:hAnsi="Courier New"/>
          <w:snapToGrid w:val="0"/>
          <w:sz w:val="16"/>
          <w:szCs w:val="20"/>
          <w:lang w:val="en-GB"/>
        </w:rPr>
        <w:t>-IEs (2) }</w:t>
      </w:r>
    </w:p>
    <w:p w14:paraId="30E8A215"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p>
    <w:p w14:paraId="679EC9A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 xml:space="preserve">DEFINITIONS AUTOMATIC TAGS ::= </w:t>
      </w:r>
    </w:p>
    <w:p w14:paraId="51AB1D8D"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p>
    <w:p w14:paraId="2C999D2A"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BEGIN</w:t>
      </w:r>
    </w:p>
    <w:p w14:paraId="1C2F202A"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autoSpaceDE/>
        <w:autoSpaceDN/>
        <w:adjustRightInd/>
        <w:snapToGrid/>
        <w:spacing w:after="0"/>
        <w:jc w:val="left"/>
        <w:rPr>
          <w:rFonts w:ascii="Courier New" w:hAnsi="Courier New"/>
          <w:snapToGrid w:val="0"/>
          <w:sz w:val="16"/>
          <w:szCs w:val="20"/>
          <w:lang w:val="en-GB"/>
        </w:rPr>
      </w:pPr>
    </w:p>
    <w:p w14:paraId="56F19EC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Batang" w:hAnsi="Courier New"/>
          <w:snapToGrid w:val="0"/>
          <w:sz w:val="16"/>
          <w:szCs w:val="20"/>
          <w:lang w:val="en-GB"/>
        </w:rPr>
      </w:pPr>
      <w:r w:rsidRPr="001A140F">
        <w:rPr>
          <w:rFonts w:ascii="Courier New" w:hAnsi="Courier New"/>
          <w:snapToGrid w:val="0"/>
          <w:sz w:val="16"/>
          <w:szCs w:val="20"/>
          <w:lang w:val="en-GB"/>
        </w:rPr>
        <w:t>IMPORTS</w:t>
      </w:r>
      <w:r w:rsidRPr="001A140F">
        <w:rPr>
          <w:rFonts w:ascii="Courier New" w:hAnsi="Courier New"/>
          <w:snapToGrid w:val="0"/>
          <w:sz w:val="16"/>
          <w:szCs w:val="20"/>
          <w:lang w:val="en-GB"/>
        </w:rPr>
        <w:tab/>
      </w:r>
    </w:p>
    <w:p w14:paraId="0E6643D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en-GB"/>
        </w:rPr>
      </w:pPr>
      <w:r w:rsidRPr="001A140F">
        <w:rPr>
          <w:rFonts w:ascii="Courier New" w:hAnsi="Courier New"/>
          <w:sz w:val="16"/>
          <w:szCs w:val="20"/>
          <w:lang w:val="en-GB"/>
        </w:rPr>
        <w:tab/>
      </w:r>
    </w:p>
    <w:p w14:paraId="0445646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en-GB"/>
        </w:rPr>
      </w:pPr>
      <w:r w:rsidRPr="001A140F">
        <w:rPr>
          <w:rFonts w:ascii="Courier New" w:hAnsi="Courier New"/>
          <w:sz w:val="16"/>
          <w:szCs w:val="20"/>
          <w:lang w:val="en-GB"/>
        </w:rPr>
        <w:tab/>
      </w:r>
      <w:r w:rsidRPr="001A140F">
        <w:rPr>
          <w:rFonts w:ascii="Courier New" w:hAnsi="Courier New"/>
          <w:snapToGrid w:val="0"/>
          <w:sz w:val="16"/>
          <w:szCs w:val="20"/>
          <w:lang w:val="en-GB"/>
        </w:rPr>
        <w:t>id-</w:t>
      </w:r>
      <w:proofErr w:type="spellStart"/>
      <w:r w:rsidRPr="001A140F">
        <w:rPr>
          <w:rFonts w:ascii="Courier New" w:hAnsi="Courier New"/>
          <w:snapToGrid w:val="0"/>
          <w:sz w:val="16"/>
          <w:szCs w:val="20"/>
          <w:lang w:val="en-GB"/>
        </w:rPr>
        <w:t>MeasurementQuantities</w:t>
      </w:r>
      <w:proofErr w:type="spellEnd"/>
      <w:r w:rsidRPr="001A140F">
        <w:rPr>
          <w:rFonts w:ascii="Courier New" w:hAnsi="Courier New"/>
          <w:snapToGrid w:val="0"/>
          <w:sz w:val="16"/>
          <w:szCs w:val="20"/>
          <w:lang w:val="en-GB"/>
        </w:rPr>
        <w:t>-Item,</w:t>
      </w:r>
    </w:p>
    <w:p w14:paraId="75288579"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bookmarkStart w:id="480" w:name="_Hlk50051367"/>
      <w:bookmarkStart w:id="481" w:name="_Hlk50146160"/>
      <w:r w:rsidRPr="001A140F">
        <w:rPr>
          <w:rFonts w:ascii="Courier New" w:hAnsi="Courier New"/>
          <w:snapToGrid w:val="0"/>
          <w:sz w:val="16"/>
          <w:szCs w:val="20"/>
          <w:lang w:val="en-GB"/>
        </w:rPr>
        <w:tab/>
        <w:t>id-CGI-NR,</w:t>
      </w:r>
    </w:p>
    <w:p w14:paraId="2E95618D"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en-GB"/>
        </w:rPr>
      </w:pPr>
      <w:r w:rsidRPr="001A140F">
        <w:rPr>
          <w:rFonts w:ascii="Courier New" w:hAnsi="Courier New"/>
          <w:snapToGrid w:val="0"/>
          <w:sz w:val="16"/>
          <w:szCs w:val="20"/>
          <w:lang w:val="en-GB"/>
        </w:rPr>
        <w:tab/>
        <w:t>id-</w:t>
      </w:r>
      <w:proofErr w:type="spellStart"/>
      <w:r w:rsidRPr="001A140F">
        <w:rPr>
          <w:rFonts w:ascii="Courier New" w:hAnsi="Courier New"/>
          <w:snapToGrid w:val="0"/>
          <w:sz w:val="16"/>
          <w:szCs w:val="20"/>
          <w:lang w:val="en-GB"/>
        </w:rPr>
        <w:t>SFNInitialisationTime</w:t>
      </w:r>
      <w:proofErr w:type="spellEnd"/>
      <w:r w:rsidRPr="001A140F">
        <w:rPr>
          <w:rFonts w:ascii="Courier New" w:hAnsi="Courier New"/>
          <w:snapToGrid w:val="0"/>
          <w:sz w:val="16"/>
          <w:szCs w:val="20"/>
          <w:lang w:val="en-GB"/>
        </w:rPr>
        <w:t>-NR,</w:t>
      </w:r>
    </w:p>
    <w:p w14:paraId="33CC3BF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en-GB"/>
        </w:rPr>
      </w:pPr>
      <w:r w:rsidRPr="001A140F">
        <w:rPr>
          <w:rFonts w:ascii="Courier New" w:hAnsi="Courier New"/>
          <w:sz w:val="16"/>
          <w:szCs w:val="20"/>
          <w:lang w:val="en-GB"/>
        </w:rPr>
        <w:tab/>
        <w:t>id-</w:t>
      </w:r>
      <w:proofErr w:type="spellStart"/>
      <w:r w:rsidRPr="001A140F">
        <w:rPr>
          <w:rFonts w:ascii="Courier New" w:hAnsi="Courier New"/>
          <w:sz w:val="16"/>
          <w:szCs w:val="20"/>
          <w:lang w:val="en-GB"/>
        </w:rPr>
        <w:t>GeographicalCoordinates</w:t>
      </w:r>
      <w:proofErr w:type="spellEnd"/>
      <w:r w:rsidRPr="001A140F">
        <w:rPr>
          <w:rFonts w:ascii="Courier New" w:hAnsi="Courier New"/>
          <w:sz w:val="16"/>
          <w:szCs w:val="20"/>
          <w:lang w:val="en-GB"/>
        </w:rPr>
        <w:t>,</w:t>
      </w:r>
    </w:p>
    <w:p w14:paraId="3D2508C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z w:val="16"/>
          <w:szCs w:val="20"/>
          <w:lang w:val="en-GB"/>
        </w:rPr>
        <w:tab/>
      </w:r>
      <w:r w:rsidRPr="001A140F">
        <w:rPr>
          <w:rFonts w:ascii="Courier New" w:hAnsi="Courier New"/>
          <w:snapToGrid w:val="0"/>
          <w:sz w:val="16"/>
          <w:szCs w:val="20"/>
          <w:lang w:val="en-GB"/>
        </w:rPr>
        <w:t>id-</w:t>
      </w:r>
      <w:proofErr w:type="spellStart"/>
      <w:r w:rsidRPr="001A140F">
        <w:rPr>
          <w:rFonts w:ascii="Courier New" w:hAnsi="Courier New"/>
          <w:snapToGrid w:val="0"/>
          <w:sz w:val="16"/>
          <w:szCs w:val="20"/>
          <w:lang w:val="en-GB"/>
        </w:rPr>
        <w:t>ResultSS</w:t>
      </w:r>
      <w:proofErr w:type="spellEnd"/>
      <w:r w:rsidRPr="001A140F">
        <w:rPr>
          <w:rFonts w:ascii="Courier New" w:hAnsi="Courier New"/>
          <w:snapToGrid w:val="0"/>
          <w:sz w:val="16"/>
          <w:szCs w:val="20"/>
          <w:lang w:val="en-GB"/>
        </w:rPr>
        <w:t>-RSRP,</w:t>
      </w:r>
    </w:p>
    <w:p w14:paraId="50CDE3C0"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ab/>
        <w:t>id-</w:t>
      </w:r>
      <w:proofErr w:type="spellStart"/>
      <w:r w:rsidRPr="001A140F">
        <w:rPr>
          <w:rFonts w:ascii="Courier New" w:hAnsi="Courier New"/>
          <w:snapToGrid w:val="0"/>
          <w:sz w:val="16"/>
          <w:szCs w:val="20"/>
          <w:lang w:val="en-GB"/>
        </w:rPr>
        <w:t>ResultSS</w:t>
      </w:r>
      <w:proofErr w:type="spellEnd"/>
      <w:r w:rsidRPr="001A140F">
        <w:rPr>
          <w:rFonts w:ascii="Courier New" w:hAnsi="Courier New"/>
          <w:snapToGrid w:val="0"/>
          <w:sz w:val="16"/>
          <w:szCs w:val="20"/>
          <w:lang w:val="en-GB"/>
        </w:rPr>
        <w:t>-RSRQ,</w:t>
      </w:r>
    </w:p>
    <w:p w14:paraId="05A71E7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ab/>
        <w:t>id-</w:t>
      </w:r>
      <w:proofErr w:type="spellStart"/>
      <w:r w:rsidRPr="001A140F">
        <w:rPr>
          <w:rFonts w:ascii="Courier New" w:hAnsi="Courier New"/>
          <w:snapToGrid w:val="0"/>
          <w:sz w:val="16"/>
          <w:szCs w:val="20"/>
          <w:lang w:val="en-GB"/>
        </w:rPr>
        <w:t>ResultCSI</w:t>
      </w:r>
      <w:proofErr w:type="spellEnd"/>
      <w:r w:rsidRPr="001A140F">
        <w:rPr>
          <w:rFonts w:ascii="Courier New" w:hAnsi="Courier New"/>
          <w:snapToGrid w:val="0"/>
          <w:sz w:val="16"/>
          <w:szCs w:val="20"/>
          <w:lang w:val="en-GB"/>
        </w:rPr>
        <w:t>-RSRP,</w:t>
      </w:r>
    </w:p>
    <w:p w14:paraId="774842F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ab/>
        <w:t>id-</w:t>
      </w:r>
      <w:proofErr w:type="spellStart"/>
      <w:r w:rsidRPr="001A140F">
        <w:rPr>
          <w:rFonts w:ascii="Courier New" w:hAnsi="Courier New"/>
          <w:snapToGrid w:val="0"/>
          <w:sz w:val="16"/>
          <w:szCs w:val="20"/>
          <w:lang w:val="en-GB"/>
        </w:rPr>
        <w:t>ResultCSI</w:t>
      </w:r>
      <w:proofErr w:type="spellEnd"/>
      <w:r w:rsidRPr="001A140F">
        <w:rPr>
          <w:rFonts w:ascii="Courier New" w:hAnsi="Courier New"/>
          <w:snapToGrid w:val="0"/>
          <w:sz w:val="16"/>
          <w:szCs w:val="20"/>
          <w:lang w:val="en-GB"/>
        </w:rPr>
        <w:t>-RSRQ,</w:t>
      </w:r>
    </w:p>
    <w:p w14:paraId="2A3D32F4"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ab/>
        <w:t>id-</w:t>
      </w:r>
      <w:proofErr w:type="spellStart"/>
      <w:r w:rsidRPr="001A140F">
        <w:rPr>
          <w:rFonts w:ascii="Courier New" w:hAnsi="Courier New"/>
          <w:snapToGrid w:val="0"/>
          <w:sz w:val="16"/>
          <w:szCs w:val="20"/>
          <w:lang w:val="en-GB"/>
        </w:rPr>
        <w:t>AngleOfArrivalNR</w:t>
      </w:r>
      <w:proofErr w:type="spellEnd"/>
      <w:r w:rsidRPr="001A140F">
        <w:rPr>
          <w:rFonts w:ascii="Courier New" w:hAnsi="Courier New"/>
          <w:snapToGrid w:val="0"/>
          <w:sz w:val="16"/>
          <w:szCs w:val="20"/>
          <w:lang w:val="en-GB"/>
        </w:rPr>
        <w:t>,</w:t>
      </w:r>
    </w:p>
    <w:bookmarkEnd w:id="480"/>
    <w:bookmarkEnd w:id="481"/>
    <w:p w14:paraId="08D889F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en-GB"/>
        </w:rPr>
      </w:pPr>
      <w:r w:rsidRPr="001A140F">
        <w:rPr>
          <w:rFonts w:ascii="Courier New" w:hAnsi="Courier New"/>
          <w:sz w:val="16"/>
          <w:szCs w:val="20"/>
          <w:lang w:val="en-GB"/>
        </w:rPr>
        <w:tab/>
        <w:t>id-</w:t>
      </w:r>
      <w:proofErr w:type="spellStart"/>
      <w:r w:rsidRPr="001A140F">
        <w:rPr>
          <w:rFonts w:ascii="Courier New" w:hAnsi="Courier New"/>
          <w:sz w:val="16"/>
          <w:szCs w:val="20"/>
          <w:lang w:val="en-GB"/>
        </w:rPr>
        <w:t>ResultNR</w:t>
      </w:r>
      <w:proofErr w:type="spellEnd"/>
      <w:r w:rsidRPr="001A140F">
        <w:rPr>
          <w:rFonts w:ascii="Courier New" w:hAnsi="Courier New"/>
          <w:sz w:val="16"/>
          <w:szCs w:val="20"/>
          <w:lang w:val="en-GB"/>
        </w:rPr>
        <w:t>,</w:t>
      </w:r>
    </w:p>
    <w:p w14:paraId="76329675"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0DC307C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en-GB"/>
        </w:rPr>
      </w:pPr>
      <w:r w:rsidRPr="001A140F">
        <w:rPr>
          <w:rFonts w:ascii="Courier New" w:hAnsi="Courier New"/>
          <w:snapToGrid w:val="0"/>
          <w:sz w:val="16"/>
          <w:szCs w:val="20"/>
          <w:lang w:val="en-GB" w:eastAsia="zh-CN"/>
        </w:rPr>
        <w:tab/>
        <w:t>id-SCS-</w:t>
      </w:r>
      <w:proofErr w:type="spellStart"/>
      <w:r w:rsidRPr="001A140F">
        <w:rPr>
          <w:rFonts w:ascii="Courier New" w:hAnsi="Courier New"/>
          <w:snapToGrid w:val="0"/>
          <w:sz w:val="16"/>
          <w:szCs w:val="20"/>
          <w:lang w:val="en-GB" w:eastAsia="zh-CN"/>
        </w:rPr>
        <w:t>SpecificCarrier</w:t>
      </w:r>
      <w:proofErr w:type="spellEnd"/>
      <w:r w:rsidRPr="001A140F">
        <w:rPr>
          <w:rFonts w:ascii="Courier New" w:hAnsi="Courier New"/>
          <w:snapToGrid w:val="0"/>
          <w:sz w:val="16"/>
          <w:szCs w:val="20"/>
          <w:lang w:val="en-GB"/>
        </w:rPr>
        <w:t>,</w:t>
      </w:r>
    </w:p>
    <w:p w14:paraId="0E0D5DB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eastAsia="zh-CN"/>
        </w:rPr>
        <w:tab/>
        <w:t>id-</w:t>
      </w:r>
      <w:proofErr w:type="spellStart"/>
      <w:r w:rsidRPr="001A140F">
        <w:rPr>
          <w:rFonts w:ascii="Courier New" w:hAnsi="Courier New"/>
          <w:sz w:val="16"/>
          <w:szCs w:val="20"/>
          <w:lang w:val="en-GB"/>
        </w:rPr>
        <w:t>MeasBasedOn</w:t>
      </w:r>
      <w:r w:rsidRPr="001A140F">
        <w:rPr>
          <w:rFonts w:ascii="Courier New" w:hAnsi="Courier New"/>
          <w:snapToGrid w:val="0"/>
          <w:sz w:val="16"/>
          <w:szCs w:val="20"/>
          <w:lang w:val="en-GB"/>
        </w:rPr>
        <w:t>AggregatedResources</w:t>
      </w:r>
      <w:proofErr w:type="spellEnd"/>
      <w:r w:rsidRPr="001A140F">
        <w:rPr>
          <w:rFonts w:ascii="Courier New" w:hAnsi="Courier New" w:cs="Courier New"/>
          <w:sz w:val="16"/>
          <w:lang w:val="en-GB" w:eastAsia="zh-CN"/>
        </w:rPr>
        <w:t>,</w:t>
      </w:r>
    </w:p>
    <w:p w14:paraId="31D01C54"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482" w:author="Rapporteur" w:date="2025-04-25T11:29:00Z"/>
          <w:rFonts w:ascii="Courier New" w:hAnsi="Courier New" w:cs="Courier New"/>
          <w:sz w:val="16"/>
          <w:lang w:val="en-GB" w:eastAsia="zh-CN"/>
        </w:rPr>
      </w:pPr>
      <w:r w:rsidRPr="001A140F">
        <w:rPr>
          <w:rFonts w:ascii="Courier New" w:hAnsi="Courier New" w:cs="Courier New"/>
          <w:sz w:val="16"/>
          <w:lang w:val="en-GB" w:eastAsia="zh-CN"/>
        </w:rPr>
        <w:tab/>
        <w:t>id-</w:t>
      </w:r>
      <w:proofErr w:type="spellStart"/>
      <w:r w:rsidRPr="001A140F">
        <w:rPr>
          <w:rFonts w:ascii="Courier New" w:hAnsi="Courier New" w:cs="Courier New"/>
          <w:sz w:val="16"/>
          <w:lang w:val="en-GB" w:eastAsia="zh-CN"/>
        </w:rPr>
        <w:t>UEReportingInterval</w:t>
      </w:r>
      <w:proofErr w:type="spellEnd"/>
      <w:r w:rsidRPr="001A140F">
        <w:rPr>
          <w:rFonts w:ascii="Courier New" w:hAnsi="Courier New" w:cs="Courier New"/>
          <w:sz w:val="16"/>
          <w:lang w:val="en-GB" w:eastAsia="zh-CN"/>
        </w:rPr>
        <w:t>-milliseconds</w:t>
      </w:r>
      <w:ins w:id="483" w:author="Rapporteur" w:date="2025-04-25T11:29:00Z">
        <w:r w:rsidRPr="001A140F">
          <w:rPr>
            <w:rFonts w:ascii="Courier New" w:hAnsi="Courier New" w:cs="Courier New" w:hint="eastAsia"/>
            <w:sz w:val="16"/>
            <w:lang w:val="en-GB" w:eastAsia="zh-CN"/>
          </w:rPr>
          <w:t>,</w:t>
        </w:r>
      </w:ins>
    </w:p>
    <w:p w14:paraId="17DB91D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484" w:author="Rapporteur" w:date="2025-04-25T11:29:00Z"/>
          <w:rFonts w:ascii="Courier New" w:hAnsi="Courier New"/>
          <w:snapToGrid w:val="0"/>
          <w:sz w:val="16"/>
          <w:szCs w:val="20"/>
          <w:lang w:val="en-GB"/>
        </w:rPr>
      </w:pPr>
      <w:ins w:id="485" w:author="Rapporteur" w:date="2025-04-25T11:29:00Z">
        <w:r w:rsidRPr="001A140F">
          <w:rPr>
            <w:rFonts w:ascii="Courier New" w:hAnsi="Courier New"/>
            <w:snapToGrid w:val="0"/>
            <w:sz w:val="16"/>
            <w:szCs w:val="20"/>
            <w:lang w:val="en-GB" w:eastAsia="zh-CN"/>
          </w:rPr>
          <w:tab/>
          <w:t>id-</w:t>
        </w:r>
        <w:proofErr w:type="spellStart"/>
        <w:r w:rsidRPr="001A140F">
          <w:rPr>
            <w:rFonts w:ascii="Courier New" w:hAnsi="Courier New"/>
            <w:sz w:val="16"/>
            <w:szCs w:val="20"/>
            <w:lang w:val="en-GB"/>
          </w:rPr>
          <w:t>ChannelResponseWindowSize</w:t>
        </w:r>
        <w:proofErr w:type="spellEnd"/>
        <w:r w:rsidRPr="001A140F">
          <w:rPr>
            <w:rFonts w:ascii="Courier New" w:hAnsi="Courier New" w:cs="Courier New"/>
            <w:sz w:val="16"/>
            <w:lang w:val="en-GB" w:eastAsia="zh-CN"/>
          </w:rPr>
          <w:t>,</w:t>
        </w:r>
      </w:ins>
    </w:p>
    <w:p w14:paraId="5D77B2D6" w14:textId="086B3DB8"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486" w:author="Huawei" w:date="2025-05-07T12:50:00Z"/>
          <w:rFonts w:ascii="Courier New" w:hAnsi="Courier New" w:cs="Courier New"/>
          <w:sz w:val="16"/>
          <w:lang w:val="en-GB" w:eastAsia="zh-CN"/>
        </w:rPr>
      </w:pPr>
      <w:ins w:id="487" w:author="Rapporteur" w:date="2025-04-25T11:29:00Z">
        <w:r w:rsidRPr="001A140F">
          <w:rPr>
            <w:rFonts w:ascii="Courier New" w:hAnsi="Courier New" w:cs="Courier New"/>
            <w:sz w:val="16"/>
            <w:lang w:val="en-GB" w:eastAsia="zh-CN"/>
          </w:rPr>
          <w:tab/>
          <w:t>id-</w:t>
        </w:r>
        <w:proofErr w:type="spellStart"/>
        <w:r w:rsidRPr="001A140F">
          <w:rPr>
            <w:rFonts w:ascii="Courier New" w:hAnsi="Courier New" w:cs="Courier New"/>
            <w:sz w:val="16"/>
            <w:lang w:val="en-GB" w:eastAsia="zh-CN"/>
          </w:rPr>
          <w:t>ChannelResponseNumber</w:t>
        </w:r>
      </w:ins>
      <w:proofErr w:type="spellEnd"/>
    </w:p>
    <w:p w14:paraId="152B6A9A" w14:textId="15060C20" w:rsidR="00C75087" w:rsidRDefault="00C7508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488" w:author="Huawei" w:date="2025-05-07T13:22:00Z"/>
          <w:rFonts w:ascii="Courier New" w:hAnsi="Courier New" w:cs="Courier New"/>
          <w:sz w:val="16"/>
          <w:lang w:val="en-GB" w:eastAsia="zh-CN"/>
        </w:rPr>
      </w:pPr>
      <w:ins w:id="489" w:author="Huawei" w:date="2025-05-07T12:50:00Z">
        <w:r>
          <w:rPr>
            <w:rFonts w:ascii="Courier New" w:hAnsi="Courier New" w:cs="Courier New"/>
            <w:sz w:val="16"/>
            <w:lang w:val="en-GB" w:eastAsia="zh-CN"/>
          </w:rPr>
          <w:tab/>
        </w:r>
        <w:r w:rsidRPr="00C75087">
          <w:rPr>
            <w:rFonts w:ascii="Courier New" w:hAnsi="Courier New" w:cs="Courier New"/>
            <w:sz w:val="16"/>
            <w:lang w:val="en-GB" w:eastAsia="zh-CN"/>
          </w:rPr>
          <w:t>id-Enhanced-UL-</w:t>
        </w:r>
        <w:proofErr w:type="spellStart"/>
        <w:r w:rsidRPr="00C75087">
          <w:rPr>
            <w:rFonts w:ascii="Courier New" w:hAnsi="Courier New" w:cs="Courier New"/>
            <w:sz w:val="16"/>
            <w:lang w:val="en-GB" w:eastAsia="zh-CN"/>
          </w:rPr>
          <w:t>RTOAMeas</w:t>
        </w:r>
      </w:ins>
      <w:proofErr w:type="spellEnd"/>
    </w:p>
    <w:p w14:paraId="240BD52F" w14:textId="3C4C9B46" w:rsidR="00B37507" w:rsidRPr="001A140F" w:rsidRDefault="00B3750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eastAsia="zh-CN"/>
        </w:rPr>
      </w:pPr>
      <w:ins w:id="490" w:author="Huawei" w:date="2025-05-07T13:22:00Z">
        <w:r>
          <w:rPr>
            <w:rFonts w:ascii="Courier New" w:hAnsi="Courier New" w:cs="Courier New"/>
            <w:sz w:val="16"/>
            <w:lang w:val="en-GB" w:eastAsia="zh-CN"/>
          </w:rPr>
          <w:tab/>
        </w:r>
      </w:ins>
      <w:proofErr w:type="spellStart"/>
      <w:ins w:id="491" w:author="Huawei" w:date="2025-05-07T13:23:00Z">
        <w:r w:rsidRPr="00B37507">
          <w:rPr>
            <w:rFonts w:ascii="Courier New" w:hAnsi="Courier New" w:cs="Courier New"/>
            <w:sz w:val="16"/>
            <w:lang w:val="en-GB" w:eastAsia="zh-CN"/>
          </w:rPr>
          <w:t>maxnoofAdditionalULRTOAMeasMinusOne</w:t>
        </w:r>
      </w:ins>
      <w:proofErr w:type="spellEnd"/>
    </w:p>
    <w:p w14:paraId="541496A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eastAsia="zh-CN"/>
        </w:rPr>
      </w:pPr>
    </w:p>
    <w:p w14:paraId="34E384F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eastAsia="zh-CN"/>
        </w:rPr>
      </w:pPr>
    </w:p>
    <w:p w14:paraId="1771CA56" w14:textId="77777777" w:rsidR="001A140F" w:rsidRPr="001A140F" w:rsidRDefault="001A140F" w:rsidP="001A140F">
      <w:pPr>
        <w:widowControl w:val="0"/>
        <w:overflowPunct w:val="0"/>
        <w:snapToGrid/>
        <w:spacing w:after="180"/>
        <w:jc w:val="center"/>
        <w:textAlignment w:val="baseline"/>
        <w:rPr>
          <w:rFonts w:eastAsia="Malgun Gothic"/>
          <w:color w:val="FF0000"/>
          <w:sz w:val="20"/>
          <w:szCs w:val="20"/>
          <w:lang w:val="en-GB" w:eastAsia="ko-KR"/>
        </w:rPr>
      </w:pPr>
    </w:p>
    <w:p w14:paraId="036BF25A" w14:textId="5B906936"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4E211C4D"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06A4972A" w14:textId="5E1E0410" w:rsidR="000751B9" w:rsidRDefault="003E5562" w:rsidP="001A140F">
      <w:pPr>
        <w:pStyle w:val="PL"/>
        <w:rPr>
          <w:ins w:id="492" w:author="Huawei" w:date="2025-05-07T13:06:00Z"/>
          <w:snapToGrid w:val="0"/>
        </w:rPr>
      </w:pPr>
      <w:bookmarkStart w:id="493" w:name="_Hlk50146266"/>
      <w:ins w:id="494" w:author="Huawei" w:date="2025-05-07T13:04:00Z">
        <w:r>
          <w:rPr>
            <w:snapToGrid w:val="0"/>
          </w:rPr>
          <w:t>AdditionalULRTOAMeasList ::= SEQUENCE (SIZE (1..</w:t>
        </w:r>
        <w:r w:rsidRPr="003E5562">
          <w:rPr>
            <w:snapToGrid w:val="0"/>
          </w:rPr>
          <w:t>maxnoofAdditionalULRTOAMeasMinusOne</w:t>
        </w:r>
        <w:r>
          <w:rPr>
            <w:snapToGrid w:val="0"/>
          </w:rPr>
          <w:t>) OF</w:t>
        </w:r>
      </w:ins>
      <w:ins w:id="495" w:author="Huawei" w:date="2025-05-07T13:05:00Z">
        <w:r>
          <w:rPr>
            <w:snapToGrid w:val="0"/>
          </w:rPr>
          <w:t xml:space="preserve"> AdditionalULRTOAMeas</w:t>
        </w:r>
      </w:ins>
      <w:ins w:id="496" w:author="Huawei" w:date="2025-05-07T13:06:00Z">
        <w:r w:rsidR="000751B9">
          <w:rPr>
            <w:snapToGrid w:val="0"/>
          </w:rPr>
          <w:t>-I</w:t>
        </w:r>
      </w:ins>
      <w:ins w:id="497" w:author="Huawei" w:date="2025-05-07T13:05:00Z">
        <w:r w:rsidR="000751B9">
          <w:rPr>
            <w:snapToGrid w:val="0"/>
          </w:rPr>
          <w:t>tem</w:t>
        </w:r>
      </w:ins>
    </w:p>
    <w:p w14:paraId="2958B1DD" w14:textId="77777777" w:rsidR="000751B9" w:rsidRDefault="000751B9" w:rsidP="001A140F">
      <w:pPr>
        <w:pStyle w:val="PL"/>
        <w:rPr>
          <w:ins w:id="498" w:author="Huawei" w:date="2025-05-07T13:06:00Z"/>
          <w:snapToGrid w:val="0"/>
        </w:rPr>
      </w:pPr>
    </w:p>
    <w:p w14:paraId="5B473A0E" w14:textId="77777777" w:rsidR="000751B9" w:rsidRPr="00707B3F" w:rsidRDefault="000751B9" w:rsidP="000751B9">
      <w:pPr>
        <w:pStyle w:val="PL"/>
        <w:rPr>
          <w:ins w:id="499" w:author="Huawei" w:date="2025-05-07T13:13:00Z"/>
          <w:snapToGrid w:val="0"/>
        </w:rPr>
      </w:pPr>
      <w:ins w:id="500" w:author="Huawei" w:date="2025-05-07T13:06:00Z">
        <w:r>
          <w:rPr>
            <w:snapToGrid w:val="0"/>
          </w:rPr>
          <w:t>AdditionalULRTOAMeas-Item ::=</w:t>
        </w:r>
      </w:ins>
      <w:ins w:id="501" w:author="Huawei" w:date="2025-05-07T13:13:00Z">
        <w:r>
          <w:rPr>
            <w:snapToGrid w:val="0"/>
          </w:rPr>
          <w:t xml:space="preserve"> SEQUENCE</w:t>
        </w:r>
        <w:r w:rsidRPr="00707B3F">
          <w:rPr>
            <w:snapToGrid w:val="0"/>
          </w:rPr>
          <w:t xml:space="preserve"> {</w:t>
        </w:r>
      </w:ins>
    </w:p>
    <w:p w14:paraId="568B0BAB" w14:textId="5366116A" w:rsidR="000751B9" w:rsidRDefault="000751B9" w:rsidP="000751B9">
      <w:pPr>
        <w:pStyle w:val="PL"/>
        <w:rPr>
          <w:ins w:id="502" w:author="Huawei" w:date="2025-05-07T13:16:00Z"/>
          <w:snapToGrid w:val="0"/>
        </w:rPr>
      </w:pPr>
      <w:ins w:id="503" w:author="Huawei" w:date="2025-05-07T13:13:00Z">
        <w:r w:rsidRPr="00707B3F">
          <w:rPr>
            <w:snapToGrid w:val="0"/>
          </w:rPr>
          <w:tab/>
        </w:r>
      </w:ins>
      <w:ins w:id="504" w:author="Huawei" w:date="2025-05-07T13:15:00Z">
        <w:r w:rsidR="00B37507" w:rsidRPr="00492CD7">
          <w:t>relativeTimeOf</w:t>
        </w:r>
        <w:r w:rsidR="00B37507">
          <w:rPr>
            <w:snapToGrid w:val="0"/>
          </w:rPr>
          <w:t>AdditionalULRTOAMeas</w:t>
        </w:r>
        <w:r w:rsidR="00B37507" w:rsidRPr="00492CD7">
          <w:tab/>
          <w:t>RelativePathDelay</w:t>
        </w:r>
      </w:ins>
      <w:ins w:id="505" w:author="Huawei" w:date="2025-05-07T13:13:00Z">
        <w:r w:rsidRPr="00707B3F">
          <w:rPr>
            <w:snapToGrid w:val="0"/>
          </w:rPr>
          <w:t>,</w:t>
        </w:r>
      </w:ins>
    </w:p>
    <w:p w14:paraId="3DE36457" w14:textId="4D08EC8E" w:rsidR="00B37507" w:rsidRPr="00492CD7" w:rsidRDefault="00B37507" w:rsidP="00B37507">
      <w:pPr>
        <w:pStyle w:val="PL"/>
        <w:rPr>
          <w:ins w:id="506" w:author="Huawei" w:date="2025-05-07T13:16:00Z"/>
        </w:rPr>
      </w:pPr>
      <w:ins w:id="507" w:author="Huawei" w:date="2025-05-07T13:16:00Z">
        <w:r>
          <w:tab/>
        </w:r>
        <w:r w:rsidRPr="00894D22">
          <w:t>p</w:t>
        </w:r>
        <w:r>
          <w:t>owerInfo</w:t>
        </w:r>
        <w:r>
          <w:tab/>
        </w:r>
        <w:r>
          <w:tab/>
        </w:r>
        <w:r>
          <w:tab/>
        </w:r>
        <w:r>
          <w:tab/>
        </w:r>
        <w:r w:rsidRPr="00894D22">
          <w:tab/>
        </w:r>
        <w:r w:rsidRPr="00894D22">
          <w:tab/>
        </w:r>
        <w:r w:rsidRPr="00894D22">
          <w:tab/>
          <w:t>UL-SRS-RSRPP</w:t>
        </w:r>
        <w:r w:rsidRPr="00894D22">
          <w:tab/>
        </w:r>
        <w:r w:rsidRPr="00894D22">
          <w:tab/>
        </w:r>
        <w:r w:rsidRPr="00894D22">
          <w:tab/>
          <w:t>OPTIONAL,</w:t>
        </w:r>
      </w:ins>
    </w:p>
    <w:p w14:paraId="578D2F6D" w14:textId="773BBEFE" w:rsidR="00B37507" w:rsidRPr="007C49BE" w:rsidRDefault="00B37507" w:rsidP="00B37507">
      <w:pPr>
        <w:pStyle w:val="PL"/>
        <w:rPr>
          <w:ins w:id="508" w:author="Huawei" w:date="2025-05-07T13:16:00Z"/>
          <w:rFonts w:cs="Courier New"/>
          <w:szCs w:val="16"/>
        </w:rPr>
      </w:pPr>
      <w:ins w:id="509" w:author="Huawei" w:date="2025-05-07T13:16:00Z">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Pr>
            <w:snapToGrid w:val="0"/>
          </w:rPr>
          <w:t>AdditionalULRTOAMeas-Item</w:t>
        </w:r>
        <w:r w:rsidRPr="007C49BE">
          <w:rPr>
            <w:rFonts w:cs="Courier New"/>
            <w:szCs w:val="16"/>
          </w:rPr>
          <w:t>-ExtIEs} } OPTIONAL,</w:t>
        </w:r>
      </w:ins>
    </w:p>
    <w:p w14:paraId="5E614FEC" w14:textId="77777777" w:rsidR="00B37507" w:rsidRPr="00492CD7" w:rsidRDefault="00B37507" w:rsidP="00B37507">
      <w:pPr>
        <w:pStyle w:val="PL"/>
        <w:rPr>
          <w:ins w:id="510" w:author="Huawei" w:date="2025-05-07T13:16:00Z"/>
          <w:snapToGrid w:val="0"/>
        </w:rPr>
      </w:pPr>
      <w:ins w:id="511" w:author="Huawei" w:date="2025-05-07T13:16:00Z">
        <w:r w:rsidRPr="007C49BE">
          <w:rPr>
            <w:snapToGrid w:val="0"/>
          </w:rPr>
          <w:tab/>
        </w:r>
        <w:r w:rsidRPr="00492CD7">
          <w:rPr>
            <w:snapToGrid w:val="0"/>
          </w:rPr>
          <w:t>...</w:t>
        </w:r>
      </w:ins>
    </w:p>
    <w:p w14:paraId="5643FD14" w14:textId="77777777" w:rsidR="00B37507" w:rsidRPr="00492CD7" w:rsidRDefault="00B37507" w:rsidP="00B37507">
      <w:pPr>
        <w:pStyle w:val="PL"/>
        <w:rPr>
          <w:ins w:id="512" w:author="Huawei" w:date="2025-05-07T13:16:00Z"/>
          <w:snapToGrid w:val="0"/>
        </w:rPr>
      </w:pPr>
      <w:ins w:id="513" w:author="Huawei" w:date="2025-05-07T13:16:00Z">
        <w:r w:rsidRPr="00492CD7">
          <w:rPr>
            <w:snapToGrid w:val="0"/>
          </w:rPr>
          <w:lastRenderedPageBreak/>
          <w:t>}</w:t>
        </w:r>
      </w:ins>
    </w:p>
    <w:p w14:paraId="0950DB22" w14:textId="77777777" w:rsidR="00B37507" w:rsidRPr="00492CD7" w:rsidRDefault="00B37507" w:rsidP="00B37507">
      <w:pPr>
        <w:pStyle w:val="PL"/>
        <w:rPr>
          <w:ins w:id="514" w:author="Huawei" w:date="2025-05-07T13:16:00Z"/>
          <w:snapToGrid w:val="0"/>
        </w:rPr>
      </w:pPr>
    </w:p>
    <w:p w14:paraId="7DF36C48" w14:textId="75E397B9" w:rsidR="00B37507" w:rsidRPr="00A4779F" w:rsidRDefault="00B37507" w:rsidP="00B37507">
      <w:pPr>
        <w:pStyle w:val="PL"/>
        <w:rPr>
          <w:ins w:id="515" w:author="Huawei" w:date="2025-05-07T13:16:00Z"/>
          <w:rFonts w:cs="Courier New"/>
          <w:szCs w:val="16"/>
        </w:rPr>
      </w:pPr>
      <w:ins w:id="516" w:author="Huawei" w:date="2025-05-07T13:17:00Z">
        <w:r>
          <w:rPr>
            <w:snapToGrid w:val="0"/>
          </w:rPr>
          <w:t>AdditionalULRTOAMeas</w:t>
        </w:r>
      </w:ins>
      <w:ins w:id="517" w:author="Huawei" w:date="2025-05-07T13:16:00Z">
        <w:r>
          <w:t>-</w:t>
        </w:r>
        <w:r w:rsidRPr="00492CD7">
          <w:t>Item</w:t>
        </w:r>
        <w:r w:rsidRPr="00492CD7">
          <w:rPr>
            <w:rFonts w:cs="Courier New"/>
            <w:szCs w:val="16"/>
          </w:rPr>
          <w:t>-ExtIEs NRPPA-PROTOCOL-EXTENSION ::= {</w:t>
        </w:r>
      </w:ins>
    </w:p>
    <w:p w14:paraId="7E8E0A8D" w14:textId="77777777" w:rsidR="00B37507" w:rsidRPr="00492CD7" w:rsidRDefault="00B37507" w:rsidP="00B37507">
      <w:pPr>
        <w:pStyle w:val="PL"/>
        <w:rPr>
          <w:ins w:id="518" w:author="Huawei" w:date="2025-05-07T13:16:00Z"/>
          <w:rFonts w:cs="Courier New"/>
          <w:szCs w:val="16"/>
        </w:rPr>
      </w:pPr>
      <w:ins w:id="519" w:author="Huawei" w:date="2025-05-07T13:16:00Z">
        <w:r>
          <w:rPr>
            <w:rFonts w:cs="Courier New"/>
            <w:szCs w:val="16"/>
          </w:rPr>
          <w:tab/>
        </w:r>
        <w:r w:rsidRPr="00492CD7">
          <w:rPr>
            <w:rFonts w:cs="Courier New"/>
            <w:szCs w:val="16"/>
          </w:rPr>
          <w:t>...</w:t>
        </w:r>
      </w:ins>
    </w:p>
    <w:p w14:paraId="6BC76368" w14:textId="37408965" w:rsidR="003E5562" w:rsidRDefault="00B37507" w:rsidP="001A140F">
      <w:pPr>
        <w:pStyle w:val="PL"/>
        <w:rPr>
          <w:snapToGrid w:val="0"/>
        </w:rPr>
      </w:pPr>
      <w:ins w:id="520" w:author="Huawei" w:date="2025-05-07T13:16:00Z">
        <w:r w:rsidRPr="00492CD7">
          <w:rPr>
            <w:rFonts w:cs="Courier New"/>
            <w:szCs w:val="16"/>
          </w:rPr>
          <w:t>}</w:t>
        </w:r>
      </w:ins>
    </w:p>
    <w:p w14:paraId="63AF8D5C" w14:textId="3B90D2E0" w:rsidR="003E5562" w:rsidRDefault="003E5562" w:rsidP="001A140F">
      <w:pPr>
        <w:pStyle w:val="PL"/>
        <w:rPr>
          <w:snapToGrid w:val="0"/>
        </w:rPr>
      </w:pPr>
    </w:p>
    <w:p w14:paraId="2CE0B587" w14:textId="77777777" w:rsidR="003E5562" w:rsidRDefault="003E5562" w:rsidP="003E5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0B205D73" w14:textId="77777777" w:rsidR="003E5562" w:rsidRDefault="003E5562" w:rsidP="001A140F">
      <w:pPr>
        <w:pStyle w:val="PL"/>
        <w:rPr>
          <w:snapToGrid w:val="0"/>
        </w:rPr>
      </w:pPr>
    </w:p>
    <w:p w14:paraId="539CB2F4" w14:textId="43A0CE8A" w:rsidR="001A140F" w:rsidRPr="00707B3F" w:rsidRDefault="001A140F" w:rsidP="001A140F">
      <w:pPr>
        <w:pStyle w:val="PL"/>
        <w:rPr>
          <w:snapToGrid w:val="0"/>
        </w:rPr>
      </w:pPr>
      <w:r w:rsidRPr="00707B3F">
        <w:rPr>
          <w:snapToGrid w:val="0"/>
        </w:rPr>
        <w:t>CauseRadioNetwork ::= ENUMERATED {</w:t>
      </w:r>
    </w:p>
    <w:p w14:paraId="3D8A23B1" w14:textId="77777777" w:rsidR="001A140F" w:rsidRPr="00707B3F" w:rsidRDefault="001A140F" w:rsidP="001A140F">
      <w:pPr>
        <w:pStyle w:val="PL"/>
        <w:rPr>
          <w:snapToGrid w:val="0"/>
        </w:rPr>
      </w:pPr>
      <w:r w:rsidRPr="00707B3F">
        <w:rPr>
          <w:snapToGrid w:val="0"/>
        </w:rPr>
        <w:tab/>
        <w:t>unspecified,</w:t>
      </w:r>
    </w:p>
    <w:p w14:paraId="77880A19" w14:textId="77777777" w:rsidR="001A140F" w:rsidRPr="00707B3F" w:rsidRDefault="001A140F" w:rsidP="001A140F">
      <w:pPr>
        <w:pStyle w:val="PL"/>
        <w:rPr>
          <w:snapToGrid w:val="0"/>
        </w:rPr>
      </w:pPr>
      <w:r w:rsidRPr="00707B3F">
        <w:rPr>
          <w:snapToGrid w:val="0"/>
        </w:rPr>
        <w:tab/>
        <w:t>requested-item-not-supported,</w:t>
      </w:r>
    </w:p>
    <w:p w14:paraId="38F86841" w14:textId="77777777" w:rsidR="001A140F" w:rsidRPr="00707B3F" w:rsidRDefault="001A140F" w:rsidP="001A140F">
      <w:pPr>
        <w:pStyle w:val="PL"/>
        <w:rPr>
          <w:snapToGrid w:val="0"/>
        </w:rPr>
      </w:pPr>
      <w:r w:rsidRPr="00707B3F">
        <w:rPr>
          <w:snapToGrid w:val="0"/>
        </w:rPr>
        <w:tab/>
        <w:t>requested-item-temporarily-not-available,</w:t>
      </w:r>
    </w:p>
    <w:p w14:paraId="2CC4532A" w14:textId="77777777" w:rsidR="001A140F" w:rsidRPr="00707B3F" w:rsidRDefault="001A140F" w:rsidP="001A140F">
      <w:pPr>
        <w:pStyle w:val="PL"/>
        <w:rPr>
          <w:snapToGrid w:val="0"/>
        </w:rPr>
      </w:pPr>
      <w:r w:rsidRPr="00707B3F">
        <w:rPr>
          <w:snapToGrid w:val="0"/>
        </w:rPr>
        <w:tab/>
      </w:r>
      <w:r w:rsidRPr="001645CB">
        <w:rPr>
          <w:snapToGrid w:val="0"/>
        </w:rPr>
        <w:t>...</w:t>
      </w:r>
      <w:r w:rsidRPr="00076040">
        <w:rPr>
          <w:snapToGrid w:val="0"/>
        </w:rPr>
        <w:t>,</w:t>
      </w:r>
    </w:p>
    <w:p w14:paraId="02B74C07" w14:textId="77777777" w:rsidR="001A140F" w:rsidRDefault="001A140F" w:rsidP="001A140F">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4CEC4CE2" w14:textId="3AA3AE4E" w:rsidR="001A140F" w:rsidRDefault="001A140F" w:rsidP="001A140F">
      <w:pPr>
        <w:pStyle w:val="PL"/>
        <w:rPr>
          <w:ins w:id="521" w:author="Huawei" w:date="2025-05-07T12:36:00Z"/>
          <w:snapToGrid w:val="0"/>
        </w:rPr>
      </w:pPr>
      <w:r>
        <w:rPr>
          <w:snapToGrid w:val="0"/>
        </w:rPr>
        <w:tab/>
        <w:t>r</w:t>
      </w:r>
      <w:r w:rsidRPr="003563C1">
        <w:rPr>
          <w:snapToGrid w:val="0"/>
        </w:rPr>
        <w:t>equested-item-not-supported-on-time</w:t>
      </w:r>
      <w:ins w:id="522" w:author="Huawei" w:date="2025-05-07T12:36:00Z">
        <w:r>
          <w:rPr>
            <w:snapToGrid w:val="0"/>
          </w:rPr>
          <w:t>,</w:t>
        </w:r>
      </w:ins>
    </w:p>
    <w:p w14:paraId="2DD69320" w14:textId="77777777" w:rsidR="001A140F" w:rsidRDefault="001A140F" w:rsidP="001A140F">
      <w:pPr>
        <w:pStyle w:val="PL"/>
        <w:rPr>
          <w:ins w:id="523" w:author="Huawei" w:date="2025-05-07T12:36:00Z"/>
          <w:snapToGrid w:val="0"/>
        </w:rPr>
      </w:pPr>
      <w:ins w:id="524" w:author="Huawei" w:date="2025-05-07T12:36:00Z">
        <w:r>
          <w:rPr>
            <w:snapToGrid w:val="0"/>
          </w:rPr>
          <w:tab/>
          <w:t>requested-measurement-not-supported-with-the-requested-measurement-type,</w:t>
        </w:r>
      </w:ins>
    </w:p>
    <w:p w14:paraId="3462B802" w14:textId="51278BCE" w:rsidR="001A140F" w:rsidRPr="001645CB" w:rsidDel="001A140F" w:rsidRDefault="001A140F" w:rsidP="001A140F">
      <w:pPr>
        <w:pStyle w:val="PL"/>
        <w:rPr>
          <w:del w:id="525" w:author="Huawei" w:date="2025-05-07T12:36:00Z"/>
          <w:snapToGrid w:val="0"/>
        </w:rPr>
      </w:pPr>
      <w:ins w:id="526" w:author="Huawei" w:date="2025-05-07T12:36:00Z">
        <w:r>
          <w:rPr>
            <w:snapToGrid w:val="0"/>
          </w:rPr>
          <w:tab/>
          <w:t>requested-measurement-temporarily-not-available-for-the-requested-measurement-type</w:t>
        </w:r>
      </w:ins>
    </w:p>
    <w:p w14:paraId="788406E3" w14:textId="77777777" w:rsidR="001A140F" w:rsidRPr="00707B3F" w:rsidRDefault="001A140F" w:rsidP="001A140F">
      <w:pPr>
        <w:pStyle w:val="PL"/>
        <w:rPr>
          <w:snapToGrid w:val="0"/>
        </w:rPr>
      </w:pPr>
      <w:r w:rsidRPr="00707B3F">
        <w:rPr>
          <w:snapToGrid w:val="0"/>
        </w:rPr>
        <w:t>}</w:t>
      </w:r>
    </w:p>
    <w:p w14:paraId="5BA9F1A9" w14:textId="66E2A1CC"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p>
    <w:p w14:paraId="1F65F5EA" w14:textId="3D61212A"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619B88BE" w14:textId="77777777"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p>
    <w:p w14:paraId="5F3D2782" w14:textId="21A8BE5C"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snapToGrid w:val="0"/>
          <w:sz w:val="16"/>
          <w:szCs w:val="20"/>
          <w:lang w:val="fr-FR"/>
        </w:rPr>
        <w:t>CGI-NR ::= SEQUENCE {</w:t>
      </w:r>
    </w:p>
    <w:p w14:paraId="482184A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snapToGrid w:val="0"/>
          <w:sz w:val="16"/>
          <w:szCs w:val="20"/>
          <w:lang w:val="fr-FR"/>
        </w:rPr>
        <w:tab/>
      </w:r>
      <w:proofErr w:type="spellStart"/>
      <w:r w:rsidRPr="001A140F">
        <w:rPr>
          <w:rFonts w:ascii="Courier New" w:hAnsi="Courier New"/>
          <w:snapToGrid w:val="0"/>
          <w:sz w:val="16"/>
          <w:szCs w:val="20"/>
          <w:lang w:val="fr-FR"/>
        </w:rPr>
        <w:t>pLMN</w:t>
      </w:r>
      <w:proofErr w:type="spellEnd"/>
      <w:r w:rsidRPr="001A140F">
        <w:rPr>
          <w:rFonts w:ascii="Courier New" w:hAnsi="Courier New"/>
          <w:snapToGrid w:val="0"/>
          <w:sz w:val="16"/>
          <w:szCs w:val="20"/>
          <w:lang w:val="fr-FR"/>
        </w:rPr>
        <w:t>-Identity</w:t>
      </w:r>
      <w:r w:rsidRPr="001A140F">
        <w:rPr>
          <w:rFonts w:ascii="Courier New" w:hAnsi="Courier New"/>
          <w:snapToGrid w:val="0"/>
          <w:sz w:val="16"/>
          <w:szCs w:val="20"/>
          <w:lang w:val="fr-FR"/>
        </w:rPr>
        <w:tab/>
      </w:r>
      <w:r w:rsidRPr="001A140F">
        <w:rPr>
          <w:rFonts w:ascii="Courier New" w:hAnsi="Courier New"/>
          <w:snapToGrid w:val="0"/>
          <w:sz w:val="16"/>
          <w:szCs w:val="20"/>
          <w:lang w:val="fr-FR"/>
        </w:rPr>
        <w:tab/>
      </w:r>
      <w:r w:rsidRPr="001A140F">
        <w:rPr>
          <w:rFonts w:ascii="Courier New" w:hAnsi="Courier New"/>
          <w:snapToGrid w:val="0"/>
          <w:sz w:val="16"/>
          <w:szCs w:val="20"/>
          <w:lang w:val="fr-FR"/>
        </w:rPr>
        <w:tab/>
      </w:r>
      <w:r w:rsidRPr="001A140F">
        <w:rPr>
          <w:rFonts w:ascii="Courier New" w:hAnsi="Courier New"/>
          <w:snapToGrid w:val="0"/>
          <w:sz w:val="16"/>
          <w:szCs w:val="20"/>
          <w:lang w:val="fr-FR"/>
        </w:rPr>
        <w:tab/>
        <w:t>PLMN-Identity,</w:t>
      </w:r>
    </w:p>
    <w:p w14:paraId="48EA35F5"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snapToGrid w:val="0"/>
          <w:sz w:val="16"/>
          <w:szCs w:val="20"/>
          <w:lang w:val="fr-FR"/>
        </w:rPr>
        <w:tab/>
      </w:r>
      <w:proofErr w:type="spellStart"/>
      <w:r w:rsidRPr="001A140F">
        <w:rPr>
          <w:rFonts w:ascii="Courier New" w:hAnsi="Courier New"/>
          <w:snapToGrid w:val="0"/>
          <w:sz w:val="16"/>
          <w:szCs w:val="20"/>
          <w:lang w:val="fr-FR"/>
        </w:rPr>
        <w:t>nRcellIdentifier</w:t>
      </w:r>
      <w:proofErr w:type="spellEnd"/>
      <w:r w:rsidRPr="001A140F">
        <w:rPr>
          <w:rFonts w:ascii="Courier New" w:hAnsi="Courier New"/>
          <w:snapToGrid w:val="0"/>
          <w:sz w:val="16"/>
          <w:szCs w:val="20"/>
          <w:lang w:val="fr-FR"/>
        </w:rPr>
        <w:tab/>
      </w:r>
      <w:r w:rsidRPr="001A140F">
        <w:rPr>
          <w:rFonts w:ascii="Courier New" w:hAnsi="Courier New"/>
          <w:snapToGrid w:val="0"/>
          <w:sz w:val="16"/>
          <w:szCs w:val="20"/>
          <w:lang w:val="fr-FR"/>
        </w:rPr>
        <w:tab/>
      </w:r>
      <w:r w:rsidRPr="001A140F">
        <w:rPr>
          <w:rFonts w:ascii="Courier New" w:hAnsi="Courier New"/>
          <w:snapToGrid w:val="0"/>
          <w:sz w:val="16"/>
          <w:szCs w:val="20"/>
          <w:lang w:val="fr-FR"/>
        </w:rPr>
        <w:tab/>
      </w:r>
      <w:proofErr w:type="spellStart"/>
      <w:r w:rsidRPr="001A140F">
        <w:rPr>
          <w:rFonts w:ascii="Courier New" w:hAnsi="Courier New"/>
          <w:snapToGrid w:val="0"/>
          <w:sz w:val="16"/>
          <w:szCs w:val="20"/>
          <w:lang w:val="fr-FR"/>
        </w:rPr>
        <w:t>NRCellIdentifier</w:t>
      </w:r>
      <w:proofErr w:type="spellEnd"/>
      <w:r w:rsidRPr="001A140F">
        <w:rPr>
          <w:rFonts w:ascii="Courier New" w:hAnsi="Courier New"/>
          <w:snapToGrid w:val="0"/>
          <w:sz w:val="16"/>
          <w:szCs w:val="20"/>
          <w:lang w:val="fr-FR"/>
        </w:rPr>
        <w:t>,</w:t>
      </w:r>
    </w:p>
    <w:p w14:paraId="5C24E28D"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snapToGrid w:val="0"/>
          <w:sz w:val="16"/>
          <w:szCs w:val="20"/>
          <w:lang w:val="fr-FR"/>
        </w:rPr>
        <w:tab/>
      </w:r>
      <w:proofErr w:type="spellStart"/>
      <w:r w:rsidRPr="001A140F">
        <w:rPr>
          <w:rFonts w:ascii="Courier New" w:hAnsi="Courier New"/>
          <w:snapToGrid w:val="0"/>
          <w:sz w:val="16"/>
          <w:szCs w:val="20"/>
          <w:lang w:val="fr-FR"/>
        </w:rPr>
        <w:t>iE</w:t>
      </w:r>
      <w:proofErr w:type="spellEnd"/>
      <w:r w:rsidRPr="001A140F">
        <w:rPr>
          <w:rFonts w:ascii="Courier New" w:hAnsi="Courier New"/>
          <w:snapToGrid w:val="0"/>
          <w:sz w:val="16"/>
          <w:szCs w:val="20"/>
          <w:lang w:val="fr-FR"/>
        </w:rPr>
        <w:t>-Extensions</w:t>
      </w:r>
      <w:r w:rsidRPr="001A140F">
        <w:rPr>
          <w:rFonts w:ascii="Courier New" w:hAnsi="Courier New"/>
          <w:snapToGrid w:val="0"/>
          <w:sz w:val="16"/>
          <w:szCs w:val="20"/>
          <w:lang w:val="fr-FR"/>
        </w:rPr>
        <w:tab/>
      </w:r>
      <w:r w:rsidRPr="001A140F">
        <w:rPr>
          <w:rFonts w:ascii="Courier New" w:hAnsi="Courier New"/>
          <w:snapToGrid w:val="0"/>
          <w:sz w:val="16"/>
          <w:szCs w:val="20"/>
          <w:lang w:val="fr-FR"/>
        </w:rPr>
        <w:tab/>
      </w:r>
      <w:r w:rsidRPr="001A140F">
        <w:rPr>
          <w:rFonts w:ascii="Courier New" w:hAnsi="Courier New"/>
          <w:snapToGrid w:val="0"/>
          <w:sz w:val="16"/>
          <w:szCs w:val="20"/>
          <w:lang w:val="fr-FR"/>
        </w:rPr>
        <w:tab/>
      </w:r>
      <w:r w:rsidRPr="001A140F">
        <w:rPr>
          <w:rFonts w:ascii="Courier New" w:hAnsi="Courier New"/>
          <w:snapToGrid w:val="0"/>
          <w:sz w:val="16"/>
          <w:szCs w:val="20"/>
          <w:lang w:val="fr-FR"/>
        </w:rPr>
        <w:tab/>
      </w:r>
      <w:proofErr w:type="spellStart"/>
      <w:r w:rsidRPr="001A140F">
        <w:rPr>
          <w:rFonts w:ascii="Courier New" w:hAnsi="Courier New"/>
          <w:snapToGrid w:val="0"/>
          <w:sz w:val="16"/>
          <w:szCs w:val="20"/>
          <w:lang w:val="fr-FR"/>
        </w:rPr>
        <w:t>ProtocolExtensionContainer</w:t>
      </w:r>
      <w:proofErr w:type="spellEnd"/>
      <w:r w:rsidRPr="001A140F">
        <w:rPr>
          <w:rFonts w:ascii="Courier New" w:hAnsi="Courier New"/>
          <w:snapToGrid w:val="0"/>
          <w:sz w:val="16"/>
          <w:szCs w:val="20"/>
          <w:lang w:val="fr-FR"/>
        </w:rPr>
        <w:t xml:space="preserve"> { {CGI-NR-</w:t>
      </w:r>
      <w:proofErr w:type="spellStart"/>
      <w:r w:rsidRPr="001A140F">
        <w:rPr>
          <w:rFonts w:ascii="Courier New" w:hAnsi="Courier New"/>
          <w:snapToGrid w:val="0"/>
          <w:sz w:val="16"/>
          <w:szCs w:val="20"/>
          <w:lang w:val="fr-FR"/>
        </w:rPr>
        <w:t>ExtIEs</w:t>
      </w:r>
      <w:proofErr w:type="spellEnd"/>
      <w:r w:rsidRPr="001A140F">
        <w:rPr>
          <w:rFonts w:ascii="Courier New" w:hAnsi="Courier New"/>
          <w:snapToGrid w:val="0"/>
          <w:sz w:val="16"/>
          <w:szCs w:val="20"/>
          <w:lang w:val="fr-FR"/>
        </w:rPr>
        <w:t>} } OPTIONAL,</w:t>
      </w:r>
    </w:p>
    <w:p w14:paraId="0E14204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snapToGrid w:val="0"/>
          <w:sz w:val="16"/>
          <w:szCs w:val="20"/>
          <w:lang w:val="fr-FR"/>
        </w:rPr>
        <w:tab/>
        <w:t>...</w:t>
      </w:r>
    </w:p>
    <w:p w14:paraId="3528051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snapToGrid w:val="0"/>
          <w:sz w:val="16"/>
          <w:szCs w:val="20"/>
          <w:lang w:val="fr-FR"/>
        </w:rPr>
        <w:t>}</w:t>
      </w:r>
    </w:p>
    <w:p w14:paraId="5B57F209"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p>
    <w:p w14:paraId="57ED2354"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fr-FR"/>
        </w:rPr>
      </w:pPr>
      <w:r w:rsidRPr="001A140F">
        <w:rPr>
          <w:rFonts w:ascii="Courier New" w:hAnsi="Courier New"/>
          <w:snapToGrid w:val="0"/>
          <w:sz w:val="16"/>
          <w:szCs w:val="20"/>
          <w:lang w:val="fr-FR"/>
        </w:rPr>
        <w:t>CGI-NR-</w:t>
      </w:r>
      <w:proofErr w:type="spellStart"/>
      <w:r w:rsidRPr="001A140F">
        <w:rPr>
          <w:rFonts w:ascii="Courier New" w:hAnsi="Courier New"/>
          <w:snapToGrid w:val="0"/>
          <w:sz w:val="16"/>
          <w:szCs w:val="20"/>
          <w:lang w:val="fr-FR"/>
        </w:rPr>
        <w:t>ExtIEs</w:t>
      </w:r>
      <w:proofErr w:type="spellEnd"/>
      <w:r w:rsidRPr="001A140F">
        <w:rPr>
          <w:rFonts w:ascii="Courier New" w:hAnsi="Courier New"/>
          <w:snapToGrid w:val="0"/>
          <w:sz w:val="16"/>
          <w:szCs w:val="20"/>
          <w:lang w:val="fr-FR"/>
        </w:rPr>
        <w:t xml:space="preserve"> NRPPA-PROTOCOL-EXTENSION ::= {</w:t>
      </w:r>
    </w:p>
    <w:p w14:paraId="3F71221C"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fr-FR"/>
        </w:rPr>
        <w:tab/>
      </w:r>
      <w:r w:rsidRPr="001A140F">
        <w:rPr>
          <w:rFonts w:ascii="Courier New" w:hAnsi="Courier New"/>
          <w:snapToGrid w:val="0"/>
          <w:sz w:val="16"/>
          <w:szCs w:val="20"/>
          <w:lang w:val="en-GB"/>
        </w:rPr>
        <w:t>...</w:t>
      </w:r>
    </w:p>
    <w:p w14:paraId="723668C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r w:rsidRPr="001A140F">
        <w:rPr>
          <w:rFonts w:ascii="Courier New" w:hAnsi="Courier New"/>
          <w:snapToGrid w:val="0"/>
          <w:sz w:val="16"/>
          <w:szCs w:val="20"/>
          <w:lang w:val="en-GB"/>
        </w:rPr>
        <w:t>}</w:t>
      </w:r>
    </w:p>
    <w:p w14:paraId="2C5EADFA"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527" w:author="Rapporteur" w:date="2025-04-25T11:29:00Z"/>
          <w:rFonts w:ascii="Courier New" w:hAnsi="Courier New"/>
          <w:snapToGrid w:val="0"/>
          <w:sz w:val="16"/>
          <w:szCs w:val="20"/>
          <w:lang w:val="en-GB"/>
        </w:rPr>
      </w:pPr>
    </w:p>
    <w:p w14:paraId="47452A4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528" w:author="Rapporteur" w:date="2025-04-25T11:29:00Z"/>
          <w:rFonts w:ascii="Courier New" w:hAnsi="Courier New"/>
          <w:snapToGrid w:val="0"/>
          <w:sz w:val="16"/>
          <w:szCs w:val="20"/>
          <w:lang w:val="en-GB"/>
        </w:rPr>
      </w:pPr>
      <w:proofErr w:type="spellStart"/>
      <w:ins w:id="529" w:author="Rapporteur" w:date="2025-04-25T11:29:00Z">
        <w:r w:rsidRPr="001A140F">
          <w:rPr>
            <w:rFonts w:ascii="Courier New" w:hAnsi="Courier New"/>
            <w:snapToGrid w:val="0"/>
            <w:sz w:val="16"/>
            <w:szCs w:val="20"/>
            <w:lang w:val="en-GB"/>
          </w:rPr>
          <w:t>ChannelResponseWindowSize</w:t>
        </w:r>
        <w:proofErr w:type="spellEnd"/>
        <w:r w:rsidRPr="001A140F">
          <w:rPr>
            <w:rFonts w:ascii="Courier New" w:hAnsi="Courier New"/>
            <w:snapToGrid w:val="0"/>
            <w:sz w:val="16"/>
            <w:szCs w:val="20"/>
            <w:lang w:val="fr-FR"/>
          </w:rPr>
          <w:t xml:space="preserve"> ::= </w:t>
        </w:r>
        <w:r w:rsidRPr="001A140F">
          <w:rPr>
            <w:rFonts w:ascii="Courier New" w:hAnsi="Courier New"/>
            <w:snapToGrid w:val="0"/>
            <w:sz w:val="16"/>
            <w:szCs w:val="20"/>
            <w:lang w:val="en-GB"/>
          </w:rPr>
          <w:t>ENUMERATED { 32, 64, 128, ... }</w:t>
        </w:r>
      </w:ins>
    </w:p>
    <w:p w14:paraId="4373090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530" w:author="Rapporteur" w:date="2025-04-25T11:29:00Z"/>
          <w:rFonts w:ascii="Courier New" w:hAnsi="Courier New"/>
          <w:snapToGrid w:val="0"/>
          <w:sz w:val="16"/>
          <w:szCs w:val="20"/>
          <w:lang w:val="en-GB"/>
        </w:rPr>
      </w:pPr>
    </w:p>
    <w:p w14:paraId="2F2E56B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roofErr w:type="spellStart"/>
      <w:ins w:id="531" w:author="Rapporteur" w:date="2025-04-25T11:29:00Z">
        <w:r w:rsidRPr="001A140F">
          <w:rPr>
            <w:rFonts w:ascii="Courier New" w:hAnsi="Courier New"/>
            <w:snapToGrid w:val="0"/>
            <w:sz w:val="16"/>
            <w:szCs w:val="20"/>
            <w:lang w:val="en-GB"/>
          </w:rPr>
          <w:t>ChannelResponseNumber</w:t>
        </w:r>
        <w:proofErr w:type="spellEnd"/>
        <w:r w:rsidRPr="001A140F">
          <w:rPr>
            <w:rFonts w:ascii="Courier New" w:hAnsi="Courier New"/>
            <w:snapToGrid w:val="0"/>
            <w:sz w:val="16"/>
            <w:szCs w:val="20"/>
            <w:lang w:val="fr-FR"/>
          </w:rPr>
          <w:t xml:space="preserve"> ::= </w:t>
        </w:r>
        <w:r w:rsidRPr="001A140F">
          <w:rPr>
            <w:rFonts w:ascii="Courier New" w:hAnsi="Courier New"/>
            <w:snapToGrid w:val="0"/>
            <w:sz w:val="16"/>
            <w:szCs w:val="20"/>
            <w:lang w:val="en-GB"/>
          </w:rPr>
          <w:t>ENUMERATED { 8, 16, 24, ... }</w:t>
        </w:r>
      </w:ins>
    </w:p>
    <w:p w14:paraId="1FC0958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
    <w:p w14:paraId="3A350BA0"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
    <w:p w14:paraId="200BB9B7" w14:textId="4DCE491D"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7DD7CC80" w14:textId="5ACD4B13" w:rsidR="00C75087" w:rsidRDefault="00C7508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745895D1" w14:textId="501C96C0" w:rsidR="003E5562" w:rsidRDefault="00C75087" w:rsidP="003E5562">
      <w:pPr>
        <w:pStyle w:val="PL"/>
        <w:rPr>
          <w:ins w:id="532" w:author="Huawei" w:date="2025-05-07T12:54:00Z"/>
          <w:snapToGrid w:val="0"/>
        </w:rPr>
      </w:pPr>
      <w:ins w:id="533" w:author="Huawei" w:date="2025-05-07T12:51:00Z">
        <w:r w:rsidRPr="00C75087">
          <w:rPr>
            <w:color w:val="0000FF"/>
            <w:lang w:eastAsia="zh-CN"/>
          </w:rPr>
          <w:t>Enhanced-UL-RTOAMeasurement</w:t>
        </w:r>
      </w:ins>
      <w:ins w:id="534" w:author="Huawei" w:date="2025-05-07T12:54:00Z">
        <w:r w:rsidR="003E5562">
          <w:rPr>
            <w:snapToGrid w:val="0"/>
          </w:rPr>
          <w:t xml:space="preserve"> ::= SEQUENCE {</w:t>
        </w:r>
      </w:ins>
    </w:p>
    <w:p w14:paraId="05786E60" w14:textId="01328331" w:rsidR="003E5562" w:rsidRDefault="003E5562" w:rsidP="003E5562">
      <w:pPr>
        <w:pStyle w:val="PL"/>
        <w:rPr>
          <w:ins w:id="535" w:author="Huawei" w:date="2025-05-07T12:56:00Z"/>
          <w:snapToGrid w:val="0"/>
        </w:rPr>
      </w:pPr>
      <w:ins w:id="536" w:author="Huawei" w:date="2025-05-07T12:54:00Z">
        <w:r>
          <w:rPr>
            <w:snapToGrid w:val="0"/>
          </w:rPr>
          <w:tab/>
        </w:r>
        <w:r>
          <w:rPr>
            <w:snapToGrid w:val="0"/>
          </w:rPr>
          <w:tab/>
        </w:r>
      </w:ins>
      <w:ins w:id="537" w:author="Huawei" w:date="2025-05-07T12:55:00Z">
        <w:r>
          <w:rPr>
            <w:snapToGrid w:val="0"/>
          </w:rPr>
          <w:t>enhancedU</w:t>
        </w:r>
      </w:ins>
      <w:ins w:id="538" w:author="Huawei" w:date="2025-05-07T12:54:00Z">
        <w:r>
          <w:rPr>
            <w:snapToGrid w:val="0"/>
          </w:rPr>
          <w:t>LRTOAmeas</w:t>
        </w:r>
        <w:r>
          <w:rPr>
            <w:snapToGrid w:val="0"/>
          </w:rPr>
          <w:tab/>
        </w:r>
        <w:r>
          <w:rPr>
            <w:snapToGrid w:val="0"/>
          </w:rPr>
          <w:tab/>
        </w:r>
        <w:r>
          <w:rPr>
            <w:snapToGrid w:val="0"/>
          </w:rPr>
          <w:tab/>
        </w:r>
      </w:ins>
      <w:ins w:id="539" w:author="Huawei" w:date="2025-05-07T12:55:00Z">
        <w:r>
          <w:rPr>
            <w:snapToGrid w:val="0"/>
          </w:rPr>
          <w:t>Enhanced</w:t>
        </w:r>
      </w:ins>
      <w:ins w:id="540" w:author="Huawei" w:date="2025-05-07T12:54:00Z">
        <w:r>
          <w:rPr>
            <w:snapToGrid w:val="0"/>
          </w:rPr>
          <w:t>ULRTOAMeas,</w:t>
        </w:r>
      </w:ins>
    </w:p>
    <w:p w14:paraId="09DF8E33" w14:textId="004FEED2" w:rsidR="003E5562" w:rsidRDefault="003E5562" w:rsidP="003E5562">
      <w:pPr>
        <w:pStyle w:val="PL"/>
        <w:rPr>
          <w:ins w:id="541" w:author="Huawei" w:date="2025-05-07T12:54:00Z"/>
          <w:snapToGrid w:val="0"/>
        </w:rPr>
      </w:pPr>
      <w:ins w:id="542" w:author="Huawei" w:date="2025-05-07T12:56:00Z">
        <w:r>
          <w:rPr>
            <w:snapToGrid w:val="0"/>
          </w:rPr>
          <w:tab/>
        </w:r>
        <w:r>
          <w:rPr>
            <w:snapToGrid w:val="0"/>
          </w:rPr>
          <w:tab/>
          <w:t>powerInfo</w:t>
        </w:r>
        <w:r>
          <w:rPr>
            <w:snapToGrid w:val="0"/>
          </w:rPr>
          <w:tab/>
        </w:r>
        <w:r>
          <w:rPr>
            <w:snapToGrid w:val="0"/>
          </w:rPr>
          <w:tab/>
        </w:r>
        <w:r>
          <w:rPr>
            <w:snapToGrid w:val="0"/>
          </w:rPr>
          <w:tab/>
        </w:r>
        <w:r>
          <w:rPr>
            <w:snapToGrid w:val="0"/>
          </w:rPr>
          <w:tab/>
        </w:r>
        <w:r>
          <w:rPr>
            <w:snapToGrid w:val="0"/>
          </w:rPr>
          <w:tab/>
        </w:r>
      </w:ins>
      <w:ins w:id="543" w:author="Huawei" w:date="2025-05-07T13:02:00Z">
        <w:r w:rsidRPr="00F10F4E">
          <w:rPr>
            <w:snapToGrid w:val="0"/>
          </w:rPr>
          <w:t>UL</w:t>
        </w:r>
        <w:r>
          <w:rPr>
            <w:snapToGrid w:val="0"/>
          </w:rPr>
          <w:t>-</w:t>
        </w:r>
        <w:r w:rsidRPr="00F10F4E">
          <w:rPr>
            <w:snapToGrid w:val="0"/>
          </w:rPr>
          <w:t>SRS-RSRPP</w:t>
        </w:r>
      </w:ins>
    </w:p>
    <w:p w14:paraId="782F02E8" w14:textId="206942C0" w:rsidR="003E5562" w:rsidRPr="00E17648" w:rsidRDefault="003E5562" w:rsidP="003E5562">
      <w:pPr>
        <w:pStyle w:val="PL"/>
        <w:rPr>
          <w:ins w:id="544" w:author="Huawei" w:date="2025-05-07T12:54:00Z"/>
          <w:snapToGrid w:val="0"/>
        </w:rPr>
      </w:pPr>
      <w:ins w:id="545" w:author="Huawei" w:date="2025-05-07T12:54:00Z">
        <w:r>
          <w:rPr>
            <w:snapToGrid w:val="0"/>
          </w:rPr>
          <w:tab/>
        </w:r>
        <w:r>
          <w:rPr>
            <w:snapToGrid w:val="0"/>
          </w:rPr>
          <w:tab/>
          <w:t>additional</w:t>
        </w:r>
      </w:ins>
      <w:ins w:id="546" w:author="Huawei" w:date="2025-05-07T12:56:00Z">
        <w:r>
          <w:rPr>
            <w:snapToGrid w:val="0"/>
          </w:rPr>
          <w:t>ULRTOAMEasList</w:t>
        </w:r>
      </w:ins>
      <w:ins w:id="547" w:author="Huawei" w:date="2025-05-07T12:54:00Z">
        <w:r>
          <w:rPr>
            <w:snapToGrid w:val="0"/>
          </w:rPr>
          <w:tab/>
          <w:t>Additional</w:t>
        </w:r>
      </w:ins>
      <w:ins w:id="548" w:author="Huawei" w:date="2025-05-07T12:56:00Z">
        <w:r>
          <w:rPr>
            <w:snapToGrid w:val="0"/>
          </w:rPr>
          <w:t>ULRTOAMeas</w:t>
        </w:r>
      </w:ins>
      <w:ins w:id="549" w:author="Huawei" w:date="2025-05-07T12:54:00Z">
        <w:r>
          <w:rPr>
            <w:snapToGrid w:val="0"/>
          </w:rPr>
          <w:t>List</w:t>
        </w:r>
        <w:r>
          <w:rPr>
            <w:snapToGrid w:val="0"/>
          </w:rPr>
          <w:tab/>
          <w:t>OPTIONAL,</w:t>
        </w:r>
        <w:r w:rsidRPr="00406A7E">
          <w:rPr>
            <w:snapToGrid w:val="0"/>
          </w:rPr>
          <w:t xml:space="preserve"> </w:t>
        </w:r>
      </w:ins>
    </w:p>
    <w:p w14:paraId="3E8F7AAA" w14:textId="126960D6" w:rsidR="003E5562" w:rsidRDefault="003E5562" w:rsidP="003E5562">
      <w:pPr>
        <w:pStyle w:val="PL"/>
        <w:rPr>
          <w:ins w:id="550" w:author="Huawei" w:date="2025-05-07T12:54:00Z"/>
          <w:snapToGrid w:val="0"/>
        </w:rPr>
      </w:pPr>
      <w:ins w:id="551" w:author="Huawei" w:date="2025-05-07T12:54:00Z">
        <w:r w:rsidRPr="00E17648">
          <w:rPr>
            <w:snapToGrid w:val="0"/>
          </w:rPr>
          <w:tab/>
          <w:t>iE-extensions</w:t>
        </w:r>
        <w:r w:rsidRPr="00E17648">
          <w:rPr>
            <w:snapToGrid w:val="0"/>
          </w:rPr>
          <w:tab/>
        </w:r>
        <w:r w:rsidRPr="00E17648">
          <w:rPr>
            <w:snapToGrid w:val="0"/>
          </w:rPr>
          <w:tab/>
        </w:r>
        <w:r w:rsidRPr="00E17648">
          <w:rPr>
            <w:snapToGrid w:val="0"/>
          </w:rPr>
          <w:tab/>
          <w:t xml:space="preserve">ProtocolExtensionContainer { { </w:t>
        </w:r>
      </w:ins>
      <w:ins w:id="552" w:author="Huawei" w:date="2025-05-07T13:02:00Z">
        <w:r w:rsidRPr="00C75087">
          <w:rPr>
            <w:color w:val="0000FF"/>
            <w:lang w:eastAsia="zh-CN"/>
          </w:rPr>
          <w:t>Enhanced-UL-RTOAMeasurement</w:t>
        </w:r>
      </w:ins>
      <w:ins w:id="553" w:author="Huawei" w:date="2025-05-07T12:54:00Z">
        <w:r w:rsidRPr="00E17648">
          <w:rPr>
            <w:snapToGrid w:val="0"/>
          </w:rPr>
          <w:t>-ExtIEs } }</w:t>
        </w:r>
        <w:r w:rsidRPr="00E17648">
          <w:rPr>
            <w:snapToGrid w:val="0"/>
          </w:rPr>
          <w:tab/>
          <w:t>OPTIONAL,</w:t>
        </w:r>
        <w:r>
          <w:rPr>
            <w:snapToGrid w:val="0"/>
          </w:rPr>
          <w:tab/>
          <w:t>...</w:t>
        </w:r>
      </w:ins>
    </w:p>
    <w:p w14:paraId="21619351" w14:textId="77777777" w:rsidR="003E5562" w:rsidRPr="00E17648" w:rsidRDefault="003E5562" w:rsidP="003E5562">
      <w:pPr>
        <w:pStyle w:val="PL"/>
        <w:rPr>
          <w:ins w:id="554" w:author="Huawei" w:date="2025-05-07T12:54:00Z"/>
          <w:snapToGrid w:val="0"/>
        </w:rPr>
      </w:pPr>
      <w:ins w:id="555" w:author="Huawei" w:date="2025-05-07T12:54:00Z">
        <w:r>
          <w:rPr>
            <w:snapToGrid w:val="0"/>
          </w:rPr>
          <w:t>}</w:t>
        </w:r>
      </w:ins>
    </w:p>
    <w:p w14:paraId="375D4FCF" w14:textId="77777777" w:rsidR="003E5562" w:rsidRPr="00E17648" w:rsidRDefault="003E5562" w:rsidP="003E5562">
      <w:pPr>
        <w:pStyle w:val="PL"/>
        <w:rPr>
          <w:ins w:id="556" w:author="Huawei" w:date="2025-05-07T12:54:00Z"/>
          <w:snapToGrid w:val="0"/>
        </w:rPr>
      </w:pPr>
    </w:p>
    <w:p w14:paraId="11CB99AF" w14:textId="33FD58FE" w:rsidR="003E5562" w:rsidRPr="00E17648" w:rsidRDefault="003E5562" w:rsidP="003E5562">
      <w:pPr>
        <w:pStyle w:val="PL"/>
        <w:rPr>
          <w:ins w:id="557" w:author="Huawei" w:date="2025-05-07T12:54:00Z"/>
          <w:snapToGrid w:val="0"/>
        </w:rPr>
      </w:pPr>
      <w:ins w:id="558" w:author="Huawei" w:date="2025-05-07T13:02:00Z">
        <w:r w:rsidRPr="00C75087">
          <w:rPr>
            <w:color w:val="0000FF"/>
            <w:lang w:eastAsia="zh-CN"/>
          </w:rPr>
          <w:t>Enhanced-UL-RTOAMeasurement</w:t>
        </w:r>
      </w:ins>
      <w:ins w:id="559" w:author="Huawei" w:date="2025-05-07T12:54:00Z">
        <w:r w:rsidRPr="00E17648">
          <w:rPr>
            <w:snapToGrid w:val="0"/>
          </w:rPr>
          <w:t>-ExtIEs NRPPA-PROTOCOL-EXTENSION ::= {</w:t>
        </w:r>
      </w:ins>
    </w:p>
    <w:p w14:paraId="5FE4DA7A" w14:textId="28E26280" w:rsidR="003E5562" w:rsidRPr="00E17648" w:rsidRDefault="003E5562" w:rsidP="003E5562">
      <w:pPr>
        <w:pStyle w:val="PL"/>
        <w:rPr>
          <w:ins w:id="560" w:author="Huawei" w:date="2025-05-07T12:54:00Z"/>
          <w:snapToGrid w:val="0"/>
        </w:rPr>
      </w:pPr>
      <w:ins w:id="561" w:author="Huawei" w:date="2025-05-07T12:54:00Z">
        <w:r w:rsidRPr="007C49BE">
          <w:rPr>
            <w:snapToGrid w:val="0"/>
          </w:rPr>
          <w:tab/>
        </w:r>
        <w:r w:rsidRPr="00E17648">
          <w:rPr>
            <w:snapToGrid w:val="0"/>
          </w:rPr>
          <w:t>...</w:t>
        </w:r>
      </w:ins>
    </w:p>
    <w:p w14:paraId="2F51E8B1" w14:textId="77840601" w:rsidR="003E5562" w:rsidRDefault="003E5562" w:rsidP="003E5562">
      <w:pPr>
        <w:pStyle w:val="PL"/>
        <w:rPr>
          <w:ins w:id="562" w:author="Huawei" w:date="2025-05-07T12:51:00Z"/>
          <w:color w:val="0000FF"/>
          <w:lang w:eastAsia="zh-CN"/>
        </w:rPr>
      </w:pPr>
      <w:ins w:id="563" w:author="Huawei" w:date="2025-05-07T12:54:00Z">
        <w:r w:rsidRPr="00E17648">
          <w:rPr>
            <w:snapToGrid w:val="0"/>
          </w:rPr>
          <w:t>}</w:t>
        </w:r>
      </w:ins>
    </w:p>
    <w:p w14:paraId="4C233AC9" w14:textId="7E931CB0" w:rsidR="00C75087" w:rsidRDefault="00C7508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6131BE65" w14:textId="77777777" w:rsidR="00C75087" w:rsidRDefault="00C75087" w:rsidP="00C7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6CC08CD0" w14:textId="77777777" w:rsidR="00C75087" w:rsidRPr="001A140F" w:rsidRDefault="00C7508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7CE06AFB"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p>
    <w:p w14:paraId="487526A7"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proofErr w:type="spellStart"/>
      <w:r w:rsidRPr="001A140F">
        <w:rPr>
          <w:rFonts w:ascii="Courier New" w:hAnsi="Courier New"/>
          <w:snapToGrid w:val="0"/>
          <w:sz w:val="16"/>
          <w:szCs w:val="20"/>
          <w:lang w:val="en-GB"/>
        </w:rPr>
        <w:t>TRPMeasurementQuantities</w:t>
      </w:r>
      <w:proofErr w:type="spellEnd"/>
      <w:r w:rsidRPr="001A140F">
        <w:rPr>
          <w:rFonts w:ascii="Courier New" w:hAnsi="Courier New"/>
          <w:snapToGrid w:val="0"/>
          <w:sz w:val="16"/>
          <w:szCs w:val="20"/>
          <w:lang w:val="en-GB"/>
        </w:rPr>
        <w:t xml:space="preserve"> ::= </w:t>
      </w:r>
      <w:r w:rsidRPr="001A140F">
        <w:rPr>
          <w:rFonts w:ascii="Courier New" w:hAnsi="Courier New"/>
          <w:sz w:val="16"/>
          <w:szCs w:val="20"/>
          <w:lang w:val="sv-SE"/>
        </w:rPr>
        <w:t>SEQUENCE (SIZE (1..maxnoPosMeas)) OF TRPMeasurementQuantitiesList-Item</w:t>
      </w:r>
    </w:p>
    <w:p w14:paraId="5158BE17"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p>
    <w:p w14:paraId="548167F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TRPMeasurementQuantitiesList-Item ::= SEQUENCE {</w:t>
      </w:r>
    </w:p>
    <w:p w14:paraId="037F9435"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tRPMeasurementQuantities-Item</w:t>
      </w:r>
      <w:r w:rsidRPr="001A140F">
        <w:rPr>
          <w:rFonts w:ascii="Courier New" w:hAnsi="Courier New"/>
          <w:sz w:val="16"/>
          <w:szCs w:val="20"/>
          <w:lang w:val="sv-SE"/>
        </w:rPr>
        <w:tab/>
      </w:r>
      <w:r w:rsidRPr="001A140F">
        <w:rPr>
          <w:rFonts w:ascii="Courier New" w:hAnsi="Courier New"/>
          <w:sz w:val="16"/>
          <w:szCs w:val="20"/>
          <w:lang w:val="sv-SE"/>
        </w:rPr>
        <w:tab/>
        <w:t>TRPMeasurementType,</w:t>
      </w:r>
    </w:p>
    <w:p w14:paraId="50655E50"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timingReportingGranularityFactor</w:t>
      </w:r>
      <w:r w:rsidRPr="001A140F">
        <w:rPr>
          <w:rFonts w:ascii="Courier New" w:hAnsi="Courier New"/>
          <w:sz w:val="16"/>
          <w:szCs w:val="20"/>
          <w:lang w:val="sv-SE"/>
        </w:rPr>
        <w:tab/>
        <w:t>INTEGER (0..5) OPTIONAL,</w:t>
      </w:r>
    </w:p>
    <w:p w14:paraId="5BE01195"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iE-Extensions</w:t>
      </w:r>
      <w:r w:rsidRPr="001A140F">
        <w:rPr>
          <w:rFonts w:ascii="Courier New" w:hAnsi="Courier New"/>
          <w:sz w:val="16"/>
          <w:szCs w:val="20"/>
          <w:lang w:val="sv-SE"/>
        </w:rPr>
        <w:tab/>
      </w:r>
      <w:r w:rsidRPr="001A140F">
        <w:rPr>
          <w:rFonts w:ascii="Courier New" w:hAnsi="Courier New"/>
          <w:sz w:val="16"/>
          <w:szCs w:val="20"/>
          <w:lang w:val="sv-SE"/>
        </w:rPr>
        <w:tab/>
      </w:r>
      <w:r w:rsidRPr="001A140F">
        <w:rPr>
          <w:rFonts w:ascii="Courier New" w:hAnsi="Courier New"/>
          <w:sz w:val="16"/>
          <w:szCs w:val="20"/>
          <w:lang w:val="sv-SE"/>
        </w:rPr>
        <w:tab/>
        <w:t>ProtocolExtensionContainer {{ TRPMeasurementQuantitiesList-Item-ExtIEs}}</w:t>
      </w:r>
      <w:r w:rsidRPr="001A140F">
        <w:rPr>
          <w:rFonts w:ascii="Courier New" w:hAnsi="Courier New"/>
          <w:sz w:val="16"/>
          <w:szCs w:val="20"/>
          <w:lang w:val="sv-SE"/>
        </w:rPr>
        <w:tab/>
      </w:r>
      <w:r w:rsidRPr="001A140F">
        <w:rPr>
          <w:rFonts w:ascii="Courier New" w:hAnsi="Courier New"/>
          <w:sz w:val="16"/>
          <w:szCs w:val="20"/>
          <w:lang w:val="sv-SE"/>
        </w:rPr>
        <w:tab/>
        <w:t>OPTIONAL,</w:t>
      </w:r>
    </w:p>
    <w:p w14:paraId="3E0F57E5"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w:t>
      </w:r>
    </w:p>
    <w:p w14:paraId="6DABD31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w:t>
      </w:r>
    </w:p>
    <w:p w14:paraId="73CD1C1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p>
    <w:p w14:paraId="1EBAEA2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eastAsia="zh-CN"/>
        </w:rPr>
      </w:pPr>
      <w:r w:rsidRPr="001A140F">
        <w:rPr>
          <w:rFonts w:ascii="Courier New" w:hAnsi="Courier New"/>
          <w:sz w:val="16"/>
          <w:szCs w:val="20"/>
          <w:lang w:val="sv-SE"/>
        </w:rPr>
        <w:t>TRPMeasurementQuantitiesList-Item-ExtIEs NRPPA-PROTOCOL-EXTENSION ::= {</w:t>
      </w:r>
    </w:p>
    <w:p w14:paraId="03B4DD1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564" w:author="Rapporteur" w:date="2025-04-25T11:29:00Z"/>
          <w:rFonts w:ascii="Courier New" w:hAnsi="Courier New"/>
          <w:snapToGrid w:val="0"/>
          <w:sz w:val="16"/>
          <w:szCs w:val="20"/>
          <w:lang w:val="en-GB" w:eastAsia="zh-CN"/>
        </w:rPr>
      </w:pPr>
      <w:r w:rsidRPr="001A140F">
        <w:rPr>
          <w:rFonts w:ascii="Courier New" w:hAnsi="Courier New" w:hint="eastAsia"/>
          <w:snapToGrid w:val="0"/>
          <w:sz w:val="16"/>
          <w:szCs w:val="20"/>
          <w:lang w:val="en-GB" w:eastAsia="zh-CN"/>
        </w:rPr>
        <w:tab/>
      </w:r>
      <w:r w:rsidRPr="001A140F">
        <w:rPr>
          <w:rFonts w:ascii="Courier New" w:hAnsi="Courier New"/>
          <w:snapToGrid w:val="0"/>
          <w:sz w:val="16"/>
          <w:szCs w:val="20"/>
          <w:lang w:val="en-GB"/>
        </w:rPr>
        <w:t xml:space="preserve">{ID </w:t>
      </w:r>
      <w:proofErr w:type="spellStart"/>
      <w:r w:rsidRPr="001A140F">
        <w:rPr>
          <w:rFonts w:ascii="Courier New" w:hAnsi="Courier New"/>
          <w:snapToGrid w:val="0"/>
          <w:sz w:val="16"/>
          <w:szCs w:val="20"/>
          <w:lang w:val="en-GB"/>
        </w:rPr>
        <w:t>id</w:t>
      </w:r>
      <w:proofErr w:type="spellEnd"/>
      <w:r w:rsidRPr="001A140F">
        <w:rPr>
          <w:rFonts w:ascii="Courier New" w:hAnsi="Courier New"/>
          <w:snapToGrid w:val="0"/>
          <w:sz w:val="16"/>
          <w:szCs w:val="20"/>
          <w:lang w:val="en-GB"/>
        </w:rPr>
        <w:t>-</w:t>
      </w:r>
      <w:r w:rsidRPr="001A140F">
        <w:rPr>
          <w:rFonts w:ascii="Courier New" w:hAnsi="Courier New"/>
          <w:sz w:val="16"/>
          <w:szCs w:val="20"/>
          <w:lang w:val="sv-SE"/>
        </w:rPr>
        <w:t>TimingReportingGranularityFactorExtended</w:t>
      </w:r>
      <w:r w:rsidRPr="001A140F">
        <w:rPr>
          <w:rFonts w:ascii="Courier New" w:hAnsi="Courier New"/>
          <w:snapToGrid w:val="0"/>
          <w:sz w:val="16"/>
          <w:szCs w:val="20"/>
          <w:lang w:val="en-GB"/>
        </w:rPr>
        <w:tab/>
        <w:t xml:space="preserve">CRITICALITY ignore EXTENSION </w:t>
      </w:r>
      <w:r w:rsidRPr="001A140F">
        <w:rPr>
          <w:rFonts w:ascii="Courier New" w:hAnsi="Courier New"/>
          <w:sz w:val="16"/>
          <w:szCs w:val="20"/>
          <w:lang w:val="sv-SE"/>
        </w:rPr>
        <w:t>TimingReportingGranularityFactorExtended</w:t>
      </w:r>
      <w:r w:rsidRPr="001A140F">
        <w:rPr>
          <w:rFonts w:ascii="Courier New" w:hAnsi="Courier New"/>
          <w:snapToGrid w:val="0"/>
          <w:sz w:val="16"/>
          <w:szCs w:val="20"/>
          <w:lang w:val="en-GB"/>
        </w:rPr>
        <w:t xml:space="preserve"> PRESENCE optional}</w:t>
      </w:r>
      <w:ins w:id="565" w:author="Rapporteur" w:date="2025-04-25T11:29:00Z">
        <w:r w:rsidRPr="001A140F">
          <w:rPr>
            <w:rFonts w:ascii="Courier New" w:hAnsi="Courier New"/>
            <w:snapToGrid w:val="0"/>
            <w:sz w:val="16"/>
            <w:szCs w:val="20"/>
            <w:lang w:val="en-GB" w:eastAsia="zh-CN"/>
          </w:rPr>
          <w:t>|</w:t>
        </w:r>
      </w:ins>
    </w:p>
    <w:p w14:paraId="4C93754E" w14:textId="56CABD7F"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566" w:author="Huawei" w:date="2025-05-07T12:42:00Z"/>
          <w:rFonts w:ascii="Courier New" w:hAnsi="Courier New"/>
          <w:snapToGrid w:val="0"/>
          <w:sz w:val="16"/>
          <w:szCs w:val="20"/>
          <w:lang w:val="en-GB"/>
        </w:rPr>
      </w:pPr>
      <w:ins w:id="567" w:author="Rapporteur" w:date="2025-04-25T11:29:00Z">
        <w:r w:rsidRPr="001A140F">
          <w:rPr>
            <w:rFonts w:ascii="Courier New" w:hAnsi="Courier New"/>
            <w:snapToGrid w:val="0"/>
            <w:sz w:val="16"/>
            <w:szCs w:val="20"/>
            <w:lang w:val="en-GB" w:eastAsia="zh-CN"/>
          </w:rPr>
          <w:tab/>
        </w:r>
        <w:r w:rsidRPr="001A140F">
          <w:rPr>
            <w:rFonts w:ascii="Courier New" w:hAnsi="Courier New"/>
            <w:snapToGrid w:val="0"/>
            <w:sz w:val="16"/>
            <w:szCs w:val="20"/>
            <w:lang w:val="en-GB"/>
          </w:rPr>
          <w:t>{ID id-</w:t>
        </w:r>
        <w:proofErr w:type="spellStart"/>
        <w:r w:rsidRPr="001A140F">
          <w:rPr>
            <w:rFonts w:ascii="Courier New" w:hAnsi="Courier New"/>
            <w:snapToGrid w:val="0"/>
            <w:sz w:val="16"/>
            <w:szCs w:val="20"/>
            <w:lang w:val="en-GB"/>
          </w:rPr>
          <w:t>ChannelResponseWindowSize</w:t>
        </w:r>
        <w:proofErr w:type="spellEnd"/>
        <w:r w:rsidRPr="001A140F">
          <w:rPr>
            <w:rFonts w:ascii="Courier New" w:hAnsi="Courier New"/>
            <w:snapToGrid w:val="0"/>
            <w:sz w:val="16"/>
            <w:szCs w:val="20"/>
            <w:lang w:val="en-GB"/>
          </w:rPr>
          <w:tab/>
          <w:t xml:space="preserve">CRITICALITY ignore EXTENSION </w:t>
        </w:r>
        <w:proofErr w:type="spellStart"/>
        <w:r w:rsidRPr="001A140F">
          <w:rPr>
            <w:rFonts w:ascii="Courier New" w:hAnsi="Courier New"/>
            <w:snapToGrid w:val="0"/>
            <w:sz w:val="16"/>
            <w:szCs w:val="20"/>
            <w:lang w:val="en-GB"/>
          </w:rPr>
          <w:t>ChannelResponseWindowSize</w:t>
        </w:r>
        <w:proofErr w:type="spellEnd"/>
        <w:r w:rsidRPr="001A140F">
          <w:rPr>
            <w:rFonts w:ascii="Courier New" w:hAnsi="Courier New"/>
            <w:snapToGrid w:val="0"/>
            <w:sz w:val="16"/>
            <w:szCs w:val="20"/>
            <w:lang w:val="en-GB"/>
          </w:rPr>
          <w:t xml:space="preserve"> PRESENCE </w:t>
        </w:r>
      </w:ins>
      <w:ins w:id="568" w:author="Huawei" w:date="2025-05-07T12:41:00Z">
        <w:r>
          <w:rPr>
            <w:rFonts w:ascii="Courier New" w:hAnsi="Courier New"/>
            <w:snapToGrid w:val="0"/>
            <w:sz w:val="16"/>
            <w:szCs w:val="20"/>
            <w:lang w:val="en-GB"/>
          </w:rPr>
          <w:t>conditional</w:t>
        </w:r>
      </w:ins>
      <w:ins w:id="569" w:author="Rapporteur" w:date="2025-04-25T11:29:00Z">
        <w:del w:id="570" w:author="Huawei" w:date="2025-05-07T12:41:00Z">
          <w:r w:rsidRPr="001A140F" w:rsidDel="001A140F">
            <w:rPr>
              <w:rFonts w:ascii="Courier New" w:hAnsi="Courier New"/>
              <w:snapToGrid w:val="0"/>
              <w:sz w:val="16"/>
              <w:szCs w:val="20"/>
              <w:highlight w:val="yellow"/>
              <w:lang w:val="en-GB"/>
              <w:rPrChange w:id="571" w:author="Rapporteur" w:date="2025-04-25T11:30:00Z">
                <w:rPr>
                  <w:rFonts w:ascii="Courier New" w:hAnsi="Courier New"/>
                  <w:snapToGrid w:val="0"/>
                  <w:sz w:val="16"/>
                </w:rPr>
              </w:rPrChange>
            </w:rPr>
            <w:delText>FFS</w:delText>
          </w:r>
        </w:del>
        <w:r w:rsidRPr="001A140F">
          <w:rPr>
            <w:rFonts w:ascii="Courier New" w:hAnsi="Courier New"/>
            <w:snapToGrid w:val="0"/>
            <w:sz w:val="16"/>
            <w:szCs w:val="20"/>
            <w:lang w:val="en-GB"/>
          </w:rPr>
          <w:t>}|</w:t>
        </w:r>
      </w:ins>
    </w:p>
    <w:p w14:paraId="3AD49E9C" w14:textId="0ECAD583" w:rsidR="002640B0" w:rsidRPr="001A140F" w:rsidRDefault="002640B0" w:rsidP="002640B0">
      <w:pPr>
        <w:pStyle w:val="PL"/>
        <w:tabs>
          <w:tab w:val="left" w:pos="11100"/>
        </w:tabs>
        <w:rPr>
          <w:ins w:id="572" w:author="Rapporteur" w:date="2025-04-25T11:29:00Z"/>
          <w:snapToGrid w:val="0"/>
        </w:rPr>
      </w:pPr>
      <w:ins w:id="573" w:author="Huawei" w:date="2025-05-07T12:42:00Z">
        <w:r w:rsidRPr="00707B3F">
          <w:rPr>
            <w:snapToGrid w:val="0"/>
          </w:rPr>
          <w:t>-- The IE shall be presen</w:t>
        </w:r>
        <w:r>
          <w:rPr>
            <w:snapToGrid w:val="0"/>
          </w:rPr>
          <w:t>t</w:t>
        </w:r>
        <w:r w:rsidRPr="00773ABB">
          <w:rPr>
            <w:snapToGrid w:val="0"/>
          </w:rPr>
          <w:t xml:space="preserve"> the </w:t>
        </w:r>
        <w:r w:rsidRPr="002640B0">
          <w:rPr>
            <w:i/>
            <w:iCs/>
            <w:snapToGrid w:val="0"/>
          </w:rPr>
          <w:t>TRPMeasurementType</w:t>
        </w:r>
        <w:r w:rsidRPr="00773ABB">
          <w:rPr>
            <w:snapToGrid w:val="0"/>
          </w:rPr>
          <w:t xml:space="preserve"> IE is set to the value "</w:t>
        </w:r>
      </w:ins>
      <w:ins w:id="574" w:author="Huawei" w:date="2025-05-07T12:43:00Z">
        <w:r>
          <w:rPr>
            <w:snapToGrid w:val="0"/>
          </w:rPr>
          <w:t>enhanced-UL-RTOA</w:t>
        </w:r>
      </w:ins>
      <w:ins w:id="575" w:author="Huawei" w:date="2025-05-07T12:42:00Z">
        <w:r w:rsidRPr="00773ABB">
          <w:rPr>
            <w:snapToGrid w:val="0"/>
          </w:rPr>
          <w:t>"</w:t>
        </w:r>
      </w:ins>
    </w:p>
    <w:p w14:paraId="50080E06" w14:textId="2863A233"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576" w:author="Huawei" w:date="2025-05-07T12:44:00Z"/>
          <w:rFonts w:ascii="Courier New" w:hAnsi="Courier New"/>
          <w:snapToGrid w:val="0"/>
          <w:sz w:val="16"/>
          <w:szCs w:val="20"/>
          <w:lang w:val="en-GB"/>
        </w:rPr>
      </w:pPr>
      <w:ins w:id="577" w:author="Rapporteur" w:date="2025-04-25T11:29:00Z">
        <w:r w:rsidRPr="001A140F">
          <w:rPr>
            <w:rFonts w:ascii="Courier New" w:hAnsi="Courier New"/>
            <w:snapToGrid w:val="0"/>
            <w:sz w:val="16"/>
            <w:szCs w:val="20"/>
            <w:lang w:val="en-GB"/>
          </w:rPr>
          <w:tab/>
          <w:t>{ID id-</w:t>
        </w:r>
        <w:proofErr w:type="spellStart"/>
        <w:r w:rsidRPr="001A140F">
          <w:rPr>
            <w:rFonts w:ascii="Courier New" w:hAnsi="Courier New"/>
            <w:snapToGrid w:val="0"/>
            <w:sz w:val="16"/>
            <w:szCs w:val="20"/>
            <w:lang w:val="en-GB"/>
          </w:rPr>
          <w:t>ChannelResponseNumber</w:t>
        </w:r>
        <w:proofErr w:type="spellEnd"/>
        <w:r w:rsidRPr="001A140F">
          <w:rPr>
            <w:rFonts w:ascii="Courier New" w:hAnsi="Courier New"/>
            <w:snapToGrid w:val="0"/>
            <w:sz w:val="16"/>
            <w:szCs w:val="20"/>
            <w:lang w:val="en-GB"/>
          </w:rPr>
          <w:tab/>
          <w:t xml:space="preserve">CRITICALITY ignore EXTENSION </w:t>
        </w:r>
        <w:proofErr w:type="spellStart"/>
        <w:r w:rsidRPr="001A140F">
          <w:rPr>
            <w:rFonts w:ascii="Courier New" w:hAnsi="Courier New"/>
            <w:snapToGrid w:val="0"/>
            <w:sz w:val="16"/>
            <w:szCs w:val="20"/>
            <w:lang w:val="en-GB"/>
          </w:rPr>
          <w:t>ChannelResponseNumber</w:t>
        </w:r>
        <w:proofErr w:type="spellEnd"/>
        <w:r w:rsidRPr="001A140F">
          <w:rPr>
            <w:rFonts w:ascii="Courier New" w:hAnsi="Courier New"/>
            <w:snapToGrid w:val="0"/>
            <w:sz w:val="16"/>
            <w:szCs w:val="20"/>
            <w:lang w:val="en-GB"/>
          </w:rPr>
          <w:t xml:space="preserve"> PRESENCE </w:t>
        </w:r>
      </w:ins>
      <w:ins w:id="578" w:author="Huawei" w:date="2025-05-07T12:41:00Z">
        <w:r>
          <w:rPr>
            <w:rFonts w:ascii="Courier New" w:hAnsi="Courier New"/>
            <w:snapToGrid w:val="0"/>
            <w:sz w:val="16"/>
            <w:szCs w:val="20"/>
            <w:lang w:val="en-GB"/>
          </w:rPr>
          <w:t>conditional</w:t>
        </w:r>
      </w:ins>
      <w:ins w:id="579" w:author="Rapporteur" w:date="2025-04-25T11:29:00Z">
        <w:del w:id="580" w:author="Huawei" w:date="2025-05-07T12:41:00Z">
          <w:r w:rsidRPr="001A140F" w:rsidDel="001A140F">
            <w:rPr>
              <w:rFonts w:ascii="Courier New" w:hAnsi="Courier New"/>
              <w:snapToGrid w:val="0"/>
              <w:sz w:val="16"/>
              <w:szCs w:val="20"/>
              <w:highlight w:val="yellow"/>
              <w:lang w:val="en-GB"/>
              <w:rPrChange w:id="581" w:author="Rapporteur" w:date="2025-04-25T11:30:00Z">
                <w:rPr>
                  <w:rFonts w:ascii="Courier New" w:hAnsi="Courier New"/>
                  <w:snapToGrid w:val="0"/>
                  <w:sz w:val="16"/>
                </w:rPr>
              </w:rPrChange>
            </w:rPr>
            <w:delText>FFS</w:delText>
          </w:r>
        </w:del>
        <w:r w:rsidRPr="001A140F">
          <w:rPr>
            <w:rFonts w:ascii="Courier New" w:hAnsi="Courier New"/>
            <w:snapToGrid w:val="0"/>
            <w:sz w:val="16"/>
            <w:szCs w:val="20"/>
            <w:lang w:val="en-GB"/>
          </w:rPr>
          <w:t>}</w:t>
        </w:r>
      </w:ins>
      <w:r w:rsidRPr="001A140F">
        <w:rPr>
          <w:rFonts w:ascii="Courier New" w:hAnsi="Courier New"/>
          <w:snapToGrid w:val="0"/>
          <w:sz w:val="16"/>
          <w:szCs w:val="20"/>
          <w:lang w:val="en-GB"/>
        </w:rPr>
        <w:t>,</w:t>
      </w:r>
    </w:p>
    <w:p w14:paraId="115249AF" w14:textId="73E6373B" w:rsidR="002640B0" w:rsidRPr="002640B0" w:rsidRDefault="002640B0"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napToGrid w:val="0"/>
          <w:sz w:val="16"/>
          <w:szCs w:val="20"/>
          <w:lang w:val="en-GB"/>
        </w:rPr>
      </w:pPr>
      <w:ins w:id="582" w:author="Huawei" w:date="2025-05-07T12:45:00Z">
        <w:r w:rsidRPr="002640B0">
          <w:rPr>
            <w:rFonts w:ascii="Courier New" w:hAnsi="Courier New"/>
            <w:snapToGrid w:val="0"/>
            <w:sz w:val="16"/>
            <w:szCs w:val="20"/>
            <w:lang w:val="en-GB"/>
          </w:rPr>
          <w:t xml:space="preserve">-- The IE shall be present the </w:t>
        </w:r>
        <w:proofErr w:type="spellStart"/>
        <w:r w:rsidRPr="002640B0">
          <w:rPr>
            <w:rFonts w:ascii="Courier New" w:hAnsi="Courier New"/>
            <w:i/>
            <w:iCs/>
            <w:snapToGrid w:val="0"/>
            <w:sz w:val="16"/>
            <w:szCs w:val="20"/>
            <w:lang w:val="en-GB"/>
          </w:rPr>
          <w:t>TRPMeasurementType</w:t>
        </w:r>
        <w:proofErr w:type="spellEnd"/>
        <w:r w:rsidRPr="002640B0">
          <w:rPr>
            <w:rFonts w:ascii="Courier New" w:hAnsi="Courier New"/>
            <w:snapToGrid w:val="0"/>
            <w:sz w:val="16"/>
            <w:szCs w:val="20"/>
            <w:lang w:val="en-GB"/>
          </w:rPr>
          <w:t xml:space="preserve"> IE is set to the value "enhanced-UL-RTOA"</w:t>
        </w:r>
      </w:ins>
    </w:p>
    <w:p w14:paraId="600ECA1A"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w:t>
      </w:r>
    </w:p>
    <w:p w14:paraId="326C440D"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w:t>
      </w:r>
      <w:bookmarkEnd w:id="493"/>
    </w:p>
    <w:p w14:paraId="7E7B832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p>
    <w:p w14:paraId="63648175"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TRPMeasurementType::= ENUMERATED {</w:t>
      </w:r>
    </w:p>
    <w:p w14:paraId="21C74830"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 xml:space="preserve">gNB-RxTxTimeDiff, </w:t>
      </w:r>
    </w:p>
    <w:p w14:paraId="7529156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 xml:space="preserve">uL-SRS-RSRP, </w:t>
      </w:r>
    </w:p>
    <w:p w14:paraId="4426101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 xml:space="preserve">uL-AoA, </w:t>
      </w:r>
    </w:p>
    <w:p w14:paraId="0343305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 xml:space="preserve">uL-RTOA, </w:t>
      </w:r>
    </w:p>
    <w:p w14:paraId="43A192F4"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w:t>
      </w:r>
    </w:p>
    <w:p w14:paraId="288F7A54"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ab/>
        <w:t>multiple-UL-AoA,</w:t>
      </w:r>
    </w:p>
    <w:p w14:paraId="2354B14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eastAsia="zh-CN"/>
        </w:rPr>
      </w:pPr>
      <w:r w:rsidRPr="001A140F">
        <w:rPr>
          <w:rFonts w:ascii="Courier New" w:hAnsi="Courier New"/>
          <w:sz w:val="16"/>
          <w:szCs w:val="20"/>
          <w:lang w:val="sv-SE"/>
        </w:rPr>
        <w:tab/>
        <w:t>uL-SRS-RSRPP</w:t>
      </w:r>
      <w:r w:rsidRPr="001A140F">
        <w:rPr>
          <w:rFonts w:ascii="Courier New" w:hAnsi="Courier New" w:hint="eastAsia"/>
          <w:sz w:val="16"/>
          <w:szCs w:val="20"/>
          <w:lang w:val="sv-SE" w:eastAsia="zh-CN"/>
        </w:rPr>
        <w:t>,</w:t>
      </w:r>
    </w:p>
    <w:p w14:paraId="03218C39"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ins w:id="583" w:author="Rapporteur" w:date="2025-04-25T11:30:00Z"/>
          <w:rFonts w:ascii="Courier New" w:hAnsi="Courier New"/>
          <w:sz w:val="16"/>
          <w:szCs w:val="20"/>
          <w:lang w:val="sv-SE" w:eastAsia="zh-CN"/>
        </w:rPr>
      </w:pPr>
      <w:r w:rsidRPr="001A140F">
        <w:rPr>
          <w:rFonts w:ascii="Courier New" w:hAnsi="Courier New" w:hint="eastAsia"/>
          <w:sz w:val="16"/>
          <w:szCs w:val="20"/>
          <w:lang w:val="sv-SE" w:eastAsia="zh-CN"/>
        </w:rPr>
        <w:tab/>
      </w:r>
      <w:r w:rsidRPr="001A140F">
        <w:rPr>
          <w:rFonts w:ascii="Courier New" w:hAnsi="Courier New"/>
          <w:sz w:val="16"/>
          <w:szCs w:val="20"/>
          <w:lang w:val="sv-SE" w:eastAsia="zh-CN"/>
        </w:rPr>
        <w:t>ul-RSCP</w:t>
      </w:r>
      <w:ins w:id="584" w:author="Rapporteur" w:date="2025-04-25T11:30:00Z">
        <w:r w:rsidRPr="001A140F">
          <w:rPr>
            <w:rFonts w:ascii="Courier New" w:hAnsi="Courier New"/>
            <w:sz w:val="16"/>
            <w:szCs w:val="20"/>
            <w:lang w:val="sv-SE" w:eastAsia="zh-CN"/>
          </w:rPr>
          <w:t>,</w:t>
        </w:r>
      </w:ins>
    </w:p>
    <w:p w14:paraId="390D0641" w14:textId="58199D96"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ins w:id="585" w:author="Rapporteur" w:date="2025-04-25T11:30:00Z">
        <w:r w:rsidRPr="001A140F">
          <w:rPr>
            <w:rFonts w:ascii="Courier New" w:hAnsi="Courier New"/>
            <w:sz w:val="16"/>
            <w:szCs w:val="20"/>
            <w:lang w:val="sv-SE" w:eastAsia="zh-CN"/>
          </w:rPr>
          <w:tab/>
        </w:r>
      </w:ins>
      <w:ins w:id="586" w:author="Huawei" w:date="2025-05-07T12:44:00Z">
        <w:r w:rsidR="002640B0">
          <w:rPr>
            <w:rFonts w:ascii="Courier New" w:hAnsi="Courier New"/>
            <w:sz w:val="16"/>
            <w:szCs w:val="20"/>
            <w:lang w:val="sv-SE" w:eastAsia="zh-CN"/>
          </w:rPr>
          <w:t>enhanced-UL-RTOA</w:t>
        </w:r>
      </w:ins>
      <w:ins w:id="587" w:author="Rapporteur" w:date="2025-04-25T11:30:00Z">
        <w:del w:id="588" w:author="Huawei" w:date="2025-05-07T12:44:00Z">
          <w:r w:rsidRPr="001A140F" w:rsidDel="002640B0">
            <w:rPr>
              <w:rFonts w:ascii="Courier New" w:hAnsi="Courier New"/>
              <w:sz w:val="16"/>
              <w:szCs w:val="20"/>
              <w:lang w:val="sv-SE" w:eastAsia="zh-CN"/>
            </w:rPr>
            <w:delText>channel-Response(</w:delText>
          </w:r>
          <w:r w:rsidRPr="001A140F" w:rsidDel="002640B0">
            <w:rPr>
              <w:rFonts w:ascii="Courier New" w:hAnsi="Courier New"/>
              <w:sz w:val="16"/>
              <w:szCs w:val="20"/>
              <w:highlight w:val="yellow"/>
              <w:lang w:val="sv-SE" w:eastAsia="zh-CN"/>
              <w:rPrChange w:id="589" w:author="Rapporteur" w:date="2025-04-25T11:30:00Z">
                <w:rPr>
                  <w:rFonts w:ascii="Courier New" w:hAnsi="Courier New"/>
                  <w:sz w:val="16"/>
                  <w:lang w:val="sv-SE" w:eastAsia="zh-CN"/>
                </w:rPr>
              </w:rPrChange>
            </w:rPr>
            <w:delText>FFS</w:delText>
          </w:r>
          <w:r w:rsidRPr="001A140F" w:rsidDel="002640B0">
            <w:rPr>
              <w:rFonts w:ascii="Courier New" w:hAnsi="Courier New"/>
              <w:sz w:val="16"/>
              <w:szCs w:val="20"/>
              <w:lang w:val="sv-SE" w:eastAsia="zh-CN"/>
            </w:rPr>
            <w:delText>)</w:delText>
          </w:r>
        </w:del>
      </w:ins>
    </w:p>
    <w:p w14:paraId="0EC798E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sz w:val="16"/>
          <w:szCs w:val="20"/>
          <w:lang w:val="sv-SE"/>
        </w:rPr>
      </w:pPr>
      <w:r w:rsidRPr="001A140F">
        <w:rPr>
          <w:rFonts w:ascii="Courier New" w:hAnsi="Courier New"/>
          <w:sz w:val="16"/>
          <w:szCs w:val="20"/>
          <w:lang w:val="sv-SE"/>
        </w:rPr>
        <w:t>}</w:t>
      </w:r>
    </w:p>
    <w:p w14:paraId="41E8603E" w14:textId="77777777" w:rsidR="00C75087" w:rsidRPr="001A140F" w:rsidRDefault="00C75087" w:rsidP="00C7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before="120"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45196670" w14:textId="77777777" w:rsidR="00C75087" w:rsidRPr="000F19F9" w:rsidRDefault="00C75087" w:rsidP="00C75087">
      <w:pPr>
        <w:pStyle w:val="PL"/>
        <w:spacing w:before="120"/>
        <w:rPr>
          <w:snapToGrid w:val="0"/>
        </w:rPr>
      </w:pPr>
      <w:r w:rsidRPr="000F19F9">
        <w:rPr>
          <w:snapToGrid w:val="0"/>
        </w:rPr>
        <w:t>TrpMeasuredResultsValue ::= CHOICE {</w:t>
      </w:r>
    </w:p>
    <w:p w14:paraId="7A7BBBEA" w14:textId="77777777" w:rsidR="00C75087" w:rsidRPr="000F19F9" w:rsidRDefault="00C75087" w:rsidP="00C75087">
      <w:pPr>
        <w:pStyle w:val="PL"/>
        <w:rPr>
          <w:snapToGrid w:val="0"/>
        </w:rPr>
      </w:pPr>
      <w:r w:rsidRPr="000F19F9">
        <w:rPr>
          <w:snapToGrid w:val="0"/>
        </w:rPr>
        <w:tab/>
        <w:t>uL-AngleOfArrival</w:t>
      </w:r>
      <w:r w:rsidRPr="000F19F9">
        <w:rPr>
          <w:snapToGrid w:val="0"/>
        </w:rPr>
        <w:tab/>
        <w:t>UL-AoA,</w:t>
      </w:r>
    </w:p>
    <w:p w14:paraId="77E4E90E" w14:textId="77777777" w:rsidR="00C75087" w:rsidRPr="000F19F9" w:rsidRDefault="00C75087" w:rsidP="00C75087">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23CDB167" w14:textId="77777777" w:rsidR="00C75087" w:rsidRPr="000F19F9" w:rsidRDefault="00C75087" w:rsidP="00C75087">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251B84E0" w14:textId="77777777" w:rsidR="00C75087" w:rsidRPr="000F19F9" w:rsidRDefault="00C75087" w:rsidP="00C75087">
      <w:pPr>
        <w:pStyle w:val="PL"/>
        <w:rPr>
          <w:snapToGrid w:val="0"/>
        </w:rPr>
      </w:pPr>
      <w:r w:rsidRPr="000F19F9">
        <w:rPr>
          <w:snapToGrid w:val="0"/>
        </w:rPr>
        <w:tab/>
        <w:t>gNB-RxTxTimeDiff</w:t>
      </w:r>
      <w:r w:rsidRPr="000F19F9">
        <w:rPr>
          <w:snapToGrid w:val="0"/>
        </w:rPr>
        <w:tab/>
        <w:t>GNB-RxTxTimeDiff,</w:t>
      </w:r>
    </w:p>
    <w:p w14:paraId="2BC551A7" w14:textId="77777777" w:rsidR="00C75087" w:rsidRPr="007C49BE" w:rsidRDefault="00C75087" w:rsidP="00C75087">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4BDA4A0F" w14:textId="77777777" w:rsidR="00C75087" w:rsidRPr="00EA5FA7" w:rsidRDefault="00C75087" w:rsidP="00C75087">
      <w:pPr>
        <w:pStyle w:val="PL"/>
      </w:pPr>
      <w:r w:rsidRPr="00EA5FA7">
        <w:t>}</w:t>
      </w:r>
    </w:p>
    <w:p w14:paraId="10580BDA" w14:textId="77777777" w:rsidR="00C75087" w:rsidRPr="00EA5FA7" w:rsidRDefault="00C75087" w:rsidP="00C75087">
      <w:pPr>
        <w:pStyle w:val="PL"/>
      </w:pPr>
    </w:p>
    <w:p w14:paraId="1CCB5AFA" w14:textId="77777777" w:rsidR="00C75087" w:rsidRPr="00EA5FA7" w:rsidRDefault="00C75087" w:rsidP="00C75087">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406DE5D0" w14:textId="77777777" w:rsidR="00C75087" w:rsidRDefault="00C75087" w:rsidP="00C75087">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531630DB" w14:textId="77777777" w:rsidR="00C75087" w:rsidRDefault="00C75087" w:rsidP="00C75087">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155D28AA" w14:textId="77777777" w:rsidR="00C75087" w:rsidRPr="000F0B63" w:rsidRDefault="00C75087" w:rsidP="00C75087">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Pr>
          <w:rFonts w:hint="eastAsia"/>
          <w:snapToGrid w:val="0"/>
          <w:lang w:eastAsia="zh-CN"/>
        </w:rPr>
        <w:tab/>
      </w:r>
      <w:r w:rsidRPr="00492CD7">
        <w:rPr>
          <w:rFonts w:eastAsia="SimSun"/>
          <w:snapToGrid w:val="0"/>
        </w:rPr>
        <w:t>PRESENCE mandatory}</w:t>
      </w:r>
      <w:r w:rsidRPr="000F0B63">
        <w:rPr>
          <w:rFonts w:hint="eastAsia"/>
          <w:snapToGrid w:val="0"/>
          <w:lang w:eastAsia="zh-CN"/>
        </w:rPr>
        <w:t>|</w:t>
      </w:r>
    </w:p>
    <w:p w14:paraId="170C1870" w14:textId="77777777" w:rsidR="00C75087" w:rsidRPr="000F0B63" w:rsidRDefault="00C75087" w:rsidP="00C75087">
      <w:pPr>
        <w:pStyle w:val="PL"/>
        <w:tabs>
          <w:tab w:val="clear" w:pos="6528"/>
          <w:tab w:val="left" w:pos="6295"/>
        </w:tabs>
        <w:rPr>
          <w:ins w:id="590" w:author="Huawei" w:date="2025-05-07T12:49:00Z"/>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ins w:id="591" w:author="Huawei" w:date="2025-05-07T12:49:00Z">
        <w:r w:rsidRPr="000F0B63">
          <w:rPr>
            <w:rFonts w:hint="eastAsia"/>
            <w:snapToGrid w:val="0"/>
            <w:lang w:eastAsia="zh-CN"/>
          </w:rPr>
          <w:t>|</w:t>
        </w:r>
      </w:ins>
    </w:p>
    <w:p w14:paraId="31EDB2D6" w14:textId="17D70781" w:rsidR="00C75087" w:rsidRDefault="00C75087" w:rsidP="00C75087">
      <w:pPr>
        <w:pStyle w:val="PL"/>
        <w:rPr>
          <w:rFonts w:eastAsia="SimSun"/>
          <w:snapToGrid w:val="0"/>
          <w:lang w:eastAsia="zh-CN"/>
        </w:rPr>
      </w:pPr>
      <w:ins w:id="592" w:author="Huawei" w:date="2025-05-07T12:49:00Z">
        <w:r w:rsidRPr="000F0B63">
          <w:rPr>
            <w:rFonts w:eastAsia="SimSun" w:hint="eastAsia"/>
            <w:snapToGrid w:val="0"/>
            <w:lang w:eastAsia="zh-CN"/>
          </w:rPr>
          <w:tab/>
        </w:r>
        <w:r w:rsidRPr="000F0B63">
          <w:rPr>
            <w:rFonts w:eastAsia="SimSun"/>
            <w:snapToGrid w:val="0"/>
          </w:rPr>
          <w:t>{ ID id-</w:t>
        </w:r>
        <w:r>
          <w:rPr>
            <w:rFonts w:eastAsia="SimSun"/>
            <w:snapToGrid w:val="0"/>
          </w:rPr>
          <w:t>Enhanced-</w:t>
        </w:r>
        <w:r w:rsidRPr="000F0B63">
          <w:rPr>
            <w:rFonts w:eastAsia="SimSun"/>
            <w:snapToGrid w:val="0"/>
          </w:rPr>
          <w:t>UL-R</w:t>
        </w:r>
        <w:r>
          <w:rPr>
            <w:rFonts w:eastAsia="SimSun"/>
            <w:snapToGrid w:val="0"/>
          </w:rPr>
          <w:t xml:space="preserve">TOAMeas </w:t>
        </w:r>
        <w:r>
          <w:rPr>
            <w:rFonts w:eastAsia="SimSun"/>
            <w:snapToGrid w:val="0"/>
          </w:rPr>
          <w:tab/>
        </w:r>
        <w:r w:rsidRPr="000F0B63">
          <w:rPr>
            <w:rFonts w:eastAsia="SimSun"/>
            <w:snapToGrid w:val="0"/>
          </w:rPr>
          <w:t xml:space="preserve">CRITICALITY reject TYPE </w:t>
        </w:r>
      </w:ins>
      <w:ins w:id="593" w:author="Huawei" w:date="2025-05-07T12:50:00Z">
        <w:r>
          <w:rPr>
            <w:rFonts w:eastAsia="SimSun"/>
            <w:snapToGrid w:val="0"/>
          </w:rPr>
          <w:t>Enhanced-</w:t>
        </w:r>
      </w:ins>
      <w:ins w:id="594" w:author="Huawei" w:date="2025-05-07T12:49:00Z">
        <w:r w:rsidRPr="000F19F9">
          <w:rPr>
            <w:snapToGrid w:val="0"/>
          </w:rPr>
          <w:t>UL-RTOAMeasurement</w:t>
        </w:r>
        <w:r>
          <w:rPr>
            <w:rFonts w:eastAsia="SimSun" w:hint="eastAsia"/>
            <w:snapToGrid w:val="0"/>
            <w:lang w:eastAsia="zh-CN"/>
          </w:rPr>
          <w:tab/>
        </w:r>
        <w:r w:rsidRPr="000F0B63">
          <w:rPr>
            <w:rFonts w:eastAsia="SimSun"/>
            <w:snapToGrid w:val="0"/>
          </w:rPr>
          <w:t>PRESENCE mandatory}</w:t>
        </w:r>
      </w:ins>
      <w:r w:rsidRPr="00496C37">
        <w:rPr>
          <w:rFonts w:eastAsia="SimSun"/>
          <w:snapToGrid w:val="0"/>
        </w:rPr>
        <w:t>,</w:t>
      </w:r>
    </w:p>
    <w:p w14:paraId="06F2949C" w14:textId="77777777" w:rsidR="00C75087" w:rsidRPr="00EA5FA7" w:rsidRDefault="00C75087" w:rsidP="00C75087">
      <w:pPr>
        <w:pStyle w:val="PL"/>
      </w:pPr>
      <w:r w:rsidRPr="00EA5FA7">
        <w:tab/>
        <w:t>...</w:t>
      </w:r>
    </w:p>
    <w:p w14:paraId="441FB450" w14:textId="233BE87C" w:rsidR="00C75087" w:rsidRPr="00C75087" w:rsidRDefault="00C75087" w:rsidP="00C75087">
      <w:pPr>
        <w:pStyle w:val="PL"/>
      </w:pPr>
      <w:r w:rsidRPr="00EA5FA7">
        <w:t>}</w:t>
      </w:r>
    </w:p>
    <w:p w14:paraId="42EC5FA7" w14:textId="44171223" w:rsidR="001A140F" w:rsidRPr="001A140F" w:rsidRDefault="001A140F" w:rsidP="001A140F">
      <w:pPr>
        <w:widowControl w:val="0"/>
        <w:overflowPunct w:val="0"/>
        <w:snapToGrid/>
        <w:spacing w:after="180"/>
        <w:jc w:val="center"/>
        <w:textAlignment w:val="baseline"/>
        <w:rPr>
          <w:rFonts w:eastAsia="Malgun Gothic"/>
          <w:color w:val="FF0000"/>
          <w:sz w:val="20"/>
          <w:szCs w:val="20"/>
          <w:lang w:val="en-GB" w:eastAsia="ko-KR"/>
        </w:rPr>
      </w:pPr>
      <w:r w:rsidRPr="001A140F">
        <w:rPr>
          <w:rFonts w:eastAsia="DengXian"/>
          <w:color w:val="FF0000"/>
          <w:sz w:val="20"/>
          <w:szCs w:val="20"/>
          <w:lang w:val="en-GB" w:eastAsia="ko-KR"/>
        </w:rPr>
        <w:t>&lt;&lt;&lt;&lt;&lt;&lt;&lt;&lt;&lt;&lt;&lt;&lt;&lt;&lt;&lt;&lt;&lt;&lt;&lt;&lt;&lt;&lt;&lt;&lt;&lt;&lt;&lt;&lt;&lt;&lt;&lt;&lt;&lt;&lt;Next change&gt;&gt;&gt;&gt;&gt;&gt;&gt;&gt;&gt;&gt;&gt;&gt;&gt;&gt;&gt;&gt;&gt;&gt;&gt;&gt;&gt;&gt;&gt;&gt;&gt;&gt;&gt;&gt;&gt;&gt;&gt;&gt;&gt;</w:t>
      </w:r>
    </w:p>
    <w:p w14:paraId="011E6409" w14:textId="77777777" w:rsidR="001A140F" w:rsidRPr="001A140F" w:rsidRDefault="001A140F" w:rsidP="001A140F">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595" w:name="_Toc99959270"/>
      <w:bookmarkStart w:id="596" w:name="_Toc534903105"/>
      <w:bookmarkStart w:id="597" w:name="_Toc112766565"/>
      <w:bookmarkStart w:id="598" w:name="_Toc99056337"/>
      <w:bookmarkStart w:id="599" w:name="_Toc51776084"/>
      <w:bookmarkStart w:id="600" w:name="_Toc105612456"/>
      <w:bookmarkStart w:id="601" w:name="_Toc113379481"/>
      <w:bookmarkStart w:id="602" w:name="_Toc175587258"/>
      <w:bookmarkStart w:id="603" w:name="_Toc74152392"/>
      <w:bookmarkStart w:id="604" w:name="_Toc88654246"/>
      <w:bookmarkStart w:id="605" w:name="_Toc106109672"/>
      <w:bookmarkStart w:id="606" w:name="_Toc64447736"/>
      <w:bookmarkStart w:id="607" w:name="_Toc120092037"/>
      <w:bookmarkStart w:id="608" w:name="_Toc56773106"/>
      <w:r w:rsidRPr="001A140F">
        <w:rPr>
          <w:rFonts w:ascii="Arial" w:eastAsia="Malgun Gothic" w:hAnsi="Arial"/>
          <w:sz w:val="28"/>
          <w:szCs w:val="20"/>
          <w:lang w:val="en-GB" w:eastAsia="ko-KR"/>
        </w:rPr>
        <w:lastRenderedPageBreak/>
        <w:t>9.3.7</w:t>
      </w:r>
      <w:r w:rsidRPr="001A140F">
        <w:rPr>
          <w:rFonts w:ascii="Arial" w:eastAsia="Malgun Gothic" w:hAnsi="Arial"/>
          <w:sz w:val="28"/>
          <w:szCs w:val="20"/>
          <w:lang w:val="en-GB" w:eastAsia="ko-KR"/>
        </w:rPr>
        <w:tab/>
        <w:t>Constant definitions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5F062F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ASN1START</w:t>
      </w:r>
    </w:p>
    <w:p w14:paraId="72128D2D"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w:t>
      </w:r>
    </w:p>
    <w:p w14:paraId="4CBEFA0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w:t>
      </w:r>
    </w:p>
    <w:p w14:paraId="558BCBAB"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Constant definitions</w:t>
      </w:r>
    </w:p>
    <w:p w14:paraId="6F113E2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w:t>
      </w:r>
    </w:p>
    <w:p w14:paraId="03895E1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w:t>
      </w:r>
    </w:p>
    <w:p w14:paraId="47EC6E8E"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545A0644"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NRPPA-Constants {</w:t>
      </w:r>
    </w:p>
    <w:p w14:paraId="1CAF3FE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roofErr w:type="spellStart"/>
      <w:r w:rsidRPr="001A140F">
        <w:rPr>
          <w:rFonts w:ascii="Courier New" w:eastAsia="Malgun Gothic" w:hAnsi="Courier New"/>
          <w:snapToGrid w:val="0"/>
          <w:sz w:val="16"/>
          <w:szCs w:val="20"/>
          <w:lang w:val="en-GB" w:eastAsia="ko-KR"/>
        </w:rPr>
        <w:t>itu-t</w:t>
      </w:r>
      <w:proofErr w:type="spellEnd"/>
      <w:r w:rsidRPr="001A140F">
        <w:rPr>
          <w:rFonts w:ascii="Courier New" w:eastAsia="Malgun Gothic" w:hAnsi="Courier New"/>
          <w:snapToGrid w:val="0"/>
          <w:sz w:val="16"/>
          <w:szCs w:val="20"/>
          <w:lang w:val="en-GB" w:eastAsia="ko-KR"/>
        </w:rPr>
        <w:t xml:space="preserve"> (0) identified-organization (4) </w:t>
      </w:r>
      <w:proofErr w:type="spellStart"/>
      <w:r w:rsidRPr="001A140F">
        <w:rPr>
          <w:rFonts w:ascii="Courier New" w:eastAsia="Malgun Gothic" w:hAnsi="Courier New"/>
          <w:snapToGrid w:val="0"/>
          <w:sz w:val="16"/>
          <w:szCs w:val="20"/>
          <w:lang w:val="en-GB" w:eastAsia="ko-KR"/>
        </w:rPr>
        <w:t>etsi</w:t>
      </w:r>
      <w:proofErr w:type="spellEnd"/>
      <w:r w:rsidRPr="001A140F">
        <w:rPr>
          <w:rFonts w:ascii="Courier New" w:eastAsia="Malgun Gothic" w:hAnsi="Courier New"/>
          <w:snapToGrid w:val="0"/>
          <w:sz w:val="16"/>
          <w:szCs w:val="20"/>
          <w:lang w:val="en-GB" w:eastAsia="ko-KR"/>
        </w:rPr>
        <w:t xml:space="preserve"> (0) </w:t>
      </w:r>
      <w:proofErr w:type="spellStart"/>
      <w:r w:rsidRPr="001A140F">
        <w:rPr>
          <w:rFonts w:ascii="Courier New" w:eastAsia="Malgun Gothic" w:hAnsi="Courier New"/>
          <w:snapToGrid w:val="0"/>
          <w:sz w:val="16"/>
          <w:szCs w:val="20"/>
          <w:lang w:val="en-GB" w:eastAsia="ko-KR"/>
        </w:rPr>
        <w:t>mobileDomain</w:t>
      </w:r>
      <w:proofErr w:type="spellEnd"/>
      <w:r w:rsidRPr="001A140F">
        <w:rPr>
          <w:rFonts w:ascii="Courier New" w:eastAsia="Malgun Gothic" w:hAnsi="Courier New"/>
          <w:snapToGrid w:val="0"/>
          <w:sz w:val="16"/>
          <w:szCs w:val="20"/>
          <w:lang w:val="en-GB" w:eastAsia="ko-KR"/>
        </w:rPr>
        <w:t xml:space="preserve"> (0) </w:t>
      </w:r>
    </w:p>
    <w:p w14:paraId="0A32B17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roofErr w:type="spellStart"/>
      <w:r w:rsidRPr="001A140F">
        <w:rPr>
          <w:rFonts w:ascii="Courier New" w:eastAsia="Malgun Gothic" w:hAnsi="Courier New"/>
          <w:snapToGrid w:val="0"/>
          <w:sz w:val="16"/>
          <w:szCs w:val="20"/>
          <w:lang w:val="en-GB" w:eastAsia="ko-KR"/>
        </w:rPr>
        <w:t>ngran</w:t>
      </w:r>
      <w:proofErr w:type="spellEnd"/>
      <w:r w:rsidRPr="001A140F">
        <w:rPr>
          <w:rFonts w:ascii="Courier New" w:eastAsia="Malgun Gothic" w:hAnsi="Courier New"/>
          <w:snapToGrid w:val="0"/>
          <w:sz w:val="16"/>
          <w:szCs w:val="20"/>
          <w:lang w:val="en-GB" w:eastAsia="ko-KR"/>
        </w:rPr>
        <w:t xml:space="preserve">-access (22) modules (3) </w:t>
      </w:r>
      <w:proofErr w:type="spellStart"/>
      <w:r w:rsidRPr="001A140F">
        <w:rPr>
          <w:rFonts w:ascii="Courier New" w:eastAsia="Malgun Gothic" w:hAnsi="Courier New"/>
          <w:snapToGrid w:val="0"/>
          <w:sz w:val="16"/>
          <w:szCs w:val="20"/>
          <w:lang w:val="en-GB" w:eastAsia="ko-KR"/>
        </w:rPr>
        <w:t>nrppa</w:t>
      </w:r>
      <w:proofErr w:type="spellEnd"/>
      <w:r w:rsidRPr="001A140F">
        <w:rPr>
          <w:rFonts w:ascii="Courier New" w:eastAsia="Malgun Gothic" w:hAnsi="Courier New"/>
          <w:snapToGrid w:val="0"/>
          <w:sz w:val="16"/>
          <w:szCs w:val="20"/>
          <w:lang w:val="en-GB" w:eastAsia="ko-KR"/>
        </w:rPr>
        <w:t xml:space="preserve"> (4) version1 (1) </w:t>
      </w:r>
      <w:proofErr w:type="spellStart"/>
      <w:r w:rsidRPr="001A140F">
        <w:rPr>
          <w:rFonts w:ascii="Courier New" w:eastAsia="Malgun Gothic" w:hAnsi="Courier New"/>
          <w:snapToGrid w:val="0"/>
          <w:sz w:val="16"/>
          <w:szCs w:val="20"/>
          <w:lang w:val="en-GB" w:eastAsia="ko-KR"/>
        </w:rPr>
        <w:t>nrppa</w:t>
      </w:r>
      <w:proofErr w:type="spellEnd"/>
      <w:r w:rsidRPr="001A140F">
        <w:rPr>
          <w:rFonts w:ascii="Courier New" w:eastAsia="Malgun Gothic" w:hAnsi="Courier New"/>
          <w:snapToGrid w:val="0"/>
          <w:sz w:val="16"/>
          <w:szCs w:val="20"/>
          <w:lang w:val="en-GB" w:eastAsia="ko-KR"/>
        </w:rPr>
        <w:t>-Constants (4) }</w:t>
      </w:r>
    </w:p>
    <w:p w14:paraId="55D01A4B"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2B8DA230"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xml:space="preserve">DEFINITIONS AUTOMATIC TAGS ::= </w:t>
      </w:r>
    </w:p>
    <w:p w14:paraId="7393D75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09B8FE8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BEGIN</w:t>
      </w:r>
    </w:p>
    <w:p w14:paraId="19090CF6"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0B42E847"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z w:val="16"/>
          <w:szCs w:val="20"/>
          <w:lang w:val="en-GB" w:eastAsia="ko-KR"/>
        </w:rPr>
      </w:pPr>
      <w:r w:rsidRPr="001A140F">
        <w:rPr>
          <w:rFonts w:ascii="Courier New" w:eastAsia="Malgun Gothic" w:hAnsi="Courier New"/>
          <w:sz w:val="16"/>
          <w:szCs w:val="20"/>
          <w:lang w:val="en-GB" w:eastAsia="ko-KR"/>
        </w:rPr>
        <w:t>IMPORTS</w:t>
      </w:r>
    </w:p>
    <w:p w14:paraId="20D5940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z w:val="16"/>
          <w:szCs w:val="20"/>
          <w:lang w:val="en-GB" w:eastAsia="ko-KR"/>
        </w:rPr>
      </w:pPr>
    </w:p>
    <w:p w14:paraId="3C9CBF2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z w:val="16"/>
          <w:szCs w:val="20"/>
          <w:lang w:val="en-GB" w:eastAsia="ko-KR"/>
        </w:rPr>
      </w:pPr>
      <w:r w:rsidRPr="001A140F">
        <w:rPr>
          <w:rFonts w:ascii="Courier New" w:eastAsia="Malgun Gothic" w:hAnsi="Courier New"/>
          <w:sz w:val="16"/>
          <w:szCs w:val="20"/>
          <w:lang w:val="en-GB" w:eastAsia="ko-KR"/>
        </w:rPr>
        <w:tab/>
      </w:r>
      <w:proofErr w:type="spellStart"/>
      <w:r w:rsidRPr="001A140F">
        <w:rPr>
          <w:rFonts w:ascii="Courier New" w:eastAsia="Malgun Gothic" w:hAnsi="Courier New"/>
          <w:sz w:val="16"/>
          <w:szCs w:val="20"/>
          <w:lang w:val="en-GB" w:eastAsia="ko-KR"/>
        </w:rPr>
        <w:t>ProcedureCode</w:t>
      </w:r>
      <w:proofErr w:type="spellEnd"/>
      <w:r w:rsidRPr="001A140F">
        <w:rPr>
          <w:rFonts w:ascii="Courier New" w:eastAsia="Malgun Gothic" w:hAnsi="Courier New"/>
          <w:sz w:val="16"/>
          <w:szCs w:val="20"/>
          <w:lang w:val="en-GB" w:eastAsia="ko-KR"/>
        </w:rPr>
        <w:t>,</w:t>
      </w:r>
    </w:p>
    <w:p w14:paraId="645D7F7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z w:val="16"/>
          <w:szCs w:val="20"/>
          <w:lang w:val="en-GB" w:eastAsia="ko-KR"/>
        </w:rPr>
      </w:pPr>
      <w:r w:rsidRPr="001A140F">
        <w:rPr>
          <w:rFonts w:ascii="Courier New" w:eastAsia="Malgun Gothic" w:hAnsi="Courier New"/>
          <w:sz w:val="16"/>
          <w:szCs w:val="20"/>
          <w:lang w:val="en-GB" w:eastAsia="ko-KR"/>
        </w:rPr>
        <w:tab/>
      </w:r>
      <w:proofErr w:type="spellStart"/>
      <w:r w:rsidRPr="001A140F">
        <w:rPr>
          <w:rFonts w:ascii="Courier New" w:eastAsia="Malgun Gothic" w:hAnsi="Courier New"/>
          <w:sz w:val="16"/>
          <w:szCs w:val="20"/>
          <w:lang w:val="en-GB" w:eastAsia="ko-KR"/>
        </w:rPr>
        <w:t>ProtocolIE</w:t>
      </w:r>
      <w:proofErr w:type="spellEnd"/>
      <w:r w:rsidRPr="001A140F">
        <w:rPr>
          <w:rFonts w:ascii="Courier New" w:eastAsia="Malgun Gothic" w:hAnsi="Courier New"/>
          <w:sz w:val="16"/>
          <w:szCs w:val="20"/>
          <w:lang w:val="en-GB" w:eastAsia="ko-KR"/>
        </w:rPr>
        <w:t>-ID</w:t>
      </w:r>
    </w:p>
    <w:p w14:paraId="71EF4188"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z w:val="16"/>
          <w:szCs w:val="20"/>
          <w:lang w:val="en-GB" w:eastAsia="ko-KR"/>
        </w:rPr>
        <w:t>FROM NRPPA-</w:t>
      </w:r>
      <w:proofErr w:type="spellStart"/>
      <w:r w:rsidRPr="001A140F">
        <w:rPr>
          <w:rFonts w:ascii="Courier New" w:eastAsia="Malgun Gothic" w:hAnsi="Courier New"/>
          <w:sz w:val="16"/>
          <w:szCs w:val="20"/>
          <w:lang w:val="en-GB" w:eastAsia="ko-KR"/>
        </w:rPr>
        <w:t>CommonDataTypes</w:t>
      </w:r>
      <w:proofErr w:type="spellEnd"/>
      <w:r w:rsidRPr="001A140F">
        <w:rPr>
          <w:rFonts w:ascii="Courier New" w:eastAsia="Malgun Gothic" w:hAnsi="Courier New"/>
          <w:sz w:val="16"/>
          <w:szCs w:val="20"/>
          <w:lang w:val="en-GB" w:eastAsia="ko-KR"/>
        </w:rPr>
        <w:t>;</w:t>
      </w:r>
    </w:p>
    <w:p w14:paraId="02B1E7A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p>
    <w:p w14:paraId="7E11DFFD"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w:t>
      </w:r>
    </w:p>
    <w:p w14:paraId="0ECAEEB1"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w:t>
      </w:r>
    </w:p>
    <w:p w14:paraId="1A33B792"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Elementary Procedures</w:t>
      </w:r>
    </w:p>
    <w:p w14:paraId="4D162984"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w:t>
      </w:r>
    </w:p>
    <w:p w14:paraId="66437FB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en-GB" w:eastAsia="ko-KR"/>
        </w:rPr>
      </w:pPr>
      <w:r w:rsidRPr="001A140F">
        <w:rPr>
          <w:rFonts w:ascii="Courier New" w:eastAsia="Malgun Gothic" w:hAnsi="Courier New"/>
          <w:snapToGrid w:val="0"/>
          <w:sz w:val="16"/>
          <w:szCs w:val="20"/>
          <w:lang w:val="en-GB" w:eastAsia="ko-KR"/>
        </w:rPr>
        <w:t>-- **************************************************************</w:t>
      </w:r>
    </w:p>
    <w:p w14:paraId="4688B793"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05F75F8B" w14:textId="76BE3685" w:rsid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7A3E8CAA" w14:textId="77777777" w:rsidR="00B37507" w:rsidRDefault="00B3750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03A87BC0" w14:textId="77777777" w:rsidR="00B37507" w:rsidRPr="00707B3F" w:rsidRDefault="00B37507" w:rsidP="00B37507">
      <w:pPr>
        <w:pStyle w:val="PL"/>
        <w:rPr>
          <w:snapToGrid w:val="0"/>
        </w:rPr>
      </w:pPr>
      <w:r w:rsidRPr="00707B3F">
        <w:rPr>
          <w:snapToGrid w:val="0"/>
        </w:rPr>
        <w:t>-- **************************************************************</w:t>
      </w:r>
    </w:p>
    <w:p w14:paraId="71A014E4" w14:textId="77777777" w:rsidR="00B37507" w:rsidRPr="00707B3F" w:rsidRDefault="00B37507" w:rsidP="00B37507">
      <w:pPr>
        <w:pStyle w:val="PL"/>
        <w:rPr>
          <w:snapToGrid w:val="0"/>
        </w:rPr>
      </w:pPr>
      <w:r w:rsidRPr="00707B3F">
        <w:rPr>
          <w:snapToGrid w:val="0"/>
        </w:rPr>
        <w:t>--</w:t>
      </w:r>
    </w:p>
    <w:p w14:paraId="254E6C1C" w14:textId="77777777" w:rsidR="00B37507" w:rsidRPr="00707B3F" w:rsidRDefault="00B37507" w:rsidP="00B37507">
      <w:pPr>
        <w:pStyle w:val="PL"/>
        <w:rPr>
          <w:snapToGrid w:val="0"/>
        </w:rPr>
      </w:pPr>
      <w:r w:rsidRPr="00707B3F">
        <w:rPr>
          <w:snapToGrid w:val="0"/>
        </w:rPr>
        <w:t>-- Lists</w:t>
      </w:r>
    </w:p>
    <w:p w14:paraId="4C963C9F" w14:textId="77777777" w:rsidR="00B37507" w:rsidRPr="00707B3F" w:rsidRDefault="00B37507" w:rsidP="00B37507">
      <w:pPr>
        <w:pStyle w:val="PL"/>
        <w:rPr>
          <w:snapToGrid w:val="0"/>
        </w:rPr>
      </w:pPr>
      <w:r w:rsidRPr="00707B3F">
        <w:rPr>
          <w:snapToGrid w:val="0"/>
        </w:rPr>
        <w:t>--</w:t>
      </w:r>
    </w:p>
    <w:p w14:paraId="3AA0806B" w14:textId="77777777" w:rsidR="00B37507" w:rsidRPr="00707B3F" w:rsidRDefault="00B37507" w:rsidP="00B37507">
      <w:pPr>
        <w:pStyle w:val="PL"/>
        <w:rPr>
          <w:snapToGrid w:val="0"/>
        </w:rPr>
      </w:pPr>
      <w:r w:rsidRPr="00707B3F">
        <w:rPr>
          <w:snapToGrid w:val="0"/>
        </w:rPr>
        <w:t>-- **************************************************************</w:t>
      </w:r>
    </w:p>
    <w:p w14:paraId="3A6B6ED9" w14:textId="77777777" w:rsidR="00B37507" w:rsidRPr="00707B3F" w:rsidRDefault="00B37507" w:rsidP="00B37507">
      <w:pPr>
        <w:pStyle w:val="PL"/>
        <w:rPr>
          <w:snapToGrid w:val="0"/>
        </w:rPr>
      </w:pPr>
    </w:p>
    <w:p w14:paraId="46885CD7" w14:textId="11F76FB3" w:rsidR="00B37507" w:rsidRDefault="00B37507" w:rsidP="00B37507">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7245B55A" w14:textId="77777777" w:rsidR="00B37507" w:rsidRDefault="00B37507" w:rsidP="00B37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0EAF8CE2" w14:textId="40309439" w:rsidR="00B37507" w:rsidRDefault="00B37507" w:rsidP="00B37507">
      <w:pPr>
        <w:pStyle w:val="PL"/>
        <w:rPr>
          <w:ins w:id="609" w:author="Huawei" w:date="2025-05-07T13:20:00Z"/>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22B33643" w14:textId="7B49580C" w:rsidR="00B37507" w:rsidRDefault="00B37507" w:rsidP="00B37507">
      <w:pPr>
        <w:pStyle w:val="PL"/>
        <w:rPr>
          <w:lang w:eastAsia="zh-CN"/>
        </w:rPr>
      </w:pPr>
      <w:ins w:id="610" w:author="Huawei" w:date="2025-05-07T13:20:00Z">
        <w:r w:rsidRPr="00B37507">
          <w:rPr>
            <w:lang w:eastAsia="zh-CN"/>
          </w:rPr>
          <w:t>maxnoofAdditionalULRTOAMeasMinusOne</w:t>
        </w:r>
      </w:ins>
      <w:ins w:id="611" w:author="Huawei" w:date="2025-05-07T13:21:00Z">
        <w:r>
          <w:rPr>
            <w:lang w:eastAsia="zh-CN"/>
          </w:rPr>
          <w:tab/>
        </w:r>
      </w:ins>
      <w:ins w:id="612" w:author="Huawei" w:date="2025-05-07T13:23:00Z">
        <w:r>
          <w:rPr>
            <w:lang w:eastAsia="zh-CN"/>
          </w:rPr>
          <w:tab/>
        </w:r>
        <w:r>
          <w:rPr>
            <w:lang w:eastAsia="zh-CN"/>
          </w:rPr>
          <w:tab/>
        </w:r>
      </w:ins>
      <w:ins w:id="613" w:author="Huawei" w:date="2025-05-07T13:21:00Z">
        <w:r>
          <w:rPr>
            <w:lang w:eastAsia="zh-CN"/>
          </w:rPr>
          <w:t>INTEGER</w:t>
        </w:r>
        <w:r>
          <w:rPr>
            <w:lang w:eastAsia="zh-CN"/>
          </w:rPr>
          <w:tab/>
          <w:t>::= 23</w:t>
        </w:r>
      </w:ins>
    </w:p>
    <w:p w14:paraId="00606FD9" w14:textId="77777777" w:rsidR="00B37507" w:rsidRPr="00707B3F" w:rsidRDefault="00B37507" w:rsidP="00B37507">
      <w:pPr>
        <w:pStyle w:val="PL"/>
        <w:rPr>
          <w:snapToGrid w:val="0"/>
        </w:rPr>
      </w:pPr>
    </w:p>
    <w:p w14:paraId="76662669" w14:textId="4B79C607" w:rsidR="00B37507" w:rsidRDefault="00B3750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19AECC5E" w14:textId="61E2F31C" w:rsidR="00B37507" w:rsidRDefault="00B3750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p>
    <w:p w14:paraId="30646BD2" w14:textId="77777777" w:rsidR="00B37507" w:rsidRDefault="00B37507" w:rsidP="00B37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color w:val="0000FF"/>
          <w:sz w:val="16"/>
          <w:szCs w:val="20"/>
          <w:lang w:val="en-GB" w:eastAsia="zh-CN"/>
        </w:rPr>
      </w:pPr>
      <w:r w:rsidRPr="001A140F">
        <w:rPr>
          <w:rFonts w:ascii="Courier New" w:hAnsi="Courier New" w:hint="eastAsia"/>
          <w:color w:val="0000FF"/>
          <w:sz w:val="16"/>
          <w:szCs w:val="20"/>
          <w:lang w:val="en-GB" w:eastAsia="zh-CN"/>
        </w:rPr>
        <w:t>&lt;</w:t>
      </w:r>
      <w:r w:rsidRPr="001A140F">
        <w:rPr>
          <w:rFonts w:ascii="Courier New" w:hAnsi="Courier New"/>
          <w:color w:val="0000FF"/>
          <w:sz w:val="16"/>
          <w:szCs w:val="20"/>
          <w:lang w:val="en-GB" w:eastAsia="zh-CN"/>
        </w:rPr>
        <w:t>&lt;&lt;&lt;&lt;&lt;&lt;&lt;&lt;&lt;&lt;&lt;&lt;&lt;&lt;&lt;&lt;&lt;&lt;&lt;&lt;&lt;&lt;&lt;&lt;&lt;&lt;&lt;&lt;&lt;&lt;&lt;&lt;&lt;&lt;&lt;skip the unchanged parts&gt;&gt;&gt;&gt;&gt;&gt;&gt;&gt;&gt;&gt;&gt;&gt;&gt;&gt;&gt;&gt;&gt;&gt;&gt;&gt;&gt;&gt;&gt;&gt;&gt;&gt;&gt;&gt;&gt;&gt;&gt;&gt;&gt;&gt;&gt;&gt;&gt;&gt;&gt;&gt;</w:t>
      </w:r>
    </w:p>
    <w:p w14:paraId="7E190280" w14:textId="77777777" w:rsidR="001A140F" w:rsidRPr="00CC7EA0"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it-IT" w:eastAsia="zh-CN"/>
        </w:rPr>
      </w:pPr>
      <w:r w:rsidRPr="00CC7EA0">
        <w:rPr>
          <w:rFonts w:ascii="Courier New" w:eastAsia="Malgun Gothic" w:hAnsi="Courier New"/>
          <w:snapToGrid w:val="0"/>
          <w:sz w:val="16"/>
          <w:szCs w:val="20"/>
          <w:lang w:val="it-IT" w:eastAsia="zh-CN"/>
        </w:rPr>
        <w:t>id-PointA</w:t>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r>
      <w:r w:rsidRPr="00CC7EA0">
        <w:rPr>
          <w:rFonts w:ascii="Courier New" w:eastAsia="Malgun Gothic" w:hAnsi="Courier New"/>
          <w:snapToGrid w:val="0"/>
          <w:sz w:val="16"/>
          <w:szCs w:val="20"/>
          <w:lang w:val="it-IT" w:eastAsia="zh-CN"/>
        </w:rPr>
        <w:tab/>
        <w:t>ProtocolIE-ID ::= 154</w:t>
      </w:r>
    </w:p>
    <w:p w14:paraId="2081F2B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fr-FR" w:eastAsia="zh-CN"/>
        </w:rPr>
      </w:pPr>
      <w:r w:rsidRPr="001A140F">
        <w:rPr>
          <w:rFonts w:ascii="Courier New" w:eastAsia="Malgun Gothic" w:hAnsi="Courier New" w:hint="eastAsia"/>
          <w:snapToGrid w:val="0"/>
          <w:sz w:val="16"/>
          <w:szCs w:val="20"/>
          <w:lang w:val="fr-FR" w:eastAsia="zh-CN"/>
        </w:rPr>
        <w:t>i</w:t>
      </w:r>
      <w:r w:rsidRPr="001A140F">
        <w:rPr>
          <w:rFonts w:ascii="Courier New" w:eastAsia="Malgun Gothic" w:hAnsi="Courier New"/>
          <w:snapToGrid w:val="0"/>
          <w:sz w:val="16"/>
          <w:szCs w:val="20"/>
          <w:lang w:val="fr-FR" w:eastAsia="zh-CN"/>
        </w:rPr>
        <w:t>d-NR-PCI</w:t>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r w:rsidRPr="001A140F">
        <w:rPr>
          <w:rFonts w:ascii="Courier New" w:eastAsia="Malgun Gothic" w:hAnsi="Courier New"/>
          <w:snapToGrid w:val="0"/>
          <w:sz w:val="16"/>
          <w:szCs w:val="20"/>
          <w:lang w:val="fr-FR" w:eastAsia="zh-CN"/>
        </w:rPr>
        <w:tab/>
      </w:r>
      <w:proofErr w:type="spellStart"/>
      <w:r w:rsidRPr="001A140F">
        <w:rPr>
          <w:rFonts w:ascii="Courier New" w:eastAsia="Malgun Gothic" w:hAnsi="Courier New"/>
          <w:snapToGrid w:val="0"/>
          <w:sz w:val="16"/>
          <w:szCs w:val="20"/>
          <w:lang w:val="fr-FR" w:eastAsia="zh-CN"/>
        </w:rPr>
        <w:t>ProtocolIE</w:t>
      </w:r>
      <w:proofErr w:type="spellEnd"/>
      <w:r w:rsidRPr="001A140F">
        <w:rPr>
          <w:rFonts w:ascii="Courier New" w:eastAsia="Malgun Gothic" w:hAnsi="Courier New"/>
          <w:snapToGrid w:val="0"/>
          <w:sz w:val="16"/>
          <w:szCs w:val="20"/>
          <w:lang w:val="fr-FR" w:eastAsia="zh-CN"/>
        </w:rPr>
        <w:t>-ID ::= 155</w:t>
      </w:r>
    </w:p>
    <w:p w14:paraId="344A41CF" w14:textId="77777777" w:rsidR="001A140F" w:rsidRPr="001A140F"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it-IT" w:eastAsia="zh-CN"/>
        </w:rPr>
      </w:pPr>
      <w:r w:rsidRPr="001A140F">
        <w:rPr>
          <w:rFonts w:ascii="Courier New" w:eastAsia="Malgun Gothic" w:hAnsi="Courier New"/>
          <w:snapToGrid w:val="0"/>
          <w:sz w:val="16"/>
          <w:szCs w:val="20"/>
          <w:lang w:val="it-IT" w:eastAsia="ko-KR"/>
        </w:rPr>
        <w:t>id-SCS-SpecificCarrier</w:t>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r>
      <w:r w:rsidRPr="001A140F">
        <w:rPr>
          <w:rFonts w:ascii="Courier New" w:eastAsia="Malgun Gothic" w:hAnsi="Courier New"/>
          <w:snapToGrid w:val="0"/>
          <w:sz w:val="16"/>
          <w:szCs w:val="20"/>
          <w:lang w:val="it-IT" w:eastAsia="ko-KR"/>
        </w:rPr>
        <w:tab/>
        <w:t>ProtocolIE-ID</w:t>
      </w:r>
      <w:r w:rsidRPr="001A140F">
        <w:rPr>
          <w:rFonts w:ascii="Courier New" w:eastAsia="Malgun Gothic" w:hAnsi="Courier New"/>
          <w:snapToGrid w:val="0"/>
          <w:sz w:val="16"/>
          <w:szCs w:val="20"/>
          <w:lang w:val="it-IT" w:eastAsia="zh-CN"/>
        </w:rPr>
        <w:t xml:space="preserve"> ::= 156</w:t>
      </w:r>
    </w:p>
    <w:p w14:paraId="1FCB736C" w14:textId="77777777" w:rsidR="001A140F" w:rsidRPr="00CC7EA0"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it-IT" w:eastAsia="ko-KR"/>
        </w:rPr>
      </w:pPr>
      <w:r w:rsidRPr="00CC7EA0">
        <w:rPr>
          <w:rFonts w:ascii="Courier New" w:eastAsia="Malgun Gothic" w:hAnsi="Courier New" w:hint="eastAsia"/>
          <w:sz w:val="16"/>
          <w:szCs w:val="20"/>
          <w:lang w:val="it-IT" w:eastAsia="zh-CN"/>
        </w:rPr>
        <w:t>i</w:t>
      </w:r>
      <w:r w:rsidRPr="00CC7EA0">
        <w:rPr>
          <w:rFonts w:ascii="Courier New" w:eastAsia="Malgun Gothic" w:hAnsi="Courier New"/>
          <w:sz w:val="16"/>
          <w:szCs w:val="20"/>
          <w:lang w:val="it-IT" w:eastAsia="zh-CN"/>
        </w:rPr>
        <w:t>d-</w:t>
      </w:r>
      <w:r w:rsidRPr="00CC7EA0">
        <w:rPr>
          <w:rFonts w:ascii="Courier New" w:hAnsi="Courier New"/>
          <w:sz w:val="16"/>
          <w:szCs w:val="20"/>
          <w:lang w:val="it-IT" w:eastAsia="ko-KR"/>
        </w:rPr>
        <w:t>MeasBasedOn</w:t>
      </w:r>
      <w:r w:rsidRPr="00CC7EA0">
        <w:rPr>
          <w:rFonts w:ascii="Courier New" w:eastAsia="Malgun Gothic" w:hAnsi="Courier New"/>
          <w:snapToGrid w:val="0"/>
          <w:sz w:val="16"/>
          <w:szCs w:val="20"/>
          <w:lang w:val="it-IT" w:eastAsia="ko-KR"/>
        </w:rPr>
        <w:t>AggregatedResources</w:t>
      </w:r>
      <w:r w:rsidRPr="00CC7EA0">
        <w:rPr>
          <w:rFonts w:ascii="Courier New" w:hAnsi="Courier New"/>
          <w:sz w:val="16"/>
          <w:szCs w:val="20"/>
          <w:lang w:val="it-IT" w:eastAsia="ko-KR"/>
        </w:rPr>
        <w:tab/>
      </w:r>
      <w:r w:rsidRPr="00CC7EA0">
        <w:rPr>
          <w:rFonts w:ascii="Courier New" w:hAnsi="Courier New"/>
          <w:sz w:val="16"/>
          <w:szCs w:val="20"/>
          <w:lang w:val="it-IT" w:eastAsia="ko-KR"/>
        </w:rPr>
        <w:tab/>
      </w:r>
      <w:r w:rsidRPr="00CC7EA0">
        <w:rPr>
          <w:rFonts w:ascii="Courier New" w:hAnsi="Courier New"/>
          <w:sz w:val="16"/>
          <w:szCs w:val="20"/>
          <w:lang w:val="it-IT" w:eastAsia="ko-KR"/>
        </w:rPr>
        <w:tab/>
      </w:r>
      <w:r w:rsidRPr="00CC7EA0">
        <w:rPr>
          <w:rFonts w:ascii="Courier New" w:hAnsi="Courier New"/>
          <w:sz w:val="16"/>
          <w:szCs w:val="20"/>
          <w:lang w:val="it-IT" w:eastAsia="ko-KR"/>
        </w:rPr>
        <w:tab/>
      </w:r>
      <w:r w:rsidRPr="00CC7EA0">
        <w:rPr>
          <w:rFonts w:ascii="Courier New" w:hAnsi="Courier New"/>
          <w:sz w:val="16"/>
          <w:szCs w:val="20"/>
          <w:lang w:val="it-IT" w:eastAsia="ko-KR"/>
        </w:rPr>
        <w:tab/>
      </w:r>
      <w:r w:rsidRPr="00CC7EA0">
        <w:rPr>
          <w:rFonts w:ascii="Courier New" w:hAnsi="Courier New"/>
          <w:sz w:val="16"/>
          <w:szCs w:val="20"/>
          <w:lang w:val="it-IT" w:eastAsia="ko-KR"/>
        </w:rPr>
        <w:tab/>
      </w:r>
      <w:r w:rsidRPr="00CC7EA0">
        <w:rPr>
          <w:rFonts w:ascii="Courier New" w:hAnsi="Courier New"/>
          <w:sz w:val="16"/>
          <w:szCs w:val="20"/>
          <w:lang w:val="it-IT" w:eastAsia="ko-KR"/>
        </w:rPr>
        <w:tab/>
      </w:r>
      <w:r w:rsidRPr="00CC7EA0">
        <w:rPr>
          <w:rFonts w:ascii="Courier New" w:hAnsi="Courier New"/>
          <w:sz w:val="16"/>
          <w:szCs w:val="20"/>
          <w:lang w:val="it-IT" w:eastAsia="ko-KR"/>
        </w:rPr>
        <w:tab/>
      </w:r>
      <w:r w:rsidRPr="00CC7EA0">
        <w:rPr>
          <w:rFonts w:ascii="Courier New" w:eastAsia="Malgun Gothic" w:hAnsi="Courier New"/>
          <w:snapToGrid w:val="0"/>
          <w:sz w:val="16"/>
          <w:szCs w:val="20"/>
          <w:lang w:val="it-IT" w:eastAsia="ko-KR"/>
        </w:rPr>
        <w:t>ProtocolIE-ID ::= 157</w:t>
      </w:r>
    </w:p>
    <w:p w14:paraId="5B17CC2D" w14:textId="77777777" w:rsidR="001A140F" w:rsidRPr="00CC7EA0"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z w:val="16"/>
          <w:szCs w:val="20"/>
          <w:lang w:val="it-IT" w:eastAsia="ko-KR"/>
        </w:rPr>
      </w:pPr>
      <w:r w:rsidRPr="00CC7EA0">
        <w:rPr>
          <w:rFonts w:ascii="Courier New" w:eastAsia="Malgun Gothic" w:hAnsi="Courier New" w:cs="Courier New"/>
          <w:sz w:val="16"/>
          <w:lang w:val="it-IT" w:eastAsia="zh-CN"/>
        </w:rPr>
        <w:t>id-UEReportingInterval-milliseconds</w:t>
      </w:r>
      <w:r w:rsidRPr="00CC7EA0">
        <w:rPr>
          <w:rFonts w:ascii="Courier New" w:eastAsia="Malgun Gothic" w:hAnsi="Courier New" w:cs="Courier New"/>
          <w:sz w:val="16"/>
          <w:lang w:val="it-IT" w:eastAsia="zh-CN"/>
        </w:rPr>
        <w:tab/>
      </w:r>
      <w:r w:rsidRPr="00CC7EA0">
        <w:rPr>
          <w:rFonts w:ascii="Courier New" w:eastAsia="Malgun Gothic" w:hAnsi="Courier New" w:cs="Courier New"/>
          <w:sz w:val="16"/>
          <w:lang w:val="it-IT" w:eastAsia="zh-CN"/>
        </w:rPr>
        <w:tab/>
      </w:r>
      <w:r w:rsidRPr="00CC7EA0">
        <w:rPr>
          <w:rFonts w:ascii="Courier New" w:eastAsia="Malgun Gothic" w:hAnsi="Courier New" w:cs="Courier New"/>
          <w:sz w:val="16"/>
          <w:lang w:val="it-IT" w:eastAsia="zh-CN"/>
        </w:rPr>
        <w:tab/>
      </w:r>
      <w:r w:rsidRPr="00CC7EA0">
        <w:rPr>
          <w:rFonts w:ascii="Courier New" w:eastAsia="Malgun Gothic" w:hAnsi="Courier New" w:cs="Courier New"/>
          <w:sz w:val="16"/>
          <w:lang w:val="it-IT" w:eastAsia="zh-CN"/>
        </w:rPr>
        <w:tab/>
      </w:r>
      <w:r w:rsidRPr="00CC7EA0">
        <w:rPr>
          <w:rFonts w:ascii="Courier New" w:eastAsia="Malgun Gothic" w:hAnsi="Courier New" w:cs="Courier New"/>
          <w:sz w:val="16"/>
          <w:lang w:val="it-IT" w:eastAsia="zh-CN"/>
        </w:rPr>
        <w:tab/>
      </w:r>
      <w:r w:rsidRPr="00CC7EA0">
        <w:rPr>
          <w:rFonts w:ascii="Courier New" w:eastAsia="Malgun Gothic" w:hAnsi="Courier New" w:cs="Courier New"/>
          <w:sz w:val="16"/>
          <w:lang w:val="it-IT" w:eastAsia="zh-CN"/>
        </w:rPr>
        <w:tab/>
      </w:r>
      <w:r w:rsidRPr="00CC7EA0">
        <w:rPr>
          <w:rFonts w:ascii="Courier New" w:eastAsia="Malgun Gothic" w:hAnsi="Courier New" w:cs="Courier New"/>
          <w:sz w:val="16"/>
          <w:lang w:val="it-IT" w:eastAsia="zh-CN"/>
        </w:rPr>
        <w:tab/>
      </w:r>
      <w:r w:rsidRPr="00CC7EA0">
        <w:rPr>
          <w:rFonts w:ascii="Courier New" w:eastAsia="Malgun Gothic" w:hAnsi="Courier New" w:cs="Courier New"/>
          <w:sz w:val="16"/>
          <w:lang w:val="it-IT" w:eastAsia="zh-CN"/>
        </w:rPr>
        <w:tab/>
      </w:r>
      <w:r w:rsidRPr="00CC7EA0">
        <w:rPr>
          <w:rFonts w:ascii="Courier New" w:eastAsia="Malgun Gothic" w:hAnsi="Courier New"/>
          <w:sz w:val="16"/>
          <w:szCs w:val="20"/>
          <w:lang w:val="it-IT" w:eastAsia="ko-KR"/>
        </w:rPr>
        <w:t>ProtocolIE-ID ::= 158</w:t>
      </w:r>
    </w:p>
    <w:p w14:paraId="3B00C14D" w14:textId="77777777" w:rsidR="001A140F" w:rsidRPr="00CC7EA0"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14" w:author="Rapporteur" w:date="2025-04-25T11:30:00Z"/>
          <w:rFonts w:ascii="Courier New" w:eastAsia="Malgun Gothic" w:hAnsi="Courier New"/>
          <w:sz w:val="16"/>
          <w:szCs w:val="20"/>
          <w:lang w:val="it-IT" w:eastAsia="ko-KR"/>
        </w:rPr>
      </w:pPr>
      <w:ins w:id="615" w:author="Rapporteur" w:date="2025-04-25T11:30:00Z">
        <w:r w:rsidRPr="00CC7EA0">
          <w:rPr>
            <w:rFonts w:ascii="Courier New" w:eastAsia="Malgun Gothic" w:hAnsi="Courier New"/>
            <w:snapToGrid w:val="0"/>
            <w:sz w:val="16"/>
            <w:szCs w:val="20"/>
            <w:lang w:val="it-IT" w:eastAsia="ko-KR"/>
          </w:rPr>
          <w:lastRenderedPageBreak/>
          <w:t>id-ChannelResponseWindowSize</w:t>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z w:val="16"/>
            <w:szCs w:val="20"/>
            <w:lang w:val="it-IT" w:eastAsia="ko-KR"/>
          </w:rPr>
          <w:t>ProtocolIE-ID ::= XX1</w:t>
        </w:r>
      </w:ins>
    </w:p>
    <w:p w14:paraId="2704707B" w14:textId="73BEA9F1" w:rsidR="001A140F" w:rsidRPr="00CC7EA0" w:rsidRDefault="001A140F"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16" w:author="Huawei" w:date="2025-05-07T13:18:00Z"/>
          <w:rFonts w:ascii="Courier New" w:eastAsia="Malgun Gothic" w:hAnsi="Courier New"/>
          <w:sz w:val="16"/>
          <w:szCs w:val="20"/>
          <w:lang w:val="it-IT" w:eastAsia="ko-KR"/>
        </w:rPr>
      </w:pPr>
      <w:ins w:id="617" w:author="Rapporteur" w:date="2025-04-25T11:30:00Z">
        <w:r w:rsidRPr="00CC7EA0">
          <w:rPr>
            <w:rFonts w:ascii="Courier New" w:eastAsia="Malgun Gothic" w:hAnsi="Courier New"/>
            <w:snapToGrid w:val="0"/>
            <w:sz w:val="16"/>
            <w:szCs w:val="20"/>
            <w:lang w:val="it-IT" w:eastAsia="ko-KR"/>
          </w:rPr>
          <w:t>id-ChannelResponseNumber</w:t>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napToGrid w:val="0"/>
            <w:sz w:val="16"/>
            <w:szCs w:val="20"/>
            <w:lang w:val="it-IT" w:eastAsia="ko-KR"/>
          </w:rPr>
          <w:tab/>
        </w:r>
        <w:r w:rsidRPr="00CC7EA0">
          <w:rPr>
            <w:rFonts w:ascii="Courier New" w:eastAsia="Malgun Gothic" w:hAnsi="Courier New"/>
            <w:sz w:val="16"/>
            <w:szCs w:val="20"/>
            <w:lang w:val="it-IT" w:eastAsia="ko-KR"/>
          </w:rPr>
          <w:t>ProtocolIE-ID ::= XX2</w:t>
        </w:r>
      </w:ins>
    </w:p>
    <w:p w14:paraId="748A826F" w14:textId="366D1BDF" w:rsidR="00B37507" w:rsidRPr="00CC7EA0" w:rsidRDefault="00B3750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18" w:author="Huawei" w:date="2025-05-07T13:18:00Z"/>
          <w:rFonts w:ascii="Courier New" w:hAnsi="Courier New" w:cs="Courier New"/>
          <w:sz w:val="16"/>
          <w:lang w:val="it-IT" w:eastAsia="zh-CN"/>
        </w:rPr>
      </w:pPr>
      <w:ins w:id="619" w:author="Huawei" w:date="2025-05-07T13:18:00Z">
        <w:r w:rsidRPr="00CC7EA0">
          <w:rPr>
            <w:rFonts w:ascii="Courier New" w:hAnsi="Courier New" w:cs="Courier New"/>
            <w:sz w:val="16"/>
            <w:lang w:val="it-IT" w:eastAsia="zh-CN"/>
          </w:rPr>
          <w:t>id-Enhanced-UL-RTOAMeas</w:t>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r>
        <w:r w:rsidRPr="00CC7EA0">
          <w:rPr>
            <w:rFonts w:ascii="Courier New" w:hAnsi="Courier New" w:cs="Courier New"/>
            <w:sz w:val="16"/>
            <w:lang w:val="it-IT" w:eastAsia="zh-CN"/>
          </w:rPr>
          <w:tab/>
          <w:t>ProtocolIE-ID ::= XX3</w:t>
        </w:r>
      </w:ins>
    </w:p>
    <w:p w14:paraId="12D2FC1A" w14:textId="77777777" w:rsidR="00B37507" w:rsidRPr="00CC7EA0" w:rsidRDefault="00B37507" w:rsidP="001A1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snapToGrid w:val="0"/>
          <w:sz w:val="16"/>
          <w:szCs w:val="20"/>
          <w:lang w:val="it-IT" w:eastAsia="ko-KR"/>
        </w:rPr>
      </w:pPr>
    </w:p>
    <w:p w14:paraId="705BD96D" w14:textId="77777777" w:rsidR="001A140F" w:rsidRPr="001A140F" w:rsidRDefault="001A140F" w:rsidP="001A140F">
      <w:pPr>
        <w:widowControl w:val="0"/>
        <w:overflowPunct w:val="0"/>
        <w:snapToGrid/>
        <w:spacing w:after="180"/>
        <w:jc w:val="center"/>
        <w:textAlignment w:val="baseline"/>
        <w:rPr>
          <w:rFonts w:eastAsia="DengXian"/>
          <w:color w:val="FF0000"/>
          <w:sz w:val="20"/>
          <w:szCs w:val="20"/>
          <w:lang w:val="en-GB" w:eastAsia="ko-KR"/>
        </w:rPr>
      </w:pPr>
      <w:r w:rsidRPr="001A140F">
        <w:rPr>
          <w:rFonts w:eastAsia="DengXian"/>
          <w:color w:val="FF0000"/>
          <w:sz w:val="20"/>
          <w:szCs w:val="20"/>
          <w:lang w:val="en-GB" w:eastAsia="ko-KR"/>
        </w:rPr>
        <w:t>&lt;&lt;&lt;&lt;&lt;&lt;&lt;&lt;&lt;&lt;&lt;&lt;&lt;&lt;&lt;&lt;&lt;&lt;&lt;&lt;&lt;&lt;&lt;&lt;&lt;&lt;&lt;&lt;&lt;&lt;&lt;&lt;&lt;&lt; change end&gt;&gt;&gt;&gt;&gt;&gt;&gt;&gt;&gt;&gt;&gt;&gt;&gt;&gt;&gt;&gt;&gt;&gt;&gt;&gt;&gt;&gt;&gt;&gt;&gt;&gt;&gt;&gt;&gt;&gt;&gt;&gt;&gt;</w:t>
      </w:r>
    </w:p>
    <w:p w14:paraId="0EB11406" w14:textId="77777777" w:rsidR="001A140F" w:rsidRPr="001A140F" w:rsidRDefault="001A140F" w:rsidP="001A140F">
      <w:pPr>
        <w:keepLines/>
        <w:tabs>
          <w:tab w:val="left" w:pos="720"/>
        </w:tabs>
        <w:autoSpaceDE/>
        <w:autoSpaceDN/>
        <w:adjustRightInd/>
        <w:snapToGrid/>
        <w:spacing w:after="180"/>
        <w:jc w:val="left"/>
        <w:rPr>
          <w:rFonts w:eastAsia="DengXian"/>
          <w:sz w:val="20"/>
          <w:szCs w:val="20"/>
          <w:lang w:eastAsia="zh-CN"/>
        </w:rPr>
      </w:pPr>
    </w:p>
    <w:p w14:paraId="3A59F389" w14:textId="77777777" w:rsidR="001A140F" w:rsidRPr="001A140F" w:rsidRDefault="001A140F" w:rsidP="001A140F">
      <w:pPr>
        <w:widowControl w:val="0"/>
        <w:overflowPunct w:val="0"/>
        <w:snapToGrid/>
        <w:spacing w:after="180"/>
        <w:jc w:val="center"/>
        <w:textAlignment w:val="baseline"/>
        <w:rPr>
          <w:rFonts w:eastAsia="Times New Roman"/>
          <w:sz w:val="20"/>
          <w:szCs w:val="20"/>
          <w:lang w:val="en-GB" w:eastAsia="zh-CN"/>
        </w:rPr>
      </w:pPr>
    </w:p>
    <w:p w14:paraId="27E0A1F1" w14:textId="77777777" w:rsidR="001A140F" w:rsidRPr="001A140F" w:rsidRDefault="001A140F" w:rsidP="001A140F">
      <w:pPr>
        <w:autoSpaceDE/>
        <w:autoSpaceDN/>
        <w:adjustRightInd/>
        <w:snapToGrid/>
        <w:spacing w:after="180"/>
        <w:jc w:val="left"/>
        <w:rPr>
          <w:rFonts w:eastAsia="Times New Roman"/>
          <w:sz w:val="20"/>
          <w:szCs w:val="20"/>
          <w:highlight w:val="cyan"/>
          <w:lang w:val="en-GB"/>
        </w:rPr>
      </w:pPr>
    </w:p>
    <w:p w14:paraId="65B9636D" w14:textId="6FB165DA" w:rsidR="003425B1" w:rsidRDefault="001A140F" w:rsidP="001A140F">
      <w:pPr>
        <w:keepNext/>
        <w:keepLines/>
        <w:spacing w:before="120"/>
        <w:ind w:left="1134" w:hanging="1134"/>
        <w:outlineLvl w:val="2"/>
        <w:rPr>
          <w:color w:val="FF0000"/>
        </w:rPr>
      </w:pPr>
      <w:r w:rsidRPr="001A140F">
        <w:rPr>
          <w:rFonts w:ascii="Arial" w:eastAsia="DengXian" w:hAnsi="Arial"/>
          <w:b/>
          <w:bCs/>
          <w:noProof/>
          <w:sz w:val="24"/>
          <w:szCs w:val="20"/>
          <w:highlight w:val="yellow"/>
          <w:lang w:val="en-GB" w:eastAsia="ko-KR"/>
        </w:rPr>
        <w:t>//End of change//</w:t>
      </w:r>
    </w:p>
    <w:sectPr w:rsidR="003425B1" w:rsidSect="001A140F">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2B7E" w14:textId="77777777" w:rsidR="00860D4F" w:rsidRDefault="00860D4F">
      <w:pPr>
        <w:spacing w:after="0"/>
      </w:pPr>
      <w:r>
        <w:separator/>
      </w:r>
    </w:p>
  </w:endnote>
  <w:endnote w:type="continuationSeparator" w:id="0">
    <w:p w14:paraId="232EC74A" w14:textId="77777777" w:rsidR="00860D4F" w:rsidRDefault="00860D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4225" w14:textId="77777777" w:rsidR="00860D4F" w:rsidRDefault="00860D4F">
      <w:pPr>
        <w:spacing w:after="0"/>
      </w:pPr>
      <w:r>
        <w:separator/>
      </w:r>
    </w:p>
  </w:footnote>
  <w:footnote w:type="continuationSeparator" w:id="0">
    <w:p w14:paraId="2BD52833" w14:textId="77777777" w:rsidR="00860D4F" w:rsidRDefault="00860D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ListBullet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946BA6"/>
    <w:multiLevelType w:val="hybridMultilevel"/>
    <w:tmpl w:val="0B52C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3B557C1"/>
    <w:multiLevelType w:val="multilevel"/>
    <w:tmpl w:val="E6DC42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3" w15:restartNumberingAfterBreak="0">
    <w:nsid w:val="3E3F3C7E"/>
    <w:multiLevelType w:val="hybridMultilevel"/>
    <w:tmpl w:val="69E6FCD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76F3F0B"/>
    <w:multiLevelType w:val="hybridMultilevel"/>
    <w:tmpl w:val="3D62403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9"/>
  </w:num>
  <w:num w:numId="2">
    <w:abstractNumId w:val="12"/>
  </w:num>
  <w:num w:numId="3">
    <w:abstractNumId w:val="25"/>
  </w:num>
  <w:num w:numId="4">
    <w:abstractNumId w:val="11"/>
  </w:num>
  <w:num w:numId="5">
    <w:abstractNumId w:val="3"/>
  </w:num>
  <w:num w:numId="6">
    <w:abstractNumId w:val="1"/>
  </w:num>
  <w:num w:numId="7">
    <w:abstractNumId w:val="20"/>
  </w:num>
  <w:num w:numId="8">
    <w:abstractNumId w:val="16"/>
  </w:num>
  <w:num w:numId="9">
    <w:abstractNumId w:val="13"/>
  </w:num>
  <w:num w:numId="10">
    <w:abstractNumId w:val="7"/>
  </w:num>
  <w:num w:numId="11">
    <w:abstractNumId w:val="24"/>
  </w:num>
  <w:num w:numId="12">
    <w:abstractNumId w:val="0"/>
  </w:num>
  <w:num w:numId="13">
    <w:abstractNumId w:val="19"/>
  </w:num>
  <w:num w:numId="14">
    <w:abstractNumId w:val="15"/>
  </w:num>
  <w:num w:numId="15">
    <w:abstractNumId w:val="23"/>
  </w:num>
  <w:num w:numId="16">
    <w:abstractNumId w:val="18"/>
  </w:num>
  <w:num w:numId="17">
    <w:abstractNumId w:val="22"/>
  </w:num>
  <w:num w:numId="18">
    <w:abstractNumId w:val="2"/>
  </w:num>
  <w:num w:numId="19">
    <w:abstractNumId w:val="10"/>
  </w:num>
  <w:num w:numId="20">
    <w:abstractNumId w:val="6"/>
  </w:num>
  <w:num w:numId="21">
    <w:abstractNumId w:val="4"/>
  </w:num>
  <w:num w:numId="22">
    <w:abstractNumId w:val="8"/>
  </w:num>
  <w:num w:numId="23">
    <w:abstractNumId w:val="26"/>
  </w:num>
  <w:num w:numId="24">
    <w:abstractNumId w:val="14"/>
  </w:num>
  <w:num w:numId="25">
    <w:abstractNumId w:val="17"/>
  </w:num>
  <w:num w:numId="26">
    <w:abstractNumId w:val="21"/>
  </w:num>
  <w:num w:numId="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65"/>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13"/>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886"/>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2FDE"/>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340"/>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DD7"/>
    <w:rsid w:val="00074E31"/>
    <w:rsid w:val="00074E86"/>
    <w:rsid w:val="00074E8C"/>
    <w:rsid w:val="000751B9"/>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7D6"/>
    <w:rsid w:val="00087913"/>
    <w:rsid w:val="00087A97"/>
    <w:rsid w:val="00087B2A"/>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10F"/>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0D1"/>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89E"/>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745"/>
    <w:rsid w:val="000C491E"/>
    <w:rsid w:val="000C4981"/>
    <w:rsid w:val="000C4982"/>
    <w:rsid w:val="000C4BBA"/>
    <w:rsid w:val="000C4C5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37"/>
    <w:rsid w:val="000D2DE9"/>
    <w:rsid w:val="000D2FDC"/>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0F9"/>
    <w:rsid w:val="000D6218"/>
    <w:rsid w:val="000D62AB"/>
    <w:rsid w:val="000D6477"/>
    <w:rsid w:val="000D6A3E"/>
    <w:rsid w:val="000D6B5A"/>
    <w:rsid w:val="000D6B74"/>
    <w:rsid w:val="000D6BEB"/>
    <w:rsid w:val="000D6D16"/>
    <w:rsid w:val="000D6D7A"/>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0E0"/>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17E2E"/>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6AC"/>
    <w:rsid w:val="0012494E"/>
    <w:rsid w:val="00124A79"/>
    <w:rsid w:val="00124C78"/>
    <w:rsid w:val="00124D5D"/>
    <w:rsid w:val="00124D84"/>
    <w:rsid w:val="00124E9A"/>
    <w:rsid w:val="0012507A"/>
    <w:rsid w:val="001250DD"/>
    <w:rsid w:val="001254E8"/>
    <w:rsid w:val="00125733"/>
    <w:rsid w:val="00125D3F"/>
    <w:rsid w:val="00125DFD"/>
    <w:rsid w:val="00126004"/>
    <w:rsid w:val="001263AA"/>
    <w:rsid w:val="0012642F"/>
    <w:rsid w:val="001264A9"/>
    <w:rsid w:val="00126839"/>
    <w:rsid w:val="00126929"/>
    <w:rsid w:val="00126C73"/>
    <w:rsid w:val="00126D14"/>
    <w:rsid w:val="001271B2"/>
    <w:rsid w:val="00127948"/>
    <w:rsid w:val="001279DC"/>
    <w:rsid w:val="00127DA4"/>
    <w:rsid w:val="00127DFA"/>
    <w:rsid w:val="00127E5E"/>
    <w:rsid w:val="00127EDB"/>
    <w:rsid w:val="001301AD"/>
    <w:rsid w:val="00130318"/>
    <w:rsid w:val="00130646"/>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1E10"/>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07"/>
    <w:rsid w:val="00181A61"/>
    <w:rsid w:val="00181B0E"/>
    <w:rsid w:val="00181C36"/>
    <w:rsid w:val="00181DA1"/>
    <w:rsid w:val="00181E0D"/>
    <w:rsid w:val="00181E71"/>
    <w:rsid w:val="00181FC1"/>
    <w:rsid w:val="00181FE4"/>
    <w:rsid w:val="001824CD"/>
    <w:rsid w:val="00182671"/>
    <w:rsid w:val="001826C5"/>
    <w:rsid w:val="00182F93"/>
    <w:rsid w:val="00183015"/>
    <w:rsid w:val="00183034"/>
    <w:rsid w:val="001830F7"/>
    <w:rsid w:val="00183156"/>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0F"/>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0FD"/>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62F"/>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C3A"/>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6E8"/>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B83"/>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462"/>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DBF"/>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2F"/>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0B0"/>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12"/>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56E"/>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BE8"/>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41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2B3"/>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6EFE"/>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28"/>
    <w:rsid w:val="002F45E2"/>
    <w:rsid w:val="002F4669"/>
    <w:rsid w:val="002F48DF"/>
    <w:rsid w:val="002F492D"/>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383"/>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24"/>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14"/>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0DB"/>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CF5"/>
    <w:rsid w:val="00341EF8"/>
    <w:rsid w:val="003421AA"/>
    <w:rsid w:val="00342244"/>
    <w:rsid w:val="0034226D"/>
    <w:rsid w:val="0034229E"/>
    <w:rsid w:val="00342527"/>
    <w:rsid w:val="003425B1"/>
    <w:rsid w:val="00342663"/>
    <w:rsid w:val="0034269C"/>
    <w:rsid w:val="00342874"/>
    <w:rsid w:val="00342972"/>
    <w:rsid w:val="00342ACD"/>
    <w:rsid w:val="00342D87"/>
    <w:rsid w:val="00342DBF"/>
    <w:rsid w:val="00342FDD"/>
    <w:rsid w:val="0034311D"/>
    <w:rsid w:val="003434E4"/>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026"/>
    <w:rsid w:val="00355103"/>
    <w:rsid w:val="0035532C"/>
    <w:rsid w:val="00355402"/>
    <w:rsid w:val="003554CA"/>
    <w:rsid w:val="003554F8"/>
    <w:rsid w:val="003555BB"/>
    <w:rsid w:val="003555D0"/>
    <w:rsid w:val="00355A58"/>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405"/>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F6D"/>
    <w:rsid w:val="00382201"/>
    <w:rsid w:val="003822ED"/>
    <w:rsid w:val="003823DD"/>
    <w:rsid w:val="003824A4"/>
    <w:rsid w:val="003829BE"/>
    <w:rsid w:val="00382A43"/>
    <w:rsid w:val="00382ADC"/>
    <w:rsid w:val="00382AF9"/>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5D31"/>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29A"/>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88B"/>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8F"/>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793"/>
    <w:rsid w:val="003D0908"/>
    <w:rsid w:val="003D0979"/>
    <w:rsid w:val="003D0FC3"/>
    <w:rsid w:val="003D1058"/>
    <w:rsid w:val="003D12B0"/>
    <w:rsid w:val="003D134F"/>
    <w:rsid w:val="003D1949"/>
    <w:rsid w:val="003D1A20"/>
    <w:rsid w:val="003D1A51"/>
    <w:rsid w:val="003D1EF7"/>
    <w:rsid w:val="003D261F"/>
    <w:rsid w:val="003D270A"/>
    <w:rsid w:val="003D27CE"/>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B1D"/>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8BF"/>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45D"/>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562"/>
    <w:rsid w:val="003E582B"/>
    <w:rsid w:val="003E5E28"/>
    <w:rsid w:val="003E5E69"/>
    <w:rsid w:val="003E5F18"/>
    <w:rsid w:val="003E6178"/>
    <w:rsid w:val="003E62DB"/>
    <w:rsid w:val="003E6316"/>
    <w:rsid w:val="003E6759"/>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411"/>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2C"/>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7DB"/>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66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7A2"/>
    <w:rsid w:val="0045287D"/>
    <w:rsid w:val="00452915"/>
    <w:rsid w:val="004529CC"/>
    <w:rsid w:val="00452EAC"/>
    <w:rsid w:val="004530C5"/>
    <w:rsid w:val="0045316F"/>
    <w:rsid w:val="004535A3"/>
    <w:rsid w:val="004535D0"/>
    <w:rsid w:val="004536AD"/>
    <w:rsid w:val="00453850"/>
    <w:rsid w:val="00453904"/>
    <w:rsid w:val="004539F6"/>
    <w:rsid w:val="00453BB6"/>
    <w:rsid w:val="00453CAA"/>
    <w:rsid w:val="00453DB8"/>
    <w:rsid w:val="00453F39"/>
    <w:rsid w:val="004542E5"/>
    <w:rsid w:val="004546EE"/>
    <w:rsid w:val="00454717"/>
    <w:rsid w:val="00454C6A"/>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73E"/>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12A"/>
    <w:rsid w:val="00477342"/>
    <w:rsid w:val="0047766A"/>
    <w:rsid w:val="00477C35"/>
    <w:rsid w:val="00477C49"/>
    <w:rsid w:val="00477C8A"/>
    <w:rsid w:val="00477D0F"/>
    <w:rsid w:val="00477E44"/>
    <w:rsid w:val="00477E68"/>
    <w:rsid w:val="00477F24"/>
    <w:rsid w:val="00477F3B"/>
    <w:rsid w:val="00480783"/>
    <w:rsid w:val="0048095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5E4"/>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4E1"/>
    <w:rsid w:val="00496534"/>
    <w:rsid w:val="0049657B"/>
    <w:rsid w:val="00496606"/>
    <w:rsid w:val="00496A6B"/>
    <w:rsid w:val="00496B54"/>
    <w:rsid w:val="00496CE3"/>
    <w:rsid w:val="00496D80"/>
    <w:rsid w:val="00496F05"/>
    <w:rsid w:val="00497154"/>
    <w:rsid w:val="00497313"/>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98E"/>
    <w:rsid w:val="004C2BCC"/>
    <w:rsid w:val="004C2CBA"/>
    <w:rsid w:val="004C2FD7"/>
    <w:rsid w:val="004C3075"/>
    <w:rsid w:val="004C313C"/>
    <w:rsid w:val="004C31B6"/>
    <w:rsid w:val="004C3363"/>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5F"/>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843"/>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3B2"/>
    <w:rsid w:val="004F15EA"/>
    <w:rsid w:val="004F17E2"/>
    <w:rsid w:val="004F1952"/>
    <w:rsid w:val="004F1A76"/>
    <w:rsid w:val="004F1C4D"/>
    <w:rsid w:val="004F1CCA"/>
    <w:rsid w:val="004F1FF0"/>
    <w:rsid w:val="004F208A"/>
    <w:rsid w:val="004F20B2"/>
    <w:rsid w:val="004F279B"/>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CD"/>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AE"/>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0BF7"/>
    <w:rsid w:val="00550C62"/>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CD3"/>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21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804"/>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CF1"/>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A9B"/>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DBF"/>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8E3"/>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3B0D"/>
    <w:rsid w:val="005E43CD"/>
    <w:rsid w:val="005E44FA"/>
    <w:rsid w:val="005E4B72"/>
    <w:rsid w:val="005E4D1A"/>
    <w:rsid w:val="005E4D33"/>
    <w:rsid w:val="005E4DF8"/>
    <w:rsid w:val="005E4F83"/>
    <w:rsid w:val="005E5303"/>
    <w:rsid w:val="005E53F9"/>
    <w:rsid w:val="005E57EE"/>
    <w:rsid w:val="005E5892"/>
    <w:rsid w:val="005E5EC9"/>
    <w:rsid w:val="005E6021"/>
    <w:rsid w:val="005E6091"/>
    <w:rsid w:val="005E6454"/>
    <w:rsid w:val="005E65C3"/>
    <w:rsid w:val="005E6BD8"/>
    <w:rsid w:val="005E6EF4"/>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0EE7"/>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36D"/>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729"/>
    <w:rsid w:val="00630D7B"/>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0C"/>
    <w:rsid w:val="00654379"/>
    <w:rsid w:val="0065440B"/>
    <w:rsid w:val="00654429"/>
    <w:rsid w:val="00654568"/>
    <w:rsid w:val="00654760"/>
    <w:rsid w:val="00654927"/>
    <w:rsid w:val="00654B38"/>
    <w:rsid w:val="00654B83"/>
    <w:rsid w:val="00654C79"/>
    <w:rsid w:val="00654C9C"/>
    <w:rsid w:val="00655061"/>
    <w:rsid w:val="0065510C"/>
    <w:rsid w:val="0065515A"/>
    <w:rsid w:val="006551DF"/>
    <w:rsid w:val="00655207"/>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C7"/>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830"/>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5FFB"/>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ED7"/>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4C"/>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0CB"/>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B64"/>
    <w:rsid w:val="00742C14"/>
    <w:rsid w:val="00742C83"/>
    <w:rsid w:val="0074317B"/>
    <w:rsid w:val="007434C7"/>
    <w:rsid w:val="0074360F"/>
    <w:rsid w:val="00743913"/>
    <w:rsid w:val="00744018"/>
    <w:rsid w:val="007441E7"/>
    <w:rsid w:val="0074427E"/>
    <w:rsid w:val="007445F8"/>
    <w:rsid w:val="00744A64"/>
    <w:rsid w:val="00744B41"/>
    <w:rsid w:val="00744C8B"/>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D34"/>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6BD"/>
    <w:rsid w:val="007638FC"/>
    <w:rsid w:val="0076396B"/>
    <w:rsid w:val="00763AA2"/>
    <w:rsid w:val="00763B0E"/>
    <w:rsid w:val="00763F51"/>
    <w:rsid w:val="00763FC0"/>
    <w:rsid w:val="00764172"/>
    <w:rsid w:val="00764194"/>
    <w:rsid w:val="00764653"/>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576"/>
    <w:rsid w:val="007A19DB"/>
    <w:rsid w:val="007A1D8B"/>
    <w:rsid w:val="007A1F44"/>
    <w:rsid w:val="007A1F63"/>
    <w:rsid w:val="007A20DC"/>
    <w:rsid w:val="007A2219"/>
    <w:rsid w:val="007A23FF"/>
    <w:rsid w:val="007A25F2"/>
    <w:rsid w:val="007A27C8"/>
    <w:rsid w:val="007A28E6"/>
    <w:rsid w:val="007A295B"/>
    <w:rsid w:val="007A2F0A"/>
    <w:rsid w:val="007A2F15"/>
    <w:rsid w:val="007A2F52"/>
    <w:rsid w:val="007A325F"/>
    <w:rsid w:val="007A33F0"/>
    <w:rsid w:val="007A3424"/>
    <w:rsid w:val="007A35EF"/>
    <w:rsid w:val="007A38E9"/>
    <w:rsid w:val="007A3CAC"/>
    <w:rsid w:val="007A4039"/>
    <w:rsid w:val="007A411D"/>
    <w:rsid w:val="007A42B5"/>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B3"/>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93E"/>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C6B"/>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EB5"/>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0B9"/>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1EA"/>
    <w:rsid w:val="0085137A"/>
    <w:rsid w:val="008514D7"/>
    <w:rsid w:val="00851684"/>
    <w:rsid w:val="00851B43"/>
    <w:rsid w:val="00851C1D"/>
    <w:rsid w:val="008520B5"/>
    <w:rsid w:val="0085210D"/>
    <w:rsid w:val="0085216B"/>
    <w:rsid w:val="00852338"/>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4F"/>
    <w:rsid w:val="00860D8E"/>
    <w:rsid w:val="00860E30"/>
    <w:rsid w:val="00860E8C"/>
    <w:rsid w:val="00860F27"/>
    <w:rsid w:val="00860FA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D"/>
    <w:rsid w:val="008A47BE"/>
    <w:rsid w:val="008A4825"/>
    <w:rsid w:val="008A488E"/>
    <w:rsid w:val="008A4A4A"/>
    <w:rsid w:val="008A4BD5"/>
    <w:rsid w:val="008A4C3E"/>
    <w:rsid w:val="008A4D7E"/>
    <w:rsid w:val="008A4DF6"/>
    <w:rsid w:val="008A5010"/>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8CC"/>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88"/>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23A"/>
    <w:rsid w:val="008E73AB"/>
    <w:rsid w:val="008E7CD0"/>
    <w:rsid w:val="008E7E2E"/>
    <w:rsid w:val="008F001E"/>
    <w:rsid w:val="008F03B5"/>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8F7FF0"/>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47"/>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3F"/>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CC"/>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588"/>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90"/>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EFF"/>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A3"/>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BB6"/>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9CD"/>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59"/>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1B5"/>
    <w:rsid w:val="009C15C7"/>
    <w:rsid w:val="009C17E0"/>
    <w:rsid w:val="009C19F8"/>
    <w:rsid w:val="009C1A03"/>
    <w:rsid w:val="009C1EBB"/>
    <w:rsid w:val="009C239C"/>
    <w:rsid w:val="009C24F5"/>
    <w:rsid w:val="009C2685"/>
    <w:rsid w:val="009C26DD"/>
    <w:rsid w:val="009C2CB6"/>
    <w:rsid w:val="009C33CE"/>
    <w:rsid w:val="009C3401"/>
    <w:rsid w:val="009C37AE"/>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0A2"/>
    <w:rsid w:val="009C714E"/>
    <w:rsid w:val="009C7320"/>
    <w:rsid w:val="009C737C"/>
    <w:rsid w:val="009C74D2"/>
    <w:rsid w:val="009C76B7"/>
    <w:rsid w:val="009C76E3"/>
    <w:rsid w:val="009C783E"/>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4E0F"/>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CA5"/>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9C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86D"/>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29E"/>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7F"/>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96"/>
    <w:rsid w:val="00A610E6"/>
    <w:rsid w:val="00A612BF"/>
    <w:rsid w:val="00A61429"/>
    <w:rsid w:val="00A61514"/>
    <w:rsid w:val="00A61645"/>
    <w:rsid w:val="00A61676"/>
    <w:rsid w:val="00A61681"/>
    <w:rsid w:val="00A617B5"/>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0D5"/>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AB0"/>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8D3"/>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8E3"/>
    <w:rsid w:val="00AA0F0B"/>
    <w:rsid w:val="00AA0FD3"/>
    <w:rsid w:val="00AA1252"/>
    <w:rsid w:val="00AA12B6"/>
    <w:rsid w:val="00AA1460"/>
    <w:rsid w:val="00AA1486"/>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59"/>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2AB"/>
    <w:rsid w:val="00AB3317"/>
    <w:rsid w:val="00AB343E"/>
    <w:rsid w:val="00AB348A"/>
    <w:rsid w:val="00AB36DE"/>
    <w:rsid w:val="00AB3819"/>
    <w:rsid w:val="00AB39A9"/>
    <w:rsid w:val="00AB3E39"/>
    <w:rsid w:val="00AB3F38"/>
    <w:rsid w:val="00AB41C1"/>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6C"/>
    <w:rsid w:val="00AD0AE2"/>
    <w:rsid w:val="00AD0B37"/>
    <w:rsid w:val="00AD0B9A"/>
    <w:rsid w:val="00AD0E6C"/>
    <w:rsid w:val="00AD0EC5"/>
    <w:rsid w:val="00AD0FD0"/>
    <w:rsid w:val="00AD101C"/>
    <w:rsid w:val="00AD10D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70E"/>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2FC0"/>
    <w:rsid w:val="00B032A0"/>
    <w:rsid w:val="00B0347E"/>
    <w:rsid w:val="00B0353B"/>
    <w:rsid w:val="00B0386D"/>
    <w:rsid w:val="00B0388C"/>
    <w:rsid w:val="00B03AD4"/>
    <w:rsid w:val="00B03AF7"/>
    <w:rsid w:val="00B0401E"/>
    <w:rsid w:val="00B040B2"/>
    <w:rsid w:val="00B04492"/>
    <w:rsid w:val="00B0449E"/>
    <w:rsid w:val="00B046E7"/>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B"/>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6A1"/>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8DC"/>
    <w:rsid w:val="00B31BBA"/>
    <w:rsid w:val="00B31CF9"/>
    <w:rsid w:val="00B31DB7"/>
    <w:rsid w:val="00B321FA"/>
    <w:rsid w:val="00B323C3"/>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BD4"/>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507"/>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61"/>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8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53"/>
    <w:rsid w:val="00B9059A"/>
    <w:rsid w:val="00B90691"/>
    <w:rsid w:val="00B90799"/>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D0A"/>
    <w:rsid w:val="00B94E17"/>
    <w:rsid w:val="00B94E28"/>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36F7"/>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454"/>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7D"/>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2C"/>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53"/>
    <w:rsid w:val="00BE066D"/>
    <w:rsid w:val="00BE0A55"/>
    <w:rsid w:val="00BE0B19"/>
    <w:rsid w:val="00BE0B4B"/>
    <w:rsid w:val="00BE0DD8"/>
    <w:rsid w:val="00BE0FE5"/>
    <w:rsid w:val="00BE1138"/>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4C"/>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6F9"/>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9A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9F5"/>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1A"/>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707"/>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1F6D"/>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537"/>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B89"/>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9C"/>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D0"/>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05"/>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7F"/>
    <w:rsid w:val="00C720E6"/>
    <w:rsid w:val="00C7216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087"/>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8F2"/>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D14"/>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AF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A9E"/>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342"/>
    <w:rsid w:val="00CC68D5"/>
    <w:rsid w:val="00CC6B43"/>
    <w:rsid w:val="00CC6B92"/>
    <w:rsid w:val="00CC6CA6"/>
    <w:rsid w:val="00CC6D71"/>
    <w:rsid w:val="00CC737C"/>
    <w:rsid w:val="00CC7465"/>
    <w:rsid w:val="00CC74B6"/>
    <w:rsid w:val="00CC7D8D"/>
    <w:rsid w:val="00CC7EA0"/>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39D"/>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2F4"/>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36A"/>
    <w:rsid w:val="00D14545"/>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E18"/>
    <w:rsid w:val="00D67232"/>
    <w:rsid w:val="00D6734D"/>
    <w:rsid w:val="00D674C4"/>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0F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5AB"/>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B6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B7F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523"/>
    <w:rsid w:val="00DD0674"/>
    <w:rsid w:val="00DD0C5B"/>
    <w:rsid w:val="00DD0D21"/>
    <w:rsid w:val="00DD111C"/>
    <w:rsid w:val="00DD1142"/>
    <w:rsid w:val="00DD11D9"/>
    <w:rsid w:val="00DD153B"/>
    <w:rsid w:val="00DD1859"/>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B4"/>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43B"/>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45E"/>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7A9"/>
    <w:rsid w:val="00E52DC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66"/>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B2C"/>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BD"/>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AD9"/>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09"/>
    <w:rsid w:val="00EA25B9"/>
    <w:rsid w:val="00EA26FC"/>
    <w:rsid w:val="00EA2704"/>
    <w:rsid w:val="00EA2ADE"/>
    <w:rsid w:val="00EA2E40"/>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A86"/>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6B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D7ED3"/>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73"/>
    <w:rsid w:val="00EE4DEF"/>
    <w:rsid w:val="00EE5264"/>
    <w:rsid w:val="00EE534D"/>
    <w:rsid w:val="00EE547C"/>
    <w:rsid w:val="00EE5560"/>
    <w:rsid w:val="00EE56EB"/>
    <w:rsid w:val="00EE5A7B"/>
    <w:rsid w:val="00EE5CAA"/>
    <w:rsid w:val="00EE5E9C"/>
    <w:rsid w:val="00EE629B"/>
    <w:rsid w:val="00EE686B"/>
    <w:rsid w:val="00EE6B03"/>
    <w:rsid w:val="00EE6F1E"/>
    <w:rsid w:val="00EE6F97"/>
    <w:rsid w:val="00EE7442"/>
    <w:rsid w:val="00EE7618"/>
    <w:rsid w:val="00EE7814"/>
    <w:rsid w:val="00EE788F"/>
    <w:rsid w:val="00EE78AA"/>
    <w:rsid w:val="00EE79F3"/>
    <w:rsid w:val="00EE7B61"/>
    <w:rsid w:val="00EE7FD6"/>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5A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8A6"/>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11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DE7"/>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DEE"/>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4E45"/>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CD6"/>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6D"/>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2D2"/>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028"/>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F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tabs>
        <w:tab w:val="left" w:pos="720"/>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rPr>
      <w:sz w:val="20"/>
      <w:szCs w:val="20"/>
    </w:rPr>
  </w:style>
  <w:style w:type="paragraph" w:styleId="BodyText2">
    <w:name w:val="Body Text 2"/>
    <w:basedOn w:val="Normal"/>
    <w:link w:val="BodyText2Char"/>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uiPriority w:val="35"/>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qFormat/>
    <w:rPr>
      <w:b/>
      <w:bCs/>
      <w:sz w:val="28"/>
      <w:szCs w:val="28"/>
      <w:lang w:eastAsia="en-US"/>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qFormat/>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 w:type="character" w:customStyle="1" w:styleId="Heading4Char">
    <w:name w:val="Heading 4 Char"/>
    <w:basedOn w:val="DefaultParagraphFont"/>
    <w:link w:val="Heading4"/>
    <w:qFormat/>
    <w:rsid w:val="007E1BB3"/>
    <w:rPr>
      <w:b/>
      <w:bCs/>
      <w:sz w:val="22"/>
      <w:szCs w:val="28"/>
      <w:lang w:eastAsia="en-US"/>
    </w:rPr>
  </w:style>
  <w:style w:type="character" w:customStyle="1" w:styleId="Heading5Char">
    <w:name w:val="Heading 5 Char"/>
    <w:basedOn w:val="DefaultParagraphFont"/>
    <w:link w:val="Heading5"/>
    <w:rsid w:val="007E1BB3"/>
    <w:rPr>
      <w:b/>
      <w:bCs/>
      <w:i/>
      <w:iCs/>
      <w:sz w:val="22"/>
      <w:szCs w:val="26"/>
      <w:lang w:eastAsia="en-US"/>
    </w:rPr>
  </w:style>
  <w:style w:type="character" w:customStyle="1" w:styleId="Heading6Char">
    <w:name w:val="Heading 6 Char"/>
    <w:basedOn w:val="DefaultParagraphFont"/>
    <w:link w:val="Heading6"/>
    <w:rsid w:val="007E1BB3"/>
    <w:rPr>
      <w:b/>
      <w:bCs/>
      <w:sz w:val="22"/>
      <w:szCs w:val="22"/>
      <w:lang w:eastAsia="en-US"/>
    </w:rPr>
  </w:style>
  <w:style w:type="character" w:customStyle="1" w:styleId="Heading7Char">
    <w:name w:val="Heading 7 Char"/>
    <w:basedOn w:val="DefaultParagraphFont"/>
    <w:link w:val="Heading7"/>
    <w:rsid w:val="007E1BB3"/>
    <w:rPr>
      <w:sz w:val="24"/>
      <w:szCs w:val="24"/>
      <w:lang w:eastAsia="en-US"/>
    </w:rPr>
  </w:style>
  <w:style w:type="character" w:customStyle="1" w:styleId="Heading8Char">
    <w:name w:val="Heading 8 Char"/>
    <w:basedOn w:val="DefaultParagraphFont"/>
    <w:link w:val="Heading8"/>
    <w:rsid w:val="007E1BB3"/>
    <w:rPr>
      <w:i/>
      <w:iCs/>
      <w:sz w:val="24"/>
      <w:szCs w:val="24"/>
      <w:lang w:eastAsia="en-US"/>
    </w:rPr>
  </w:style>
  <w:style w:type="character" w:customStyle="1" w:styleId="Heading9Char">
    <w:name w:val="Heading 9 Char"/>
    <w:basedOn w:val="DefaultParagraphFont"/>
    <w:link w:val="Heading9"/>
    <w:rsid w:val="007E1BB3"/>
    <w:rPr>
      <w:rFonts w:ascii="Arial" w:hAnsi="Arial" w:cs="Arial"/>
      <w:sz w:val="22"/>
      <w:szCs w:val="22"/>
      <w:lang w:eastAsia="en-US"/>
    </w:rPr>
  </w:style>
  <w:style w:type="character" w:customStyle="1" w:styleId="BalloonTextChar">
    <w:name w:val="Balloon Text Char"/>
    <w:basedOn w:val="DefaultParagraphFont"/>
    <w:link w:val="BalloonText"/>
    <w:semiHidden/>
    <w:rsid w:val="007E1BB3"/>
    <w:rPr>
      <w:rFonts w:ascii="Tahoma" w:hAnsi="Tahoma" w:cs="Tahoma"/>
      <w:sz w:val="16"/>
      <w:szCs w:val="16"/>
      <w:lang w:eastAsia="en-US"/>
    </w:rPr>
  </w:style>
  <w:style w:type="character" w:customStyle="1" w:styleId="FootnoteTextChar">
    <w:name w:val="Footnote Text Char"/>
    <w:basedOn w:val="DefaultParagraphFont"/>
    <w:link w:val="FootnoteText"/>
    <w:semiHidden/>
    <w:rsid w:val="007E1BB3"/>
    <w:rPr>
      <w:lang w:eastAsia="en-US"/>
    </w:rPr>
  </w:style>
  <w:style w:type="character" w:customStyle="1" w:styleId="BodyText2Char">
    <w:name w:val="Body Text 2 Char"/>
    <w:basedOn w:val="DefaultParagraphFont"/>
    <w:link w:val="BodyText2"/>
    <w:rsid w:val="007E1BB3"/>
    <w:rPr>
      <w:sz w:val="22"/>
      <w:lang w:eastAsia="en-US"/>
    </w:rPr>
  </w:style>
  <w:style w:type="numbering" w:customStyle="1" w:styleId="NoList1">
    <w:name w:val="No List1"/>
    <w:next w:val="NoList"/>
    <w:uiPriority w:val="99"/>
    <w:semiHidden/>
    <w:unhideWhenUsed/>
    <w:rsid w:val="00276C12"/>
  </w:style>
  <w:style w:type="paragraph" w:customStyle="1" w:styleId="TOC91">
    <w:name w:val="TOC 91"/>
    <w:basedOn w:val="TOC8"/>
    <w:next w:val="TOC9"/>
    <w:uiPriority w:val="39"/>
    <w:rsid w:val="00276C12"/>
    <w:pPr>
      <w:keepNext/>
      <w:keepLines/>
      <w:widowControl w:val="0"/>
      <w:tabs>
        <w:tab w:val="right" w:leader="dot" w:pos="9639"/>
      </w:tabs>
      <w:overflowPunct w:val="0"/>
      <w:snapToGrid/>
      <w:spacing w:before="180" w:after="0"/>
      <w:ind w:left="1418" w:right="425" w:hanging="1418"/>
      <w:jc w:val="left"/>
      <w:textAlignment w:val="baseline"/>
    </w:pPr>
    <w:rPr>
      <w:rFonts w:eastAsia="Malgun Gothic"/>
      <w:b/>
      <w:noProof/>
      <w:szCs w:val="20"/>
      <w:lang w:val="en-GB" w:eastAsia="ko-KR"/>
    </w:rPr>
  </w:style>
  <w:style w:type="paragraph" w:customStyle="1" w:styleId="TOC81">
    <w:name w:val="TOC 81"/>
    <w:basedOn w:val="TOC1"/>
    <w:next w:val="TOC8"/>
    <w:uiPriority w:val="39"/>
    <w:rsid w:val="00276C12"/>
    <w:pPr>
      <w:keepNext/>
      <w:keepLines/>
      <w:widowControl w:val="0"/>
      <w:tabs>
        <w:tab w:val="right" w:leader="dot" w:pos="9639"/>
      </w:tabs>
      <w:overflowPunct w:val="0"/>
      <w:snapToGrid/>
      <w:spacing w:before="180" w:after="0"/>
      <w:ind w:left="2693" w:right="425" w:hanging="2693"/>
      <w:jc w:val="left"/>
      <w:textAlignment w:val="baseline"/>
    </w:pPr>
    <w:rPr>
      <w:rFonts w:eastAsia="Malgun Gothic"/>
      <w:b/>
      <w:noProof/>
      <w:szCs w:val="20"/>
      <w:lang w:val="en-GB" w:eastAsia="ko-KR"/>
    </w:rPr>
  </w:style>
  <w:style w:type="paragraph" w:customStyle="1" w:styleId="TOC11">
    <w:name w:val="TOC 11"/>
    <w:next w:val="TOC1"/>
    <w:uiPriority w:val="39"/>
    <w:rsid w:val="00276C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val="en-GB" w:eastAsia="ko-KR"/>
    </w:rPr>
  </w:style>
  <w:style w:type="paragraph" w:customStyle="1" w:styleId="EQ">
    <w:name w:val="EQ"/>
    <w:basedOn w:val="Normal"/>
    <w:next w:val="Normal"/>
    <w:rsid w:val="00276C12"/>
    <w:pPr>
      <w:keepLines/>
      <w:tabs>
        <w:tab w:val="center" w:pos="4536"/>
        <w:tab w:val="right" w:pos="9072"/>
      </w:tabs>
      <w:overflowPunct w:val="0"/>
      <w:snapToGrid/>
      <w:spacing w:after="180"/>
      <w:jc w:val="left"/>
      <w:textAlignment w:val="baseline"/>
    </w:pPr>
    <w:rPr>
      <w:rFonts w:eastAsia="Malgun Gothic"/>
      <w:noProof/>
      <w:sz w:val="20"/>
      <w:szCs w:val="20"/>
      <w:lang w:val="en-GB" w:eastAsia="ko-KR"/>
    </w:rPr>
  </w:style>
  <w:style w:type="character" w:customStyle="1" w:styleId="ZGSM">
    <w:name w:val="ZGSM"/>
    <w:rsid w:val="00276C12"/>
  </w:style>
  <w:style w:type="paragraph" w:customStyle="1" w:styleId="ZD">
    <w:name w:val="ZD"/>
    <w:rsid w:val="00276C12"/>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val="en-GB" w:eastAsia="ko-KR"/>
    </w:rPr>
  </w:style>
  <w:style w:type="paragraph" w:customStyle="1" w:styleId="TOC51">
    <w:name w:val="TOC 51"/>
    <w:basedOn w:val="TOC4"/>
    <w:next w:val="TOC5"/>
    <w:uiPriority w:val="39"/>
    <w:rsid w:val="00276C12"/>
    <w:pPr>
      <w:keepLines/>
      <w:widowControl w:val="0"/>
      <w:tabs>
        <w:tab w:val="right" w:leader="dot" w:pos="9639"/>
      </w:tabs>
      <w:overflowPunct w:val="0"/>
      <w:snapToGrid/>
      <w:spacing w:after="0"/>
      <w:ind w:left="1701" w:right="425" w:hanging="1701"/>
      <w:jc w:val="left"/>
      <w:textAlignment w:val="baseline"/>
    </w:pPr>
    <w:rPr>
      <w:rFonts w:eastAsia="Malgun Gothic"/>
      <w:noProof/>
      <w:sz w:val="20"/>
      <w:szCs w:val="20"/>
      <w:lang w:val="en-GB" w:eastAsia="ko-KR"/>
    </w:rPr>
  </w:style>
  <w:style w:type="paragraph" w:customStyle="1" w:styleId="TOC41">
    <w:name w:val="TOC 41"/>
    <w:basedOn w:val="TOC3"/>
    <w:next w:val="TOC4"/>
    <w:uiPriority w:val="39"/>
    <w:rsid w:val="00276C12"/>
    <w:pPr>
      <w:keepLines/>
      <w:widowControl w:val="0"/>
      <w:tabs>
        <w:tab w:val="right" w:leader="dot" w:pos="9639"/>
      </w:tabs>
      <w:overflowPunct w:val="0"/>
      <w:snapToGrid/>
      <w:spacing w:after="0"/>
      <w:ind w:left="1418" w:right="425" w:hanging="1418"/>
      <w:jc w:val="left"/>
      <w:textAlignment w:val="baseline"/>
    </w:pPr>
    <w:rPr>
      <w:rFonts w:eastAsia="Malgun Gothic"/>
      <w:noProof/>
      <w:sz w:val="20"/>
      <w:szCs w:val="20"/>
      <w:lang w:val="en-GB" w:eastAsia="ko-KR"/>
    </w:rPr>
  </w:style>
  <w:style w:type="paragraph" w:customStyle="1" w:styleId="TOC31">
    <w:name w:val="TOC 31"/>
    <w:basedOn w:val="TOC2"/>
    <w:next w:val="TOC3"/>
    <w:uiPriority w:val="39"/>
    <w:rsid w:val="00276C12"/>
    <w:pPr>
      <w:keepLines/>
      <w:widowControl w:val="0"/>
      <w:tabs>
        <w:tab w:val="right" w:leader="dot" w:pos="9639"/>
      </w:tabs>
      <w:overflowPunct w:val="0"/>
      <w:snapToGrid/>
      <w:spacing w:after="0"/>
      <w:ind w:left="1134" w:right="425" w:hanging="1134"/>
      <w:jc w:val="left"/>
      <w:textAlignment w:val="baseline"/>
    </w:pPr>
    <w:rPr>
      <w:rFonts w:eastAsia="Malgun Gothic"/>
      <w:noProof/>
      <w:sz w:val="20"/>
      <w:szCs w:val="20"/>
      <w:lang w:val="en-GB" w:eastAsia="ko-KR"/>
    </w:rPr>
  </w:style>
  <w:style w:type="paragraph" w:customStyle="1" w:styleId="TOC21">
    <w:name w:val="TOC 21"/>
    <w:basedOn w:val="TOC1"/>
    <w:next w:val="TOC2"/>
    <w:uiPriority w:val="39"/>
    <w:rsid w:val="00276C12"/>
    <w:pPr>
      <w:keepLines/>
      <w:widowControl w:val="0"/>
      <w:tabs>
        <w:tab w:val="right" w:leader="dot" w:pos="9639"/>
      </w:tabs>
      <w:overflowPunct w:val="0"/>
      <w:snapToGrid/>
      <w:spacing w:after="0"/>
      <w:ind w:left="851" w:right="425" w:hanging="851"/>
      <w:jc w:val="left"/>
      <w:textAlignment w:val="baseline"/>
    </w:pPr>
    <w:rPr>
      <w:rFonts w:eastAsia="Malgun Gothic"/>
      <w:noProof/>
      <w:sz w:val="20"/>
      <w:szCs w:val="20"/>
      <w:lang w:val="en-GB" w:eastAsia="ko-KR"/>
    </w:rPr>
  </w:style>
  <w:style w:type="paragraph" w:customStyle="1" w:styleId="TT">
    <w:name w:val="TT"/>
    <w:basedOn w:val="Heading1"/>
    <w:next w:val="Normal"/>
    <w:rsid w:val="00276C12"/>
    <w:pPr>
      <w:keepLines/>
      <w:pBdr>
        <w:top w:val="single" w:sz="12" w:space="3" w:color="auto"/>
      </w:pBdr>
      <w:overflowPunct w:val="0"/>
      <w:snapToGrid/>
      <w:spacing w:before="240" w:after="180"/>
      <w:ind w:left="1134" w:hanging="1134"/>
      <w:jc w:val="left"/>
      <w:textAlignment w:val="baseline"/>
      <w:outlineLvl w:val="9"/>
    </w:pPr>
    <w:rPr>
      <w:rFonts w:ascii="Arial" w:eastAsia="Malgun Gothic" w:hAnsi="Arial"/>
      <w:b w:val="0"/>
      <w:bCs w:val="0"/>
      <w:sz w:val="36"/>
      <w:szCs w:val="20"/>
      <w:lang w:val="en-GB" w:eastAsia="ko-KR"/>
    </w:rPr>
  </w:style>
  <w:style w:type="paragraph" w:customStyle="1" w:styleId="NF">
    <w:name w:val="NF"/>
    <w:basedOn w:val="NO"/>
    <w:rsid w:val="00276C12"/>
    <w:pPr>
      <w:keepNext/>
      <w:overflowPunct w:val="0"/>
      <w:autoSpaceDE w:val="0"/>
      <w:autoSpaceDN w:val="0"/>
      <w:adjustRightInd w:val="0"/>
      <w:spacing w:after="0"/>
      <w:textAlignment w:val="baseline"/>
    </w:pPr>
    <w:rPr>
      <w:rFonts w:ascii="Arial" w:eastAsia="Malgun Gothic" w:hAnsi="Arial"/>
      <w:sz w:val="18"/>
      <w:lang w:eastAsia="ko-KR"/>
    </w:rPr>
  </w:style>
  <w:style w:type="paragraph" w:customStyle="1" w:styleId="PL">
    <w:name w:val="PL"/>
    <w:link w:val="PLChar"/>
    <w:qFormat/>
    <w:rsid w:val="00276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ko-KR"/>
    </w:rPr>
  </w:style>
  <w:style w:type="character" w:customStyle="1" w:styleId="PLChar">
    <w:name w:val="PL Char"/>
    <w:link w:val="PL"/>
    <w:qFormat/>
    <w:rsid w:val="00276C12"/>
    <w:rPr>
      <w:rFonts w:ascii="Courier New" w:eastAsia="Malgun Gothic" w:hAnsi="Courier New"/>
      <w:noProof/>
      <w:sz w:val="16"/>
      <w:lang w:val="en-GB" w:eastAsia="ko-KR"/>
    </w:rPr>
  </w:style>
  <w:style w:type="character" w:customStyle="1" w:styleId="TALChar">
    <w:name w:val="TAL Char"/>
    <w:qFormat/>
    <w:rsid w:val="00276C12"/>
    <w:rPr>
      <w:rFonts w:ascii="Arial" w:hAnsi="Arial"/>
      <w:sz w:val="18"/>
    </w:rPr>
  </w:style>
  <w:style w:type="paragraph" w:customStyle="1" w:styleId="LD">
    <w:name w:val="LD"/>
    <w:rsid w:val="00276C12"/>
    <w:pPr>
      <w:keepNext/>
      <w:keepLines/>
      <w:overflowPunct w:val="0"/>
      <w:autoSpaceDE w:val="0"/>
      <w:autoSpaceDN w:val="0"/>
      <w:adjustRightInd w:val="0"/>
      <w:spacing w:line="180" w:lineRule="exact"/>
      <w:textAlignment w:val="baseline"/>
    </w:pPr>
    <w:rPr>
      <w:rFonts w:ascii="Courier New" w:eastAsia="Malgun Gothic" w:hAnsi="Courier New"/>
      <w:noProof/>
      <w:lang w:val="en-GB" w:eastAsia="ko-KR"/>
    </w:rPr>
  </w:style>
  <w:style w:type="paragraph" w:customStyle="1" w:styleId="EX">
    <w:name w:val="EX"/>
    <w:basedOn w:val="Normal"/>
    <w:link w:val="EXChar"/>
    <w:rsid w:val="00276C12"/>
    <w:pPr>
      <w:keepLines/>
      <w:overflowPunct w:val="0"/>
      <w:snapToGrid/>
      <w:spacing w:after="180"/>
      <w:ind w:left="1702" w:hanging="1418"/>
      <w:jc w:val="left"/>
      <w:textAlignment w:val="baseline"/>
    </w:pPr>
    <w:rPr>
      <w:rFonts w:eastAsia="Malgun Gothic"/>
      <w:sz w:val="20"/>
      <w:szCs w:val="20"/>
      <w:lang w:val="en-GB" w:eastAsia="ko-KR"/>
    </w:rPr>
  </w:style>
  <w:style w:type="paragraph" w:customStyle="1" w:styleId="FP">
    <w:name w:val="FP"/>
    <w:basedOn w:val="Normal"/>
    <w:rsid w:val="00276C12"/>
    <w:pPr>
      <w:overflowPunct w:val="0"/>
      <w:snapToGrid/>
      <w:spacing w:after="0"/>
      <w:jc w:val="left"/>
      <w:textAlignment w:val="baseline"/>
    </w:pPr>
    <w:rPr>
      <w:rFonts w:eastAsia="Malgun Gothic"/>
      <w:sz w:val="20"/>
      <w:szCs w:val="20"/>
      <w:lang w:val="en-GB" w:eastAsia="ko-KR"/>
    </w:rPr>
  </w:style>
  <w:style w:type="paragraph" w:customStyle="1" w:styleId="NW">
    <w:name w:val="NW"/>
    <w:basedOn w:val="NO"/>
    <w:rsid w:val="00276C12"/>
    <w:pPr>
      <w:overflowPunct w:val="0"/>
      <w:autoSpaceDE w:val="0"/>
      <w:autoSpaceDN w:val="0"/>
      <w:adjustRightInd w:val="0"/>
      <w:spacing w:after="0"/>
      <w:textAlignment w:val="baseline"/>
    </w:pPr>
    <w:rPr>
      <w:rFonts w:eastAsia="Malgun Gothic"/>
      <w:lang w:eastAsia="ko-KR"/>
    </w:rPr>
  </w:style>
  <w:style w:type="paragraph" w:customStyle="1" w:styleId="EW">
    <w:name w:val="EW"/>
    <w:basedOn w:val="EX"/>
    <w:rsid w:val="00276C12"/>
    <w:pPr>
      <w:spacing w:after="0"/>
    </w:pPr>
  </w:style>
  <w:style w:type="paragraph" w:customStyle="1" w:styleId="TOC61">
    <w:name w:val="TOC 61"/>
    <w:basedOn w:val="TOC5"/>
    <w:next w:val="Normal"/>
    <w:uiPriority w:val="39"/>
    <w:rsid w:val="00276C12"/>
    <w:pPr>
      <w:keepLines/>
      <w:widowControl w:val="0"/>
      <w:tabs>
        <w:tab w:val="right" w:leader="dot" w:pos="9639"/>
      </w:tabs>
      <w:overflowPunct w:val="0"/>
      <w:snapToGrid/>
      <w:spacing w:after="0"/>
      <w:ind w:left="1985" w:right="425" w:hanging="1985"/>
      <w:jc w:val="left"/>
      <w:textAlignment w:val="baseline"/>
    </w:pPr>
    <w:rPr>
      <w:rFonts w:eastAsia="Malgun Gothic"/>
      <w:noProof/>
      <w:sz w:val="20"/>
      <w:szCs w:val="20"/>
      <w:lang w:val="en-GB" w:eastAsia="ko-KR"/>
    </w:rPr>
  </w:style>
  <w:style w:type="paragraph" w:customStyle="1" w:styleId="TOC71">
    <w:name w:val="TOC 71"/>
    <w:basedOn w:val="TOC6"/>
    <w:next w:val="Normal"/>
    <w:uiPriority w:val="39"/>
    <w:rsid w:val="00276C12"/>
    <w:pPr>
      <w:keepLines/>
      <w:widowControl w:val="0"/>
      <w:tabs>
        <w:tab w:val="right" w:leader="dot" w:pos="9639"/>
      </w:tabs>
      <w:overflowPunct w:val="0"/>
      <w:snapToGrid/>
      <w:spacing w:after="0"/>
      <w:ind w:left="2268" w:right="425" w:hanging="2268"/>
      <w:jc w:val="left"/>
      <w:textAlignment w:val="baseline"/>
    </w:pPr>
    <w:rPr>
      <w:rFonts w:eastAsia="Malgun Gothic"/>
      <w:noProof/>
      <w:sz w:val="20"/>
      <w:szCs w:val="20"/>
      <w:lang w:val="en-GB" w:eastAsia="ko-KR"/>
    </w:rPr>
  </w:style>
  <w:style w:type="paragraph" w:customStyle="1" w:styleId="EditorsNote">
    <w:name w:val="Editor's Note"/>
    <w:basedOn w:val="NO"/>
    <w:link w:val="EditorsNoteChar"/>
    <w:rsid w:val="00276C12"/>
    <w:pPr>
      <w:overflowPunct w:val="0"/>
      <w:autoSpaceDE w:val="0"/>
      <w:autoSpaceDN w:val="0"/>
      <w:adjustRightInd w:val="0"/>
      <w:textAlignment w:val="baseline"/>
    </w:pPr>
    <w:rPr>
      <w:rFonts w:eastAsia="Malgun Gothic"/>
      <w:color w:val="FF0000"/>
      <w:lang w:eastAsia="ko-KR"/>
    </w:rPr>
  </w:style>
  <w:style w:type="character" w:customStyle="1" w:styleId="EditorsNoteChar">
    <w:name w:val="Editor's Note Char"/>
    <w:link w:val="EditorsNote"/>
    <w:qFormat/>
    <w:rsid w:val="00276C12"/>
    <w:rPr>
      <w:rFonts w:eastAsia="Malgun Gothic"/>
      <w:color w:val="FF0000"/>
      <w:lang w:val="en-GB" w:eastAsia="ko-KR"/>
    </w:rPr>
  </w:style>
  <w:style w:type="paragraph" w:customStyle="1" w:styleId="ZA">
    <w:name w:val="ZA"/>
    <w:rsid w:val="00276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val="en-GB" w:eastAsia="ko-KR"/>
    </w:rPr>
  </w:style>
  <w:style w:type="paragraph" w:customStyle="1" w:styleId="ZB">
    <w:name w:val="ZB"/>
    <w:rsid w:val="00276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val="en-GB" w:eastAsia="ko-KR"/>
    </w:rPr>
  </w:style>
  <w:style w:type="paragraph" w:customStyle="1" w:styleId="ZT">
    <w:name w:val="ZT"/>
    <w:rsid w:val="00276C1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ko-KR"/>
    </w:rPr>
  </w:style>
  <w:style w:type="paragraph" w:customStyle="1" w:styleId="ZU">
    <w:name w:val="ZU"/>
    <w:rsid w:val="00276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ZH">
    <w:name w:val="ZH"/>
    <w:rsid w:val="00276C12"/>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val="en-GB" w:eastAsia="ko-KR"/>
    </w:rPr>
  </w:style>
  <w:style w:type="paragraph" w:customStyle="1" w:styleId="TF">
    <w:name w:val="TF"/>
    <w:basedOn w:val="TH"/>
    <w:link w:val="TFChar"/>
    <w:qFormat/>
    <w:rsid w:val="00276C12"/>
    <w:pPr>
      <w:keepNext w:val="0"/>
      <w:overflowPunct w:val="0"/>
      <w:autoSpaceDE w:val="0"/>
      <w:autoSpaceDN w:val="0"/>
      <w:adjustRightInd w:val="0"/>
      <w:spacing w:before="0" w:after="240"/>
      <w:textAlignment w:val="baseline"/>
    </w:pPr>
    <w:rPr>
      <w:rFonts w:eastAsia="Malgun Gothic"/>
      <w:lang w:eastAsia="ko-KR"/>
    </w:rPr>
  </w:style>
  <w:style w:type="character" w:customStyle="1" w:styleId="TFChar">
    <w:name w:val="TF Char"/>
    <w:link w:val="TF"/>
    <w:qFormat/>
    <w:rsid w:val="00276C12"/>
    <w:rPr>
      <w:rFonts w:ascii="Arial" w:eastAsia="Malgun Gothic" w:hAnsi="Arial"/>
      <w:b/>
      <w:lang w:val="en-GB" w:eastAsia="ko-KR"/>
    </w:rPr>
  </w:style>
  <w:style w:type="paragraph" w:customStyle="1" w:styleId="ZG">
    <w:name w:val="ZG"/>
    <w:rsid w:val="00276C1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B5">
    <w:name w:val="B5"/>
    <w:basedOn w:val="Normal"/>
    <w:rsid w:val="00276C12"/>
    <w:pPr>
      <w:overflowPunct w:val="0"/>
      <w:snapToGrid/>
      <w:spacing w:after="180"/>
      <w:ind w:left="1702" w:hanging="284"/>
      <w:jc w:val="left"/>
      <w:textAlignment w:val="baseline"/>
    </w:pPr>
    <w:rPr>
      <w:rFonts w:eastAsia="Malgun Gothic"/>
      <w:sz w:val="20"/>
      <w:szCs w:val="20"/>
      <w:lang w:val="en-GB" w:eastAsia="ko-KR"/>
    </w:rPr>
  </w:style>
  <w:style w:type="paragraph" w:customStyle="1" w:styleId="ZTD">
    <w:name w:val="ZTD"/>
    <w:basedOn w:val="ZB"/>
    <w:rsid w:val="00276C12"/>
    <w:pPr>
      <w:framePr w:hRule="auto" w:wrap="notBeside" w:y="852"/>
    </w:pPr>
    <w:rPr>
      <w:i w:val="0"/>
      <w:sz w:val="40"/>
    </w:rPr>
  </w:style>
  <w:style w:type="paragraph" w:customStyle="1" w:styleId="ZV">
    <w:name w:val="ZV"/>
    <w:basedOn w:val="ZU"/>
    <w:rsid w:val="00276C12"/>
    <w:pPr>
      <w:framePr w:wrap="notBeside" w:y="16161"/>
    </w:pPr>
  </w:style>
  <w:style w:type="paragraph" w:customStyle="1" w:styleId="TAJ">
    <w:name w:val="TAJ"/>
    <w:basedOn w:val="TH"/>
    <w:rsid w:val="00276C12"/>
    <w:pPr>
      <w:overflowPunct w:val="0"/>
      <w:autoSpaceDE w:val="0"/>
      <w:autoSpaceDN w:val="0"/>
      <w:adjustRightInd w:val="0"/>
      <w:textAlignment w:val="baseline"/>
    </w:pPr>
    <w:rPr>
      <w:rFonts w:eastAsia="Malgun Gothic"/>
      <w:lang w:eastAsia="ko-KR"/>
    </w:rPr>
  </w:style>
  <w:style w:type="paragraph" w:customStyle="1" w:styleId="TALLeft0">
    <w:name w:val="TAL + Left:  0"/>
    <w:aliases w:val="25 cm,19 cm"/>
    <w:basedOn w:val="TAL"/>
    <w:rsid w:val="00276C12"/>
    <w:pPr>
      <w:overflowPunct w:val="0"/>
      <w:autoSpaceDE w:val="0"/>
      <w:autoSpaceDN w:val="0"/>
      <w:adjustRightInd w:val="0"/>
      <w:spacing w:line="0" w:lineRule="atLeast"/>
      <w:ind w:left="142"/>
      <w:textAlignment w:val="baseline"/>
    </w:pPr>
    <w:rPr>
      <w:rFonts w:cs="Times New Roman"/>
      <w:lang w:eastAsia="en-GB"/>
    </w:rPr>
  </w:style>
  <w:style w:type="paragraph" w:customStyle="1" w:styleId="Revision1">
    <w:name w:val="Revision1"/>
    <w:next w:val="Revision"/>
    <w:hidden/>
    <w:uiPriority w:val="99"/>
    <w:semiHidden/>
    <w:rsid w:val="00276C12"/>
    <w:rPr>
      <w:rFonts w:eastAsia="Malgun Gothic"/>
      <w:lang w:val="en-GB" w:eastAsia="en-GB"/>
    </w:rPr>
  </w:style>
  <w:style w:type="character" w:customStyle="1" w:styleId="Heading2Char1">
    <w:name w:val="Heading 2 Char1"/>
    <w:aliases w:val="H2 Char1,Head2A Char1,2 Char1,h2 Char1"/>
    <w:semiHidden/>
    <w:rsid w:val="00276C12"/>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76C12"/>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76C12"/>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276C12"/>
    <w:rPr>
      <w:rFonts w:ascii="Times New Roman" w:eastAsia="Times New Roman" w:hAnsi="Times New Roman" w:cs="Times New Roman"/>
      <w:sz w:val="20"/>
      <w:szCs w:val="20"/>
      <w:lang w:val="en-GB" w:eastAsia="en-GB"/>
    </w:rPr>
  </w:style>
  <w:style w:type="paragraph" w:styleId="List3">
    <w:name w:val="List 3"/>
    <w:basedOn w:val="List2"/>
    <w:rsid w:val="00276C12"/>
    <w:pPr>
      <w:overflowPunct w:val="0"/>
      <w:snapToGrid/>
      <w:ind w:leftChars="0" w:left="1135" w:firstLineChars="0" w:hanging="284"/>
      <w:contextualSpacing w:val="0"/>
      <w:textAlignment w:val="baseline"/>
    </w:pPr>
    <w:rPr>
      <w:rFonts w:ascii="Arial" w:hAnsi="Arial"/>
      <w:sz w:val="20"/>
      <w:szCs w:val="20"/>
      <w:lang w:val="en-GB" w:eastAsia="zh-CN"/>
    </w:rPr>
  </w:style>
  <w:style w:type="paragraph" w:styleId="ListBullet3">
    <w:name w:val="List Bullet 3"/>
    <w:basedOn w:val="ListBullet2"/>
    <w:rsid w:val="00276C12"/>
    <w:pPr>
      <w:numPr>
        <w:numId w:val="13"/>
      </w:numPr>
      <w:tabs>
        <w:tab w:val="clear" w:pos="1077"/>
      </w:tabs>
      <w:overflowPunct w:val="0"/>
      <w:snapToGrid/>
      <w:ind w:left="460" w:hanging="360"/>
      <w:contextualSpacing w:val="0"/>
      <w:textAlignment w:val="baseline"/>
    </w:pPr>
    <w:rPr>
      <w:rFonts w:ascii="Arial" w:hAnsi="Arial"/>
      <w:sz w:val="20"/>
      <w:szCs w:val="20"/>
      <w:lang w:val="en-GB" w:eastAsia="zh-CN"/>
    </w:rPr>
  </w:style>
  <w:style w:type="paragraph" w:customStyle="1" w:styleId="ListBullet21">
    <w:name w:val="List Bullet 21"/>
    <w:basedOn w:val="Normal"/>
    <w:next w:val="ListBullet2"/>
    <w:rsid w:val="00276C12"/>
    <w:pPr>
      <w:numPr>
        <w:numId w:val="14"/>
      </w:numPr>
      <w:tabs>
        <w:tab w:val="clear" w:pos="720"/>
      </w:tabs>
      <w:overflowPunct w:val="0"/>
      <w:snapToGrid/>
      <w:spacing w:after="180"/>
      <w:ind w:hanging="360"/>
      <w:contextualSpacing/>
      <w:jc w:val="left"/>
      <w:textAlignment w:val="baseline"/>
    </w:pPr>
    <w:rPr>
      <w:rFonts w:eastAsia="Malgun Gothic"/>
      <w:sz w:val="20"/>
      <w:szCs w:val="20"/>
      <w:lang w:val="en-GB" w:eastAsia="ko-KR"/>
    </w:rPr>
  </w:style>
  <w:style w:type="character" w:customStyle="1" w:styleId="EXChar">
    <w:name w:val="EX Char"/>
    <w:link w:val="EX"/>
    <w:qFormat/>
    <w:locked/>
    <w:rsid w:val="00276C12"/>
    <w:rPr>
      <w:rFonts w:eastAsia="Malgun Gothic"/>
      <w:lang w:val="en-GB" w:eastAsia="ko-KR"/>
    </w:rPr>
  </w:style>
  <w:style w:type="paragraph" w:customStyle="1" w:styleId="List41">
    <w:name w:val="List 41"/>
    <w:basedOn w:val="List3"/>
    <w:next w:val="List4"/>
    <w:qFormat/>
    <w:rsid w:val="00276C12"/>
    <w:pPr>
      <w:overflowPunct/>
      <w:autoSpaceDE/>
      <w:autoSpaceDN/>
      <w:adjustRightInd/>
      <w:spacing w:after="180"/>
      <w:ind w:left="1418"/>
      <w:jc w:val="left"/>
      <w:textAlignment w:val="auto"/>
    </w:pPr>
    <w:rPr>
      <w:rFonts w:ascii="Times New Roman" w:eastAsia="Malgun Gothic" w:hAnsi="Times New Roman"/>
      <w:lang w:eastAsia="en-US"/>
    </w:rPr>
  </w:style>
  <w:style w:type="paragraph" w:customStyle="1" w:styleId="FirstChange">
    <w:name w:val="First Change"/>
    <w:basedOn w:val="Normal"/>
    <w:qFormat/>
    <w:rsid w:val="00276C12"/>
    <w:pPr>
      <w:autoSpaceDE/>
      <w:autoSpaceDN/>
      <w:adjustRightInd/>
      <w:snapToGrid/>
      <w:spacing w:after="180"/>
      <w:jc w:val="center"/>
    </w:pPr>
    <w:rPr>
      <w:rFonts w:eastAsia="DengXian"/>
      <w:color w:val="FF0000"/>
      <w:sz w:val="20"/>
      <w:szCs w:val="20"/>
      <w:lang w:val="en-GB"/>
    </w:rPr>
  </w:style>
  <w:style w:type="paragraph" w:customStyle="1" w:styleId="StyleTALLeft075cm">
    <w:name w:val="Style TAL + Left:  075 cm"/>
    <w:basedOn w:val="TAL"/>
    <w:rsid w:val="00276C12"/>
    <w:pPr>
      <w:overflowPunct w:val="0"/>
      <w:autoSpaceDE w:val="0"/>
      <w:autoSpaceDN w:val="0"/>
      <w:adjustRightInd w:val="0"/>
      <w:ind w:left="425"/>
      <w:textAlignment w:val="baseline"/>
    </w:pPr>
    <w:rPr>
      <w:rFonts w:eastAsia="SimSun" w:cs="Times New Roman"/>
      <w:lang w:eastAsia="ko-KR"/>
    </w:rPr>
  </w:style>
  <w:style w:type="paragraph" w:customStyle="1" w:styleId="StyleTALBoldLeft025cm">
    <w:name w:val="Style TAL + Bold Left:  025 cm"/>
    <w:basedOn w:val="TAL"/>
    <w:rsid w:val="00276C12"/>
    <w:pPr>
      <w:overflowPunct w:val="0"/>
      <w:autoSpaceDE w:val="0"/>
      <w:autoSpaceDN w:val="0"/>
      <w:adjustRightInd w:val="0"/>
      <w:ind w:left="284"/>
      <w:textAlignment w:val="baseline"/>
    </w:pPr>
    <w:rPr>
      <w:rFonts w:eastAsia="SimSun" w:cs="Times New Roman"/>
      <w:b/>
      <w:bCs/>
      <w:lang w:eastAsia="ko-KR"/>
    </w:rPr>
  </w:style>
  <w:style w:type="paragraph" w:customStyle="1" w:styleId="TALLeft00">
    <w:name w:val="TAL + Left: 0"/>
    <w:aliases w:val="75 cm"/>
    <w:basedOn w:val="Normal"/>
    <w:rsid w:val="00276C12"/>
    <w:pPr>
      <w:keepNext/>
      <w:keepLines/>
      <w:overflowPunct w:val="0"/>
      <w:snapToGrid/>
      <w:spacing w:after="0" w:line="0" w:lineRule="atLeast"/>
      <w:ind w:left="425"/>
      <w:jc w:val="left"/>
      <w:textAlignment w:val="baseline"/>
    </w:pPr>
    <w:rPr>
      <w:rFonts w:ascii="Arial" w:hAnsi="Arial"/>
      <w:sz w:val="18"/>
      <w:szCs w:val="20"/>
      <w:lang w:val="en-GB" w:eastAsia="en-GB"/>
    </w:rPr>
  </w:style>
  <w:style w:type="paragraph" w:styleId="TOC8">
    <w:name w:val="toc 8"/>
    <w:basedOn w:val="Normal"/>
    <w:next w:val="Normal"/>
    <w:autoRedefine/>
    <w:semiHidden/>
    <w:unhideWhenUsed/>
    <w:rsid w:val="00276C12"/>
    <w:pPr>
      <w:spacing w:after="100"/>
      <w:ind w:left="1540"/>
    </w:pPr>
  </w:style>
  <w:style w:type="paragraph" w:styleId="TOC9">
    <w:name w:val="toc 9"/>
    <w:basedOn w:val="Normal"/>
    <w:next w:val="Normal"/>
    <w:autoRedefine/>
    <w:semiHidden/>
    <w:unhideWhenUsed/>
    <w:rsid w:val="00276C12"/>
    <w:pPr>
      <w:spacing w:after="100"/>
      <w:ind w:left="1760"/>
    </w:pPr>
  </w:style>
  <w:style w:type="paragraph" w:styleId="TOC1">
    <w:name w:val="toc 1"/>
    <w:basedOn w:val="Normal"/>
    <w:next w:val="Normal"/>
    <w:autoRedefine/>
    <w:semiHidden/>
    <w:unhideWhenUsed/>
    <w:rsid w:val="00276C12"/>
    <w:pPr>
      <w:spacing w:after="100"/>
    </w:pPr>
  </w:style>
  <w:style w:type="paragraph" w:styleId="TOC4">
    <w:name w:val="toc 4"/>
    <w:basedOn w:val="Normal"/>
    <w:next w:val="Normal"/>
    <w:autoRedefine/>
    <w:semiHidden/>
    <w:unhideWhenUsed/>
    <w:rsid w:val="00276C12"/>
    <w:pPr>
      <w:spacing w:after="100"/>
      <w:ind w:left="660"/>
    </w:pPr>
  </w:style>
  <w:style w:type="paragraph" w:styleId="TOC5">
    <w:name w:val="toc 5"/>
    <w:basedOn w:val="Normal"/>
    <w:next w:val="Normal"/>
    <w:autoRedefine/>
    <w:semiHidden/>
    <w:unhideWhenUsed/>
    <w:rsid w:val="00276C12"/>
    <w:pPr>
      <w:spacing w:after="100"/>
      <w:ind w:left="880"/>
    </w:pPr>
  </w:style>
  <w:style w:type="paragraph" w:styleId="TOC3">
    <w:name w:val="toc 3"/>
    <w:basedOn w:val="Normal"/>
    <w:next w:val="Normal"/>
    <w:autoRedefine/>
    <w:semiHidden/>
    <w:unhideWhenUsed/>
    <w:rsid w:val="00276C12"/>
    <w:pPr>
      <w:spacing w:after="100"/>
      <w:ind w:left="440"/>
    </w:pPr>
  </w:style>
  <w:style w:type="paragraph" w:styleId="TOC2">
    <w:name w:val="toc 2"/>
    <w:basedOn w:val="Normal"/>
    <w:next w:val="Normal"/>
    <w:autoRedefine/>
    <w:semiHidden/>
    <w:unhideWhenUsed/>
    <w:rsid w:val="00276C12"/>
    <w:pPr>
      <w:spacing w:after="100"/>
      <w:ind w:left="220"/>
    </w:pPr>
  </w:style>
  <w:style w:type="paragraph" w:styleId="TOC6">
    <w:name w:val="toc 6"/>
    <w:basedOn w:val="Normal"/>
    <w:next w:val="Normal"/>
    <w:autoRedefine/>
    <w:semiHidden/>
    <w:unhideWhenUsed/>
    <w:rsid w:val="00276C12"/>
    <w:pPr>
      <w:spacing w:after="100"/>
      <w:ind w:left="1100"/>
    </w:pPr>
  </w:style>
  <w:style w:type="paragraph" w:styleId="Revision">
    <w:name w:val="Revision"/>
    <w:hidden/>
    <w:uiPriority w:val="99"/>
    <w:semiHidden/>
    <w:rsid w:val="00276C12"/>
    <w:rPr>
      <w:sz w:val="22"/>
      <w:szCs w:val="22"/>
      <w:lang w:eastAsia="en-US"/>
    </w:rPr>
  </w:style>
  <w:style w:type="paragraph" w:styleId="ListBullet2">
    <w:name w:val="List Bullet 2"/>
    <w:basedOn w:val="Normal"/>
    <w:semiHidden/>
    <w:unhideWhenUsed/>
    <w:rsid w:val="00276C12"/>
    <w:pPr>
      <w:numPr>
        <w:numId w:val="12"/>
      </w:numPr>
      <w:contextualSpacing/>
    </w:pPr>
  </w:style>
  <w:style w:type="paragraph" w:styleId="List4">
    <w:name w:val="List 4"/>
    <w:basedOn w:val="Normal"/>
    <w:rsid w:val="00276C12"/>
    <w:pPr>
      <w:ind w:left="1132" w:hanging="283"/>
      <w:contextualSpacing/>
    </w:pPr>
  </w:style>
  <w:style w:type="character" w:styleId="UnresolvedMention">
    <w:name w:val="Unresolved Mention"/>
    <w:basedOn w:val="DefaultParagraphFont"/>
    <w:uiPriority w:val="99"/>
    <w:semiHidden/>
    <w:unhideWhenUsed/>
    <w:rsid w:val="00AA4F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1867">
      <w:bodyDiv w:val="1"/>
      <w:marLeft w:val="0"/>
      <w:marRight w:val="0"/>
      <w:marTop w:val="0"/>
      <w:marBottom w:val="0"/>
      <w:divBdr>
        <w:top w:val="none" w:sz="0" w:space="0" w:color="auto"/>
        <w:left w:val="none" w:sz="0" w:space="0" w:color="auto"/>
        <w:bottom w:val="none" w:sz="0" w:space="0" w:color="auto"/>
        <w:right w:val="none" w:sz="0" w:space="0" w:color="auto"/>
      </w:divBdr>
    </w:div>
    <w:div w:id="209341521">
      <w:bodyDiv w:val="1"/>
      <w:marLeft w:val="0"/>
      <w:marRight w:val="0"/>
      <w:marTop w:val="0"/>
      <w:marBottom w:val="0"/>
      <w:divBdr>
        <w:top w:val="none" w:sz="0" w:space="0" w:color="auto"/>
        <w:left w:val="none" w:sz="0" w:space="0" w:color="auto"/>
        <w:bottom w:val="none" w:sz="0" w:space="0" w:color="auto"/>
        <w:right w:val="none" w:sz="0" w:space="0" w:color="auto"/>
      </w:divBdr>
    </w:div>
    <w:div w:id="234291736">
      <w:bodyDiv w:val="1"/>
      <w:marLeft w:val="0"/>
      <w:marRight w:val="0"/>
      <w:marTop w:val="0"/>
      <w:marBottom w:val="0"/>
      <w:divBdr>
        <w:top w:val="none" w:sz="0" w:space="0" w:color="auto"/>
        <w:left w:val="none" w:sz="0" w:space="0" w:color="auto"/>
        <w:bottom w:val="none" w:sz="0" w:space="0" w:color="auto"/>
        <w:right w:val="none" w:sz="0" w:space="0" w:color="auto"/>
      </w:divBdr>
      <w:divsChild>
        <w:div w:id="738749845">
          <w:marLeft w:val="706"/>
          <w:marRight w:val="0"/>
          <w:marTop w:val="0"/>
          <w:marBottom w:val="180"/>
          <w:divBdr>
            <w:top w:val="none" w:sz="0" w:space="0" w:color="auto"/>
            <w:left w:val="none" w:sz="0" w:space="0" w:color="auto"/>
            <w:bottom w:val="none" w:sz="0" w:space="0" w:color="auto"/>
            <w:right w:val="none" w:sz="0" w:space="0" w:color="auto"/>
          </w:divBdr>
        </w:div>
        <w:div w:id="283000564">
          <w:marLeft w:val="706"/>
          <w:marRight w:val="0"/>
          <w:marTop w:val="0"/>
          <w:marBottom w:val="180"/>
          <w:divBdr>
            <w:top w:val="none" w:sz="0" w:space="0" w:color="auto"/>
            <w:left w:val="none" w:sz="0" w:space="0" w:color="auto"/>
            <w:bottom w:val="none" w:sz="0" w:space="0" w:color="auto"/>
            <w:right w:val="none" w:sz="0" w:space="0" w:color="auto"/>
          </w:divBdr>
        </w:div>
        <w:div w:id="93525998">
          <w:marLeft w:val="706"/>
          <w:marRight w:val="0"/>
          <w:marTop w:val="0"/>
          <w:marBottom w:val="120"/>
          <w:divBdr>
            <w:top w:val="none" w:sz="0" w:space="0" w:color="auto"/>
            <w:left w:val="none" w:sz="0" w:space="0" w:color="auto"/>
            <w:bottom w:val="none" w:sz="0" w:space="0" w:color="auto"/>
            <w:right w:val="none" w:sz="0" w:space="0" w:color="auto"/>
          </w:divBdr>
        </w:div>
      </w:divsChild>
    </w:div>
    <w:div w:id="305472312">
      <w:bodyDiv w:val="1"/>
      <w:marLeft w:val="0"/>
      <w:marRight w:val="0"/>
      <w:marTop w:val="0"/>
      <w:marBottom w:val="0"/>
      <w:divBdr>
        <w:top w:val="none" w:sz="0" w:space="0" w:color="auto"/>
        <w:left w:val="none" w:sz="0" w:space="0" w:color="auto"/>
        <w:bottom w:val="none" w:sz="0" w:space="0" w:color="auto"/>
        <w:right w:val="none" w:sz="0" w:space="0" w:color="auto"/>
      </w:divBdr>
    </w:div>
    <w:div w:id="328027574">
      <w:bodyDiv w:val="1"/>
      <w:marLeft w:val="0"/>
      <w:marRight w:val="0"/>
      <w:marTop w:val="0"/>
      <w:marBottom w:val="0"/>
      <w:divBdr>
        <w:top w:val="none" w:sz="0" w:space="0" w:color="auto"/>
        <w:left w:val="none" w:sz="0" w:space="0" w:color="auto"/>
        <w:bottom w:val="none" w:sz="0" w:space="0" w:color="auto"/>
        <w:right w:val="none" w:sz="0" w:space="0" w:color="auto"/>
      </w:divBdr>
    </w:div>
    <w:div w:id="333263064">
      <w:bodyDiv w:val="1"/>
      <w:marLeft w:val="0"/>
      <w:marRight w:val="0"/>
      <w:marTop w:val="0"/>
      <w:marBottom w:val="0"/>
      <w:divBdr>
        <w:top w:val="none" w:sz="0" w:space="0" w:color="auto"/>
        <w:left w:val="none" w:sz="0" w:space="0" w:color="auto"/>
        <w:bottom w:val="none" w:sz="0" w:space="0" w:color="auto"/>
        <w:right w:val="none" w:sz="0" w:space="0" w:color="auto"/>
      </w:divBdr>
    </w:div>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42111866">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720985176">
      <w:bodyDiv w:val="1"/>
      <w:marLeft w:val="0"/>
      <w:marRight w:val="0"/>
      <w:marTop w:val="0"/>
      <w:marBottom w:val="0"/>
      <w:divBdr>
        <w:top w:val="none" w:sz="0" w:space="0" w:color="auto"/>
        <w:left w:val="none" w:sz="0" w:space="0" w:color="auto"/>
        <w:bottom w:val="none" w:sz="0" w:space="0" w:color="auto"/>
        <w:right w:val="none" w:sz="0" w:space="0" w:color="auto"/>
      </w:divBdr>
    </w:div>
    <w:div w:id="735782738">
      <w:bodyDiv w:val="1"/>
      <w:marLeft w:val="0"/>
      <w:marRight w:val="0"/>
      <w:marTop w:val="0"/>
      <w:marBottom w:val="0"/>
      <w:divBdr>
        <w:top w:val="none" w:sz="0" w:space="0" w:color="auto"/>
        <w:left w:val="none" w:sz="0" w:space="0" w:color="auto"/>
        <w:bottom w:val="none" w:sz="0" w:space="0" w:color="auto"/>
        <w:right w:val="none" w:sz="0" w:space="0" w:color="auto"/>
      </w:divBdr>
    </w:div>
    <w:div w:id="865170601">
      <w:bodyDiv w:val="1"/>
      <w:marLeft w:val="0"/>
      <w:marRight w:val="0"/>
      <w:marTop w:val="0"/>
      <w:marBottom w:val="0"/>
      <w:divBdr>
        <w:top w:val="none" w:sz="0" w:space="0" w:color="auto"/>
        <w:left w:val="none" w:sz="0" w:space="0" w:color="auto"/>
        <w:bottom w:val="none" w:sz="0" w:space="0" w:color="auto"/>
        <w:right w:val="none" w:sz="0" w:space="0" w:color="auto"/>
      </w:divBdr>
    </w:div>
    <w:div w:id="891186220">
      <w:bodyDiv w:val="1"/>
      <w:marLeft w:val="0"/>
      <w:marRight w:val="0"/>
      <w:marTop w:val="0"/>
      <w:marBottom w:val="0"/>
      <w:divBdr>
        <w:top w:val="none" w:sz="0" w:space="0" w:color="auto"/>
        <w:left w:val="none" w:sz="0" w:space="0" w:color="auto"/>
        <w:bottom w:val="none" w:sz="0" w:space="0" w:color="auto"/>
        <w:right w:val="none" w:sz="0" w:space="0" w:color="auto"/>
      </w:divBdr>
      <w:divsChild>
        <w:div w:id="162857695">
          <w:marLeft w:val="706"/>
          <w:marRight w:val="0"/>
          <w:marTop w:val="0"/>
          <w:marBottom w:val="180"/>
          <w:divBdr>
            <w:top w:val="none" w:sz="0" w:space="0" w:color="auto"/>
            <w:left w:val="none" w:sz="0" w:space="0" w:color="auto"/>
            <w:bottom w:val="none" w:sz="0" w:space="0" w:color="auto"/>
            <w:right w:val="none" w:sz="0" w:space="0" w:color="auto"/>
          </w:divBdr>
        </w:div>
      </w:divsChild>
    </w:div>
    <w:div w:id="951479727">
      <w:bodyDiv w:val="1"/>
      <w:marLeft w:val="0"/>
      <w:marRight w:val="0"/>
      <w:marTop w:val="0"/>
      <w:marBottom w:val="0"/>
      <w:divBdr>
        <w:top w:val="none" w:sz="0" w:space="0" w:color="auto"/>
        <w:left w:val="none" w:sz="0" w:space="0" w:color="auto"/>
        <w:bottom w:val="none" w:sz="0" w:space="0" w:color="auto"/>
        <w:right w:val="none" w:sz="0" w:space="0" w:color="auto"/>
      </w:divBdr>
      <w:divsChild>
        <w:div w:id="2071926076">
          <w:marLeft w:val="706"/>
          <w:marRight w:val="0"/>
          <w:marTop w:val="0"/>
          <w:marBottom w:val="180"/>
          <w:divBdr>
            <w:top w:val="none" w:sz="0" w:space="0" w:color="auto"/>
            <w:left w:val="none" w:sz="0" w:space="0" w:color="auto"/>
            <w:bottom w:val="none" w:sz="0" w:space="0" w:color="auto"/>
            <w:right w:val="none" w:sz="0" w:space="0" w:color="auto"/>
          </w:divBdr>
        </w:div>
        <w:div w:id="1172375583">
          <w:marLeft w:val="706"/>
          <w:marRight w:val="0"/>
          <w:marTop w:val="0"/>
          <w:marBottom w:val="120"/>
          <w:divBdr>
            <w:top w:val="none" w:sz="0" w:space="0" w:color="auto"/>
            <w:left w:val="none" w:sz="0" w:space="0" w:color="auto"/>
            <w:bottom w:val="none" w:sz="0" w:space="0" w:color="auto"/>
            <w:right w:val="none" w:sz="0" w:space="0" w:color="auto"/>
          </w:divBdr>
        </w:div>
        <w:div w:id="374504124">
          <w:marLeft w:val="706"/>
          <w:marRight w:val="0"/>
          <w:marTop w:val="0"/>
          <w:marBottom w:val="120"/>
          <w:divBdr>
            <w:top w:val="none" w:sz="0" w:space="0" w:color="auto"/>
            <w:left w:val="none" w:sz="0" w:space="0" w:color="auto"/>
            <w:bottom w:val="none" w:sz="0" w:space="0" w:color="auto"/>
            <w:right w:val="none" w:sz="0" w:space="0" w:color="auto"/>
          </w:divBdr>
        </w:div>
        <w:div w:id="1008481972">
          <w:marLeft w:val="706"/>
          <w:marRight w:val="0"/>
          <w:marTop w:val="0"/>
          <w:marBottom w:val="120"/>
          <w:divBdr>
            <w:top w:val="none" w:sz="0" w:space="0" w:color="auto"/>
            <w:left w:val="none" w:sz="0" w:space="0" w:color="auto"/>
            <w:bottom w:val="none" w:sz="0" w:space="0" w:color="auto"/>
            <w:right w:val="none" w:sz="0" w:space="0" w:color="auto"/>
          </w:divBdr>
        </w:div>
      </w:divsChild>
    </w:div>
    <w:div w:id="1131705776">
      <w:bodyDiv w:val="1"/>
      <w:marLeft w:val="0"/>
      <w:marRight w:val="0"/>
      <w:marTop w:val="0"/>
      <w:marBottom w:val="0"/>
      <w:divBdr>
        <w:top w:val="none" w:sz="0" w:space="0" w:color="auto"/>
        <w:left w:val="none" w:sz="0" w:space="0" w:color="auto"/>
        <w:bottom w:val="none" w:sz="0" w:space="0" w:color="auto"/>
        <w:right w:val="none" w:sz="0" w:space="0" w:color="auto"/>
      </w:divBdr>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82409999">
      <w:bodyDiv w:val="1"/>
      <w:marLeft w:val="0"/>
      <w:marRight w:val="0"/>
      <w:marTop w:val="0"/>
      <w:marBottom w:val="0"/>
      <w:divBdr>
        <w:top w:val="none" w:sz="0" w:space="0" w:color="auto"/>
        <w:left w:val="none" w:sz="0" w:space="0" w:color="auto"/>
        <w:bottom w:val="none" w:sz="0" w:space="0" w:color="auto"/>
        <w:right w:val="none" w:sz="0" w:space="0" w:color="auto"/>
      </w:divBdr>
      <w:divsChild>
        <w:div w:id="103812529">
          <w:marLeft w:val="706"/>
          <w:marRight w:val="0"/>
          <w:marTop w:val="0"/>
          <w:marBottom w:val="180"/>
          <w:divBdr>
            <w:top w:val="none" w:sz="0" w:space="0" w:color="auto"/>
            <w:left w:val="none" w:sz="0" w:space="0" w:color="auto"/>
            <w:bottom w:val="none" w:sz="0" w:space="0" w:color="auto"/>
            <w:right w:val="none" w:sz="0" w:space="0" w:color="auto"/>
          </w:divBdr>
        </w:div>
        <w:div w:id="1301954637">
          <w:marLeft w:val="706"/>
          <w:marRight w:val="0"/>
          <w:marTop w:val="0"/>
          <w:marBottom w:val="180"/>
          <w:divBdr>
            <w:top w:val="none" w:sz="0" w:space="0" w:color="auto"/>
            <w:left w:val="none" w:sz="0" w:space="0" w:color="auto"/>
            <w:bottom w:val="none" w:sz="0" w:space="0" w:color="auto"/>
            <w:right w:val="none" w:sz="0" w:space="0" w:color="auto"/>
          </w:divBdr>
        </w:div>
        <w:div w:id="1856646807">
          <w:marLeft w:val="706"/>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1805200777">
      <w:bodyDiv w:val="1"/>
      <w:marLeft w:val="0"/>
      <w:marRight w:val="0"/>
      <w:marTop w:val="0"/>
      <w:marBottom w:val="0"/>
      <w:divBdr>
        <w:top w:val="none" w:sz="0" w:space="0" w:color="auto"/>
        <w:left w:val="none" w:sz="0" w:space="0" w:color="auto"/>
        <w:bottom w:val="none" w:sz="0" w:space="0" w:color="auto"/>
        <w:right w:val="none" w:sz="0" w:space="0" w:color="auto"/>
      </w:divBdr>
    </w:div>
    <w:div w:id="2051223780">
      <w:bodyDiv w:val="1"/>
      <w:marLeft w:val="0"/>
      <w:marRight w:val="0"/>
      <w:marTop w:val="0"/>
      <w:marBottom w:val="0"/>
      <w:divBdr>
        <w:top w:val="none" w:sz="0" w:space="0" w:color="auto"/>
        <w:left w:val="none" w:sz="0" w:space="0" w:color="auto"/>
        <w:bottom w:val="none" w:sz="0" w:space="0" w:color="auto"/>
        <w:right w:val="none" w:sz="0" w:space="0" w:color="auto"/>
      </w:divBdr>
      <w:divsChild>
        <w:div w:id="1018969255">
          <w:marLeft w:val="706"/>
          <w:marRight w:val="0"/>
          <w:marTop w:val="0"/>
          <w:marBottom w:val="180"/>
          <w:divBdr>
            <w:top w:val="none" w:sz="0" w:space="0" w:color="auto"/>
            <w:left w:val="none" w:sz="0" w:space="0" w:color="auto"/>
            <w:bottom w:val="none" w:sz="0" w:space="0" w:color="auto"/>
            <w:right w:val="none" w:sz="0" w:space="0" w:color="auto"/>
          </w:divBdr>
        </w:div>
      </w:divsChild>
    </w:div>
    <w:div w:id="2072649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damiano.rapone@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DD30097-2C93-4854-9503-4AC8C2E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4170</TotalTime>
  <Pages>27</Pages>
  <Words>9519</Words>
  <Characters>54260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238</cp:revision>
  <cp:lastPrinted>2018-12-18T09:25:00Z</cp:lastPrinted>
  <dcterms:created xsi:type="dcterms:W3CDTF">2024-05-09T02:19:00Z</dcterms:created>
  <dcterms:modified xsi:type="dcterms:W3CDTF">2025-05-08T16:49:00Z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1746722961</vt:lpwstr>
  </property>
</Properties>
</file>