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ACEDE" w14:textId="1EF8E402" w:rsidR="0026293A" w:rsidRDefault="0026293A" w:rsidP="0026293A">
      <w:pPr>
        <w:jc w:val="left"/>
        <w:rPr>
          <w:rFonts w:ascii="Arial" w:hAnsi="Arial" w:cs="Arial"/>
          <w:b/>
          <w:color w:val="000000" w:themeColor="text1"/>
          <w:kern w:val="2"/>
          <w:sz w:val="24"/>
          <w:szCs w:val="24"/>
          <w:lang w:eastAsia="zh-CN"/>
        </w:rPr>
      </w:pPr>
      <w:r>
        <w:rPr>
          <w:rFonts w:ascii="Arial" w:hAnsi="Arial" w:cs="Arial"/>
          <w:b/>
          <w:color w:val="000000" w:themeColor="text1"/>
          <w:kern w:val="2"/>
          <w:sz w:val="24"/>
          <w:szCs w:val="24"/>
          <w:lang w:eastAsia="zh-CN"/>
        </w:rPr>
        <w:t>3GPP TSG-RAN WG3 Meeting #12</w:t>
      </w:r>
      <w:r w:rsidR="0008786A">
        <w:rPr>
          <w:rFonts w:ascii="Arial" w:hAnsi="Arial" w:cs="Arial"/>
          <w:b/>
          <w:color w:val="000000" w:themeColor="text1"/>
          <w:kern w:val="2"/>
          <w:sz w:val="24"/>
          <w:szCs w:val="24"/>
          <w:lang w:eastAsia="zh-CN"/>
        </w:rPr>
        <w:t>8</w:t>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sidR="0008786A">
        <w:rPr>
          <w:rFonts w:ascii="Arial" w:hAnsi="Arial" w:cs="Arial"/>
          <w:b/>
          <w:color w:val="000000" w:themeColor="text1"/>
          <w:kern w:val="2"/>
          <w:sz w:val="24"/>
          <w:szCs w:val="24"/>
          <w:lang w:eastAsia="zh-CN"/>
        </w:rPr>
        <w:t xml:space="preserve">    </w:t>
      </w:r>
      <w:r w:rsidR="002D354F">
        <w:rPr>
          <w:rFonts w:ascii="Arial" w:hAnsi="Arial" w:cs="Arial"/>
          <w:b/>
          <w:color w:val="000000" w:themeColor="text1"/>
          <w:kern w:val="2"/>
          <w:sz w:val="24"/>
          <w:szCs w:val="24"/>
          <w:lang w:eastAsia="zh-CN"/>
        </w:rPr>
        <w:t xml:space="preserve">   </w:t>
      </w:r>
      <w:r w:rsidR="006E2F3E" w:rsidRPr="006E2F3E">
        <w:rPr>
          <w:rFonts w:ascii="Arial" w:hAnsi="Arial" w:cs="Arial"/>
          <w:b/>
          <w:color w:val="000000" w:themeColor="text1"/>
          <w:kern w:val="2"/>
          <w:sz w:val="24"/>
          <w:szCs w:val="24"/>
          <w:lang w:eastAsia="zh-CN"/>
        </w:rPr>
        <w:t>R3-253505</w:t>
      </w:r>
    </w:p>
    <w:p w14:paraId="10DF17A2" w14:textId="0CE19DA1" w:rsidR="0026293A" w:rsidRDefault="0008786A" w:rsidP="0026293A">
      <w:pPr>
        <w:jc w:val="left"/>
        <w:rPr>
          <w:b/>
          <w:color w:val="000000" w:themeColor="text1"/>
        </w:rPr>
      </w:pPr>
      <w:r>
        <w:rPr>
          <w:rFonts w:ascii="Arial" w:hAnsi="Arial"/>
          <w:b/>
          <w:color w:val="000000" w:themeColor="text1"/>
          <w:sz w:val="24"/>
        </w:rPr>
        <w:t>St. Julian</w:t>
      </w:r>
      <w:r w:rsidR="003907C2">
        <w:rPr>
          <w:rFonts w:ascii="Arial" w:hAnsi="Arial"/>
          <w:b/>
          <w:color w:val="000000" w:themeColor="text1"/>
          <w:sz w:val="24"/>
        </w:rPr>
        <w:t>’s</w:t>
      </w:r>
      <w:r>
        <w:rPr>
          <w:rFonts w:ascii="Arial" w:hAnsi="Arial"/>
          <w:b/>
          <w:color w:val="000000" w:themeColor="text1"/>
          <w:sz w:val="24"/>
        </w:rPr>
        <w:t>, Malta, May 19</w:t>
      </w:r>
      <w:r w:rsidRPr="0008786A">
        <w:rPr>
          <w:rFonts w:ascii="Arial" w:hAnsi="Arial"/>
          <w:b/>
          <w:color w:val="000000" w:themeColor="text1"/>
          <w:sz w:val="24"/>
          <w:vertAlign w:val="superscript"/>
        </w:rPr>
        <w:t>th</w:t>
      </w:r>
      <w:r>
        <w:rPr>
          <w:rFonts w:ascii="Arial" w:hAnsi="Arial"/>
          <w:b/>
          <w:color w:val="000000" w:themeColor="text1"/>
          <w:sz w:val="24"/>
        </w:rPr>
        <w:t xml:space="preserve"> – 23</w:t>
      </w:r>
      <w:r w:rsidRPr="0008786A">
        <w:rPr>
          <w:rFonts w:ascii="Arial" w:hAnsi="Arial"/>
          <w:b/>
          <w:color w:val="000000" w:themeColor="text1"/>
          <w:sz w:val="24"/>
          <w:vertAlign w:val="superscript"/>
        </w:rPr>
        <w:t>rd</w:t>
      </w:r>
      <w:r w:rsidR="0026293A">
        <w:rPr>
          <w:rFonts w:ascii="Arial" w:hAnsi="Arial"/>
          <w:b/>
          <w:color w:val="000000" w:themeColor="text1"/>
          <w:sz w:val="24"/>
        </w:rPr>
        <w:t>, 2025</w:t>
      </w:r>
    </w:p>
    <w:p w14:paraId="599A546D" w14:textId="77777777" w:rsidR="0026293A" w:rsidRDefault="0026293A" w:rsidP="0026293A">
      <w:pPr>
        <w:pBdr>
          <w:top w:val="single" w:sz="4" w:space="1" w:color="auto"/>
        </w:pBdr>
        <w:spacing w:after="0"/>
        <w:jc w:val="left"/>
        <w:rPr>
          <w:b/>
          <w:color w:val="000000" w:themeColor="text1"/>
          <w:kern w:val="2"/>
          <w:sz w:val="16"/>
          <w:szCs w:val="16"/>
          <w:lang w:eastAsia="zh-CN"/>
        </w:rPr>
      </w:pPr>
    </w:p>
    <w:p w14:paraId="10A5CABE" w14:textId="77777777" w:rsidR="0026293A" w:rsidRDefault="0026293A" w:rsidP="0026293A">
      <w:pPr>
        <w:spacing w:after="60"/>
        <w:ind w:left="1555" w:hanging="1555"/>
        <w:jc w:val="left"/>
        <w:rPr>
          <w:b/>
          <w:color w:val="000000" w:themeColor="text1"/>
          <w:kern w:val="2"/>
          <w:lang w:eastAsia="zh-CN"/>
        </w:rPr>
      </w:pPr>
      <w:r>
        <w:rPr>
          <w:b/>
          <w:color w:val="000000" w:themeColor="text1"/>
          <w:kern w:val="2"/>
          <w:lang w:eastAsia="zh-CN"/>
        </w:rPr>
        <w:t>Agenda Item:</w:t>
      </w:r>
      <w:r>
        <w:rPr>
          <w:b/>
          <w:color w:val="000000" w:themeColor="text1"/>
          <w:kern w:val="2"/>
          <w:lang w:eastAsia="zh-CN"/>
        </w:rPr>
        <w:tab/>
        <w:t>20.2</w:t>
      </w:r>
    </w:p>
    <w:p w14:paraId="435F9924" w14:textId="77777777" w:rsidR="0026293A" w:rsidRDefault="0026293A" w:rsidP="0026293A">
      <w:pPr>
        <w:spacing w:after="60"/>
        <w:ind w:left="1555" w:hanging="1555"/>
        <w:jc w:val="left"/>
        <w:rPr>
          <w:b/>
          <w:color w:val="000000" w:themeColor="text1"/>
          <w:kern w:val="2"/>
          <w:lang w:eastAsia="zh-CN"/>
        </w:rPr>
      </w:pPr>
      <w:r>
        <w:rPr>
          <w:b/>
          <w:color w:val="000000" w:themeColor="text1"/>
          <w:kern w:val="2"/>
          <w:lang w:eastAsia="zh-CN"/>
        </w:rPr>
        <w:t>Source:</w:t>
      </w:r>
      <w:r>
        <w:rPr>
          <w:b/>
          <w:color w:val="000000" w:themeColor="text1"/>
          <w:kern w:val="2"/>
          <w:lang w:eastAsia="zh-CN"/>
        </w:rPr>
        <w:tab/>
        <w:t>Huawei</w:t>
      </w:r>
    </w:p>
    <w:p w14:paraId="4582C3CF" w14:textId="707FF9B1" w:rsidR="0026293A" w:rsidRDefault="0026293A" w:rsidP="0026293A">
      <w:pPr>
        <w:spacing w:after="60"/>
        <w:ind w:left="1555" w:hanging="1555"/>
        <w:jc w:val="left"/>
        <w:rPr>
          <w:b/>
          <w:color w:val="000000" w:themeColor="text1"/>
          <w:kern w:val="2"/>
          <w:lang w:eastAsia="zh-CN"/>
        </w:rPr>
      </w:pPr>
      <w:r>
        <w:rPr>
          <w:b/>
          <w:color w:val="000000" w:themeColor="text1"/>
          <w:kern w:val="2"/>
          <w:lang w:eastAsia="zh-CN"/>
        </w:rPr>
        <w:t>Title:</w:t>
      </w:r>
      <w:r>
        <w:rPr>
          <w:b/>
          <w:color w:val="000000" w:themeColor="text1"/>
          <w:kern w:val="2"/>
          <w:lang w:eastAsia="zh-CN"/>
        </w:rPr>
        <w:tab/>
        <w:t>(</w:t>
      </w:r>
      <w:r w:rsidRPr="009D4E91">
        <w:rPr>
          <w:b/>
          <w:color w:val="000000" w:themeColor="text1"/>
          <w:kern w:val="2"/>
          <w:lang w:eastAsia="zh-CN"/>
        </w:rPr>
        <w:t>TP</w:t>
      </w:r>
      <w:r w:rsidR="00232FE8">
        <w:rPr>
          <w:b/>
          <w:color w:val="000000" w:themeColor="text1"/>
          <w:kern w:val="2"/>
          <w:lang w:eastAsia="zh-CN"/>
        </w:rPr>
        <w:t>s</w:t>
      </w:r>
      <w:r w:rsidRPr="009D4E91">
        <w:rPr>
          <w:b/>
          <w:color w:val="000000" w:themeColor="text1"/>
          <w:kern w:val="2"/>
          <w:lang w:eastAsia="zh-CN"/>
        </w:rPr>
        <w:t xml:space="preserve"> for AI/ML BLCR to TS </w:t>
      </w:r>
      <w:r w:rsidR="00232FE8">
        <w:rPr>
          <w:b/>
          <w:color w:val="000000" w:themeColor="text1"/>
          <w:kern w:val="2"/>
          <w:lang w:eastAsia="zh-CN"/>
        </w:rPr>
        <w:t>38.305</w:t>
      </w:r>
      <w:r w:rsidR="00ED2370">
        <w:rPr>
          <w:b/>
          <w:color w:val="000000" w:themeColor="text1"/>
          <w:kern w:val="2"/>
          <w:lang w:eastAsia="zh-CN"/>
        </w:rPr>
        <w:t xml:space="preserve">, </w:t>
      </w:r>
      <w:r w:rsidR="00232FE8">
        <w:rPr>
          <w:b/>
          <w:color w:val="000000" w:themeColor="text1"/>
          <w:kern w:val="2"/>
          <w:lang w:eastAsia="zh-CN"/>
        </w:rPr>
        <w:t xml:space="preserve">TS </w:t>
      </w:r>
      <w:r w:rsidRPr="009D4E91">
        <w:rPr>
          <w:b/>
          <w:color w:val="000000" w:themeColor="text1"/>
          <w:kern w:val="2"/>
          <w:lang w:eastAsia="zh-CN"/>
        </w:rPr>
        <w:t>38.455</w:t>
      </w:r>
      <w:r w:rsidR="00ED2370">
        <w:rPr>
          <w:b/>
          <w:color w:val="000000" w:themeColor="text1"/>
          <w:kern w:val="2"/>
          <w:lang w:eastAsia="zh-CN"/>
        </w:rPr>
        <w:t xml:space="preserve"> and TS 38.413</w:t>
      </w:r>
      <w:r>
        <w:rPr>
          <w:b/>
          <w:color w:val="000000" w:themeColor="text1"/>
          <w:kern w:val="2"/>
          <w:lang w:eastAsia="zh-CN"/>
        </w:rPr>
        <w:t xml:space="preserve">) </w:t>
      </w:r>
      <w:r w:rsidRPr="003F60A8">
        <w:rPr>
          <w:b/>
          <w:color w:val="000000" w:themeColor="text1"/>
          <w:kern w:val="2"/>
          <w:lang w:eastAsia="zh-CN"/>
        </w:rPr>
        <w:t xml:space="preserve">Discussion on RAN3 impacts for </w:t>
      </w:r>
      <w:r w:rsidR="004F680F">
        <w:rPr>
          <w:b/>
          <w:color w:val="000000" w:themeColor="text1"/>
          <w:kern w:val="2"/>
          <w:lang w:eastAsia="zh-CN"/>
        </w:rPr>
        <w:t xml:space="preserve">NG-RAN node-assisted </w:t>
      </w:r>
      <w:r w:rsidRPr="003F60A8">
        <w:rPr>
          <w:b/>
          <w:color w:val="000000" w:themeColor="text1"/>
          <w:kern w:val="2"/>
          <w:lang w:eastAsia="zh-CN"/>
        </w:rPr>
        <w:t>AI/ML</w:t>
      </w:r>
      <w:r>
        <w:rPr>
          <w:b/>
          <w:color w:val="000000" w:themeColor="text1"/>
          <w:kern w:val="2"/>
          <w:lang w:eastAsia="zh-CN"/>
        </w:rPr>
        <w:t xml:space="preserve"> </w:t>
      </w:r>
      <w:r w:rsidRPr="003F60A8">
        <w:rPr>
          <w:b/>
          <w:color w:val="000000" w:themeColor="text1"/>
          <w:kern w:val="2"/>
          <w:lang w:eastAsia="zh-CN"/>
        </w:rPr>
        <w:t>positioning</w:t>
      </w:r>
      <w:r>
        <w:rPr>
          <w:b/>
          <w:color w:val="000000" w:themeColor="text1"/>
          <w:kern w:val="2"/>
          <w:lang w:eastAsia="zh-CN"/>
        </w:rPr>
        <w:t xml:space="preserve"> </w:t>
      </w:r>
      <w:r w:rsidR="004F680F">
        <w:rPr>
          <w:b/>
          <w:color w:val="000000" w:themeColor="text1"/>
          <w:kern w:val="2"/>
          <w:lang w:eastAsia="zh-CN"/>
        </w:rPr>
        <w:t>(</w:t>
      </w:r>
      <w:r>
        <w:rPr>
          <w:b/>
          <w:color w:val="000000" w:themeColor="text1"/>
          <w:kern w:val="2"/>
          <w:lang w:eastAsia="zh-CN"/>
        </w:rPr>
        <w:t>Case 3a</w:t>
      </w:r>
      <w:r w:rsidR="004F680F">
        <w:rPr>
          <w:b/>
          <w:color w:val="000000" w:themeColor="text1"/>
          <w:kern w:val="2"/>
          <w:lang w:eastAsia="zh-CN"/>
        </w:rPr>
        <w:t>)</w:t>
      </w:r>
    </w:p>
    <w:p w14:paraId="449EABD9" w14:textId="77777777" w:rsidR="0026293A" w:rsidRDefault="0026293A" w:rsidP="0026293A">
      <w:pPr>
        <w:spacing w:after="60"/>
        <w:ind w:left="1555" w:hanging="1555"/>
        <w:jc w:val="left"/>
        <w:rPr>
          <w:b/>
          <w:color w:val="000000" w:themeColor="text1"/>
          <w:kern w:val="2"/>
          <w:lang w:eastAsia="zh-CN"/>
        </w:rPr>
      </w:pPr>
      <w:r>
        <w:rPr>
          <w:b/>
          <w:color w:val="000000" w:themeColor="text1"/>
          <w:kern w:val="2"/>
          <w:lang w:eastAsia="zh-CN"/>
        </w:rPr>
        <w:t>Document for:</w:t>
      </w:r>
      <w:r>
        <w:rPr>
          <w:b/>
          <w:color w:val="000000" w:themeColor="text1"/>
          <w:kern w:val="2"/>
          <w:lang w:eastAsia="zh-CN"/>
        </w:rPr>
        <w:tab/>
        <w:t>Discussion and decision</w:t>
      </w:r>
    </w:p>
    <w:p w14:paraId="163380E5" w14:textId="77777777" w:rsidR="0026293A" w:rsidRDefault="0026293A" w:rsidP="0026293A">
      <w:pPr>
        <w:pBdr>
          <w:bottom w:val="single" w:sz="4" w:space="1" w:color="auto"/>
        </w:pBdr>
        <w:spacing w:after="0"/>
        <w:jc w:val="left"/>
        <w:rPr>
          <w:b/>
          <w:color w:val="000000" w:themeColor="text1"/>
          <w:kern w:val="2"/>
          <w:sz w:val="16"/>
          <w:szCs w:val="16"/>
          <w:lang w:eastAsia="zh-CN"/>
        </w:rPr>
      </w:pPr>
    </w:p>
    <w:p w14:paraId="50E49B98" w14:textId="77777777" w:rsidR="0026293A" w:rsidRDefault="0026293A" w:rsidP="0026293A">
      <w:pPr>
        <w:pStyle w:val="Heading1"/>
        <w:rPr>
          <w:color w:val="000000" w:themeColor="text1"/>
        </w:rPr>
      </w:pPr>
      <w:bookmarkStart w:id="0" w:name="_Ref129681862"/>
      <w:bookmarkStart w:id="1" w:name="_Ref124589705"/>
      <w:r>
        <w:rPr>
          <w:color w:val="000000" w:themeColor="text1"/>
        </w:rPr>
        <w:t>Introduction</w:t>
      </w:r>
      <w:bookmarkEnd w:id="0"/>
      <w:bookmarkEnd w:id="1"/>
    </w:p>
    <w:p w14:paraId="6D31FE37" w14:textId="75E55DFA" w:rsidR="0026293A" w:rsidRDefault="0026293A" w:rsidP="0026293A">
      <w:pPr>
        <w:overflowPunct w:val="0"/>
        <w:spacing w:before="120"/>
        <w:rPr>
          <w:rFonts w:eastAsia="DengXian"/>
          <w:lang w:eastAsia="zh-CN"/>
        </w:rPr>
      </w:pPr>
      <w:bookmarkStart w:id="2" w:name="_Ref129681832"/>
      <w:r>
        <w:rPr>
          <w:rFonts w:eastAsia="DengXian"/>
          <w:lang w:eastAsia="zh-CN"/>
        </w:rPr>
        <w:t>In the last meeting RAN3 kept on discussing the objectives of the Rel-19 WI “</w:t>
      </w:r>
      <w:r w:rsidR="00715AD3" w:rsidRPr="00715AD3">
        <w:rPr>
          <w:rFonts w:eastAsia="DengXian"/>
          <w:i/>
          <w:lang w:eastAsia="zh-CN"/>
        </w:rPr>
        <w:t>Revised WID: Artificial Intelligence (AI)/Machine Learning (ML) for NR Air Interface</w:t>
      </w:r>
      <w:r>
        <w:rPr>
          <w:rFonts w:eastAsia="DengXian"/>
          <w:lang w:eastAsia="zh-CN"/>
        </w:rPr>
        <w:t xml:space="preserve">” – latest WID in </w:t>
      </w:r>
      <w:r>
        <w:rPr>
          <w:rFonts w:eastAsia="DengXian"/>
          <w:lang w:eastAsia="zh-CN"/>
        </w:rPr>
        <w:fldChar w:fldCharType="begin"/>
      </w:r>
      <w:r>
        <w:rPr>
          <w:rFonts w:eastAsia="DengXian"/>
          <w:lang w:eastAsia="zh-CN"/>
        </w:rPr>
        <w:instrText xml:space="preserve"> REF _Ref178262203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To be specific, the discussion was on the </w:t>
      </w:r>
      <w:r>
        <w:rPr>
          <w:color w:val="000000" w:themeColor="text1"/>
          <w:lang w:val="en-GB" w:eastAsia="zh-CN"/>
        </w:rPr>
        <w:t>specification support for AI/ML-based positioning accuracy enhancements</w:t>
      </w:r>
      <w:r>
        <w:rPr>
          <w:rFonts w:eastAsia="DengXian"/>
          <w:lang w:eastAsia="zh-CN"/>
        </w:rPr>
        <w:t>.</w:t>
      </w:r>
    </w:p>
    <w:p w14:paraId="31F288AE" w14:textId="77777777" w:rsidR="0026293A" w:rsidRDefault="0026293A" w:rsidP="0026293A">
      <w:pPr>
        <w:rPr>
          <w:color w:val="000000" w:themeColor="text1"/>
          <w:lang w:val="en-GB" w:eastAsia="zh-CN"/>
        </w:rPr>
      </w:pPr>
      <w:r w:rsidRPr="003B7404">
        <w:rPr>
          <w:rFonts w:eastAsia="DengXian"/>
          <w:lang w:eastAsia="zh-CN"/>
        </w:rPr>
        <w:t xml:space="preserve">This contribution </w:t>
      </w:r>
      <w:r>
        <w:rPr>
          <w:rFonts w:eastAsia="DengXian"/>
          <w:lang w:eastAsia="zh-CN"/>
        </w:rPr>
        <w:t xml:space="preserve">focuses on AI/ML assisted positioning Case 3a – being the only case of AI/ML positioning that have RAN3 impacts, together with Direct AI/ML positioning Case 3b, discussed in a separate contribution </w:t>
      </w:r>
      <w:r>
        <w:rPr>
          <w:rFonts w:eastAsia="DengXian"/>
          <w:lang w:eastAsia="zh-CN"/>
        </w:rPr>
        <w:fldChar w:fldCharType="begin"/>
      </w:r>
      <w:r>
        <w:rPr>
          <w:rFonts w:eastAsia="DengXian"/>
          <w:lang w:eastAsia="zh-CN"/>
        </w:rPr>
        <w:instrText xml:space="preserve"> REF _Ref192151950 \r \h </w:instrText>
      </w:r>
      <w:r>
        <w:rPr>
          <w:rFonts w:eastAsia="DengXian"/>
          <w:lang w:eastAsia="zh-CN"/>
        </w:rPr>
      </w:r>
      <w:r>
        <w:rPr>
          <w:rFonts w:eastAsia="DengXian"/>
          <w:lang w:eastAsia="zh-CN"/>
        </w:rPr>
        <w:fldChar w:fldCharType="separate"/>
      </w:r>
      <w:r>
        <w:rPr>
          <w:rFonts w:eastAsia="DengXian"/>
          <w:lang w:eastAsia="zh-CN"/>
        </w:rPr>
        <w:t>[2]</w:t>
      </w:r>
      <w:r>
        <w:rPr>
          <w:rFonts w:eastAsia="DengXian"/>
          <w:lang w:eastAsia="zh-CN"/>
        </w:rPr>
        <w:fldChar w:fldCharType="end"/>
      </w:r>
      <w:r>
        <w:rPr>
          <w:rFonts w:eastAsia="DengXian"/>
          <w:lang w:eastAsia="zh-CN"/>
        </w:rPr>
        <w:t xml:space="preserve"> – and provides proposals based on the latest progress in RAN3.</w:t>
      </w:r>
      <w:r>
        <w:rPr>
          <w:color w:val="000000" w:themeColor="text1"/>
          <w:lang w:val="en-GB" w:eastAsia="zh-CN"/>
        </w:rPr>
        <w:t xml:space="preserve"> </w:t>
      </w:r>
    </w:p>
    <w:p w14:paraId="40724910" w14:textId="77777777" w:rsidR="0026293A" w:rsidRDefault="0026293A" w:rsidP="0026293A">
      <w:pPr>
        <w:pStyle w:val="Heading1"/>
        <w:rPr>
          <w:color w:val="000000" w:themeColor="text1"/>
        </w:rPr>
      </w:pPr>
      <w:r>
        <w:rPr>
          <w:color w:val="000000" w:themeColor="text1"/>
        </w:rPr>
        <w:t>Discussion</w:t>
      </w:r>
    </w:p>
    <w:p w14:paraId="7B69BA15" w14:textId="77777777" w:rsidR="0026293A" w:rsidRDefault="0026293A" w:rsidP="0026293A">
      <w:pPr>
        <w:spacing w:before="120"/>
        <w:rPr>
          <w:color w:val="000000" w:themeColor="text1"/>
          <w:lang w:eastAsia="zh-CN"/>
        </w:rPr>
      </w:pPr>
      <w:r>
        <w:rPr>
          <w:color w:val="000000" w:themeColor="text1"/>
          <w:lang w:eastAsia="zh-CN"/>
        </w:rPr>
        <w:t xml:space="preserve">In the following we further discuss aspects related to model training, model inference and model monitoring for AI/ML positioning Case 3a (i.e., </w:t>
      </w:r>
      <w:r w:rsidRPr="00E83BA9">
        <w:rPr>
          <w:color w:val="000000" w:themeColor="text1"/>
          <w:lang w:eastAsia="zh-CN"/>
        </w:rPr>
        <w:t xml:space="preserve">NG-RAN </w:t>
      </w:r>
      <w:r>
        <w:rPr>
          <w:color w:val="000000" w:themeColor="text1"/>
          <w:lang w:eastAsia="zh-CN"/>
        </w:rPr>
        <w:t>node-assisted</w:t>
      </w:r>
      <w:r w:rsidRPr="00E83BA9">
        <w:rPr>
          <w:color w:val="000000" w:themeColor="text1"/>
          <w:lang w:eastAsia="zh-CN"/>
        </w:rPr>
        <w:t xml:space="preserve"> positioning with </w:t>
      </w:r>
      <w:r>
        <w:rPr>
          <w:color w:val="000000" w:themeColor="text1"/>
          <w:lang w:eastAsia="zh-CN"/>
        </w:rPr>
        <w:t xml:space="preserve">a </w:t>
      </w:r>
      <w:r w:rsidRPr="00E83BA9">
        <w:rPr>
          <w:color w:val="000000" w:themeColor="text1"/>
          <w:lang w:eastAsia="zh-CN"/>
        </w:rPr>
        <w:t>gNB-side model</w:t>
      </w:r>
      <w:r>
        <w:rPr>
          <w:color w:val="000000" w:themeColor="text1"/>
          <w:lang w:eastAsia="zh-CN"/>
        </w:rPr>
        <w:t xml:space="preserve">). </w:t>
      </w:r>
    </w:p>
    <w:p w14:paraId="2214BE94" w14:textId="35E3BF50" w:rsidR="0026293A" w:rsidRDefault="0026293A" w:rsidP="0026293A">
      <w:pPr>
        <w:spacing w:before="120"/>
        <w:rPr>
          <w:color w:val="000000" w:themeColor="text1"/>
          <w:lang w:eastAsia="zh-CN"/>
        </w:rPr>
      </w:pPr>
      <w:r>
        <w:rPr>
          <w:color w:val="000000" w:themeColor="text1"/>
          <w:lang w:eastAsia="zh-CN"/>
        </w:rPr>
        <w:t xml:space="preserve">In the last meeting RAN3 discussed technical aspects for Case 3a, and the following agreements and open issues were captured in the meeting minutes </w:t>
      </w:r>
      <w:r>
        <w:rPr>
          <w:color w:val="000000" w:themeColor="text1"/>
          <w:lang w:eastAsia="zh-CN"/>
        </w:rPr>
        <w:fldChar w:fldCharType="begin"/>
      </w:r>
      <w:r>
        <w:rPr>
          <w:color w:val="000000" w:themeColor="text1"/>
          <w:lang w:eastAsia="zh-CN"/>
        </w:rPr>
        <w:instrText xml:space="preserve"> REF _Ref192152052 \r \h </w:instrText>
      </w:r>
      <w:r>
        <w:rPr>
          <w:color w:val="000000" w:themeColor="text1"/>
          <w:lang w:eastAsia="zh-CN"/>
        </w:rPr>
      </w:r>
      <w:r>
        <w:rPr>
          <w:color w:val="000000" w:themeColor="text1"/>
          <w:lang w:eastAsia="zh-CN"/>
        </w:rPr>
        <w:fldChar w:fldCharType="separate"/>
      </w:r>
      <w:r>
        <w:rPr>
          <w:color w:val="000000" w:themeColor="text1"/>
          <w:lang w:eastAsia="zh-CN"/>
        </w:rPr>
        <w:t>[3]</w:t>
      </w:r>
      <w:r>
        <w:rPr>
          <w:color w:val="000000" w:themeColor="text1"/>
          <w:lang w:eastAsia="zh-CN"/>
        </w:rPr>
        <w:fldChar w:fldCharType="end"/>
      </w:r>
      <w:r>
        <w:rPr>
          <w:color w:val="000000" w:themeColor="text1"/>
          <w:lang w:eastAsia="zh-CN"/>
        </w:rPr>
        <w:t xml:space="preserve">:                                            </w:t>
      </w:r>
    </w:p>
    <w:tbl>
      <w:tblPr>
        <w:tblStyle w:val="TableGrid"/>
        <w:tblW w:w="0" w:type="auto"/>
        <w:tblLook w:val="04A0" w:firstRow="1" w:lastRow="0" w:firstColumn="1" w:lastColumn="0" w:noHBand="0" w:noVBand="1"/>
      </w:tblPr>
      <w:tblGrid>
        <w:gridCol w:w="9307"/>
      </w:tblGrid>
      <w:tr w:rsidR="0026293A" w14:paraId="0ED746E6" w14:textId="77777777" w:rsidTr="00910730">
        <w:tc>
          <w:tcPr>
            <w:tcW w:w="9307" w:type="dxa"/>
          </w:tcPr>
          <w:p w14:paraId="2136F44F" w14:textId="78CCE859" w:rsidR="0008786A" w:rsidRDefault="0008786A" w:rsidP="00910730">
            <w:pPr>
              <w:autoSpaceDE/>
              <w:autoSpaceDN/>
              <w:adjustRightInd/>
              <w:snapToGrid/>
              <w:spacing w:before="120" w:after="0"/>
              <w:jc w:val="left"/>
              <w:rPr>
                <w:rFonts w:ascii="Calibri" w:hAnsi="Calibri" w:cs="Calibri"/>
                <w:b/>
                <w:color w:val="008000"/>
                <w:sz w:val="18"/>
              </w:rPr>
            </w:pPr>
            <w:r>
              <w:rPr>
                <w:rFonts w:ascii="Calibri" w:hAnsi="Calibri" w:cs="Calibri"/>
                <w:b/>
                <w:color w:val="008000"/>
                <w:sz w:val="18"/>
              </w:rPr>
              <w:t>An NRPPA based solution could be used to collect UE location information in an opportunistic way, i.e. from UEs that are being positioned</w:t>
            </w:r>
            <w:r w:rsidRPr="0008786A">
              <w:rPr>
                <w:rFonts w:ascii="Calibri" w:hAnsi="Calibri" w:cs="Calibri" w:hint="eastAsia"/>
                <w:b/>
                <w:color w:val="008000"/>
                <w:sz w:val="18"/>
              </w:rPr>
              <w:t>.</w:t>
            </w:r>
          </w:p>
          <w:p w14:paraId="23E7CE04" w14:textId="243808D6" w:rsidR="0026293A" w:rsidRPr="00F71281" w:rsidRDefault="0008786A" w:rsidP="006F2143">
            <w:pPr>
              <w:autoSpaceDE/>
              <w:autoSpaceDN/>
              <w:adjustRightInd/>
              <w:snapToGrid/>
              <w:spacing w:before="120"/>
              <w:jc w:val="left"/>
              <w:rPr>
                <w:rFonts w:asciiTheme="minorHAnsi" w:hAnsiTheme="minorHAnsi" w:cstheme="minorHAnsi"/>
                <w:b/>
                <w:color w:val="008000"/>
                <w:sz w:val="18"/>
              </w:rPr>
            </w:pPr>
            <w:r w:rsidRPr="0008786A">
              <w:rPr>
                <w:rFonts w:ascii="Calibri" w:eastAsia="DengXian" w:hAnsi="Calibri" w:cs="Calibri"/>
                <w:b/>
                <w:color w:val="0000FF"/>
                <w:sz w:val="18"/>
                <w:szCs w:val="24"/>
                <w:lang w:eastAsia="zh-CN"/>
              </w:rPr>
              <w:t>FFS on Whether to introduce an NGAP based procedure to collect UE location information in a proactive way, i.e. from UEs that are being served by the NG-RAN. (Updated Option 3 as in the LS)</w:t>
            </w:r>
          </w:p>
        </w:tc>
      </w:tr>
    </w:tbl>
    <w:p w14:paraId="73C7980E" w14:textId="0B9E2B86" w:rsidR="0026293A" w:rsidRPr="004911D4" w:rsidRDefault="0008786A" w:rsidP="0026293A">
      <w:pPr>
        <w:spacing w:before="120"/>
        <w:rPr>
          <w:color w:val="000000" w:themeColor="text1"/>
          <w:lang w:eastAsia="zh-CN"/>
        </w:rPr>
      </w:pPr>
      <w:r>
        <w:rPr>
          <w:color w:val="000000" w:themeColor="text1"/>
          <w:lang w:val="en-GB" w:eastAsia="zh-CN"/>
        </w:rPr>
        <w:t xml:space="preserve">Moreover, RAN3 agreed a TP for the TS 38.305 BLCR in </w:t>
      </w:r>
      <w:r w:rsidR="00630859">
        <w:rPr>
          <w:color w:val="000000" w:themeColor="text1"/>
          <w:lang w:val="en-GB" w:eastAsia="zh-CN"/>
        </w:rPr>
        <w:fldChar w:fldCharType="begin"/>
      </w:r>
      <w:r w:rsidR="00630859">
        <w:rPr>
          <w:color w:val="000000" w:themeColor="text1"/>
          <w:lang w:val="en-GB" w:eastAsia="zh-CN"/>
        </w:rPr>
        <w:instrText xml:space="preserve"> REF _Ref197446699 \r \h </w:instrText>
      </w:r>
      <w:r w:rsidR="00630859">
        <w:rPr>
          <w:color w:val="000000" w:themeColor="text1"/>
          <w:lang w:val="en-GB" w:eastAsia="zh-CN"/>
        </w:rPr>
      </w:r>
      <w:r w:rsidR="00630859">
        <w:rPr>
          <w:color w:val="000000" w:themeColor="text1"/>
          <w:lang w:val="en-GB" w:eastAsia="zh-CN"/>
        </w:rPr>
        <w:fldChar w:fldCharType="separate"/>
      </w:r>
      <w:r w:rsidR="00630859">
        <w:rPr>
          <w:color w:val="000000" w:themeColor="text1"/>
          <w:lang w:val="en-GB" w:eastAsia="zh-CN"/>
        </w:rPr>
        <w:t>[4]</w:t>
      </w:r>
      <w:r w:rsidR="00630859">
        <w:rPr>
          <w:color w:val="000000" w:themeColor="text1"/>
          <w:lang w:val="en-GB" w:eastAsia="zh-CN"/>
        </w:rPr>
        <w:fldChar w:fldCharType="end"/>
      </w:r>
      <w:r w:rsidR="00630859">
        <w:rPr>
          <w:color w:val="000000" w:themeColor="text1"/>
          <w:lang w:val="en-GB" w:eastAsia="zh-CN"/>
        </w:rPr>
        <w:t xml:space="preserve"> </w:t>
      </w:r>
      <w:r>
        <w:rPr>
          <w:color w:val="000000" w:themeColor="text1"/>
          <w:lang w:val="en-GB" w:eastAsia="zh-CN"/>
        </w:rPr>
        <w:t xml:space="preserve">which includes a high-level description of the solution worked out in RAN3 based on the “opportunistic” data collection approach at the gNB, where UEs being already positioned are exploited to gather data for training purposes. RAN3 also discussed a possible solution for the “proactive” data collection at the gNB, where a positioning session may be triggered to gather training data. Due to the potential impacts on SA2, RAN3 agreed to send the LS in </w:t>
      </w:r>
      <w:r w:rsidR="00630859">
        <w:rPr>
          <w:color w:val="000000" w:themeColor="text1"/>
          <w:lang w:val="en-GB" w:eastAsia="zh-CN"/>
        </w:rPr>
        <w:fldChar w:fldCharType="begin"/>
      </w:r>
      <w:r w:rsidR="00630859">
        <w:rPr>
          <w:color w:val="000000" w:themeColor="text1"/>
          <w:lang w:val="en-GB" w:eastAsia="zh-CN"/>
        </w:rPr>
        <w:instrText xml:space="preserve"> REF _Ref197446985 \r \h </w:instrText>
      </w:r>
      <w:r w:rsidR="00630859">
        <w:rPr>
          <w:color w:val="000000" w:themeColor="text1"/>
          <w:lang w:val="en-GB" w:eastAsia="zh-CN"/>
        </w:rPr>
      </w:r>
      <w:r w:rsidR="00630859">
        <w:rPr>
          <w:color w:val="000000" w:themeColor="text1"/>
          <w:lang w:val="en-GB" w:eastAsia="zh-CN"/>
        </w:rPr>
        <w:fldChar w:fldCharType="separate"/>
      </w:r>
      <w:r w:rsidR="00630859">
        <w:rPr>
          <w:color w:val="000000" w:themeColor="text1"/>
          <w:lang w:val="en-GB" w:eastAsia="zh-CN"/>
        </w:rPr>
        <w:t>[5]</w:t>
      </w:r>
      <w:r w:rsidR="00630859">
        <w:rPr>
          <w:color w:val="000000" w:themeColor="text1"/>
          <w:lang w:val="en-GB" w:eastAsia="zh-CN"/>
        </w:rPr>
        <w:fldChar w:fldCharType="end"/>
      </w:r>
      <w:r w:rsidR="00630859">
        <w:rPr>
          <w:color w:val="000000" w:themeColor="text1"/>
          <w:lang w:val="en-GB" w:eastAsia="zh-CN"/>
        </w:rPr>
        <w:t xml:space="preserve"> </w:t>
      </w:r>
      <w:r>
        <w:rPr>
          <w:color w:val="000000" w:themeColor="text1"/>
          <w:lang w:val="en-GB" w:eastAsia="zh-CN"/>
        </w:rPr>
        <w:t>to SA2</w:t>
      </w:r>
      <w:r w:rsidR="00630859">
        <w:rPr>
          <w:color w:val="000000" w:themeColor="text1"/>
          <w:lang w:val="en-GB" w:eastAsia="zh-CN"/>
        </w:rPr>
        <w:t xml:space="preserve"> asking for feedback on both solutions (“opportunistic” and “proactive” data collection) for data collection for Case 3a, and whether the solution for the “proactive” data collection is feasible within the Rel-19 timeframe.</w:t>
      </w:r>
      <w:r w:rsidR="0026293A">
        <w:rPr>
          <w:color w:val="000000" w:themeColor="text1"/>
          <w:lang w:val="en-GB" w:eastAsia="zh-CN"/>
        </w:rPr>
        <w:t xml:space="preserve"> </w:t>
      </w:r>
    </w:p>
    <w:p w14:paraId="4B213B42" w14:textId="6134F961" w:rsidR="0026293A" w:rsidRDefault="0026293A" w:rsidP="0026293A">
      <w:pPr>
        <w:spacing w:before="120"/>
        <w:rPr>
          <w:color w:val="000000" w:themeColor="text1"/>
          <w:lang w:eastAsia="zh-CN"/>
        </w:rPr>
      </w:pPr>
      <w:r>
        <w:rPr>
          <w:color w:val="000000"/>
        </w:rPr>
        <w:t>In order to assess the RAN3 impacts for supporting AI/ML positioning we will discuss model training, model inference and model monitoring aspects</w:t>
      </w:r>
      <w:r w:rsidR="00C32809">
        <w:rPr>
          <w:color w:val="000000"/>
        </w:rPr>
        <w:t xml:space="preserve"> based on the latest progress in RAN1 (i.e., up to RAN1#120bis meeting)</w:t>
      </w:r>
      <w:r>
        <w:rPr>
          <w:color w:val="000000"/>
        </w:rPr>
        <w:t>.</w:t>
      </w:r>
    </w:p>
    <w:p w14:paraId="54EB3BA7" w14:textId="77777777" w:rsidR="0026293A" w:rsidRPr="002F523C" w:rsidRDefault="0026293A" w:rsidP="0026293A">
      <w:pPr>
        <w:pStyle w:val="Heading2"/>
      </w:pPr>
      <w:r w:rsidRPr="002F523C">
        <w:t>2.1 Model training considerations</w:t>
      </w:r>
    </w:p>
    <w:p w14:paraId="5F5C45FD" w14:textId="4CF382B4" w:rsidR="0026293A" w:rsidRDefault="00B43D46" w:rsidP="0026293A">
      <w:pPr>
        <w:spacing w:before="120"/>
        <w:rPr>
          <w:rFonts w:eastAsia="Batang"/>
          <w:lang w:val="en-GB"/>
        </w:rPr>
      </w:pPr>
      <w:r>
        <w:rPr>
          <w:color w:val="000000"/>
        </w:rPr>
        <w:t xml:space="preserve">While waiting for the SA2 feedback on the proposed solutions for training data collection for Case 3a, it would be worthwhile to </w:t>
      </w:r>
      <w:r w:rsidR="00CF4712">
        <w:rPr>
          <w:color w:val="000000"/>
        </w:rPr>
        <w:t>report</w:t>
      </w:r>
      <w:r>
        <w:rPr>
          <w:color w:val="000000"/>
        </w:rPr>
        <w:t xml:space="preserve"> the latest RAN1 status related to the AI/ML model training in the gNB. </w:t>
      </w:r>
      <w:r w:rsidR="0026293A">
        <w:rPr>
          <w:color w:val="000000"/>
        </w:rPr>
        <w:t xml:space="preserve">As per </w:t>
      </w:r>
      <w:r w:rsidR="0026293A" w:rsidRPr="000A45B9">
        <w:rPr>
          <w:color w:val="000000"/>
        </w:rPr>
        <w:t>RAN1 agreement</w:t>
      </w:r>
      <w:r w:rsidR="0026293A">
        <w:rPr>
          <w:color w:val="000000"/>
        </w:rPr>
        <w:t>s below</w:t>
      </w:r>
      <w:r w:rsidR="0026293A" w:rsidRPr="000A45B9">
        <w:rPr>
          <w:color w:val="000000"/>
        </w:rPr>
        <w:t xml:space="preserve">, a </w:t>
      </w:r>
      <w:r w:rsidR="0026293A" w:rsidRPr="000A45B9">
        <w:rPr>
          <w:rFonts w:eastAsia="Batang"/>
          <w:lang w:val="en-GB"/>
        </w:rPr>
        <w:t xml:space="preserve">training data sample is composed of two parts, a </w:t>
      </w:r>
      <w:r w:rsidR="0026293A">
        <w:rPr>
          <w:rFonts w:eastAsia="Batang"/>
          <w:lang w:val="en-GB"/>
        </w:rPr>
        <w:t>“</w:t>
      </w:r>
      <w:r w:rsidR="0026293A" w:rsidRPr="000A45B9">
        <w:rPr>
          <w:rFonts w:eastAsia="Batang"/>
          <w:lang w:val="en-GB"/>
        </w:rPr>
        <w:t>measurement</w:t>
      </w:r>
      <w:r w:rsidR="0026293A">
        <w:rPr>
          <w:rFonts w:eastAsia="Batang"/>
          <w:lang w:val="en-GB"/>
        </w:rPr>
        <w:t>”</w:t>
      </w:r>
      <w:r w:rsidR="0026293A" w:rsidRPr="000A45B9">
        <w:rPr>
          <w:rFonts w:eastAsia="Batang"/>
          <w:lang w:val="en-GB"/>
        </w:rPr>
        <w:t xml:space="preserve"> (Part A in RAN1 </w:t>
      </w:r>
      <w:r w:rsidR="0026293A">
        <w:rPr>
          <w:rFonts w:eastAsia="Batang"/>
          <w:lang w:val="en-GB"/>
        </w:rPr>
        <w:t>discussions</w:t>
      </w:r>
      <w:r w:rsidR="0026293A" w:rsidRPr="000A45B9">
        <w:rPr>
          <w:rFonts w:eastAsia="Batang"/>
          <w:lang w:val="en-GB"/>
        </w:rPr>
        <w:t xml:space="preserve">) and a </w:t>
      </w:r>
      <w:r w:rsidR="0026293A">
        <w:rPr>
          <w:rFonts w:eastAsia="Batang"/>
          <w:lang w:val="en-GB"/>
        </w:rPr>
        <w:t>“</w:t>
      </w:r>
      <w:r w:rsidR="0026293A" w:rsidRPr="000A45B9">
        <w:rPr>
          <w:rFonts w:eastAsia="Batang"/>
          <w:lang w:val="en-GB"/>
        </w:rPr>
        <w:t>grou</w:t>
      </w:r>
      <w:r w:rsidR="0026293A">
        <w:rPr>
          <w:rFonts w:eastAsia="Batang"/>
          <w:lang w:val="en-GB"/>
        </w:rPr>
        <w:t>n</w:t>
      </w:r>
      <w:r w:rsidR="0026293A" w:rsidRPr="000A45B9">
        <w:rPr>
          <w:rFonts w:eastAsia="Batang"/>
          <w:lang w:val="en-GB"/>
        </w:rPr>
        <w:t>d-truth label</w:t>
      </w:r>
      <w:r w:rsidR="0026293A">
        <w:rPr>
          <w:rFonts w:eastAsia="Batang"/>
          <w:lang w:val="en-GB"/>
        </w:rPr>
        <w:t>”</w:t>
      </w:r>
      <w:r w:rsidR="0026293A" w:rsidRPr="000A45B9">
        <w:rPr>
          <w:rFonts w:eastAsia="Batang"/>
          <w:lang w:val="en-GB"/>
        </w:rPr>
        <w:t xml:space="preserve"> (Part B in RAN1 </w:t>
      </w:r>
      <w:r w:rsidR="0026293A">
        <w:rPr>
          <w:rFonts w:eastAsia="Batang"/>
          <w:lang w:val="en-GB"/>
        </w:rPr>
        <w:t>discussions</w:t>
      </w:r>
      <w:r w:rsidR="0026293A" w:rsidRPr="000A45B9">
        <w:rPr>
          <w:rFonts w:eastAsia="Batang"/>
          <w:lang w:val="en-GB"/>
        </w:rPr>
        <w:t>)</w:t>
      </w:r>
      <w:r w:rsidR="0026293A">
        <w:rPr>
          <w:rFonts w:eastAsia="Batang"/>
          <w:lang w:val="en-GB"/>
        </w:rPr>
        <w:t>.</w:t>
      </w:r>
    </w:p>
    <w:tbl>
      <w:tblPr>
        <w:tblStyle w:val="TableGrid"/>
        <w:tblW w:w="0" w:type="auto"/>
        <w:tblLook w:val="04A0" w:firstRow="1" w:lastRow="0" w:firstColumn="1" w:lastColumn="0" w:noHBand="0" w:noVBand="1"/>
      </w:tblPr>
      <w:tblGrid>
        <w:gridCol w:w="9307"/>
      </w:tblGrid>
      <w:tr w:rsidR="0026293A" w:rsidRPr="006C290E" w14:paraId="4CBFB282" w14:textId="77777777" w:rsidTr="00910730">
        <w:tc>
          <w:tcPr>
            <w:tcW w:w="9307" w:type="dxa"/>
          </w:tcPr>
          <w:p w14:paraId="71F5F052" w14:textId="77777777" w:rsidR="0026293A" w:rsidRPr="006C290E" w:rsidRDefault="0026293A" w:rsidP="00910730">
            <w:pPr>
              <w:jc w:val="center"/>
              <w:rPr>
                <w:rFonts w:eastAsia="DengXian"/>
                <w:b/>
                <w:i/>
                <w:sz w:val="20"/>
                <w:lang w:eastAsia="zh-CN"/>
              </w:rPr>
            </w:pPr>
            <w:r w:rsidRPr="00B475F0">
              <w:rPr>
                <w:rFonts w:eastAsia="DengXian"/>
                <w:b/>
                <w:i/>
                <w:color w:val="FF0000"/>
                <w:sz w:val="20"/>
                <w:lang w:eastAsia="zh-CN"/>
              </w:rPr>
              <w:t>******** RAN1#116bis ********</w:t>
            </w:r>
          </w:p>
          <w:p w14:paraId="03116BD5" w14:textId="77777777" w:rsidR="0026293A" w:rsidRPr="006C290E" w:rsidRDefault="0026293A" w:rsidP="00910730">
            <w:pPr>
              <w:spacing w:after="0"/>
              <w:rPr>
                <w:rFonts w:eastAsia="DengXian"/>
                <w:sz w:val="20"/>
                <w:highlight w:val="green"/>
                <w:lang w:eastAsia="zh-CN"/>
              </w:rPr>
            </w:pPr>
            <w:r w:rsidRPr="006C290E">
              <w:rPr>
                <w:rFonts w:eastAsia="DengXian"/>
                <w:sz w:val="20"/>
                <w:highlight w:val="green"/>
                <w:lang w:eastAsia="zh-CN"/>
              </w:rPr>
              <w:t>Agreement</w:t>
            </w:r>
          </w:p>
          <w:p w14:paraId="4E628F8A" w14:textId="77777777" w:rsidR="0026293A" w:rsidRDefault="0026293A" w:rsidP="00910730">
            <w:pPr>
              <w:rPr>
                <w:sz w:val="20"/>
              </w:rPr>
            </w:pPr>
            <w:r w:rsidRPr="006C290E">
              <w:rPr>
                <w:sz w:val="20"/>
              </w:rPr>
              <w:t xml:space="preserve">For training data generation of AI/ML based positioning Case 3a and 3b, the measurement and its related data </w:t>
            </w:r>
            <w:r w:rsidRPr="006C290E">
              <w:rPr>
                <w:sz w:val="20"/>
              </w:rPr>
              <w:lastRenderedPageBreak/>
              <w:t>(e.g., timestamp) are generated by TRP/gNB.</w:t>
            </w:r>
          </w:p>
          <w:p w14:paraId="36296DB6" w14:textId="77777777" w:rsidR="0026293A" w:rsidRPr="006C290E" w:rsidRDefault="0026293A" w:rsidP="00910730">
            <w:pPr>
              <w:autoSpaceDE/>
              <w:autoSpaceDN/>
              <w:adjustRightInd/>
              <w:snapToGrid/>
              <w:spacing w:after="0"/>
              <w:jc w:val="left"/>
              <w:rPr>
                <w:rFonts w:eastAsia="DengXian"/>
                <w:sz w:val="20"/>
                <w:szCs w:val="24"/>
                <w:highlight w:val="green"/>
                <w:lang w:val="en-GB" w:eastAsia="zh-CN"/>
              </w:rPr>
            </w:pPr>
            <w:r w:rsidRPr="006C290E">
              <w:rPr>
                <w:rFonts w:eastAsia="DengXian"/>
                <w:sz w:val="20"/>
                <w:szCs w:val="24"/>
                <w:highlight w:val="green"/>
                <w:lang w:val="en-GB" w:eastAsia="zh-CN"/>
              </w:rPr>
              <w:t>Agreement</w:t>
            </w:r>
          </w:p>
          <w:p w14:paraId="6E62C205" w14:textId="77777777" w:rsidR="0026293A" w:rsidRPr="00F36BA0" w:rsidRDefault="0026293A" w:rsidP="00910730">
            <w:pPr>
              <w:autoSpaceDE/>
              <w:autoSpaceDN/>
              <w:adjustRightInd/>
              <w:snapToGrid/>
              <w:spacing w:after="0"/>
              <w:jc w:val="left"/>
              <w:rPr>
                <w:rFonts w:eastAsia="Batang"/>
                <w:sz w:val="20"/>
                <w:szCs w:val="24"/>
                <w:lang w:val="en-GB"/>
              </w:rPr>
            </w:pPr>
            <w:r w:rsidRPr="006C290E">
              <w:rPr>
                <w:rFonts w:eastAsia="Batang"/>
                <w:sz w:val="20"/>
                <w:szCs w:val="24"/>
                <w:lang w:val="en-GB"/>
              </w:rPr>
              <w:t xml:space="preserve">For training data collection of AI/ML based positioning, the collected data sample </w:t>
            </w:r>
            <w:r w:rsidRPr="006C290E">
              <w:rPr>
                <w:rFonts w:eastAsia="DengXian"/>
                <w:sz w:val="20"/>
                <w:szCs w:val="24"/>
                <w:lang w:val="en-GB" w:eastAsia="zh-CN"/>
              </w:rPr>
              <w:t>can include</w:t>
            </w:r>
            <w:r w:rsidRPr="006C290E">
              <w:rPr>
                <w:rFonts w:eastAsia="Batang"/>
                <w:sz w:val="20"/>
                <w:szCs w:val="24"/>
                <w:lang w:val="en-GB"/>
              </w:rPr>
              <w:t xml:space="preserve"> the following components:</w:t>
            </w:r>
          </w:p>
          <w:p w14:paraId="5DBA3107" w14:textId="77777777" w:rsidR="0026293A" w:rsidRPr="00F36BA0" w:rsidRDefault="0026293A" w:rsidP="00910730">
            <w:pPr>
              <w:autoSpaceDE/>
              <w:autoSpaceDN/>
              <w:adjustRightInd/>
              <w:snapToGrid/>
              <w:spacing w:after="0"/>
              <w:jc w:val="left"/>
              <w:rPr>
                <w:rFonts w:eastAsia="Batang"/>
                <w:sz w:val="20"/>
                <w:szCs w:val="24"/>
                <w:lang w:val="en-GB"/>
              </w:rPr>
            </w:pPr>
            <w:r w:rsidRPr="00F36BA0">
              <w:rPr>
                <w:rFonts w:eastAsia="Batang"/>
                <w:sz w:val="20"/>
                <w:szCs w:val="24"/>
                <w:lang w:val="en-GB"/>
              </w:rPr>
              <w:t>Part A:</w:t>
            </w:r>
          </w:p>
          <w:p w14:paraId="4AF7B315" w14:textId="77777777" w:rsidR="0026293A" w:rsidRPr="00F36BA0" w:rsidRDefault="0026293A" w:rsidP="00910730">
            <w:pPr>
              <w:widowControl/>
              <w:numPr>
                <w:ilvl w:val="0"/>
                <w:numId w:val="5"/>
              </w:numPr>
              <w:autoSpaceDE/>
              <w:autoSpaceDN/>
              <w:adjustRightInd/>
              <w:snapToGrid/>
              <w:spacing w:after="0"/>
              <w:jc w:val="left"/>
              <w:rPr>
                <w:rFonts w:eastAsia="Batang"/>
                <w:sz w:val="20"/>
                <w:szCs w:val="24"/>
                <w:lang w:eastAsia="x-none"/>
              </w:rPr>
            </w:pPr>
            <w:r w:rsidRPr="00F36BA0">
              <w:rPr>
                <w:rFonts w:eastAsia="Times New Roman"/>
                <w:sz w:val="20"/>
                <w:szCs w:val="24"/>
                <w:lang w:eastAsia="x-none"/>
              </w:rPr>
              <w:t xml:space="preserve">channel measurement </w:t>
            </w:r>
          </w:p>
          <w:p w14:paraId="1B9E08CB" w14:textId="77777777" w:rsidR="0026293A" w:rsidRPr="00080BD5" w:rsidRDefault="0026293A" w:rsidP="00910730">
            <w:pPr>
              <w:widowControl/>
              <w:numPr>
                <w:ilvl w:val="0"/>
                <w:numId w:val="5"/>
              </w:numPr>
              <w:autoSpaceDE/>
              <w:autoSpaceDN/>
              <w:adjustRightInd/>
              <w:snapToGrid/>
              <w:spacing w:after="0"/>
              <w:jc w:val="left"/>
              <w:rPr>
                <w:rFonts w:eastAsia="Batang"/>
                <w:sz w:val="20"/>
                <w:szCs w:val="24"/>
                <w:lang w:val="en-GB" w:eastAsia="x-none"/>
              </w:rPr>
            </w:pPr>
            <w:r w:rsidRPr="00080BD5">
              <w:rPr>
                <w:rFonts w:eastAsia="Times New Roman"/>
                <w:sz w:val="20"/>
                <w:szCs w:val="24"/>
                <w:lang w:eastAsia="x-none"/>
              </w:rPr>
              <w:t>quality indicator of channel measurement</w:t>
            </w:r>
          </w:p>
          <w:p w14:paraId="18C41742" w14:textId="77777777" w:rsidR="0026293A" w:rsidRPr="00080BD5" w:rsidRDefault="0026293A" w:rsidP="00910730">
            <w:pPr>
              <w:widowControl/>
              <w:numPr>
                <w:ilvl w:val="0"/>
                <w:numId w:val="5"/>
              </w:numPr>
              <w:autoSpaceDE/>
              <w:autoSpaceDN/>
              <w:adjustRightInd/>
              <w:snapToGrid/>
              <w:spacing w:after="0"/>
              <w:jc w:val="left"/>
              <w:rPr>
                <w:rFonts w:eastAsia="Batang"/>
                <w:sz w:val="20"/>
                <w:szCs w:val="24"/>
                <w:lang w:val="en-GB" w:eastAsia="x-none"/>
              </w:rPr>
            </w:pPr>
            <w:r w:rsidRPr="00080BD5">
              <w:rPr>
                <w:rFonts w:eastAsia="Times New Roman"/>
                <w:sz w:val="20"/>
                <w:szCs w:val="24"/>
                <w:lang w:eastAsia="x-none"/>
              </w:rPr>
              <w:t>time stamp of channel measurement</w:t>
            </w:r>
          </w:p>
          <w:p w14:paraId="35BD0BB4" w14:textId="77777777" w:rsidR="0026293A" w:rsidRPr="00080BD5" w:rsidRDefault="0026293A" w:rsidP="00910730">
            <w:pPr>
              <w:autoSpaceDE/>
              <w:autoSpaceDN/>
              <w:adjustRightInd/>
              <w:snapToGrid/>
              <w:spacing w:after="0"/>
              <w:jc w:val="left"/>
              <w:rPr>
                <w:rFonts w:eastAsia="Batang"/>
                <w:sz w:val="20"/>
                <w:szCs w:val="24"/>
                <w:lang w:val="en-GB"/>
              </w:rPr>
            </w:pPr>
            <w:r w:rsidRPr="00080BD5">
              <w:rPr>
                <w:rFonts w:eastAsia="Batang"/>
                <w:sz w:val="20"/>
                <w:szCs w:val="24"/>
                <w:lang w:val="en-GB"/>
              </w:rPr>
              <w:t>Part B:</w:t>
            </w:r>
          </w:p>
          <w:p w14:paraId="3076D23B" w14:textId="77777777" w:rsidR="0026293A" w:rsidRPr="00E06C14" w:rsidRDefault="0026293A" w:rsidP="00910730">
            <w:pPr>
              <w:widowControl/>
              <w:numPr>
                <w:ilvl w:val="0"/>
                <w:numId w:val="5"/>
              </w:numPr>
              <w:autoSpaceDE/>
              <w:autoSpaceDN/>
              <w:adjustRightInd/>
              <w:snapToGrid/>
              <w:spacing w:after="0"/>
              <w:jc w:val="left"/>
              <w:rPr>
                <w:rFonts w:eastAsia="Batang"/>
                <w:sz w:val="20"/>
                <w:szCs w:val="24"/>
                <w:lang w:eastAsia="x-none"/>
              </w:rPr>
            </w:pPr>
            <w:r w:rsidRPr="00E06C14">
              <w:rPr>
                <w:rFonts w:eastAsia="Times New Roman"/>
                <w:sz w:val="20"/>
                <w:szCs w:val="24"/>
                <w:lang w:eastAsia="x-none"/>
              </w:rPr>
              <w:t>ground truth label (or its approximation)</w:t>
            </w:r>
          </w:p>
          <w:p w14:paraId="596BF31B" w14:textId="77777777" w:rsidR="0026293A" w:rsidRPr="00E06C14" w:rsidRDefault="0026293A" w:rsidP="00910730">
            <w:pPr>
              <w:widowControl/>
              <w:numPr>
                <w:ilvl w:val="0"/>
                <w:numId w:val="5"/>
              </w:numPr>
              <w:autoSpaceDE/>
              <w:autoSpaceDN/>
              <w:adjustRightInd/>
              <w:snapToGrid/>
              <w:spacing w:after="0"/>
              <w:jc w:val="left"/>
              <w:rPr>
                <w:rFonts w:eastAsia="Batang"/>
                <w:sz w:val="20"/>
                <w:szCs w:val="24"/>
                <w:lang w:val="en-GB" w:eastAsia="x-none"/>
              </w:rPr>
            </w:pPr>
            <w:r w:rsidRPr="00E06C14">
              <w:rPr>
                <w:rFonts w:eastAsia="Times New Roman"/>
                <w:sz w:val="20"/>
                <w:szCs w:val="24"/>
                <w:lang w:eastAsia="x-none"/>
              </w:rPr>
              <w:t>quality indicator of label</w:t>
            </w:r>
          </w:p>
          <w:p w14:paraId="1D5A2C33" w14:textId="77777777" w:rsidR="0026293A" w:rsidRPr="00811BAB" w:rsidRDefault="0026293A" w:rsidP="00910730">
            <w:pPr>
              <w:widowControl/>
              <w:numPr>
                <w:ilvl w:val="0"/>
                <w:numId w:val="5"/>
              </w:numPr>
              <w:autoSpaceDE/>
              <w:autoSpaceDN/>
              <w:adjustRightInd/>
              <w:snapToGrid/>
              <w:spacing w:after="0"/>
              <w:jc w:val="left"/>
              <w:rPr>
                <w:rFonts w:eastAsia="Batang"/>
                <w:sz w:val="20"/>
                <w:szCs w:val="24"/>
                <w:lang w:val="en-GB" w:eastAsia="x-none"/>
              </w:rPr>
            </w:pPr>
            <w:r w:rsidRPr="00811BAB">
              <w:rPr>
                <w:rFonts w:eastAsia="Times New Roman"/>
                <w:sz w:val="20"/>
                <w:szCs w:val="24"/>
                <w:lang w:eastAsia="x-none"/>
              </w:rPr>
              <w:t>time stamp of label</w:t>
            </w:r>
          </w:p>
          <w:p w14:paraId="275E6EC1" w14:textId="77777777" w:rsidR="0026293A" w:rsidRPr="008D29C7" w:rsidRDefault="0026293A" w:rsidP="00910730">
            <w:pPr>
              <w:autoSpaceDE/>
              <w:autoSpaceDN/>
              <w:adjustRightInd/>
              <w:snapToGrid/>
              <w:spacing w:after="0"/>
              <w:jc w:val="left"/>
              <w:rPr>
                <w:rFonts w:eastAsia="Batang"/>
                <w:sz w:val="20"/>
                <w:szCs w:val="24"/>
                <w:lang w:val="en-GB"/>
              </w:rPr>
            </w:pPr>
            <w:r w:rsidRPr="00811BAB">
              <w:rPr>
                <w:rFonts w:eastAsia="Batang"/>
                <w:sz w:val="20"/>
                <w:szCs w:val="24"/>
                <w:lang w:val="en-GB"/>
              </w:rPr>
              <w:t xml:space="preserve">Note: "Part A" and "Part B" terminologies are only for RAN1 discussion purpose, and may not be used in specification. </w:t>
            </w:r>
          </w:p>
          <w:p w14:paraId="6CCBADDD" w14:textId="77777777" w:rsidR="0026293A" w:rsidRPr="006C290E" w:rsidRDefault="0026293A" w:rsidP="00910730">
            <w:pPr>
              <w:autoSpaceDE/>
              <w:autoSpaceDN/>
              <w:adjustRightInd/>
              <w:snapToGrid/>
              <w:spacing w:after="0"/>
              <w:jc w:val="left"/>
              <w:rPr>
                <w:rFonts w:eastAsia="Batang"/>
                <w:sz w:val="20"/>
                <w:szCs w:val="24"/>
                <w:lang w:val="en-GB"/>
              </w:rPr>
            </w:pPr>
            <w:r w:rsidRPr="008D29C7">
              <w:rPr>
                <w:rFonts w:eastAsia="Batang"/>
                <w:sz w:val="20"/>
                <w:szCs w:val="24"/>
                <w:lang w:val="en-GB"/>
              </w:rPr>
              <w:t>Note: contents in Part A and Part B may</w:t>
            </w:r>
            <w:r w:rsidRPr="006C290E">
              <w:rPr>
                <w:rFonts w:eastAsia="DengXian"/>
                <w:sz w:val="20"/>
                <w:szCs w:val="24"/>
                <w:lang w:val="en-GB" w:eastAsia="zh-CN"/>
              </w:rPr>
              <w:t xml:space="preserve"> or may not</w:t>
            </w:r>
            <w:r w:rsidRPr="006C290E">
              <w:rPr>
                <w:rFonts w:eastAsia="Batang"/>
                <w:sz w:val="20"/>
                <w:szCs w:val="24"/>
                <w:lang w:val="en-GB"/>
              </w:rPr>
              <w:t xml:space="preserve"> be generated by different entities.</w:t>
            </w:r>
          </w:p>
          <w:p w14:paraId="5CD9E9A0" w14:textId="77777777" w:rsidR="0026293A" w:rsidRPr="006C290E" w:rsidRDefault="0026293A" w:rsidP="00910730">
            <w:pPr>
              <w:autoSpaceDE/>
              <w:autoSpaceDN/>
              <w:adjustRightInd/>
              <w:snapToGrid/>
              <w:spacing w:after="0"/>
              <w:jc w:val="left"/>
              <w:rPr>
                <w:rFonts w:eastAsia="DengXian"/>
                <w:sz w:val="20"/>
                <w:szCs w:val="24"/>
                <w:lang w:val="en-GB" w:eastAsia="zh-CN"/>
              </w:rPr>
            </w:pPr>
            <w:r w:rsidRPr="006C290E">
              <w:rPr>
                <w:rFonts w:eastAsia="DengXian"/>
                <w:sz w:val="20"/>
                <w:szCs w:val="24"/>
                <w:lang w:val="en-GB" w:eastAsia="zh-CN"/>
              </w:rPr>
              <w:t>Note</w:t>
            </w:r>
            <w:r w:rsidRPr="006C290E">
              <w:rPr>
                <w:rFonts w:eastAsia="Batang"/>
                <w:sz w:val="20"/>
                <w:szCs w:val="24"/>
                <w:lang w:val="en-GB"/>
              </w:rPr>
              <w:t>: Part A and/or Part B, and their contents may or may not apply for each case</w:t>
            </w:r>
          </w:p>
          <w:p w14:paraId="2EE48029" w14:textId="77777777" w:rsidR="0026293A" w:rsidRPr="006C290E" w:rsidRDefault="0026293A" w:rsidP="00910730">
            <w:pPr>
              <w:rPr>
                <w:sz w:val="20"/>
              </w:rPr>
            </w:pPr>
            <w:r w:rsidRPr="006C290E">
              <w:rPr>
                <w:rFonts w:eastAsia="DengXian"/>
                <w:sz w:val="20"/>
                <w:szCs w:val="24"/>
                <w:lang w:val="en-GB" w:eastAsia="zh-CN"/>
              </w:rPr>
              <w:t>FFS: detailed definition of channel measurement</w:t>
            </w:r>
          </w:p>
          <w:p w14:paraId="0F1560FE" w14:textId="77777777" w:rsidR="0026293A" w:rsidRPr="00B03E51" w:rsidRDefault="0026293A" w:rsidP="00910730">
            <w:pPr>
              <w:autoSpaceDE/>
              <w:autoSpaceDN/>
              <w:adjustRightInd/>
              <w:snapToGrid/>
              <w:spacing w:after="0"/>
              <w:jc w:val="left"/>
              <w:rPr>
                <w:rFonts w:eastAsia="Batang"/>
                <w:sz w:val="20"/>
                <w:szCs w:val="20"/>
                <w:highlight w:val="green"/>
                <w:lang w:val="en-GB"/>
              </w:rPr>
            </w:pPr>
            <w:r w:rsidRPr="00B03E51">
              <w:rPr>
                <w:rFonts w:eastAsia="Batang"/>
                <w:sz w:val="20"/>
                <w:szCs w:val="20"/>
                <w:highlight w:val="green"/>
                <w:lang w:val="en-GB"/>
              </w:rPr>
              <w:t>Agreement</w:t>
            </w:r>
          </w:p>
          <w:p w14:paraId="42369750" w14:textId="77777777" w:rsidR="0026293A" w:rsidRPr="00B03E51" w:rsidRDefault="0026293A" w:rsidP="00910730">
            <w:pPr>
              <w:autoSpaceDE/>
              <w:autoSpaceDN/>
              <w:adjustRightInd/>
              <w:snapToGrid/>
              <w:spacing w:after="0"/>
              <w:jc w:val="left"/>
              <w:rPr>
                <w:rFonts w:eastAsia="Batang"/>
                <w:sz w:val="20"/>
                <w:szCs w:val="20"/>
                <w:lang w:val="en-GB"/>
              </w:rPr>
            </w:pPr>
            <w:r w:rsidRPr="00B03E51">
              <w:rPr>
                <w:rFonts w:eastAsia="Batang"/>
                <w:sz w:val="20"/>
                <w:szCs w:val="20"/>
                <w:lang w:val="en-GB"/>
              </w:rPr>
              <w:t>For training data generation of AI/ML based positioning Case 3a, the label and its related data (e.g., time stamp) can be generated by at least:</w:t>
            </w:r>
          </w:p>
          <w:p w14:paraId="4357A3E4" w14:textId="77777777" w:rsidR="0026293A" w:rsidRPr="00B03E51" w:rsidRDefault="0026293A" w:rsidP="00910730">
            <w:pPr>
              <w:widowControl/>
              <w:numPr>
                <w:ilvl w:val="0"/>
                <w:numId w:val="5"/>
              </w:numPr>
              <w:autoSpaceDE/>
              <w:autoSpaceDN/>
              <w:adjustRightInd/>
              <w:snapToGrid/>
              <w:spacing w:after="0"/>
              <w:jc w:val="left"/>
              <w:rPr>
                <w:rFonts w:eastAsia="Batang"/>
                <w:sz w:val="20"/>
                <w:szCs w:val="20"/>
                <w:lang w:val="en-GB" w:eastAsia="x-none"/>
              </w:rPr>
            </w:pPr>
            <w:r w:rsidRPr="00B03E51">
              <w:rPr>
                <w:rFonts w:eastAsia="Batang"/>
                <w:sz w:val="20"/>
                <w:szCs w:val="20"/>
                <w:lang w:eastAsia="x-none"/>
              </w:rPr>
              <w:t xml:space="preserve">LMF </w:t>
            </w:r>
          </w:p>
          <w:p w14:paraId="143734C7" w14:textId="77777777" w:rsidR="0026293A" w:rsidRPr="00B03E51" w:rsidRDefault="0026293A" w:rsidP="00910730">
            <w:pPr>
              <w:autoSpaceDE/>
              <w:autoSpaceDN/>
              <w:adjustRightInd/>
              <w:snapToGrid/>
              <w:spacing w:after="0"/>
              <w:jc w:val="left"/>
              <w:rPr>
                <w:rFonts w:eastAsia="Batang"/>
                <w:sz w:val="20"/>
                <w:szCs w:val="20"/>
                <w:lang w:val="en-GB"/>
              </w:rPr>
            </w:pPr>
            <w:r w:rsidRPr="00B03E51">
              <w:rPr>
                <w:rFonts w:eastAsia="Batang"/>
                <w:sz w:val="20"/>
                <w:szCs w:val="20"/>
                <w:lang w:val="en-GB"/>
              </w:rPr>
              <w:t xml:space="preserve">Note: transfer of label and its related data is out of RAN1 scope. </w:t>
            </w:r>
          </w:p>
          <w:p w14:paraId="24F06CB1" w14:textId="77777777" w:rsidR="0026293A" w:rsidRDefault="0026293A" w:rsidP="00910730">
            <w:pPr>
              <w:autoSpaceDE/>
              <w:autoSpaceDN/>
              <w:adjustRightInd/>
              <w:snapToGrid/>
              <w:jc w:val="left"/>
              <w:rPr>
                <w:rFonts w:eastAsia="Batang"/>
                <w:sz w:val="20"/>
                <w:szCs w:val="20"/>
                <w:lang w:val="en-GB"/>
              </w:rPr>
            </w:pPr>
            <w:r w:rsidRPr="00B03E51">
              <w:rPr>
                <w:rFonts w:eastAsia="Batang"/>
                <w:sz w:val="20"/>
                <w:szCs w:val="20"/>
                <w:lang w:val="en-GB"/>
              </w:rPr>
              <w:t>Note: whether other network entities can generate label for Case 3a is out of RAN1 scope.</w:t>
            </w:r>
          </w:p>
          <w:p w14:paraId="36869732" w14:textId="77777777" w:rsidR="0026293A" w:rsidRPr="006C290E" w:rsidRDefault="0026293A" w:rsidP="00910730">
            <w:pPr>
              <w:jc w:val="center"/>
              <w:rPr>
                <w:rFonts w:eastAsia="DengXian"/>
                <w:b/>
                <w:i/>
                <w:sz w:val="20"/>
                <w:lang w:eastAsia="zh-CN"/>
              </w:rPr>
            </w:pPr>
            <w:r w:rsidRPr="00B475F0">
              <w:rPr>
                <w:rFonts w:eastAsia="DengXian"/>
                <w:b/>
                <w:i/>
                <w:color w:val="FF0000"/>
                <w:sz w:val="20"/>
                <w:lang w:eastAsia="zh-CN"/>
              </w:rPr>
              <w:t>******** RAN1#11</w:t>
            </w:r>
            <w:r>
              <w:rPr>
                <w:rFonts w:eastAsia="DengXian"/>
                <w:b/>
                <w:i/>
                <w:color w:val="FF0000"/>
                <w:sz w:val="20"/>
                <w:lang w:eastAsia="zh-CN"/>
              </w:rPr>
              <w:t>8bis</w:t>
            </w:r>
            <w:r w:rsidRPr="00B475F0">
              <w:rPr>
                <w:rFonts w:eastAsia="DengXian"/>
                <w:b/>
                <w:i/>
                <w:color w:val="FF0000"/>
                <w:sz w:val="20"/>
                <w:lang w:eastAsia="zh-CN"/>
              </w:rPr>
              <w:t xml:space="preserve"> ********</w:t>
            </w:r>
          </w:p>
          <w:p w14:paraId="64632B49" w14:textId="77777777" w:rsidR="0026293A" w:rsidRPr="00AB73E4" w:rsidRDefault="0026293A" w:rsidP="00910730">
            <w:pPr>
              <w:autoSpaceDE/>
              <w:autoSpaceDN/>
              <w:adjustRightInd/>
              <w:snapToGrid/>
              <w:spacing w:after="0"/>
              <w:jc w:val="left"/>
              <w:rPr>
                <w:rFonts w:ascii="Times" w:eastAsia="DengXian" w:hAnsi="Times"/>
                <w:sz w:val="20"/>
                <w:szCs w:val="24"/>
                <w:highlight w:val="green"/>
                <w:lang w:val="en-GB" w:eastAsia="zh-CN"/>
              </w:rPr>
            </w:pPr>
            <w:r w:rsidRPr="00AB73E4">
              <w:rPr>
                <w:rFonts w:ascii="Times" w:eastAsia="DengXian" w:hAnsi="Times" w:hint="eastAsia"/>
                <w:sz w:val="20"/>
                <w:szCs w:val="24"/>
                <w:highlight w:val="green"/>
                <w:lang w:val="en-GB" w:eastAsia="zh-CN"/>
              </w:rPr>
              <w:t>Agreement</w:t>
            </w:r>
          </w:p>
          <w:p w14:paraId="4B806C5B" w14:textId="77777777" w:rsidR="0026293A" w:rsidRPr="00AB73E4" w:rsidRDefault="0026293A" w:rsidP="00910730">
            <w:pPr>
              <w:autoSpaceDE/>
              <w:autoSpaceDN/>
              <w:adjustRightInd/>
              <w:snapToGrid/>
              <w:spacing w:after="0"/>
              <w:jc w:val="left"/>
              <w:rPr>
                <w:rFonts w:ascii="Times" w:eastAsia="Batang" w:hAnsi="Times"/>
                <w:sz w:val="20"/>
                <w:szCs w:val="24"/>
                <w:lang w:val="en-GB"/>
              </w:rPr>
            </w:pPr>
            <w:r w:rsidRPr="00AB73E4">
              <w:rPr>
                <w:rFonts w:ascii="Times" w:eastAsia="Batang" w:hAnsi="Times"/>
                <w:sz w:val="20"/>
                <w:szCs w:val="24"/>
                <w:lang w:val="en-GB"/>
              </w:rPr>
              <w:t xml:space="preserve">For training data collection of AI/ML based positioning, the quality indicator of timing </w:t>
            </w:r>
            <w:r w:rsidRPr="00AB73E4">
              <w:rPr>
                <w:rFonts w:ascii="Times" w:eastAsia="DengXian" w:hAnsi="Times" w:hint="eastAsia"/>
                <w:sz w:val="20"/>
                <w:szCs w:val="24"/>
                <w:lang w:val="en-GB" w:eastAsia="zh-CN"/>
              </w:rPr>
              <w:t>information</w:t>
            </w:r>
            <w:r w:rsidRPr="00AB73E4">
              <w:rPr>
                <w:rFonts w:ascii="Times" w:eastAsia="Batang" w:hAnsi="Times"/>
                <w:sz w:val="20"/>
                <w:szCs w:val="24"/>
                <w:lang w:val="en-GB"/>
              </w:rPr>
              <w:t xml:space="preserve"> in Part A</w:t>
            </w:r>
            <w:r w:rsidRPr="00AB73E4">
              <w:rPr>
                <w:rFonts w:ascii="Times" w:eastAsia="DengXian" w:hAnsi="Times" w:hint="eastAsia"/>
                <w:sz w:val="20"/>
                <w:szCs w:val="24"/>
                <w:lang w:val="en-GB" w:eastAsia="zh-CN"/>
              </w:rPr>
              <w:t xml:space="preserve"> when reported</w:t>
            </w:r>
            <w:r w:rsidRPr="00AB73E4">
              <w:rPr>
                <w:rFonts w:ascii="Times" w:eastAsia="Batang" w:hAnsi="Times"/>
                <w:sz w:val="20"/>
                <w:szCs w:val="24"/>
                <w:lang w:val="en-GB"/>
              </w:rPr>
              <w:t xml:space="preserve"> is:</w:t>
            </w:r>
          </w:p>
          <w:p w14:paraId="18C9BAEC" w14:textId="77777777" w:rsidR="0026293A" w:rsidRPr="00AB73E4" w:rsidRDefault="0026293A" w:rsidP="00910730">
            <w:pPr>
              <w:numPr>
                <w:ilvl w:val="0"/>
                <w:numId w:val="6"/>
              </w:numPr>
              <w:tabs>
                <w:tab w:val="left" w:pos="0"/>
                <w:tab w:val="left" w:pos="720"/>
              </w:tabs>
              <w:suppressAutoHyphens/>
              <w:autoSpaceDE/>
              <w:autoSpaceDN/>
              <w:adjustRightInd/>
              <w:snapToGrid/>
              <w:spacing w:after="0" w:line="276" w:lineRule="auto"/>
              <w:jc w:val="left"/>
              <w:rPr>
                <w:rFonts w:ascii="Times" w:eastAsia="Batang" w:hAnsi="Times"/>
                <w:sz w:val="20"/>
                <w:szCs w:val="24"/>
                <w:lang w:val="en-GB" w:eastAsia="x-none"/>
              </w:rPr>
            </w:pPr>
            <w:r w:rsidRPr="00AB73E4">
              <w:rPr>
                <w:rFonts w:ascii="Times" w:eastAsia="DengXian" w:hAnsi="Times"/>
                <w:sz w:val="20"/>
                <w:szCs w:val="24"/>
                <w:lang w:val="en-GB" w:eastAsia="zh-CN"/>
              </w:rPr>
              <w:t>W</w:t>
            </w:r>
            <w:r w:rsidRPr="00AB73E4">
              <w:rPr>
                <w:rFonts w:ascii="Times" w:eastAsia="DengXian" w:hAnsi="Times" w:hint="eastAsia"/>
                <w:sz w:val="20"/>
                <w:szCs w:val="24"/>
                <w:lang w:val="en-GB" w:eastAsia="zh-CN"/>
              </w:rPr>
              <w:t xml:space="preserve">hen applicable, </w:t>
            </w:r>
            <w:r w:rsidRPr="00AB73E4">
              <w:rPr>
                <w:rFonts w:ascii="Times" w:eastAsia="Batang" w:hAnsi="Times"/>
                <w:sz w:val="20"/>
                <w:szCs w:val="24"/>
                <w:lang w:val="en-GB" w:eastAsia="x-none"/>
              </w:rPr>
              <w:t>the existing IE for timing quality, i.e., NR-TimingQuality in 37.355 and IE “Timing Measurement Quality” in 38.455;</w:t>
            </w:r>
          </w:p>
          <w:p w14:paraId="4CF135E8" w14:textId="77777777" w:rsidR="0026293A" w:rsidRDefault="0026293A" w:rsidP="00910730">
            <w:pPr>
              <w:autoSpaceDE/>
              <w:autoSpaceDN/>
              <w:adjustRightInd/>
              <w:snapToGrid/>
              <w:jc w:val="left"/>
              <w:rPr>
                <w:rFonts w:ascii="Times" w:eastAsia="DengXian" w:hAnsi="Times"/>
                <w:sz w:val="20"/>
                <w:szCs w:val="24"/>
                <w:lang w:val="en-GB" w:eastAsia="zh-CN"/>
              </w:rPr>
            </w:pPr>
            <w:r w:rsidRPr="00AB73E4">
              <w:rPr>
                <w:rFonts w:ascii="Times" w:eastAsia="DengXian" w:hAnsi="Times" w:hint="eastAsia"/>
                <w:sz w:val="20"/>
                <w:szCs w:val="24"/>
                <w:lang w:val="en-GB" w:eastAsia="zh-CN"/>
              </w:rPr>
              <w:t xml:space="preserve">FFS: details on how to associate quality indicator to timing </w:t>
            </w:r>
            <w:r w:rsidRPr="00AB73E4">
              <w:rPr>
                <w:rFonts w:ascii="Times" w:eastAsia="DengXian" w:hAnsi="Times"/>
                <w:sz w:val="20"/>
                <w:szCs w:val="24"/>
                <w:lang w:val="en-GB" w:eastAsia="zh-CN"/>
              </w:rPr>
              <w:t>information</w:t>
            </w:r>
          </w:p>
          <w:p w14:paraId="5CADE99C" w14:textId="77777777" w:rsidR="00B43D46" w:rsidRPr="006C290E" w:rsidRDefault="00B43D46" w:rsidP="00B43D46">
            <w:pPr>
              <w:jc w:val="center"/>
              <w:rPr>
                <w:rFonts w:eastAsia="DengXian"/>
                <w:b/>
                <w:i/>
                <w:sz w:val="20"/>
                <w:lang w:eastAsia="zh-CN"/>
              </w:rPr>
            </w:pPr>
            <w:r w:rsidRPr="00B475F0">
              <w:rPr>
                <w:rFonts w:eastAsia="DengXian"/>
                <w:b/>
                <w:i/>
                <w:color w:val="FF0000"/>
                <w:sz w:val="20"/>
                <w:lang w:eastAsia="zh-CN"/>
              </w:rPr>
              <w:t>******** RAN1#1</w:t>
            </w:r>
            <w:r>
              <w:rPr>
                <w:rFonts w:eastAsia="DengXian"/>
                <w:b/>
                <w:i/>
                <w:color w:val="FF0000"/>
                <w:sz w:val="20"/>
                <w:lang w:eastAsia="zh-CN"/>
              </w:rPr>
              <w:t>20</w:t>
            </w:r>
            <w:r w:rsidRPr="00B475F0">
              <w:rPr>
                <w:rFonts w:eastAsia="DengXian"/>
                <w:b/>
                <w:i/>
                <w:color w:val="FF0000"/>
                <w:sz w:val="20"/>
                <w:lang w:eastAsia="zh-CN"/>
              </w:rPr>
              <w:t xml:space="preserve"> ********</w:t>
            </w:r>
          </w:p>
          <w:p w14:paraId="18F3E1B2" w14:textId="77777777" w:rsidR="00CF4712" w:rsidRPr="00CF4712" w:rsidRDefault="00CF4712" w:rsidP="00CF4712">
            <w:pPr>
              <w:autoSpaceDE/>
              <w:autoSpaceDN/>
              <w:adjustRightInd/>
              <w:snapToGrid/>
              <w:spacing w:after="0"/>
              <w:jc w:val="left"/>
              <w:rPr>
                <w:rFonts w:ascii="Times" w:eastAsia="DengXian" w:hAnsi="Times"/>
                <w:sz w:val="20"/>
                <w:szCs w:val="24"/>
                <w:highlight w:val="green"/>
                <w:lang w:eastAsia="zh-CN"/>
              </w:rPr>
            </w:pPr>
            <w:r w:rsidRPr="00CF4712">
              <w:rPr>
                <w:rFonts w:ascii="Times" w:eastAsia="DengXian" w:hAnsi="Times" w:hint="eastAsia"/>
                <w:sz w:val="20"/>
                <w:szCs w:val="24"/>
                <w:highlight w:val="green"/>
                <w:lang w:eastAsia="zh-CN"/>
              </w:rPr>
              <w:t>Agreement</w:t>
            </w:r>
          </w:p>
          <w:p w14:paraId="5F263664" w14:textId="77777777" w:rsidR="00CF4712" w:rsidRPr="00CF4712" w:rsidRDefault="00CF4712" w:rsidP="00CF4712">
            <w:pPr>
              <w:autoSpaceDE/>
              <w:autoSpaceDN/>
              <w:adjustRightInd/>
              <w:snapToGrid/>
              <w:spacing w:after="0"/>
              <w:jc w:val="left"/>
              <w:rPr>
                <w:rFonts w:ascii="Times" w:eastAsia="Batang" w:hAnsi="Times"/>
                <w:sz w:val="20"/>
                <w:szCs w:val="24"/>
                <w:lang w:val="en-GB"/>
              </w:rPr>
            </w:pPr>
            <w:r w:rsidRPr="00CF4712">
              <w:rPr>
                <w:rFonts w:ascii="Times" w:eastAsia="Batang" w:hAnsi="Times"/>
                <w:sz w:val="20"/>
                <w:szCs w:val="24"/>
                <w:lang w:val="en-GB"/>
              </w:rPr>
              <w:t>For AI/ML based positioning</w:t>
            </w:r>
            <w:r w:rsidRPr="00CF4712">
              <w:rPr>
                <w:rFonts w:ascii="Times" w:eastAsia="DengXian" w:hAnsi="Times" w:hint="eastAsia"/>
                <w:sz w:val="20"/>
                <w:szCs w:val="24"/>
                <w:lang w:val="en-GB" w:eastAsia="zh-CN"/>
              </w:rPr>
              <w:t>,</w:t>
            </w:r>
            <w:r w:rsidRPr="00CF4712">
              <w:rPr>
                <w:rFonts w:ascii="Times" w:eastAsia="Batang" w:hAnsi="Times"/>
                <w:sz w:val="20"/>
                <w:szCs w:val="24"/>
                <w:lang w:val="en-GB"/>
              </w:rPr>
              <w:t xml:space="preserve"> </w:t>
            </w:r>
          </w:p>
          <w:p w14:paraId="21B391E4" w14:textId="77777777" w:rsidR="00CF4712" w:rsidRDefault="00CF4712" w:rsidP="00CF4712">
            <w:pPr>
              <w:numPr>
                <w:ilvl w:val="0"/>
                <w:numId w:val="22"/>
              </w:numPr>
              <w:suppressAutoHyphens/>
              <w:autoSpaceDE/>
              <w:autoSpaceDN/>
              <w:adjustRightInd/>
              <w:snapToGrid/>
              <w:spacing w:after="80"/>
              <w:jc w:val="left"/>
              <w:rPr>
                <w:rFonts w:ascii="Times" w:eastAsia="Batang" w:hAnsi="Times"/>
                <w:sz w:val="20"/>
                <w:szCs w:val="24"/>
                <w:lang w:val="en-GB" w:eastAsia="x-none"/>
              </w:rPr>
            </w:pPr>
            <w:r w:rsidRPr="00CF4712">
              <w:rPr>
                <w:rFonts w:ascii="Times" w:eastAsia="DengXian" w:hAnsi="Times" w:hint="eastAsia"/>
                <w:sz w:val="20"/>
                <w:szCs w:val="24"/>
                <w:lang w:val="en-GB" w:eastAsia="zh-CN"/>
              </w:rPr>
              <w:t xml:space="preserve">When </w:t>
            </w:r>
            <w:r w:rsidRPr="00CF4712">
              <w:rPr>
                <w:rFonts w:ascii="Times" w:eastAsia="Batang" w:hAnsi="Times"/>
                <w:sz w:val="20"/>
                <w:szCs w:val="24"/>
                <w:lang w:val="en-GB" w:eastAsia="x-none"/>
              </w:rPr>
              <w:t>channel measurement is to be reported</w:t>
            </w:r>
            <w:r w:rsidRPr="00CF4712">
              <w:rPr>
                <w:rFonts w:ascii="Times" w:eastAsia="DengXian" w:hAnsi="Times" w:hint="eastAsia"/>
                <w:sz w:val="20"/>
                <w:szCs w:val="24"/>
                <w:lang w:val="en-GB" w:eastAsia="zh-CN"/>
              </w:rPr>
              <w:t>/sent</w:t>
            </w:r>
            <w:r w:rsidRPr="00CF4712">
              <w:rPr>
                <w:rFonts w:ascii="Times" w:eastAsia="Batang" w:hAnsi="Times"/>
                <w:sz w:val="20"/>
                <w:szCs w:val="24"/>
                <w:lang w:val="en-GB" w:eastAsia="x-none"/>
              </w:rPr>
              <w:t xml:space="preserve">, </w:t>
            </w:r>
            <w:r w:rsidRPr="00CF4712">
              <w:rPr>
                <w:rFonts w:ascii="Times" w:eastAsia="Batang" w:hAnsi="Times" w:cs="Calibri"/>
                <w:sz w:val="20"/>
                <w:szCs w:val="24"/>
                <w:lang w:eastAsia="zh-CN"/>
              </w:rPr>
              <w:t>time stamp of channel measurement</w:t>
            </w:r>
            <w:r w:rsidRPr="00CF4712">
              <w:rPr>
                <w:rFonts w:ascii="Times" w:eastAsia="Batang" w:hAnsi="Times"/>
                <w:sz w:val="20"/>
                <w:szCs w:val="24"/>
                <w:lang w:val="en-GB" w:eastAsia="x-none"/>
              </w:rPr>
              <w:t xml:space="preserve"> refers to the time instance when the channel measurement is </w:t>
            </w:r>
            <w:r w:rsidRPr="00CF4712">
              <w:rPr>
                <w:rFonts w:ascii="Times" w:eastAsia="DengXian" w:hAnsi="Times" w:hint="eastAsia"/>
                <w:sz w:val="20"/>
                <w:szCs w:val="24"/>
                <w:lang w:val="en-GB" w:eastAsia="zh-CN"/>
              </w:rPr>
              <w:t>performed</w:t>
            </w:r>
            <w:r w:rsidRPr="00CF4712">
              <w:rPr>
                <w:rFonts w:ascii="Times" w:eastAsia="Batang" w:hAnsi="Times"/>
                <w:sz w:val="20"/>
                <w:szCs w:val="24"/>
                <w:lang w:val="en-GB" w:eastAsia="x-none"/>
              </w:rPr>
              <w:t>.</w:t>
            </w:r>
          </w:p>
          <w:p w14:paraId="76868218" w14:textId="40FC14B7" w:rsidR="00CF4712" w:rsidRPr="00CF4712" w:rsidRDefault="00CF4712" w:rsidP="00CF4712">
            <w:pPr>
              <w:numPr>
                <w:ilvl w:val="0"/>
                <w:numId w:val="22"/>
              </w:numPr>
              <w:suppressAutoHyphens/>
              <w:autoSpaceDE/>
              <w:autoSpaceDN/>
              <w:adjustRightInd/>
              <w:snapToGrid/>
              <w:spacing w:after="80"/>
              <w:jc w:val="left"/>
              <w:rPr>
                <w:rFonts w:ascii="Times" w:eastAsia="Batang" w:hAnsi="Times"/>
                <w:sz w:val="20"/>
                <w:szCs w:val="24"/>
                <w:lang w:val="en-GB" w:eastAsia="x-none"/>
              </w:rPr>
            </w:pPr>
            <w:r w:rsidRPr="00CF4712">
              <w:rPr>
                <w:rFonts w:ascii="Times" w:eastAsia="DengXian" w:hAnsi="Times" w:hint="eastAsia"/>
                <w:sz w:val="20"/>
                <w:szCs w:val="24"/>
                <w:lang w:val="en-GB" w:eastAsia="zh-CN"/>
              </w:rPr>
              <w:t xml:space="preserve">When </w:t>
            </w:r>
            <w:r w:rsidRPr="00CF4712">
              <w:rPr>
                <w:rFonts w:ascii="Times" w:eastAsia="Batang" w:hAnsi="Times"/>
                <w:sz w:val="20"/>
                <w:szCs w:val="24"/>
                <w:lang w:val="en-GB"/>
              </w:rPr>
              <w:t>label is to be reported</w:t>
            </w:r>
            <w:r w:rsidRPr="00CF4712">
              <w:rPr>
                <w:rFonts w:ascii="Times" w:eastAsia="DengXian" w:hAnsi="Times" w:hint="eastAsia"/>
                <w:sz w:val="20"/>
                <w:szCs w:val="24"/>
                <w:lang w:val="en-GB" w:eastAsia="zh-CN"/>
              </w:rPr>
              <w:t>/sent</w:t>
            </w:r>
            <w:r w:rsidRPr="00CF4712">
              <w:rPr>
                <w:rFonts w:ascii="Times" w:eastAsia="Batang" w:hAnsi="Times"/>
                <w:sz w:val="20"/>
                <w:szCs w:val="24"/>
                <w:lang w:val="en-GB"/>
              </w:rPr>
              <w:t xml:space="preserve">, time stamp of label is the time </w:t>
            </w:r>
            <w:r w:rsidRPr="00CF4712">
              <w:rPr>
                <w:rFonts w:ascii="Times" w:eastAsia="DengXian" w:hAnsi="Times" w:hint="eastAsia"/>
                <w:sz w:val="20"/>
                <w:szCs w:val="24"/>
                <w:lang w:val="en-GB" w:eastAsia="zh-CN"/>
              </w:rPr>
              <w:t xml:space="preserve">instance for which the </w:t>
            </w:r>
            <w:r w:rsidRPr="00CF4712">
              <w:rPr>
                <w:rFonts w:ascii="Times" w:eastAsia="Batang" w:hAnsi="Times"/>
                <w:sz w:val="20"/>
                <w:szCs w:val="24"/>
                <w:lang w:val="en-GB"/>
              </w:rPr>
              <w:t xml:space="preserve">label </w:t>
            </w:r>
            <w:r w:rsidRPr="00CF4712">
              <w:rPr>
                <w:rFonts w:ascii="Times" w:eastAsia="DengXian" w:hAnsi="Times" w:hint="eastAsia"/>
                <w:sz w:val="20"/>
                <w:szCs w:val="24"/>
                <w:lang w:val="en-GB" w:eastAsia="zh-CN"/>
              </w:rPr>
              <w:t>is valid</w:t>
            </w:r>
            <w:r w:rsidRPr="006F2143">
              <w:rPr>
                <w:rFonts w:ascii="Times" w:eastAsia="Batang" w:hAnsi="Times"/>
                <w:sz w:val="20"/>
                <w:szCs w:val="24"/>
                <w:lang w:val="en-GB"/>
              </w:rPr>
              <w:t>.</w:t>
            </w:r>
          </w:p>
          <w:p w14:paraId="16E7E7D5" w14:textId="44A12EA0" w:rsidR="00B43D46" w:rsidRPr="006C290E" w:rsidRDefault="00B43D46" w:rsidP="00B43D46">
            <w:pPr>
              <w:spacing w:after="0"/>
              <w:rPr>
                <w:rFonts w:eastAsia="DengXian"/>
                <w:sz w:val="20"/>
                <w:highlight w:val="green"/>
                <w:lang w:eastAsia="zh-CN"/>
              </w:rPr>
            </w:pPr>
            <w:r w:rsidRPr="006C290E">
              <w:rPr>
                <w:rFonts w:eastAsia="DengXian"/>
                <w:sz w:val="20"/>
                <w:highlight w:val="green"/>
                <w:lang w:eastAsia="zh-CN"/>
              </w:rPr>
              <w:t>Agreement</w:t>
            </w:r>
          </w:p>
          <w:p w14:paraId="59B587E8" w14:textId="77777777" w:rsidR="00B43D46" w:rsidRPr="00AF4835" w:rsidRDefault="00B43D46" w:rsidP="00B43D46">
            <w:pPr>
              <w:widowControl/>
              <w:numPr>
                <w:ilvl w:val="0"/>
                <w:numId w:val="21"/>
              </w:numPr>
              <w:autoSpaceDE/>
              <w:autoSpaceDN/>
              <w:adjustRightInd/>
              <w:snapToGrid/>
              <w:spacing w:after="0"/>
              <w:jc w:val="left"/>
              <w:rPr>
                <w:rFonts w:ascii="Times" w:eastAsia="Batang" w:hAnsi="Times"/>
                <w:sz w:val="20"/>
                <w:szCs w:val="24"/>
              </w:rPr>
            </w:pPr>
            <w:r w:rsidRPr="00AF4835">
              <w:rPr>
                <w:rFonts w:ascii="Times" w:eastAsia="Batang" w:hAnsi="Times"/>
                <w:sz w:val="20"/>
                <w:szCs w:val="24"/>
              </w:rPr>
              <w:t xml:space="preserve">For training data collection of AI/ML based positioning </w:t>
            </w:r>
            <w:r w:rsidRPr="00AF4835">
              <w:rPr>
                <w:rFonts w:ascii="Times" w:eastAsia="DengXian" w:hAnsi="Times" w:hint="eastAsia"/>
                <w:sz w:val="20"/>
                <w:szCs w:val="24"/>
                <w:lang w:eastAsia="zh-CN"/>
              </w:rPr>
              <w:t>3a/</w:t>
            </w:r>
            <w:r w:rsidRPr="00AF4835">
              <w:rPr>
                <w:rFonts w:ascii="Times" w:eastAsia="Batang" w:hAnsi="Times"/>
                <w:sz w:val="20"/>
                <w:szCs w:val="24"/>
              </w:rPr>
              <w:t>3b, if Part A and Part B are generated by different entities, for pairing between a Part A entry and a Part B entry, the following is needed:</w:t>
            </w:r>
          </w:p>
          <w:p w14:paraId="242BAB98" w14:textId="77777777" w:rsidR="00B43D46" w:rsidRPr="00AF4835" w:rsidRDefault="00B43D46" w:rsidP="00B43D46">
            <w:pPr>
              <w:widowControl/>
              <w:numPr>
                <w:ilvl w:val="0"/>
                <w:numId w:val="20"/>
              </w:numPr>
              <w:tabs>
                <w:tab w:val="left" w:pos="0"/>
                <w:tab w:val="left" w:pos="720"/>
              </w:tabs>
              <w:suppressAutoHyphens/>
              <w:autoSpaceDE/>
              <w:autoSpaceDN/>
              <w:adjustRightInd/>
              <w:snapToGrid/>
              <w:spacing w:after="80"/>
              <w:ind w:hanging="294"/>
              <w:jc w:val="left"/>
              <w:rPr>
                <w:rFonts w:ascii="Times" w:eastAsia="Batang" w:hAnsi="Times"/>
                <w:sz w:val="20"/>
                <w:szCs w:val="24"/>
                <w:lang w:eastAsia="x-none"/>
              </w:rPr>
            </w:pPr>
            <w:r w:rsidRPr="00AF4835">
              <w:rPr>
                <w:rFonts w:ascii="Times" w:eastAsia="Batang" w:hAnsi="Times"/>
                <w:sz w:val="20"/>
                <w:szCs w:val="24"/>
                <w:lang w:eastAsia="x-none"/>
              </w:rPr>
              <w:t xml:space="preserve">The time stamp of Part A (if </w:t>
            </w:r>
            <w:r w:rsidRPr="00AF4835">
              <w:rPr>
                <w:rFonts w:ascii="Times" w:eastAsia="Batang" w:hAnsi="Times"/>
                <w:color w:val="0070C0"/>
                <w:sz w:val="20"/>
                <w:szCs w:val="24"/>
                <w:lang w:eastAsia="x-none"/>
              </w:rPr>
              <w:t xml:space="preserve">Part A is </w:t>
            </w:r>
            <w:r w:rsidRPr="00AF4835">
              <w:rPr>
                <w:rFonts w:ascii="Times" w:eastAsia="Batang" w:hAnsi="Times"/>
                <w:sz w:val="20"/>
                <w:szCs w:val="24"/>
                <w:lang w:eastAsia="x-none"/>
              </w:rPr>
              <w:t xml:space="preserve">transmitted) and the time stamp of Part B (if </w:t>
            </w:r>
            <w:r w:rsidRPr="00AF4835">
              <w:rPr>
                <w:rFonts w:ascii="Times" w:eastAsia="Batang" w:hAnsi="Times"/>
                <w:color w:val="0070C0"/>
                <w:sz w:val="20"/>
                <w:szCs w:val="24"/>
                <w:lang w:eastAsia="x-none"/>
              </w:rPr>
              <w:t xml:space="preserve">Part B is </w:t>
            </w:r>
            <w:r w:rsidRPr="00AF4835">
              <w:rPr>
                <w:rFonts w:ascii="Times" w:eastAsia="Batang" w:hAnsi="Times"/>
                <w:sz w:val="20"/>
                <w:szCs w:val="24"/>
                <w:lang w:eastAsia="x-none"/>
              </w:rPr>
              <w:t xml:space="preserve">transmitted). </w:t>
            </w:r>
          </w:p>
          <w:p w14:paraId="3A62B7AB" w14:textId="77777777" w:rsidR="00B43D46" w:rsidRPr="00AF4835" w:rsidRDefault="00B43D46" w:rsidP="00B43D46">
            <w:pPr>
              <w:widowControl/>
              <w:numPr>
                <w:ilvl w:val="0"/>
                <w:numId w:val="21"/>
              </w:numPr>
              <w:autoSpaceDE/>
              <w:autoSpaceDN/>
              <w:adjustRightInd/>
              <w:snapToGrid/>
              <w:spacing w:after="0"/>
              <w:jc w:val="left"/>
              <w:rPr>
                <w:rFonts w:ascii="Times" w:eastAsia="Batang" w:hAnsi="Times"/>
                <w:sz w:val="20"/>
                <w:szCs w:val="24"/>
              </w:rPr>
            </w:pPr>
            <w:r w:rsidRPr="00AF4835">
              <w:rPr>
                <w:rFonts w:ascii="Times" w:eastAsia="Batang" w:hAnsi="Times" w:hint="eastAsia"/>
                <w:sz w:val="20"/>
                <w:szCs w:val="24"/>
              </w:rPr>
              <w:t xml:space="preserve">FFS: </w:t>
            </w:r>
            <w:r w:rsidRPr="00AF4835">
              <w:rPr>
                <w:rFonts w:ascii="Times" w:eastAsia="Batang" w:hAnsi="Times"/>
                <w:sz w:val="20"/>
                <w:szCs w:val="24"/>
              </w:rPr>
              <w:t>other information is not precluded (</w:t>
            </w:r>
            <w:r w:rsidRPr="00AF4835">
              <w:rPr>
                <w:rFonts w:ascii="Times" w:eastAsia="DengXian" w:hAnsi="Times" w:hint="eastAsia"/>
                <w:sz w:val="20"/>
                <w:szCs w:val="24"/>
                <w:lang w:eastAsia="zh-CN"/>
              </w:rPr>
              <w:t xml:space="preserve">e.g., </w:t>
            </w:r>
            <w:r w:rsidRPr="00AF4835">
              <w:rPr>
                <w:rFonts w:ascii="Times" w:eastAsia="Batang" w:hAnsi="Times"/>
                <w:sz w:val="20"/>
                <w:szCs w:val="24"/>
              </w:rPr>
              <w:t>if Part B is valid for a duration)</w:t>
            </w:r>
          </w:p>
          <w:p w14:paraId="782CDF9A" w14:textId="77777777" w:rsidR="00B43D46" w:rsidRPr="00AF4835" w:rsidRDefault="00B43D46" w:rsidP="00B43D46">
            <w:pPr>
              <w:autoSpaceDE/>
              <w:autoSpaceDN/>
              <w:adjustRightInd/>
              <w:snapToGrid/>
              <w:spacing w:after="0"/>
              <w:jc w:val="left"/>
              <w:rPr>
                <w:rFonts w:ascii="Times" w:eastAsia="Batang" w:hAnsi="Times"/>
                <w:color w:val="FF0000"/>
                <w:sz w:val="20"/>
                <w:szCs w:val="24"/>
              </w:rPr>
            </w:pPr>
            <w:r w:rsidRPr="00AF4835">
              <w:rPr>
                <w:rFonts w:ascii="Times" w:eastAsia="Batang" w:hAnsi="Times"/>
                <w:color w:val="FF0000"/>
                <w:sz w:val="20"/>
                <w:szCs w:val="24"/>
              </w:rPr>
              <w:t>Note: Purpose such as “training data collection” will not necessarily be specified in RAN1 specifications.</w:t>
            </w:r>
          </w:p>
          <w:p w14:paraId="113DCA91" w14:textId="77777777" w:rsidR="00B43D46" w:rsidRDefault="00B43D46" w:rsidP="00B43D46">
            <w:pPr>
              <w:autoSpaceDE/>
              <w:autoSpaceDN/>
              <w:adjustRightInd/>
              <w:snapToGrid/>
              <w:jc w:val="left"/>
              <w:rPr>
                <w:rFonts w:ascii="Times" w:eastAsia="Batang" w:hAnsi="Times"/>
                <w:color w:val="0070C0"/>
                <w:sz w:val="20"/>
                <w:szCs w:val="24"/>
              </w:rPr>
            </w:pPr>
            <w:r w:rsidRPr="00AF4835">
              <w:rPr>
                <w:rFonts w:ascii="Times" w:eastAsia="Batang" w:hAnsi="Times"/>
                <w:color w:val="0070C0"/>
                <w:sz w:val="20"/>
                <w:szCs w:val="24"/>
              </w:rPr>
              <w:t xml:space="preserve">RAN1 send an LS to RAN3 and RAN2 </w:t>
            </w:r>
            <w:r w:rsidRPr="00AF4835">
              <w:rPr>
                <w:rFonts w:ascii="Times" w:eastAsia="DengXian" w:hAnsi="Times" w:hint="eastAsia"/>
                <w:color w:val="0070C0"/>
                <w:sz w:val="20"/>
                <w:szCs w:val="24"/>
                <w:lang w:eastAsia="zh-CN"/>
              </w:rPr>
              <w:t xml:space="preserve">to inform the </w:t>
            </w:r>
            <w:r w:rsidRPr="00AF4835">
              <w:rPr>
                <w:rFonts w:ascii="Times" w:eastAsia="Batang" w:hAnsi="Times"/>
                <w:color w:val="0070C0"/>
                <w:sz w:val="20"/>
                <w:szCs w:val="24"/>
              </w:rPr>
              <w:t>above.</w:t>
            </w:r>
          </w:p>
          <w:p w14:paraId="78D0006B" w14:textId="77777777" w:rsidR="00B43D46" w:rsidRDefault="00B43D46" w:rsidP="00B43D46">
            <w:pPr>
              <w:autoSpaceDE/>
              <w:autoSpaceDN/>
              <w:adjustRightInd/>
              <w:snapToGrid/>
              <w:jc w:val="center"/>
              <w:rPr>
                <w:rFonts w:eastAsia="DengXian"/>
                <w:b/>
                <w:i/>
                <w:color w:val="FF0000"/>
                <w:sz w:val="20"/>
                <w:lang w:eastAsia="zh-CN"/>
              </w:rPr>
            </w:pPr>
            <w:r w:rsidRPr="00B475F0">
              <w:rPr>
                <w:rFonts w:eastAsia="DengXian"/>
                <w:b/>
                <w:i/>
                <w:color w:val="FF0000"/>
                <w:sz w:val="20"/>
                <w:lang w:eastAsia="zh-CN"/>
              </w:rPr>
              <w:t>******** RAN1#1</w:t>
            </w:r>
            <w:r>
              <w:rPr>
                <w:rFonts w:eastAsia="DengXian"/>
                <w:b/>
                <w:i/>
                <w:color w:val="FF0000"/>
                <w:sz w:val="20"/>
                <w:lang w:eastAsia="zh-CN"/>
              </w:rPr>
              <w:t>20bis</w:t>
            </w:r>
            <w:r w:rsidRPr="00B475F0">
              <w:rPr>
                <w:rFonts w:eastAsia="DengXian"/>
                <w:b/>
                <w:i/>
                <w:color w:val="FF0000"/>
                <w:sz w:val="20"/>
                <w:lang w:eastAsia="zh-CN"/>
              </w:rPr>
              <w:t xml:space="preserve"> ********</w:t>
            </w:r>
          </w:p>
          <w:p w14:paraId="1C0C5240" w14:textId="77777777" w:rsidR="00CF4712" w:rsidRPr="00CF4712" w:rsidRDefault="00CF4712" w:rsidP="00CF4712">
            <w:pPr>
              <w:autoSpaceDE/>
              <w:autoSpaceDN/>
              <w:adjustRightInd/>
              <w:snapToGrid/>
              <w:spacing w:after="0"/>
              <w:jc w:val="left"/>
              <w:rPr>
                <w:rFonts w:eastAsia="DengXian"/>
                <w:sz w:val="20"/>
                <w:szCs w:val="24"/>
                <w:highlight w:val="green"/>
                <w:lang w:val="en-GB" w:eastAsia="zh-CN"/>
              </w:rPr>
            </w:pPr>
            <w:r w:rsidRPr="00CF4712">
              <w:rPr>
                <w:rFonts w:eastAsia="DengXian"/>
                <w:sz w:val="20"/>
                <w:szCs w:val="24"/>
                <w:highlight w:val="green"/>
                <w:lang w:val="en-GB" w:eastAsia="zh-CN"/>
              </w:rPr>
              <w:t>Agreement</w:t>
            </w:r>
          </w:p>
          <w:p w14:paraId="1FBC1ED8" w14:textId="77777777" w:rsidR="00CF4712" w:rsidRPr="00CF4712" w:rsidRDefault="00CF4712" w:rsidP="00CF4712">
            <w:pPr>
              <w:autoSpaceDE/>
              <w:autoSpaceDN/>
              <w:adjustRightInd/>
              <w:snapToGrid/>
              <w:spacing w:after="0"/>
              <w:jc w:val="left"/>
              <w:rPr>
                <w:rFonts w:eastAsia="Batang"/>
                <w:sz w:val="20"/>
                <w:szCs w:val="24"/>
                <w:lang w:val="en-GB"/>
              </w:rPr>
            </w:pPr>
            <w:r w:rsidRPr="00CF4712">
              <w:rPr>
                <w:rFonts w:eastAsia="Batang"/>
                <w:sz w:val="20"/>
                <w:szCs w:val="24"/>
                <w:lang w:val="en-GB"/>
              </w:rPr>
              <w:t xml:space="preserve">For training data collection of Part B in AI/ML based positioning Case 3a, </w:t>
            </w:r>
            <w:r w:rsidRPr="00CF4712">
              <w:rPr>
                <w:rFonts w:eastAsia="DengXian"/>
                <w:sz w:val="20"/>
                <w:szCs w:val="24"/>
                <w:lang w:val="en-GB" w:eastAsia="zh-CN"/>
              </w:rPr>
              <w:t xml:space="preserve">for the case when Part B label includes </w:t>
            </w:r>
            <w:r w:rsidRPr="00CF4712">
              <w:rPr>
                <w:rFonts w:eastAsia="Batang"/>
                <w:sz w:val="20"/>
                <w:szCs w:val="24"/>
                <w:lang w:val="en-GB"/>
              </w:rPr>
              <w:t xml:space="preserve">timing information, </w:t>
            </w:r>
            <w:r w:rsidRPr="00CF4712">
              <w:rPr>
                <w:rFonts w:eastAsia="DengXian"/>
                <w:sz w:val="20"/>
                <w:szCs w:val="24"/>
                <w:lang w:val="en-GB" w:eastAsia="zh-CN"/>
              </w:rPr>
              <w:t>support the following</w:t>
            </w:r>
            <w:r w:rsidRPr="00CF4712">
              <w:rPr>
                <w:rFonts w:eastAsia="Batang"/>
                <w:sz w:val="20"/>
                <w:szCs w:val="24"/>
                <w:lang w:val="en-GB"/>
              </w:rPr>
              <w:t xml:space="preserve"> for providing label and quality indicator of label, </w:t>
            </w:r>
          </w:p>
          <w:p w14:paraId="0EF803C9" w14:textId="77777777" w:rsidR="00CF4712" w:rsidRPr="00CF4712" w:rsidRDefault="00CF4712" w:rsidP="00CF4712">
            <w:pPr>
              <w:numPr>
                <w:ilvl w:val="0"/>
                <w:numId w:val="4"/>
              </w:numPr>
              <w:tabs>
                <w:tab w:val="left" w:pos="0"/>
                <w:tab w:val="left" w:pos="720"/>
              </w:tabs>
              <w:suppressAutoHyphens/>
              <w:autoSpaceDE/>
              <w:autoSpaceDN/>
              <w:adjustRightInd/>
              <w:snapToGrid/>
              <w:spacing w:after="0"/>
              <w:jc w:val="left"/>
              <w:rPr>
                <w:rFonts w:eastAsia="Batang"/>
                <w:sz w:val="20"/>
                <w:szCs w:val="24"/>
                <w:lang w:val="en-GB"/>
              </w:rPr>
            </w:pPr>
            <w:r w:rsidRPr="00CF4712">
              <w:rPr>
                <w:rFonts w:eastAsia="DengXian"/>
                <w:sz w:val="20"/>
                <w:szCs w:val="24"/>
                <w:lang w:val="en-GB" w:eastAsia="zh-CN"/>
              </w:rPr>
              <w:t>T</w:t>
            </w:r>
            <w:r w:rsidRPr="00CF4712">
              <w:rPr>
                <w:rFonts w:eastAsia="Batang"/>
                <w:sz w:val="20"/>
                <w:szCs w:val="24"/>
                <w:lang w:val="en-GB" w:eastAsia="x-none"/>
              </w:rPr>
              <w:t xml:space="preserve">he corresponding label is provided </w:t>
            </w:r>
            <w:r w:rsidRPr="00CF4712">
              <w:rPr>
                <w:rFonts w:eastAsia="DengXian"/>
                <w:sz w:val="20"/>
                <w:szCs w:val="24"/>
                <w:lang w:val="en-GB" w:eastAsia="x-none"/>
              </w:rPr>
              <w:t xml:space="preserve">by LMF to gNB </w:t>
            </w:r>
            <w:r w:rsidRPr="00CF4712">
              <w:rPr>
                <w:rFonts w:eastAsia="Batang"/>
                <w:sz w:val="20"/>
                <w:szCs w:val="24"/>
                <w:lang w:val="en-GB" w:eastAsia="x-none"/>
              </w:rPr>
              <w:t xml:space="preserve">in the format of timing </w:t>
            </w:r>
            <w:r w:rsidRPr="00CF4712">
              <w:rPr>
                <w:rFonts w:eastAsia="DengXian"/>
                <w:sz w:val="20"/>
                <w:szCs w:val="24"/>
                <w:lang w:val="en-GB" w:eastAsia="zh-CN"/>
              </w:rPr>
              <w:t>information</w:t>
            </w:r>
            <w:r w:rsidRPr="00CF4712">
              <w:rPr>
                <w:rFonts w:eastAsia="Batang"/>
                <w:sz w:val="20"/>
                <w:szCs w:val="24"/>
                <w:lang w:val="en-GB" w:eastAsia="x-none"/>
              </w:rPr>
              <w:t>. “Timing M</w:t>
            </w:r>
            <w:r w:rsidRPr="00CF4712">
              <w:rPr>
                <w:rFonts w:eastAsia="Batang"/>
                <w:sz w:val="20"/>
                <w:szCs w:val="24"/>
                <w:lang w:val="en-GB"/>
              </w:rPr>
              <w:t>easurement Quality” in 38.455 can serve as quality indicator of the label.</w:t>
            </w:r>
          </w:p>
          <w:p w14:paraId="5BB5FC27" w14:textId="77777777" w:rsidR="00CF4712" w:rsidRPr="00CF4712" w:rsidRDefault="00CF4712" w:rsidP="00CF4712">
            <w:pPr>
              <w:autoSpaceDE/>
              <w:autoSpaceDN/>
              <w:adjustRightInd/>
              <w:snapToGrid/>
              <w:spacing w:after="0"/>
              <w:jc w:val="left"/>
              <w:rPr>
                <w:rFonts w:eastAsia="Batang"/>
                <w:sz w:val="20"/>
                <w:szCs w:val="24"/>
                <w:lang w:val="en-GB"/>
              </w:rPr>
            </w:pPr>
            <w:r w:rsidRPr="00CF4712">
              <w:rPr>
                <w:rFonts w:eastAsia="Batang"/>
                <w:sz w:val="20"/>
                <w:szCs w:val="24"/>
                <w:lang w:val="en-GB"/>
              </w:rPr>
              <w:t>Note: It is assumed that user data privacy of non-PRU UE is preserved.</w:t>
            </w:r>
          </w:p>
          <w:p w14:paraId="6F973E9B" w14:textId="77777777" w:rsidR="00CF4712" w:rsidRPr="00CF4712" w:rsidRDefault="00CF4712" w:rsidP="00CF4712">
            <w:pPr>
              <w:autoSpaceDE/>
              <w:autoSpaceDN/>
              <w:adjustRightInd/>
              <w:snapToGrid/>
              <w:spacing w:after="0"/>
              <w:jc w:val="left"/>
              <w:rPr>
                <w:rFonts w:eastAsia="DengXian"/>
                <w:sz w:val="20"/>
                <w:szCs w:val="24"/>
                <w:lang w:val="en-GB" w:eastAsia="zh-CN"/>
              </w:rPr>
            </w:pPr>
          </w:p>
          <w:p w14:paraId="1849A35E" w14:textId="77777777" w:rsidR="00CF4712" w:rsidRPr="00CF4712" w:rsidRDefault="00CF4712" w:rsidP="00CF4712">
            <w:pPr>
              <w:autoSpaceDE/>
              <w:autoSpaceDN/>
              <w:adjustRightInd/>
              <w:snapToGrid/>
              <w:spacing w:after="0"/>
              <w:jc w:val="left"/>
              <w:rPr>
                <w:rFonts w:eastAsia="DengXian"/>
                <w:sz w:val="20"/>
                <w:szCs w:val="24"/>
                <w:lang w:val="en-GB" w:eastAsia="zh-CN"/>
              </w:rPr>
            </w:pPr>
            <w:r w:rsidRPr="00CF4712">
              <w:rPr>
                <w:rFonts w:eastAsia="DengXian"/>
                <w:sz w:val="20"/>
                <w:szCs w:val="24"/>
                <w:lang w:val="en-GB" w:eastAsia="zh-CN"/>
              </w:rPr>
              <w:t>Conclusion</w:t>
            </w:r>
          </w:p>
          <w:p w14:paraId="5C0D05B8" w14:textId="77777777" w:rsidR="00CF4712" w:rsidRPr="00CF4712" w:rsidRDefault="00CF4712" w:rsidP="00CF4712">
            <w:pPr>
              <w:autoSpaceDE/>
              <w:autoSpaceDN/>
              <w:adjustRightInd/>
              <w:snapToGrid/>
              <w:spacing w:after="0"/>
              <w:jc w:val="left"/>
              <w:rPr>
                <w:rFonts w:eastAsia="Batang"/>
                <w:sz w:val="20"/>
                <w:szCs w:val="24"/>
                <w:lang w:val="en-GB"/>
              </w:rPr>
            </w:pPr>
            <w:r w:rsidRPr="00CF4712">
              <w:rPr>
                <w:rFonts w:eastAsia="Batang"/>
                <w:sz w:val="20"/>
                <w:szCs w:val="24"/>
                <w:lang w:val="en-GB"/>
              </w:rPr>
              <w:t>For training data collection of Part B in AI/ML based positioning Case 3a,</w:t>
            </w:r>
            <w:r w:rsidRPr="00CF4712">
              <w:rPr>
                <w:rFonts w:eastAsia="DengXian"/>
                <w:sz w:val="20"/>
                <w:szCs w:val="24"/>
                <w:lang w:val="en-GB" w:eastAsia="zh-CN"/>
              </w:rPr>
              <w:t xml:space="preserve"> for the case when Part B label </w:t>
            </w:r>
            <w:r w:rsidRPr="00CF4712">
              <w:rPr>
                <w:rFonts w:eastAsia="DengXian"/>
                <w:sz w:val="20"/>
                <w:szCs w:val="24"/>
                <w:lang w:val="en-GB" w:eastAsia="zh-CN"/>
              </w:rPr>
              <w:lastRenderedPageBreak/>
              <w:t>includes</w:t>
            </w:r>
            <w:r w:rsidRPr="00CF4712">
              <w:rPr>
                <w:rFonts w:eastAsia="Batang"/>
                <w:sz w:val="20"/>
                <w:szCs w:val="24"/>
                <w:lang w:val="en-GB"/>
              </w:rPr>
              <w:t xml:space="preserve"> the LOS/NLOS indicator, </w:t>
            </w:r>
          </w:p>
          <w:p w14:paraId="0E14BDBD" w14:textId="7AA14300" w:rsidR="00B43D46" w:rsidRPr="00C92D14" w:rsidRDefault="00CF4712" w:rsidP="00CF4712">
            <w:pPr>
              <w:numPr>
                <w:ilvl w:val="0"/>
                <w:numId w:val="4"/>
              </w:numPr>
              <w:tabs>
                <w:tab w:val="left" w:pos="0"/>
                <w:tab w:val="left" w:pos="720"/>
              </w:tabs>
              <w:suppressAutoHyphens/>
              <w:autoSpaceDE/>
              <w:autoSpaceDN/>
              <w:adjustRightInd/>
              <w:snapToGrid/>
              <w:jc w:val="left"/>
              <w:rPr>
                <w:rFonts w:eastAsia="Batang"/>
                <w:sz w:val="20"/>
                <w:szCs w:val="20"/>
                <w:lang w:val="en-GB"/>
              </w:rPr>
            </w:pPr>
            <w:r w:rsidRPr="00CF4712">
              <w:rPr>
                <w:rFonts w:eastAsia="DengXian"/>
                <w:sz w:val="20"/>
                <w:szCs w:val="24"/>
                <w:lang w:val="en-GB" w:eastAsia="zh-CN"/>
              </w:rPr>
              <w:t>The</w:t>
            </w:r>
            <w:r w:rsidRPr="00CF4712">
              <w:rPr>
                <w:rFonts w:eastAsia="Batang"/>
                <w:sz w:val="20"/>
                <w:szCs w:val="24"/>
                <w:lang w:val="en-GB"/>
              </w:rPr>
              <w:t xml:space="preserve"> corresponding label </w:t>
            </w:r>
            <w:r w:rsidRPr="00CF4712">
              <w:rPr>
                <w:rFonts w:eastAsia="DengXian"/>
                <w:sz w:val="20"/>
                <w:szCs w:val="24"/>
                <w:lang w:val="en-GB" w:eastAsia="zh-CN"/>
              </w:rPr>
              <w:t>is</w:t>
            </w:r>
            <w:r w:rsidRPr="00CF4712">
              <w:rPr>
                <w:rFonts w:eastAsia="Batang"/>
                <w:sz w:val="20"/>
                <w:szCs w:val="24"/>
                <w:lang w:val="en-GB"/>
              </w:rPr>
              <w:t xml:space="preserve"> provided from LMF to the gNB by using the existing IE LOS-NLOS-Indicator-r17. There is no need of a separate field for quality indicator of LOS/NLOS indicator.</w:t>
            </w:r>
          </w:p>
        </w:tc>
      </w:tr>
    </w:tbl>
    <w:p w14:paraId="125A93E6" w14:textId="2B1CE75A" w:rsidR="006F2143" w:rsidRDefault="006F2143" w:rsidP="0026293A">
      <w:pPr>
        <w:spacing w:before="120"/>
        <w:rPr>
          <w:color w:val="000000" w:themeColor="text1"/>
          <w:lang w:eastAsia="zh-CN"/>
        </w:rPr>
      </w:pPr>
      <w:r>
        <w:rPr>
          <w:color w:val="000000" w:themeColor="text1"/>
          <w:lang w:eastAsia="zh-CN"/>
        </w:rPr>
        <w:lastRenderedPageBreak/>
        <w:t xml:space="preserve">In the agreed TP for the TS 38.305 BLCR in </w:t>
      </w:r>
      <w:r>
        <w:rPr>
          <w:color w:val="000000" w:themeColor="text1"/>
          <w:lang w:eastAsia="zh-CN"/>
        </w:rPr>
        <w:fldChar w:fldCharType="begin"/>
      </w:r>
      <w:r>
        <w:rPr>
          <w:color w:val="000000" w:themeColor="text1"/>
          <w:lang w:eastAsia="zh-CN"/>
        </w:rPr>
        <w:instrText xml:space="preserve"> REF _Ref197446699 \r \h </w:instrText>
      </w:r>
      <w:r>
        <w:rPr>
          <w:color w:val="000000" w:themeColor="text1"/>
          <w:lang w:eastAsia="zh-CN"/>
        </w:rPr>
      </w:r>
      <w:r>
        <w:rPr>
          <w:color w:val="000000" w:themeColor="text1"/>
          <w:lang w:eastAsia="zh-CN"/>
        </w:rPr>
        <w:fldChar w:fldCharType="separate"/>
      </w:r>
      <w:r>
        <w:rPr>
          <w:color w:val="000000" w:themeColor="text1"/>
          <w:lang w:eastAsia="zh-CN"/>
        </w:rPr>
        <w:t>[4]</w:t>
      </w:r>
      <w:r>
        <w:rPr>
          <w:color w:val="000000" w:themeColor="text1"/>
          <w:lang w:eastAsia="zh-CN"/>
        </w:rPr>
        <w:fldChar w:fldCharType="end"/>
      </w:r>
      <w:r>
        <w:rPr>
          <w:color w:val="000000" w:themeColor="text1"/>
          <w:lang w:eastAsia="zh-CN"/>
        </w:rPr>
        <w:t xml:space="preserve"> it is mentioned that, to correlate Part A and Part B, some </w:t>
      </w:r>
      <w:r w:rsidRPr="006F2143">
        <w:rPr>
          <w:i/>
          <w:iCs/>
          <w:color w:val="000000" w:themeColor="text1"/>
          <w:lang w:eastAsia="zh-CN"/>
        </w:rPr>
        <w:t>correlation information</w:t>
      </w:r>
      <w:r>
        <w:rPr>
          <w:color w:val="000000" w:themeColor="text1"/>
          <w:lang w:eastAsia="zh-CN"/>
        </w:rPr>
        <w:t xml:space="preserve"> needs to be provided by the LMF when it provides </w:t>
      </w:r>
      <w:r w:rsidRPr="006F2143">
        <w:rPr>
          <w:i/>
          <w:iCs/>
          <w:color w:val="000000" w:themeColor="text1"/>
          <w:lang w:eastAsia="zh-CN"/>
        </w:rPr>
        <w:t>information related to UE locatio</w:t>
      </w:r>
      <w:r>
        <w:rPr>
          <w:i/>
          <w:iCs/>
          <w:color w:val="000000" w:themeColor="text1"/>
          <w:lang w:eastAsia="zh-CN"/>
        </w:rPr>
        <w:t>n</w:t>
      </w:r>
      <w:r>
        <w:rPr>
          <w:color w:val="000000" w:themeColor="text1"/>
          <w:lang w:eastAsia="zh-CN"/>
        </w:rPr>
        <w:t xml:space="preserve"> (i.e., Part B) to the gNB in step 4. of the “opportunistic” data collection. The correlation information mentioned in step 4. includes the LMF Measurement ID and RAN Measurement ID. While checking RAN1 agreements, in RAN1#120 it was agreed to use time stamp of Part B (which, for Case 3a, is the transmitted information in RAN1#120 agreement).</w:t>
      </w:r>
    </w:p>
    <w:p w14:paraId="192EAB95" w14:textId="6D70B38F" w:rsidR="0026293A" w:rsidRPr="002B600B" w:rsidRDefault="006F2143" w:rsidP="00F23086">
      <w:pPr>
        <w:spacing w:before="120"/>
        <w:rPr>
          <w:b/>
          <w:bCs/>
          <w:color w:val="000000" w:themeColor="text1"/>
          <w:lang w:eastAsia="zh-CN"/>
        </w:rPr>
      </w:pPr>
      <w:r w:rsidRPr="002B600B">
        <w:rPr>
          <w:b/>
          <w:bCs/>
          <w:color w:val="000000" w:themeColor="text1"/>
          <w:lang w:eastAsia="zh-CN"/>
        </w:rPr>
        <w:t xml:space="preserve">Proposal 1: RAN3 to agree that, for Case 3a training data collection, </w:t>
      </w:r>
      <w:r w:rsidR="002B600B" w:rsidRPr="002B600B">
        <w:rPr>
          <w:b/>
          <w:bCs/>
          <w:color w:val="000000" w:themeColor="text1"/>
          <w:lang w:eastAsia="zh-CN"/>
        </w:rPr>
        <w:t>the correlation of Part A and Part B relies also on the time stamp of Part B (provided by the LMF to the gNB).</w:t>
      </w:r>
      <w:r w:rsidR="00DF078D">
        <w:rPr>
          <w:b/>
          <w:bCs/>
          <w:color w:val="000000" w:themeColor="text1"/>
          <w:lang w:eastAsia="zh-CN"/>
        </w:rPr>
        <w:t xml:space="preserve"> </w:t>
      </w:r>
      <w:r w:rsidRPr="002B600B">
        <w:rPr>
          <w:b/>
          <w:bCs/>
          <w:color w:val="000000" w:themeColor="text1"/>
          <w:lang w:eastAsia="zh-CN"/>
        </w:rPr>
        <w:t xml:space="preserve">  </w:t>
      </w:r>
    </w:p>
    <w:p w14:paraId="3B94F111" w14:textId="2DDB47D9" w:rsidR="00355DA2" w:rsidRDefault="00355DA2" w:rsidP="00355DA2">
      <w:pPr>
        <w:rPr>
          <w:rFonts w:eastAsia="Batang"/>
          <w:lang w:val="en-GB"/>
        </w:rPr>
      </w:pPr>
      <w:r>
        <w:rPr>
          <w:rFonts w:eastAsia="Batang"/>
          <w:lang w:val="en-GB"/>
        </w:rPr>
        <w:t>A TP for the AI/ML BLCR to TS 38.305</w:t>
      </w:r>
      <w:r w:rsidR="00D7245C">
        <w:rPr>
          <w:rFonts w:eastAsia="Batang"/>
          <w:lang w:val="en-GB"/>
        </w:rPr>
        <w:t xml:space="preserve"> in </w:t>
      </w:r>
      <w:r w:rsidR="00D7245C">
        <w:rPr>
          <w:rFonts w:eastAsia="Batang"/>
          <w:lang w:val="en-GB"/>
        </w:rPr>
        <w:fldChar w:fldCharType="begin"/>
      </w:r>
      <w:r w:rsidR="00D7245C">
        <w:rPr>
          <w:rFonts w:eastAsia="Batang"/>
          <w:lang w:val="en-GB"/>
        </w:rPr>
        <w:instrText xml:space="preserve"> REF _Ref197522503 \r \h </w:instrText>
      </w:r>
      <w:r w:rsidR="00D7245C">
        <w:rPr>
          <w:rFonts w:eastAsia="Batang"/>
          <w:lang w:val="en-GB"/>
        </w:rPr>
      </w:r>
      <w:r w:rsidR="00D7245C">
        <w:rPr>
          <w:rFonts w:eastAsia="Batang"/>
          <w:lang w:val="en-GB"/>
        </w:rPr>
        <w:fldChar w:fldCharType="separate"/>
      </w:r>
      <w:r w:rsidR="00D7245C">
        <w:rPr>
          <w:rFonts w:eastAsia="Batang"/>
          <w:lang w:val="en-GB"/>
        </w:rPr>
        <w:t>[8]</w:t>
      </w:r>
      <w:r w:rsidR="00D7245C">
        <w:rPr>
          <w:rFonts w:eastAsia="Batang"/>
          <w:lang w:val="en-GB"/>
        </w:rPr>
        <w:fldChar w:fldCharType="end"/>
      </w:r>
      <w:r>
        <w:rPr>
          <w:rFonts w:eastAsia="Batang"/>
          <w:lang w:val="en-GB"/>
        </w:rPr>
        <w:t xml:space="preserve"> reflecting Proposal 1 is in Annex 1. </w:t>
      </w:r>
    </w:p>
    <w:p w14:paraId="1AD3A1DA" w14:textId="7964D0D4" w:rsidR="0026293A" w:rsidRDefault="0026293A" w:rsidP="00355DA2">
      <w:pPr>
        <w:rPr>
          <w:rFonts w:eastAsia="Batang"/>
          <w:lang w:val="en-GB"/>
        </w:rPr>
      </w:pPr>
      <w:r>
        <w:rPr>
          <w:rFonts w:eastAsia="Batang"/>
          <w:lang w:val="en-GB"/>
        </w:rPr>
        <w:t xml:space="preserve">RAN1 agreed </w:t>
      </w:r>
      <w:r w:rsidR="00CF6F98">
        <w:rPr>
          <w:rFonts w:eastAsia="Batang"/>
          <w:lang w:val="en-GB"/>
        </w:rPr>
        <w:t xml:space="preserve">in RAN1#120 meeting </w:t>
      </w:r>
      <w:r>
        <w:rPr>
          <w:rFonts w:eastAsia="Batang"/>
          <w:lang w:val="en-GB"/>
        </w:rPr>
        <w:t xml:space="preserve">that the purpose for which a certain information is provided does not need to be indicated in the specifications. In our view, this is in line with the principle which drove the specification of “AI/ML for NG-RAN” since Rel-18 (refer to TS 38.300 clause 16.20.2). </w:t>
      </w:r>
      <w:r>
        <w:rPr>
          <w:rFonts w:eastAsia="Batang"/>
        </w:rPr>
        <w:t>Therefore, it is suggested that the same principle is also considered during the discussions in RAN3 about the impacts for supporting Case 3a. Based on the above, we have the following proposal:</w:t>
      </w:r>
    </w:p>
    <w:p w14:paraId="07C6DD0F" w14:textId="5FB9AFF7" w:rsidR="0026293A" w:rsidRDefault="004E0C93" w:rsidP="0026293A">
      <w:pPr>
        <w:spacing w:before="120"/>
        <w:rPr>
          <w:rFonts w:eastAsia="Batang"/>
          <w:b/>
          <w:lang w:val="en-GB"/>
        </w:rPr>
      </w:pPr>
      <w:r w:rsidRPr="008D29C7">
        <w:rPr>
          <w:rFonts w:eastAsia="Batang"/>
          <w:b/>
          <w:lang w:val="en-GB"/>
        </w:rPr>
        <w:t xml:space="preserve">Proposal </w:t>
      </w:r>
      <w:r w:rsidR="00CF6F98">
        <w:rPr>
          <w:rFonts w:eastAsia="Batang"/>
          <w:b/>
          <w:lang w:val="en-GB"/>
        </w:rPr>
        <w:t>2</w:t>
      </w:r>
      <w:r w:rsidRPr="008D29C7">
        <w:rPr>
          <w:rFonts w:eastAsia="Batang"/>
          <w:b/>
          <w:lang w:val="en-GB"/>
        </w:rPr>
        <w:t xml:space="preserve">: </w:t>
      </w:r>
      <w:r>
        <w:rPr>
          <w:rFonts w:eastAsia="Batang"/>
          <w:b/>
          <w:lang w:val="en-GB"/>
        </w:rPr>
        <w:t xml:space="preserve">For Case 3a, the signalling procedure </w:t>
      </w:r>
      <w:r w:rsidR="008D7779">
        <w:rPr>
          <w:rFonts w:eastAsia="Batang"/>
          <w:b/>
          <w:lang w:val="en-GB"/>
        </w:rPr>
        <w:t xml:space="preserve">in RAN3 specifications </w:t>
      </w:r>
      <w:r>
        <w:rPr>
          <w:rFonts w:eastAsia="Batang"/>
          <w:b/>
          <w:lang w:val="en-GB"/>
        </w:rPr>
        <w:t xml:space="preserve">from LMF to gNB for transferring Part B information </w:t>
      </w:r>
      <w:r w:rsidR="00CF6F98">
        <w:rPr>
          <w:rFonts w:eastAsia="Batang"/>
          <w:b/>
          <w:lang w:val="en-GB"/>
        </w:rPr>
        <w:t>should not indicate the purpose such as “training data collection”.</w:t>
      </w:r>
      <w:r w:rsidR="0026293A">
        <w:rPr>
          <w:rFonts w:eastAsia="Batang"/>
          <w:b/>
          <w:lang w:val="en-GB"/>
        </w:rPr>
        <w:t xml:space="preserve"> </w:t>
      </w:r>
    </w:p>
    <w:p w14:paraId="731B4C08" w14:textId="77777777" w:rsidR="0026293A" w:rsidRDefault="0026293A" w:rsidP="0026293A">
      <w:pPr>
        <w:spacing w:before="120"/>
        <w:rPr>
          <w:color w:val="000000"/>
        </w:rPr>
      </w:pPr>
      <w:r>
        <w:rPr>
          <w:color w:val="000000" w:themeColor="text1"/>
          <w:lang w:eastAsia="zh-CN"/>
        </w:rPr>
        <w:t xml:space="preserve">In our understanding, </w:t>
      </w:r>
      <w:r>
        <w:rPr>
          <w:color w:val="000000"/>
        </w:rPr>
        <w:t xml:space="preserve">the AI/ML model training function can also be located in the OAM. This is based on what has been reported in </w:t>
      </w:r>
      <w:r w:rsidRPr="00BC5EC0">
        <w:rPr>
          <w:color w:val="000000"/>
        </w:rPr>
        <w:t>TR 38.843</w:t>
      </w:r>
      <w:r>
        <w:rPr>
          <w:color w:val="000000"/>
        </w:rPr>
        <w:t xml:space="preserve"> clause </w:t>
      </w:r>
      <w:r w:rsidRPr="00BC5EC0">
        <w:rPr>
          <w:color w:val="000000"/>
        </w:rPr>
        <w:t xml:space="preserve">7.2.4, </w:t>
      </w:r>
      <w:r>
        <w:rPr>
          <w:color w:val="000000"/>
        </w:rPr>
        <w:t xml:space="preserve">where </w:t>
      </w:r>
      <w:r w:rsidRPr="00BC5EC0">
        <w:rPr>
          <w:color w:val="000000"/>
        </w:rPr>
        <w:t xml:space="preserve">the training data generation </w:t>
      </w:r>
      <w:r>
        <w:rPr>
          <w:color w:val="000000"/>
        </w:rPr>
        <w:t xml:space="preserve">and </w:t>
      </w:r>
      <w:r w:rsidRPr="00BC5EC0">
        <w:rPr>
          <w:color w:val="000000"/>
        </w:rPr>
        <w:t xml:space="preserve">termination </w:t>
      </w:r>
      <w:r>
        <w:rPr>
          <w:color w:val="000000"/>
        </w:rPr>
        <w:t xml:space="preserve">points are identified </w:t>
      </w:r>
      <w:r w:rsidRPr="00BC5EC0">
        <w:rPr>
          <w:color w:val="000000"/>
        </w:rPr>
        <w:t xml:space="preserve">for the gNB-side model </w:t>
      </w:r>
      <w:r>
        <w:rPr>
          <w:color w:val="000000"/>
        </w:rPr>
        <w:t xml:space="preserve">as follows </w:t>
      </w:r>
      <w:r>
        <w:rPr>
          <w:color w:val="000000"/>
        </w:rPr>
        <w:fldChar w:fldCharType="begin"/>
      </w:r>
      <w:r>
        <w:rPr>
          <w:color w:val="000000"/>
        </w:rPr>
        <w:instrText xml:space="preserve"> REF _Ref181819574 \r \h </w:instrText>
      </w:r>
      <w:r>
        <w:rPr>
          <w:color w:val="000000"/>
        </w:rPr>
      </w:r>
      <w:r>
        <w:rPr>
          <w:color w:val="000000"/>
        </w:rPr>
        <w:fldChar w:fldCharType="separate"/>
      </w:r>
      <w:r>
        <w:rPr>
          <w:color w:val="000000"/>
        </w:rPr>
        <w:t>[4]</w:t>
      </w:r>
      <w:r>
        <w:rPr>
          <w:color w:val="000000"/>
        </w:rPr>
        <w:fldChar w:fldCharType="end"/>
      </w:r>
      <w:r w:rsidRPr="00BC5EC0">
        <w:rPr>
          <w:color w:val="000000"/>
        </w:rPr>
        <w:t>:</w:t>
      </w:r>
    </w:p>
    <w:tbl>
      <w:tblPr>
        <w:tblStyle w:val="TableGrid"/>
        <w:tblW w:w="0" w:type="auto"/>
        <w:tblLook w:val="04A0" w:firstRow="1" w:lastRow="0" w:firstColumn="1" w:lastColumn="0" w:noHBand="0" w:noVBand="1"/>
      </w:tblPr>
      <w:tblGrid>
        <w:gridCol w:w="9307"/>
      </w:tblGrid>
      <w:tr w:rsidR="0026293A" w:rsidRPr="006C290E" w14:paraId="3BAE56A3" w14:textId="77777777" w:rsidTr="00910730">
        <w:tc>
          <w:tcPr>
            <w:tcW w:w="9307" w:type="dxa"/>
          </w:tcPr>
          <w:p w14:paraId="7940C8F6" w14:textId="77777777" w:rsidR="0026293A" w:rsidRPr="006C2665" w:rsidRDefault="0026293A" w:rsidP="00910730">
            <w:pPr>
              <w:keepNext/>
              <w:keepLines/>
              <w:autoSpaceDE/>
              <w:autoSpaceDN/>
              <w:adjustRightInd/>
              <w:snapToGrid/>
              <w:spacing w:before="120" w:after="180"/>
              <w:jc w:val="left"/>
              <w:outlineLvl w:val="2"/>
              <w:rPr>
                <w:rFonts w:ascii="Arial" w:eastAsia="MS Mincho" w:hAnsi="Arial"/>
                <w:sz w:val="28"/>
                <w:szCs w:val="20"/>
                <w:lang w:val="en-GB"/>
              </w:rPr>
            </w:pPr>
            <w:r w:rsidRPr="006C2665">
              <w:rPr>
                <w:rFonts w:ascii="Arial" w:eastAsia="MS Mincho" w:hAnsi="Arial"/>
                <w:sz w:val="28"/>
                <w:szCs w:val="20"/>
                <w:lang w:val="en-GB"/>
              </w:rPr>
              <w:t>7.2.4</w:t>
            </w:r>
            <w:r w:rsidRPr="006C2665">
              <w:rPr>
                <w:rFonts w:ascii="Arial" w:eastAsia="MS Mincho" w:hAnsi="Arial"/>
                <w:sz w:val="28"/>
                <w:szCs w:val="20"/>
                <w:lang w:val="en-GB"/>
              </w:rPr>
              <w:tab/>
              <w:t>Positioning accuracy enhancements</w:t>
            </w:r>
          </w:p>
          <w:p w14:paraId="456A8186" w14:textId="77777777" w:rsidR="0026293A" w:rsidRPr="006C2665" w:rsidRDefault="0026293A" w:rsidP="00910730">
            <w:pPr>
              <w:autoSpaceDE/>
              <w:autoSpaceDN/>
              <w:adjustRightInd/>
              <w:snapToGrid/>
              <w:spacing w:after="180"/>
              <w:jc w:val="center"/>
              <w:rPr>
                <w:rFonts w:eastAsia="MS Mincho"/>
                <w:sz w:val="20"/>
                <w:szCs w:val="20"/>
                <w:lang w:val="en-GB"/>
              </w:rPr>
            </w:pPr>
            <w:r w:rsidRPr="003F60A8">
              <w:rPr>
                <w:bCs/>
                <w:i/>
                <w:color w:val="00B050"/>
              </w:rPr>
              <w:t>**** Skip non-relevant text ****</w:t>
            </w:r>
          </w:p>
          <w:p w14:paraId="21F7CAC6" w14:textId="77777777" w:rsidR="0026293A" w:rsidRPr="006C2665" w:rsidRDefault="0026293A" w:rsidP="00910730">
            <w:pPr>
              <w:autoSpaceDE/>
              <w:autoSpaceDN/>
              <w:adjustRightInd/>
              <w:snapToGrid/>
              <w:spacing w:after="180"/>
              <w:jc w:val="left"/>
              <w:rPr>
                <w:rFonts w:eastAsia="MS Mincho"/>
                <w:sz w:val="20"/>
                <w:szCs w:val="20"/>
                <w:lang w:val="en-GB"/>
              </w:rPr>
            </w:pPr>
            <w:r w:rsidRPr="006C2665">
              <w:rPr>
                <w:rFonts w:eastAsia="MS Mincho"/>
                <w:sz w:val="20"/>
                <w:szCs w:val="20"/>
                <w:lang w:val="en-GB"/>
              </w:rPr>
              <w:t>For data collection, model transfer/delivery, and function-to-entity mapping analysis, various scenarios unfold when the data generation and termination entities differ. For instance, for:</w:t>
            </w:r>
          </w:p>
          <w:p w14:paraId="3A2AC048" w14:textId="77777777" w:rsidR="0026293A" w:rsidRPr="006C2665" w:rsidRDefault="0026293A" w:rsidP="00910730">
            <w:pPr>
              <w:autoSpaceDE/>
              <w:autoSpaceDN/>
              <w:adjustRightInd/>
              <w:snapToGrid/>
              <w:spacing w:after="180"/>
              <w:ind w:left="568" w:hanging="284"/>
              <w:jc w:val="left"/>
              <w:rPr>
                <w:rFonts w:eastAsia="MS Mincho"/>
                <w:sz w:val="20"/>
                <w:szCs w:val="20"/>
                <w:lang w:val="en-GB"/>
              </w:rPr>
            </w:pPr>
            <w:r w:rsidRPr="006C2665">
              <w:rPr>
                <w:rFonts w:eastAsia="Times New Roman"/>
                <w:sz w:val="20"/>
                <w:szCs w:val="20"/>
                <w:lang w:val="en-GB"/>
              </w:rPr>
              <w:t>-</w:t>
            </w:r>
            <w:r w:rsidRPr="006C2665">
              <w:rPr>
                <w:rFonts w:eastAsia="Times New Roman"/>
                <w:sz w:val="20"/>
                <w:szCs w:val="20"/>
                <w:lang w:val="en-GB"/>
              </w:rPr>
              <w:tab/>
            </w:r>
            <w:r w:rsidRPr="006C2665">
              <w:rPr>
                <w:rFonts w:eastAsia="MS Mincho"/>
                <w:sz w:val="20"/>
                <w:szCs w:val="20"/>
                <w:lang w:val="en-GB"/>
              </w:rPr>
              <w:t>Model Training:</w:t>
            </w:r>
          </w:p>
          <w:p w14:paraId="151F6665" w14:textId="77777777" w:rsidR="0026293A" w:rsidRDefault="0026293A" w:rsidP="00910730">
            <w:pPr>
              <w:autoSpaceDE/>
              <w:autoSpaceDN/>
              <w:adjustRightInd/>
              <w:snapToGrid/>
              <w:spacing w:after="180"/>
              <w:ind w:left="284" w:hanging="284"/>
              <w:jc w:val="center"/>
              <w:rPr>
                <w:rFonts w:eastAsia="MS Mincho"/>
                <w:sz w:val="20"/>
                <w:szCs w:val="20"/>
                <w:lang w:val="en-GB"/>
              </w:rPr>
            </w:pPr>
            <w:r w:rsidRPr="003F60A8">
              <w:rPr>
                <w:bCs/>
                <w:i/>
                <w:color w:val="00B050"/>
              </w:rPr>
              <w:t>**** Skip non-relevant text ****</w:t>
            </w:r>
          </w:p>
          <w:p w14:paraId="70A7FB2B" w14:textId="77777777" w:rsidR="0026293A" w:rsidRPr="00532BEA" w:rsidRDefault="0026293A" w:rsidP="00910730">
            <w:pPr>
              <w:pStyle w:val="ListParagraph"/>
              <w:numPr>
                <w:ilvl w:val="0"/>
                <w:numId w:val="9"/>
              </w:numPr>
              <w:autoSpaceDE/>
              <w:autoSpaceDN/>
              <w:adjustRightInd/>
              <w:snapToGrid/>
              <w:spacing w:after="180"/>
              <w:ind w:left="851" w:firstLineChars="0" w:hanging="284"/>
              <w:jc w:val="left"/>
              <w:rPr>
                <w:rFonts w:eastAsia="MS Mincho"/>
                <w:sz w:val="20"/>
                <w:szCs w:val="20"/>
                <w:lang w:val="en-GB"/>
              </w:rPr>
            </w:pPr>
            <w:r w:rsidRPr="00532BEA">
              <w:rPr>
                <w:rFonts w:eastAsia="MS Mincho"/>
                <w:sz w:val="20"/>
                <w:szCs w:val="20"/>
                <w:lang w:val="en-GB"/>
              </w:rPr>
              <w:t xml:space="preserve">For gNB-side model, training data can be generated by the gNB, while </w:t>
            </w:r>
            <w:r w:rsidRPr="00E2002F">
              <w:rPr>
                <w:rFonts w:eastAsia="MS Mincho"/>
                <w:sz w:val="20"/>
                <w:szCs w:val="20"/>
                <w:highlight w:val="yellow"/>
                <w:lang w:val="en-GB"/>
              </w:rPr>
              <w:t>the termination point for training data may include the gNB, or OAM</w:t>
            </w:r>
            <w:r w:rsidRPr="00532BEA">
              <w:rPr>
                <w:rFonts w:eastAsia="MS Mincho"/>
                <w:sz w:val="20"/>
                <w:szCs w:val="20"/>
                <w:lang w:val="en-GB"/>
              </w:rPr>
              <w:t xml:space="preserve">. </w:t>
            </w:r>
          </w:p>
          <w:p w14:paraId="775B8F96" w14:textId="77777777" w:rsidR="0026293A" w:rsidRPr="00133C49" w:rsidRDefault="0026293A" w:rsidP="00910730">
            <w:pPr>
              <w:pStyle w:val="B3"/>
            </w:pPr>
            <w:r w:rsidRPr="00133C49">
              <w:rPr>
                <w:rFonts w:ascii="Wingdings" w:hAnsi="Wingdings"/>
              </w:rPr>
              <w:t></w:t>
            </w:r>
            <w:r w:rsidRPr="00133C49">
              <w:rPr>
                <w:rFonts w:ascii="Wingdings" w:hAnsi="Wingdings"/>
              </w:rPr>
              <w:tab/>
            </w:r>
            <w:r w:rsidRPr="00133C49">
              <w:t>Note: RAN2 identified the case in which LMF may be used for gNB-side model training. However, no conclusion was reached, as this depends on the RAN1 progress.</w:t>
            </w:r>
          </w:p>
          <w:p w14:paraId="0EA06E26" w14:textId="77777777" w:rsidR="0026293A" w:rsidRPr="00E06C14" w:rsidRDefault="0026293A" w:rsidP="00910730">
            <w:pPr>
              <w:autoSpaceDE/>
              <w:autoSpaceDN/>
              <w:adjustRightInd/>
              <w:snapToGrid/>
              <w:spacing w:after="180"/>
              <w:ind w:left="284" w:hanging="284"/>
              <w:jc w:val="center"/>
              <w:rPr>
                <w:rFonts w:eastAsia="Batang"/>
                <w:bCs/>
                <w:strike/>
                <w:sz w:val="20"/>
                <w:szCs w:val="20"/>
                <w:lang w:val="en-GB"/>
              </w:rPr>
            </w:pPr>
            <w:r w:rsidRPr="003F60A8">
              <w:rPr>
                <w:bCs/>
                <w:i/>
                <w:color w:val="00B050"/>
              </w:rPr>
              <w:t>**** Skip non-relevant text ****</w:t>
            </w:r>
          </w:p>
        </w:tc>
      </w:tr>
    </w:tbl>
    <w:p w14:paraId="2A3E72D9" w14:textId="77777777" w:rsidR="0026293A" w:rsidRPr="00E2002F" w:rsidRDefault="0026293A" w:rsidP="0026293A">
      <w:pPr>
        <w:spacing w:before="120"/>
        <w:rPr>
          <w:color w:val="000000"/>
        </w:rPr>
      </w:pPr>
      <w:r>
        <w:rPr>
          <w:color w:val="000000"/>
        </w:rPr>
        <w:t>Both possibilities concerning the termination point for training data – gNB or OAM – are aligned with the deployment scenarios also specified by RAN3 as part of the “AI/ML for NG-RAN” WI in Rel-18 (refer to TS 38.300 clause 16.20.2).</w:t>
      </w:r>
      <w:r w:rsidDel="003037DF">
        <w:rPr>
          <w:color w:val="000000"/>
        </w:rPr>
        <w:t xml:space="preserve"> </w:t>
      </w:r>
      <w:r>
        <w:rPr>
          <w:color w:val="000000"/>
        </w:rPr>
        <w:t>T</w:t>
      </w:r>
      <w:r w:rsidRPr="00E2002F">
        <w:rPr>
          <w:color w:val="000000"/>
        </w:rPr>
        <w:t>herefore, we have the following proposal:</w:t>
      </w:r>
    </w:p>
    <w:p w14:paraId="38C8BB2F" w14:textId="71A08FBD" w:rsidR="0026293A" w:rsidRDefault="0026293A" w:rsidP="0026293A">
      <w:pPr>
        <w:spacing w:before="120"/>
        <w:rPr>
          <w:color w:val="000000"/>
        </w:rPr>
      </w:pPr>
      <w:r>
        <w:rPr>
          <w:b/>
          <w:color w:val="000000"/>
        </w:rPr>
        <w:t xml:space="preserve">Proposal </w:t>
      </w:r>
      <w:r w:rsidR="00CF6F98">
        <w:rPr>
          <w:b/>
          <w:color w:val="000000"/>
        </w:rPr>
        <w:t>3</w:t>
      </w:r>
      <w:r w:rsidRPr="000A45B9">
        <w:rPr>
          <w:b/>
          <w:color w:val="000000"/>
        </w:rPr>
        <w:t xml:space="preserve">: </w:t>
      </w:r>
      <w:r>
        <w:rPr>
          <w:b/>
          <w:color w:val="000000"/>
        </w:rPr>
        <w:t>F</w:t>
      </w:r>
      <w:r w:rsidRPr="000A45B9">
        <w:rPr>
          <w:b/>
          <w:color w:val="000000"/>
        </w:rPr>
        <w:t xml:space="preserve">or AI/ML </w:t>
      </w:r>
      <w:r>
        <w:rPr>
          <w:b/>
          <w:color w:val="000000"/>
        </w:rPr>
        <w:t xml:space="preserve">assisted </w:t>
      </w:r>
      <w:r w:rsidRPr="000A45B9">
        <w:rPr>
          <w:b/>
          <w:color w:val="000000"/>
        </w:rPr>
        <w:t>positioning Case 3</w:t>
      </w:r>
      <w:r>
        <w:rPr>
          <w:b/>
          <w:color w:val="000000"/>
        </w:rPr>
        <w:t>a</w:t>
      </w:r>
      <w:r w:rsidRPr="000A45B9">
        <w:rPr>
          <w:b/>
          <w:color w:val="000000"/>
        </w:rPr>
        <w:t xml:space="preserve"> the AI/ML model training </w:t>
      </w:r>
      <w:r>
        <w:rPr>
          <w:b/>
          <w:color w:val="000000"/>
        </w:rPr>
        <w:t>can also be located in the OAM other than in the gNB.</w:t>
      </w:r>
    </w:p>
    <w:p w14:paraId="07C1D770" w14:textId="77777777" w:rsidR="0026293A" w:rsidRDefault="0026293A" w:rsidP="0026293A">
      <w:pPr>
        <w:pStyle w:val="Heading2"/>
      </w:pPr>
      <w:r>
        <w:t xml:space="preserve">2.2 </w:t>
      </w:r>
      <w:r w:rsidRPr="00557AAD">
        <w:t>Model inference considerations</w:t>
      </w:r>
    </w:p>
    <w:p w14:paraId="3272A39A" w14:textId="77777777" w:rsidR="0026293A" w:rsidRDefault="0026293A" w:rsidP="0026293A">
      <w:pPr>
        <w:rPr>
          <w:color w:val="000000"/>
          <w:lang w:eastAsia="zh-CN"/>
        </w:rPr>
      </w:pPr>
      <w:r>
        <w:rPr>
          <w:color w:val="000000"/>
        </w:rPr>
        <w:t xml:space="preserve">For Case 3a, to enable the AI/ML model in the gNB to generate measurements for successive determination at LMF side of the UE location, some input data needs to be provided to the AI/ML model itself which will then generate a proper output. </w:t>
      </w:r>
      <w:r>
        <w:rPr>
          <w:rFonts w:hint="eastAsia"/>
          <w:color w:val="000000"/>
        </w:rPr>
        <w:t>I</w:t>
      </w:r>
      <w:r>
        <w:rPr>
          <w:color w:val="000000"/>
        </w:rPr>
        <w:t xml:space="preserve">n previous RAN1 meetings the following agreements were achieved concerning the </w:t>
      </w:r>
      <w:r w:rsidRPr="0020197E">
        <w:rPr>
          <w:i/>
          <w:color w:val="000000"/>
          <w:u w:val="single"/>
        </w:rPr>
        <w:t>AI/ML model input information</w:t>
      </w:r>
      <w:r>
        <w:rPr>
          <w:color w:val="000000"/>
        </w:rPr>
        <w:t>:</w:t>
      </w:r>
    </w:p>
    <w:tbl>
      <w:tblPr>
        <w:tblStyle w:val="TableGrid"/>
        <w:tblW w:w="0" w:type="auto"/>
        <w:tblLook w:val="04A0" w:firstRow="1" w:lastRow="0" w:firstColumn="1" w:lastColumn="0" w:noHBand="0" w:noVBand="1"/>
      </w:tblPr>
      <w:tblGrid>
        <w:gridCol w:w="9307"/>
      </w:tblGrid>
      <w:tr w:rsidR="0026293A" w:rsidRPr="00CB2B26" w14:paraId="55C9AE3B" w14:textId="77777777" w:rsidTr="00910730">
        <w:tc>
          <w:tcPr>
            <w:tcW w:w="9307" w:type="dxa"/>
          </w:tcPr>
          <w:p w14:paraId="72FB2275" w14:textId="77777777" w:rsidR="0026293A" w:rsidRPr="00AC28C1" w:rsidRDefault="0026293A" w:rsidP="00910730">
            <w:pPr>
              <w:jc w:val="center"/>
              <w:rPr>
                <w:rFonts w:eastAsia="DengXian"/>
                <w:b/>
                <w:i/>
                <w:sz w:val="20"/>
                <w:lang w:eastAsia="zh-CN"/>
              </w:rPr>
            </w:pPr>
            <w:r w:rsidRPr="00B475F0">
              <w:rPr>
                <w:rFonts w:eastAsia="DengXian"/>
                <w:b/>
                <w:i/>
                <w:color w:val="FF0000"/>
                <w:sz w:val="20"/>
                <w:lang w:eastAsia="zh-CN"/>
              </w:rPr>
              <w:lastRenderedPageBreak/>
              <w:t>******** RAN1#116 ********</w:t>
            </w:r>
          </w:p>
          <w:p w14:paraId="2765E8B4" w14:textId="77777777" w:rsidR="0026293A" w:rsidRPr="00CB2B26" w:rsidRDefault="0026293A" w:rsidP="00910730">
            <w:pPr>
              <w:autoSpaceDE/>
              <w:autoSpaceDN/>
              <w:adjustRightInd/>
              <w:snapToGrid/>
              <w:spacing w:after="0"/>
              <w:jc w:val="left"/>
              <w:rPr>
                <w:rFonts w:eastAsia="Batang"/>
                <w:sz w:val="20"/>
                <w:szCs w:val="24"/>
                <w:highlight w:val="green"/>
                <w:lang w:val="en-GB" w:eastAsia="zh-CN"/>
              </w:rPr>
            </w:pPr>
            <w:r w:rsidRPr="00CB2B26">
              <w:rPr>
                <w:rFonts w:eastAsia="Batang"/>
                <w:sz w:val="20"/>
                <w:szCs w:val="24"/>
                <w:highlight w:val="green"/>
                <w:lang w:val="en-GB" w:eastAsia="zh-CN"/>
              </w:rPr>
              <w:t>Agreement</w:t>
            </w:r>
          </w:p>
          <w:p w14:paraId="0B9D0128" w14:textId="77777777" w:rsidR="0026293A" w:rsidRPr="00CB2B26" w:rsidRDefault="0026293A" w:rsidP="00910730">
            <w:pPr>
              <w:autoSpaceDE/>
              <w:autoSpaceDN/>
              <w:adjustRightInd/>
              <w:snapToGrid/>
              <w:spacing w:after="0"/>
              <w:jc w:val="left"/>
              <w:rPr>
                <w:rFonts w:eastAsia="Batang"/>
                <w:sz w:val="20"/>
                <w:szCs w:val="24"/>
                <w:lang w:val="en-GB"/>
              </w:rPr>
            </w:pPr>
            <w:r w:rsidRPr="00CB2B26">
              <w:rPr>
                <w:rFonts w:eastAsia="Batang"/>
                <w:sz w:val="20"/>
                <w:szCs w:val="24"/>
                <w:lang w:val="en-GB"/>
              </w:rPr>
              <w:t>For Rel-19 AI/ML based positioning, the measurements for determining model input are based on the DL PRS and UL SRS defined in TS38.211.</w:t>
            </w:r>
          </w:p>
          <w:p w14:paraId="2142251D" w14:textId="77777777" w:rsidR="0026293A" w:rsidRDefault="0026293A" w:rsidP="00910730">
            <w:pPr>
              <w:rPr>
                <w:sz w:val="20"/>
                <w:highlight w:val="green"/>
                <w:lang w:eastAsia="zh-CN"/>
              </w:rPr>
            </w:pPr>
            <w:r w:rsidRPr="00CB2B26">
              <w:rPr>
                <w:sz w:val="20"/>
                <w:szCs w:val="20"/>
                <w:lang w:val="en-GB" w:eastAsia="ja-JP"/>
              </w:rPr>
              <w:t>Note: The use of SRS for MIMO resource is transparent to UE.</w:t>
            </w:r>
          </w:p>
          <w:p w14:paraId="01968B40" w14:textId="77777777" w:rsidR="0026293A" w:rsidRPr="00B475F0" w:rsidRDefault="0026293A" w:rsidP="00910730">
            <w:pPr>
              <w:jc w:val="center"/>
              <w:rPr>
                <w:rFonts w:eastAsia="DengXian"/>
                <w:b/>
                <w:i/>
                <w:color w:val="FF0000"/>
                <w:sz w:val="20"/>
                <w:lang w:eastAsia="zh-CN"/>
              </w:rPr>
            </w:pPr>
            <w:r w:rsidRPr="00B475F0">
              <w:rPr>
                <w:rFonts w:eastAsia="DengXian"/>
                <w:b/>
                <w:i/>
                <w:color w:val="FF0000"/>
                <w:sz w:val="20"/>
                <w:lang w:eastAsia="zh-CN"/>
              </w:rPr>
              <w:t>******** RAN1#118 ********</w:t>
            </w:r>
          </w:p>
          <w:p w14:paraId="0768D532" w14:textId="77777777" w:rsidR="0026293A" w:rsidRPr="00BC5EC0" w:rsidRDefault="0026293A" w:rsidP="00910730">
            <w:pPr>
              <w:spacing w:after="0"/>
              <w:rPr>
                <w:rFonts w:eastAsia="DengXian"/>
                <w:b/>
                <w:bCs/>
                <w:sz w:val="20"/>
                <w:szCs w:val="20"/>
                <w:lang w:eastAsia="zh-CN"/>
              </w:rPr>
            </w:pPr>
            <w:r w:rsidRPr="00BC5EC0">
              <w:rPr>
                <w:rFonts w:eastAsia="DengXian"/>
                <w:b/>
                <w:bCs/>
                <w:sz w:val="20"/>
                <w:szCs w:val="20"/>
                <w:lang w:eastAsia="zh-CN"/>
              </w:rPr>
              <w:t>Conclusion</w:t>
            </w:r>
          </w:p>
          <w:p w14:paraId="5BC78275" w14:textId="77777777" w:rsidR="0026293A" w:rsidRPr="00BC5EC0" w:rsidRDefault="0026293A" w:rsidP="00910730">
            <w:pPr>
              <w:spacing w:after="0"/>
              <w:rPr>
                <w:sz w:val="20"/>
                <w:szCs w:val="20"/>
              </w:rPr>
            </w:pPr>
            <w:r w:rsidRPr="00BC5EC0">
              <w:rPr>
                <w:rFonts w:eastAsia="Calibri"/>
                <w:sz w:val="20"/>
                <w:szCs w:val="20"/>
              </w:rPr>
              <w:t>From RAN1 perspective,</w:t>
            </w:r>
            <w:r w:rsidRPr="00BC5EC0">
              <w:rPr>
                <w:sz w:val="20"/>
                <w:szCs w:val="20"/>
              </w:rPr>
              <w:t xml:space="preserve"> for Case 3a measurements,</w:t>
            </w:r>
          </w:p>
          <w:p w14:paraId="0FE496B0" w14:textId="77777777" w:rsidR="0026293A" w:rsidRPr="00BC5EC0" w:rsidRDefault="0026293A" w:rsidP="00910730">
            <w:pPr>
              <w:numPr>
                <w:ilvl w:val="0"/>
                <w:numId w:val="6"/>
              </w:numPr>
              <w:suppressAutoHyphens/>
              <w:autoSpaceDE/>
              <w:autoSpaceDN/>
              <w:adjustRightInd/>
              <w:snapToGrid/>
              <w:spacing w:after="0" w:line="276" w:lineRule="auto"/>
              <w:jc w:val="left"/>
              <w:rPr>
                <w:sz w:val="20"/>
                <w:szCs w:val="20"/>
                <w:lang w:eastAsia="x-none"/>
              </w:rPr>
            </w:pPr>
            <w:r w:rsidRPr="00BC5EC0">
              <w:rPr>
                <w:sz w:val="20"/>
                <w:szCs w:val="20"/>
                <w:lang w:eastAsia="x-none"/>
              </w:rPr>
              <w:t xml:space="preserve">The existing procedures </w:t>
            </w:r>
            <w:r w:rsidRPr="00BC5EC0">
              <w:rPr>
                <w:rFonts w:eastAsia="DengXian"/>
                <w:sz w:val="20"/>
                <w:szCs w:val="20"/>
                <w:lang w:eastAsia="zh-CN"/>
              </w:rPr>
              <w:t xml:space="preserve">can be </w:t>
            </w:r>
            <w:r w:rsidRPr="00BC5EC0">
              <w:rPr>
                <w:sz w:val="20"/>
                <w:szCs w:val="20"/>
                <w:lang w:eastAsia="x-none"/>
              </w:rPr>
              <w:t>reused in terms of SRS configuration.</w:t>
            </w:r>
          </w:p>
          <w:p w14:paraId="4F75A75E" w14:textId="77777777" w:rsidR="0026293A" w:rsidRPr="00BC5EC0" w:rsidRDefault="0026293A" w:rsidP="00910730">
            <w:pPr>
              <w:numPr>
                <w:ilvl w:val="1"/>
                <w:numId w:val="6"/>
              </w:numPr>
              <w:suppressAutoHyphens/>
              <w:autoSpaceDE/>
              <w:autoSpaceDN/>
              <w:adjustRightInd/>
              <w:snapToGrid/>
              <w:spacing w:after="0" w:line="276" w:lineRule="auto"/>
              <w:jc w:val="left"/>
              <w:rPr>
                <w:sz w:val="20"/>
                <w:szCs w:val="20"/>
                <w:lang w:eastAsia="x-none"/>
              </w:rPr>
            </w:pPr>
            <w:r w:rsidRPr="00BC5EC0">
              <w:rPr>
                <w:sz w:val="20"/>
                <w:szCs w:val="20"/>
                <w:lang w:eastAsia="x-none"/>
              </w:rPr>
              <w:t>Note: parameter values for SRS configuration can be further discussed</w:t>
            </w:r>
          </w:p>
          <w:p w14:paraId="6FA29B49" w14:textId="77777777" w:rsidR="0026293A" w:rsidRPr="00BC5EC0" w:rsidRDefault="0026293A" w:rsidP="00910730">
            <w:pPr>
              <w:numPr>
                <w:ilvl w:val="0"/>
                <w:numId w:val="6"/>
              </w:numPr>
              <w:suppressAutoHyphens/>
              <w:autoSpaceDE/>
              <w:autoSpaceDN/>
              <w:adjustRightInd/>
              <w:snapToGrid/>
              <w:spacing w:after="0" w:line="276" w:lineRule="auto"/>
              <w:jc w:val="left"/>
              <w:rPr>
                <w:sz w:val="20"/>
                <w:szCs w:val="20"/>
                <w:lang w:eastAsia="x-none"/>
              </w:rPr>
            </w:pPr>
            <w:r w:rsidRPr="00BC5EC0">
              <w:rPr>
                <w:sz w:val="20"/>
                <w:szCs w:val="20"/>
                <w:lang w:eastAsia="x-none"/>
              </w:rPr>
              <w:t xml:space="preserve">These measurements can be used for multiple aspects related to case 3a, e.g. training data collection, monitoring, or inference procedures. </w:t>
            </w:r>
          </w:p>
          <w:p w14:paraId="4C2C2D10" w14:textId="77777777" w:rsidR="0026293A" w:rsidRPr="00B03E51" w:rsidRDefault="0026293A" w:rsidP="00910730">
            <w:pPr>
              <w:widowControl/>
              <w:numPr>
                <w:ilvl w:val="1"/>
                <w:numId w:val="6"/>
              </w:numPr>
              <w:suppressAutoHyphens/>
              <w:autoSpaceDE/>
              <w:autoSpaceDN/>
              <w:adjustRightInd/>
              <w:snapToGrid/>
              <w:spacing w:after="0" w:line="276" w:lineRule="auto"/>
              <w:jc w:val="left"/>
              <w:rPr>
                <w:sz w:val="20"/>
                <w:szCs w:val="20"/>
                <w:lang w:eastAsia="x-none"/>
              </w:rPr>
            </w:pPr>
            <w:r w:rsidRPr="00BC5EC0">
              <w:rPr>
                <w:rFonts w:eastAsia="Times New Roman"/>
                <w:sz w:val="20"/>
                <w:szCs w:val="20"/>
              </w:rPr>
              <w:t>Note: Purpose, such as the</w:t>
            </w:r>
            <w:r w:rsidRPr="00BC5EC0">
              <w:rPr>
                <w:rFonts w:eastAsia="DengXian"/>
                <w:sz w:val="20"/>
                <w:szCs w:val="20"/>
                <w:lang w:eastAsia="zh-CN"/>
              </w:rPr>
              <w:t xml:space="preserve"> training</w:t>
            </w:r>
            <w:r w:rsidRPr="00BC5EC0">
              <w:rPr>
                <w:rFonts w:eastAsia="Times New Roman"/>
                <w:sz w:val="20"/>
                <w:szCs w:val="20"/>
              </w:rPr>
              <w:t xml:space="preserve"> </w:t>
            </w:r>
            <w:r w:rsidRPr="00BC5EC0">
              <w:rPr>
                <w:sz w:val="20"/>
                <w:szCs w:val="20"/>
              </w:rPr>
              <w:t>data collection</w:t>
            </w:r>
            <w:r w:rsidRPr="00BC5EC0">
              <w:rPr>
                <w:rFonts w:eastAsia="DengXian"/>
                <w:sz w:val="20"/>
                <w:szCs w:val="20"/>
                <w:lang w:eastAsia="zh-CN"/>
              </w:rPr>
              <w:t>,</w:t>
            </w:r>
            <w:r w:rsidRPr="00BC5EC0">
              <w:rPr>
                <w:sz w:val="20"/>
                <w:szCs w:val="20"/>
              </w:rPr>
              <w:t xml:space="preserve"> monitoring, or inference procedures</w:t>
            </w:r>
            <w:r w:rsidRPr="00BC5EC0">
              <w:rPr>
                <w:rFonts w:eastAsia="Times New Roman"/>
                <w:sz w:val="20"/>
                <w:szCs w:val="20"/>
              </w:rPr>
              <w:t xml:space="preserve"> mentioned above, will not necessarily be specified in RAN 1 specifications</w:t>
            </w:r>
          </w:p>
        </w:tc>
      </w:tr>
    </w:tbl>
    <w:p w14:paraId="352DEB18" w14:textId="37B72CEA" w:rsidR="0026293A" w:rsidRDefault="0026293A" w:rsidP="0026293A">
      <w:pPr>
        <w:spacing w:before="120"/>
        <w:rPr>
          <w:color w:val="000000"/>
          <w:lang w:eastAsia="zh-CN"/>
        </w:rPr>
      </w:pPr>
      <w:r>
        <w:rPr>
          <w:color w:val="000000"/>
          <w:lang w:eastAsia="zh-CN"/>
        </w:rPr>
        <w:t xml:space="preserve">Based on the above agreements, our understanding is that the AI/ML model in the gNB uses UL </w:t>
      </w:r>
      <w:r w:rsidRPr="0055735A">
        <w:rPr>
          <w:color w:val="000000"/>
          <w:lang w:eastAsia="zh-CN"/>
        </w:rPr>
        <w:t>SRS</w:t>
      </w:r>
      <w:r>
        <w:rPr>
          <w:color w:val="000000"/>
          <w:lang w:eastAsia="zh-CN"/>
        </w:rPr>
        <w:t xml:space="preserve">-based measurements </w:t>
      </w:r>
      <w:r w:rsidRPr="0055735A">
        <w:rPr>
          <w:color w:val="000000"/>
          <w:lang w:eastAsia="zh-CN"/>
        </w:rPr>
        <w:t>as model input</w:t>
      </w:r>
      <w:r>
        <w:rPr>
          <w:color w:val="000000"/>
          <w:lang w:eastAsia="zh-CN"/>
        </w:rPr>
        <w:t xml:space="preserve"> for inference purposes (other than for other procedures such as training and monitoring)</w:t>
      </w:r>
      <w:r w:rsidRPr="0055735A">
        <w:rPr>
          <w:color w:val="000000"/>
          <w:lang w:eastAsia="zh-CN"/>
        </w:rPr>
        <w:t>.</w:t>
      </w:r>
      <w:r>
        <w:rPr>
          <w:color w:val="000000"/>
          <w:lang w:eastAsia="zh-CN"/>
        </w:rPr>
        <w:t xml:space="preserve"> </w:t>
      </w:r>
      <w:r w:rsidRPr="00BB3A4F">
        <w:rPr>
          <w:color w:val="000000"/>
          <w:lang w:eastAsia="zh-CN"/>
        </w:rPr>
        <w:t xml:space="preserve">And, as per Proposal </w:t>
      </w:r>
      <w:r w:rsidR="008D7779">
        <w:rPr>
          <w:color w:val="000000"/>
          <w:lang w:eastAsia="zh-CN"/>
        </w:rPr>
        <w:t>2</w:t>
      </w:r>
      <w:r w:rsidRPr="00BB3A4F">
        <w:rPr>
          <w:color w:val="000000"/>
          <w:lang w:eastAsia="zh-CN"/>
        </w:rPr>
        <w:t xml:space="preserve"> above and</w:t>
      </w:r>
      <w:r>
        <w:rPr>
          <w:color w:val="000000"/>
          <w:lang w:eastAsia="zh-CN"/>
        </w:rPr>
        <w:t xml:space="preserve"> based on RAN1 agreements, the purpose for which information are provided and used shall not be indicated in RAN3 specifications.  RAN1 made a conclusion in RAN1#118 meeting that the existing procedures can be reused for the SRS configuration, even though the details of the existing parameters (e.g., values) can be further discussed.</w:t>
      </w:r>
    </w:p>
    <w:p w14:paraId="3DA0D382" w14:textId="0942CC2D" w:rsidR="0026293A" w:rsidRDefault="0026293A" w:rsidP="0026293A">
      <w:pPr>
        <w:rPr>
          <w:b/>
          <w:color w:val="000000"/>
          <w:lang w:eastAsia="zh-CN"/>
        </w:rPr>
      </w:pPr>
      <w:r>
        <w:rPr>
          <w:b/>
          <w:color w:val="000000"/>
          <w:lang w:eastAsia="zh-CN"/>
        </w:rPr>
        <w:t xml:space="preserve">Proposal </w:t>
      </w:r>
      <w:r w:rsidR="008D7779">
        <w:rPr>
          <w:b/>
          <w:color w:val="000000"/>
          <w:lang w:eastAsia="zh-CN"/>
        </w:rPr>
        <w:t>4</w:t>
      </w:r>
      <w:r w:rsidRPr="005B1996">
        <w:rPr>
          <w:b/>
          <w:color w:val="000000"/>
          <w:lang w:eastAsia="zh-CN"/>
        </w:rPr>
        <w:t>: The AI/ML model in the gNB for Case 3a uses SRS-based measurements as model input also for inference purposes</w:t>
      </w:r>
      <w:r>
        <w:rPr>
          <w:b/>
          <w:color w:val="000000"/>
          <w:lang w:eastAsia="zh-CN"/>
        </w:rPr>
        <w:t xml:space="preserve">, by reusing </w:t>
      </w:r>
      <w:r w:rsidRPr="005B1996">
        <w:rPr>
          <w:b/>
          <w:color w:val="000000"/>
          <w:lang w:eastAsia="zh-CN"/>
        </w:rPr>
        <w:t>the existing procedures for the SRS configuration</w:t>
      </w:r>
      <w:r>
        <w:rPr>
          <w:b/>
          <w:color w:val="000000"/>
          <w:lang w:eastAsia="zh-CN"/>
        </w:rPr>
        <w:t>.</w:t>
      </w:r>
    </w:p>
    <w:p w14:paraId="5DDEE942" w14:textId="77777777" w:rsidR="0026293A" w:rsidRDefault="0026293A" w:rsidP="0026293A">
      <w:pPr>
        <w:spacing w:before="120"/>
        <w:rPr>
          <w:color w:val="000000"/>
          <w:lang w:eastAsia="zh-CN"/>
        </w:rPr>
      </w:pPr>
      <w:r>
        <w:rPr>
          <w:color w:val="000000"/>
          <w:lang w:eastAsia="zh-CN"/>
        </w:rPr>
        <w:t xml:space="preserve">With regards to the </w:t>
      </w:r>
      <w:r w:rsidRPr="001C16EC">
        <w:rPr>
          <w:i/>
          <w:color w:val="000000"/>
          <w:u w:val="single"/>
          <w:lang w:eastAsia="zh-CN"/>
        </w:rPr>
        <w:t>AI/ML model output</w:t>
      </w:r>
      <w:r>
        <w:rPr>
          <w:color w:val="000000"/>
          <w:u w:val="single"/>
          <w:lang w:eastAsia="zh-CN"/>
        </w:rPr>
        <w:t xml:space="preserve"> for Case 3a</w:t>
      </w:r>
      <w:r>
        <w:rPr>
          <w:color w:val="000000"/>
          <w:lang w:eastAsia="zh-CN"/>
        </w:rPr>
        <w:t xml:space="preserve">, i.e., information that could be reported from the NG-RAN to the LMF, RAN1 agreed that </w:t>
      </w:r>
      <w:r w:rsidRPr="005B39BF">
        <w:rPr>
          <w:color w:val="000000"/>
          <w:lang w:eastAsia="zh-CN"/>
        </w:rPr>
        <w:t>at least LOS/NLOS indicator and/or timing information are supported for reporting.</w:t>
      </w:r>
    </w:p>
    <w:tbl>
      <w:tblPr>
        <w:tblStyle w:val="TableGrid"/>
        <w:tblW w:w="0" w:type="auto"/>
        <w:tblLook w:val="04A0" w:firstRow="1" w:lastRow="0" w:firstColumn="1" w:lastColumn="0" w:noHBand="0" w:noVBand="1"/>
      </w:tblPr>
      <w:tblGrid>
        <w:gridCol w:w="9307"/>
      </w:tblGrid>
      <w:tr w:rsidR="0026293A" w:rsidRPr="00CB2B26" w14:paraId="0971DE4F" w14:textId="77777777" w:rsidTr="00910730">
        <w:tc>
          <w:tcPr>
            <w:tcW w:w="9307" w:type="dxa"/>
          </w:tcPr>
          <w:p w14:paraId="4BA76A4F" w14:textId="77777777" w:rsidR="0026293A" w:rsidRPr="00AC28C1" w:rsidRDefault="0026293A" w:rsidP="00910730">
            <w:pPr>
              <w:jc w:val="center"/>
              <w:rPr>
                <w:rFonts w:eastAsia="DengXian"/>
                <w:b/>
                <w:i/>
                <w:sz w:val="20"/>
                <w:lang w:eastAsia="zh-CN"/>
              </w:rPr>
            </w:pPr>
            <w:r w:rsidRPr="00B475F0">
              <w:rPr>
                <w:rFonts w:eastAsia="DengXian"/>
                <w:b/>
                <w:i/>
                <w:color w:val="FF0000"/>
                <w:sz w:val="20"/>
                <w:lang w:eastAsia="zh-CN"/>
              </w:rPr>
              <w:t>******** RAN1#116 ********</w:t>
            </w:r>
          </w:p>
          <w:p w14:paraId="70A630AA" w14:textId="77777777" w:rsidR="0026293A" w:rsidRPr="00F4003E" w:rsidRDefault="0026293A" w:rsidP="00910730">
            <w:pPr>
              <w:autoSpaceDE/>
              <w:autoSpaceDN/>
              <w:adjustRightInd/>
              <w:snapToGrid/>
              <w:spacing w:before="120" w:after="0"/>
              <w:jc w:val="left"/>
              <w:rPr>
                <w:rFonts w:eastAsia="DengXian"/>
                <w:sz w:val="20"/>
                <w:szCs w:val="24"/>
                <w:highlight w:val="green"/>
                <w:lang w:val="en-GB" w:eastAsia="zh-CN"/>
              </w:rPr>
            </w:pPr>
            <w:r w:rsidRPr="00F4003E">
              <w:rPr>
                <w:rFonts w:eastAsia="DengXian"/>
                <w:sz w:val="20"/>
                <w:szCs w:val="24"/>
                <w:highlight w:val="green"/>
                <w:lang w:val="en-GB" w:eastAsia="zh-CN"/>
              </w:rPr>
              <w:t>Agreement</w:t>
            </w:r>
          </w:p>
          <w:p w14:paraId="32A5CD0A" w14:textId="77777777" w:rsidR="0026293A" w:rsidRPr="00F4003E" w:rsidRDefault="0026293A" w:rsidP="00910730">
            <w:pPr>
              <w:autoSpaceDE/>
              <w:autoSpaceDN/>
              <w:adjustRightInd/>
              <w:snapToGrid/>
              <w:spacing w:after="0"/>
              <w:jc w:val="left"/>
              <w:rPr>
                <w:rFonts w:eastAsia="Batang"/>
                <w:sz w:val="20"/>
                <w:szCs w:val="24"/>
                <w:lang w:val="en-GB"/>
              </w:rPr>
            </w:pPr>
            <w:r w:rsidRPr="00F4003E">
              <w:rPr>
                <w:rFonts w:eastAsia="Batang"/>
                <w:sz w:val="20"/>
                <w:szCs w:val="24"/>
                <w:lang w:val="en-GB"/>
              </w:rPr>
              <w:t xml:space="preserve">For AI/ML assisted positioning Case 3a, at least LOS/NLOS indicator and/or timing information are supported for reporting. </w:t>
            </w:r>
          </w:p>
          <w:p w14:paraId="1DB7C609" w14:textId="77777777" w:rsidR="0026293A" w:rsidRPr="00F4003E" w:rsidRDefault="0026293A" w:rsidP="00910730">
            <w:pPr>
              <w:numPr>
                <w:ilvl w:val="0"/>
                <w:numId w:val="6"/>
              </w:numPr>
              <w:autoSpaceDE/>
              <w:autoSpaceDN/>
              <w:adjustRightInd/>
              <w:snapToGrid/>
              <w:spacing w:after="0"/>
              <w:jc w:val="left"/>
              <w:rPr>
                <w:rFonts w:eastAsia="Batang"/>
                <w:sz w:val="20"/>
                <w:szCs w:val="24"/>
                <w:lang w:eastAsia="x-none"/>
              </w:rPr>
            </w:pPr>
            <w:r w:rsidRPr="00F4003E">
              <w:rPr>
                <w:rFonts w:eastAsia="Batang"/>
                <w:sz w:val="20"/>
                <w:szCs w:val="24"/>
                <w:lang w:eastAsia="x-none"/>
              </w:rPr>
              <w:t>If LOS/NLOS indicator is reported, the indicator can be reported as soft indicator or hard indicator as defined in 38.214.</w:t>
            </w:r>
          </w:p>
          <w:p w14:paraId="2E351319" w14:textId="77777777" w:rsidR="0026293A" w:rsidRPr="00F4003E" w:rsidRDefault="0026293A" w:rsidP="00910730">
            <w:pPr>
              <w:numPr>
                <w:ilvl w:val="0"/>
                <w:numId w:val="6"/>
              </w:numPr>
              <w:autoSpaceDE/>
              <w:autoSpaceDN/>
              <w:adjustRightInd/>
              <w:snapToGrid/>
              <w:spacing w:after="0"/>
              <w:jc w:val="left"/>
              <w:rPr>
                <w:rFonts w:eastAsia="Batang"/>
                <w:sz w:val="20"/>
                <w:szCs w:val="24"/>
                <w:lang w:eastAsia="x-none"/>
              </w:rPr>
            </w:pPr>
            <w:r w:rsidRPr="00F4003E">
              <w:rPr>
                <w:rFonts w:eastAsia="Batang"/>
                <w:sz w:val="20"/>
                <w:szCs w:val="24"/>
                <w:lang w:eastAsia="x-none"/>
              </w:rPr>
              <w:t>If timing information is reported, the timing information at least can be reported via UL RTOA or gNB Rx-Tx time difference as defined in 38.215.</w:t>
            </w:r>
          </w:p>
          <w:p w14:paraId="452A7907" w14:textId="77777777" w:rsidR="0026293A" w:rsidRPr="001C16EC" w:rsidRDefault="0026293A" w:rsidP="00910730">
            <w:pPr>
              <w:numPr>
                <w:ilvl w:val="0"/>
                <w:numId w:val="6"/>
              </w:numPr>
              <w:autoSpaceDE/>
              <w:autoSpaceDN/>
              <w:adjustRightInd/>
              <w:snapToGrid/>
              <w:jc w:val="left"/>
              <w:rPr>
                <w:rFonts w:eastAsia="Batang"/>
                <w:sz w:val="20"/>
                <w:szCs w:val="24"/>
                <w:lang w:eastAsia="x-none"/>
              </w:rPr>
            </w:pPr>
            <w:r w:rsidRPr="00F4003E">
              <w:rPr>
                <w:rFonts w:eastAsia="Batang"/>
                <w:sz w:val="20"/>
                <w:szCs w:val="24"/>
                <w:lang w:eastAsia="x-none"/>
              </w:rPr>
              <w:t>Note: details of the report are pending further discussion.</w:t>
            </w:r>
          </w:p>
        </w:tc>
      </w:tr>
    </w:tbl>
    <w:p w14:paraId="706A2B3A" w14:textId="77777777" w:rsidR="0026293A" w:rsidRDefault="0026293A" w:rsidP="0026293A">
      <w:pPr>
        <w:spacing w:before="120" w:after="0"/>
        <w:rPr>
          <w:color w:val="000000"/>
          <w:lang w:eastAsia="zh-CN"/>
        </w:rPr>
      </w:pPr>
      <w:r>
        <w:rPr>
          <w:color w:val="000000"/>
          <w:lang w:eastAsia="zh-CN"/>
        </w:rPr>
        <w:t xml:space="preserve">For both pieces of information RAN1 also considered the existing methods already specified, that is, soft/hard indicator for the LOS/NLOS indicator, and </w:t>
      </w:r>
      <w:r w:rsidRPr="00F413D4">
        <w:rPr>
          <w:color w:val="000000"/>
          <w:lang w:eastAsia="zh-CN"/>
        </w:rPr>
        <w:t>UL RTOA</w:t>
      </w:r>
      <w:r>
        <w:rPr>
          <w:color w:val="000000"/>
          <w:lang w:eastAsia="zh-CN"/>
        </w:rPr>
        <w:t xml:space="preserve"> (</w:t>
      </w:r>
      <w:r w:rsidRPr="00F413D4">
        <w:rPr>
          <w:color w:val="000000"/>
          <w:lang w:eastAsia="zh-CN"/>
        </w:rPr>
        <w:t>Uplink Relative Time of Arrival</w:t>
      </w:r>
      <w:r>
        <w:rPr>
          <w:color w:val="000000"/>
          <w:lang w:eastAsia="zh-CN"/>
        </w:rPr>
        <w:t xml:space="preserve">) or </w:t>
      </w:r>
      <w:r w:rsidRPr="005B39BF">
        <w:rPr>
          <w:color w:val="000000"/>
          <w:lang w:eastAsia="zh-CN"/>
        </w:rPr>
        <w:t>gNB Rx-Tx time difference</w:t>
      </w:r>
      <w:r>
        <w:rPr>
          <w:color w:val="000000"/>
          <w:lang w:eastAsia="zh-CN"/>
        </w:rPr>
        <w:t xml:space="preserve"> for the timing information. </w:t>
      </w:r>
    </w:p>
    <w:p w14:paraId="3409488E" w14:textId="1EC5C12E" w:rsidR="0026293A" w:rsidRDefault="0026293A" w:rsidP="0026293A">
      <w:pPr>
        <w:rPr>
          <w:color w:val="000000"/>
          <w:lang w:eastAsia="zh-CN"/>
        </w:rPr>
      </w:pPr>
      <w:r>
        <w:rPr>
          <w:color w:val="000000"/>
          <w:lang w:eastAsia="zh-CN"/>
        </w:rPr>
        <w:t xml:space="preserve">RAN1 </w:t>
      </w:r>
      <w:r w:rsidR="008D7779">
        <w:rPr>
          <w:color w:val="000000"/>
          <w:lang w:eastAsia="zh-CN"/>
        </w:rPr>
        <w:t xml:space="preserve">progressed </w:t>
      </w:r>
      <w:r>
        <w:rPr>
          <w:color w:val="000000"/>
          <w:lang w:eastAsia="zh-CN"/>
        </w:rPr>
        <w:t xml:space="preserve">further </w:t>
      </w:r>
      <w:r w:rsidR="008D7779">
        <w:rPr>
          <w:color w:val="000000"/>
          <w:lang w:eastAsia="zh-CN"/>
        </w:rPr>
        <w:t xml:space="preserve">and agreed </w:t>
      </w:r>
      <w:r>
        <w:rPr>
          <w:color w:val="000000"/>
          <w:lang w:eastAsia="zh-CN"/>
        </w:rPr>
        <w:t>aspects related to the content of the measurement report from gNB to LMF for Case 3a, as follows:</w:t>
      </w:r>
    </w:p>
    <w:tbl>
      <w:tblPr>
        <w:tblStyle w:val="TableGrid"/>
        <w:tblW w:w="0" w:type="auto"/>
        <w:tblLook w:val="04A0" w:firstRow="1" w:lastRow="0" w:firstColumn="1" w:lastColumn="0" w:noHBand="0" w:noVBand="1"/>
      </w:tblPr>
      <w:tblGrid>
        <w:gridCol w:w="9307"/>
      </w:tblGrid>
      <w:tr w:rsidR="0026293A" w:rsidRPr="00CB2B26" w14:paraId="1B402C47" w14:textId="77777777" w:rsidTr="00910730">
        <w:tc>
          <w:tcPr>
            <w:tcW w:w="9307" w:type="dxa"/>
          </w:tcPr>
          <w:p w14:paraId="63314C6C" w14:textId="77777777" w:rsidR="0026293A" w:rsidRPr="00AC28C1" w:rsidRDefault="0026293A" w:rsidP="00910730">
            <w:pPr>
              <w:jc w:val="center"/>
              <w:rPr>
                <w:rFonts w:eastAsia="DengXian"/>
                <w:b/>
                <w:i/>
                <w:sz w:val="20"/>
                <w:lang w:eastAsia="zh-CN"/>
              </w:rPr>
            </w:pPr>
            <w:r w:rsidRPr="00B475F0">
              <w:rPr>
                <w:rFonts w:eastAsia="DengXian"/>
                <w:b/>
                <w:i/>
                <w:color w:val="FF0000"/>
                <w:sz w:val="20"/>
                <w:lang w:eastAsia="zh-CN"/>
              </w:rPr>
              <w:t>******** RAN1#11</w:t>
            </w:r>
            <w:r>
              <w:rPr>
                <w:rFonts w:eastAsia="DengXian"/>
                <w:b/>
                <w:i/>
                <w:color w:val="FF0000"/>
                <w:sz w:val="20"/>
                <w:lang w:eastAsia="zh-CN"/>
              </w:rPr>
              <w:t xml:space="preserve">8bis </w:t>
            </w:r>
            <w:r w:rsidRPr="00B475F0">
              <w:rPr>
                <w:rFonts w:eastAsia="DengXian"/>
                <w:b/>
                <w:i/>
                <w:color w:val="FF0000"/>
                <w:sz w:val="20"/>
                <w:lang w:eastAsia="zh-CN"/>
              </w:rPr>
              <w:t>********</w:t>
            </w:r>
          </w:p>
          <w:p w14:paraId="754DA718" w14:textId="77777777" w:rsidR="0026293A" w:rsidRPr="001C16EC" w:rsidRDefault="0026293A" w:rsidP="00910730">
            <w:pPr>
              <w:spacing w:after="0"/>
              <w:rPr>
                <w:rFonts w:eastAsia="DengXian"/>
                <w:sz w:val="20"/>
                <w:szCs w:val="20"/>
                <w:highlight w:val="green"/>
                <w:lang w:eastAsia="zh-CN"/>
              </w:rPr>
            </w:pPr>
            <w:r w:rsidRPr="001C16EC">
              <w:rPr>
                <w:rFonts w:eastAsia="DengXian" w:hint="eastAsia"/>
                <w:sz w:val="20"/>
                <w:szCs w:val="20"/>
                <w:highlight w:val="green"/>
                <w:lang w:eastAsia="zh-CN"/>
              </w:rPr>
              <w:t>Agreement</w:t>
            </w:r>
          </w:p>
          <w:p w14:paraId="3F103815" w14:textId="77777777" w:rsidR="0026293A" w:rsidRPr="001C16EC" w:rsidRDefault="0026293A" w:rsidP="00910730">
            <w:pPr>
              <w:spacing w:after="0"/>
              <w:rPr>
                <w:sz w:val="20"/>
                <w:szCs w:val="20"/>
              </w:rPr>
            </w:pPr>
            <w:r w:rsidRPr="001C16EC">
              <w:rPr>
                <w:sz w:val="20"/>
                <w:szCs w:val="20"/>
              </w:rPr>
              <w:t>From RAN1 perspective, when timing information is reported for Rel-19</w:t>
            </w:r>
            <w:r w:rsidRPr="001C16EC">
              <w:rPr>
                <w:rFonts w:eastAsia="DengXian" w:hint="eastAsia"/>
                <w:sz w:val="20"/>
                <w:szCs w:val="20"/>
                <w:lang w:eastAsia="zh-CN"/>
              </w:rPr>
              <w:t xml:space="preserve"> </w:t>
            </w:r>
            <w:r w:rsidRPr="001C16EC">
              <w:rPr>
                <w:sz w:val="20"/>
                <w:szCs w:val="20"/>
              </w:rPr>
              <w:t>AI/ML positioning Case 3a, at least the following are mandatorily or optionally supported in a measurement report from gNB to LMF:</w:t>
            </w:r>
          </w:p>
          <w:p w14:paraId="6C445AEA" w14:textId="77777777" w:rsidR="0026293A" w:rsidRPr="001C16EC" w:rsidRDefault="0026293A" w:rsidP="00910730">
            <w:pPr>
              <w:pStyle w:val="ListParagraph"/>
              <w:numPr>
                <w:ilvl w:val="0"/>
                <w:numId w:val="4"/>
              </w:numPr>
              <w:tabs>
                <w:tab w:val="left" w:pos="0"/>
                <w:tab w:val="left" w:pos="720"/>
              </w:tabs>
              <w:suppressAutoHyphens/>
              <w:autoSpaceDE/>
              <w:autoSpaceDN/>
              <w:adjustRightInd/>
              <w:snapToGrid/>
              <w:spacing w:after="0"/>
              <w:ind w:firstLineChars="0"/>
              <w:rPr>
                <w:sz w:val="20"/>
                <w:szCs w:val="20"/>
              </w:rPr>
            </w:pPr>
            <w:r w:rsidRPr="001C16EC">
              <w:rPr>
                <w:sz w:val="20"/>
                <w:szCs w:val="20"/>
              </w:rPr>
              <w:t>(</w:t>
            </w:r>
            <w:r w:rsidRPr="001C16EC">
              <w:rPr>
                <w:rFonts w:eastAsia="DengXian"/>
                <w:sz w:val="20"/>
                <w:szCs w:val="20"/>
              </w:rPr>
              <w:t>Mandatory</w:t>
            </w:r>
            <w:r w:rsidRPr="001C16EC">
              <w:rPr>
                <w:sz w:val="20"/>
                <w:szCs w:val="20"/>
              </w:rPr>
              <w:t>)</w:t>
            </w:r>
            <w:r w:rsidRPr="001C16EC">
              <w:rPr>
                <w:rFonts w:eastAsia="DengXian" w:hint="eastAsia"/>
                <w:sz w:val="20"/>
                <w:szCs w:val="20"/>
              </w:rPr>
              <w:t xml:space="preserve"> </w:t>
            </w:r>
            <w:r w:rsidRPr="001C16EC">
              <w:rPr>
                <w:sz w:val="20"/>
                <w:szCs w:val="20"/>
              </w:rPr>
              <w:t xml:space="preserve">timing information; </w:t>
            </w:r>
          </w:p>
          <w:p w14:paraId="1560A252" w14:textId="77777777" w:rsidR="0026293A" w:rsidRPr="001C16EC" w:rsidRDefault="0026293A" w:rsidP="00910730">
            <w:pPr>
              <w:pStyle w:val="ListParagraph"/>
              <w:numPr>
                <w:ilvl w:val="0"/>
                <w:numId w:val="4"/>
              </w:numPr>
              <w:tabs>
                <w:tab w:val="left" w:pos="0"/>
                <w:tab w:val="left" w:pos="720"/>
              </w:tabs>
              <w:suppressAutoHyphens/>
              <w:autoSpaceDE/>
              <w:autoSpaceDN/>
              <w:adjustRightInd/>
              <w:snapToGrid/>
              <w:spacing w:after="0"/>
              <w:ind w:firstLineChars="0"/>
              <w:rPr>
                <w:sz w:val="20"/>
                <w:szCs w:val="20"/>
              </w:rPr>
            </w:pPr>
            <w:r w:rsidRPr="001C16EC">
              <w:rPr>
                <w:sz w:val="20"/>
                <w:szCs w:val="20"/>
              </w:rPr>
              <w:t>(Optional) Quality of the timing information;</w:t>
            </w:r>
          </w:p>
          <w:p w14:paraId="373FD910" w14:textId="77777777" w:rsidR="0026293A" w:rsidRPr="001C16EC" w:rsidRDefault="0026293A" w:rsidP="00910730">
            <w:pPr>
              <w:pStyle w:val="ListParagraph"/>
              <w:numPr>
                <w:ilvl w:val="1"/>
                <w:numId w:val="4"/>
              </w:numPr>
              <w:tabs>
                <w:tab w:val="left" w:pos="0"/>
                <w:tab w:val="left" w:pos="720"/>
                <w:tab w:val="left" w:pos="1440"/>
              </w:tabs>
              <w:suppressAutoHyphens/>
              <w:autoSpaceDE/>
              <w:autoSpaceDN/>
              <w:adjustRightInd/>
              <w:snapToGrid/>
              <w:spacing w:after="0"/>
              <w:ind w:firstLineChars="0"/>
              <w:rPr>
                <w:sz w:val="20"/>
                <w:szCs w:val="20"/>
              </w:rPr>
            </w:pPr>
            <w:r w:rsidRPr="001C16EC">
              <w:rPr>
                <w:sz w:val="20"/>
                <w:szCs w:val="20"/>
              </w:rPr>
              <w:t>Existing IE “Timing Measurement Quality” can be reused.</w:t>
            </w:r>
          </w:p>
          <w:p w14:paraId="27771A46" w14:textId="77777777" w:rsidR="0026293A" w:rsidRPr="001C16EC" w:rsidRDefault="0026293A" w:rsidP="00910730">
            <w:pPr>
              <w:pStyle w:val="ListParagraph"/>
              <w:numPr>
                <w:ilvl w:val="0"/>
                <w:numId w:val="4"/>
              </w:numPr>
              <w:tabs>
                <w:tab w:val="left" w:pos="0"/>
                <w:tab w:val="left" w:pos="720"/>
              </w:tabs>
              <w:suppressAutoHyphens/>
              <w:autoSpaceDE/>
              <w:autoSpaceDN/>
              <w:adjustRightInd/>
              <w:snapToGrid/>
              <w:spacing w:after="0"/>
              <w:ind w:firstLineChars="0"/>
              <w:rPr>
                <w:sz w:val="20"/>
                <w:szCs w:val="20"/>
              </w:rPr>
            </w:pPr>
            <w:r w:rsidRPr="001C16EC">
              <w:rPr>
                <w:sz w:val="20"/>
                <w:szCs w:val="20"/>
              </w:rPr>
              <w:t>(Mandatory) Time stamp.</w:t>
            </w:r>
          </w:p>
          <w:p w14:paraId="1F37B2A5" w14:textId="77777777" w:rsidR="0026293A" w:rsidRDefault="0026293A" w:rsidP="00910730">
            <w:pPr>
              <w:spacing w:after="0"/>
              <w:rPr>
                <w:sz w:val="20"/>
                <w:szCs w:val="20"/>
              </w:rPr>
            </w:pPr>
            <w:r w:rsidRPr="00486FC0">
              <w:rPr>
                <w:sz w:val="20"/>
                <w:szCs w:val="20"/>
              </w:rPr>
              <w:t>FFS: LOS/NLOS indicator.</w:t>
            </w:r>
          </w:p>
          <w:p w14:paraId="36CD14CC" w14:textId="77777777" w:rsidR="0026293A" w:rsidRDefault="0026293A" w:rsidP="00910730">
            <w:pPr>
              <w:rPr>
                <w:sz w:val="20"/>
                <w:szCs w:val="20"/>
              </w:rPr>
            </w:pPr>
            <w:r w:rsidRPr="001A03B3">
              <w:rPr>
                <w:sz w:val="20"/>
                <w:szCs w:val="20"/>
                <w:highlight w:val="cyan"/>
              </w:rPr>
              <w:t>Note: The final decision of “mandatory” or “optional” presence of each field is up to RAN3.</w:t>
            </w:r>
          </w:p>
          <w:p w14:paraId="74A39A11" w14:textId="77777777" w:rsidR="0026293A" w:rsidRDefault="0026293A" w:rsidP="00910730">
            <w:pPr>
              <w:jc w:val="center"/>
              <w:rPr>
                <w:rFonts w:eastAsia="DengXian"/>
                <w:b/>
                <w:i/>
                <w:color w:val="FF0000"/>
                <w:sz w:val="20"/>
                <w:lang w:eastAsia="zh-CN"/>
              </w:rPr>
            </w:pPr>
            <w:r w:rsidRPr="00B475F0">
              <w:rPr>
                <w:rFonts w:eastAsia="DengXian"/>
                <w:b/>
                <w:i/>
                <w:color w:val="FF0000"/>
                <w:sz w:val="20"/>
                <w:lang w:eastAsia="zh-CN"/>
              </w:rPr>
              <w:t>******** RAN1#11</w:t>
            </w:r>
            <w:r>
              <w:rPr>
                <w:rFonts w:eastAsia="DengXian"/>
                <w:b/>
                <w:i/>
                <w:color w:val="FF0000"/>
                <w:sz w:val="20"/>
                <w:lang w:eastAsia="zh-CN"/>
              </w:rPr>
              <w:t xml:space="preserve">9 </w:t>
            </w:r>
            <w:r w:rsidRPr="00B475F0">
              <w:rPr>
                <w:rFonts w:eastAsia="DengXian"/>
                <w:b/>
                <w:i/>
                <w:color w:val="FF0000"/>
                <w:sz w:val="20"/>
                <w:lang w:eastAsia="zh-CN"/>
              </w:rPr>
              <w:t>********</w:t>
            </w:r>
          </w:p>
          <w:p w14:paraId="435A74B6" w14:textId="77777777" w:rsidR="0026293A" w:rsidRPr="00E52DC1" w:rsidRDefault="0026293A" w:rsidP="00910730">
            <w:pPr>
              <w:autoSpaceDE/>
              <w:autoSpaceDN/>
              <w:adjustRightInd/>
              <w:snapToGrid/>
              <w:spacing w:after="0"/>
              <w:jc w:val="left"/>
              <w:rPr>
                <w:rFonts w:eastAsia="DengXian"/>
                <w:b/>
                <w:bCs/>
                <w:sz w:val="20"/>
                <w:szCs w:val="20"/>
                <w:lang w:val="en-GB" w:eastAsia="zh-CN"/>
              </w:rPr>
            </w:pPr>
            <w:r w:rsidRPr="00E52DC1">
              <w:rPr>
                <w:rFonts w:eastAsia="DengXian"/>
                <w:b/>
                <w:bCs/>
                <w:sz w:val="20"/>
                <w:szCs w:val="20"/>
                <w:lang w:val="en-GB" w:eastAsia="zh-CN"/>
              </w:rPr>
              <w:lastRenderedPageBreak/>
              <w:t>Conclusion</w:t>
            </w:r>
          </w:p>
          <w:p w14:paraId="003C51BF" w14:textId="77777777" w:rsidR="0026293A" w:rsidRPr="00E52DC1" w:rsidRDefault="0026293A" w:rsidP="00910730">
            <w:pPr>
              <w:autoSpaceDE/>
              <w:autoSpaceDN/>
              <w:adjustRightInd/>
              <w:snapToGrid/>
              <w:spacing w:after="0"/>
              <w:jc w:val="left"/>
              <w:rPr>
                <w:rFonts w:eastAsia="Batang"/>
                <w:sz w:val="20"/>
                <w:szCs w:val="20"/>
                <w:lang w:val="en-GB"/>
              </w:rPr>
            </w:pPr>
            <w:r w:rsidRPr="00E52DC1">
              <w:rPr>
                <w:rFonts w:eastAsia="Batang"/>
                <w:sz w:val="20"/>
                <w:szCs w:val="20"/>
                <w:lang w:val="en-GB"/>
              </w:rPr>
              <w:t xml:space="preserve">For measurement report of AI/ML assisted positioning Case 3a, regarding the report of LOS/NLOS indicator, </w:t>
            </w:r>
          </w:p>
          <w:p w14:paraId="2518C7E2" w14:textId="77777777" w:rsidR="0026293A" w:rsidRDefault="0026293A" w:rsidP="00910730">
            <w:pPr>
              <w:numPr>
                <w:ilvl w:val="0"/>
                <w:numId w:val="11"/>
              </w:numPr>
              <w:overflowPunct w:val="0"/>
              <w:autoSpaceDE/>
              <w:autoSpaceDN/>
              <w:adjustRightInd/>
              <w:snapToGrid/>
              <w:spacing w:before="120"/>
              <w:ind w:left="714" w:hanging="357"/>
              <w:contextualSpacing/>
              <w:jc w:val="left"/>
              <w:textAlignment w:val="baseline"/>
              <w:rPr>
                <w:sz w:val="20"/>
                <w:szCs w:val="20"/>
                <w:lang w:val="en-GB" w:eastAsia="ja-JP"/>
              </w:rPr>
            </w:pPr>
            <w:r w:rsidRPr="00E52DC1">
              <w:rPr>
                <w:sz w:val="20"/>
                <w:szCs w:val="20"/>
                <w:lang w:val="en-GB" w:eastAsia="ja-JP"/>
              </w:rPr>
              <w:t>LOS/NLOS indicator</w:t>
            </w:r>
            <w:r w:rsidRPr="00E52DC1">
              <w:rPr>
                <w:sz w:val="20"/>
                <w:szCs w:val="20"/>
                <w:lang w:val="en-GB" w:eastAsia="zh-CN"/>
              </w:rPr>
              <w:t xml:space="preserve"> can’t be reported independently from other measurements</w:t>
            </w:r>
          </w:p>
          <w:p w14:paraId="42B8E51F" w14:textId="77777777" w:rsidR="0026293A" w:rsidRDefault="0026293A" w:rsidP="00910730">
            <w:pPr>
              <w:spacing w:before="120"/>
              <w:jc w:val="center"/>
              <w:rPr>
                <w:rFonts w:eastAsia="DengXian"/>
                <w:b/>
                <w:i/>
                <w:color w:val="FF0000"/>
                <w:sz w:val="20"/>
                <w:lang w:eastAsia="zh-CN"/>
              </w:rPr>
            </w:pPr>
          </w:p>
          <w:p w14:paraId="4A3AAB15" w14:textId="77777777" w:rsidR="0026293A" w:rsidRPr="006C290E" w:rsidRDefault="0026293A" w:rsidP="00910730">
            <w:pPr>
              <w:spacing w:before="120"/>
              <w:jc w:val="center"/>
              <w:rPr>
                <w:rFonts w:eastAsia="DengXian"/>
                <w:b/>
                <w:i/>
                <w:sz w:val="20"/>
                <w:lang w:eastAsia="zh-CN"/>
              </w:rPr>
            </w:pPr>
            <w:r w:rsidRPr="00B475F0">
              <w:rPr>
                <w:rFonts w:eastAsia="DengXian"/>
                <w:b/>
                <w:i/>
                <w:color w:val="FF0000"/>
                <w:sz w:val="20"/>
                <w:lang w:eastAsia="zh-CN"/>
              </w:rPr>
              <w:t>******** RAN1#1</w:t>
            </w:r>
            <w:r>
              <w:rPr>
                <w:rFonts w:eastAsia="DengXian"/>
                <w:b/>
                <w:i/>
                <w:color w:val="FF0000"/>
                <w:sz w:val="20"/>
                <w:lang w:eastAsia="zh-CN"/>
              </w:rPr>
              <w:t>20</w:t>
            </w:r>
            <w:r w:rsidRPr="00B475F0">
              <w:rPr>
                <w:rFonts w:eastAsia="DengXian"/>
                <w:b/>
                <w:i/>
                <w:color w:val="FF0000"/>
                <w:sz w:val="20"/>
                <w:lang w:eastAsia="zh-CN"/>
              </w:rPr>
              <w:t xml:space="preserve"> ********</w:t>
            </w:r>
          </w:p>
          <w:p w14:paraId="47C20FC8" w14:textId="77777777" w:rsidR="0026293A" w:rsidRPr="00BB3A4F" w:rsidRDefault="0026293A" w:rsidP="00910730">
            <w:pPr>
              <w:autoSpaceDE/>
              <w:autoSpaceDN/>
              <w:adjustRightInd/>
              <w:snapToGrid/>
              <w:spacing w:after="0"/>
              <w:jc w:val="left"/>
              <w:rPr>
                <w:rFonts w:ascii="Times" w:eastAsia="DengXian" w:hAnsi="Times"/>
                <w:sz w:val="20"/>
                <w:szCs w:val="24"/>
                <w:lang w:val="en-GB" w:eastAsia="zh-CN"/>
              </w:rPr>
            </w:pPr>
            <w:r w:rsidRPr="00BB3A4F">
              <w:rPr>
                <w:rFonts w:ascii="Times" w:eastAsia="DengXian" w:hAnsi="Times" w:hint="eastAsia"/>
                <w:sz w:val="20"/>
                <w:szCs w:val="24"/>
                <w:lang w:val="en-GB" w:eastAsia="zh-CN"/>
              </w:rPr>
              <w:t>Conclusion</w:t>
            </w:r>
          </w:p>
          <w:p w14:paraId="7AE44C9C" w14:textId="77777777" w:rsidR="0026293A" w:rsidRPr="00BB3A4F" w:rsidRDefault="0026293A" w:rsidP="00910730">
            <w:pPr>
              <w:autoSpaceDE/>
              <w:autoSpaceDN/>
              <w:adjustRightInd/>
              <w:snapToGrid/>
              <w:spacing w:after="0"/>
              <w:jc w:val="left"/>
              <w:rPr>
                <w:rFonts w:ascii="Times" w:eastAsia="Batang" w:hAnsi="Times" w:cs="DengXian"/>
                <w:sz w:val="20"/>
                <w:szCs w:val="24"/>
                <w:lang w:val="en-GB"/>
              </w:rPr>
            </w:pPr>
            <w:r w:rsidRPr="00BB3A4F">
              <w:rPr>
                <w:rFonts w:ascii="Times" w:eastAsia="DengXian" w:hAnsi="Times" w:hint="eastAsia"/>
                <w:sz w:val="20"/>
                <w:szCs w:val="24"/>
                <w:lang w:val="en-GB" w:eastAsia="zh-CN"/>
              </w:rPr>
              <w:t>F</w:t>
            </w:r>
            <w:r w:rsidRPr="00BB3A4F">
              <w:rPr>
                <w:rFonts w:ascii="Times" w:eastAsia="Batang" w:hAnsi="Times" w:cs="DengXian"/>
                <w:sz w:val="20"/>
                <w:szCs w:val="24"/>
                <w:lang w:val="en-GB"/>
              </w:rPr>
              <w:t xml:space="preserve">or AI/ML based positioning Case 3a, regarding the time stamp </w:t>
            </w:r>
            <w:r w:rsidRPr="00BB3A4F">
              <w:rPr>
                <w:rFonts w:ascii="Times" w:eastAsia="Batang" w:hAnsi="Times"/>
                <w:sz w:val="20"/>
                <w:szCs w:val="24"/>
                <w:lang w:val="en-GB"/>
              </w:rPr>
              <w:t>in a measurement report</w:t>
            </w:r>
            <w:r w:rsidRPr="00BB3A4F">
              <w:rPr>
                <w:rFonts w:ascii="Times" w:eastAsia="DengXian" w:hAnsi="Times" w:hint="eastAsia"/>
                <w:sz w:val="20"/>
                <w:szCs w:val="24"/>
                <w:lang w:val="en-GB" w:eastAsia="zh-CN"/>
              </w:rPr>
              <w:t xml:space="preserve"> </w:t>
            </w:r>
            <w:r w:rsidRPr="00BB3A4F">
              <w:rPr>
                <w:rFonts w:ascii="Times" w:eastAsia="Batang" w:hAnsi="Times"/>
                <w:sz w:val="20"/>
                <w:szCs w:val="24"/>
                <w:lang w:val="en-GB"/>
              </w:rPr>
              <w:t>from gNB to LMF</w:t>
            </w:r>
            <w:r w:rsidRPr="00BB3A4F">
              <w:rPr>
                <w:rFonts w:ascii="Times" w:eastAsia="Batang" w:hAnsi="Times" w:cs="DengXian"/>
                <w:sz w:val="20"/>
                <w:szCs w:val="24"/>
                <w:lang w:val="en-GB"/>
              </w:rPr>
              <w:t>,</w:t>
            </w:r>
          </w:p>
          <w:p w14:paraId="235BFE86" w14:textId="77777777" w:rsidR="0026293A" w:rsidRPr="00E52DC1" w:rsidRDefault="0026293A" w:rsidP="00910730">
            <w:pPr>
              <w:numPr>
                <w:ilvl w:val="0"/>
                <w:numId w:val="23"/>
              </w:numPr>
              <w:suppressAutoHyphens/>
              <w:autoSpaceDE/>
              <w:autoSpaceDN/>
              <w:adjustRightInd/>
              <w:snapToGrid/>
              <w:spacing w:after="80" w:line="259" w:lineRule="auto"/>
              <w:jc w:val="left"/>
              <w:rPr>
                <w:sz w:val="20"/>
                <w:szCs w:val="20"/>
                <w:lang w:val="en-GB" w:eastAsia="ja-JP"/>
              </w:rPr>
            </w:pPr>
            <w:r w:rsidRPr="00BB3A4F">
              <w:rPr>
                <w:rFonts w:ascii="Times" w:eastAsia="Batang" w:hAnsi="Times" w:cs="DengXian"/>
                <w:sz w:val="20"/>
                <w:szCs w:val="24"/>
              </w:rPr>
              <w:t>Existing IE “Time Stamp” in TS 38.455 can be reused from RAN1 perspective.</w:t>
            </w:r>
          </w:p>
        </w:tc>
      </w:tr>
    </w:tbl>
    <w:p w14:paraId="07EF7238" w14:textId="77777777" w:rsidR="0026293A" w:rsidRDefault="0026293A" w:rsidP="0026293A">
      <w:pPr>
        <w:spacing w:before="120" w:after="0"/>
        <w:rPr>
          <w:color w:val="000000"/>
          <w:lang w:eastAsia="zh-CN"/>
        </w:rPr>
      </w:pPr>
      <w:r>
        <w:rPr>
          <w:color w:val="000000"/>
          <w:lang w:eastAsia="zh-CN"/>
        </w:rPr>
        <w:lastRenderedPageBreak/>
        <w:t xml:space="preserve">The first agreement above from RAN1 is related to the presence (mandatory/optional) of components (Information Elements, IEs) that constitute the measurement report from gNB to LMF in case timing information (either UL RTOA or gNB Rx-Tx difference) is reported as part of the AI/ML model output for Case 3a. In the RAN1 agreement there is also a </w:t>
      </w:r>
      <w:r w:rsidRPr="001A03B3">
        <w:rPr>
          <w:color w:val="000000"/>
          <w:highlight w:val="cyan"/>
          <w:lang w:eastAsia="zh-CN"/>
        </w:rPr>
        <w:t>Note</w:t>
      </w:r>
      <w:r>
        <w:rPr>
          <w:color w:val="000000"/>
          <w:lang w:eastAsia="zh-CN"/>
        </w:rPr>
        <w:t xml:space="preserve"> stating that </w:t>
      </w:r>
      <w:r w:rsidRPr="0093410D">
        <w:rPr>
          <w:i/>
          <w:color w:val="000000"/>
          <w:lang w:eastAsia="zh-CN"/>
        </w:rPr>
        <w:t>the final decision of “mandatory” or “optional” presence of each field is up to RAN3</w:t>
      </w:r>
      <w:r>
        <w:rPr>
          <w:color w:val="000000"/>
          <w:lang w:eastAsia="zh-CN"/>
        </w:rPr>
        <w:t>.</w:t>
      </w:r>
    </w:p>
    <w:p w14:paraId="07FD7A55" w14:textId="2390BDA8" w:rsidR="0026293A" w:rsidRDefault="0026293A" w:rsidP="0026293A">
      <w:pPr>
        <w:rPr>
          <w:color w:val="000000"/>
          <w:lang w:eastAsia="zh-CN"/>
        </w:rPr>
      </w:pPr>
      <w:r>
        <w:rPr>
          <w:color w:val="000000"/>
          <w:lang w:eastAsia="zh-CN"/>
        </w:rPr>
        <w:t xml:space="preserve">By checking the latest NRPPa specification </w:t>
      </w:r>
      <w:r w:rsidR="0076460B">
        <w:rPr>
          <w:color w:val="000000"/>
          <w:lang w:eastAsia="zh-CN"/>
        </w:rPr>
        <w:fldChar w:fldCharType="begin"/>
      </w:r>
      <w:r w:rsidR="0076460B">
        <w:rPr>
          <w:color w:val="000000"/>
          <w:lang w:eastAsia="zh-CN"/>
        </w:rPr>
        <w:instrText xml:space="preserve"> REF _Ref197453348 \r \h </w:instrText>
      </w:r>
      <w:r w:rsidR="0076460B">
        <w:rPr>
          <w:color w:val="000000"/>
          <w:lang w:eastAsia="zh-CN"/>
        </w:rPr>
      </w:r>
      <w:r w:rsidR="0076460B">
        <w:rPr>
          <w:color w:val="000000"/>
          <w:lang w:eastAsia="zh-CN"/>
        </w:rPr>
        <w:fldChar w:fldCharType="separate"/>
      </w:r>
      <w:r w:rsidR="0076460B">
        <w:rPr>
          <w:color w:val="000000"/>
          <w:lang w:eastAsia="zh-CN"/>
        </w:rPr>
        <w:t>[6]</w:t>
      </w:r>
      <w:r w:rsidR="0076460B">
        <w:rPr>
          <w:color w:val="000000"/>
          <w:lang w:eastAsia="zh-CN"/>
        </w:rPr>
        <w:fldChar w:fldCharType="end"/>
      </w:r>
      <w:r>
        <w:rPr>
          <w:color w:val="000000"/>
          <w:lang w:eastAsia="zh-CN"/>
        </w:rPr>
        <w:t>, the following can be excerpted:</w:t>
      </w:r>
    </w:p>
    <w:p w14:paraId="224AB3E5" w14:textId="77777777" w:rsidR="0026293A" w:rsidRPr="001A03B3" w:rsidRDefault="0026293A" w:rsidP="0026293A">
      <w:pPr>
        <w:pStyle w:val="Heading4"/>
        <w:keepNext w:val="0"/>
        <w:widowControl w:val="0"/>
        <w:numPr>
          <w:ilvl w:val="0"/>
          <w:numId w:val="0"/>
        </w:numPr>
        <w:tabs>
          <w:tab w:val="clear" w:pos="864"/>
        </w:tabs>
        <w:overflowPunct w:val="0"/>
        <w:snapToGrid/>
        <w:spacing w:after="180"/>
        <w:jc w:val="left"/>
        <w:textAlignment w:val="baseline"/>
        <w:rPr>
          <w:rFonts w:ascii="Arial" w:eastAsiaTheme="minorEastAsia" w:hAnsi="Arial"/>
          <w:b w:val="0"/>
          <w:bCs w:val="0"/>
          <w:noProof/>
          <w:sz w:val="24"/>
          <w:szCs w:val="20"/>
          <w:lang w:val="en-GB" w:eastAsia="ko-KR"/>
        </w:rPr>
      </w:pPr>
      <w:r w:rsidRPr="001A03B3">
        <w:rPr>
          <w:rFonts w:ascii="Arial" w:eastAsiaTheme="minorEastAsia" w:hAnsi="Arial"/>
          <w:b w:val="0"/>
          <w:bCs w:val="0"/>
          <w:noProof/>
          <w:sz w:val="24"/>
          <w:szCs w:val="20"/>
          <w:lang w:val="en-GB" w:eastAsia="ko-KR"/>
        </w:rPr>
        <w:t>9.1.4.4</w:t>
      </w:r>
      <w:r w:rsidRPr="001A03B3">
        <w:rPr>
          <w:rFonts w:ascii="Arial" w:eastAsiaTheme="minorEastAsia" w:hAnsi="Arial"/>
          <w:b w:val="0"/>
          <w:bCs w:val="0"/>
          <w:noProof/>
          <w:sz w:val="24"/>
          <w:szCs w:val="20"/>
          <w:lang w:val="en-GB" w:eastAsia="ko-KR"/>
        </w:rPr>
        <w:tab/>
        <w:t>MEASUREMENT REPORT</w:t>
      </w:r>
    </w:p>
    <w:p w14:paraId="26E427B1" w14:textId="77777777" w:rsidR="0026293A" w:rsidRPr="001A03B3" w:rsidRDefault="0026293A" w:rsidP="0026293A">
      <w:pPr>
        <w:widowControl w:val="0"/>
        <w:overflowPunct w:val="0"/>
        <w:snapToGrid/>
        <w:spacing w:after="180"/>
        <w:jc w:val="left"/>
        <w:textAlignment w:val="baseline"/>
        <w:rPr>
          <w:rFonts w:eastAsia="Malgun Gothic"/>
          <w:sz w:val="20"/>
          <w:szCs w:val="20"/>
          <w:lang w:val="en-GB" w:eastAsia="ko-KR"/>
        </w:rPr>
      </w:pPr>
      <w:r w:rsidRPr="001A03B3">
        <w:rPr>
          <w:rFonts w:eastAsia="Malgun Gothic"/>
          <w:sz w:val="20"/>
          <w:szCs w:val="20"/>
          <w:lang w:val="en-GB" w:eastAsia="ko-KR"/>
        </w:rPr>
        <w:t>This message is sent by the NG-RAN node to report positioning measurements for the target UE.</w:t>
      </w:r>
    </w:p>
    <w:p w14:paraId="19D3806D" w14:textId="77777777" w:rsidR="0026293A" w:rsidRPr="001A03B3" w:rsidRDefault="0026293A" w:rsidP="0026293A">
      <w:pPr>
        <w:widowControl w:val="0"/>
        <w:overflowPunct w:val="0"/>
        <w:snapToGrid/>
        <w:spacing w:after="180"/>
        <w:jc w:val="left"/>
        <w:textAlignment w:val="baseline"/>
        <w:rPr>
          <w:rFonts w:eastAsia="Malgun Gothic"/>
          <w:sz w:val="20"/>
          <w:szCs w:val="20"/>
          <w:lang w:val="en-GB" w:eastAsia="ko-KR"/>
        </w:rPr>
      </w:pPr>
      <w:r w:rsidRPr="001A03B3">
        <w:rPr>
          <w:rFonts w:eastAsia="Malgun Gothic"/>
          <w:sz w:val="20"/>
          <w:szCs w:val="20"/>
          <w:lang w:val="en-GB" w:eastAsia="ko-KR"/>
        </w:rPr>
        <w:t xml:space="preserve">Direction: NG-RAN node </w:t>
      </w:r>
      <w:r w:rsidRPr="001A03B3">
        <w:rPr>
          <w:rFonts w:eastAsia="Malgun Gothic"/>
          <w:sz w:val="20"/>
          <w:szCs w:val="20"/>
          <w:lang w:val="en-GB" w:eastAsia="ko-KR"/>
        </w:rPr>
        <w:sym w:font="Symbol" w:char="F0AE"/>
      </w:r>
      <w:r w:rsidRPr="001A03B3">
        <w:rPr>
          <w:rFonts w:eastAsia="Malgun Gothic"/>
          <w:sz w:val="20"/>
          <w:szCs w:val="20"/>
          <w:lang w:val="en-GB" w:eastAsia="ko-KR"/>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26293A" w:rsidRPr="001A03B3" w14:paraId="3761B2DE" w14:textId="77777777" w:rsidTr="00910730">
        <w:trPr>
          <w:tblHeader/>
        </w:trPr>
        <w:tc>
          <w:tcPr>
            <w:tcW w:w="2161" w:type="dxa"/>
          </w:tcPr>
          <w:p w14:paraId="61F2A83E" w14:textId="77777777" w:rsidR="0026293A" w:rsidRPr="001A03B3" w:rsidRDefault="0026293A" w:rsidP="00910730">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IE/Group Name</w:t>
            </w:r>
          </w:p>
        </w:tc>
        <w:tc>
          <w:tcPr>
            <w:tcW w:w="1080" w:type="dxa"/>
          </w:tcPr>
          <w:p w14:paraId="352D39C7" w14:textId="77777777" w:rsidR="0026293A" w:rsidRPr="001A03B3" w:rsidRDefault="0026293A" w:rsidP="00910730">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Presence</w:t>
            </w:r>
          </w:p>
        </w:tc>
        <w:tc>
          <w:tcPr>
            <w:tcW w:w="1080" w:type="dxa"/>
          </w:tcPr>
          <w:p w14:paraId="230E464F" w14:textId="77777777" w:rsidR="0026293A" w:rsidRPr="001A03B3" w:rsidRDefault="0026293A" w:rsidP="00910730">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Range</w:t>
            </w:r>
          </w:p>
        </w:tc>
        <w:tc>
          <w:tcPr>
            <w:tcW w:w="1512" w:type="dxa"/>
          </w:tcPr>
          <w:p w14:paraId="75AC1552" w14:textId="77777777" w:rsidR="0026293A" w:rsidRPr="001A03B3" w:rsidRDefault="0026293A" w:rsidP="00910730">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IE type and reference</w:t>
            </w:r>
          </w:p>
        </w:tc>
        <w:tc>
          <w:tcPr>
            <w:tcW w:w="1728" w:type="dxa"/>
          </w:tcPr>
          <w:p w14:paraId="65BAD5B6" w14:textId="77777777" w:rsidR="0026293A" w:rsidRPr="001A03B3" w:rsidRDefault="0026293A" w:rsidP="00910730">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Semantics description</w:t>
            </w:r>
          </w:p>
        </w:tc>
        <w:tc>
          <w:tcPr>
            <w:tcW w:w="1080" w:type="dxa"/>
          </w:tcPr>
          <w:p w14:paraId="4BA588C0"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b/>
                <w:sz w:val="18"/>
                <w:szCs w:val="20"/>
                <w:lang w:val="en-GB" w:eastAsia="ko-KR"/>
              </w:rPr>
              <w:t>Criticality</w:t>
            </w:r>
          </w:p>
        </w:tc>
        <w:tc>
          <w:tcPr>
            <w:tcW w:w="1080" w:type="dxa"/>
          </w:tcPr>
          <w:p w14:paraId="287BFB3A"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b/>
                <w:sz w:val="18"/>
                <w:szCs w:val="20"/>
                <w:lang w:val="en-GB" w:eastAsia="ko-KR"/>
              </w:rPr>
              <w:t>Assigned Criticality</w:t>
            </w:r>
          </w:p>
        </w:tc>
      </w:tr>
      <w:tr w:rsidR="0026293A" w:rsidRPr="001A03B3" w14:paraId="1E41E6F7" w14:textId="77777777" w:rsidTr="00910730">
        <w:tc>
          <w:tcPr>
            <w:tcW w:w="2161" w:type="dxa"/>
          </w:tcPr>
          <w:p w14:paraId="3A17BD79"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Message Type</w:t>
            </w:r>
          </w:p>
        </w:tc>
        <w:tc>
          <w:tcPr>
            <w:tcW w:w="1080" w:type="dxa"/>
          </w:tcPr>
          <w:p w14:paraId="3BCCA818"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M</w:t>
            </w:r>
          </w:p>
        </w:tc>
        <w:tc>
          <w:tcPr>
            <w:tcW w:w="1080" w:type="dxa"/>
          </w:tcPr>
          <w:p w14:paraId="35597218"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437AC03C"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9.2.3</w:t>
            </w:r>
          </w:p>
        </w:tc>
        <w:tc>
          <w:tcPr>
            <w:tcW w:w="1728" w:type="dxa"/>
          </w:tcPr>
          <w:p w14:paraId="572D9C81"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0BD9F17C"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YES</w:t>
            </w:r>
          </w:p>
        </w:tc>
        <w:tc>
          <w:tcPr>
            <w:tcW w:w="1080" w:type="dxa"/>
          </w:tcPr>
          <w:p w14:paraId="4311D5BF"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ignore</w:t>
            </w:r>
          </w:p>
        </w:tc>
      </w:tr>
      <w:tr w:rsidR="0026293A" w:rsidRPr="001A03B3" w14:paraId="17708CAF" w14:textId="77777777" w:rsidTr="00910730">
        <w:tc>
          <w:tcPr>
            <w:tcW w:w="2161" w:type="dxa"/>
          </w:tcPr>
          <w:p w14:paraId="61465EC1"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NRPPa Transaction ID</w:t>
            </w:r>
          </w:p>
        </w:tc>
        <w:tc>
          <w:tcPr>
            <w:tcW w:w="1080" w:type="dxa"/>
          </w:tcPr>
          <w:p w14:paraId="63AE07D3"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M</w:t>
            </w:r>
          </w:p>
        </w:tc>
        <w:tc>
          <w:tcPr>
            <w:tcW w:w="1080" w:type="dxa"/>
          </w:tcPr>
          <w:p w14:paraId="266F1135"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0DF3D2C8"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9.2.4</w:t>
            </w:r>
          </w:p>
        </w:tc>
        <w:tc>
          <w:tcPr>
            <w:tcW w:w="1728" w:type="dxa"/>
          </w:tcPr>
          <w:p w14:paraId="5DEA02CB"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757A122A"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w:t>
            </w:r>
          </w:p>
        </w:tc>
        <w:tc>
          <w:tcPr>
            <w:tcW w:w="1080" w:type="dxa"/>
          </w:tcPr>
          <w:p w14:paraId="6717CF17"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ko-KR"/>
              </w:rPr>
            </w:pPr>
          </w:p>
        </w:tc>
      </w:tr>
      <w:tr w:rsidR="0026293A" w:rsidRPr="001A03B3" w14:paraId="7ED0867A" w14:textId="77777777" w:rsidTr="00910730">
        <w:tc>
          <w:tcPr>
            <w:tcW w:w="2161" w:type="dxa"/>
          </w:tcPr>
          <w:p w14:paraId="53D1DB8E"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LMF Measurement ID</w:t>
            </w:r>
          </w:p>
        </w:tc>
        <w:tc>
          <w:tcPr>
            <w:tcW w:w="1080" w:type="dxa"/>
          </w:tcPr>
          <w:p w14:paraId="34E0C974"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M</w:t>
            </w:r>
          </w:p>
        </w:tc>
        <w:tc>
          <w:tcPr>
            <w:tcW w:w="1080" w:type="dxa"/>
          </w:tcPr>
          <w:p w14:paraId="2E9D2C13"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5EB0B2F0"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noProof/>
                <w:sz w:val="18"/>
                <w:szCs w:val="20"/>
                <w:lang w:val="en-GB" w:eastAsia="ko-KR"/>
              </w:rPr>
              <w:t xml:space="preserve">INTEGER (1..65536, …) </w:t>
            </w:r>
          </w:p>
        </w:tc>
        <w:tc>
          <w:tcPr>
            <w:tcW w:w="1728" w:type="dxa"/>
          </w:tcPr>
          <w:p w14:paraId="3BCD7974"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54B92FEE"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YES</w:t>
            </w:r>
          </w:p>
        </w:tc>
        <w:tc>
          <w:tcPr>
            <w:tcW w:w="1080" w:type="dxa"/>
          </w:tcPr>
          <w:p w14:paraId="5F70A0AA"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reject</w:t>
            </w:r>
          </w:p>
        </w:tc>
      </w:tr>
      <w:tr w:rsidR="0026293A" w:rsidRPr="001A03B3" w14:paraId="3B328128" w14:textId="77777777" w:rsidTr="00910730">
        <w:tc>
          <w:tcPr>
            <w:tcW w:w="2161" w:type="dxa"/>
          </w:tcPr>
          <w:p w14:paraId="20C3E5AA"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RAN Measurement ID</w:t>
            </w:r>
          </w:p>
        </w:tc>
        <w:tc>
          <w:tcPr>
            <w:tcW w:w="1080" w:type="dxa"/>
          </w:tcPr>
          <w:p w14:paraId="164E819A"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M</w:t>
            </w:r>
          </w:p>
        </w:tc>
        <w:tc>
          <w:tcPr>
            <w:tcW w:w="1080" w:type="dxa"/>
          </w:tcPr>
          <w:p w14:paraId="5CCEB86D"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01861261"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noProof/>
                <w:sz w:val="18"/>
                <w:szCs w:val="20"/>
                <w:lang w:val="en-GB" w:eastAsia="ko-KR"/>
              </w:rPr>
              <w:t xml:space="preserve">INTEGER (1..65536, …) </w:t>
            </w:r>
          </w:p>
        </w:tc>
        <w:tc>
          <w:tcPr>
            <w:tcW w:w="1728" w:type="dxa"/>
          </w:tcPr>
          <w:p w14:paraId="0F7BD27B"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1C4677DA"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YES</w:t>
            </w:r>
          </w:p>
        </w:tc>
        <w:tc>
          <w:tcPr>
            <w:tcW w:w="1080" w:type="dxa"/>
          </w:tcPr>
          <w:p w14:paraId="5670A9E4"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reject</w:t>
            </w:r>
          </w:p>
        </w:tc>
      </w:tr>
      <w:tr w:rsidR="0026293A" w:rsidRPr="001A03B3" w14:paraId="61F21153" w14:textId="77777777" w:rsidTr="00910730">
        <w:tc>
          <w:tcPr>
            <w:tcW w:w="2161" w:type="dxa"/>
          </w:tcPr>
          <w:p w14:paraId="1B91BE4A" w14:textId="77777777" w:rsidR="0026293A" w:rsidRPr="001A03B3" w:rsidRDefault="0026293A" w:rsidP="00910730">
            <w:pPr>
              <w:widowControl w:val="0"/>
              <w:overflowPunct w:val="0"/>
              <w:snapToGrid/>
              <w:spacing w:after="0"/>
              <w:jc w:val="left"/>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 xml:space="preserve">TRP </w:t>
            </w:r>
            <w:r w:rsidRPr="001A03B3">
              <w:rPr>
                <w:rFonts w:ascii="Arial" w:eastAsia="Malgun Gothic" w:hAnsi="Arial"/>
                <w:b/>
                <w:sz w:val="18"/>
                <w:szCs w:val="20"/>
                <w:lang w:eastAsia="ko-KR"/>
              </w:rPr>
              <w:t xml:space="preserve">Measurement Response </w:t>
            </w:r>
            <w:r w:rsidRPr="001A03B3">
              <w:rPr>
                <w:rFonts w:ascii="Arial" w:eastAsia="Malgun Gothic" w:hAnsi="Arial"/>
                <w:b/>
                <w:sz w:val="18"/>
                <w:szCs w:val="20"/>
                <w:lang w:val="en-GB" w:eastAsia="ko-KR"/>
              </w:rPr>
              <w:t>List</w:t>
            </w:r>
          </w:p>
        </w:tc>
        <w:tc>
          <w:tcPr>
            <w:tcW w:w="1080" w:type="dxa"/>
          </w:tcPr>
          <w:p w14:paraId="413DDFCB"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7DBF5073"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i/>
                <w:iCs/>
                <w:sz w:val="18"/>
                <w:szCs w:val="20"/>
                <w:lang w:val="en-GB" w:eastAsia="ko-KR"/>
              </w:rPr>
              <w:t>1</w:t>
            </w:r>
          </w:p>
        </w:tc>
        <w:tc>
          <w:tcPr>
            <w:tcW w:w="1512" w:type="dxa"/>
          </w:tcPr>
          <w:p w14:paraId="2F7E4696" w14:textId="77777777" w:rsidR="0026293A" w:rsidRPr="001A03B3" w:rsidRDefault="0026293A" w:rsidP="00910730">
            <w:pPr>
              <w:widowControl w:val="0"/>
              <w:overflowPunct w:val="0"/>
              <w:snapToGrid/>
              <w:spacing w:after="0"/>
              <w:jc w:val="left"/>
              <w:textAlignment w:val="baseline"/>
              <w:rPr>
                <w:rFonts w:ascii="Arial" w:eastAsia="Malgun Gothic" w:hAnsi="Arial"/>
                <w:noProof/>
                <w:sz w:val="18"/>
                <w:szCs w:val="20"/>
                <w:lang w:val="en-GB" w:eastAsia="ko-KR"/>
              </w:rPr>
            </w:pPr>
          </w:p>
        </w:tc>
        <w:tc>
          <w:tcPr>
            <w:tcW w:w="1728" w:type="dxa"/>
          </w:tcPr>
          <w:p w14:paraId="1A66B73F"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71909BB0"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YES</w:t>
            </w:r>
          </w:p>
        </w:tc>
        <w:tc>
          <w:tcPr>
            <w:tcW w:w="1080" w:type="dxa"/>
          </w:tcPr>
          <w:p w14:paraId="53B1AACB"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reject</w:t>
            </w:r>
          </w:p>
        </w:tc>
      </w:tr>
      <w:tr w:rsidR="0026293A" w:rsidRPr="001A03B3" w14:paraId="5E7EF9BA" w14:textId="77777777" w:rsidTr="00910730">
        <w:tc>
          <w:tcPr>
            <w:tcW w:w="2161" w:type="dxa"/>
          </w:tcPr>
          <w:p w14:paraId="1E8F865B" w14:textId="77777777" w:rsidR="0026293A" w:rsidRPr="001A03B3" w:rsidRDefault="0026293A" w:rsidP="00910730">
            <w:pPr>
              <w:widowControl w:val="0"/>
              <w:overflowPunct w:val="0"/>
              <w:snapToGrid/>
              <w:spacing w:after="0"/>
              <w:ind w:left="142"/>
              <w:jc w:val="left"/>
              <w:textAlignment w:val="baseline"/>
              <w:rPr>
                <w:rFonts w:ascii="Arial" w:eastAsia="Malgun Gothic" w:hAnsi="Arial"/>
                <w:b/>
                <w:bCs/>
                <w:sz w:val="18"/>
                <w:szCs w:val="20"/>
                <w:lang w:val="en-GB" w:eastAsia="ko-KR"/>
              </w:rPr>
            </w:pPr>
            <w:r w:rsidRPr="001A03B3">
              <w:rPr>
                <w:rFonts w:ascii="Arial" w:eastAsia="Malgun Gothic" w:hAnsi="Arial"/>
                <w:b/>
                <w:bCs/>
                <w:sz w:val="18"/>
                <w:szCs w:val="20"/>
                <w:lang w:val="en-GB" w:eastAsia="ko-KR"/>
              </w:rPr>
              <w:t xml:space="preserve">&gt;TRP </w:t>
            </w:r>
            <w:r w:rsidRPr="001A03B3">
              <w:rPr>
                <w:rFonts w:ascii="Arial" w:eastAsia="Malgun Gothic" w:hAnsi="Arial"/>
                <w:b/>
                <w:bCs/>
                <w:sz w:val="18"/>
                <w:szCs w:val="20"/>
                <w:lang w:eastAsia="ko-KR"/>
              </w:rPr>
              <w:t xml:space="preserve">Measurement Response </w:t>
            </w:r>
            <w:r w:rsidRPr="001A03B3">
              <w:rPr>
                <w:rFonts w:ascii="Arial" w:eastAsia="Malgun Gothic" w:hAnsi="Arial"/>
                <w:b/>
                <w:bCs/>
                <w:sz w:val="18"/>
                <w:szCs w:val="20"/>
                <w:lang w:val="en-GB" w:eastAsia="ko-KR"/>
              </w:rPr>
              <w:t>Item</w:t>
            </w:r>
          </w:p>
        </w:tc>
        <w:tc>
          <w:tcPr>
            <w:tcW w:w="1080" w:type="dxa"/>
          </w:tcPr>
          <w:p w14:paraId="03220570"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highlight w:val="yellow"/>
                <w:lang w:val="en-GB" w:eastAsia="ko-KR"/>
              </w:rPr>
            </w:pPr>
          </w:p>
        </w:tc>
        <w:tc>
          <w:tcPr>
            <w:tcW w:w="1080" w:type="dxa"/>
          </w:tcPr>
          <w:p w14:paraId="4B374BE4"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i/>
                <w:iCs/>
                <w:sz w:val="18"/>
                <w:szCs w:val="20"/>
                <w:lang w:val="en-GB" w:eastAsia="ko-KR"/>
              </w:rPr>
              <w:t>1..&lt;maxnoof</w:t>
            </w:r>
            <w:r w:rsidRPr="001A03B3">
              <w:rPr>
                <w:rFonts w:ascii="Arial" w:eastAsia="Malgun Gothic" w:hAnsi="Arial"/>
                <w:i/>
                <w:iCs/>
                <w:sz w:val="18"/>
                <w:szCs w:val="20"/>
                <w:lang w:eastAsia="ko-KR"/>
              </w:rPr>
              <w:t>Meas</w:t>
            </w:r>
            <w:r w:rsidRPr="001A03B3">
              <w:rPr>
                <w:rFonts w:ascii="Arial" w:eastAsia="Malgun Gothic" w:hAnsi="Arial"/>
                <w:i/>
                <w:iCs/>
                <w:sz w:val="18"/>
                <w:szCs w:val="20"/>
                <w:lang w:val="en-GB" w:eastAsia="ko-KR"/>
              </w:rPr>
              <w:t>TRPs&gt;</w:t>
            </w:r>
          </w:p>
        </w:tc>
        <w:tc>
          <w:tcPr>
            <w:tcW w:w="1512" w:type="dxa"/>
          </w:tcPr>
          <w:p w14:paraId="23673822"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728" w:type="dxa"/>
          </w:tcPr>
          <w:p w14:paraId="49E133B6"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5F89B245"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w:t>
            </w:r>
          </w:p>
        </w:tc>
        <w:tc>
          <w:tcPr>
            <w:tcW w:w="1080" w:type="dxa"/>
          </w:tcPr>
          <w:p w14:paraId="4088E326"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ko-KR"/>
              </w:rPr>
            </w:pPr>
          </w:p>
        </w:tc>
      </w:tr>
      <w:tr w:rsidR="0026293A" w:rsidRPr="001A03B3" w14:paraId="1954D441" w14:textId="77777777" w:rsidTr="00910730">
        <w:tc>
          <w:tcPr>
            <w:tcW w:w="2161" w:type="dxa"/>
          </w:tcPr>
          <w:p w14:paraId="483F3501" w14:textId="77777777" w:rsidR="0026293A" w:rsidRPr="001A03B3" w:rsidRDefault="0026293A" w:rsidP="00910730">
            <w:pPr>
              <w:widowControl w:val="0"/>
              <w:overflowPunct w:val="0"/>
              <w:snapToGrid/>
              <w:spacing w:after="0"/>
              <w:ind w:left="283"/>
              <w:jc w:val="left"/>
              <w:textAlignment w:val="baseline"/>
              <w:rPr>
                <w:rFonts w:ascii="Arial" w:eastAsia="Malgun Gothic" w:hAnsi="Arial"/>
                <w:sz w:val="18"/>
                <w:szCs w:val="20"/>
                <w:lang w:val="en-GB" w:eastAsia="ko-KR"/>
              </w:rPr>
            </w:pPr>
            <w:r w:rsidRPr="001A03B3">
              <w:rPr>
                <w:rFonts w:ascii="Arial" w:eastAsia="Malgun Gothic" w:hAnsi="Arial" w:cs="Arial"/>
                <w:sz w:val="18"/>
                <w:szCs w:val="18"/>
                <w:lang w:eastAsia="ko-KR"/>
              </w:rPr>
              <w:t>&gt;&gt;</w:t>
            </w:r>
            <w:r w:rsidRPr="001A03B3">
              <w:rPr>
                <w:rFonts w:ascii="Arial" w:eastAsia="Malgun Gothic" w:hAnsi="Arial" w:cs="Arial"/>
                <w:sz w:val="18"/>
                <w:szCs w:val="18"/>
                <w:lang w:val="en-GB" w:eastAsia="ko-KR"/>
              </w:rPr>
              <w:t>TRP ID</w:t>
            </w:r>
          </w:p>
        </w:tc>
        <w:tc>
          <w:tcPr>
            <w:tcW w:w="1080" w:type="dxa"/>
          </w:tcPr>
          <w:p w14:paraId="3BE13870"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highlight w:val="yellow"/>
                <w:lang w:val="en-GB" w:eastAsia="ko-KR"/>
              </w:rPr>
            </w:pPr>
            <w:r w:rsidRPr="001A03B3">
              <w:rPr>
                <w:rFonts w:ascii="Arial" w:eastAsia="Malgun Gothic" w:hAnsi="Arial"/>
                <w:bCs/>
                <w:sz w:val="18"/>
                <w:szCs w:val="20"/>
                <w:lang w:val="en-GB" w:eastAsia="ko-KR"/>
              </w:rPr>
              <w:t>M</w:t>
            </w:r>
          </w:p>
        </w:tc>
        <w:tc>
          <w:tcPr>
            <w:tcW w:w="1080" w:type="dxa"/>
          </w:tcPr>
          <w:p w14:paraId="4A3EE8B1"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6A71BD7E"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9.2.24</w:t>
            </w:r>
          </w:p>
        </w:tc>
        <w:tc>
          <w:tcPr>
            <w:tcW w:w="1728" w:type="dxa"/>
          </w:tcPr>
          <w:p w14:paraId="287F79E5"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3D7407FB"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w:t>
            </w:r>
          </w:p>
        </w:tc>
        <w:tc>
          <w:tcPr>
            <w:tcW w:w="1080" w:type="dxa"/>
          </w:tcPr>
          <w:p w14:paraId="2762EE18"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ko-KR"/>
              </w:rPr>
            </w:pPr>
          </w:p>
        </w:tc>
      </w:tr>
      <w:tr w:rsidR="0026293A" w:rsidRPr="001A03B3" w14:paraId="67AA4283" w14:textId="77777777" w:rsidTr="00910730">
        <w:tc>
          <w:tcPr>
            <w:tcW w:w="2161" w:type="dxa"/>
          </w:tcPr>
          <w:p w14:paraId="665F8AAB" w14:textId="77777777" w:rsidR="0026293A" w:rsidRPr="0093410D" w:rsidRDefault="0026293A" w:rsidP="00910730">
            <w:pPr>
              <w:widowControl w:val="0"/>
              <w:overflowPunct w:val="0"/>
              <w:snapToGrid/>
              <w:spacing w:after="0"/>
              <w:ind w:left="283"/>
              <w:jc w:val="left"/>
              <w:textAlignment w:val="baseline"/>
              <w:rPr>
                <w:rFonts w:ascii="Arial" w:eastAsia="Malgun Gothic" w:hAnsi="Arial"/>
                <w:sz w:val="18"/>
                <w:szCs w:val="20"/>
                <w:highlight w:val="yellow"/>
                <w:lang w:val="en-GB" w:eastAsia="ko-KR"/>
              </w:rPr>
            </w:pPr>
            <w:r w:rsidRPr="0093410D">
              <w:rPr>
                <w:rFonts w:ascii="Arial" w:eastAsia="Malgun Gothic" w:hAnsi="Arial" w:cs="Arial"/>
                <w:sz w:val="18"/>
                <w:szCs w:val="18"/>
                <w:highlight w:val="yellow"/>
                <w:lang w:val="en-GB" w:eastAsia="ko-KR"/>
              </w:rPr>
              <w:t>&gt;&gt;TRP Measurement Result</w:t>
            </w:r>
          </w:p>
        </w:tc>
        <w:tc>
          <w:tcPr>
            <w:tcW w:w="1080" w:type="dxa"/>
          </w:tcPr>
          <w:p w14:paraId="7A579FC7" w14:textId="77777777" w:rsidR="0026293A" w:rsidRPr="0093410D" w:rsidRDefault="0026293A" w:rsidP="00910730">
            <w:pPr>
              <w:widowControl w:val="0"/>
              <w:overflowPunct w:val="0"/>
              <w:snapToGrid/>
              <w:spacing w:after="0"/>
              <w:jc w:val="left"/>
              <w:textAlignment w:val="baseline"/>
              <w:rPr>
                <w:rFonts w:ascii="Arial" w:eastAsia="Malgun Gothic" w:hAnsi="Arial"/>
                <w:sz w:val="18"/>
                <w:szCs w:val="20"/>
                <w:highlight w:val="yellow"/>
                <w:lang w:val="en-GB" w:eastAsia="ko-KR"/>
              </w:rPr>
            </w:pPr>
            <w:r w:rsidRPr="0093410D">
              <w:rPr>
                <w:rFonts w:ascii="Arial" w:eastAsia="Malgun Gothic" w:hAnsi="Arial"/>
                <w:bCs/>
                <w:sz w:val="18"/>
                <w:szCs w:val="20"/>
                <w:highlight w:val="yellow"/>
                <w:lang w:val="en-GB" w:eastAsia="ko-KR"/>
              </w:rPr>
              <w:t>M</w:t>
            </w:r>
          </w:p>
        </w:tc>
        <w:tc>
          <w:tcPr>
            <w:tcW w:w="1080" w:type="dxa"/>
          </w:tcPr>
          <w:p w14:paraId="0E999772" w14:textId="77777777" w:rsidR="0026293A" w:rsidRPr="0093410D" w:rsidRDefault="0026293A" w:rsidP="00910730">
            <w:pPr>
              <w:widowControl w:val="0"/>
              <w:overflowPunct w:val="0"/>
              <w:snapToGrid/>
              <w:spacing w:after="0"/>
              <w:jc w:val="left"/>
              <w:textAlignment w:val="baseline"/>
              <w:rPr>
                <w:rFonts w:ascii="Arial" w:eastAsia="Malgun Gothic" w:hAnsi="Arial"/>
                <w:sz w:val="18"/>
                <w:szCs w:val="20"/>
                <w:highlight w:val="yellow"/>
                <w:lang w:val="en-GB" w:eastAsia="ko-KR"/>
              </w:rPr>
            </w:pPr>
          </w:p>
        </w:tc>
        <w:tc>
          <w:tcPr>
            <w:tcW w:w="1512" w:type="dxa"/>
          </w:tcPr>
          <w:p w14:paraId="3553B786" w14:textId="77777777" w:rsidR="0026293A" w:rsidRPr="0093410D" w:rsidRDefault="0026293A" w:rsidP="00910730">
            <w:pPr>
              <w:widowControl w:val="0"/>
              <w:overflowPunct w:val="0"/>
              <w:snapToGrid/>
              <w:spacing w:after="0"/>
              <w:jc w:val="left"/>
              <w:textAlignment w:val="baseline"/>
              <w:rPr>
                <w:rFonts w:ascii="Arial" w:eastAsia="Malgun Gothic" w:hAnsi="Arial"/>
                <w:noProof/>
                <w:sz w:val="18"/>
                <w:szCs w:val="20"/>
                <w:highlight w:val="yellow"/>
                <w:lang w:val="en-GB" w:eastAsia="ko-KR"/>
              </w:rPr>
            </w:pPr>
            <w:r w:rsidRPr="0093410D">
              <w:rPr>
                <w:rFonts w:ascii="Arial" w:eastAsia="Malgun Gothic" w:hAnsi="Arial"/>
                <w:sz w:val="18"/>
                <w:szCs w:val="20"/>
                <w:highlight w:val="yellow"/>
                <w:lang w:val="en-GB" w:eastAsia="ko-KR"/>
              </w:rPr>
              <w:t>9.2.37</w:t>
            </w:r>
          </w:p>
        </w:tc>
        <w:tc>
          <w:tcPr>
            <w:tcW w:w="1728" w:type="dxa"/>
          </w:tcPr>
          <w:p w14:paraId="67B4519D"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0BABEE3F"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w:t>
            </w:r>
          </w:p>
        </w:tc>
        <w:tc>
          <w:tcPr>
            <w:tcW w:w="1080" w:type="dxa"/>
          </w:tcPr>
          <w:p w14:paraId="5DDFA42D"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ko-KR"/>
              </w:rPr>
            </w:pPr>
          </w:p>
        </w:tc>
      </w:tr>
      <w:tr w:rsidR="0026293A" w:rsidRPr="001A03B3" w14:paraId="4E5E6DC9" w14:textId="77777777" w:rsidTr="00910730">
        <w:tc>
          <w:tcPr>
            <w:tcW w:w="2161" w:type="dxa"/>
          </w:tcPr>
          <w:p w14:paraId="09C69893" w14:textId="77777777" w:rsidR="0026293A" w:rsidRPr="001A03B3" w:rsidRDefault="0026293A" w:rsidP="00910730">
            <w:pPr>
              <w:widowControl w:val="0"/>
              <w:overflowPunct w:val="0"/>
              <w:snapToGrid/>
              <w:spacing w:after="0"/>
              <w:ind w:left="283"/>
              <w:jc w:val="left"/>
              <w:textAlignment w:val="baseline"/>
              <w:rPr>
                <w:rFonts w:ascii="Arial" w:eastAsia="Malgun Gothic" w:hAnsi="Arial" w:cs="Arial"/>
                <w:sz w:val="18"/>
                <w:szCs w:val="18"/>
                <w:lang w:val="en-GB" w:eastAsia="ko-KR"/>
              </w:rPr>
            </w:pPr>
            <w:r w:rsidRPr="001A03B3">
              <w:rPr>
                <w:rFonts w:ascii="Arial" w:eastAsia="Malgun Gothic" w:hAnsi="Arial"/>
                <w:sz w:val="18"/>
                <w:szCs w:val="20"/>
                <w:lang w:val="en-GB" w:eastAsia="zh-CN"/>
              </w:rPr>
              <w:t>&gt;&gt;Cell ID</w:t>
            </w:r>
          </w:p>
        </w:tc>
        <w:tc>
          <w:tcPr>
            <w:tcW w:w="1080" w:type="dxa"/>
          </w:tcPr>
          <w:p w14:paraId="22D7F1FB"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ko-KR"/>
              </w:rPr>
            </w:pPr>
            <w:r w:rsidRPr="001A03B3">
              <w:rPr>
                <w:rFonts w:ascii="Arial" w:eastAsia="Malgun Gothic" w:hAnsi="Arial" w:hint="eastAsia"/>
                <w:bCs/>
                <w:sz w:val="18"/>
                <w:szCs w:val="20"/>
                <w:lang w:val="en-GB" w:eastAsia="zh-CN"/>
              </w:rPr>
              <w:t>O</w:t>
            </w:r>
          </w:p>
        </w:tc>
        <w:tc>
          <w:tcPr>
            <w:tcW w:w="1080" w:type="dxa"/>
          </w:tcPr>
          <w:p w14:paraId="516AF4F6"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0F4465D9"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NR CGI</w:t>
            </w:r>
          </w:p>
          <w:p w14:paraId="4E03FF90"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hint="eastAsia"/>
                <w:sz w:val="18"/>
                <w:szCs w:val="20"/>
                <w:lang w:val="en-GB" w:eastAsia="ko-KR"/>
              </w:rPr>
              <w:t>9.2.9</w:t>
            </w:r>
          </w:p>
        </w:tc>
        <w:tc>
          <w:tcPr>
            <w:tcW w:w="1728" w:type="dxa"/>
          </w:tcPr>
          <w:p w14:paraId="0A7006F7"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 xml:space="preserve">The Cell ID of the TRP identified by the </w:t>
            </w:r>
            <w:r w:rsidRPr="001A03B3">
              <w:rPr>
                <w:rFonts w:ascii="Arial" w:eastAsia="Malgun Gothic" w:hAnsi="Arial"/>
                <w:i/>
                <w:sz w:val="18"/>
                <w:szCs w:val="20"/>
                <w:lang w:val="en-GB" w:eastAsia="ko-KR"/>
              </w:rPr>
              <w:t xml:space="preserve">TRP ID </w:t>
            </w:r>
            <w:r w:rsidRPr="001A03B3">
              <w:rPr>
                <w:rFonts w:ascii="Arial" w:eastAsia="Malgun Gothic" w:hAnsi="Arial"/>
                <w:sz w:val="18"/>
                <w:szCs w:val="20"/>
                <w:lang w:val="en-GB" w:eastAsia="ko-KR"/>
              </w:rPr>
              <w:t>IE.</w:t>
            </w:r>
          </w:p>
        </w:tc>
        <w:tc>
          <w:tcPr>
            <w:tcW w:w="1080" w:type="dxa"/>
          </w:tcPr>
          <w:p w14:paraId="06C7E86F"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hint="eastAsia"/>
                <w:sz w:val="18"/>
                <w:szCs w:val="20"/>
                <w:lang w:val="en-GB" w:eastAsia="zh-CN"/>
              </w:rPr>
              <w:t>Y</w:t>
            </w:r>
            <w:r w:rsidRPr="001A03B3">
              <w:rPr>
                <w:rFonts w:ascii="Arial" w:eastAsia="Malgun Gothic" w:hAnsi="Arial"/>
                <w:sz w:val="18"/>
                <w:szCs w:val="20"/>
                <w:lang w:val="en-GB" w:eastAsia="zh-CN"/>
              </w:rPr>
              <w:t>ES</w:t>
            </w:r>
          </w:p>
        </w:tc>
        <w:tc>
          <w:tcPr>
            <w:tcW w:w="1080" w:type="dxa"/>
          </w:tcPr>
          <w:p w14:paraId="3E2C8E5D"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hint="eastAsia"/>
                <w:sz w:val="18"/>
                <w:szCs w:val="20"/>
                <w:lang w:val="en-GB" w:eastAsia="zh-CN"/>
              </w:rPr>
              <w:t>i</w:t>
            </w:r>
            <w:r w:rsidRPr="001A03B3">
              <w:rPr>
                <w:rFonts w:ascii="Arial" w:eastAsia="Malgun Gothic" w:hAnsi="Arial"/>
                <w:sz w:val="18"/>
                <w:szCs w:val="20"/>
                <w:lang w:val="en-GB" w:eastAsia="zh-CN"/>
              </w:rPr>
              <w:t>gnore</w:t>
            </w:r>
          </w:p>
        </w:tc>
      </w:tr>
    </w:tbl>
    <w:p w14:paraId="17A6965B" w14:textId="77777777" w:rsidR="0026293A" w:rsidRPr="001A03B3" w:rsidRDefault="0026293A" w:rsidP="0026293A">
      <w:pPr>
        <w:pStyle w:val="Heading4"/>
        <w:keepNext w:val="0"/>
        <w:widowControl w:val="0"/>
        <w:numPr>
          <w:ilvl w:val="0"/>
          <w:numId w:val="0"/>
        </w:numPr>
        <w:tabs>
          <w:tab w:val="clear" w:pos="864"/>
        </w:tabs>
        <w:overflowPunct w:val="0"/>
        <w:snapToGrid/>
        <w:spacing w:after="180"/>
        <w:jc w:val="left"/>
        <w:textAlignment w:val="baseline"/>
        <w:rPr>
          <w:rFonts w:ascii="Arial" w:eastAsiaTheme="minorEastAsia" w:hAnsi="Arial"/>
          <w:b w:val="0"/>
          <w:bCs w:val="0"/>
          <w:noProof/>
          <w:sz w:val="24"/>
          <w:szCs w:val="20"/>
          <w:lang w:val="en-GB" w:eastAsia="ko-KR"/>
        </w:rPr>
      </w:pPr>
      <w:r w:rsidRPr="001A03B3">
        <w:rPr>
          <w:rFonts w:ascii="Arial" w:eastAsiaTheme="minorEastAsia" w:hAnsi="Arial"/>
          <w:b w:val="0"/>
          <w:bCs w:val="0"/>
          <w:noProof/>
          <w:sz w:val="24"/>
          <w:szCs w:val="20"/>
          <w:lang w:val="en-GB" w:eastAsia="ko-KR"/>
        </w:rPr>
        <w:t>9.2.37</w:t>
      </w:r>
      <w:r w:rsidRPr="001A03B3">
        <w:rPr>
          <w:rFonts w:ascii="Arial" w:eastAsiaTheme="minorEastAsia" w:hAnsi="Arial"/>
          <w:b w:val="0"/>
          <w:bCs w:val="0"/>
          <w:noProof/>
          <w:sz w:val="24"/>
          <w:szCs w:val="20"/>
          <w:lang w:val="en-GB" w:eastAsia="ko-KR"/>
        </w:rPr>
        <w:tab/>
        <w:t>TRP Measurement Result</w:t>
      </w:r>
    </w:p>
    <w:p w14:paraId="6CE2EED5" w14:textId="77777777" w:rsidR="0026293A" w:rsidRPr="001A03B3" w:rsidRDefault="0026293A" w:rsidP="0026293A">
      <w:pPr>
        <w:widowControl w:val="0"/>
        <w:overflowPunct w:val="0"/>
        <w:snapToGrid/>
        <w:spacing w:after="180"/>
        <w:jc w:val="left"/>
        <w:textAlignment w:val="baseline"/>
        <w:rPr>
          <w:rFonts w:eastAsia="Malgun Gothic"/>
          <w:sz w:val="20"/>
          <w:szCs w:val="20"/>
          <w:lang w:val="en-GB" w:eastAsia="ko-KR"/>
        </w:rPr>
      </w:pPr>
      <w:r w:rsidRPr="001A03B3">
        <w:rPr>
          <w:rFonts w:eastAsia="Malgun Gothic"/>
          <w:sz w:val="20"/>
          <w:szCs w:val="20"/>
          <w:lang w:val="en-GB" w:eastAsia="ko-KR"/>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26293A" w:rsidRPr="001A03B3" w14:paraId="05A7ADB6" w14:textId="77777777" w:rsidTr="00910730">
        <w:trPr>
          <w:tblHeader/>
        </w:trPr>
        <w:tc>
          <w:tcPr>
            <w:tcW w:w="2161" w:type="dxa"/>
          </w:tcPr>
          <w:p w14:paraId="58F1500C" w14:textId="77777777" w:rsidR="0026293A" w:rsidRPr="001A03B3" w:rsidRDefault="0026293A" w:rsidP="00910730">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IE/Group Name</w:t>
            </w:r>
          </w:p>
        </w:tc>
        <w:tc>
          <w:tcPr>
            <w:tcW w:w="1080" w:type="dxa"/>
          </w:tcPr>
          <w:p w14:paraId="3C98C123" w14:textId="77777777" w:rsidR="0026293A" w:rsidRPr="001A03B3" w:rsidRDefault="0026293A" w:rsidP="00910730">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Presence</w:t>
            </w:r>
          </w:p>
        </w:tc>
        <w:tc>
          <w:tcPr>
            <w:tcW w:w="1080" w:type="dxa"/>
          </w:tcPr>
          <w:p w14:paraId="4B364151" w14:textId="77777777" w:rsidR="0026293A" w:rsidRPr="001A03B3" w:rsidRDefault="0026293A" w:rsidP="00910730">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Range</w:t>
            </w:r>
          </w:p>
        </w:tc>
        <w:tc>
          <w:tcPr>
            <w:tcW w:w="1512" w:type="dxa"/>
          </w:tcPr>
          <w:p w14:paraId="7B74A5F3" w14:textId="77777777" w:rsidR="0026293A" w:rsidRPr="001A03B3" w:rsidRDefault="0026293A" w:rsidP="00910730">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IE Type and Reference</w:t>
            </w:r>
          </w:p>
        </w:tc>
        <w:tc>
          <w:tcPr>
            <w:tcW w:w="1728" w:type="dxa"/>
          </w:tcPr>
          <w:p w14:paraId="450F6033" w14:textId="77777777" w:rsidR="0026293A" w:rsidRPr="001A03B3" w:rsidRDefault="0026293A" w:rsidP="00910730">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Semantics Description</w:t>
            </w:r>
          </w:p>
        </w:tc>
        <w:tc>
          <w:tcPr>
            <w:tcW w:w="1080" w:type="dxa"/>
          </w:tcPr>
          <w:p w14:paraId="79EA675B" w14:textId="77777777" w:rsidR="0026293A" w:rsidRPr="001A03B3" w:rsidRDefault="0026293A" w:rsidP="00910730">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Criticality</w:t>
            </w:r>
          </w:p>
        </w:tc>
        <w:tc>
          <w:tcPr>
            <w:tcW w:w="1080" w:type="dxa"/>
          </w:tcPr>
          <w:p w14:paraId="308BFE4D" w14:textId="77777777" w:rsidR="0026293A" w:rsidRPr="001A03B3" w:rsidRDefault="0026293A" w:rsidP="00910730">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Assigned Criticality</w:t>
            </w:r>
          </w:p>
        </w:tc>
      </w:tr>
      <w:tr w:rsidR="0026293A" w:rsidRPr="001A03B3" w14:paraId="1FF2BDBA" w14:textId="77777777" w:rsidTr="00910730">
        <w:tc>
          <w:tcPr>
            <w:tcW w:w="2161" w:type="dxa"/>
          </w:tcPr>
          <w:p w14:paraId="0CBFDB83" w14:textId="77777777" w:rsidR="0026293A" w:rsidRPr="001A03B3" w:rsidRDefault="0026293A" w:rsidP="00910730">
            <w:pPr>
              <w:widowControl w:val="0"/>
              <w:overflowPunct w:val="0"/>
              <w:snapToGrid/>
              <w:spacing w:after="0"/>
              <w:jc w:val="left"/>
              <w:textAlignment w:val="baseline"/>
              <w:rPr>
                <w:rFonts w:ascii="Arial" w:eastAsia="Malgun Gothic" w:hAnsi="Arial"/>
                <w:b/>
                <w:bCs/>
                <w:sz w:val="18"/>
                <w:szCs w:val="20"/>
                <w:lang w:val="en-GB" w:eastAsia="ko-KR"/>
              </w:rPr>
            </w:pPr>
            <w:r w:rsidRPr="001A03B3">
              <w:rPr>
                <w:rFonts w:ascii="Arial" w:eastAsia="Malgun Gothic" w:hAnsi="Arial"/>
                <w:b/>
                <w:bCs/>
                <w:sz w:val="18"/>
                <w:szCs w:val="20"/>
                <w:lang w:val="en-GB" w:eastAsia="ko-KR"/>
              </w:rPr>
              <w:t>Measured Result Item</w:t>
            </w:r>
          </w:p>
        </w:tc>
        <w:tc>
          <w:tcPr>
            <w:tcW w:w="1080" w:type="dxa"/>
          </w:tcPr>
          <w:p w14:paraId="3754F380"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510E5735" w14:textId="77777777" w:rsidR="0026293A" w:rsidRPr="001A03B3" w:rsidRDefault="0026293A" w:rsidP="00910730">
            <w:pPr>
              <w:widowControl w:val="0"/>
              <w:overflowPunct w:val="0"/>
              <w:snapToGrid/>
              <w:spacing w:after="0"/>
              <w:jc w:val="left"/>
              <w:textAlignment w:val="baseline"/>
              <w:rPr>
                <w:rFonts w:ascii="Arial" w:eastAsia="Malgun Gothic" w:hAnsi="Arial"/>
                <w:i/>
                <w:sz w:val="18"/>
                <w:szCs w:val="20"/>
                <w:lang w:val="en-GB" w:eastAsia="ko-KR"/>
              </w:rPr>
            </w:pPr>
            <w:r w:rsidRPr="001A03B3">
              <w:rPr>
                <w:rFonts w:ascii="Arial" w:eastAsia="Malgun Gothic" w:hAnsi="Arial"/>
                <w:i/>
                <w:sz w:val="18"/>
                <w:szCs w:val="20"/>
                <w:lang w:val="en-GB" w:eastAsia="ko-KR"/>
              </w:rPr>
              <w:t>1 .. &lt;maxnoPosMeas&gt;</w:t>
            </w:r>
          </w:p>
        </w:tc>
        <w:tc>
          <w:tcPr>
            <w:tcW w:w="1512" w:type="dxa"/>
          </w:tcPr>
          <w:p w14:paraId="2E3460B3"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728" w:type="dxa"/>
          </w:tcPr>
          <w:p w14:paraId="2A6E81B4"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6C72A596"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sz w:val="18"/>
                <w:szCs w:val="20"/>
                <w:lang w:val="en-GB" w:eastAsia="zh-CN"/>
              </w:rPr>
              <w:t>-</w:t>
            </w:r>
          </w:p>
        </w:tc>
        <w:tc>
          <w:tcPr>
            <w:tcW w:w="1080" w:type="dxa"/>
          </w:tcPr>
          <w:p w14:paraId="05476B79"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r>
      <w:tr w:rsidR="0026293A" w:rsidRPr="001A03B3" w14:paraId="4682352A" w14:textId="77777777" w:rsidTr="00910730">
        <w:tc>
          <w:tcPr>
            <w:tcW w:w="2161" w:type="dxa"/>
          </w:tcPr>
          <w:p w14:paraId="3E6547F6" w14:textId="77777777" w:rsidR="0026293A" w:rsidRPr="0093410D" w:rsidRDefault="0026293A" w:rsidP="00910730">
            <w:pPr>
              <w:widowControl w:val="0"/>
              <w:overflowPunct w:val="0"/>
              <w:snapToGrid/>
              <w:spacing w:after="0"/>
              <w:ind w:left="142"/>
              <w:jc w:val="left"/>
              <w:textAlignment w:val="baseline"/>
              <w:rPr>
                <w:rFonts w:ascii="Arial" w:eastAsia="Malgun Gothic" w:hAnsi="Arial"/>
                <w:sz w:val="18"/>
                <w:szCs w:val="20"/>
                <w:highlight w:val="yellow"/>
                <w:lang w:val="en-GB" w:eastAsia="ko-KR"/>
              </w:rPr>
            </w:pPr>
            <w:r w:rsidRPr="0093410D">
              <w:rPr>
                <w:rFonts w:ascii="Arial" w:eastAsia="Malgun Gothic" w:hAnsi="Arial"/>
                <w:sz w:val="18"/>
                <w:szCs w:val="20"/>
                <w:highlight w:val="yellow"/>
                <w:lang w:val="en-GB" w:eastAsia="ko-KR"/>
              </w:rPr>
              <w:t xml:space="preserve">&gt;CHOICE </w:t>
            </w:r>
            <w:r w:rsidRPr="0093410D">
              <w:rPr>
                <w:rFonts w:ascii="Arial" w:eastAsia="Malgun Gothic" w:hAnsi="Arial"/>
                <w:i/>
                <w:sz w:val="18"/>
                <w:szCs w:val="20"/>
                <w:highlight w:val="yellow"/>
                <w:lang w:val="en-GB" w:eastAsia="ko-KR"/>
              </w:rPr>
              <w:t>Measured Results Value</w:t>
            </w:r>
          </w:p>
        </w:tc>
        <w:tc>
          <w:tcPr>
            <w:tcW w:w="1080" w:type="dxa"/>
          </w:tcPr>
          <w:p w14:paraId="4E867578" w14:textId="77777777" w:rsidR="0026293A" w:rsidRPr="0093410D" w:rsidRDefault="0026293A" w:rsidP="00910730">
            <w:pPr>
              <w:widowControl w:val="0"/>
              <w:overflowPunct w:val="0"/>
              <w:snapToGrid/>
              <w:spacing w:after="0"/>
              <w:jc w:val="left"/>
              <w:textAlignment w:val="baseline"/>
              <w:rPr>
                <w:rFonts w:ascii="Arial" w:eastAsia="Malgun Gothic" w:hAnsi="Arial"/>
                <w:sz w:val="18"/>
                <w:szCs w:val="20"/>
                <w:highlight w:val="yellow"/>
                <w:lang w:val="en-GB" w:eastAsia="ko-KR"/>
              </w:rPr>
            </w:pPr>
            <w:r w:rsidRPr="0093410D">
              <w:rPr>
                <w:rFonts w:ascii="Arial" w:eastAsia="Malgun Gothic" w:hAnsi="Arial"/>
                <w:sz w:val="18"/>
                <w:szCs w:val="20"/>
                <w:highlight w:val="yellow"/>
                <w:lang w:val="en-GB" w:eastAsia="ko-KR"/>
              </w:rPr>
              <w:t>M</w:t>
            </w:r>
          </w:p>
        </w:tc>
        <w:tc>
          <w:tcPr>
            <w:tcW w:w="1080" w:type="dxa"/>
          </w:tcPr>
          <w:p w14:paraId="175552EA"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3F5A9813"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728" w:type="dxa"/>
          </w:tcPr>
          <w:p w14:paraId="1188EC2B"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4CD8EA3D"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sz w:val="18"/>
                <w:szCs w:val="20"/>
                <w:lang w:val="en-GB" w:eastAsia="zh-CN"/>
              </w:rPr>
              <w:t>-</w:t>
            </w:r>
          </w:p>
        </w:tc>
        <w:tc>
          <w:tcPr>
            <w:tcW w:w="1080" w:type="dxa"/>
          </w:tcPr>
          <w:p w14:paraId="389EFDFA"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r>
      <w:tr w:rsidR="0026293A" w:rsidRPr="001A03B3" w14:paraId="7392C3D6" w14:textId="77777777" w:rsidTr="00910730">
        <w:tc>
          <w:tcPr>
            <w:tcW w:w="2161" w:type="dxa"/>
          </w:tcPr>
          <w:p w14:paraId="0C3E61D4" w14:textId="77777777" w:rsidR="0026293A" w:rsidRPr="001A03B3" w:rsidRDefault="0026293A" w:rsidP="00910730">
            <w:pPr>
              <w:widowControl w:val="0"/>
              <w:overflowPunct w:val="0"/>
              <w:snapToGrid/>
              <w:spacing w:after="0"/>
              <w:ind w:left="283"/>
              <w:jc w:val="left"/>
              <w:textAlignment w:val="baseline"/>
              <w:rPr>
                <w:rFonts w:ascii="Arial" w:eastAsia="Malgun Gothic" w:hAnsi="Arial"/>
                <w:i/>
                <w:iCs/>
                <w:sz w:val="18"/>
                <w:szCs w:val="20"/>
                <w:lang w:val="en-GB" w:eastAsia="ko-KR"/>
              </w:rPr>
            </w:pPr>
            <w:r w:rsidRPr="001A03B3">
              <w:rPr>
                <w:rFonts w:ascii="Arial" w:eastAsia="Malgun Gothic" w:hAnsi="Arial"/>
                <w:i/>
                <w:iCs/>
                <w:sz w:val="18"/>
                <w:szCs w:val="20"/>
                <w:lang w:val="en-GB" w:eastAsia="ko-KR"/>
              </w:rPr>
              <w:t>&gt;&gt;UL Angle of Arrival</w:t>
            </w:r>
          </w:p>
        </w:tc>
        <w:tc>
          <w:tcPr>
            <w:tcW w:w="1080" w:type="dxa"/>
          </w:tcPr>
          <w:p w14:paraId="503BC620"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202C97BD"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69C5E687"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9.2.38</w:t>
            </w:r>
          </w:p>
        </w:tc>
        <w:tc>
          <w:tcPr>
            <w:tcW w:w="1728" w:type="dxa"/>
          </w:tcPr>
          <w:p w14:paraId="6829C413"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2553F07C"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c>
          <w:tcPr>
            <w:tcW w:w="1080" w:type="dxa"/>
          </w:tcPr>
          <w:p w14:paraId="203D87E3"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r>
      <w:tr w:rsidR="0026293A" w:rsidRPr="001A03B3" w14:paraId="011FFBE1" w14:textId="77777777" w:rsidTr="00910730">
        <w:tc>
          <w:tcPr>
            <w:tcW w:w="2161" w:type="dxa"/>
          </w:tcPr>
          <w:p w14:paraId="606FE7AB" w14:textId="77777777" w:rsidR="0026293A" w:rsidRPr="001A03B3" w:rsidRDefault="0026293A" w:rsidP="00910730">
            <w:pPr>
              <w:widowControl w:val="0"/>
              <w:overflowPunct w:val="0"/>
              <w:snapToGrid/>
              <w:spacing w:after="0"/>
              <w:ind w:left="283"/>
              <w:jc w:val="left"/>
              <w:textAlignment w:val="baseline"/>
              <w:rPr>
                <w:rFonts w:ascii="Arial" w:eastAsia="Malgun Gothic" w:hAnsi="Arial"/>
                <w:i/>
                <w:iCs/>
                <w:sz w:val="18"/>
                <w:szCs w:val="20"/>
                <w:lang w:val="en-GB" w:eastAsia="ko-KR"/>
              </w:rPr>
            </w:pPr>
            <w:r w:rsidRPr="001A03B3">
              <w:rPr>
                <w:rFonts w:ascii="Arial" w:eastAsia="Malgun Gothic" w:hAnsi="Arial"/>
                <w:i/>
                <w:iCs/>
                <w:sz w:val="18"/>
                <w:szCs w:val="20"/>
                <w:lang w:val="en-GB" w:eastAsia="ko-KR"/>
              </w:rPr>
              <w:t>&gt;&gt;UL SRS-RSRP</w:t>
            </w:r>
          </w:p>
        </w:tc>
        <w:tc>
          <w:tcPr>
            <w:tcW w:w="1080" w:type="dxa"/>
          </w:tcPr>
          <w:p w14:paraId="40177FEF"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6093D47B"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224B58AA"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INTEGER (0..126)</w:t>
            </w:r>
          </w:p>
        </w:tc>
        <w:tc>
          <w:tcPr>
            <w:tcW w:w="1728" w:type="dxa"/>
          </w:tcPr>
          <w:p w14:paraId="3F952D67"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58FB925F"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c>
          <w:tcPr>
            <w:tcW w:w="1080" w:type="dxa"/>
          </w:tcPr>
          <w:p w14:paraId="462B2B11"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r>
      <w:tr w:rsidR="0026293A" w:rsidRPr="001A03B3" w14:paraId="0AA5C54B" w14:textId="77777777" w:rsidTr="00910730">
        <w:tc>
          <w:tcPr>
            <w:tcW w:w="2161" w:type="dxa"/>
            <w:shd w:val="clear" w:color="auto" w:fill="auto"/>
          </w:tcPr>
          <w:p w14:paraId="430E8BE7" w14:textId="77777777" w:rsidR="0026293A" w:rsidRPr="00360405" w:rsidRDefault="0026293A" w:rsidP="00910730">
            <w:pPr>
              <w:widowControl w:val="0"/>
              <w:overflowPunct w:val="0"/>
              <w:snapToGrid/>
              <w:spacing w:after="0"/>
              <w:ind w:left="283"/>
              <w:jc w:val="left"/>
              <w:textAlignment w:val="baseline"/>
              <w:rPr>
                <w:rFonts w:ascii="Arial" w:eastAsia="Malgun Gothic" w:hAnsi="Arial"/>
                <w:i/>
                <w:iCs/>
                <w:sz w:val="18"/>
                <w:szCs w:val="20"/>
                <w:lang w:val="en-GB" w:eastAsia="ko-KR"/>
              </w:rPr>
            </w:pPr>
            <w:r w:rsidRPr="00360405">
              <w:rPr>
                <w:rFonts w:ascii="Arial" w:eastAsia="Malgun Gothic" w:hAnsi="Arial"/>
                <w:i/>
                <w:iCs/>
                <w:sz w:val="18"/>
                <w:szCs w:val="20"/>
                <w:lang w:val="en-GB" w:eastAsia="ko-KR"/>
              </w:rPr>
              <w:t>&gt;&gt;UL RTOA Measurement</w:t>
            </w:r>
          </w:p>
        </w:tc>
        <w:tc>
          <w:tcPr>
            <w:tcW w:w="1080" w:type="dxa"/>
          </w:tcPr>
          <w:p w14:paraId="2019FA5B"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1FA64768"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490E2C29"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9.2.39</w:t>
            </w:r>
          </w:p>
        </w:tc>
        <w:tc>
          <w:tcPr>
            <w:tcW w:w="1728" w:type="dxa"/>
          </w:tcPr>
          <w:p w14:paraId="3FC0F065"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67D321D0"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c>
          <w:tcPr>
            <w:tcW w:w="1080" w:type="dxa"/>
          </w:tcPr>
          <w:p w14:paraId="29C52193"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r>
      <w:tr w:rsidR="0026293A" w:rsidRPr="001A03B3" w14:paraId="2F2F8F25" w14:textId="77777777" w:rsidTr="00910730">
        <w:tc>
          <w:tcPr>
            <w:tcW w:w="2161" w:type="dxa"/>
            <w:shd w:val="clear" w:color="auto" w:fill="auto"/>
          </w:tcPr>
          <w:p w14:paraId="148E8D44" w14:textId="77777777" w:rsidR="0026293A" w:rsidRPr="00360405" w:rsidRDefault="0026293A" w:rsidP="00910730">
            <w:pPr>
              <w:widowControl w:val="0"/>
              <w:overflowPunct w:val="0"/>
              <w:snapToGrid/>
              <w:spacing w:after="0"/>
              <w:ind w:left="283"/>
              <w:jc w:val="left"/>
              <w:textAlignment w:val="baseline"/>
              <w:rPr>
                <w:rFonts w:ascii="Arial" w:eastAsia="Malgun Gothic" w:hAnsi="Arial"/>
                <w:i/>
                <w:iCs/>
                <w:sz w:val="18"/>
                <w:szCs w:val="20"/>
                <w:lang w:val="en-GB" w:eastAsia="ko-KR"/>
              </w:rPr>
            </w:pPr>
            <w:r w:rsidRPr="00360405">
              <w:rPr>
                <w:rFonts w:ascii="Arial" w:eastAsia="Malgun Gothic" w:hAnsi="Arial"/>
                <w:i/>
                <w:iCs/>
                <w:sz w:val="18"/>
                <w:szCs w:val="20"/>
                <w:lang w:val="en-GB" w:eastAsia="ko-KR"/>
              </w:rPr>
              <w:t>&gt;&gt;gNB Rx-Tx Time Difference</w:t>
            </w:r>
          </w:p>
        </w:tc>
        <w:tc>
          <w:tcPr>
            <w:tcW w:w="1080" w:type="dxa"/>
          </w:tcPr>
          <w:p w14:paraId="3BCE13F7"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6BE0AF4A"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25B18B71"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9.2.40</w:t>
            </w:r>
          </w:p>
        </w:tc>
        <w:tc>
          <w:tcPr>
            <w:tcW w:w="1728" w:type="dxa"/>
          </w:tcPr>
          <w:p w14:paraId="273F34B6"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3ED5E89C"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c>
          <w:tcPr>
            <w:tcW w:w="1080" w:type="dxa"/>
          </w:tcPr>
          <w:p w14:paraId="2F496EE2"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r>
      <w:tr w:rsidR="0026293A" w:rsidRPr="001A03B3" w14:paraId="4EB4FBF9" w14:textId="77777777" w:rsidTr="00910730">
        <w:tc>
          <w:tcPr>
            <w:tcW w:w="2161" w:type="dxa"/>
          </w:tcPr>
          <w:p w14:paraId="4E935D60" w14:textId="77777777" w:rsidR="0026293A" w:rsidRPr="001A03B3" w:rsidRDefault="0026293A" w:rsidP="00910730">
            <w:pPr>
              <w:widowControl w:val="0"/>
              <w:overflowPunct w:val="0"/>
              <w:snapToGrid/>
              <w:spacing w:after="0"/>
              <w:ind w:left="283"/>
              <w:jc w:val="left"/>
              <w:textAlignment w:val="baseline"/>
              <w:rPr>
                <w:rFonts w:ascii="Arial" w:eastAsia="Malgun Gothic" w:hAnsi="Arial"/>
                <w:i/>
                <w:iCs/>
                <w:sz w:val="18"/>
                <w:szCs w:val="20"/>
                <w:lang w:val="en-GB" w:eastAsia="ko-KR"/>
              </w:rPr>
            </w:pPr>
            <w:r w:rsidRPr="001A03B3">
              <w:rPr>
                <w:rFonts w:ascii="Arial" w:eastAsia="Malgun Gothic" w:hAnsi="Arial" w:cs="Arial"/>
                <w:i/>
                <w:iCs/>
                <w:sz w:val="18"/>
                <w:szCs w:val="18"/>
                <w:lang w:val="en-GB" w:eastAsia="ko-KR"/>
              </w:rPr>
              <w:t>&gt;&gt;Z-AoA</w:t>
            </w:r>
          </w:p>
        </w:tc>
        <w:tc>
          <w:tcPr>
            <w:tcW w:w="1080" w:type="dxa"/>
          </w:tcPr>
          <w:p w14:paraId="06720B0A"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601E25F8"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7FA382CA"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cs="Arial"/>
                <w:sz w:val="18"/>
                <w:szCs w:val="18"/>
                <w:lang w:val="en-GB" w:eastAsia="ko-KR"/>
              </w:rPr>
              <w:t>9.2.67</w:t>
            </w:r>
          </w:p>
        </w:tc>
        <w:tc>
          <w:tcPr>
            <w:tcW w:w="1728" w:type="dxa"/>
          </w:tcPr>
          <w:p w14:paraId="3EDD8E92"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54B3555F"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cs="Arial"/>
                <w:sz w:val="18"/>
                <w:szCs w:val="18"/>
                <w:lang w:val="en-GB" w:eastAsia="ko-KR"/>
              </w:rPr>
              <w:t>YES</w:t>
            </w:r>
          </w:p>
        </w:tc>
        <w:tc>
          <w:tcPr>
            <w:tcW w:w="1080" w:type="dxa"/>
          </w:tcPr>
          <w:p w14:paraId="7EDF11A6"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cs="Arial"/>
                <w:sz w:val="18"/>
                <w:szCs w:val="18"/>
                <w:lang w:val="en-GB" w:eastAsia="ko-KR"/>
              </w:rPr>
              <w:t>reject</w:t>
            </w:r>
          </w:p>
        </w:tc>
      </w:tr>
      <w:tr w:rsidR="0026293A" w:rsidRPr="001A03B3" w14:paraId="2E3E33D2" w14:textId="77777777" w:rsidTr="00910730">
        <w:tc>
          <w:tcPr>
            <w:tcW w:w="2161" w:type="dxa"/>
          </w:tcPr>
          <w:p w14:paraId="1033643D" w14:textId="77777777" w:rsidR="0026293A" w:rsidRPr="001A03B3" w:rsidRDefault="0026293A" w:rsidP="00910730">
            <w:pPr>
              <w:widowControl w:val="0"/>
              <w:overflowPunct w:val="0"/>
              <w:snapToGrid/>
              <w:spacing w:after="0"/>
              <w:ind w:left="283"/>
              <w:jc w:val="left"/>
              <w:textAlignment w:val="baseline"/>
              <w:rPr>
                <w:rFonts w:ascii="Arial" w:eastAsia="Malgun Gothic" w:hAnsi="Arial"/>
                <w:i/>
                <w:iCs/>
                <w:sz w:val="18"/>
                <w:szCs w:val="20"/>
                <w:lang w:val="en-GB" w:eastAsia="ko-KR"/>
              </w:rPr>
            </w:pPr>
            <w:r w:rsidRPr="001A03B3">
              <w:rPr>
                <w:rFonts w:ascii="Arial" w:eastAsia="Malgun Gothic" w:hAnsi="Arial" w:cs="Arial"/>
                <w:i/>
                <w:iCs/>
                <w:sz w:val="18"/>
                <w:szCs w:val="18"/>
                <w:lang w:val="en-GB" w:eastAsia="ko-KR"/>
              </w:rPr>
              <w:t>&gt;&gt;Multiple UL-AoA</w:t>
            </w:r>
          </w:p>
        </w:tc>
        <w:tc>
          <w:tcPr>
            <w:tcW w:w="1080" w:type="dxa"/>
          </w:tcPr>
          <w:p w14:paraId="1E993767"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76EF2994"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501B17B0"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cs="Arial"/>
                <w:sz w:val="18"/>
                <w:szCs w:val="18"/>
                <w:lang w:val="en-GB" w:eastAsia="ko-KR"/>
              </w:rPr>
              <w:t>9.2.71</w:t>
            </w:r>
          </w:p>
        </w:tc>
        <w:tc>
          <w:tcPr>
            <w:tcW w:w="1728" w:type="dxa"/>
          </w:tcPr>
          <w:p w14:paraId="3A689DC5"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5A795872"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cs="Arial"/>
                <w:sz w:val="18"/>
                <w:szCs w:val="18"/>
                <w:lang w:val="en-GB" w:eastAsia="ko-KR"/>
              </w:rPr>
              <w:t>YES</w:t>
            </w:r>
          </w:p>
        </w:tc>
        <w:tc>
          <w:tcPr>
            <w:tcW w:w="1080" w:type="dxa"/>
          </w:tcPr>
          <w:p w14:paraId="7C42EAFF"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cs="Arial"/>
                <w:sz w:val="18"/>
                <w:szCs w:val="18"/>
                <w:lang w:val="en-GB" w:eastAsia="ko-KR"/>
              </w:rPr>
              <w:t>reject</w:t>
            </w:r>
          </w:p>
        </w:tc>
      </w:tr>
      <w:tr w:rsidR="0026293A" w:rsidRPr="001A03B3" w14:paraId="6E90C72F" w14:textId="77777777" w:rsidTr="00910730">
        <w:tc>
          <w:tcPr>
            <w:tcW w:w="2161" w:type="dxa"/>
          </w:tcPr>
          <w:p w14:paraId="2356CA72" w14:textId="77777777" w:rsidR="0026293A" w:rsidRPr="001A03B3" w:rsidRDefault="0026293A" w:rsidP="00910730">
            <w:pPr>
              <w:widowControl w:val="0"/>
              <w:overflowPunct w:val="0"/>
              <w:snapToGrid/>
              <w:spacing w:after="0"/>
              <w:ind w:left="283"/>
              <w:jc w:val="left"/>
              <w:textAlignment w:val="baseline"/>
              <w:rPr>
                <w:rFonts w:ascii="Arial" w:eastAsia="Malgun Gothic" w:hAnsi="Arial"/>
                <w:i/>
                <w:iCs/>
                <w:sz w:val="18"/>
                <w:szCs w:val="20"/>
                <w:lang w:val="en-GB" w:eastAsia="ko-KR"/>
              </w:rPr>
            </w:pPr>
            <w:r w:rsidRPr="001A03B3">
              <w:rPr>
                <w:rFonts w:ascii="Arial" w:eastAsia="Malgun Gothic" w:hAnsi="Arial" w:cs="Arial"/>
                <w:i/>
                <w:iCs/>
                <w:sz w:val="18"/>
                <w:szCs w:val="18"/>
                <w:lang w:val="en-GB" w:eastAsia="ko-KR"/>
              </w:rPr>
              <w:lastRenderedPageBreak/>
              <w:t>&gt;&gt;UL SRS-RSRPP</w:t>
            </w:r>
          </w:p>
        </w:tc>
        <w:tc>
          <w:tcPr>
            <w:tcW w:w="1080" w:type="dxa"/>
          </w:tcPr>
          <w:p w14:paraId="53A13202"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6A085236"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5C46D980"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cs="Arial"/>
                <w:sz w:val="18"/>
                <w:szCs w:val="18"/>
                <w:lang w:val="en-GB" w:eastAsia="ko-KR"/>
              </w:rPr>
              <w:t>9.2.72</w:t>
            </w:r>
          </w:p>
        </w:tc>
        <w:tc>
          <w:tcPr>
            <w:tcW w:w="1728" w:type="dxa"/>
          </w:tcPr>
          <w:p w14:paraId="2512F551"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6359FAE4"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cs="Arial"/>
                <w:sz w:val="18"/>
                <w:szCs w:val="18"/>
                <w:lang w:val="en-GB" w:eastAsia="ko-KR"/>
              </w:rPr>
              <w:t>YES</w:t>
            </w:r>
          </w:p>
        </w:tc>
        <w:tc>
          <w:tcPr>
            <w:tcW w:w="1080" w:type="dxa"/>
          </w:tcPr>
          <w:p w14:paraId="0DFAEE33"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cs="Arial"/>
                <w:sz w:val="18"/>
                <w:szCs w:val="18"/>
                <w:lang w:val="en-GB" w:eastAsia="ko-KR"/>
              </w:rPr>
              <w:t>reject</w:t>
            </w:r>
          </w:p>
        </w:tc>
      </w:tr>
      <w:tr w:rsidR="0026293A" w:rsidRPr="001A03B3" w14:paraId="34553B9B" w14:textId="77777777" w:rsidTr="00910730">
        <w:tc>
          <w:tcPr>
            <w:tcW w:w="2161" w:type="dxa"/>
          </w:tcPr>
          <w:p w14:paraId="433639CE" w14:textId="77777777" w:rsidR="0026293A" w:rsidRPr="001A03B3" w:rsidRDefault="0026293A" w:rsidP="00910730">
            <w:pPr>
              <w:widowControl w:val="0"/>
              <w:overflowPunct w:val="0"/>
              <w:snapToGrid/>
              <w:spacing w:after="0"/>
              <w:ind w:left="283"/>
              <w:jc w:val="left"/>
              <w:textAlignment w:val="baseline"/>
              <w:rPr>
                <w:rFonts w:ascii="Arial" w:eastAsia="Malgun Gothic" w:hAnsi="Arial" w:cs="Arial"/>
                <w:i/>
                <w:iCs/>
                <w:sz w:val="18"/>
                <w:szCs w:val="18"/>
                <w:lang w:val="en-GB" w:eastAsia="ko-KR"/>
              </w:rPr>
            </w:pPr>
            <w:r w:rsidRPr="001A03B3">
              <w:rPr>
                <w:rFonts w:ascii="Arial" w:eastAsia="Malgun Gothic" w:hAnsi="Arial" w:cs="Arial"/>
                <w:i/>
                <w:sz w:val="18"/>
                <w:szCs w:val="18"/>
                <w:lang w:val="en-GB" w:eastAsia="ko-KR"/>
              </w:rPr>
              <w:t>&gt;&gt;UL RSCP</w:t>
            </w:r>
          </w:p>
        </w:tc>
        <w:tc>
          <w:tcPr>
            <w:tcW w:w="1080" w:type="dxa"/>
          </w:tcPr>
          <w:p w14:paraId="125464B0"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4AA7670A"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1328BFD4" w14:textId="77777777" w:rsidR="0026293A" w:rsidRPr="001A03B3" w:rsidRDefault="0026293A" w:rsidP="00910730">
            <w:pPr>
              <w:widowControl w:val="0"/>
              <w:overflowPunct w:val="0"/>
              <w:snapToGrid/>
              <w:spacing w:after="0"/>
              <w:jc w:val="left"/>
              <w:textAlignment w:val="baseline"/>
              <w:rPr>
                <w:rFonts w:ascii="Arial" w:eastAsia="Malgun Gothic" w:hAnsi="Arial" w:cs="Arial"/>
                <w:sz w:val="18"/>
                <w:szCs w:val="18"/>
                <w:lang w:val="en-GB" w:eastAsia="ko-KR"/>
              </w:rPr>
            </w:pPr>
            <w:r w:rsidRPr="001A03B3">
              <w:rPr>
                <w:rFonts w:ascii="Arial" w:eastAsia="Malgun Gothic" w:hAnsi="Arial" w:cs="Arial"/>
                <w:sz w:val="18"/>
                <w:szCs w:val="18"/>
                <w:lang w:val="en-GB" w:eastAsia="ko-KR"/>
              </w:rPr>
              <w:t>9.2.92</w:t>
            </w:r>
          </w:p>
        </w:tc>
        <w:tc>
          <w:tcPr>
            <w:tcW w:w="1728" w:type="dxa"/>
          </w:tcPr>
          <w:p w14:paraId="1D53EFA6"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381D7FA8" w14:textId="77777777" w:rsidR="0026293A" w:rsidRPr="001A03B3"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r w:rsidRPr="001A03B3">
              <w:rPr>
                <w:rFonts w:ascii="Arial" w:eastAsia="Malgun Gothic" w:hAnsi="Arial" w:cs="Arial"/>
                <w:sz w:val="18"/>
                <w:szCs w:val="18"/>
                <w:lang w:val="en-GB" w:eastAsia="ko-KR"/>
              </w:rPr>
              <w:t>YES</w:t>
            </w:r>
          </w:p>
        </w:tc>
        <w:tc>
          <w:tcPr>
            <w:tcW w:w="1080" w:type="dxa"/>
          </w:tcPr>
          <w:p w14:paraId="5EB72D64" w14:textId="77777777" w:rsidR="0026293A" w:rsidRPr="001A03B3"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r w:rsidRPr="001A03B3">
              <w:rPr>
                <w:rFonts w:ascii="Arial" w:eastAsia="Malgun Gothic" w:hAnsi="Arial" w:cs="Arial"/>
                <w:sz w:val="18"/>
                <w:szCs w:val="18"/>
                <w:lang w:val="en-GB" w:eastAsia="ko-KR"/>
              </w:rPr>
              <w:t>reject</w:t>
            </w:r>
          </w:p>
        </w:tc>
      </w:tr>
      <w:tr w:rsidR="0026293A" w:rsidRPr="001A03B3" w14:paraId="102C7301" w14:textId="77777777" w:rsidTr="00910730">
        <w:tc>
          <w:tcPr>
            <w:tcW w:w="2161" w:type="dxa"/>
          </w:tcPr>
          <w:p w14:paraId="44DC80D3" w14:textId="77777777" w:rsidR="0026293A" w:rsidRPr="0093410D" w:rsidRDefault="0026293A" w:rsidP="00910730">
            <w:pPr>
              <w:widowControl w:val="0"/>
              <w:overflowPunct w:val="0"/>
              <w:snapToGrid/>
              <w:spacing w:after="0"/>
              <w:ind w:left="142"/>
              <w:jc w:val="left"/>
              <w:textAlignment w:val="baseline"/>
              <w:rPr>
                <w:rFonts w:ascii="Arial" w:eastAsia="Malgun Gothic" w:hAnsi="Arial"/>
                <w:sz w:val="18"/>
                <w:szCs w:val="20"/>
                <w:highlight w:val="yellow"/>
                <w:lang w:val="en-GB" w:eastAsia="ko-KR"/>
              </w:rPr>
            </w:pPr>
            <w:r w:rsidRPr="0093410D">
              <w:rPr>
                <w:rFonts w:ascii="Arial" w:eastAsia="Malgun Gothic" w:hAnsi="Arial"/>
                <w:sz w:val="18"/>
                <w:szCs w:val="20"/>
                <w:highlight w:val="yellow"/>
                <w:lang w:val="en-GB" w:eastAsia="ko-KR"/>
              </w:rPr>
              <w:t>&gt;Time Stamp</w:t>
            </w:r>
          </w:p>
        </w:tc>
        <w:tc>
          <w:tcPr>
            <w:tcW w:w="1080" w:type="dxa"/>
          </w:tcPr>
          <w:p w14:paraId="5A46FE7C" w14:textId="77777777" w:rsidR="0026293A" w:rsidRPr="0093410D" w:rsidRDefault="0026293A" w:rsidP="00910730">
            <w:pPr>
              <w:widowControl w:val="0"/>
              <w:overflowPunct w:val="0"/>
              <w:snapToGrid/>
              <w:spacing w:after="0"/>
              <w:jc w:val="left"/>
              <w:textAlignment w:val="baseline"/>
              <w:rPr>
                <w:rFonts w:ascii="Arial" w:eastAsia="Malgun Gothic" w:hAnsi="Arial"/>
                <w:sz w:val="18"/>
                <w:szCs w:val="20"/>
                <w:highlight w:val="yellow"/>
                <w:lang w:val="en-GB" w:eastAsia="ko-KR"/>
              </w:rPr>
            </w:pPr>
            <w:r w:rsidRPr="0093410D">
              <w:rPr>
                <w:rFonts w:ascii="Arial" w:eastAsia="Malgun Gothic" w:hAnsi="Arial"/>
                <w:sz w:val="18"/>
                <w:szCs w:val="20"/>
                <w:highlight w:val="yellow"/>
                <w:lang w:val="en-GB" w:eastAsia="ko-KR"/>
              </w:rPr>
              <w:t>M</w:t>
            </w:r>
          </w:p>
        </w:tc>
        <w:tc>
          <w:tcPr>
            <w:tcW w:w="1080" w:type="dxa"/>
          </w:tcPr>
          <w:p w14:paraId="709DC119"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6F05C50E"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9.2.42</w:t>
            </w:r>
          </w:p>
        </w:tc>
        <w:tc>
          <w:tcPr>
            <w:tcW w:w="1728" w:type="dxa"/>
          </w:tcPr>
          <w:p w14:paraId="4B65965B"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13460D09"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noProof/>
                <w:sz w:val="18"/>
                <w:szCs w:val="20"/>
                <w:lang w:val="en-GB" w:eastAsia="ko-KR"/>
              </w:rPr>
              <w:t>-</w:t>
            </w:r>
          </w:p>
        </w:tc>
        <w:tc>
          <w:tcPr>
            <w:tcW w:w="1080" w:type="dxa"/>
          </w:tcPr>
          <w:p w14:paraId="016EBBEF"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r>
      <w:tr w:rsidR="0026293A" w:rsidRPr="001A03B3" w14:paraId="3483186A" w14:textId="77777777" w:rsidTr="00910730">
        <w:tc>
          <w:tcPr>
            <w:tcW w:w="2161" w:type="dxa"/>
          </w:tcPr>
          <w:p w14:paraId="1444A32A" w14:textId="77777777" w:rsidR="0026293A" w:rsidRPr="0093410D" w:rsidRDefault="0026293A" w:rsidP="00910730">
            <w:pPr>
              <w:widowControl w:val="0"/>
              <w:overflowPunct w:val="0"/>
              <w:snapToGrid/>
              <w:spacing w:after="0"/>
              <w:ind w:left="142"/>
              <w:jc w:val="left"/>
              <w:textAlignment w:val="baseline"/>
              <w:rPr>
                <w:rFonts w:ascii="Arial" w:eastAsia="Malgun Gothic" w:hAnsi="Arial"/>
                <w:sz w:val="18"/>
                <w:szCs w:val="20"/>
                <w:highlight w:val="yellow"/>
                <w:lang w:val="en-GB" w:eastAsia="ko-KR"/>
              </w:rPr>
            </w:pPr>
            <w:r w:rsidRPr="0093410D">
              <w:rPr>
                <w:rFonts w:ascii="Arial" w:eastAsia="Malgun Gothic" w:hAnsi="Arial"/>
                <w:sz w:val="18"/>
                <w:szCs w:val="20"/>
                <w:highlight w:val="yellow"/>
                <w:lang w:val="en-GB" w:eastAsia="ko-KR"/>
              </w:rPr>
              <w:t>&gt;Measurement Quality</w:t>
            </w:r>
          </w:p>
        </w:tc>
        <w:tc>
          <w:tcPr>
            <w:tcW w:w="1080" w:type="dxa"/>
          </w:tcPr>
          <w:p w14:paraId="28345145" w14:textId="77777777" w:rsidR="0026293A" w:rsidRPr="0093410D" w:rsidRDefault="0026293A" w:rsidP="00910730">
            <w:pPr>
              <w:widowControl w:val="0"/>
              <w:overflowPunct w:val="0"/>
              <w:snapToGrid/>
              <w:spacing w:after="0"/>
              <w:jc w:val="left"/>
              <w:textAlignment w:val="baseline"/>
              <w:rPr>
                <w:rFonts w:ascii="Arial" w:eastAsia="Malgun Gothic" w:hAnsi="Arial"/>
                <w:sz w:val="18"/>
                <w:szCs w:val="20"/>
                <w:highlight w:val="yellow"/>
                <w:lang w:val="en-GB" w:eastAsia="ko-KR"/>
              </w:rPr>
            </w:pPr>
            <w:r w:rsidRPr="0093410D">
              <w:rPr>
                <w:rFonts w:ascii="Arial" w:eastAsia="Malgun Gothic" w:hAnsi="Arial"/>
                <w:sz w:val="18"/>
                <w:szCs w:val="20"/>
                <w:highlight w:val="yellow"/>
                <w:lang w:val="en-GB" w:eastAsia="ko-KR"/>
              </w:rPr>
              <w:t>O</w:t>
            </w:r>
          </w:p>
        </w:tc>
        <w:tc>
          <w:tcPr>
            <w:tcW w:w="1080" w:type="dxa"/>
          </w:tcPr>
          <w:p w14:paraId="7A1E9F70"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03D78C4E"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9.2.43</w:t>
            </w:r>
          </w:p>
        </w:tc>
        <w:tc>
          <w:tcPr>
            <w:tcW w:w="1728" w:type="dxa"/>
          </w:tcPr>
          <w:p w14:paraId="7F2E4AE6"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2DFC4D18"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noProof/>
                <w:sz w:val="18"/>
                <w:szCs w:val="20"/>
                <w:lang w:val="en-GB" w:eastAsia="ko-KR"/>
              </w:rPr>
              <w:t>-</w:t>
            </w:r>
          </w:p>
        </w:tc>
        <w:tc>
          <w:tcPr>
            <w:tcW w:w="1080" w:type="dxa"/>
          </w:tcPr>
          <w:p w14:paraId="43266F28"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r>
      <w:tr w:rsidR="0026293A" w:rsidRPr="001A03B3" w14:paraId="22591866" w14:textId="77777777" w:rsidTr="00910730">
        <w:tc>
          <w:tcPr>
            <w:tcW w:w="2161" w:type="dxa"/>
          </w:tcPr>
          <w:p w14:paraId="244C6DE8" w14:textId="77777777" w:rsidR="0026293A" w:rsidRPr="001A03B3" w:rsidRDefault="0026293A" w:rsidP="00910730">
            <w:pPr>
              <w:widowControl w:val="0"/>
              <w:overflowPunct w:val="0"/>
              <w:snapToGrid/>
              <w:spacing w:after="0"/>
              <w:ind w:left="142"/>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&gt;Measurement Beam Information</w:t>
            </w:r>
          </w:p>
        </w:tc>
        <w:tc>
          <w:tcPr>
            <w:tcW w:w="1080" w:type="dxa"/>
          </w:tcPr>
          <w:p w14:paraId="23211721"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O</w:t>
            </w:r>
          </w:p>
        </w:tc>
        <w:tc>
          <w:tcPr>
            <w:tcW w:w="1080" w:type="dxa"/>
          </w:tcPr>
          <w:p w14:paraId="47810928"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3C4917E7"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9.2.57</w:t>
            </w:r>
          </w:p>
        </w:tc>
        <w:tc>
          <w:tcPr>
            <w:tcW w:w="1728" w:type="dxa"/>
          </w:tcPr>
          <w:p w14:paraId="5B26C09F"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78B88D71"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noProof/>
                <w:sz w:val="18"/>
                <w:szCs w:val="20"/>
                <w:lang w:val="en-GB" w:eastAsia="ko-KR"/>
              </w:rPr>
              <w:t>-</w:t>
            </w:r>
          </w:p>
        </w:tc>
        <w:tc>
          <w:tcPr>
            <w:tcW w:w="1080" w:type="dxa"/>
          </w:tcPr>
          <w:p w14:paraId="5B1727A7"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r>
      <w:tr w:rsidR="0026293A" w:rsidRPr="001A03B3" w14:paraId="465D1669" w14:textId="77777777" w:rsidTr="00910730">
        <w:tc>
          <w:tcPr>
            <w:tcW w:w="2161" w:type="dxa"/>
          </w:tcPr>
          <w:p w14:paraId="4F09B5A7" w14:textId="77777777" w:rsidR="0026293A" w:rsidRPr="001A03B3" w:rsidRDefault="0026293A" w:rsidP="00910730">
            <w:pPr>
              <w:widowControl w:val="0"/>
              <w:overflowPunct w:val="0"/>
              <w:snapToGrid/>
              <w:spacing w:after="0"/>
              <w:ind w:left="142"/>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&gt;SRS Resource type</w:t>
            </w:r>
          </w:p>
        </w:tc>
        <w:tc>
          <w:tcPr>
            <w:tcW w:w="1080" w:type="dxa"/>
          </w:tcPr>
          <w:p w14:paraId="428AB523"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O</w:t>
            </w:r>
          </w:p>
        </w:tc>
        <w:tc>
          <w:tcPr>
            <w:tcW w:w="1080" w:type="dxa"/>
          </w:tcPr>
          <w:p w14:paraId="5E53E803"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53F8B54C"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9.2.73</w:t>
            </w:r>
          </w:p>
        </w:tc>
        <w:tc>
          <w:tcPr>
            <w:tcW w:w="1728" w:type="dxa"/>
          </w:tcPr>
          <w:p w14:paraId="07500845"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2459E282"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cs="Arial"/>
                <w:sz w:val="18"/>
                <w:szCs w:val="18"/>
                <w:lang w:val="en-GB" w:eastAsia="ko-KR"/>
              </w:rPr>
              <w:t>YES</w:t>
            </w:r>
          </w:p>
        </w:tc>
        <w:tc>
          <w:tcPr>
            <w:tcW w:w="1080" w:type="dxa"/>
          </w:tcPr>
          <w:p w14:paraId="27536BD8"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cs="Arial"/>
                <w:sz w:val="18"/>
                <w:szCs w:val="18"/>
                <w:lang w:val="en-GB" w:eastAsia="ko-KR"/>
              </w:rPr>
              <w:t>ignore</w:t>
            </w:r>
          </w:p>
        </w:tc>
      </w:tr>
      <w:tr w:rsidR="0026293A" w:rsidRPr="001A03B3" w14:paraId="09C39285" w14:textId="77777777" w:rsidTr="00910730">
        <w:tc>
          <w:tcPr>
            <w:tcW w:w="2161" w:type="dxa"/>
          </w:tcPr>
          <w:p w14:paraId="7C3184EB" w14:textId="77777777" w:rsidR="0026293A" w:rsidRPr="001A03B3" w:rsidRDefault="0026293A" w:rsidP="00910730">
            <w:pPr>
              <w:widowControl w:val="0"/>
              <w:overflowPunct w:val="0"/>
              <w:snapToGrid/>
              <w:spacing w:after="0"/>
              <w:ind w:left="142"/>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&gt;ARP ID</w:t>
            </w:r>
          </w:p>
        </w:tc>
        <w:tc>
          <w:tcPr>
            <w:tcW w:w="1080" w:type="dxa"/>
          </w:tcPr>
          <w:p w14:paraId="12C53637"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O</w:t>
            </w:r>
          </w:p>
        </w:tc>
        <w:tc>
          <w:tcPr>
            <w:tcW w:w="1080" w:type="dxa"/>
          </w:tcPr>
          <w:p w14:paraId="32BDA5C9"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308DE6A3"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9.2.75</w:t>
            </w:r>
          </w:p>
        </w:tc>
        <w:tc>
          <w:tcPr>
            <w:tcW w:w="1728" w:type="dxa"/>
          </w:tcPr>
          <w:p w14:paraId="4ED5D427"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7C38CD4E"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sz w:val="18"/>
                <w:szCs w:val="20"/>
                <w:lang w:val="en-GB" w:eastAsia="ko-KR"/>
              </w:rPr>
              <w:t>YES</w:t>
            </w:r>
          </w:p>
        </w:tc>
        <w:tc>
          <w:tcPr>
            <w:tcW w:w="1080" w:type="dxa"/>
          </w:tcPr>
          <w:p w14:paraId="2A29342E"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sz w:val="18"/>
                <w:szCs w:val="20"/>
                <w:lang w:val="en-GB" w:eastAsia="ko-KR"/>
              </w:rPr>
              <w:t>ignore</w:t>
            </w:r>
          </w:p>
        </w:tc>
      </w:tr>
      <w:tr w:rsidR="0026293A" w:rsidRPr="001A03B3" w14:paraId="5B97DE83" w14:textId="77777777" w:rsidTr="00910730">
        <w:tc>
          <w:tcPr>
            <w:tcW w:w="2161" w:type="dxa"/>
          </w:tcPr>
          <w:p w14:paraId="2ED8A892" w14:textId="77777777" w:rsidR="0026293A" w:rsidRPr="001A03B3" w:rsidRDefault="0026293A" w:rsidP="00910730">
            <w:pPr>
              <w:widowControl w:val="0"/>
              <w:overflowPunct w:val="0"/>
              <w:snapToGrid/>
              <w:spacing w:after="0"/>
              <w:ind w:left="142"/>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&gt;LoS/NLoS Information</w:t>
            </w:r>
          </w:p>
        </w:tc>
        <w:tc>
          <w:tcPr>
            <w:tcW w:w="1080" w:type="dxa"/>
          </w:tcPr>
          <w:p w14:paraId="48C7C1FB"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O</w:t>
            </w:r>
          </w:p>
        </w:tc>
        <w:tc>
          <w:tcPr>
            <w:tcW w:w="1080" w:type="dxa"/>
          </w:tcPr>
          <w:p w14:paraId="326984F7"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151EB5D9"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9.2.77</w:t>
            </w:r>
          </w:p>
        </w:tc>
        <w:tc>
          <w:tcPr>
            <w:tcW w:w="1728" w:type="dxa"/>
          </w:tcPr>
          <w:p w14:paraId="56330F8F"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7FE8D6F5"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noProof/>
                <w:sz w:val="18"/>
                <w:szCs w:val="20"/>
                <w:lang w:val="en-GB" w:eastAsia="ko-KR"/>
              </w:rPr>
              <w:t>YES</w:t>
            </w:r>
          </w:p>
        </w:tc>
        <w:tc>
          <w:tcPr>
            <w:tcW w:w="1080" w:type="dxa"/>
          </w:tcPr>
          <w:p w14:paraId="228B786E"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sz w:val="18"/>
                <w:szCs w:val="20"/>
                <w:lang w:val="en-GB" w:eastAsia="zh-CN"/>
              </w:rPr>
              <w:t>ignore</w:t>
            </w:r>
          </w:p>
        </w:tc>
      </w:tr>
      <w:tr w:rsidR="0076460B" w:rsidRPr="001A03B3" w14:paraId="1D8145DF" w14:textId="77777777" w:rsidTr="00C73161">
        <w:tc>
          <w:tcPr>
            <w:tcW w:w="9721" w:type="dxa"/>
            <w:gridSpan w:val="7"/>
          </w:tcPr>
          <w:p w14:paraId="34B84D7B" w14:textId="3C1AA733" w:rsidR="0076460B" w:rsidRPr="0076460B" w:rsidRDefault="0076460B" w:rsidP="00910730">
            <w:pPr>
              <w:widowControl w:val="0"/>
              <w:overflowPunct w:val="0"/>
              <w:snapToGrid/>
              <w:spacing w:after="0"/>
              <w:jc w:val="center"/>
              <w:textAlignment w:val="baseline"/>
              <w:rPr>
                <w:rFonts w:ascii="Arial" w:eastAsia="Malgun Gothic" w:hAnsi="Arial"/>
                <w:i/>
                <w:iCs/>
                <w:sz w:val="18"/>
                <w:szCs w:val="20"/>
                <w:lang w:val="en-GB" w:eastAsia="zh-CN"/>
              </w:rPr>
            </w:pPr>
            <w:r w:rsidRPr="0076460B">
              <w:rPr>
                <w:rFonts w:ascii="Arial" w:eastAsia="Malgun Gothic" w:hAnsi="Arial"/>
                <w:i/>
                <w:iCs/>
                <w:color w:val="00B050"/>
                <w:sz w:val="18"/>
                <w:szCs w:val="20"/>
                <w:lang w:val="en-GB" w:eastAsia="zh-CN"/>
              </w:rPr>
              <w:t>*** skip non-relevant parts ***</w:t>
            </w:r>
          </w:p>
        </w:tc>
      </w:tr>
    </w:tbl>
    <w:p w14:paraId="23F85A27" w14:textId="641BFD34" w:rsidR="0026293A" w:rsidRDefault="0026293A" w:rsidP="0026293A">
      <w:pPr>
        <w:spacing w:before="120"/>
        <w:rPr>
          <w:color w:val="000000"/>
          <w:lang w:eastAsia="zh-CN"/>
        </w:rPr>
      </w:pPr>
      <w:r>
        <w:rPr>
          <w:color w:val="000000"/>
          <w:lang w:eastAsia="zh-CN"/>
        </w:rPr>
        <w:t>Based on the current NRPPa specification, in our understanding the presence of IEs (</w:t>
      </w:r>
      <w:r w:rsidRPr="0093410D">
        <w:rPr>
          <w:color w:val="000000"/>
          <w:lang w:eastAsia="zh-CN"/>
        </w:rPr>
        <w:t>timing information</w:t>
      </w:r>
      <w:r>
        <w:rPr>
          <w:color w:val="000000"/>
          <w:lang w:eastAsia="zh-CN"/>
        </w:rPr>
        <w:t>, q</w:t>
      </w:r>
      <w:r w:rsidRPr="0093410D">
        <w:rPr>
          <w:color w:val="000000"/>
          <w:lang w:eastAsia="zh-CN"/>
        </w:rPr>
        <w:t>uality of the timing information</w:t>
      </w:r>
      <w:r>
        <w:rPr>
          <w:color w:val="000000"/>
          <w:lang w:eastAsia="zh-CN"/>
        </w:rPr>
        <w:t>, t</w:t>
      </w:r>
      <w:r w:rsidRPr="0093410D">
        <w:rPr>
          <w:color w:val="000000"/>
          <w:lang w:eastAsia="zh-CN"/>
        </w:rPr>
        <w:t>ime stamp</w:t>
      </w:r>
      <w:r>
        <w:rPr>
          <w:color w:val="000000"/>
          <w:lang w:eastAsia="zh-CN"/>
        </w:rPr>
        <w:t>) in the measurement report from gNB to LMF in case timing information (either UL RTOA or gNB Rx-Tx difference) is reported is already aligned with the presence as suggested in the RAN1 agreement. Therefore, we think RAN3 should confirm what RAN1 already indicated for the presence of IEs in the measurement report for Case 3a, which has no additional standard impact on NRPPa. This is also motivated by the following agreement and common understanding from the RAN3#126 meeting</w:t>
      </w:r>
      <w:r w:rsidR="00486FC0">
        <w:rPr>
          <w:color w:val="000000"/>
          <w:lang w:eastAsia="zh-CN"/>
        </w:rPr>
        <w:t xml:space="preserve"> </w:t>
      </w:r>
      <w:r w:rsidR="00486FC0">
        <w:rPr>
          <w:color w:val="000000"/>
          <w:lang w:eastAsia="zh-CN"/>
        </w:rPr>
        <w:fldChar w:fldCharType="begin"/>
      </w:r>
      <w:r w:rsidR="00486FC0">
        <w:rPr>
          <w:color w:val="000000"/>
          <w:lang w:eastAsia="zh-CN"/>
        </w:rPr>
        <w:instrText xml:space="preserve"> REF _Ref188282107 \r \h </w:instrText>
      </w:r>
      <w:r w:rsidR="00486FC0">
        <w:rPr>
          <w:color w:val="000000"/>
          <w:lang w:eastAsia="zh-CN"/>
        </w:rPr>
      </w:r>
      <w:r w:rsidR="00486FC0">
        <w:rPr>
          <w:color w:val="000000"/>
          <w:lang w:eastAsia="zh-CN"/>
        </w:rPr>
        <w:fldChar w:fldCharType="separate"/>
      </w:r>
      <w:r w:rsidR="00486FC0">
        <w:rPr>
          <w:color w:val="000000"/>
          <w:lang w:eastAsia="zh-CN"/>
        </w:rPr>
        <w:t>[6]</w:t>
      </w:r>
      <w:r w:rsidR="00486FC0">
        <w:rPr>
          <w:color w:val="000000"/>
          <w:lang w:eastAsia="zh-CN"/>
        </w:rPr>
        <w:fldChar w:fldCharType="end"/>
      </w:r>
      <w:r>
        <w:rPr>
          <w:color w:val="000000"/>
          <w:lang w:eastAsia="zh-CN"/>
        </w:rPr>
        <w:t>:</w:t>
      </w:r>
    </w:p>
    <w:tbl>
      <w:tblPr>
        <w:tblStyle w:val="TableGrid"/>
        <w:tblW w:w="0" w:type="auto"/>
        <w:tblLook w:val="04A0" w:firstRow="1" w:lastRow="0" w:firstColumn="1" w:lastColumn="0" w:noHBand="0" w:noVBand="1"/>
      </w:tblPr>
      <w:tblGrid>
        <w:gridCol w:w="9307"/>
      </w:tblGrid>
      <w:tr w:rsidR="0026293A" w:rsidRPr="006C290E" w14:paraId="42CA7FBA" w14:textId="77777777" w:rsidTr="00910730">
        <w:tc>
          <w:tcPr>
            <w:tcW w:w="9307" w:type="dxa"/>
            <w:shd w:val="clear" w:color="auto" w:fill="auto"/>
          </w:tcPr>
          <w:p w14:paraId="09A74A76" w14:textId="77777777" w:rsidR="0026293A" w:rsidRDefault="0026293A" w:rsidP="00910730">
            <w:pPr>
              <w:pStyle w:val="ListParagraph4"/>
              <w:spacing w:before="120" w:beforeAutospacing="0" w:after="120"/>
              <w:ind w:left="0"/>
              <w:rPr>
                <w:rFonts w:ascii="Calibri" w:hAnsi="Calibri" w:cs="Calibri"/>
                <w:b/>
                <w:color w:val="008000"/>
                <w:sz w:val="18"/>
              </w:rPr>
            </w:pPr>
            <w:r w:rsidRPr="009E4E0F">
              <w:rPr>
                <w:rFonts w:ascii="Calibri" w:hAnsi="Calibri" w:cs="Calibri"/>
                <w:b/>
                <w:color w:val="008000"/>
                <w:sz w:val="18"/>
              </w:rPr>
              <w:t>Signalling of measurements as the inference output for case 3a can re-use the existing procedures for positioning measurement specified over NRPPa.</w:t>
            </w:r>
          </w:p>
          <w:p w14:paraId="71E03E7F" w14:textId="77777777" w:rsidR="0026293A" w:rsidRPr="00AD0A6C" w:rsidRDefault="0026293A" w:rsidP="00910730">
            <w:pPr>
              <w:pStyle w:val="BodyText"/>
              <w:rPr>
                <w:rFonts w:ascii="Calibri" w:hAnsi="Calibri" w:cs="Calibri"/>
                <w:b/>
                <w:bCs/>
                <w:color w:val="FF0000"/>
                <w:sz w:val="18"/>
                <w:szCs w:val="22"/>
              </w:rPr>
            </w:pPr>
            <w:r>
              <w:rPr>
                <w:rFonts w:ascii="Calibri" w:hAnsi="Calibri" w:cs="Calibri"/>
                <w:b/>
                <w:bCs/>
                <w:color w:val="FF0000"/>
                <w:sz w:val="18"/>
                <w:szCs w:val="22"/>
              </w:rPr>
              <w:t xml:space="preserve">Common understanding is that the existing Time Stamp IE, Measurement Quality IE and LoS/NLoS indicator IE in the TRP measurement result can be re-used. </w:t>
            </w:r>
          </w:p>
        </w:tc>
      </w:tr>
    </w:tbl>
    <w:p w14:paraId="6D92EA7E" w14:textId="20CDAC74" w:rsidR="0026293A" w:rsidRDefault="0026293A" w:rsidP="0026293A">
      <w:pPr>
        <w:spacing w:before="120" w:after="0"/>
        <w:rPr>
          <w:b/>
          <w:color w:val="000000"/>
          <w:lang w:eastAsia="zh-CN"/>
        </w:rPr>
      </w:pPr>
      <w:r w:rsidRPr="00F413D4">
        <w:rPr>
          <w:b/>
          <w:color w:val="000000"/>
          <w:lang w:eastAsia="zh-CN"/>
        </w:rPr>
        <w:t xml:space="preserve">Proposal </w:t>
      </w:r>
      <w:r w:rsidR="00486FC0">
        <w:rPr>
          <w:b/>
          <w:color w:val="000000"/>
          <w:lang w:eastAsia="zh-CN"/>
        </w:rPr>
        <w:t>5</w:t>
      </w:r>
      <w:r w:rsidRPr="00F413D4">
        <w:rPr>
          <w:b/>
          <w:color w:val="000000"/>
          <w:lang w:eastAsia="zh-CN"/>
        </w:rPr>
        <w:t xml:space="preserve">: RAN3 to </w:t>
      </w:r>
      <w:r>
        <w:rPr>
          <w:b/>
          <w:color w:val="000000"/>
          <w:lang w:eastAsia="zh-CN"/>
        </w:rPr>
        <w:t>confirm the RAN1 agreement that, when timing information is reported for Case 3a, the presence of IEs in the measurement report from gNB to LMF is as in legacy NRPPa, that is:</w:t>
      </w:r>
    </w:p>
    <w:p w14:paraId="383AE181" w14:textId="77777777" w:rsidR="0026293A" w:rsidRDefault="0026293A" w:rsidP="0026293A">
      <w:pPr>
        <w:pStyle w:val="ListParagraph"/>
        <w:numPr>
          <w:ilvl w:val="0"/>
          <w:numId w:val="8"/>
        </w:numPr>
        <w:spacing w:after="0"/>
        <w:ind w:firstLineChars="0"/>
        <w:rPr>
          <w:b/>
          <w:color w:val="000000"/>
          <w:lang w:eastAsia="zh-CN"/>
        </w:rPr>
      </w:pPr>
      <w:r>
        <w:rPr>
          <w:b/>
          <w:color w:val="000000"/>
          <w:lang w:eastAsia="zh-CN"/>
        </w:rPr>
        <w:t>Timing information: mandatory IE</w:t>
      </w:r>
    </w:p>
    <w:p w14:paraId="45E9E3E9" w14:textId="77777777" w:rsidR="0026293A" w:rsidRDefault="0026293A" w:rsidP="0026293A">
      <w:pPr>
        <w:pStyle w:val="ListParagraph"/>
        <w:numPr>
          <w:ilvl w:val="0"/>
          <w:numId w:val="8"/>
        </w:numPr>
        <w:spacing w:after="0"/>
        <w:ind w:firstLineChars="0"/>
        <w:rPr>
          <w:b/>
          <w:color w:val="000000"/>
          <w:lang w:eastAsia="zh-CN"/>
        </w:rPr>
      </w:pPr>
      <w:r>
        <w:rPr>
          <w:b/>
          <w:color w:val="000000"/>
          <w:lang w:eastAsia="zh-CN"/>
        </w:rPr>
        <w:t>Quality of the timing information: optional IE</w:t>
      </w:r>
    </w:p>
    <w:p w14:paraId="38D93783" w14:textId="77777777" w:rsidR="0026293A" w:rsidRDefault="0026293A" w:rsidP="0026293A">
      <w:pPr>
        <w:pStyle w:val="ListParagraph"/>
        <w:numPr>
          <w:ilvl w:val="0"/>
          <w:numId w:val="8"/>
        </w:numPr>
        <w:ind w:left="714" w:firstLineChars="0" w:hanging="357"/>
        <w:rPr>
          <w:b/>
          <w:color w:val="000000"/>
          <w:lang w:eastAsia="zh-CN"/>
        </w:rPr>
      </w:pPr>
      <w:r w:rsidRPr="00DD4FC4">
        <w:rPr>
          <w:b/>
          <w:color w:val="000000"/>
          <w:lang w:eastAsia="zh-CN"/>
        </w:rPr>
        <w:t>Time stamp: mandatory IE.</w:t>
      </w:r>
    </w:p>
    <w:p w14:paraId="1042E660" w14:textId="77777777" w:rsidR="0076460B" w:rsidRDefault="0076460B" w:rsidP="0026293A">
      <w:pPr>
        <w:spacing w:before="120"/>
        <w:rPr>
          <w:color w:val="000000"/>
          <w:lang w:eastAsia="zh-CN"/>
        </w:rPr>
      </w:pPr>
      <w:r>
        <w:rPr>
          <w:color w:val="000000"/>
          <w:lang w:eastAsia="zh-CN"/>
        </w:rPr>
        <w:t>For the LOS/NLOS indicator, which is an optional IE in NRPPa and which is still FFS in RAN1, RAN1 only agreed that if it is reported, it cannot be reported independently from other measurements. In any case, we think that we can reuse the existing IE already defined in NRPPa.</w:t>
      </w:r>
    </w:p>
    <w:p w14:paraId="71BB832E" w14:textId="6A2AA9A0" w:rsidR="0076460B" w:rsidRPr="0076460B" w:rsidRDefault="0076460B" w:rsidP="0026293A">
      <w:pPr>
        <w:spacing w:before="120"/>
        <w:rPr>
          <w:b/>
          <w:bCs/>
          <w:color w:val="000000"/>
          <w:lang w:eastAsia="zh-CN"/>
        </w:rPr>
      </w:pPr>
      <w:r w:rsidRPr="0076460B">
        <w:rPr>
          <w:b/>
          <w:bCs/>
          <w:color w:val="000000"/>
          <w:lang w:eastAsia="zh-CN"/>
        </w:rPr>
        <w:t>Proposal 6: RAN3 to agree that</w:t>
      </w:r>
      <w:r>
        <w:rPr>
          <w:b/>
          <w:bCs/>
          <w:color w:val="000000"/>
          <w:lang w:eastAsia="zh-CN"/>
        </w:rPr>
        <w:t xml:space="preserve"> </w:t>
      </w:r>
      <w:r w:rsidRPr="0076460B">
        <w:rPr>
          <w:b/>
          <w:bCs/>
          <w:color w:val="000000"/>
          <w:lang w:eastAsia="zh-CN"/>
        </w:rPr>
        <w:t xml:space="preserve">the LOS/NLOS indicator </w:t>
      </w:r>
      <w:r>
        <w:rPr>
          <w:b/>
          <w:bCs/>
          <w:color w:val="000000"/>
          <w:lang w:eastAsia="zh-CN"/>
        </w:rPr>
        <w:t xml:space="preserve">(pending RAN1 decision on the related FFS) </w:t>
      </w:r>
      <w:r w:rsidRPr="0076460B">
        <w:rPr>
          <w:b/>
          <w:bCs/>
          <w:color w:val="000000"/>
          <w:lang w:eastAsia="zh-CN"/>
        </w:rPr>
        <w:t xml:space="preserve">is an optional IE and reuses the existing </w:t>
      </w:r>
      <w:r w:rsidRPr="0076460B">
        <w:rPr>
          <w:b/>
          <w:bCs/>
          <w:i/>
          <w:iCs/>
          <w:color w:val="000000"/>
          <w:lang w:eastAsia="zh-CN"/>
        </w:rPr>
        <w:t>LoS/NLoS Information</w:t>
      </w:r>
      <w:r w:rsidRPr="0076460B">
        <w:rPr>
          <w:b/>
          <w:bCs/>
          <w:color w:val="000000"/>
          <w:lang w:eastAsia="zh-CN"/>
        </w:rPr>
        <w:t xml:space="preserve"> IE in NRPPa</w:t>
      </w:r>
      <w:r>
        <w:rPr>
          <w:b/>
          <w:bCs/>
          <w:color w:val="000000"/>
          <w:lang w:eastAsia="zh-CN"/>
        </w:rPr>
        <w:t xml:space="preserve">. </w:t>
      </w:r>
    </w:p>
    <w:p w14:paraId="00337C94" w14:textId="6A5C7FB4" w:rsidR="0026293A" w:rsidRDefault="0026293A" w:rsidP="0026293A">
      <w:pPr>
        <w:spacing w:before="120"/>
        <w:rPr>
          <w:color w:val="000000"/>
          <w:lang w:eastAsia="zh-CN"/>
        </w:rPr>
      </w:pPr>
      <w:r w:rsidRPr="00AD0A6C">
        <w:rPr>
          <w:color w:val="000000"/>
          <w:lang w:eastAsia="zh-CN"/>
        </w:rPr>
        <w:t xml:space="preserve">An FFS from </w:t>
      </w:r>
      <w:r>
        <w:rPr>
          <w:color w:val="000000"/>
          <w:lang w:eastAsia="zh-CN"/>
        </w:rPr>
        <w:t>RAN3#126</w:t>
      </w:r>
      <w:r w:rsidRPr="00AD0A6C">
        <w:rPr>
          <w:color w:val="000000"/>
          <w:lang w:eastAsia="zh-CN"/>
        </w:rPr>
        <w:t xml:space="preserve"> meeting</w:t>
      </w:r>
      <w:r>
        <w:rPr>
          <w:color w:val="000000"/>
          <w:lang w:eastAsia="zh-CN"/>
        </w:rPr>
        <w:t xml:space="preserve"> is related on whether the LMF should be made aware of the fact that measurements reported by the gNB are generated by an AI/ML model or they are generated as in legacy positioning</w:t>
      </w:r>
      <w:r w:rsidR="0076460B">
        <w:rPr>
          <w:color w:val="000000"/>
          <w:lang w:eastAsia="zh-CN"/>
        </w:rPr>
        <w:t xml:space="preserve"> </w:t>
      </w:r>
      <w:r w:rsidR="0076460B">
        <w:rPr>
          <w:color w:val="000000"/>
          <w:lang w:eastAsia="zh-CN"/>
        </w:rPr>
        <w:fldChar w:fldCharType="begin"/>
      </w:r>
      <w:r w:rsidR="0076460B">
        <w:rPr>
          <w:color w:val="000000"/>
          <w:lang w:eastAsia="zh-CN"/>
        </w:rPr>
        <w:instrText xml:space="preserve"> REF _Ref188282107 \r \h </w:instrText>
      </w:r>
      <w:r w:rsidR="0076460B">
        <w:rPr>
          <w:color w:val="000000"/>
          <w:lang w:eastAsia="zh-CN"/>
        </w:rPr>
      </w:r>
      <w:r w:rsidR="0076460B">
        <w:rPr>
          <w:color w:val="000000"/>
          <w:lang w:eastAsia="zh-CN"/>
        </w:rPr>
        <w:fldChar w:fldCharType="separate"/>
      </w:r>
      <w:r w:rsidR="0076460B">
        <w:rPr>
          <w:color w:val="000000"/>
          <w:lang w:eastAsia="zh-CN"/>
        </w:rPr>
        <w:t>[7]</w:t>
      </w:r>
      <w:r w:rsidR="0076460B">
        <w:rPr>
          <w:color w:val="000000"/>
          <w:lang w:eastAsia="zh-CN"/>
        </w:rPr>
        <w:fldChar w:fldCharType="end"/>
      </w:r>
      <w:r>
        <w:rPr>
          <w:color w:val="000000"/>
          <w:lang w:eastAsia="zh-CN"/>
        </w:rPr>
        <w:t>:</w:t>
      </w:r>
    </w:p>
    <w:tbl>
      <w:tblPr>
        <w:tblStyle w:val="TableGrid"/>
        <w:tblW w:w="0" w:type="auto"/>
        <w:tblLook w:val="04A0" w:firstRow="1" w:lastRow="0" w:firstColumn="1" w:lastColumn="0" w:noHBand="0" w:noVBand="1"/>
      </w:tblPr>
      <w:tblGrid>
        <w:gridCol w:w="9307"/>
      </w:tblGrid>
      <w:tr w:rsidR="0026293A" w:rsidRPr="006C290E" w14:paraId="514BAA47" w14:textId="77777777" w:rsidTr="00910730">
        <w:tc>
          <w:tcPr>
            <w:tcW w:w="9307" w:type="dxa"/>
            <w:shd w:val="clear" w:color="auto" w:fill="auto"/>
          </w:tcPr>
          <w:p w14:paraId="523EE107" w14:textId="77777777" w:rsidR="0026293A" w:rsidRPr="00AD0A6C" w:rsidRDefault="0026293A" w:rsidP="00910730">
            <w:pPr>
              <w:autoSpaceDE/>
              <w:autoSpaceDN/>
              <w:adjustRightInd/>
              <w:snapToGrid/>
              <w:spacing w:before="120"/>
              <w:jc w:val="left"/>
              <w:rPr>
                <w:rFonts w:ascii="Calibri" w:hAnsi="Calibri" w:cs="Calibri"/>
                <w:b/>
                <w:bCs/>
                <w:color w:val="FF0000"/>
                <w:sz w:val="18"/>
              </w:rPr>
            </w:pPr>
            <w:r w:rsidRPr="00AD0A6C">
              <w:rPr>
                <w:rFonts w:ascii="Calibri" w:hAnsi="Calibri" w:cs="Calibri"/>
                <w:b/>
                <w:color w:val="0000FF"/>
                <w:sz w:val="18"/>
                <w:lang w:eastAsia="zh-CN"/>
              </w:rPr>
              <w:t>FFS if LMF should be aware that the reported measurements are AI/ML generated.</w:t>
            </w:r>
            <w:r>
              <w:rPr>
                <w:rFonts w:ascii="Calibri" w:hAnsi="Calibri" w:cs="Calibri"/>
                <w:b/>
                <w:bCs/>
                <w:color w:val="FF0000"/>
                <w:sz w:val="18"/>
              </w:rPr>
              <w:t xml:space="preserve"> </w:t>
            </w:r>
          </w:p>
        </w:tc>
      </w:tr>
    </w:tbl>
    <w:p w14:paraId="5ED03AC3" w14:textId="1EF0E2F0" w:rsidR="0026293A" w:rsidRDefault="0026293A" w:rsidP="0026293A">
      <w:pPr>
        <w:spacing w:before="120"/>
        <w:rPr>
          <w:color w:val="000000"/>
          <w:lang w:eastAsia="zh-CN"/>
        </w:rPr>
      </w:pPr>
      <w:r w:rsidRPr="00AD0A6C">
        <w:rPr>
          <w:color w:val="000000"/>
          <w:lang w:eastAsia="zh-CN"/>
        </w:rPr>
        <w:t>In light</w:t>
      </w:r>
      <w:r>
        <w:rPr>
          <w:color w:val="000000"/>
          <w:lang w:eastAsia="zh-CN"/>
        </w:rPr>
        <w:t xml:space="preserve"> of the approach used so far by </w:t>
      </w:r>
      <w:r w:rsidR="0076460B">
        <w:rPr>
          <w:color w:val="000000"/>
          <w:lang w:eastAsia="zh-CN"/>
        </w:rPr>
        <w:t xml:space="preserve">RAN1 and </w:t>
      </w:r>
      <w:r>
        <w:rPr>
          <w:color w:val="000000"/>
          <w:lang w:eastAsia="zh-CN"/>
        </w:rPr>
        <w:t xml:space="preserve">RAN3 to strive to reuse the existing procedures and IEs for positioning measurements, we believe that it would be useful for the LMF to be able to distinguish whether the reporting is related to predicted information. We think that a simple flag “predicted” introduced in the existing </w:t>
      </w:r>
      <w:r w:rsidRPr="00C7207F">
        <w:rPr>
          <w:i/>
          <w:iCs/>
          <w:color w:val="000000"/>
          <w:lang w:eastAsia="zh-CN"/>
        </w:rPr>
        <w:t>TRP Measurement Result</w:t>
      </w:r>
      <w:r>
        <w:rPr>
          <w:color w:val="000000"/>
          <w:lang w:eastAsia="zh-CN"/>
        </w:rPr>
        <w:t xml:space="preserve"> IE could serve the purpose, as it is not only a simple solution but also more flexible in case RAN1 decides in the future to include additional predicted information in the reporting to the LMF.</w:t>
      </w:r>
    </w:p>
    <w:p w14:paraId="756B23ED" w14:textId="799C19E4" w:rsidR="0026293A" w:rsidRDefault="0026293A" w:rsidP="0026293A">
      <w:pPr>
        <w:spacing w:before="120"/>
        <w:rPr>
          <w:b/>
          <w:color w:val="000000"/>
          <w:lang w:eastAsia="zh-CN"/>
        </w:rPr>
      </w:pPr>
      <w:r w:rsidRPr="00F413D4">
        <w:rPr>
          <w:b/>
          <w:color w:val="000000"/>
          <w:lang w:eastAsia="zh-CN"/>
        </w:rPr>
        <w:t xml:space="preserve">Proposal </w:t>
      </w:r>
      <w:r w:rsidR="0076460B">
        <w:rPr>
          <w:b/>
          <w:color w:val="000000"/>
          <w:lang w:eastAsia="zh-CN"/>
        </w:rPr>
        <w:t>7</w:t>
      </w:r>
      <w:r w:rsidRPr="00F413D4">
        <w:rPr>
          <w:b/>
          <w:color w:val="000000"/>
          <w:lang w:eastAsia="zh-CN"/>
        </w:rPr>
        <w:t xml:space="preserve">: RAN3 to </w:t>
      </w:r>
      <w:r>
        <w:rPr>
          <w:b/>
          <w:color w:val="000000"/>
          <w:lang w:eastAsia="zh-CN"/>
        </w:rPr>
        <w:t xml:space="preserve">agree to introduce a flag in the existing </w:t>
      </w:r>
      <w:r w:rsidRPr="00B046E7">
        <w:rPr>
          <w:b/>
          <w:i/>
          <w:iCs/>
          <w:color w:val="000000"/>
          <w:lang w:eastAsia="zh-CN"/>
        </w:rPr>
        <w:t>TRP Measurement Result</w:t>
      </w:r>
      <w:r w:rsidRPr="00B046E7">
        <w:rPr>
          <w:b/>
          <w:color w:val="000000"/>
          <w:lang w:eastAsia="zh-CN"/>
        </w:rPr>
        <w:t xml:space="preserve"> IE</w:t>
      </w:r>
      <w:r>
        <w:rPr>
          <w:b/>
          <w:color w:val="000000"/>
          <w:lang w:eastAsia="zh-CN"/>
        </w:rPr>
        <w:t xml:space="preserve"> to allow the LMF to distinguish whether the measurement report from the gNB </w:t>
      </w:r>
      <w:r w:rsidRPr="00B046E7">
        <w:rPr>
          <w:b/>
          <w:color w:val="000000"/>
          <w:lang w:eastAsia="zh-CN"/>
        </w:rPr>
        <w:t>is related to predicted information</w:t>
      </w:r>
      <w:r>
        <w:rPr>
          <w:b/>
          <w:color w:val="000000"/>
          <w:lang w:eastAsia="zh-CN"/>
        </w:rPr>
        <w:t>. The flag can be an ENUMERATED IE type with codepoint “true”.</w:t>
      </w:r>
    </w:p>
    <w:p w14:paraId="2A4E3A2D" w14:textId="77777777" w:rsidR="0026293A" w:rsidRDefault="0026293A" w:rsidP="0026293A">
      <w:pPr>
        <w:pStyle w:val="Heading2"/>
      </w:pPr>
      <w:r w:rsidRPr="00AD0A6C">
        <w:lastRenderedPageBreak/>
        <w:t>2.3 Model monitoring considerations</w:t>
      </w:r>
    </w:p>
    <w:p w14:paraId="0E9A90E3" w14:textId="138C1C63" w:rsidR="0026293A" w:rsidRDefault="0026293A" w:rsidP="00A94EDB">
      <w:pPr>
        <w:rPr>
          <w:rFonts w:eastAsiaTheme="minorEastAsia"/>
          <w:lang w:eastAsia="zh-CN"/>
        </w:rPr>
      </w:pPr>
      <w:r>
        <w:rPr>
          <w:color w:val="000000"/>
        </w:rPr>
        <w:t xml:space="preserve">Concerning the AI/ML model monitoring, in </w:t>
      </w:r>
      <w:r>
        <w:rPr>
          <w:rFonts w:eastAsiaTheme="minorEastAsia"/>
          <w:lang w:eastAsia="zh-CN"/>
        </w:rPr>
        <w:t xml:space="preserve">RAN3#126 meeting </w:t>
      </w:r>
      <w:r w:rsidR="00A94EDB">
        <w:rPr>
          <w:rFonts w:eastAsiaTheme="minorEastAsia"/>
          <w:lang w:eastAsia="zh-CN"/>
        </w:rPr>
        <w:t xml:space="preserve">it was agreed that the NG-RAN performs monitoring metric calculation for its own model </w:t>
      </w:r>
      <w:r w:rsidR="00A94EDB">
        <w:rPr>
          <w:rFonts w:eastAsiaTheme="minorEastAsia"/>
          <w:lang w:eastAsia="zh-CN"/>
        </w:rPr>
        <w:fldChar w:fldCharType="begin"/>
      </w:r>
      <w:r w:rsidR="00A94EDB">
        <w:rPr>
          <w:rFonts w:eastAsiaTheme="minorEastAsia"/>
          <w:lang w:eastAsia="zh-CN"/>
        </w:rPr>
        <w:instrText xml:space="preserve"> REF _Ref188282107 \r \h </w:instrText>
      </w:r>
      <w:r w:rsidR="00A94EDB">
        <w:rPr>
          <w:rFonts w:eastAsiaTheme="minorEastAsia"/>
          <w:lang w:eastAsia="zh-CN"/>
        </w:rPr>
      </w:r>
      <w:r w:rsidR="00A94EDB">
        <w:rPr>
          <w:rFonts w:eastAsiaTheme="minorEastAsia"/>
          <w:lang w:eastAsia="zh-CN"/>
        </w:rPr>
        <w:fldChar w:fldCharType="separate"/>
      </w:r>
      <w:r w:rsidR="00A94EDB">
        <w:rPr>
          <w:rFonts w:eastAsiaTheme="minorEastAsia"/>
          <w:lang w:eastAsia="zh-CN"/>
        </w:rPr>
        <w:t>[7]</w:t>
      </w:r>
      <w:r w:rsidR="00A94EDB">
        <w:rPr>
          <w:rFonts w:eastAsiaTheme="minorEastAsia"/>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9307"/>
      </w:tblGrid>
      <w:tr w:rsidR="0026293A" w:rsidRPr="006C290E" w14:paraId="0009C8BA" w14:textId="77777777" w:rsidTr="00910730">
        <w:tc>
          <w:tcPr>
            <w:tcW w:w="9307" w:type="dxa"/>
            <w:shd w:val="clear" w:color="auto" w:fill="auto"/>
          </w:tcPr>
          <w:p w14:paraId="5AB50624" w14:textId="77777777" w:rsidR="0026293A" w:rsidRPr="00C65205" w:rsidRDefault="0026293A" w:rsidP="00910730">
            <w:pPr>
              <w:pStyle w:val="ListParagraph4"/>
              <w:spacing w:before="120" w:beforeAutospacing="0" w:after="0"/>
              <w:ind w:left="0"/>
              <w:rPr>
                <w:rFonts w:ascii="Calibri" w:eastAsia="MS Mincho" w:hAnsi="Calibri" w:cs="Calibri"/>
                <w:b/>
                <w:color w:val="008000"/>
                <w:kern w:val="2"/>
                <w:sz w:val="18"/>
                <w:szCs w:val="16"/>
              </w:rPr>
            </w:pPr>
            <w:r w:rsidRPr="00C65205">
              <w:rPr>
                <w:rFonts w:ascii="Calibri" w:eastAsia="MS Mincho" w:hAnsi="Calibri" w:cs="Calibri"/>
                <w:b/>
                <w:color w:val="008000"/>
                <w:kern w:val="2"/>
                <w:sz w:val="18"/>
                <w:szCs w:val="16"/>
              </w:rPr>
              <w:t>Turn WA to agreement:</w:t>
            </w:r>
          </w:p>
          <w:p w14:paraId="6DB97D53" w14:textId="77777777" w:rsidR="0026293A" w:rsidRPr="00C65205" w:rsidRDefault="0026293A" w:rsidP="00910730">
            <w:pPr>
              <w:pStyle w:val="ListParagraph4"/>
              <w:spacing w:after="120"/>
              <w:ind w:left="0"/>
              <w:rPr>
                <w:rFonts w:ascii="Calibri" w:eastAsia="MS Mincho" w:hAnsi="Calibri" w:cs="Calibri"/>
                <w:b/>
                <w:color w:val="008000"/>
                <w:kern w:val="2"/>
                <w:sz w:val="18"/>
                <w:szCs w:val="16"/>
              </w:rPr>
            </w:pPr>
            <w:r>
              <w:rPr>
                <w:rFonts w:ascii="Calibri" w:eastAsia="MS Mincho" w:hAnsi="Calibri" w:cs="Calibri"/>
                <w:b/>
                <w:color w:val="008000"/>
                <w:kern w:val="2"/>
                <w:sz w:val="18"/>
                <w:szCs w:val="16"/>
              </w:rPr>
              <w:t>RAN3 will proceed with Option A: NG-RAN node performs monitoring metric calculation for its own model.</w:t>
            </w:r>
          </w:p>
        </w:tc>
      </w:tr>
    </w:tbl>
    <w:p w14:paraId="12662685" w14:textId="77777777" w:rsidR="0026293A" w:rsidRDefault="0026293A" w:rsidP="0026293A">
      <w:pPr>
        <w:pStyle w:val="ListParagraph"/>
        <w:spacing w:before="120"/>
        <w:ind w:firstLineChars="0" w:firstLine="0"/>
        <w:rPr>
          <w:color w:val="000000" w:themeColor="text1"/>
          <w:lang w:eastAsia="zh-CN"/>
        </w:rPr>
      </w:pPr>
      <w:r>
        <w:rPr>
          <w:color w:val="000000" w:themeColor="text1"/>
          <w:lang w:eastAsia="zh-CN"/>
        </w:rPr>
        <w:t xml:space="preserve">On top of that, we think RAN3 should agree on a general principle concerning the location of the model monitoring function with respect to the entity which is in charge of the AI/ML model inference or, in general, of taking a proper “monitoring decision” for the model based on inference results (e.g., (de-)activation, fallback to legacy positioning methods, etc.). In our view, </w:t>
      </w:r>
      <w:r w:rsidRPr="00571B72">
        <w:rPr>
          <w:b/>
          <w:color w:val="000000" w:themeColor="text1"/>
          <w:lang w:eastAsia="zh-CN"/>
        </w:rPr>
        <w:t>it would be better that the entity hosting the AI/ML model is also the entity that performs the model monitoring metric calculation</w:t>
      </w:r>
      <w:r>
        <w:rPr>
          <w:b/>
          <w:color w:val="000000" w:themeColor="text1"/>
          <w:lang w:eastAsia="zh-CN"/>
        </w:rPr>
        <w:t>, which is also the entity which has knowledge of the model being used</w:t>
      </w:r>
      <w:r w:rsidRPr="00571B72">
        <w:rPr>
          <w:b/>
          <w:color w:val="000000" w:themeColor="text1"/>
          <w:lang w:eastAsia="zh-CN"/>
        </w:rPr>
        <w:t>.</w:t>
      </w:r>
      <w:r>
        <w:rPr>
          <w:color w:val="000000" w:themeColor="text1"/>
          <w:lang w:eastAsia="zh-CN"/>
        </w:rPr>
        <w:t xml:space="preserve"> This because in our understanding the “monitoring decision” should be based on the </w:t>
      </w:r>
      <w:r w:rsidRPr="00571B72">
        <w:rPr>
          <w:b/>
          <w:color w:val="000000" w:themeColor="text1"/>
          <w:lang w:eastAsia="zh-CN"/>
        </w:rPr>
        <w:t>model-specific</w:t>
      </w:r>
      <w:r>
        <w:rPr>
          <w:color w:val="000000" w:themeColor="text1"/>
          <w:lang w:eastAsia="zh-CN"/>
        </w:rPr>
        <w:t xml:space="preserve"> monitoring metric calculated by considering two main components, that is, the inference results (i.e., model output) and the ground-truth labels. </w:t>
      </w:r>
    </w:p>
    <w:p w14:paraId="73E07077" w14:textId="0129C8A0" w:rsidR="0026293A" w:rsidRDefault="0026293A" w:rsidP="0026293A">
      <w:pPr>
        <w:pStyle w:val="ListParagraph"/>
        <w:spacing w:before="120"/>
        <w:ind w:firstLineChars="0" w:firstLine="0"/>
        <w:rPr>
          <w:b/>
          <w:color w:val="000000" w:themeColor="text1"/>
          <w:lang w:eastAsia="zh-CN"/>
        </w:rPr>
      </w:pPr>
      <w:r w:rsidRPr="002E3461">
        <w:rPr>
          <w:b/>
          <w:color w:val="000000" w:themeColor="text1"/>
          <w:lang w:eastAsia="zh-CN"/>
        </w:rPr>
        <w:t xml:space="preserve">Proposal </w:t>
      </w:r>
      <w:r w:rsidR="0021364D">
        <w:rPr>
          <w:b/>
          <w:color w:val="000000" w:themeColor="text1"/>
          <w:lang w:eastAsia="zh-CN"/>
        </w:rPr>
        <w:t>8</w:t>
      </w:r>
      <w:r w:rsidRPr="002E3461">
        <w:rPr>
          <w:b/>
          <w:color w:val="000000" w:themeColor="text1"/>
          <w:lang w:eastAsia="zh-CN"/>
        </w:rPr>
        <w:t>: RAN3 to agree the general principle that the entity hosting the AI/ML model is also the entity that performs the model monitoring metric calculation</w:t>
      </w:r>
      <w:r>
        <w:rPr>
          <w:b/>
          <w:color w:val="000000" w:themeColor="text1"/>
          <w:lang w:eastAsia="zh-CN"/>
        </w:rPr>
        <w:t xml:space="preserve"> and takes the corresponding monitoring decision</w:t>
      </w:r>
      <w:r w:rsidRPr="002E3461">
        <w:rPr>
          <w:b/>
          <w:color w:val="000000" w:themeColor="text1"/>
          <w:lang w:eastAsia="zh-CN"/>
        </w:rPr>
        <w:t xml:space="preserve">.  </w:t>
      </w:r>
    </w:p>
    <w:p w14:paraId="04226848" w14:textId="77777777" w:rsidR="004541AB" w:rsidRDefault="00D66B2E" w:rsidP="0026293A">
      <w:pPr>
        <w:rPr>
          <w:bCs/>
          <w:color w:val="000000" w:themeColor="text1"/>
          <w:lang w:eastAsia="zh-CN"/>
        </w:rPr>
      </w:pPr>
      <w:r w:rsidRPr="009C76E3">
        <w:rPr>
          <w:bCs/>
          <w:color w:val="000000" w:themeColor="text1"/>
          <w:lang w:eastAsia="zh-CN"/>
        </w:rPr>
        <w:t xml:space="preserve">A TP for the </w:t>
      </w:r>
      <w:r>
        <w:rPr>
          <w:bCs/>
          <w:color w:val="000000" w:themeColor="text1"/>
          <w:lang w:eastAsia="zh-CN"/>
        </w:rPr>
        <w:t xml:space="preserve">AI/ML </w:t>
      </w:r>
      <w:r w:rsidRPr="009C76E3">
        <w:rPr>
          <w:bCs/>
          <w:color w:val="000000" w:themeColor="text1"/>
          <w:lang w:eastAsia="zh-CN"/>
        </w:rPr>
        <w:t>BLCR to TS 38.455 is in Annex</w:t>
      </w:r>
      <w:r w:rsidR="0021364D">
        <w:rPr>
          <w:bCs/>
          <w:color w:val="000000" w:themeColor="text1"/>
          <w:lang w:eastAsia="zh-CN"/>
        </w:rPr>
        <w:t xml:space="preserve"> 2</w:t>
      </w:r>
      <w:r w:rsidR="004541AB">
        <w:rPr>
          <w:bCs/>
          <w:color w:val="000000" w:themeColor="text1"/>
          <w:lang w:eastAsia="zh-CN"/>
        </w:rPr>
        <w:t xml:space="preserve">. </w:t>
      </w:r>
    </w:p>
    <w:p w14:paraId="04477CEA" w14:textId="11E6BB83" w:rsidR="0026293A" w:rsidRPr="009C76E3" w:rsidRDefault="004541AB" w:rsidP="0026293A">
      <w:pPr>
        <w:rPr>
          <w:bCs/>
          <w:i/>
          <w:color w:val="000000" w:themeColor="text1"/>
          <w:u w:val="single"/>
          <w:lang w:val="en-GB" w:eastAsia="zh-CN"/>
        </w:rPr>
      </w:pPr>
      <w:r>
        <w:rPr>
          <w:bCs/>
          <w:color w:val="000000" w:themeColor="text1"/>
          <w:lang w:eastAsia="zh-CN"/>
        </w:rPr>
        <w:t xml:space="preserve">The TP in Annex 2 also includes an initial description of the new function introduced to deliver Part B information from the LMF to the gNB (whose corresponding POSITIONING DATA COLLECTION REPORT message was agreed as in the BLCR to TS 38.305 in </w:t>
      </w:r>
      <w:r>
        <w:rPr>
          <w:bCs/>
          <w:color w:val="000000" w:themeColor="text1"/>
          <w:lang w:eastAsia="zh-CN"/>
        </w:rPr>
        <w:fldChar w:fldCharType="begin"/>
      </w:r>
      <w:r>
        <w:rPr>
          <w:bCs/>
          <w:color w:val="000000" w:themeColor="text1"/>
          <w:lang w:eastAsia="zh-CN"/>
        </w:rPr>
        <w:instrText xml:space="preserve"> REF _Ref197522503 \r \h </w:instrText>
      </w:r>
      <w:r>
        <w:rPr>
          <w:bCs/>
          <w:color w:val="000000" w:themeColor="text1"/>
          <w:lang w:eastAsia="zh-CN"/>
        </w:rPr>
      </w:r>
      <w:r>
        <w:rPr>
          <w:bCs/>
          <w:color w:val="000000" w:themeColor="text1"/>
          <w:lang w:eastAsia="zh-CN"/>
        </w:rPr>
        <w:fldChar w:fldCharType="separate"/>
      </w:r>
      <w:r>
        <w:rPr>
          <w:bCs/>
          <w:color w:val="000000" w:themeColor="text1"/>
          <w:lang w:eastAsia="zh-CN"/>
        </w:rPr>
        <w:t>[8]</w:t>
      </w:r>
      <w:r>
        <w:rPr>
          <w:bCs/>
          <w:color w:val="000000" w:themeColor="text1"/>
          <w:lang w:eastAsia="zh-CN"/>
        </w:rPr>
        <w:fldChar w:fldCharType="end"/>
      </w:r>
      <w:r>
        <w:rPr>
          <w:bCs/>
          <w:color w:val="000000" w:themeColor="text1"/>
          <w:lang w:eastAsia="zh-CN"/>
        </w:rPr>
        <w:t>), and a TP to the BLCR to TS 38.413 is also provided in Annex 3 accordingly</w:t>
      </w:r>
      <w:r w:rsidR="00D66B2E" w:rsidRPr="009C76E3">
        <w:rPr>
          <w:bCs/>
          <w:color w:val="000000" w:themeColor="text1"/>
          <w:lang w:eastAsia="zh-CN"/>
        </w:rPr>
        <w:t>.</w:t>
      </w:r>
    </w:p>
    <w:p w14:paraId="458FCBD7" w14:textId="77777777" w:rsidR="0026293A" w:rsidRDefault="0026293A" w:rsidP="0026293A">
      <w:pPr>
        <w:pStyle w:val="Heading1"/>
        <w:rPr>
          <w:color w:val="000000" w:themeColor="text1"/>
        </w:rPr>
      </w:pPr>
      <w:bookmarkStart w:id="3" w:name="_Ref71620620"/>
      <w:bookmarkStart w:id="4" w:name="_Ref124589665"/>
      <w:bookmarkStart w:id="5" w:name="_Ref124671424"/>
      <w:r>
        <w:rPr>
          <w:color w:val="000000" w:themeColor="text1"/>
        </w:rPr>
        <w:t>Conclusions</w:t>
      </w:r>
    </w:p>
    <w:p w14:paraId="388BBEBD" w14:textId="77777777" w:rsidR="0026293A" w:rsidRDefault="0026293A" w:rsidP="0026293A">
      <w:pPr>
        <w:rPr>
          <w:i/>
          <w:color w:val="000000" w:themeColor="text1"/>
          <w:u w:val="single"/>
          <w:lang w:val="en-GB" w:eastAsia="zh-CN"/>
        </w:rPr>
      </w:pPr>
      <w:r w:rsidRPr="00360146">
        <w:rPr>
          <w:i/>
          <w:color w:val="000000" w:themeColor="text1"/>
          <w:u w:val="single"/>
          <w:lang w:val="en-GB" w:eastAsia="zh-CN"/>
        </w:rPr>
        <w:t>Model training considerations</w:t>
      </w:r>
    </w:p>
    <w:p w14:paraId="0B69390C" w14:textId="77777777" w:rsidR="00760180" w:rsidRPr="002B600B" w:rsidRDefault="00760180" w:rsidP="00760180">
      <w:pPr>
        <w:spacing w:before="120"/>
        <w:rPr>
          <w:b/>
          <w:bCs/>
          <w:color w:val="000000" w:themeColor="text1"/>
          <w:lang w:eastAsia="zh-CN"/>
        </w:rPr>
      </w:pPr>
      <w:r w:rsidRPr="002B600B">
        <w:rPr>
          <w:b/>
          <w:bCs/>
          <w:color w:val="000000" w:themeColor="text1"/>
          <w:lang w:eastAsia="zh-CN"/>
        </w:rPr>
        <w:t>Proposal 1: RAN3 to agree that, for Case 3a training data collection, the correlation of Part A and Part B relies also on the time stamp of Part B (provided by the LMF to the gNB).</w:t>
      </w:r>
      <w:r>
        <w:rPr>
          <w:b/>
          <w:bCs/>
          <w:color w:val="000000" w:themeColor="text1"/>
          <w:lang w:eastAsia="zh-CN"/>
        </w:rPr>
        <w:t xml:space="preserve"> </w:t>
      </w:r>
      <w:r w:rsidRPr="002B600B">
        <w:rPr>
          <w:b/>
          <w:bCs/>
          <w:color w:val="000000" w:themeColor="text1"/>
          <w:lang w:eastAsia="zh-CN"/>
        </w:rPr>
        <w:t xml:space="preserve">  </w:t>
      </w:r>
    </w:p>
    <w:p w14:paraId="05818CE0" w14:textId="77777777" w:rsidR="00D7245C" w:rsidRDefault="00D7245C" w:rsidP="00D7245C">
      <w:pPr>
        <w:rPr>
          <w:rFonts w:eastAsia="Batang"/>
          <w:lang w:val="en-GB"/>
        </w:rPr>
      </w:pPr>
      <w:r>
        <w:rPr>
          <w:rFonts w:eastAsia="Batang"/>
          <w:lang w:val="en-GB"/>
        </w:rPr>
        <w:t xml:space="preserve">A TP for the AI/ML BLCR to TS 38.305 in </w:t>
      </w:r>
      <w:r>
        <w:rPr>
          <w:rFonts w:eastAsia="Batang"/>
          <w:lang w:val="en-GB"/>
        </w:rPr>
        <w:fldChar w:fldCharType="begin"/>
      </w:r>
      <w:r>
        <w:rPr>
          <w:rFonts w:eastAsia="Batang"/>
          <w:lang w:val="en-GB"/>
        </w:rPr>
        <w:instrText xml:space="preserve"> REF _Ref197522503 \r \h </w:instrText>
      </w:r>
      <w:r>
        <w:rPr>
          <w:rFonts w:eastAsia="Batang"/>
          <w:lang w:val="en-GB"/>
        </w:rPr>
      </w:r>
      <w:r>
        <w:rPr>
          <w:rFonts w:eastAsia="Batang"/>
          <w:lang w:val="en-GB"/>
        </w:rPr>
        <w:fldChar w:fldCharType="separate"/>
      </w:r>
      <w:r>
        <w:rPr>
          <w:rFonts w:eastAsia="Batang"/>
          <w:lang w:val="en-GB"/>
        </w:rPr>
        <w:t>[8]</w:t>
      </w:r>
      <w:r>
        <w:rPr>
          <w:rFonts w:eastAsia="Batang"/>
          <w:lang w:val="en-GB"/>
        </w:rPr>
        <w:fldChar w:fldCharType="end"/>
      </w:r>
      <w:r>
        <w:rPr>
          <w:rFonts w:eastAsia="Batang"/>
          <w:lang w:val="en-GB"/>
        </w:rPr>
        <w:t xml:space="preserve"> reflecting Proposal 1 is in Annex 1. </w:t>
      </w:r>
    </w:p>
    <w:p w14:paraId="407C98BE" w14:textId="77777777" w:rsidR="00760180" w:rsidRDefault="00760180" w:rsidP="00760180">
      <w:pPr>
        <w:spacing w:before="120"/>
        <w:rPr>
          <w:rFonts w:eastAsia="Batang"/>
          <w:b/>
          <w:lang w:val="en-GB"/>
        </w:rPr>
      </w:pPr>
      <w:r w:rsidRPr="008D29C7">
        <w:rPr>
          <w:rFonts w:eastAsia="Batang"/>
          <w:b/>
          <w:lang w:val="en-GB"/>
        </w:rPr>
        <w:t xml:space="preserve">Proposal </w:t>
      </w:r>
      <w:r>
        <w:rPr>
          <w:rFonts w:eastAsia="Batang"/>
          <w:b/>
          <w:lang w:val="en-GB"/>
        </w:rPr>
        <w:t>2</w:t>
      </w:r>
      <w:r w:rsidRPr="008D29C7">
        <w:rPr>
          <w:rFonts w:eastAsia="Batang"/>
          <w:b/>
          <w:lang w:val="en-GB"/>
        </w:rPr>
        <w:t xml:space="preserve">: </w:t>
      </w:r>
      <w:r>
        <w:rPr>
          <w:rFonts w:eastAsia="Batang"/>
          <w:b/>
          <w:lang w:val="en-GB"/>
        </w:rPr>
        <w:t xml:space="preserve">For Case 3a, the signalling procedure in RAN3 specifications from LMF to gNB for transferring Part B information should not indicate the purpose such as “training data collection”. </w:t>
      </w:r>
    </w:p>
    <w:p w14:paraId="239B789C" w14:textId="77777777" w:rsidR="00760180" w:rsidRDefault="00760180" w:rsidP="00760180">
      <w:pPr>
        <w:spacing w:before="120"/>
        <w:rPr>
          <w:color w:val="000000"/>
        </w:rPr>
      </w:pPr>
      <w:r>
        <w:rPr>
          <w:b/>
          <w:color w:val="000000"/>
        </w:rPr>
        <w:t>Proposal 3</w:t>
      </w:r>
      <w:r w:rsidRPr="000A45B9">
        <w:rPr>
          <w:b/>
          <w:color w:val="000000"/>
        </w:rPr>
        <w:t xml:space="preserve">: </w:t>
      </w:r>
      <w:r>
        <w:rPr>
          <w:b/>
          <w:color w:val="000000"/>
        </w:rPr>
        <w:t>F</w:t>
      </w:r>
      <w:r w:rsidRPr="000A45B9">
        <w:rPr>
          <w:b/>
          <w:color w:val="000000"/>
        </w:rPr>
        <w:t xml:space="preserve">or AI/ML </w:t>
      </w:r>
      <w:r>
        <w:rPr>
          <w:b/>
          <w:color w:val="000000"/>
        </w:rPr>
        <w:t xml:space="preserve">assisted </w:t>
      </w:r>
      <w:r w:rsidRPr="000A45B9">
        <w:rPr>
          <w:b/>
          <w:color w:val="000000"/>
        </w:rPr>
        <w:t>positioning Case 3</w:t>
      </w:r>
      <w:r>
        <w:rPr>
          <w:b/>
          <w:color w:val="000000"/>
        </w:rPr>
        <w:t>a</w:t>
      </w:r>
      <w:r w:rsidRPr="000A45B9">
        <w:rPr>
          <w:b/>
          <w:color w:val="000000"/>
        </w:rPr>
        <w:t xml:space="preserve"> the AI/ML model training </w:t>
      </w:r>
      <w:r>
        <w:rPr>
          <w:b/>
          <w:color w:val="000000"/>
        </w:rPr>
        <w:t>can also be located in the OAM other than in the gNB.</w:t>
      </w:r>
    </w:p>
    <w:p w14:paraId="6695C173" w14:textId="77777777" w:rsidR="0026293A" w:rsidRPr="00B90799" w:rsidRDefault="0026293A" w:rsidP="0026293A">
      <w:pPr>
        <w:spacing w:before="120"/>
        <w:rPr>
          <w:rFonts w:eastAsia="Batang"/>
          <w:b/>
          <w:lang w:val="en-GB"/>
        </w:rPr>
      </w:pPr>
      <w:r w:rsidRPr="00360146">
        <w:rPr>
          <w:i/>
          <w:color w:val="000000" w:themeColor="text1"/>
          <w:u w:val="single"/>
          <w:lang w:val="en-GB" w:eastAsia="zh-CN"/>
        </w:rPr>
        <w:t>Model inference considerations</w:t>
      </w:r>
    </w:p>
    <w:p w14:paraId="1C2D01A9" w14:textId="77777777" w:rsidR="00760180" w:rsidRDefault="00760180" w:rsidP="00760180">
      <w:pPr>
        <w:rPr>
          <w:b/>
          <w:color w:val="000000"/>
          <w:lang w:eastAsia="zh-CN"/>
        </w:rPr>
      </w:pPr>
      <w:r>
        <w:rPr>
          <w:b/>
          <w:color w:val="000000"/>
          <w:lang w:eastAsia="zh-CN"/>
        </w:rPr>
        <w:t>Proposal 4</w:t>
      </w:r>
      <w:r w:rsidRPr="005B1996">
        <w:rPr>
          <w:b/>
          <w:color w:val="000000"/>
          <w:lang w:eastAsia="zh-CN"/>
        </w:rPr>
        <w:t>: The AI/ML model in the gNB for Case 3a uses SRS-based measurements as model input also for inference purposes</w:t>
      </w:r>
      <w:r>
        <w:rPr>
          <w:b/>
          <w:color w:val="000000"/>
          <w:lang w:eastAsia="zh-CN"/>
        </w:rPr>
        <w:t xml:space="preserve">, by reusing </w:t>
      </w:r>
      <w:r w:rsidRPr="005B1996">
        <w:rPr>
          <w:b/>
          <w:color w:val="000000"/>
          <w:lang w:eastAsia="zh-CN"/>
        </w:rPr>
        <w:t>the existing procedures for the SRS configuration</w:t>
      </w:r>
      <w:r>
        <w:rPr>
          <w:b/>
          <w:color w:val="000000"/>
          <w:lang w:eastAsia="zh-CN"/>
        </w:rPr>
        <w:t>.</w:t>
      </w:r>
    </w:p>
    <w:p w14:paraId="532D4069" w14:textId="6C2F02B4" w:rsidR="00355DA2" w:rsidRPr="00355DA2" w:rsidRDefault="00355DA2" w:rsidP="00355DA2">
      <w:pPr>
        <w:spacing w:before="120" w:after="0"/>
        <w:rPr>
          <w:b/>
          <w:color w:val="000000"/>
          <w:lang w:eastAsia="zh-CN"/>
        </w:rPr>
      </w:pPr>
      <w:r w:rsidRPr="00355DA2">
        <w:rPr>
          <w:b/>
          <w:color w:val="000000"/>
          <w:lang w:eastAsia="zh-CN"/>
        </w:rPr>
        <w:t>Proposal 5: RAN3 to confirm the RAN1 agreement that, when timing information is reported for Case 3a, the presence of IEs in the measurement report from gNB to LMF is as in legacy NRPPa, that is:</w:t>
      </w:r>
    </w:p>
    <w:p w14:paraId="0A0CDA1C" w14:textId="77777777" w:rsidR="00355DA2" w:rsidRPr="00355DA2" w:rsidRDefault="00355DA2" w:rsidP="00355DA2">
      <w:pPr>
        <w:numPr>
          <w:ilvl w:val="0"/>
          <w:numId w:val="8"/>
        </w:numPr>
        <w:spacing w:after="0"/>
        <w:rPr>
          <w:b/>
          <w:color w:val="000000"/>
          <w:lang w:eastAsia="zh-CN"/>
        </w:rPr>
      </w:pPr>
      <w:r w:rsidRPr="00355DA2">
        <w:rPr>
          <w:b/>
          <w:color w:val="000000"/>
          <w:lang w:eastAsia="zh-CN"/>
        </w:rPr>
        <w:t>Timing information: mandatory IE</w:t>
      </w:r>
    </w:p>
    <w:p w14:paraId="69BE926B" w14:textId="77777777" w:rsidR="00355DA2" w:rsidRDefault="00355DA2" w:rsidP="00355DA2">
      <w:pPr>
        <w:numPr>
          <w:ilvl w:val="0"/>
          <w:numId w:val="8"/>
        </w:numPr>
        <w:spacing w:after="0"/>
        <w:rPr>
          <w:b/>
          <w:color w:val="000000"/>
          <w:lang w:eastAsia="zh-CN"/>
        </w:rPr>
      </w:pPr>
      <w:r w:rsidRPr="00355DA2">
        <w:rPr>
          <w:b/>
          <w:color w:val="000000"/>
          <w:lang w:eastAsia="zh-CN"/>
        </w:rPr>
        <w:t>Quality of the timing information: optional IE</w:t>
      </w:r>
    </w:p>
    <w:p w14:paraId="487D890D" w14:textId="053B5556" w:rsidR="00355DA2" w:rsidRDefault="00355DA2" w:rsidP="00355DA2">
      <w:pPr>
        <w:numPr>
          <w:ilvl w:val="0"/>
          <w:numId w:val="8"/>
        </w:numPr>
        <w:rPr>
          <w:b/>
          <w:color w:val="000000"/>
          <w:lang w:eastAsia="zh-CN"/>
        </w:rPr>
      </w:pPr>
      <w:r w:rsidRPr="00355DA2">
        <w:rPr>
          <w:b/>
          <w:color w:val="000000"/>
          <w:lang w:eastAsia="zh-CN"/>
        </w:rPr>
        <w:t>Time stamp: mandatory IE.</w:t>
      </w:r>
    </w:p>
    <w:p w14:paraId="32701D8C" w14:textId="77777777" w:rsidR="00760180" w:rsidRDefault="00760180" w:rsidP="00355DA2">
      <w:pPr>
        <w:rPr>
          <w:b/>
          <w:bCs/>
          <w:color w:val="000000"/>
          <w:lang w:eastAsia="zh-CN"/>
        </w:rPr>
      </w:pPr>
      <w:r w:rsidRPr="00760180">
        <w:rPr>
          <w:b/>
          <w:bCs/>
          <w:color w:val="000000"/>
          <w:lang w:eastAsia="zh-CN"/>
        </w:rPr>
        <w:t xml:space="preserve">Proposal 6: RAN3 to agree that the LOS/NLOS indicator (pending RAN1 decision on the related FFS) is an optional IE and reuses the existing LoS/NLoS Information IE in NRPPa. </w:t>
      </w:r>
    </w:p>
    <w:p w14:paraId="7DE672DE" w14:textId="77777777" w:rsidR="00760180" w:rsidRDefault="00760180" w:rsidP="00760180">
      <w:pPr>
        <w:spacing w:before="120"/>
        <w:rPr>
          <w:b/>
          <w:color w:val="000000"/>
          <w:lang w:eastAsia="zh-CN"/>
        </w:rPr>
      </w:pPr>
      <w:r w:rsidRPr="00F413D4">
        <w:rPr>
          <w:b/>
          <w:color w:val="000000"/>
          <w:lang w:eastAsia="zh-CN"/>
        </w:rPr>
        <w:t xml:space="preserve">Proposal </w:t>
      </w:r>
      <w:r>
        <w:rPr>
          <w:b/>
          <w:color w:val="000000"/>
          <w:lang w:eastAsia="zh-CN"/>
        </w:rPr>
        <w:t>7</w:t>
      </w:r>
      <w:r w:rsidRPr="00F413D4">
        <w:rPr>
          <w:b/>
          <w:color w:val="000000"/>
          <w:lang w:eastAsia="zh-CN"/>
        </w:rPr>
        <w:t xml:space="preserve">: RAN3 to </w:t>
      </w:r>
      <w:r>
        <w:rPr>
          <w:b/>
          <w:color w:val="000000"/>
          <w:lang w:eastAsia="zh-CN"/>
        </w:rPr>
        <w:t xml:space="preserve">agree to introduce a flag in the existing </w:t>
      </w:r>
      <w:r w:rsidRPr="00B046E7">
        <w:rPr>
          <w:b/>
          <w:i/>
          <w:iCs/>
          <w:color w:val="000000"/>
          <w:lang w:eastAsia="zh-CN"/>
        </w:rPr>
        <w:t>TRP Measurement Result</w:t>
      </w:r>
      <w:r w:rsidRPr="00B046E7">
        <w:rPr>
          <w:b/>
          <w:color w:val="000000"/>
          <w:lang w:eastAsia="zh-CN"/>
        </w:rPr>
        <w:t xml:space="preserve"> IE</w:t>
      </w:r>
      <w:r>
        <w:rPr>
          <w:b/>
          <w:color w:val="000000"/>
          <w:lang w:eastAsia="zh-CN"/>
        </w:rPr>
        <w:t xml:space="preserve"> to allow the LMF to distinguish whether the measurement report from the gNB </w:t>
      </w:r>
      <w:r w:rsidRPr="00B046E7">
        <w:rPr>
          <w:b/>
          <w:color w:val="000000"/>
          <w:lang w:eastAsia="zh-CN"/>
        </w:rPr>
        <w:t>is related to predicted information</w:t>
      </w:r>
      <w:r>
        <w:rPr>
          <w:b/>
          <w:color w:val="000000"/>
          <w:lang w:eastAsia="zh-CN"/>
        </w:rPr>
        <w:t>. The flag can be an ENUMERATED IE type with codepoint “true”.</w:t>
      </w:r>
    </w:p>
    <w:p w14:paraId="081ED39B" w14:textId="77777777" w:rsidR="0026293A" w:rsidRDefault="0026293A" w:rsidP="0026293A">
      <w:pPr>
        <w:rPr>
          <w:i/>
          <w:color w:val="000000" w:themeColor="text1"/>
          <w:u w:val="single"/>
          <w:lang w:val="en-GB" w:eastAsia="zh-CN"/>
        </w:rPr>
      </w:pPr>
      <w:r w:rsidRPr="00360146">
        <w:rPr>
          <w:i/>
          <w:color w:val="000000" w:themeColor="text1"/>
          <w:u w:val="single"/>
          <w:lang w:val="en-GB" w:eastAsia="zh-CN"/>
        </w:rPr>
        <w:lastRenderedPageBreak/>
        <w:t>Model monitoring considerations</w:t>
      </w:r>
    </w:p>
    <w:p w14:paraId="64D1600F" w14:textId="77777777" w:rsidR="00760180" w:rsidRDefault="00760180" w:rsidP="00760180">
      <w:pPr>
        <w:pStyle w:val="ListParagraph"/>
        <w:spacing w:before="120"/>
        <w:ind w:firstLineChars="0" w:firstLine="0"/>
        <w:rPr>
          <w:b/>
          <w:color w:val="000000" w:themeColor="text1"/>
          <w:lang w:eastAsia="zh-CN"/>
        </w:rPr>
      </w:pPr>
      <w:r w:rsidRPr="002E3461">
        <w:rPr>
          <w:b/>
          <w:color w:val="000000" w:themeColor="text1"/>
          <w:lang w:eastAsia="zh-CN"/>
        </w:rPr>
        <w:t xml:space="preserve">Proposal </w:t>
      </w:r>
      <w:r>
        <w:rPr>
          <w:b/>
          <w:color w:val="000000" w:themeColor="text1"/>
          <w:lang w:eastAsia="zh-CN"/>
        </w:rPr>
        <w:t>8</w:t>
      </w:r>
      <w:r w:rsidRPr="002E3461">
        <w:rPr>
          <w:b/>
          <w:color w:val="000000" w:themeColor="text1"/>
          <w:lang w:eastAsia="zh-CN"/>
        </w:rPr>
        <w:t>: RAN3 to agree the general principle that the entity hosting the AI/ML model is also the entity that performs the model monitoring metric calculation</w:t>
      </w:r>
      <w:r>
        <w:rPr>
          <w:b/>
          <w:color w:val="000000" w:themeColor="text1"/>
          <w:lang w:eastAsia="zh-CN"/>
        </w:rPr>
        <w:t xml:space="preserve"> and takes the corresponding monitoring decision</w:t>
      </w:r>
      <w:r w:rsidRPr="002E3461">
        <w:rPr>
          <w:b/>
          <w:color w:val="000000" w:themeColor="text1"/>
          <w:lang w:eastAsia="zh-CN"/>
        </w:rPr>
        <w:t xml:space="preserve">.  </w:t>
      </w:r>
    </w:p>
    <w:p w14:paraId="5B89492F" w14:textId="77777777" w:rsidR="004541AB" w:rsidRDefault="0026293A" w:rsidP="0026293A">
      <w:pPr>
        <w:rPr>
          <w:bCs/>
          <w:color w:val="000000" w:themeColor="text1"/>
          <w:lang w:eastAsia="zh-CN"/>
        </w:rPr>
      </w:pPr>
      <w:r w:rsidRPr="009C76E3">
        <w:rPr>
          <w:bCs/>
          <w:color w:val="000000" w:themeColor="text1"/>
          <w:lang w:eastAsia="zh-CN"/>
        </w:rPr>
        <w:t xml:space="preserve">A TP for the </w:t>
      </w:r>
      <w:r>
        <w:rPr>
          <w:bCs/>
          <w:color w:val="000000" w:themeColor="text1"/>
          <w:lang w:eastAsia="zh-CN"/>
        </w:rPr>
        <w:t xml:space="preserve">AI/ML </w:t>
      </w:r>
      <w:r w:rsidRPr="009C76E3">
        <w:rPr>
          <w:bCs/>
          <w:color w:val="000000" w:themeColor="text1"/>
          <w:lang w:eastAsia="zh-CN"/>
        </w:rPr>
        <w:t>BLCR to TS 38.455 is in the Annex</w:t>
      </w:r>
      <w:r w:rsidR="004541AB">
        <w:rPr>
          <w:bCs/>
          <w:color w:val="000000" w:themeColor="text1"/>
          <w:lang w:eastAsia="zh-CN"/>
        </w:rPr>
        <w:t xml:space="preserve"> 2</w:t>
      </w:r>
      <w:r w:rsidRPr="009C76E3">
        <w:rPr>
          <w:bCs/>
          <w:color w:val="000000" w:themeColor="text1"/>
          <w:lang w:eastAsia="zh-CN"/>
        </w:rPr>
        <w:t>.</w:t>
      </w:r>
    </w:p>
    <w:p w14:paraId="3CC96C03" w14:textId="56A57FA5" w:rsidR="004541AB" w:rsidRPr="009C76E3" w:rsidRDefault="004541AB" w:rsidP="004541AB">
      <w:pPr>
        <w:rPr>
          <w:bCs/>
          <w:i/>
          <w:color w:val="000000" w:themeColor="text1"/>
          <w:u w:val="single"/>
          <w:lang w:val="en-GB" w:eastAsia="zh-CN"/>
        </w:rPr>
      </w:pPr>
      <w:r w:rsidRPr="009C76E3">
        <w:rPr>
          <w:bCs/>
          <w:color w:val="000000" w:themeColor="text1"/>
          <w:lang w:eastAsia="zh-CN"/>
        </w:rPr>
        <w:t xml:space="preserve">A TP for the </w:t>
      </w:r>
      <w:r>
        <w:rPr>
          <w:bCs/>
          <w:color w:val="000000" w:themeColor="text1"/>
          <w:lang w:eastAsia="zh-CN"/>
        </w:rPr>
        <w:t xml:space="preserve">AI/ML </w:t>
      </w:r>
      <w:r w:rsidRPr="009C76E3">
        <w:rPr>
          <w:bCs/>
          <w:color w:val="000000" w:themeColor="text1"/>
          <w:lang w:eastAsia="zh-CN"/>
        </w:rPr>
        <w:t>BLCR to TS 38.</w:t>
      </w:r>
      <w:r>
        <w:rPr>
          <w:bCs/>
          <w:color w:val="000000" w:themeColor="text1"/>
          <w:lang w:eastAsia="zh-CN"/>
        </w:rPr>
        <w:t xml:space="preserve">413 </w:t>
      </w:r>
      <w:r w:rsidRPr="009C76E3">
        <w:rPr>
          <w:bCs/>
          <w:color w:val="000000" w:themeColor="text1"/>
          <w:lang w:eastAsia="zh-CN"/>
        </w:rPr>
        <w:t>is in the Annex</w:t>
      </w:r>
      <w:r>
        <w:rPr>
          <w:bCs/>
          <w:color w:val="000000" w:themeColor="text1"/>
          <w:lang w:eastAsia="zh-CN"/>
        </w:rPr>
        <w:t xml:space="preserve"> 3</w:t>
      </w:r>
      <w:r w:rsidRPr="009C76E3">
        <w:rPr>
          <w:bCs/>
          <w:color w:val="000000" w:themeColor="text1"/>
          <w:lang w:eastAsia="zh-CN"/>
        </w:rPr>
        <w:t>.</w:t>
      </w:r>
      <w:r>
        <w:rPr>
          <w:bCs/>
          <w:color w:val="000000" w:themeColor="text1"/>
          <w:lang w:eastAsia="zh-CN"/>
        </w:rPr>
        <w:t xml:space="preserve"> </w:t>
      </w:r>
    </w:p>
    <w:p w14:paraId="1E01DAF2" w14:textId="77777777" w:rsidR="0026293A" w:rsidRDefault="0026293A" w:rsidP="0026293A">
      <w:pPr>
        <w:pStyle w:val="Heading1"/>
        <w:numPr>
          <w:ilvl w:val="0"/>
          <w:numId w:val="0"/>
        </w:numPr>
        <w:ind w:left="432" w:hanging="432"/>
        <w:rPr>
          <w:color w:val="000000" w:themeColor="text1"/>
        </w:rPr>
      </w:pPr>
      <w:r>
        <w:rPr>
          <w:color w:val="000000" w:themeColor="text1"/>
        </w:rPr>
        <w:t>References</w:t>
      </w:r>
    </w:p>
    <w:p w14:paraId="48393BBF" w14:textId="06E75FDA" w:rsidR="0026293A" w:rsidRDefault="00715AD3" w:rsidP="0026293A">
      <w:pPr>
        <w:pStyle w:val="References"/>
        <w:numPr>
          <w:ilvl w:val="0"/>
          <w:numId w:val="3"/>
        </w:numPr>
        <w:rPr>
          <w:color w:val="000000" w:themeColor="text1"/>
          <w:kern w:val="2"/>
          <w:lang w:eastAsia="zh-CN"/>
        </w:rPr>
      </w:pPr>
      <w:bookmarkStart w:id="6" w:name="_Ref178262203"/>
      <w:bookmarkStart w:id="7" w:name="_Hlk192856012"/>
      <w:bookmarkEnd w:id="2"/>
      <w:bookmarkEnd w:id="3"/>
      <w:bookmarkEnd w:id="4"/>
      <w:bookmarkEnd w:id="5"/>
      <w:r>
        <w:rPr>
          <w:sz w:val="21"/>
          <w:szCs w:val="21"/>
        </w:rPr>
        <w:t>RP-250792</w:t>
      </w:r>
      <w:r>
        <w:rPr>
          <w:color w:val="000000" w:themeColor="text1"/>
          <w:kern w:val="2"/>
          <w:lang w:eastAsia="zh-CN"/>
        </w:rPr>
        <w:t xml:space="preserve">, </w:t>
      </w:r>
      <w:r w:rsidRPr="007130CB">
        <w:rPr>
          <w:color w:val="000000" w:themeColor="text1"/>
          <w:kern w:val="2"/>
          <w:lang w:eastAsia="zh-CN"/>
        </w:rPr>
        <w:t>Revised WID: Artificial Intelligence (AI)/Machine Learning (ML) for NR Air Interface</w:t>
      </w:r>
      <w:r>
        <w:rPr>
          <w:color w:val="000000" w:themeColor="text1"/>
          <w:kern w:val="2"/>
          <w:lang w:eastAsia="zh-CN"/>
        </w:rPr>
        <w:t>, Qualcomm, RAN#107</w:t>
      </w:r>
      <w:bookmarkEnd w:id="6"/>
      <w:bookmarkEnd w:id="7"/>
    </w:p>
    <w:p w14:paraId="56B5F350" w14:textId="2EF06708" w:rsidR="0026293A" w:rsidRPr="006E2F3E" w:rsidRDefault="006E2F3E" w:rsidP="0026293A">
      <w:pPr>
        <w:pStyle w:val="References"/>
        <w:numPr>
          <w:ilvl w:val="0"/>
          <w:numId w:val="3"/>
        </w:numPr>
        <w:rPr>
          <w:color w:val="000000" w:themeColor="text1"/>
          <w:kern w:val="2"/>
          <w:lang w:eastAsia="zh-CN"/>
        </w:rPr>
      </w:pPr>
      <w:bookmarkStart w:id="8" w:name="_Ref192151950"/>
      <w:r w:rsidRPr="006E2F3E">
        <w:rPr>
          <w:color w:val="000000" w:themeColor="text1"/>
          <w:kern w:val="2"/>
          <w:lang w:eastAsia="zh-CN"/>
        </w:rPr>
        <w:t>R3-253506</w:t>
      </w:r>
      <w:r w:rsidR="0026293A" w:rsidRPr="006E2F3E">
        <w:rPr>
          <w:color w:val="000000" w:themeColor="text1"/>
          <w:kern w:val="2"/>
          <w:lang w:eastAsia="zh-CN"/>
        </w:rPr>
        <w:t xml:space="preserve">, </w:t>
      </w:r>
      <w:r w:rsidR="00B62883" w:rsidRPr="006E2F3E">
        <w:rPr>
          <w:color w:val="000000" w:themeColor="text1"/>
          <w:kern w:val="2"/>
          <w:lang w:eastAsia="zh-CN"/>
        </w:rPr>
        <w:t>(Draft Reply LS to RAN2’s R3-253010 &amp; TP for AI/ML BLCR to TS 38.455) Discussion on RAN2 Reply LS on signalling feasibility of dataset and parameter sharing &amp; RAN3 impacts for Direct AI/ML positioning (Case 3b)</w:t>
      </w:r>
      <w:r w:rsidR="002D354F" w:rsidRPr="006E2F3E">
        <w:rPr>
          <w:color w:val="000000" w:themeColor="text1"/>
          <w:kern w:val="2"/>
          <w:lang w:eastAsia="zh-CN"/>
        </w:rPr>
        <w:t xml:space="preserve">, </w:t>
      </w:r>
      <w:r w:rsidR="0026293A" w:rsidRPr="006E2F3E">
        <w:rPr>
          <w:color w:val="000000" w:themeColor="text1"/>
          <w:kern w:val="2"/>
          <w:lang w:eastAsia="zh-CN"/>
        </w:rPr>
        <w:t>Huawei</w:t>
      </w:r>
      <w:bookmarkEnd w:id="8"/>
      <w:r w:rsidR="0026293A" w:rsidRPr="006E2F3E">
        <w:rPr>
          <w:color w:val="000000" w:themeColor="text1"/>
          <w:kern w:val="2"/>
          <w:lang w:eastAsia="zh-CN"/>
        </w:rPr>
        <w:t xml:space="preserve"> </w:t>
      </w:r>
    </w:p>
    <w:p w14:paraId="2AB0E836" w14:textId="6A34C9DD" w:rsidR="0008786A" w:rsidRDefault="0008786A" w:rsidP="0026293A">
      <w:pPr>
        <w:pStyle w:val="References"/>
        <w:numPr>
          <w:ilvl w:val="0"/>
          <w:numId w:val="3"/>
        </w:numPr>
        <w:rPr>
          <w:color w:val="000000" w:themeColor="text1"/>
          <w:kern w:val="2"/>
          <w:lang w:eastAsia="zh-CN"/>
        </w:rPr>
      </w:pPr>
      <w:r>
        <w:rPr>
          <w:color w:val="000000" w:themeColor="text1"/>
          <w:kern w:val="2"/>
          <w:lang w:eastAsia="zh-CN"/>
        </w:rPr>
        <w:t>3GPP RAN3#127bis Chairman’s notes (</w:t>
      </w:r>
      <w:r w:rsidRPr="0008786A">
        <w:rPr>
          <w:color w:val="000000" w:themeColor="text1"/>
          <w:kern w:val="2"/>
          <w:lang w:eastAsia="zh-CN"/>
        </w:rPr>
        <w:t>RAN3_127bis_agenda_20250415_EOM1</w:t>
      </w:r>
      <w:r>
        <w:rPr>
          <w:color w:val="000000" w:themeColor="text1"/>
          <w:kern w:val="2"/>
          <w:lang w:eastAsia="zh-CN"/>
        </w:rPr>
        <w:t>.doc)</w:t>
      </w:r>
    </w:p>
    <w:p w14:paraId="0631097E" w14:textId="026FD81E" w:rsidR="0008786A" w:rsidRDefault="0008786A" w:rsidP="0026293A">
      <w:pPr>
        <w:pStyle w:val="References"/>
        <w:numPr>
          <w:ilvl w:val="0"/>
          <w:numId w:val="3"/>
        </w:numPr>
        <w:rPr>
          <w:color w:val="000000" w:themeColor="text1"/>
          <w:kern w:val="2"/>
          <w:lang w:eastAsia="zh-CN"/>
        </w:rPr>
      </w:pPr>
      <w:bookmarkStart w:id="9" w:name="_Ref197446699"/>
      <w:r>
        <w:rPr>
          <w:color w:val="000000" w:themeColor="text1"/>
          <w:kern w:val="2"/>
          <w:lang w:eastAsia="zh-CN"/>
        </w:rPr>
        <w:t xml:space="preserve">R3-252486, </w:t>
      </w:r>
      <w:r w:rsidRPr="0008786A">
        <w:rPr>
          <w:color w:val="000000" w:themeColor="text1"/>
          <w:kern w:val="2"/>
          <w:lang w:eastAsia="zh-CN"/>
        </w:rPr>
        <w:t>(TP to TS 38.305) Model training at gNB for Case 3a</w:t>
      </w:r>
      <w:r>
        <w:rPr>
          <w:color w:val="000000" w:themeColor="text1"/>
          <w:kern w:val="2"/>
          <w:lang w:eastAsia="zh-CN"/>
        </w:rPr>
        <w:t xml:space="preserve">, </w:t>
      </w:r>
      <w:r w:rsidRPr="0008786A">
        <w:rPr>
          <w:color w:val="000000" w:themeColor="text1"/>
          <w:kern w:val="2"/>
          <w:lang w:eastAsia="zh-CN"/>
        </w:rPr>
        <w:t>CATT, Ericsson, Nokia, Huawei, Xiaomi, ZTE, CMCC, Samsung, CEWiT</w:t>
      </w:r>
      <w:bookmarkEnd w:id="9"/>
    </w:p>
    <w:p w14:paraId="17C2BB63" w14:textId="0C1A01D6" w:rsidR="00630859" w:rsidRDefault="00630859" w:rsidP="0026293A">
      <w:pPr>
        <w:pStyle w:val="References"/>
        <w:numPr>
          <w:ilvl w:val="0"/>
          <w:numId w:val="3"/>
        </w:numPr>
        <w:rPr>
          <w:color w:val="000000" w:themeColor="text1"/>
          <w:kern w:val="2"/>
          <w:lang w:eastAsia="zh-CN"/>
        </w:rPr>
      </w:pPr>
      <w:bookmarkStart w:id="10" w:name="_Ref197446985"/>
      <w:r>
        <w:rPr>
          <w:color w:val="000000" w:themeColor="text1"/>
          <w:kern w:val="2"/>
          <w:lang w:eastAsia="zh-CN"/>
        </w:rPr>
        <w:t xml:space="preserve">R3-252487, </w:t>
      </w:r>
      <w:r w:rsidRPr="00630859">
        <w:rPr>
          <w:color w:val="000000" w:themeColor="text1"/>
          <w:kern w:val="2"/>
          <w:lang w:eastAsia="zh-CN"/>
        </w:rPr>
        <w:t>LS on AI/ML Positioning Case 3b</w:t>
      </w:r>
      <w:r>
        <w:rPr>
          <w:color w:val="000000" w:themeColor="text1"/>
          <w:kern w:val="2"/>
          <w:lang w:eastAsia="zh-CN"/>
        </w:rPr>
        <w:t>, RAN3 (Ericsson)</w:t>
      </w:r>
      <w:bookmarkEnd w:id="10"/>
    </w:p>
    <w:p w14:paraId="2F434A0F" w14:textId="77777777" w:rsidR="0076460B" w:rsidRPr="0076460B" w:rsidRDefault="0076460B" w:rsidP="0076460B">
      <w:pPr>
        <w:pStyle w:val="References"/>
        <w:numPr>
          <w:ilvl w:val="0"/>
          <w:numId w:val="3"/>
        </w:numPr>
        <w:rPr>
          <w:color w:val="000000" w:themeColor="text1"/>
          <w:kern w:val="2"/>
          <w:lang w:eastAsia="zh-CN"/>
        </w:rPr>
      </w:pPr>
      <w:bookmarkStart w:id="11" w:name="_Ref197453348"/>
      <w:r w:rsidRPr="0076460B">
        <w:rPr>
          <w:color w:val="000000" w:themeColor="text1"/>
          <w:kern w:val="2"/>
          <w:lang w:eastAsia="zh-CN"/>
        </w:rPr>
        <w:t>3GPP TS 38.455, NG-RAN; NR Positioning Protocol A (NRPPa), Rel-18</w:t>
      </w:r>
      <w:bookmarkEnd w:id="11"/>
      <w:r w:rsidRPr="0076460B">
        <w:rPr>
          <w:color w:val="000000" w:themeColor="text1"/>
          <w:kern w:val="2"/>
          <w:lang w:eastAsia="zh-CN"/>
        </w:rPr>
        <w:t xml:space="preserve"> </w:t>
      </w:r>
    </w:p>
    <w:p w14:paraId="1FBFC212" w14:textId="59E8E42F" w:rsidR="00232FE8" w:rsidRDefault="00486FC0" w:rsidP="00232FE8">
      <w:pPr>
        <w:pStyle w:val="References"/>
        <w:numPr>
          <w:ilvl w:val="0"/>
          <w:numId w:val="3"/>
        </w:numPr>
        <w:rPr>
          <w:color w:val="000000" w:themeColor="text1"/>
          <w:kern w:val="2"/>
          <w:lang w:eastAsia="zh-CN"/>
        </w:rPr>
      </w:pPr>
      <w:bookmarkStart w:id="12" w:name="_Ref188282107"/>
      <w:r>
        <w:rPr>
          <w:color w:val="000000" w:themeColor="text1"/>
          <w:kern w:val="2"/>
          <w:lang w:eastAsia="zh-CN"/>
        </w:rPr>
        <w:t>3GPP RAN3#126 Chairman’s notes (RAN3_126_agenda_20241122_EOM1.doc)</w:t>
      </w:r>
      <w:bookmarkEnd w:id="12"/>
    </w:p>
    <w:p w14:paraId="5686C055" w14:textId="48789150" w:rsidR="00D7245C" w:rsidRDefault="00D7245C" w:rsidP="00232FE8">
      <w:pPr>
        <w:pStyle w:val="References"/>
        <w:numPr>
          <w:ilvl w:val="0"/>
          <w:numId w:val="3"/>
        </w:numPr>
        <w:rPr>
          <w:color w:val="000000" w:themeColor="text1"/>
          <w:kern w:val="2"/>
          <w:lang w:eastAsia="zh-CN"/>
        </w:rPr>
      </w:pPr>
      <w:bookmarkStart w:id="13" w:name="_Ref197522503"/>
      <w:r w:rsidRPr="00D7245C">
        <w:rPr>
          <w:color w:val="000000" w:themeColor="text1"/>
          <w:kern w:val="2"/>
          <w:lang w:eastAsia="zh-CN"/>
        </w:rPr>
        <w:t>R3-252500</w:t>
      </w:r>
      <w:r>
        <w:rPr>
          <w:color w:val="000000" w:themeColor="text1"/>
          <w:kern w:val="2"/>
          <w:lang w:eastAsia="zh-CN"/>
        </w:rPr>
        <w:t xml:space="preserve">, </w:t>
      </w:r>
      <w:r w:rsidRPr="00D7245C">
        <w:rPr>
          <w:color w:val="000000" w:themeColor="text1"/>
          <w:kern w:val="2"/>
          <w:lang w:eastAsia="zh-CN"/>
        </w:rPr>
        <w:t>Introduction of AIML air</w:t>
      </w:r>
      <w:r>
        <w:rPr>
          <w:color w:val="000000" w:themeColor="text1"/>
          <w:kern w:val="2"/>
          <w:lang w:eastAsia="zh-CN"/>
        </w:rPr>
        <w:t xml:space="preserve">, </w:t>
      </w:r>
      <w:r w:rsidRPr="00D7245C">
        <w:rPr>
          <w:color w:val="000000" w:themeColor="text1"/>
          <w:kern w:val="2"/>
          <w:lang w:eastAsia="zh-CN"/>
        </w:rPr>
        <w:t>CATT, Ericsson, Nokia, Huawei, Xiaomi, ZTE, CMCC, Samsung, CEWiT</w:t>
      </w:r>
      <w:bookmarkEnd w:id="13"/>
    </w:p>
    <w:p w14:paraId="52F81107" w14:textId="77777777" w:rsidR="00232FE8" w:rsidRDefault="00232FE8">
      <w:pPr>
        <w:autoSpaceDE/>
        <w:autoSpaceDN/>
        <w:adjustRightInd/>
        <w:snapToGrid/>
        <w:spacing w:after="0"/>
        <w:jc w:val="left"/>
        <w:rPr>
          <w:color w:val="000000" w:themeColor="text1"/>
          <w:kern w:val="2"/>
          <w:sz w:val="20"/>
          <w:szCs w:val="16"/>
          <w:lang w:eastAsia="zh-CN"/>
        </w:rPr>
      </w:pPr>
      <w:r>
        <w:rPr>
          <w:color w:val="000000" w:themeColor="text1"/>
          <w:kern w:val="2"/>
          <w:lang w:eastAsia="zh-CN"/>
        </w:rPr>
        <w:br w:type="page"/>
      </w:r>
    </w:p>
    <w:p w14:paraId="3703C921" w14:textId="08BD62EF" w:rsidR="0064688D" w:rsidRDefault="0064688D" w:rsidP="000453EB">
      <w:pPr>
        <w:pStyle w:val="Heading1"/>
        <w:rPr>
          <w:color w:val="000000" w:themeColor="text1"/>
        </w:rPr>
      </w:pPr>
      <w:r w:rsidRPr="009C76E3">
        <w:rPr>
          <w:color w:val="000000" w:themeColor="text1"/>
        </w:rPr>
        <w:lastRenderedPageBreak/>
        <w:t>Annex</w:t>
      </w:r>
      <w:r>
        <w:rPr>
          <w:color w:val="000000" w:themeColor="text1"/>
        </w:rPr>
        <w:t xml:space="preserve"> 1 </w:t>
      </w:r>
      <w:r w:rsidRPr="009C76E3">
        <w:rPr>
          <w:color w:val="000000" w:themeColor="text1"/>
        </w:rPr>
        <w:t xml:space="preserve">– TP for the </w:t>
      </w:r>
      <w:r>
        <w:rPr>
          <w:color w:val="000000" w:themeColor="text1"/>
        </w:rPr>
        <w:t xml:space="preserve">AI/ML </w:t>
      </w:r>
      <w:r w:rsidRPr="009C76E3">
        <w:rPr>
          <w:color w:val="000000" w:themeColor="text1"/>
        </w:rPr>
        <w:t>BLCR to TS 38.</w:t>
      </w:r>
      <w:r>
        <w:rPr>
          <w:color w:val="000000" w:themeColor="text1"/>
        </w:rPr>
        <w:t>30</w:t>
      </w:r>
      <w:r w:rsidRPr="009C76E3">
        <w:rPr>
          <w:color w:val="000000" w:themeColor="text1"/>
        </w:rPr>
        <w:t>5</w:t>
      </w:r>
      <w:r w:rsidR="001E7A99">
        <w:rPr>
          <w:color w:val="000000" w:themeColor="text1"/>
        </w:rPr>
        <w:t xml:space="preserve"> (based on R3-252</w:t>
      </w:r>
      <w:r w:rsidR="00772F5E">
        <w:rPr>
          <w:color w:val="000000" w:themeColor="text1"/>
        </w:rPr>
        <w:t>500</w:t>
      </w:r>
      <w:r w:rsidR="001E7A99">
        <w:rPr>
          <w:color w:val="000000" w:themeColor="text1"/>
        </w:rPr>
        <w:t>)</w:t>
      </w:r>
    </w:p>
    <w:p w14:paraId="3AC9025B" w14:textId="77777777" w:rsidR="00772F5E" w:rsidRDefault="00772F5E" w:rsidP="00772F5E">
      <w:pPr>
        <w:rPr>
          <w:b/>
          <w:lang w:eastAsia="zh-CN"/>
        </w:rPr>
      </w:pPr>
      <w:r w:rsidRPr="00532DDA">
        <w:rPr>
          <w:b/>
          <w:highlight w:val="yellow"/>
        </w:rPr>
        <w:t>START OF CHANGES</w:t>
      </w:r>
    </w:p>
    <w:p w14:paraId="4C6C3E64" w14:textId="7243141D" w:rsidR="00772F5E" w:rsidRPr="00772F5E" w:rsidRDefault="00772F5E" w:rsidP="00772F5E">
      <w:pPr>
        <w:pStyle w:val="Heading2"/>
        <w:keepLines/>
        <w:tabs>
          <w:tab w:val="clear" w:pos="4970"/>
        </w:tabs>
        <w:autoSpaceDE/>
        <w:autoSpaceDN/>
        <w:adjustRightInd/>
        <w:snapToGrid/>
        <w:spacing w:before="180" w:after="180"/>
        <w:ind w:left="1134" w:hanging="1134"/>
        <w:jc w:val="left"/>
        <w:rPr>
          <w:ins w:id="14" w:author="Author" w:date="2025-04-24T10:16:00Z"/>
          <w:rFonts w:ascii="Arial" w:hAnsi="Arial"/>
          <w:b w:val="0"/>
          <w:bCs w:val="0"/>
          <w:sz w:val="32"/>
          <w:szCs w:val="20"/>
          <w:lang w:val="en-GB"/>
        </w:rPr>
      </w:pPr>
      <w:bookmarkStart w:id="15" w:name="_Hlk197522684"/>
      <w:bookmarkStart w:id="16" w:name="_Hlk197522648"/>
      <w:ins w:id="17" w:author="Author" w:date="2025-04-24T10:16:00Z">
        <w:r w:rsidRPr="00772F5E">
          <w:rPr>
            <w:rFonts w:ascii="Arial" w:hAnsi="Arial"/>
            <w:b w:val="0"/>
            <w:bCs w:val="0"/>
            <w:sz w:val="32"/>
            <w:szCs w:val="20"/>
            <w:lang w:val="en-GB"/>
          </w:rPr>
          <w:t>7.x</w:t>
        </w:r>
        <w:r w:rsidRPr="00772F5E">
          <w:rPr>
            <w:rFonts w:ascii="Arial" w:hAnsi="Arial"/>
            <w:b w:val="0"/>
            <w:bCs w:val="0"/>
            <w:sz w:val="32"/>
            <w:szCs w:val="20"/>
            <w:lang w:val="en-GB"/>
          </w:rPr>
          <w:tab/>
        </w:r>
      </w:ins>
      <w:ins w:id="18" w:author="Huawei" w:date="2025-05-07T15:09:00Z">
        <w:r w:rsidR="00264BA5" w:rsidRPr="00264BA5">
          <w:rPr>
            <w:rFonts w:ascii="Arial" w:hAnsi="Arial"/>
            <w:b w:val="0"/>
            <w:bCs w:val="0"/>
            <w:sz w:val="32"/>
            <w:szCs w:val="20"/>
            <w:lang w:val="en-GB"/>
          </w:rPr>
          <w:t>NG-RAN node assisted positioning with gNB-side model,</w:t>
        </w:r>
        <w:r w:rsidR="00264BA5">
          <w:rPr>
            <w:rFonts w:ascii="Arial" w:hAnsi="Arial"/>
            <w:b w:val="0"/>
            <w:bCs w:val="0"/>
            <w:sz w:val="32"/>
            <w:szCs w:val="20"/>
            <w:lang w:val="en-GB"/>
          </w:rPr>
          <w:t xml:space="preserve"> </w:t>
        </w:r>
      </w:ins>
      <w:ins w:id="19" w:author="Author" w:date="2025-04-24T10:16:00Z">
        <w:r w:rsidRPr="00772F5E">
          <w:rPr>
            <w:rFonts w:ascii="Arial" w:hAnsi="Arial"/>
            <w:b w:val="0"/>
            <w:bCs w:val="0"/>
            <w:sz w:val="32"/>
            <w:szCs w:val="20"/>
            <w:lang w:val="en-GB"/>
          </w:rPr>
          <w:t>AI/ML assisted positioning</w:t>
        </w:r>
        <w:del w:id="20" w:author="Huawei" w:date="2025-05-07T15:09:00Z">
          <w:r w:rsidRPr="00772F5E" w:rsidDel="00264BA5">
            <w:rPr>
              <w:rFonts w:ascii="Arial" w:hAnsi="Arial"/>
              <w:b w:val="0"/>
              <w:bCs w:val="0"/>
              <w:sz w:val="32"/>
              <w:szCs w:val="20"/>
              <w:lang w:val="en-GB"/>
            </w:rPr>
            <w:delText xml:space="preserve"> with gNB side model</w:delText>
          </w:r>
        </w:del>
        <w:bookmarkEnd w:id="15"/>
      </w:ins>
    </w:p>
    <w:p w14:paraId="6FA25A4B" w14:textId="77777777" w:rsidR="00772F5E" w:rsidRPr="00772F5E" w:rsidRDefault="00772F5E" w:rsidP="00772F5E">
      <w:pPr>
        <w:pStyle w:val="Heading3"/>
        <w:keepLines/>
        <w:tabs>
          <w:tab w:val="clear" w:pos="720"/>
        </w:tabs>
        <w:autoSpaceDE/>
        <w:autoSpaceDN/>
        <w:adjustRightInd/>
        <w:snapToGrid/>
        <w:spacing w:after="180"/>
        <w:ind w:left="1134" w:hanging="1134"/>
        <w:jc w:val="left"/>
        <w:rPr>
          <w:ins w:id="21" w:author="Author" w:date="2025-04-24T10:16:00Z"/>
          <w:rFonts w:ascii="Arial" w:hAnsi="Arial"/>
          <w:b w:val="0"/>
          <w:sz w:val="28"/>
          <w:szCs w:val="20"/>
          <w:lang w:val="en-GB"/>
        </w:rPr>
      </w:pPr>
      <w:ins w:id="22" w:author="Author" w:date="2025-04-24T10:16:00Z">
        <w:r w:rsidRPr="00772F5E">
          <w:rPr>
            <w:rFonts w:ascii="Arial" w:hAnsi="Arial"/>
            <w:b w:val="0"/>
            <w:sz w:val="28"/>
            <w:szCs w:val="20"/>
            <w:lang w:val="en-GB"/>
          </w:rPr>
          <w:t>7.x.1</w:t>
        </w:r>
        <w:r w:rsidRPr="00772F5E">
          <w:rPr>
            <w:rFonts w:ascii="Arial" w:hAnsi="Arial"/>
            <w:b w:val="0"/>
            <w:sz w:val="28"/>
            <w:szCs w:val="20"/>
            <w:lang w:val="en-GB"/>
          </w:rPr>
          <w:tab/>
          <w:t>General</w:t>
        </w:r>
      </w:ins>
    </w:p>
    <w:p w14:paraId="426ED287" w14:textId="6E6D836F" w:rsidR="00772F5E" w:rsidRPr="002F3089" w:rsidRDefault="003907C2" w:rsidP="00772F5E">
      <w:pPr>
        <w:rPr>
          <w:ins w:id="23" w:author="Author" w:date="2025-04-24T10:16:00Z"/>
        </w:rPr>
      </w:pPr>
      <w:ins w:id="24" w:author="Huawei" w:date="2025-05-07T17:17:00Z">
        <w:r>
          <w:t xml:space="preserve">Support for </w:t>
        </w:r>
        <w:r w:rsidRPr="003907C2">
          <w:t>NG-RAN node assisted positioning with gNB-side model, AI/ML assisted positioning</w:t>
        </w:r>
      </w:ins>
      <w:ins w:id="25" w:author="Author" w:date="2025-04-24T10:16:00Z">
        <w:del w:id="26" w:author="Huawei" w:date="2025-05-07T17:17:00Z">
          <w:r w:rsidR="00772F5E" w:rsidDel="003907C2">
            <w:delText xml:space="preserve">NG-RAN support for AI/ML positioning </w:delText>
          </w:r>
        </w:del>
      </w:ins>
      <w:ins w:id="27" w:author="Huawei" w:date="2025-05-07T15:11:00Z">
        <w:r w:rsidR="00264BA5">
          <w:t xml:space="preserve"> </w:t>
        </w:r>
      </w:ins>
      <w:ins w:id="28" w:author="Author" w:date="2025-04-24T10:16:00Z">
        <w:r w:rsidR="00772F5E">
          <w:t>requires inputs of ground truth and related data from LMF and measurements by the gNB</w:t>
        </w:r>
        <w:del w:id="29" w:author="Huawei" w:date="2025-05-07T15:06:00Z">
          <w:r w:rsidR="00772F5E" w:rsidDel="00772F5E">
            <w:delText xml:space="preserve"> for the purpose of management of</w:delText>
          </w:r>
          <w:r w:rsidR="00772F5E" w:rsidRPr="00C51540" w:rsidDel="00772F5E">
            <w:delText xml:space="preserve"> the corresponding </w:delText>
          </w:r>
          <w:r w:rsidR="00772F5E" w:rsidDel="00772F5E">
            <w:delText>gNB side AI/ML</w:delText>
          </w:r>
          <w:r w:rsidR="00772F5E" w:rsidDel="00772F5E">
            <w:rPr>
              <w:rFonts w:hint="eastAsia"/>
              <w:lang w:eastAsia="zh-CN"/>
            </w:rPr>
            <w:delText xml:space="preserve"> model</w:delText>
          </w:r>
        </w:del>
        <w:r w:rsidR="00772F5E" w:rsidRPr="003971DD">
          <w:t>.</w:t>
        </w:r>
      </w:ins>
    </w:p>
    <w:p w14:paraId="308F5272" w14:textId="77777777" w:rsidR="00772F5E" w:rsidRPr="00772F5E" w:rsidRDefault="00772F5E" w:rsidP="00772F5E">
      <w:pPr>
        <w:pStyle w:val="Heading3"/>
        <w:keepLines/>
        <w:tabs>
          <w:tab w:val="clear" w:pos="720"/>
        </w:tabs>
        <w:autoSpaceDE/>
        <w:autoSpaceDN/>
        <w:adjustRightInd/>
        <w:snapToGrid/>
        <w:spacing w:after="180"/>
        <w:ind w:left="1134" w:hanging="1134"/>
        <w:jc w:val="left"/>
        <w:rPr>
          <w:ins w:id="30" w:author="Author" w:date="2025-04-24T10:16:00Z"/>
          <w:rFonts w:ascii="Arial" w:hAnsi="Arial"/>
          <w:b w:val="0"/>
          <w:sz w:val="28"/>
          <w:szCs w:val="20"/>
          <w:lang w:val="en-GB"/>
        </w:rPr>
      </w:pPr>
      <w:ins w:id="31" w:author="Author" w:date="2025-04-24T10:16:00Z">
        <w:r w:rsidRPr="00772F5E">
          <w:rPr>
            <w:rFonts w:ascii="Arial" w:hAnsi="Arial"/>
            <w:b w:val="0"/>
            <w:sz w:val="28"/>
            <w:szCs w:val="20"/>
            <w:lang w:val="en-GB"/>
          </w:rPr>
          <w:t>7.x.2</w:t>
        </w:r>
        <w:r w:rsidRPr="00772F5E">
          <w:rPr>
            <w:rFonts w:ascii="Arial" w:hAnsi="Arial"/>
            <w:b w:val="0"/>
            <w:sz w:val="28"/>
            <w:szCs w:val="20"/>
            <w:lang w:val="en-GB"/>
          </w:rPr>
          <w:tab/>
          <w:t>Positioning Data Collection Procedure</w:t>
        </w:r>
      </w:ins>
    </w:p>
    <w:p w14:paraId="055AAB3F" w14:textId="5A2F146B" w:rsidR="00772F5E" w:rsidRPr="003971DD" w:rsidRDefault="00772F5E" w:rsidP="00772F5E">
      <w:pPr>
        <w:rPr>
          <w:ins w:id="32" w:author="Author" w:date="2025-04-24T10:16:00Z"/>
          <w:lang w:bidi="ar"/>
        </w:rPr>
      </w:pPr>
      <w:ins w:id="33" w:author="Author" w:date="2025-04-24T10:16:00Z">
        <w:r w:rsidRPr="003971DD">
          <w:rPr>
            <w:lang w:bidi="ar"/>
          </w:rPr>
          <w:t>Figure 7.</w:t>
        </w:r>
        <w:r>
          <w:rPr>
            <w:lang w:bidi="ar"/>
          </w:rPr>
          <w:t>x</w:t>
        </w:r>
        <w:r w:rsidRPr="003971DD">
          <w:rPr>
            <w:lang w:bidi="ar"/>
          </w:rPr>
          <w:t xml:space="preserve">.2-1 shows </w:t>
        </w:r>
        <w:r>
          <w:rPr>
            <w:lang w:bidi="ar"/>
          </w:rPr>
          <w:t>the Positioning Data Collection</w:t>
        </w:r>
        <w:r w:rsidRPr="003971DD">
          <w:rPr>
            <w:lang w:bidi="ar"/>
          </w:rPr>
          <w:t xml:space="preserve"> procedure</w:t>
        </w:r>
        <w:r>
          <w:rPr>
            <w:lang w:bidi="ar"/>
          </w:rPr>
          <w:t xml:space="preserve"> </w:t>
        </w:r>
        <w:r>
          <w:rPr>
            <w:lang w:eastAsia="zh-CN" w:bidi="ar"/>
          </w:rPr>
          <w:t xml:space="preserve">used to retrieve </w:t>
        </w:r>
      </w:ins>
      <w:ins w:id="34" w:author="Huawei" w:date="2025-05-07T15:16:00Z">
        <w:r w:rsidR="00264BA5">
          <w:rPr>
            <w:lang w:eastAsia="zh-CN" w:bidi="ar"/>
          </w:rPr>
          <w:t>timing</w:t>
        </w:r>
      </w:ins>
      <w:ins w:id="35" w:author="Author" w:date="2025-04-24T10:16:00Z">
        <w:del w:id="36" w:author="Huawei" w:date="2025-05-07T15:16:00Z">
          <w:r w:rsidDel="00264BA5">
            <w:rPr>
              <w:lang w:eastAsia="zh-CN" w:bidi="ar"/>
            </w:rPr>
            <w:delText>positioning</w:delText>
          </w:r>
        </w:del>
        <w:r>
          <w:rPr>
            <w:lang w:eastAsia="zh-CN" w:bidi="ar"/>
          </w:rPr>
          <w:t xml:space="preserve"> information for a UE that is undergoing a positioning process</w:t>
        </w:r>
        <w:r w:rsidRPr="003971DD">
          <w:rPr>
            <w:lang w:bidi="ar"/>
          </w:rPr>
          <w:t>.</w:t>
        </w:r>
      </w:ins>
    </w:p>
    <w:p w14:paraId="02683C79" w14:textId="77777777" w:rsidR="00772F5E" w:rsidRPr="003971DD" w:rsidRDefault="00772F5E" w:rsidP="00772F5E">
      <w:pPr>
        <w:pStyle w:val="TH"/>
        <w:rPr>
          <w:ins w:id="37" w:author="Author" w:date="2025-04-24T10:16:00Z"/>
          <w:lang w:bidi="ar"/>
        </w:rPr>
      </w:pPr>
      <w:ins w:id="38" w:author="Author" w:date="2025-04-24T10:16:00Z">
        <w:r>
          <w:rPr>
            <w:rFonts w:ascii="Times New Roman" w:hAnsi="Times New Roman"/>
          </w:rPr>
          <w:object w:dxaOrig="12660" w:dyaOrig="6588" w14:anchorId="6B4E6D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253.5pt" o:ole="">
              <v:imagedata r:id="rId8" o:title=""/>
            </v:shape>
            <o:OLEObject Type="Embed" ProgID="Visio.Drawing.15" ShapeID="_x0000_i1025" DrawAspect="Content" ObjectID="_1808235022" r:id="rId9"/>
          </w:object>
        </w:r>
      </w:ins>
      <w:ins w:id="39" w:author="Author" w:date="2025-04-24T10:16:00Z">
        <w:r w:rsidRPr="003971DD">
          <w:t xml:space="preserve">Figure </w:t>
        </w:r>
        <w:r w:rsidRPr="003971DD">
          <w:rPr>
            <w:lang w:bidi="ar"/>
          </w:rPr>
          <w:t>7.</w:t>
        </w:r>
        <w:r>
          <w:rPr>
            <w:lang w:bidi="ar"/>
          </w:rPr>
          <w:t>x</w:t>
        </w:r>
        <w:r w:rsidRPr="003971DD">
          <w:rPr>
            <w:lang w:bidi="ar"/>
          </w:rPr>
          <w:t>.</w:t>
        </w:r>
        <w:r w:rsidRPr="003971DD">
          <w:t xml:space="preserve">2-1: </w:t>
        </w:r>
        <w:r>
          <w:rPr>
            <w:rFonts w:hint="eastAsia"/>
            <w:lang w:eastAsia="zh-CN"/>
          </w:rPr>
          <w:t xml:space="preserve">Positioning </w:t>
        </w:r>
        <w:r>
          <w:t>Data Collection</w:t>
        </w:r>
        <w:r w:rsidRPr="003971DD">
          <w:rPr>
            <w:lang w:bidi="ar"/>
          </w:rPr>
          <w:t xml:space="preserve"> Procedure</w:t>
        </w:r>
      </w:ins>
    </w:p>
    <w:p w14:paraId="73E4A45A" w14:textId="77777777" w:rsidR="00772F5E" w:rsidRPr="003971DD" w:rsidRDefault="00772F5E" w:rsidP="00772F5E">
      <w:pPr>
        <w:pStyle w:val="B1"/>
        <w:rPr>
          <w:ins w:id="40" w:author="Author" w:date="2025-04-24T10:16:00Z"/>
        </w:rPr>
      </w:pPr>
      <w:ins w:id="41" w:author="Author" w:date="2025-04-24T10:16:00Z">
        <w:r>
          <w:t>1</w:t>
        </w:r>
        <w:r w:rsidRPr="003971DD">
          <w:t>.</w:t>
        </w:r>
        <w:r w:rsidRPr="003971DD">
          <w:tab/>
        </w:r>
        <w:r>
          <w:t>T</w:t>
        </w:r>
        <w:r w:rsidRPr="00B10147">
          <w:t xml:space="preserve">he LMF sends </w:t>
        </w:r>
        <w:r>
          <w:t>the</w:t>
        </w:r>
        <w:r w:rsidRPr="00B10147">
          <w:t xml:space="preserve"> NRPPa MEASUREMENT REQUEST message to one or more gNBs according to positioning procedure</w:t>
        </w:r>
        <w:r>
          <w:t>s</w:t>
        </w:r>
        <w:r w:rsidRPr="003971DD">
          <w:t>.</w:t>
        </w:r>
      </w:ins>
    </w:p>
    <w:p w14:paraId="25820BF5" w14:textId="77777777" w:rsidR="00772F5E" w:rsidRPr="003971DD" w:rsidRDefault="00772F5E" w:rsidP="00772F5E">
      <w:pPr>
        <w:pStyle w:val="B1"/>
        <w:rPr>
          <w:ins w:id="42" w:author="Author" w:date="2025-04-24T10:16:00Z"/>
        </w:rPr>
      </w:pPr>
      <w:ins w:id="43" w:author="Author" w:date="2025-04-24T10:16:00Z">
        <w:r>
          <w:t>2</w:t>
        </w:r>
        <w:r w:rsidRPr="003971DD">
          <w:t>.</w:t>
        </w:r>
        <w:r w:rsidRPr="003971DD">
          <w:tab/>
        </w:r>
        <w:r>
          <w:t>T</w:t>
        </w:r>
        <w:r w:rsidRPr="00B10147">
          <w:t>he gNB</w:t>
        </w:r>
        <w:r>
          <w:t>(s)</w:t>
        </w:r>
        <w:r w:rsidRPr="00B10147">
          <w:t xml:space="preserve"> determines that data collection is </w:t>
        </w:r>
        <w:r>
          <w:t>needed</w:t>
        </w:r>
        <w:r w:rsidRPr="00B10147">
          <w:t xml:space="preserve"> for the UE being</w:t>
        </w:r>
        <w:r>
          <w:rPr>
            <w:rFonts w:hint="eastAsia"/>
            <w:lang w:eastAsia="zh-CN"/>
          </w:rPr>
          <w:t xml:space="preserve"> positioned</w:t>
        </w:r>
        <w:r w:rsidRPr="003971DD">
          <w:t>.</w:t>
        </w:r>
      </w:ins>
    </w:p>
    <w:p w14:paraId="091178C5" w14:textId="77777777" w:rsidR="00772F5E" w:rsidRDefault="00772F5E" w:rsidP="00772F5E">
      <w:pPr>
        <w:pStyle w:val="B1"/>
        <w:rPr>
          <w:ins w:id="44" w:author="Author" w:date="2025-04-24T10:16:00Z"/>
        </w:rPr>
      </w:pPr>
      <w:ins w:id="45" w:author="Author" w:date="2025-04-24T10:16:00Z">
        <w:r>
          <w:t>3.</w:t>
        </w:r>
        <w:r>
          <w:tab/>
          <w:t>T</w:t>
        </w:r>
        <w:r w:rsidRPr="00B10147">
          <w:t>he gNB</w:t>
        </w:r>
        <w:r>
          <w:t>(s)</w:t>
        </w:r>
        <w:r w:rsidRPr="00B10147">
          <w:t xml:space="preserve"> sends the NRPPa MEASUREMENT RESPONSE message to the LMF and </w:t>
        </w:r>
        <w:r>
          <w:t>indicates that</w:t>
        </w:r>
        <w:r w:rsidRPr="00B10147">
          <w:t xml:space="preserve"> data collection </w:t>
        </w:r>
        <w:r>
          <w:t xml:space="preserve">is needed </w:t>
        </w:r>
        <w:r w:rsidRPr="00B10147">
          <w:t xml:space="preserve">for the UE being </w:t>
        </w:r>
        <w:r>
          <w:rPr>
            <w:rFonts w:hint="eastAsia"/>
            <w:lang w:eastAsia="zh-CN"/>
          </w:rPr>
          <w:t>positioned</w:t>
        </w:r>
        <w:r>
          <w:t>.</w:t>
        </w:r>
      </w:ins>
    </w:p>
    <w:p w14:paraId="7E52CAF8" w14:textId="77777777" w:rsidR="00772F5E" w:rsidRPr="00B10147" w:rsidRDefault="00772F5E" w:rsidP="00772F5E">
      <w:pPr>
        <w:pStyle w:val="B1"/>
        <w:ind w:left="1277" w:hanging="709"/>
        <w:rPr>
          <w:ins w:id="46" w:author="Author" w:date="2025-04-24T10:16:00Z"/>
        </w:rPr>
      </w:pPr>
      <w:ins w:id="47" w:author="Author" w:date="2025-04-24T10:16:00Z">
        <w:r>
          <w:t>Note:</w:t>
        </w:r>
        <w:r>
          <w:tab/>
          <w:t>Steps 1 to 3 may occur while</w:t>
        </w:r>
        <w:r w:rsidRPr="00952365">
          <w:t xml:space="preserve"> </w:t>
        </w:r>
        <w:r>
          <w:t xml:space="preserve">the </w:t>
        </w:r>
        <w:r w:rsidRPr="00952365">
          <w:t>LMF performs one or more of the positioning procedures described in clauses 6.11.1, 6.11.2 and 6.11.3</w:t>
        </w:r>
        <w:r>
          <w:t xml:space="preserve"> of TS 23.273 [35]</w:t>
        </w:r>
        <w:r w:rsidRPr="00952365">
          <w:t>.</w:t>
        </w:r>
      </w:ins>
    </w:p>
    <w:p w14:paraId="49418F25" w14:textId="17254CF2" w:rsidR="00772F5E" w:rsidRDefault="00772F5E" w:rsidP="00772F5E">
      <w:pPr>
        <w:pStyle w:val="B1"/>
        <w:rPr>
          <w:ins w:id="48" w:author="Author" w:date="2025-04-24T10:16:00Z"/>
        </w:rPr>
      </w:pPr>
      <w:ins w:id="49" w:author="Author" w:date="2025-04-24T10:16:00Z">
        <w:r>
          <w:t>4.</w:t>
        </w:r>
        <w:r>
          <w:tab/>
          <w:t>T</w:t>
        </w:r>
        <w:r w:rsidRPr="00B10147">
          <w:t xml:space="preserve">he LMF sends </w:t>
        </w:r>
        <w:r>
          <w:t>the</w:t>
        </w:r>
        <w:r w:rsidRPr="00B10147">
          <w:t xml:space="preserve"> NRPPa </w:t>
        </w:r>
        <w:r>
          <w:rPr>
            <w:rFonts w:hint="eastAsia"/>
            <w:lang w:eastAsia="zh-CN"/>
          </w:rPr>
          <w:t xml:space="preserve">POSITIONING </w:t>
        </w:r>
        <w:r w:rsidRPr="00B10147">
          <w:t xml:space="preserve">DATA COLLECTION REPORT message </w:t>
        </w:r>
        <w:r>
          <w:t>to the gNB(s) which indicated that positioning data collection is needed for the UE being positioned. The message includes</w:t>
        </w:r>
      </w:ins>
      <w:r w:rsidR="006E2F3E">
        <w:t xml:space="preserve"> </w:t>
      </w:r>
      <w:ins w:id="50" w:author="Huawei" w:date="2025-05-08T18:43:00Z">
        <w:r w:rsidR="006E2F3E">
          <w:t>UE’s timing</w:t>
        </w:r>
      </w:ins>
      <w:ins w:id="51" w:author="Author" w:date="2025-04-24T10:16:00Z">
        <w:r>
          <w:t xml:space="preserve"> information </w:t>
        </w:r>
        <w:del w:id="52" w:author="Huawei" w:date="2025-05-08T18:43:00Z">
          <w:r w:rsidDel="006E2F3E">
            <w:delText xml:space="preserve">related to UE location </w:delText>
          </w:r>
        </w:del>
        <w:r>
          <w:t>and correlation information that enables the gNB to correlate the</w:t>
        </w:r>
      </w:ins>
      <w:ins w:id="53" w:author="Huawei" w:date="2025-05-08T18:43:00Z">
        <w:r w:rsidR="006E2F3E">
          <w:t xml:space="preserve"> UE’s timing</w:t>
        </w:r>
      </w:ins>
      <w:ins w:id="54" w:author="Author" w:date="2025-04-24T10:16:00Z">
        <w:r>
          <w:t xml:space="preserve"> </w:t>
        </w:r>
        <w:r w:rsidRPr="00B91EDF">
          <w:t xml:space="preserve">information </w:t>
        </w:r>
        <w:del w:id="55" w:author="Huawei" w:date="2025-05-08T18:43:00Z">
          <w:r w:rsidRPr="00B91EDF" w:rsidDel="006E2F3E">
            <w:delText>r</w:delText>
          </w:r>
        </w:del>
        <w:del w:id="56" w:author="Huawei" w:date="2025-05-08T18:44:00Z">
          <w:r w:rsidRPr="00B91EDF" w:rsidDel="006E2F3E">
            <w:delText>elated to UE location</w:delText>
          </w:r>
          <w:r w:rsidDel="006E2F3E">
            <w:delText xml:space="preserve"> </w:delText>
          </w:r>
        </w:del>
        <w:r>
          <w:t>with information related to UL measurements (e.g., LMF Measurement ID and RAN Measurement ID</w:t>
        </w:r>
      </w:ins>
      <w:ins w:id="57" w:author="Huawei" w:date="2025-05-07T15:18:00Z">
        <w:r w:rsidR="00264BA5">
          <w:t xml:space="preserve">, time stamp of the </w:t>
        </w:r>
      </w:ins>
      <w:ins w:id="58" w:author="Huawei" w:date="2025-05-08T18:44:00Z">
        <w:r w:rsidR="006E2F3E">
          <w:t xml:space="preserve">UE’s timing </w:t>
        </w:r>
      </w:ins>
      <w:ins w:id="59" w:author="Huawei" w:date="2025-05-07T15:18:00Z">
        <w:r w:rsidR="00264BA5">
          <w:t>information</w:t>
        </w:r>
      </w:ins>
      <w:ins w:id="60" w:author="Author" w:date="2025-04-24T10:16:00Z">
        <w:r>
          <w:t>).</w:t>
        </w:r>
      </w:ins>
    </w:p>
    <w:p w14:paraId="731D4C70" w14:textId="77777777" w:rsidR="00772F5E" w:rsidRPr="00EC6B26" w:rsidRDefault="00772F5E" w:rsidP="00772F5E">
      <w:pPr>
        <w:pStyle w:val="B1"/>
        <w:rPr>
          <w:ins w:id="61" w:author="Author" w:date="2025-04-24T10:16:00Z"/>
          <w:color w:val="FF0000"/>
          <w:lang w:eastAsia="zh-CN"/>
        </w:rPr>
      </w:pPr>
      <w:ins w:id="62" w:author="Author" w:date="2025-04-24T10:16:00Z">
        <w:r w:rsidRPr="00EC6B26">
          <w:rPr>
            <w:color w:val="FF0000"/>
            <w:lang w:eastAsia="zh-CN"/>
          </w:rPr>
          <w:t>Editor’s Note: The texts above could be further refined, if needed.</w:t>
        </w:r>
      </w:ins>
    </w:p>
    <w:p w14:paraId="460A6843" w14:textId="77777777" w:rsidR="00772F5E" w:rsidRPr="00EC6B26" w:rsidRDefault="00772F5E" w:rsidP="00772F5E">
      <w:pPr>
        <w:pStyle w:val="B1"/>
        <w:rPr>
          <w:ins w:id="63" w:author="Author" w:date="2025-04-24T10:16:00Z"/>
          <w:color w:val="FF0000"/>
          <w:lang w:eastAsia="zh-CN"/>
        </w:rPr>
      </w:pPr>
      <w:ins w:id="64" w:author="Author" w:date="2025-04-24T10:16:00Z">
        <w:r w:rsidRPr="00EC6B26">
          <w:rPr>
            <w:color w:val="FF0000"/>
            <w:lang w:eastAsia="zh-CN"/>
          </w:rPr>
          <w:lastRenderedPageBreak/>
          <w:t>Editor’s Note: FFS on details of the signallings and IEs.</w:t>
        </w:r>
      </w:ins>
    </w:p>
    <w:p w14:paraId="184EAAAF" w14:textId="77777777" w:rsidR="00772F5E" w:rsidRPr="00657DA7" w:rsidRDefault="00772F5E" w:rsidP="00772F5E">
      <w:pPr>
        <w:pStyle w:val="B2"/>
        <w:ind w:left="0" w:firstLine="0"/>
        <w:rPr>
          <w:b/>
          <w:highlight w:val="yellow"/>
          <w:lang w:eastAsia="zh-CN"/>
        </w:rPr>
      </w:pPr>
    </w:p>
    <w:p w14:paraId="64D412C7" w14:textId="3EFC9F74" w:rsidR="00772F5E" w:rsidRPr="004954AE" w:rsidRDefault="00772F5E" w:rsidP="00280FD0">
      <w:pPr>
        <w:rPr>
          <w:color w:val="000000" w:themeColor="text1"/>
        </w:rPr>
      </w:pPr>
      <w:r w:rsidRPr="00532DDA">
        <w:rPr>
          <w:b/>
          <w:highlight w:val="yellow"/>
        </w:rPr>
        <w:t>END OF CHANGES</w:t>
      </w:r>
      <w:bookmarkEnd w:id="16"/>
    </w:p>
    <w:p w14:paraId="27F4C758" w14:textId="063B9253" w:rsidR="000453EB" w:rsidRPr="000453EB" w:rsidRDefault="000453EB" w:rsidP="000453EB">
      <w:pPr>
        <w:pStyle w:val="B1"/>
        <w:ind w:left="284" w:firstLine="0"/>
        <w:rPr>
          <w:rFonts w:eastAsiaTheme="minorEastAsia"/>
          <w:color w:val="FF0000"/>
          <w:lang w:eastAsia="zh-CN"/>
        </w:rPr>
      </w:pPr>
      <w:r w:rsidRPr="000453EB">
        <w:rPr>
          <w:rFonts w:eastAsiaTheme="minorEastAsia"/>
          <w:color w:val="FF0000"/>
          <w:lang w:eastAsia="zh-CN"/>
        </w:rPr>
        <w:br w:type="page"/>
      </w:r>
    </w:p>
    <w:p w14:paraId="4A419AFB" w14:textId="3A39303E" w:rsidR="0026293A" w:rsidRDefault="0026293A" w:rsidP="0026293A">
      <w:pPr>
        <w:pStyle w:val="Heading1"/>
        <w:rPr>
          <w:color w:val="000000" w:themeColor="text1"/>
        </w:rPr>
      </w:pPr>
      <w:bookmarkStart w:id="65" w:name="_Hlk197454039"/>
      <w:r w:rsidRPr="009C76E3">
        <w:rPr>
          <w:color w:val="000000" w:themeColor="text1"/>
        </w:rPr>
        <w:lastRenderedPageBreak/>
        <w:t>Annex</w:t>
      </w:r>
      <w:r w:rsidR="0064688D">
        <w:rPr>
          <w:color w:val="000000" w:themeColor="text1"/>
        </w:rPr>
        <w:t xml:space="preserve"> 2</w:t>
      </w:r>
      <w:r>
        <w:rPr>
          <w:color w:val="000000" w:themeColor="text1"/>
        </w:rPr>
        <w:t xml:space="preserve"> </w:t>
      </w:r>
      <w:r w:rsidRPr="009C76E3">
        <w:rPr>
          <w:color w:val="000000" w:themeColor="text1"/>
        </w:rPr>
        <w:t xml:space="preserve">– TP for the </w:t>
      </w:r>
      <w:r>
        <w:rPr>
          <w:color w:val="000000" w:themeColor="text1"/>
        </w:rPr>
        <w:t xml:space="preserve">AI/ML </w:t>
      </w:r>
      <w:r w:rsidRPr="009C76E3">
        <w:rPr>
          <w:color w:val="000000" w:themeColor="text1"/>
        </w:rPr>
        <w:t>BLCR to TS 38.455</w:t>
      </w:r>
      <w:bookmarkEnd w:id="65"/>
    </w:p>
    <w:p w14:paraId="51E35F5B" w14:textId="524E3296" w:rsidR="0026293A" w:rsidRDefault="0026293A" w:rsidP="0026293A">
      <w:pPr>
        <w:jc w:val="center"/>
        <w:rPr>
          <w:color w:val="FF0000"/>
        </w:rPr>
      </w:pPr>
      <w:r w:rsidRPr="00276C12">
        <w:rPr>
          <w:color w:val="FF0000"/>
        </w:rPr>
        <w:t>&lt;&lt;&lt;&lt;&lt;&lt;&lt;&lt;&lt;&lt;&lt;&lt;&lt;&lt;&lt;&lt;&lt;&lt; Start of the Changes &gt;&gt;&gt;&gt;&gt;&gt;&gt;&gt;&gt;&gt;&gt;&gt;&gt;&gt;&gt;&gt;&gt;&gt;</w:t>
      </w:r>
    </w:p>
    <w:p w14:paraId="35492985" w14:textId="654A6213" w:rsidR="00280FD0" w:rsidRPr="00280FD0" w:rsidRDefault="00280FD0" w:rsidP="00280FD0">
      <w:pPr>
        <w:keepNext/>
        <w:keepLines/>
        <w:pBdr>
          <w:top w:val="single" w:sz="12" w:space="3" w:color="auto"/>
        </w:pBdr>
        <w:overflowPunct w:val="0"/>
        <w:snapToGrid/>
        <w:spacing w:before="240" w:after="180"/>
        <w:jc w:val="left"/>
        <w:outlineLvl w:val="0"/>
        <w:rPr>
          <w:rFonts w:ascii="Arial" w:eastAsia="Malgun Gothic" w:hAnsi="Arial"/>
          <w:noProof/>
          <w:sz w:val="36"/>
          <w:szCs w:val="20"/>
          <w:lang w:val="en-GB" w:eastAsia="ko-KR"/>
        </w:rPr>
      </w:pPr>
      <w:bookmarkStart w:id="66" w:name="_Toc534903035"/>
      <w:bookmarkStart w:id="67" w:name="_Toc51775897"/>
      <w:bookmarkStart w:id="68" w:name="_Toc56772919"/>
      <w:bookmarkStart w:id="69" w:name="_Toc64447548"/>
      <w:bookmarkStart w:id="70" w:name="_Toc74152204"/>
      <w:bookmarkStart w:id="71" w:name="_Toc88654057"/>
      <w:bookmarkStart w:id="72" w:name="_Toc99056106"/>
      <w:bookmarkStart w:id="73" w:name="_Toc99959039"/>
      <w:bookmarkStart w:id="74" w:name="_Toc105612215"/>
      <w:bookmarkStart w:id="75" w:name="_Toc106109431"/>
      <w:bookmarkStart w:id="76" w:name="_Toc112766323"/>
      <w:bookmarkStart w:id="77" w:name="_Toc113379239"/>
      <w:bookmarkStart w:id="78" w:name="_Toc120091792"/>
      <w:bookmarkStart w:id="79" w:name="_Toc184830321"/>
      <w:r w:rsidRPr="00280FD0">
        <w:rPr>
          <w:rFonts w:ascii="Arial" w:eastAsia="Malgun Gothic" w:hAnsi="Arial"/>
          <w:noProof/>
          <w:sz w:val="36"/>
          <w:szCs w:val="20"/>
          <w:lang w:val="en-GB" w:eastAsia="ko-KR"/>
        </w:rPr>
        <w:t>7</w:t>
      </w:r>
      <w:r>
        <w:rPr>
          <w:rFonts w:ascii="Arial" w:eastAsia="Malgun Gothic" w:hAnsi="Arial"/>
          <w:noProof/>
          <w:sz w:val="36"/>
          <w:szCs w:val="20"/>
          <w:lang w:val="en-GB" w:eastAsia="ko-KR"/>
        </w:rPr>
        <w:tab/>
      </w:r>
      <w:r>
        <w:rPr>
          <w:rFonts w:ascii="Arial" w:eastAsia="Malgun Gothic" w:hAnsi="Arial"/>
          <w:noProof/>
          <w:sz w:val="36"/>
          <w:szCs w:val="20"/>
          <w:lang w:val="en-GB" w:eastAsia="ko-KR"/>
        </w:rPr>
        <w:tab/>
      </w:r>
      <w:r w:rsidRPr="00280FD0">
        <w:rPr>
          <w:rFonts w:ascii="Arial" w:eastAsia="Malgun Gothic" w:hAnsi="Arial"/>
          <w:noProof/>
          <w:sz w:val="36"/>
          <w:szCs w:val="20"/>
          <w:lang w:val="en-GB" w:eastAsia="ko-KR"/>
        </w:rPr>
        <w:t>Functions of NRPPa</w:t>
      </w:r>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2CA9DDF" w14:textId="77777777" w:rsidR="00280FD0" w:rsidRPr="00280FD0" w:rsidRDefault="00280FD0" w:rsidP="00280FD0">
      <w:pPr>
        <w:overflowPunct w:val="0"/>
        <w:snapToGrid/>
        <w:spacing w:after="180"/>
        <w:jc w:val="left"/>
        <w:rPr>
          <w:rFonts w:eastAsia="Malgun Gothic"/>
          <w:noProof/>
          <w:sz w:val="20"/>
          <w:szCs w:val="20"/>
          <w:lang w:val="en-GB" w:eastAsia="ko-KR"/>
        </w:rPr>
      </w:pPr>
      <w:r w:rsidRPr="00280FD0">
        <w:rPr>
          <w:rFonts w:eastAsia="Malgun Gothic"/>
          <w:noProof/>
          <w:sz w:val="20"/>
          <w:szCs w:val="20"/>
          <w:lang w:val="en-GB" w:eastAsia="ko-KR"/>
        </w:rPr>
        <w:t>The NRPPa protocol provides the following functions:</w:t>
      </w:r>
    </w:p>
    <w:p w14:paraId="42174396" w14:textId="77777777" w:rsidR="00280FD0" w:rsidRPr="00280FD0" w:rsidRDefault="00280FD0" w:rsidP="00280FD0">
      <w:pPr>
        <w:overflowPunct w:val="0"/>
        <w:snapToGrid/>
        <w:spacing w:after="180"/>
        <w:ind w:left="568" w:hanging="284"/>
        <w:jc w:val="left"/>
        <w:rPr>
          <w:noProof/>
          <w:sz w:val="20"/>
          <w:szCs w:val="20"/>
          <w:lang w:eastAsia="zh-CN"/>
        </w:rPr>
      </w:pPr>
      <w:r w:rsidRPr="00280FD0">
        <w:rPr>
          <w:noProof/>
          <w:sz w:val="20"/>
          <w:szCs w:val="20"/>
          <w:lang w:eastAsia="zh-CN"/>
        </w:rPr>
        <w:t>-</w:t>
      </w:r>
      <w:r w:rsidRPr="00280FD0">
        <w:rPr>
          <w:noProof/>
          <w:sz w:val="20"/>
          <w:szCs w:val="20"/>
          <w:lang w:eastAsia="zh-CN"/>
        </w:rPr>
        <w:tab/>
        <w:t xml:space="preserve">E-CID Location Information Transfer. This function allows the NG-RAN node to exchange location information with LMF for the purpose of E-CID positioning </w:t>
      </w:r>
      <w:r w:rsidRPr="00280FD0">
        <w:rPr>
          <w:sz w:val="20"/>
          <w:szCs w:val="20"/>
          <w:lang w:eastAsia="zh-CN"/>
        </w:rPr>
        <w:t>and NR E-CID positioning</w:t>
      </w:r>
      <w:r w:rsidRPr="00280FD0">
        <w:rPr>
          <w:noProof/>
          <w:sz w:val="20"/>
          <w:szCs w:val="20"/>
          <w:lang w:eastAsia="zh-CN"/>
        </w:rPr>
        <w:t>.</w:t>
      </w:r>
    </w:p>
    <w:p w14:paraId="1F80C8EE" w14:textId="1A794623" w:rsidR="00280FD0" w:rsidRPr="00280FD0" w:rsidRDefault="00280FD0" w:rsidP="00280FD0">
      <w:pPr>
        <w:overflowPunct w:val="0"/>
        <w:snapToGrid/>
        <w:spacing w:after="180"/>
        <w:ind w:left="568" w:hanging="284"/>
        <w:jc w:val="center"/>
        <w:rPr>
          <w:i/>
          <w:iCs/>
          <w:noProof/>
          <w:color w:val="00B050"/>
          <w:sz w:val="20"/>
          <w:szCs w:val="20"/>
          <w:lang w:eastAsia="zh-CN"/>
        </w:rPr>
      </w:pPr>
      <w:r w:rsidRPr="00280FD0">
        <w:rPr>
          <w:i/>
          <w:iCs/>
          <w:noProof/>
          <w:color w:val="00B050"/>
          <w:sz w:val="20"/>
          <w:szCs w:val="20"/>
          <w:lang w:eastAsia="zh-CN"/>
        </w:rPr>
        <w:t>*** skip unmodified text ***</w:t>
      </w:r>
    </w:p>
    <w:p w14:paraId="2AA9063D" w14:textId="130C55AA" w:rsidR="00280FD0" w:rsidRDefault="00280FD0" w:rsidP="00280FD0">
      <w:pPr>
        <w:overflowPunct w:val="0"/>
        <w:snapToGrid/>
        <w:spacing w:after="180"/>
        <w:ind w:left="568" w:hanging="284"/>
        <w:jc w:val="left"/>
        <w:rPr>
          <w:ins w:id="80" w:author="Huawei" w:date="2025-05-08T00:05:00Z"/>
          <w:noProof/>
          <w:sz w:val="20"/>
          <w:szCs w:val="20"/>
          <w:lang w:eastAsia="zh-CN"/>
        </w:rPr>
      </w:pPr>
      <w:r w:rsidRPr="00280FD0">
        <w:rPr>
          <w:noProof/>
          <w:sz w:val="20"/>
          <w:szCs w:val="20"/>
          <w:lang w:eastAsia="zh-CN"/>
        </w:rPr>
        <w:t>-</w:t>
      </w:r>
      <w:r w:rsidRPr="00280FD0">
        <w:rPr>
          <w:noProof/>
          <w:sz w:val="20"/>
          <w:szCs w:val="20"/>
          <w:lang w:eastAsia="zh-CN"/>
        </w:rPr>
        <w:tab/>
        <w:t>Area-specific SRS Information Transfer. This function allows the LMF to notify the NG-RAN node about area-specific SRS configuration information.</w:t>
      </w:r>
    </w:p>
    <w:p w14:paraId="5B3F0FCE" w14:textId="62346FD6" w:rsidR="00280FD0" w:rsidRPr="00280FD0" w:rsidRDefault="00280FD0" w:rsidP="00280FD0">
      <w:pPr>
        <w:overflowPunct w:val="0"/>
        <w:snapToGrid/>
        <w:spacing w:after="180"/>
        <w:ind w:left="568" w:hanging="284"/>
        <w:jc w:val="left"/>
        <w:rPr>
          <w:rFonts w:eastAsia="Malgun Gothic"/>
          <w:noProof/>
          <w:sz w:val="20"/>
          <w:szCs w:val="20"/>
          <w:lang w:eastAsia="zh-CN"/>
        </w:rPr>
      </w:pPr>
      <w:ins w:id="81" w:author="Huawei" w:date="2025-05-08T00:05:00Z">
        <w:r>
          <w:rPr>
            <w:noProof/>
            <w:sz w:val="20"/>
            <w:szCs w:val="20"/>
            <w:lang w:eastAsia="zh-CN"/>
          </w:rPr>
          <w:t>-</w:t>
        </w:r>
        <w:r>
          <w:rPr>
            <w:noProof/>
            <w:sz w:val="20"/>
            <w:szCs w:val="20"/>
            <w:lang w:eastAsia="zh-CN"/>
          </w:rPr>
          <w:tab/>
          <w:t>Positioning Data Collection Information Transfer. This funct</w:t>
        </w:r>
      </w:ins>
      <w:ins w:id="82" w:author="Huawei" w:date="2025-05-08T00:06:00Z">
        <w:r>
          <w:rPr>
            <w:noProof/>
            <w:sz w:val="20"/>
            <w:szCs w:val="20"/>
            <w:lang w:eastAsia="zh-CN"/>
          </w:rPr>
          <w:t>ion allows the LMF to provide the NG-RAN with information</w:t>
        </w:r>
        <w:r w:rsidR="00B929DB">
          <w:rPr>
            <w:noProof/>
            <w:sz w:val="20"/>
            <w:szCs w:val="20"/>
            <w:lang w:eastAsia="zh-CN"/>
          </w:rPr>
          <w:t xml:space="preserve"> for the purpose of </w:t>
        </w:r>
        <w:r w:rsidR="00B929DB" w:rsidRPr="00B929DB">
          <w:rPr>
            <w:noProof/>
            <w:sz w:val="20"/>
            <w:szCs w:val="20"/>
            <w:lang w:eastAsia="zh-CN"/>
          </w:rPr>
          <w:t>NG-RAN node assisted positioning with gNB-side model, AI/ML assisted positioning</w:t>
        </w:r>
      </w:ins>
      <w:ins w:id="83" w:author="Huawei" w:date="2025-05-08T00:07:00Z">
        <w:r w:rsidR="00B929DB">
          <w:rPr>
            <w:noProof/>
            <w:sz w:val="20"/>
            <w:szCs w:val="20"/>
            <w:lang w:eastAsia="zh-CN"/>
          </w:rPr>
          <w:t xml:space="preserve"> data collection. </w:t>
        </w:r>
        <w:r w:rsidR="00B929DB" w:rsidRPr="00B929DB">
          <w:rPr>
            <w:noProof/>
            <w:sz w:val="20"/>
            <w:szCs w:val="20"/>
            <w:highlight w:val="yellow"/>
            <w:lang w:eastAsia="zh-CN"/>
          </w:rPr>
          <w:t>FFS if further text refinements are neeeded.</w:t>
        </w:r>
      </w:ins>
    </w:p>
    <w:p w14:paraId="31611958" w14:textId="77777777" w:rsidR="00280FD0" w:rsidRPr="00280FD0" w:rsidRDefault="00280FD0" w:rsidP="00280FD0">
      <w:pPr>
        <w:overflowPunct w:val="0"/>
        <w:snapToGrid/>
        <w:spacing w:after="180"/>
        <w:jc w:val="left"/>
        <w:rPr>
          <w:rFonts w:eastAsia="Malgun Gothic"/>
          <w:noProof/>
          <w:sz w:val="20"/>
          <w:szCs w:val="20"/>
          <w:lang w:val="en-GB" w:eastAsia="ko-KR"/>
        </w:rPr>
      </w:pPr>
      <w:r w:rsidRPr="00280FD0">
        <w:rPr>
          <w:rFonts w:eastAsia="Malgun Gothic"/>
          <w:noProof/>
          <w:sz w:val="20"/>
          <w:szCs w:val="20"/>
          <w:lang w:val="en-GB" w:eastAsia="ko-KR"/>
        </w:rPr>
        <w:t>The mapping between the above functions and NRPPa EPs is shown in the table below.</w:t>
      </w:r>
    </w:p>
    <w:p w14:paraId="75160DDF" w14:textId="77777777" w:rsidR="00280FD0" w:rsidRPr="00280FD0" w:rsidRDefault="00280FD0" w:rsidP="00280FD0">
      <w:pPr>
        <w:keepNext/>
        <w:keepLines/>
        <w:overflowPunct w:val="0"/>
        <w:snapToGrid/>
        <w:spacing w:before="60" w:after="180"/>
        <w:jc w:val="center"/>
        <w:rPr>
          <w:rFonts w:ascii="Arial" w:hAnsi="Arial" w:cs="Arial"/>
          <w:b/>
          <w:noProof/>
          <w:sz w:val="20"/>
          <w:szCs w:val="20"/>
          <w:lang w:eastAsia="zh-CN"/>
        </w:rPr>
      </w:pPr>
      <w:r w:rsidRPr="00280FD0">
        <w:rPr>
          <w:rFonts w:ascii="Arial" w:hAnsi="Arial" w:cs="Arial"/>
          <w:b/>
          <w:noProof/>
          <w:sz w:val="20"/>
          <w:szCs w:val="20"/>
          <w:lang w:eastAsia="zh-CN"/>
        </w:rPr>
        <w:t>Table 7-1: Mapping between NRPPa functions and NRPPa EPs</w:t>
      </w:r>
    </w:p>
    <w:tbl>
      <w:tblPr>
        <w:tblW w:w="7939" w:type="dxa"/>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0"/>
        <w:gridCol w:w="3969"/>
      </w:tblGrid>
      <w:tr w:rsidR="00280FD0" w:rsidRPr="00280FD0" w14:paraId="16EBBFD2" w14:textId="77777777" w:rsidTr="00B929DB">
        <w:trPr>
          <w:cantSplit/>
          <w:tblHeader/>
        </w:trPr>
        <w:tc>
          <w:tcPr>
            <w:tcW w:w="3970" w:type="dxa"/>
            <w:tcBorders>
              <w:top w:val="single" w:sz="4" w:space="0" w:color="auto"/>
              <w:left w:val="single" w:sz="4" w:space="0" w:color="auto"/>
              <w:bottom w:val="single" w:sz="4" w:space="0" w:color="auto"/>
              <w:right w:val="single" w:sz="4" w:space="0" w:color="auto"/>
            </w:tcBorders>
            <w:hideMark/>
          </w:tcPr>
          <w:p w14:paraId="6A1F1A19" w14:textId="77777777" w:rsidR="00280FD0" w:rsidRPr="00280FD0" w:rsidRDefault="00280FD0" w:rsidP="00280FD0">
            <w:pPr>
              <w:keepNext/>
              <w:keepLines/>
              <w:overflowPunct w:val="0"/>
              <w:snapToGrid/>
              <w:spacing w:after="0"/>
              <w:jc w:val="center"/>
              <w:rPr>
                <w:rFonts w:ascii="Arial" w:hAnsi="Arial" w:cs="Arial"/>
                <w:b/>
                <w:noProof/>
                <w:sz w:val="18"/>
                <w:szCs w:val="20"/>
                <w:lang w:eastAsia="zh-CN"/>
              </w:rPr>
            </w:pPr>
            <w:r w:rsidRPr="00280FD0">
              <w:rPr>
                <w:rFonts w:ascii="Arial" w:hAnsi="Arial" w:cs="Arial"/>
                <w:b/>
                <w:noProof/>
                <w:sz w:val="18"/>
                <w:szCs w:val="20"/>
                <w:lang w:eastAsia="zh-CN"/>
              </w:rPr>
              <w:t>Function</w:t>
            </w:r>
          </w:p>
        </w:tc>
        <w:tc>
          <w:tcPr>
            <w:tcW w:w="3969" w:type="dxa"/>
            <w:tcBorders>
              <w:top w:val="single" w:sz="4" w:space="0" w:color="auto"/>
              <w:left w:val="single" w:sz="4" w:space="0" w:color="auto"/>
              <w:bottom w:val="single" w:sz="4" w:space="0" w:color="auto"/>
              <w:right w:val="single" w:sz="4" w:space="0" w:color="auto"/>
            </w:tcBorders>
            <w:hideMark/>
          </w:tcPr>
          <w:p w14:paraId="4639151C" w14:textId="77777777" w:rsidR="00280FD0" w:rsidRPr="00280FD0" w:rsidRDefault="00280FD0" w:rsidP="00280FD0">
            <w:pPr>
              <w:keepNext/>
              <w:keepLines/>
              <w:overflowPunct w:val="0"/>
              <w:snapToGrid/>
              <w:spacing w:after="0"/>
              <w:jc w:val="center"/>
              <w:rPr>
                <w:rFonts w:ascii="Arial" w:hAnsi="Arial" w:cs="Arial"/>
                <w:b/>
                <w:noProof/>
                <w:sz w:val="18"/>
                <w:szCs w:val="20"/>
                <w:lang w:eastAsia="zh-CN"/>
              </w:rPr>
            </w:pPr>
            <w:r w:rsidRPr="00280FD0">
              <w:rPr>
                <w:rFonts w:ascii="Arial" w:hAnsi="Arial" w:cs="Arial"/>
                <w:b/>
                <w:noProof/>
                <w:sz w:val="18"/>
                <w:szCs w:val="20"/>
                <w:lang w:eastAsia="zh-CN"/>
              </w:rPr>
              <w:t>Elementary Procedure(s)</w:t>
            </w:r>
          </w:p>
        </w:tc>
      </w:tr>
      <w:tr w:rsidR="00280FD0" w:rsidRPr="00280FD0" w14:paraId="5950C44E" w14:textId="77777777" w:rsidTr="00B929DB">
        <w:trPr>
          <w:cantSplit/>
        </w:trPr>
        <w:tc>
          <w:tcPr>
            <w:tcW w:w="3970" w:type="dxa"/>
            <w:tcBorders>
              <w:top w:val="single" w:sz="4" w:space="0" w:color="auto"/>
              <w:left w:val="single" w:sz="4" w:space="0" w:color="auto"/>
              <w:bottom w:val="single" w:sz="4" w:space="0" w:color="auto"/>
              <w:right w:val="single" w:sz="4" w:space="0" w:color="auto"/>
            </w:tcBorders>
            <w:hideMark/>
          </w:tcPr>
          <w:p w14:paraId="6D2A9D4C" w14:textId="77777777" w:rsidR="00280FD0" w:rsidRPr="00280FD0" w:rsidRDefault="00280FD0" w:rsidP="00280FD0">
            <w:pPr>
              <w:keepNext/>
              <w:keepLines/>
              <w:overflowPunct w:val="0"/>
              <w:snapToGrid/>
              <w:spacing w:after="0"/>
              <w:jc w:val="left"/>
              <w:rPr>
                <w:rFonts w:ascii="Arial" w:hAnsi="Arial" w:cs="Arial"/>
                <w:noProof/>
                <w:sz w:val="18"/>
                <w:szCs w:val="20"/>
                <w:lang w:eastAsia="zh-CN"/>
              </w:rPr>
            </w:pPr>
            <w:r w:rsidRPr="00280FD0">
              <w:rPr>
                <w:rFonts w:ascii="Arial" w:hAnsi="Arial" w:cs="Arial"/>
                <w:noProof/>
                <w:sz w:val="18"/>
                <w:szCs w:val="20"/>
                <w:lang w:eastAsia="zh-CN"/>
              </w:rPr>
              <w:t>E-CID Location Information Transfer</w:t>
            </w:r>
          </w:p>
        </w:tc>
        <w:tc>
          <w:tcPr>
            <w:tcW w:w="3969" w:type="dxa"/>
            <w:tcBorders>
              <w:top w:val="single" w:sz="4" w:space="0" w:color="auto"/>
              <w:left w:val="single" w:sz="4" w:space="0" w:color="auto"/>
              <w:bottom w:val="single" w:sz="4" w:space="0" w:color="auto"/>
              <w:right w:val="single" w:sz="4" w:space="0" w:color="auto"/>
            </w:tcBorders>
            <w:hideMark/>
          </w:tcPr>
          <w:p w14:paraId="16E16DCA" w14:textId="77777777" w:rsidR="00280FD0" w:rsidRPr="00280FD0" w:rsidRDefault="00280FD0" w:rsidP="00280FD0">
            <w:pPr>
              <w:keepNext/>
              <w:keepLines/>
              <w:overflowPunct w:val="0"/>
              <w:snapToGrid/>
              <w:spacing w:after="0"/>
              <w:jc w:val="left"/>
              <w:rPr>
                <w:rFonts w:ascii="Arial" w:hAnsi="Arial" w:cs="Arial"/>
                <w:noProof/>
                <w:sz w:val="18"/>
                <w:szCs w:val="20"/>
                <w:lang w:eastAsia="zh-CN"/>
              </w:rPr>
            </w:pPr>
            <w:r w:rsidRPr="00280FD0">
              <w:rPr>
                <w:rFonts w:ascii="Arial" w:hAnsi="Arial" w:cs="Arial"/>
                <w:noProof/>
                <w:sz w:val="18"/>
                <w:szCs w:val="20"/>
                <w:lang w:eastAsia="zh-CN"/>
              </w:rPr>
              <w:t>a) E-CID Measurement Initiation</w:t>
            </w:r>
          </w:p>
          <w:p w14:paraId="613D978D" w14:textId="77777777" w:rsidR="00280FD0" w:rsidRPr="00280FD0" w:rsidRDefault="00280FD0" w:rsidP="00280FD0">
            <w:pPr>
              <w:keepNext/>
              <w:keepLines/>
              <w:overflowPunct w:val="0"/>
              <w:snapToGrid/>
              <w:spacing w:after="0"/>
              <w:jc w:val="left"/>
              <w:rPr>
                <w:rFonts w:ascii="Arial" w:hAnsi="Arial" w:cs="Arial"/>
                <w:noProof/>
                <w:sz w:val="18"/>
                <w:szCs w:val="20"/>
                <w:lang w:eastAsia="zh-CN"/>
              </w:rPr>
            </w:pPr>
            <w:r w:rsidRPr="00280FD0">
              <w:rPr>
                <w:rFonts w:ascii="Arial" w:hAnsi="Arial" w:cs="Arial"/>
                <w:noProof/>
                <w:sz w:val="18"/>
                <w:szCs w:val="20"/>
                <w:lang w:eastAsia="zh-CN"/>
              </w:rPr>
              <w:t>b) E-CID Measurement Failure Indication</w:t>
            </w:r>
          </w:p>
          <w:p w14:paraId="12EBECC5" w14:textId="77777777" w:rsidR="00280FD0" w:rsidRPr="00280FD0" w:rsidRDefault="00280FD0" w:rsidP="00280FD0">
            <w:pPr>
              <w:keepNext/>
              <w:keepLines/>
              <w:overflowPunct w:val="0"/>
              <w:snapToGrid/>
              <w:spacing w:after="0"/>
              <w:jc w:val="left"/>
              <w:rPr>
                <w:rFonts w:ascii="Arial" w:hAnsi="Arial" w:cs="Arial"/>
                <w:noProof/>
                <w:sz w:val="18"/>
                <w:szCs w:val="20"/>
                <w:lang w:eastAsia="zh-CN"/>
              </w:rPr>
            </w:pPr>
            <w:r w:rsidRPr="00280FD0">
              <w:rPr>
                <w:rFonts w:ascii="Arial" w:hAnsi="Arial" w:cs="Arial"/>
                <w:noProof/>
                <w:sz w:val="18"/>
                <w:szCs w:val="20"/>
                <w:lang w:eastAsia="zh-CN"/>
              </w:rPr>
              <w:t>c) E-CID Measurement Report</w:t>
            </w:r>
          </w:p>
          <w:p w14:paraId="7FE6EE4C" w14:textId="77777777" w:rsidR="00280FD0" w:rsidRPr="00280FD0" w:rsidRDefault="00280FD0" w:rsidP="00280FD0">
            <w:pPr>
              <w:keepNext/>
              <w:keepLines/>
              <w:overflowPunct w:val="0"/>
              <w:snapToGrid/>
              <w:spacing w:after="0"/>
              <w:jc w:val="left"/>
              <w:rPr>
                <w:rFonts w:ascii="Arial" w:hAnsi="Arial" w:cs="Arial"/>
                <w:noProof/>
                <w:sz w:val="18"/>
                <w:szCs w:val="20"/>
                <w:lang w:eastAsia="zh-CN"/>
              </w:rPr>
            </w:pPr>
            <w:r w:rsidRPr="00280FD0">
              <w:rPr>
                <w:rFonts w:ascii="Arial" w:hAnsi="Arial" w:cs="Arial"/>
                <w:noProof/>
                <w:sz w:val="18"/>
                <w:szCs w:val="20"/>
                <w:lang w:eastAsia="zh-CN"/>
              </w:rPr>
              <w:t>d) E-CID Measurement Termination</w:t>
            </w:r>
          </w:p>
        </w:tc>
      </w:tr>
      <w:tr w:rsidR="00B929DB" w:rsidRPr="00280FD0" w14:paraId="52CE1278" w14:textId="77777777" w:rsidTr="006E4D3C">
        <w:trPr>
          <w:cantSplit/>
        </w:trPr>
        <w:tc>
          <w:tcPr>
            <w:tcW w:w="7939" w:type="dxa"/>
            <w:gridSpan w:val="2"/>
            <w:tcBorders>
              <w:top w:val="single" w:sz="4" w:space="0" w:color="auto"/>
              <w:left w:val="single" w:sz="4" w:space="0" w:color="auto"/>
              <w:bottom w:val="single" w:sz="4" w:space="0" w:color="auto"/>
              <w:right w:val="single" w:sz="4" w:space="0" w:color="auto"/>
            </w:tcBorders>
          </w:tcPr>
          <w:p w14:paraId="185D6A92" w14:textId="417397C9" w:rsidR="00B929DB" w:rsidRPr="00280FD0" w:rsidRDefault="00B929DB" w:rsidP="00B929DB">
            <w:pPr>
              <w:keepNext/>
              <w:keepLines/>
              <w:overflowPunct w:val="0"/>
              <w:snapToGrid/>
              <w:spacing w:after="0"/>
              <w:jc w:val="center"/>
              <w:rPr>
                <w:rFonts w:ascii="Arial" w:hAnsi="Arial" w:cs="Arial"/>
                <w:i/>
                <w:iCs/>
                <w:noProof/>
                <w:color w:val="00B050"/>
                <w:sz w:val="18"/>
                <w:szCs w:val="20"/>
                <w:lang w:eastAsia="zh-CN"/>
              </w:rPr>
            </w:pPr>
            <w:r w:rsidRPr="00B929DB">
              <w:rPr>
                <w:rFonts w:ascii="Arial" w:hAnsi="Arial" w:cs="Arial"/>
                <w:i/>
                <w:iCs/>
                <w:noProof/>
                <w:color w:val="00B050"/>
                <w:sz w:val="18"/>
                <w:szCs w:val="20"/>
                <w:lang w:eastAsia="zh-CN"/>
              </w:rPr>
              <w:t>*** skip unmodified parts ***</w:t>
            </w:r>
          </w:p>
        </w:tc>
      </w:tr>
      <w:tr w:rsidR="00280FD0" w:rsidRPr="00280FD0" w14:paraId="36CB8A99" w14:textId="77777777" w:rsidTr="00B929DB">
        <w:trPr>
          <w:cantSplit/>
        </w:trPr>
        <w:tc>
          <w:tcPr>
            <w:tcW w:w="3970" w:type="dxa"/>
            <w:tcBorders>
              <w:top w:val="single" w:sz="4" w:space="0" w:color="auto"/>
              <w:left w:val="single" w:sz="4" w:space="0" w:color="auto"/>
              <w:bottom w:val="single" w:sz="4" w:space="0" w:color="auto"/>
              <w:right w:val="single" w:sz="4" w:space="0" w:color="auto"/>
            </w:tcBorders>
            <w:hideMark/>
          </w:tcPr>
          <w:p w14:paraId="7160E583" w14:textId="77777777" w:rsidR="00280FD0" w:rsidRPr="00280FD0" w:rsidRDefault="00280FD0" w:rsidP="00280FD0">
            <w:pPr>
              <w:keepNext/>
              <w:keepLines/>
              <w:overflowPunct w:val="0"/>
              <w:snapToGrid/>
              <w:spacing w:after="0"/>
              <w:jc w:val="left"/>
              <w:rPr>
                <w:rFonts w:ascii="Arial" w:hAnsi="Arial" w:cs="Arial"/>
                <w:sz w:val="18"/>
                <w:szCs w:val="20"/>
                <w:lang w:eastAsia="zh-CN"/>
              </w:rPr>
            </w:pPr>
            <w:r w:rsidRPr="00280FD0">
              <w:rPr>
                <w:rFonts w:ascii="Arial" w:hAnsi="Arial" w:cs="Arial"/>
                <w:noProof/>
                <w:sz w:val="18"/>
                <w:szCs w:val="20"/>
                <w:lang w:eastAsia="zh-CN"/>
              </w:rPr>
              <w:t>Area-specific SRS</w:t>
            </w:r>
            <w:r w:rsidRPr="00280FD0">
              <w:rPr>
                <w:rFonts w:ascii="Arial" w:hAnsi="Arial" w:cs="Arial"/>
                <w:sz w:val="18"/>
                <w:szCs w:val="20"/>
                <w:lang w:eastAsia="zh-CN"/>
              </w:rPr>
              <w:t xml:space="preserve"> Information Transfer</w:t>
            </w:r>
          </w:p>
        </w:tc>
        <w:tc>
          <w:tcPr>
            <w:tcW w:w="3969" w:type="dxa"/>
            <w:tcBorders>
              <w:top w:val="single" w:sz="4" w:space="0" w:color="auto"/>
              <w:left w:val="single" w:sz="4" w:space="0" w:color="auto"/>
              <w:bottom w:val="single" w:sz="4" w:space="0" w:color="auto"/>
              <w:right w:val="single" w:sz="4" w:space="0" w:color="auto"/>
            </w:tcBorders>
            <w:hideMark/>
          </w:tcPr>
          <w:p w14:paraId="2D51D0FF" w14:textId="77777777" w:rsidR="00280FD0" w:rsidRPr="00280FD0" w:rsidRDefault="00280FD0" w:rsidP="00280FD0">
            <w:pPr>
              <w:keepNext/>
              <w:keepLines/>
              <w:overflowPunct w:val="0"/>
              <w:snapToGrid/>
              <w:spacing w:after="0"/>
              <w:jc w:val="left"/>
              <w:rPr>
                <w:rFonts w:ascii="Arial" w:hAnsi="Arial" w:cs="Arial"/>
                <w:sz w:val="18"/>
                <w:szCs w:val="20"/>
                <w:lang w:eastAsia="zh-CN"/>
              </w:rPr>
            </w:pPr>
            <w:r w:rsidRPr="00280FD0">
              <w:rPr>
                <w:rFonts w:ascii="Arial" w:hAnsi="Arial" w:cs="Arial"/>
                <w:sz w:val="18"/>
                <w:szCs w:val="20"/>
                <w:lang w:eastAsia="zh-CN"/>
              </w:rPr>
              <w:t>SRS Information Reservation Notification</w:t>
            </w:r>
          </w:p>
        </w:tc>
      </w:tr>
      <w:tr w:rsidR="00B929DB" w:rsidRPr="00280FD0" w14:paraId="4FAD9AE0" w14:textId="77777777" w:rsidTr="00B929DB">
        <w:trPr>
          <w:cantSplit/>
          <w:ins w:id="84" w:author="Huawei" w:date="2025-05-08T00:07:00Z"/>
        </w:trPr>
        <w:tc>
          <w:tcPr>
            <w:tcW w:w="3970" w:type="dxa"/>
            <w:tcBorders>
              <w:top w:val="single" w:sz="4" w:space="0" w:color="auto"/>
              <w:left w:val="single" w:sz="4" w:space="0" w:color="auto"/>
              <w:bottom w:val="single" w:sz="4" w:space="0" w:color="auto"/>
              <w:right w:val="single" w:sz="4" w:space="0" w:color="auto"/>
            </w:tcBorders>
          </w:tcPr>
          <w:p w14:paraId="55299B4D" w14:textId="553FC8B6" w:rsidR="00B929DB" w:rsidRPr="00280FD0" w:rsidRDefault="00B929DB" w:rsidP="00280FD0">
            <w:pPr>
              <w:keepNext/>
              <w:keepLines/>
              <w:overflowPunct w:val="0"/>
              <w:snapToGrid/>
              <w:spacing w:after="0"/>
              <w:jc w:val="left"/>
              <w:rPr>
                <w:ins w:id="85" w:author="Huawei" w:date="2025-05-08T00:07:00Z"/>
                <w:rFonts w:ascii="Arial" w:hAnsi="Arial" w:cs="Arial"/>
                <w:noProof/>
                <w:sz w:val="18"/>
                <w:szCs w:val="20"/>
                <w:lang w:eastAsia="zh-CN"/>
              </w:rPr>
            </w:pPr>
            <w:ins w:id="86" w:author="Huawei" w:date="2025-05-08T00:08:00Z">
              <w:r>
                <w:rPr>
                  <w:rFonts w:ascii="Arial" w:hAnsi="Arial" w:cs="Arial"/>
                  <w:noProof/>
                  <w:sz w:val="18"/>
                  <w:szCs w:val="20"/>
                  <w:lang w:eastAsia="zh-CN"/>
                </w:rPr>
                <w:t>Positioning Data Collection Information Transfer</w:t>
              </w:r>
            </w:ins>
          </w:p>
        </w:tc>
        <w:tc>
          <w:tcPr>
            <w:tcW w:w="3969" w:type="dxa"/>
            <w:tcBorders>
              <w:top w:val="single" w:sz="4" w:space="0" w:color="auto"/>
              <w:left w:val="single" w:sz="4" w:space="0" w:color="auto"/>
              <w:bottom w:val="single" w:sz="4" w:space="0" w:color="auto"/>
              <w:right w:val="single" w:sz="4" w:space="0" w:color="auto"/>
            </w:tcBorders>
          </w:tcPr>
          <w:p w14:paraId="3837CC83" w14:textId="34BC1010" w:rsidR="00B929DB" w:rsidRPr="00280FD0" w:rsidRDefault="00B929DB" w:rsidP="00280FD0">
            <w:pPr>
              <w:keepNext/>
              <w:keepLines/>
              <w:overflowPunct w:val="0"/>
              <w:snapToGrid/>
              <w:spacing w:after="0"/>
              <w:jc w:val="left"/>
              <w:rPr>
                <w:ins w:id="87" w:author="Huawei" w:date="2025-05-08T00:07:00Z"/>
                <w:rFonts w:ascii="Arial" w:hAnsi="Arial" w:cs="Arial"/>
                <w:sz w:val="18"/>
                <w:szCs w:val="20"/>
                <w:lang w:eastAsia="zh-CN"/>
              </w:rPr>
            </w:pPr>
            <w:ins w:id="88" w:author="Huawei" w:date="2025-05-08T00:09:00Z">
              <w:r>
                <w:rPr>
                  <w:rFonts w:ascii="Arial" w:hAnsi="Arial" w:cs="Arial"/>
                  <w:noProof/>
                  <w:sz w:val="18"/>
                  <w:szCs w:val="20"/>
                  <w:lang w:eastAsia="zh-CN"/>
                </w:rPr>
                <w:t>Positioning Data Collection Reporting</w:t>
              </w:r>
            </w:ins>
          </w:p>
        </w:tc>
      </w:tr>
    </w:tbl>
    <w:p w14:paraId="362460BF" w14:textId="56CC648F" w:rsidR="00280FD0" w:rsidRDefault="00B929DB" w:rsidP="00B929DB">
      <w:pPr>
        <w:spacing w:before="120"/>
        <w:jc w:val="center"/>
        <w:rPr>
          <w:color w:val="FF0000"/>
        </w:rPr>
      </w:pPr>
      <w:r w:rsidRPr="00276C12">
        <w:rPr>
          <w:color w:val="FF0000"/>
        </w:rPr>
        <w:t xml:space="preserve">&lt;&lt;&lt;&lt;&lt;&lt;&lt;&lt;&lt;&lt;&lt;&lt;&lt;&lt;&lt;&lt;&lt;&lt; </w:t>
      </w:r>
      <w:r>
        <w:rPr>
          <w:color w:val="FF0000"/>
        </w:rPr>
        <w:t>Next</w:t>
      </w:r>
      <w:r w:rsidRPr="00276C12">
        <w:rPr>
          <w:color w:val="FF0000"/>
        </w:rPr>
        <w:t xml:space="preserve"> Change &gt;&gt;&gt;&gt;&gt;&gt;&gt;&gt;&gt;&gt;&gt;&gt;&gt;&gt;&gt;&gt;&gt;&gt;</w:t>
      </w:r>
    </w:p>
    <w:p w14:paraId="3FA9480A" w14:textId="77777777" w:rsidR="009A03A2" w:rsidRPr="009A03A2" w:rsidRDefault="009A03A2" w:rsidP="009A03A2">
      <w:pPr>
        <w:keepNext/>
        <w:keepLines/>
        <w:overflowPunct w:val="0"/>
        <w:snapToGrid/>
        <w:spacing w:before="180" w:after="180"/>
        <w:ind w:left="1134" w:hanging="1134"/>
        <w:jc w:val="left"/>
        <w:outlineLvl w:val="1"/>
        <w:rPr>
          <w:rFonts w:ascii="Arial" w:eastAsia="Malgun Gothic" w:hAnsi="Arial"/>
          <w:noProof/>
          <w:sz w:val="32"/>
          <w:szCs w:val="20"/>
          <w:lang w:val="en-GB" w:eastAsia="ko-KR"/>
        </w:rPr>
      </w:pPr>
      <w:bookmarkStart w:id="89" w:name="_Toc534903037"/>
      <w:bookmarkStart w:id="90" w:name="_Toc51775899"/>
      <w:bookmarkStart w:id="91" w:name="_Toc56772921"/>
      <w:bookmarkStart w:id="92" w:name="_Toc64447550"/>
      <w:bookmarkStart w:id="93" w:name="_Toc74152206"/>
      <w:bookmarkStart w:id="94" w:name="_Toc88654059"/>
      <w:bookmarkStart w:id="95" w:name="_Toc99056108"/>
      <w:bookmarkStart w:id="96" w:name="_Toc99959041"/>
      <w:bookmarkStart w:id="97" w:name="_Toc105612217"/>
      <w:bookmarkStart w:id="98" w:name="_Toc106109433"/>
      <w:bookmarkStart w:id="99" w:name="_Toc112766325"/>
      <w:bookmarkStart w:id="100" w:name="_Toc113379241"/>
      <w:bookmarkStart w:id="101" w:name="_Toc120091794"/>
      <w:bookmarkStart w:id="102" w:name="_Toc184830323"/>
      <w:r w:rsidRPr="009A03A2">
        <w:rPr>
          <w:rFonts w:ascii="Arial" w:eastAsia="Malgun Gothic" w:hAnsi="Arial"/>
          <w:noProof/>
          <w:sz w:val="32"/>
          <w:szCs w:val="20"/>
          <w:lang w:val="en-GB" w:eastAsia="ko-KR"/>
        </w:rPr>
        <w:t>8.1</w:t>
      </w:r>
      <w:r w:rsidRPr="009A03A2">
        <w:rPr>
          <w:rFonts w:ascii="Arial" w:eastAsia="Malgun Gothic" w:hAnsi="Arial"/>
          <w:noProof/>
          <w:sz w:val="32"/>
          <w:szCs w:val="20"/>
          <w:lang w:val="en-GB" w:eastAsia="ko-KR"/>
        </w:rPr>
        <w:tab/>
        <w:t>Elementary procedures</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4AAF3B2" w14:textId="77777777" w:rsidR="009A03A2" w:rsidRDefault="009A03A2" w:rsidP="009A03A2">
      <w:pPr>
        <w:overflowPunct w:val="0"/>
        <w:snapToGrid/>
        <w:spacing w:after="180"/>
        <w:jc w:val="left"/>
        <w:rPr>
          <w:rFonts w:eastAsia="Malgun Gothic"/>
          <w:noProof/>
          <w:sz w:val="20"/>
          <w:szCs w:val="20"/>
          <w:lang w:val="en-GB" w:eastAsia="ko-KR"/>
        </w:rPr>
      </w:pPr>
      <w:r w:rsidRPr="009A03A2">
        <w:rPr>
          <w:rFonts w:eastAsia="Malgun Gothic"/>
          <w:noProof/>
          <w:sz w:val="20"/>
          <w:szCs w:val="20"/>
          <w:lang w:val="en-GB" w:eastAsia="ko-KR"/>
        </w:rPr>
        <w:t>In the following tables, all EPs are divided into Class 1 and Class 2 EPs.</w:t>
      </w:r>
    </w:p>
    <w:p w14:paraId="09306377" w14:textId="04243532" w:rsidR="009A03A2" w:rsidRPr="009A03A2" w:rsidRDefault="009A03A2" w:rsidP="009A03A2">
      <w:pPr>
        <w:overflowPunct w:val="0"/>
        <w:snapToGrid/>
        <w:spacing w:after="180"/>
        <w:jc w:val="center"/>
        <w:rPr>
          <w:rFonts w:eastAsia="Malgun Gothic"/>
          <w:i/>
          <w:iCs/>
          <w:noProof/>
          <w:color w:val="00B050"/>
          <w:sz w:val="20"/>
          <w:szCs w:val="20"/>
          <w:lang w:val="en-GB" w:eastAsia="ko-KR"/>
        </w:rPr>
      </w:pPr>
      <w:r w:rsidRPr="009A03A2">
        <w:rPr>
          <w:rFonts w:eastAsia="Malgun Gothic"/>
          <w:i/>
          <w:iCs/>
          <w:noProof/>
          <w:color w:val="00B050"/>
          <w:sz w:val="20"/>
          <w:szCs w:val="20"/>
          <w:lang w:val="en-GB" w:eastAsia="ko-KR"/>
        </w:rPr>
        <w:t>*** skip unmodified parts ***</w:t>
      </w:r>
    </w:p>
    <w:p w14:paraId="20649417" w14:textId="77777777" w:rsidR="009A03A2" w:rsidRPr="009A03A2" w:rsidRDefault="009A03A2" w:rsidP="009A03A2">
      <w:pPr>
        <w:keepNext/>
        <w:keepLines/>
        <w:overflowPunct w:val="0"/>
        <w:snapToGrid/>
        <w:spacing w:before="60" w:after="180"/>
        <w:jc w:val="center"/>
        <w:rPr>
          <w:rFonts w:ascii="Arial" w:hAnsi="Arial" w:cs="Arial"/>
          <w:b/>
          <w:noProof/>
          <w:sz w:val="20"/>
          <w:szCs w:val="20"/>
          <w:lang w:eastAsia="zh-CN"/>
        </w:rPr>
      </w:pPr>
      <w:r w:rsidRPr="009A03A2">
        <w:rPr>
          <w:rFonts w:ascii="Arial" w:hAnsi="Arial" w:cs="Arial"/>
          <w:b/>
          <w:noProof/>
          <w:sz w:val="20"/>
          <w:szCs w:val="20"/>
          <w:lang w:eastAsia="zh-CN"/>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250"/>
      </w:tblGrid>
      <w:tr w:rsidR="009A03A2" w:rsidRPr="009A03A2" w14:paraId="3B2D594A" w14:textId="77777777" w:rsidTr="009A03A2">
        <w:trPr>
          <w:cantSplit/>
          <w:tblHeader/>
          <w:jc w:val="center"/>
        </w:trPr>
        <w:tc>
          <w:tcPr>
            <w:tcW w:w="3085" w:type="dxa"/>
            <w:tcBorders>
              <w:top w:val="single" w:sz="4" w:space="0" w:color="auto"/>
              <w:left w:val="single" w:sz="4" w:space="0" w:color="auto"/>
              <w:bottom w:val="single" w:sz="4" w:space="0" w:color="auto"/>
              <w:right w:val="single" w:sz="4" w:space="0" w:color="auto"/>
            </w:tcBorders>
            <w:hideMark/>
          </w:tcPr>
          <w:p w14:paraId="4D91F140" w14:textId="77777777" w:rsidR="009A03A2" w:rsidRPr="009A03A2" w:rsidRDefault="009A03A2" w:rsidP="009A03A2">
            <w:pPr>
              <w:keepNext/>
              <w:keepLines/>
              <w:overflowPunct w:val="0"/>
              <w:snapToGrid/>
              <w:spacing w:after="0"/>
              <w:jc w:val="center"/>
              <w:rPr>
                <w:rFonts w:ascii="Arial" w:hAnsi="Arial" w:cs="Arial"/>
                <w:b/>
                <w:sz w:val="18"/>
                <w:szCs w:val="20"/>
                <w:lang w:eastAsia="zh-CN"/>
              </w:rPr>
            </w:pPr>
            <w:r w:rsidRPr="009A03A2">
              <w:rPr>
                <w:rFonts w:ascii="Arial" w:hAnsi="Arial" w:cs="Arial"/>
                <w:b/>
                <w:sz w:val="18"/>
                <w:szCs w:val="20"/>
                <w:lang w:eastAsia="zh-CN"/>
              </w:rPr>
              <w:t>Elementary Procedure</w:t>
            </w:r>
          </w:p>
        </w:tc>
        <w:tc>
          <w:tcPr>
            <w:tcW w:w="3250" w:type="dxa"/>
            <w:tcBorders>
              <w:top w:val="single" w:sz="4" w:space="0" w:color="auto"/>
              <w:left w:val="single" w:sz="4" w:space="0" w:color="auto"/>
              <w:bottom w:val="single" w:sz="4" w:space="0" w:color="auto"/>
              <w:right w:val="single" w:sz="4" w:space="0" w:color="auto"/>
            </w:tcBorders>
            <w:hideMark/>
          </w:tcPr>
          <w:p w14:paraId="72E0F53F" w14:textId="77777777" w:rsidR="009A03A2" w:rsidRPr="009A03A2" w:rsidRDefault="009A03A2" w:rsidP="009A03A2">
            <w:pPr>
              <w:keepNext/>
              <w:keepLines/>
              <w:overflowPunct w:val="0"/>
              <w:snapToGrid/>
              <w:spacing w:after="0"/>
              <w:jc w:val="center"/>
              <w:rPr>
                <w:rFonts w:ascii="Arial" w:hAnsi="Arial" w:cs="Arial"/>
                <w:b/>
                <w:sz w:val="18"/>
                <w:szCs w:val="20"/>
                <w:lang w:eastAsia="zh-CN"/>
              </w:rPr>
            </w:pPr>
            <w:r w:rsidRPr="009A03A2">
              <w:rPr>
                <w:rFonts w:ascii="Arial" w:hAnsi="Arial" w:cs="Arial"/>
                <w:b/>
                <w:sz w:val="18"/>
                <w:szCs w:val="20"/>
                <w:lang w:eastAsia="zh-CN"/>
              </w:rPr>
              <w:t>Initiating Message</w:t>
            </w:r>
          </w:p>
        </w:tc>
      </w:tr>
      <w:tr w:rsidR="009A03A2" w:rsidRPr="009A03A2" w14:paraId="587BBAEF" w14:textId="77777777" w:rsidTr="009A03A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5C738D5" w14:textId="77777777" w:rsidR="009A03A2" w:rsidRPr="009A03A2" w:rsidRDefault="009A03A2" w:rsidP="009A03A2">
            <w:pPr>
              <w:keepNext/>
              <w:keepLines/>
              <w:overflowPunct w:val="0"/>
              <w:snapToGrid/>
              <w:spacing w:after="0"/>
              <w:jc w:val="left"/>
              <w:rPr>
                <w:rFonts w:ascii="Arial" w:hAnsi="Arial" w:cs="Arial"/>
                <w:sz w:val="18"/>
                <w:szCs w:val="20"/>
                <w:lang w:eastAsia="zh-CN"/>
              </w:rPr>
            </w:pPr>
            <w:r w:rsidRPr="009A03A2">
              <w:rPr>
                <w:rFonts w:ascii="Arial" w:hAnsi="Arial" w:cs="Arial"/>
                <w:sz w:val="18"/>
                <w:szCs w:val="20"/>
                <w:lang w:eastAsia="zh-CN"/>
              </w:rPr>
              <w:t>E-CID Measurement Failure Indication</w:t>
            </w:r>
          </w:p>
        </w:tc>
        <w:tc>
          <w:tcPr>
            <w:tcW w:w="3250" w:type="dxa"/>
            <w:tcBorders>
              <w:top w:val="single" w:sz="4" w:space="0" w:color="auto"/>
              <w:left w:val="single" w:sz="4" w:space="0" w:color="auto"/>
              <w:bottom w:val="single" w:sz="4" w:space="0" w:color="auto"/>
              <w:right w:val="single" w:sz="4" w:space="0" w:color="auto"/>
            </w:tcBorders>
            <w:hideMark/>
          </w:tcPr>
          <w:p w14:paraId="56DC321F" w14:textId="77777777" w:rsidR="009A03A2" w:rsidRPr="009A03A2" w:rsidRDefault="009A03A2" w:rsidP="009A03A2">
            <w:pPr>
              <w:keepNext/>
              <w:keepLines/>
              <w:overflowPunct w:val="0"/>
              <w:snapToGrid/>
              <w:spacing w:after="0"/>
              <w:jc w:val="left"/>
              <w:rPr>
                <w:rFonts w:ascii="Arial" w:hAnsi="Arial" w:cs="Arial"/>
                <w:sz w:val="18"/>
                <w:szCs w:val="20"/>
                <w:lang w:eastAsia="zh-CN"/>
              </w:rPr>
            </w:pPr>
            <w:r w:rsidRPr="009A03A2">
              <w:rPr>
                <w:rFonts w:ascii="Arial" w:hAnsi="Arial" w:cs="Arial"/>
                <w:sz w:val="18"/>
                <w:szCs w:val="20"/>
                <w:lang w:eastAsia="zh-CN"/>
              </w:rPr>
              <w:t>E-CID MEASUREMENT FAILURE INDICATION</w:t>
            </w:r>
          </w:p>
        </w:tc>
      </w:tr>
      <w:tr w:rsidR="00B929DB" w:rsidRPr="009A03A2" w14:paraId="4CF0453C" w14:textId="77777777" w:rsidTr="00C525B1">
        <w:trPr>
          <w:cantSplit/>
          <w:jc w:val="center"/>
        </w:trPr>
        <w:tc>
          <w:tcPr>
            <w:tcW w:w="6335" w:type="dxa"/>
            <w:gridSpan w:val="2"/>
            <w:tcBorders>
              <w:top w:val="single" w:sz="4" w:space="0" w:color="auto"/>
              <w:left w:val="single" w:sz="4" w:space="0" w:color="auto"/>
              <w:bottom w:val="single" w:sz="4" w:space="0" w:color="auto"/>
              <w:right w:val="single" w:sz="4" w:space="0" w:color="auto"/>
            </w:tcBorders>
          </w:tcPr>
          <w:p w14:paraId="1636BCA8" w14:textId="2E9D2442" w:rsidR="00B929DB" w:rsidRPr="009A03A2" w:rsidRDefault="00B929DB" w:rsidP="00B929DB">
            <w:pPr>
              <w:keepNext/>
              <w:keepLines/>
              <w:overflowPunct w:val="0"/>
              <w:snapToGrid/>
              <w:spacing w:after="0"/>
              <w:jc w:val="center"/>
              <w:rPr>
                <w:rFonts w:ascii="Arial" w:hAnsi="Arial" w:cs="Arial"/>
                <w:i/>
                <w:iCs/>
                <w:noProof/>
                <w:color w:val="00B050"/>
                <w:sz w:val="18"/>
                <w:szCs w:val="20"/>
                <w:lang w:eastAsia="zh-CN"/>
              </w:rPr>
            </w:pPr>
            <w:r w:rsidRPr="00B929DB">
              <w:rPr>
                <w:rFonts w:ascii="Arial" w:hAnsi="Arial" w:cs="Arial"/>
                <w:i/>
                <w:iCs/>
                <w:noProof/>
                <w:color w:val="00B050"/>
                <w:sz w:val="18"/>
                <w:szCs w:val="20"/>
                <w:lang w:eastAsia="zh-CN"/>
              </w:rPr>
              <w:t>*** skip unmodified parts ***</w:t>
            </w:r>
          </w:p>
        </w:tc>
      </w:tr>
      <w:tr w:rsidR="009A03A2" w:rsidRPr="009A03A2" w14:paraId="01290D0E" w14:textId="77777777" w:rsidTr="009A03A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89CDE39" w14:textId="77777777" w:rsidR="009A03A2" w:rsidRPr="009A03A2" w:rsidRDefault="009A03A2" w:rsidP="009A03A2">
            <w:pPr>
              <w:keepNext/>
              <w:keepLines/>
              <w:overflowPunct w:val="0"/>
              <w:snapToGrid/>
              <w:spacing w:after="0"/>
              <w:jc w:val="left"/>
              <w:rPr>
                <w:rFonts w:ascii="Arial" w:hAnsi="Arial" w:cs="Arial"/>
                <w:noProof/>
                <w:sz w:val="18"/>
                <w:szCs w:val="20"/>
                <w:lang w:eastAsia="zh-CN"/>
              </w:rPr>
            </w:pPr>
            <w:r w:rsidRPr="009A03A2">
              <w:rPr>
                <w:rFonts w:ascii="Arial" w:hAnsi="Arial" w:cs="Arial"/>
                <w:noProof/>
                <w:sz w:val="18"/>
                <w:szCs w:val="20"/>
                <w:lang w:eastAsia="zh-CN"/>
              </w:rPr>
              <w:t>SRS Information Reservation Notification</w:t>
            </w:r>
          </w:p>
        </w:tc>
        <w:tc>
          <w:tcPr>
            <w:tcW w:w="3250" w:type="dxa"/>
            <w:tcBorders>
              <w:top w:val="single" w:sz="4" w:space="0" w:color="auto"/>
              <w:left w:val="single" w:sz="4" w:space="0" w:color="auto"/>
              <w:bottom w:val="single" w:sz="4" w:space="0" w:color="auto"/>
              <w:right w:val="single" w:sz="4" w:space="0" w:color="auto"/>
            </w:tcBorders>
            <w:hideMark/>
          </w:tcPr>
          <w:p w14:paraId="7505F8DC" w14:textId="77777777" w:rsidR="009A03A2" w:rsidRPr="009A03A2" w:rsidRDefault="009A03A2" w:rsidP="009A03A2">
            <w:pPr>
              <w:keepNext/>
              <w:keepLines/>
              <w:overflowPunct w:val="0"/>
              <w:snapToGrid/>
              <w:spacing w:after="0"/>
              <w:jc w:val="left"/>
              <w:rPr>
                <w:rFonts w:ascii="Arial" w:hAnsi="Arial" w:cs="Arial"/>
                <w:noProof/>
                <w:sz w:val="18"/>
                <w:szCs w:val="20"/>
                <w:lang w:eastAsia="zh-CN"/>
              </w:rPr>
            </w:pPr>
            <w:r w:rsidRPr="009A03A2">
              <w:rPr>
                <w:rFonts w:ascii="Arial" w:hAnsi="Arial" w:cs="Arial"/>
                <w:noProof/>
                <w:sz w:val="18"/>
                <w:szCs w:val="20"/>
                <w:lang w:eastAsia="zh-CN"/>
              </w:rPr>
              <w:t xml:space="preserve">SRS INFORMATION RESERVATION NOTIFICATION </w:t>
            </w:r>
          </w:p>
        </w:tc>
      </w:tr>
      <w:tr w:rsidR="009A03A2" w:rsidRPr="009A03A2" w14:paraId="71170E5A" w14:textId="77777777" w:rsidTr="009A03A2">
        <w:trPr>
          <w:cantSplit/>
          <w:jc w:val="center"/>
          <w:ins w:id="103" w:author="Huawei" w:date="2025-05-07T23:26:00Z"/>
        </w:trPr>
        <w:tc>
          <w:tcPr>
            <w:tcW w:w="3085" w:type="dxa"/>
            <w:tcBorders>
              <w:top w:val="single" w:sz="4" w:space="0" w:color="auto"/>
              <w:left w:val="single" w:sz="4" w:space="0" w:color="auto"/>
              <w:bottom w:val="single" w:sz="4" w:space="0" w:color="auto"/>
              <w:right w:val="single" w:sz="4" w:space="0" w:color="auto"/>
            </w:tcBorders>
          </w:tcPr>
          <w:p w14:paraId="182092FE" w14:textId="71A91310" w:rsidR="009A03A2" w:rsidRPr="009A03A2" w:rsidRDefault="009A03A2" w:rsidP="009A03A2">
            <w:pPr>
              <w:keepNext/>
              <w:keepLines/>
              <w:overflowPunct w:val="0"/>
              <w:snapToGrid/>
              <w:spacing w:after="0"/>
              <w:jc w:val="left"/>
              <w:rPr>
                <w:ins w:id="104" w:author="Huawei" w:date="2025-05-07T23:26:00Z"/>
                <w:rFonts w:ascii="Arial" w:hAnsi="Arial" w:cs="Arial"/>
                <w:noProof/>
                <w:sz w:val="18"/>
                <w:szCs w:val="20"/>
                <w:lang w:eastAsia="zh-CN"/>
              </w:rPr>
            </w:pPr>
            <w:ins w:id="105" w:author="Huawei" w:date="2025-05-07T23:27:00Z">
              <w:r>
                <w:rPr>
                  <w:rFonts w:ascii="Arial" w:hAnsi="Arial" w:cs="Arial"/>
                  <w:noProof/>
                  <w:sz w:val="18"/>
                  <w:szCs w:val="20"/>
                  <w:lang w:eastAsia="zh-CN"/>
                </w:rPr>
                <w:t>Positioning Data Collection Reporting</w:t>
              </w:r>
            </w:ins>
          </w:p>
        </w:tc>
        <w:tc>
          <w:tcPr>
            <w:tcW w:w="3250" w:type="dxa"/>
            <w:tcBorders>
              <w:top w:val="single" w:sz="4" w:space="0" w:color="auto"/>
              <w:left w:val="single" w:sz="4" w:space="0" w:color="auto"/>
              <w:bottom w:val="single" w:sz="4" w:space="0" w:color="auto"/>
              <w:right w:val="single" w:sz="4" w:space="0" w:color="auto"/>
            </w:tcBorders>
          </w:tcPr>
          <w:p w14:paraId="34B3CEF3" w14:textId="73BC04CA" w:rsidR="009A03A2" w:rsidRPr="009A03A2" w:rsidRDefault="009A03A2" w:rsidP="009A03A2">
            <w:pPr>
              <w:keepNext/>
              <w:keepLines/>
              <w:overflowPunct w:val="0"/>
              <w:snapToGrid/>
              <w:spacing w:after="0"/>
              <w:jc w:val="left"/>
              <w:rPr>
                <w:ins w:id="106" w:author="Huawei" w:date="2025-05-07T23:26:00Z"/>
                <w:rFonts w:ascii="Arial" w:hAnsi="Arial" w:cs="Arial"/>
                <w:noProof/>
                <w:sz w:val="18"/>
                <w:szCs w:val="20"/>
                <w:lang w:eastAsia="zh-CN"/>
              </w:rPr>
            </w:pPr>
            <w:ins w:id="107" w:author="Huawei" w:date="2025-05-07T23:27:00Z">
              <w:r>
                <w:rPr>
                  <w:rFonts w:ascii="Arial" w:hAnsi="Arial" w:cs="Arial"/>
                  <w:noProof/>
                  <w:sz w:val="18"/>
                  <w:szCs w:val="20"/>
                  <w:lang w:eastAsia="zh-CN"/>
                </w:rPr>
                <w:t>POSITIONING DATA COLLECTION REPORT</w:t>
              </w:r>
            </w:ins>
          </w:p>
        </w:tc>
      </w:tr>
    </w:tbl>
    <w:p w14:paraId="2822C107" w14:textId="2AB905F4" w:rsidR="009A03A2" w:rsidRDefault="009A03A2" w:rsidP="009A03A2">
      <w:pPr>
        <w:spacing w:before="120"/>
        <w:jc w:val="center"/>
        <w:rPr>
          <w:color w:val="FF0000"/>
        </w:rPr>
      </w:pPr>
      <w:r w:rsidRPr="00276C12">
        <w:rPr>
          <w:color w:val="FF0000"/>
        </w:rPr>
        <w:t xml:space="preserve">&lt;&lt;&lt;&lt;&lt;&lt;&lt;&lt;&lt;&lt;&lt;&lt;&lt;&lt;&lt;&lt;&lt;&lt; </w:t>
      </w:r>
      <w:r>
        <w:rPr>
          <w:color w:val="FF0000"/>
        </w:rPr>
        <w:t>Next</w:t>
      </w:r>
      <w:r w:rsidRPr="00276C12">
        <w:rPr>
          <w:color w:val="FF0000"/>
        </w:rPr>
        <w:t xml:space="preserve"> Change &gt;&gt;&gt;&gt;&gt;&gt;&gt;&gt;&gt;&gt;&gt;&gt;&gt;&gt;&gt;&gt;&gt;&gt;</w:t>
      </w:r>
    </w:p>
    <w:p w14:paraId="58D229C7" w14:textId="1769758C" w:rsidR="009A03A2" w:rsidRPr="009A03A2" w:rsidRDefault="009A03A2" w:rsidP="009A03A2">
      <w:pPr>
        <w:keepNext/>
        <w:keepLines/>
        <w:overflowPunct w:val="0"/>
        <w:snapToGrid/>
        <w:spacing w:before="120" w:after="180"/>
        <w:ind w:left="1134" w:hanging="1134"/>
        <w:jc w:val="left"/>
        <w:outlineLvl w:val="2"/>
        <w:rPr>
          <w:ins w:id="108" w:author="Huawei" w:date="2025-05-07T23:35:00Z"/>
          <w:rFonts w:ascii="Arial" w:eastAsia="Malgun Gothic" w:hAnsi="Arial"/>
          <w:noProof/>
          <w:sz w:val="28"/>
          <w:szCs w:val="20"/>
          <w:lang w:val="en-GB" w:eastAsia="ko-KR"/>
        </w:rPr>
      </w:pPr>
      <w:bookmarkStart w:id="109" w:name="_Toc534730103"/>
      <w:bookmarkStart w:id="110" w:name="_Toc51775926"/>
      <w:bookmarkStart w:id="111" w:name="_Toc56772948"/>
      <w:bookmarkStart w:id="112" w:name="_Toc64447577"/>
      <w:bookmarkStart w:id="113" w:name="_Toc74152233"/>
      <w:bookmarkStart w:id="114" w:name="_Toc88654086"/>
      <w:bookmarkStart w:id="115" w:name="_Toc99056135"/>
      <w:bookmarkStart w:id="116" w:name="_Toc99959068"/>
      <w:bookmarkStart w:id="117" w:name="_Toc105612249"/>
      <w:bookmarkStart w:id="118" w:name="_Toc106109465"/>
      <w:bookmarkStart w:id="119" w:name="_Toc112766357"/>
      <w:bookmarkStart w:id="120" w:name="_Toc113379273"/>
      <w:bookmarkStart w:id="121" w:name="_Toc120091826"/>
      <w:bookmarkStart w:id="122" w:name="_Toc184830355"/>
      <w:ins w:id="123" w:author="Huawei" w:date="2025-05-07T23:35:00Z">
        <w:r w:rsidRPr="009A03A2">
          <w:rPr>
            <w:rFonts w:ascii="Arial" w:eastAsia="Malgun Gothic" w:hAnsi="Arial"/>
            <w:noProof/>
            <w:sz w:val="28"/>
            <w:szCs w:val="20"/>
            <w:lang w:val="en-GB" w:eastAsia="ko-KR"/>
          </w:rPr>
          <w:t>8.2.</w:t>
        </w:r>
      </w:ins>
      <w:ins w:id="124" w:author="Huawei" w:date="2025-05-07T23:52:00Z">
        <w:r w:rsidR="008207FA">
          <w:rPr>
            <w:rFonts w:ascii="Arial" w:eastAsia="Malgun Gothic" w:hAnsi="Arial"/>
            <w:noProof/>
            <w:sz w:val="28"/>
            <w:szCs w:val="20"/>
            <w:lang w:val="en-GB" w:eastAsia="ko-KR"/>
          </w:rPr>
          <w:t>XX</w:t>
        </w:r>
      </w:ins>
      <w:ins w:id="125" w:author="Huawei" w:date="2025-05-07T23:35:00Z">
        <w:r w:rsidRPr="009A03A2">
          <w:rPr>
            <w:rFonts w:ascii="Arial" w:eastAsia="Malgun Gothic" w:hAnsi="Arial"/>
            <w:noProof/>
            <w:sz w:val="28"/>
            <w:szCs w:val="20"/>
            <w:lang w:val="en-GB" w:eastAsia="ko-KR"/>
          </w:rPr>
          <w:tab/>
          <w:t xml:space="preserve">Positioning </w:t>
        </w:r>
        <w:r>
          <w:rPr>
            <w:rFonts w:ascii="Arial" w:eastAsia="Malgun Gothic" w:hAnsi="Arial"/>
            <w:noProof/>
            <w:sz w:val="28"/>
            <w:szCs w:val="20"/>
            <w:lang w:val="en-GB" w:eastAsia="ko-KR"/>
          </w:rPr>
          <w:t>Data Collection Reporting</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ins>
    </w:p>
    <w:p w14:paraId="11998E10" w14:textId="6107C607" w:rsidR="009A03A2" w:rsidRPr="009A03A2" w:rsidRDefault="009A03A2" w:rsidP="009A03A2">
      <w:pPr>
        <w:keepNext/>
        <w:keepLines/>
        <w:overflowPunct w:val="0"/>
        <w:snapToGrid/>
        <w:spacing w:before="120" w:after="180"/>
        <w:jc w:val="left"/>
        <w:outlineLvl w:val="3"/>
        <w:rPr>
          <w:ins w:id="126" w:author="Huawei" w:date="2025-05-07T23:35:00Z"/>
          <w:rFonts w:ascii="Arial" w:eastAsia="Malgun Gothic" w:hAnsi="Arial"/>
          <w:noProof/>
          <w:sz w:val="24"/>
          <w:szCs w:val="20"/>
          <w:lang w:val="en-GB" w:eastAsia="ko-KR"/>
        </w:rPr>
      </w:pPr>
      <w:bookmarkStart w:id="127" w:name="_CR8_2_7_1"/>
      <w:bookmarkStart w:id="128" w:name="_Toc184830356"/>
      <w:bookmarkStart w:id="129" w:name="_Toc120091827"/>
      <w:bookmarkStart w:id="130" w:name="_Toc113379274"/>
      <w:bookmarkStart w:id="131" w:name="_Toc112766358"/>
      <w:bookmarkStart w:id="132" w:name="_Toc106109466"/>
      <w:bookmarkStart w:id="133" w:name="_Toc105612250"/>
      <w:bookmarkStart w:id="134" w:name="_Toc99959069"/>
      <w:bookmarkStart w:id="135" w:name="_Toc99056136"/>
      <w:bookmarkStart w:id="136" w:name="_Toc88654087"/>
      <w:bookmarkStart w:id="137" w:name="_Toc74152234"/>
      <w:bookmarkStart w:id="138" w:name="_Toc64447578"/>
      <w:bookmarkStart w:id="139" w:name="_Toc56772949"/>
      <w:bookmarkStart w:id="140" w:name="_Toc51775927"/>
      <w:bookmarkStart w:id="141" w:name="_Toc534730104"/>
      <w:bookmarkEnd w:id="127"/>
      <w:ins w:id="142" w:author="Huawei" w:date="2025-05-07T23:35:00Z">
        <w:r w:rsidRPr="009A03A2">
          <w:rPr>
            <w:rFonts w:ascii="Arial" w:eastAsia="Malgun Gothic" w:hAnsi="Arial"/>
            <w:noProof/>
            <w:sz w:val="24"/>
            <w:szCs w:val="20"/>
            <w:lang w:val="en-GB" w:eastAsia="ko-KR"/>
          </w:rPr>
          <w:t>8.2.</w:t>
        </w:r>
      </w:ins>
      <w:ins w:id="143" w:author="Huawei" w:date="2025-05-07T23:52:00Z">
        <w:r w:rsidR="008207FA">
          <w:rPr>
            <w:rFonts w:ascii="Arial" w:eastAsia="Malgun Gothic" w:hAnsi="Arial"/>
            <w:noProof/>
            <w:sz w:val="24"/>
            <w:szCs w:val="20"/>
            <w:lang w:val="en-GB" w:eastAsia="ko-KR"/>
          </w:rPr>
          <w:t>XX</w:t>
        </w:r>
      </w:ins>
      <w:ins w:id="144" w:author="Huawei" w:date="2025-05-07T23:35:00Z">
        <w:r w:rsidRPr="009A03A2">
          <w:rPr>
            <w:rFonts w:ascii="Arial" w:eastAsia="Malgun Gothic" w:hAnsi="Arial"/>
            <w:noProof/>
            <w:sz w:val="24"/>
            <w:szCs w:val="20"/>
            <w:lang w:val="en-GB" w:eastAsia="ko-KR"/>
          </w:rPr>
          <w:t>.1</w:t>
        </w:r>
        <w:r w:rsidRPr="009A03A2">
          <w:rPr>
            <w:rFonts w:ascii="Arial" w:eastAsia="Malgun Gothic" w:hAnsi="Arial"/>
            <w:noProof/>
            <w:sz w:val="24"/>
            <w:szCs w:val="20"/>
            <w:lang w:val="en-GB" w:eastAsia="ko-KR"/>
          </w:rPr>
          <w:tab/>
        </w:r>
      </w:ins>
      <w:ins w:id="145" w:author="Huawei" w:date="2025-05-07T23:40:00Z">
        <w:r w:rsidR="005E5025">
          <w:rPr>
            <w:rFonts w:ascii="Arial" w:eastAsia="Malgun Gothic" w:hAnsi="Arial"/>
            <w:noProof/>
            <w:sz w:val="24"/>
            <w:szCs w:val="20"/>
            <w:lang w:val="en-GB" w:eastAsia="ko-KR"/>
          </w:rPr>
          <w:tab/>
        </w:r>
      </w:ins>
      <w:ins w:id="146" w:author="Huawei" w:date="2025-05-07T23:35:00Z">
        <w:r w:rsidRPr="009A03A2">
          <w:rPr>
            <w:rFonts w:ascii="Arial" w:eastAsia="Malgun Gothic" w:hAnsi="Arial"/>
            <w:noProof/>
            <w:sz w:val="24"/>
            <w:szCs w:val="20"/>
            <w:lang w:val="en-GB" w:eastAsia="ko-KR"/>
          </w:rPr>
          <w:t>General</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ins>
    </w:p>
    <w:p w14:paraId="09CED377" w14:textId="08A10F1C" w:rsidR="005E5025" w:rsidRPr="005E5025" w:rsidRDefault="005E5025" w:rsidP="005E5025">
      <w:pPr>
        <w:overflowPunct w:val="0"/>
        <w:snapToGrid/>
        <w:spacing w:after="180"/>
        <w:jc w:val="left"/>
        <w:rPr>
          <w:ins w:id="147" w:author="Huawei" w:date="2025-05-07T23:37:00Z"/>
          <w:rFonts w:eastAsia="Malgun Gothic"/>
          <w:noProof/>
          <w:sz w:val="20"/>
          <w:szCs w:val="20"/>
          <w:lang w:val="en-GB" w:eastAsia="ko-KR"/>
        </w:rPr>
      </w:pPr>
      <w:bookmarkStart w:id="148" w:name="_CR8_2_7_2"/>
      <w:bookmarkStart w:id="149" w:name="_CR8_2_4_1"/>
      <w:bookmarkEnd w:id="148"/>
      <w:bookmarkEnd w:id="149"/>
      <w:ins w:id="150" w:author="Huawei" w:date="2025-05-07T23:37:00Z">
        <w:r w:rsidRPr="005E5025">
          <w:rPr>
            <w:rFonts w:eastAsia="Malgun Gothic"/>
            <w:noProof/>
            <w:sz w:val="20"/>
            <w:szCs w:val="20"/>
            <w:lang w:val="en-GB" w:eastAsia="ko-KR"/>
          </w:rPr>
          <w:t xml:space="preserve">The purpose of </w:t>
        </w:r>
      </w:ins>
      <w:ins w:id="151" w:author="Huawei" w:date="2025-05-07T23:40:00Z">
        <w:r>
          <w:rPr>
            <w:rFonts w:eastAsia="Malgun Gothic"/>
            <w:noProof/>
            <w:sz w:val="20"/>
            <w:szCs w:val="20"/>
            <w:lang w:val="en-GB" w:eastAsia="ko-KR"/>
          </w:rPr>
          <w:t>Positioning Data Collection Reporting</w:t>
        </w:r>
      </w:ins>
      <w:ins w:id="152" w:author="Huawei" w:date="2025-05-07T23:37:00Z">
        <w:r w:rsidRPr="005E5025">
          <w:rPr>
            <w:rFonts w:eastAsia="Malgun Gothic"/>
            <w:noProof/>
            <w:sz w:val="20"/>
            <w:szCs w:val="20"/>
            <w:lang w:val="en-GB" w:eastAsia="ko-KR"/>
          </w:rPr>
          <w:t xml:space="preserve"> procedure is to </w:t>
        </w:r>
      </w:ins>
      <w:ins w:id="153" w:author="Huawei" w:date="2025-05-07T23:40:00Z">
        <w:r>
          <w:rPr>
            <w:rFonts w:eastAsia="Malgun Gothic"/>
            <w:noProof/>
            <w:sz w:val="20"/>
            <w:szCs w:val="20"/>
            <w:lang w:val="en-GB" w:eastAsia="ko-KR"/>
          </w:rPr>
          <w:t xml:space="preserve">provide </w:t>
        </w:r>
      </w:ins>
      <w:ins w:id="154" w:author="Huawei" w:date="2025-05-07T23:41:00Z">
        <w:r>
          <w:rPr>
            <w:rFonts w:eastAsia="Malgun Gothic"/>
            <w:noProof/>
            <w:sz w:val="20"/>
            <w:szCs w:val="20"/>
            <w:lang w:val="en-GB" w:eastAsia="ko-KR"/>
          </w:rPr>
          <w:t xml:space="preserve">information </w:t>
        </w:r>
      </w:ins>
      <w:ins w:id="155" w:author="Huawei" w:date="2025-05-07T23:44:00Z">
        <w:r>
          <w:rPr>
            <w:rFonts w:eastAsia="Malgun Gothic"/>
            <w:noProof/>
            <w:sz w:val="20"/>
            <w:szCs w:val="20"/>
            <w:lang w:val="en-GB" w:eastAsia="ko-KR"/>
          </w:rPr>
          <w:t xml:space="preserve">to be used for, e.g., </w:t>
        </w:r>
        <w:r w:rsidRPr="005E5025">
          <w:rPr>
            <w:rFonts w:eastAsia="Malgun Gothic"/>
            <w:noProof/>
            <w:sz w:val="20"/>
            <w:szCs w:val="20"/>
            <w:lang w:val="en-GB" w:eastAsia="ko-KR"/>
          </w:rPr>
          <w:t>NG-RAN node assisted positioning with gNB-side model, AI/ML assisted positioning</w:t>
        </w:r>
      </w:ins>
      <w:ins w:id="156" w:author="Huawei" w:date="2025-05-07T23:37:00Z">
        <w:r w:rsidRPr="005E5025">
          <w:rPr>
            <w:rFonts w:eastAsia="Malgun Gothic"/>
            <w:noProof/>
            <w:sz w:val="20"/>
            <w:szCs w:val="20"/>
            <w:lang w:val="en-GB" w:eastAsia="ko-KR"/>
          </w:rPr>
          <w:t>.</w:t>
        </w:r>
      </w:ins>
    </w:p>
    <w:p w14:paraId="5E932584" w14:textId="5521D37D" w:rsidR="005E5025" w:rsidRPr="005E5025" w:rsidRDefault="005E5025" w:rsidP="005E5025">
      <w:pPr>
        <w:keepNext/>
        <w:keepLines/>
        <w:overflowPunct w:val="0"/>
        <w:snapToGrid/>
        <w:spacing w:before="120" w:after="180"/>
        <w:jc w:val="left"/>
        <w:outlineLvl w:val="3"/>
        <w:rPr>
          <w:ins w:id="157" w:author="Huawei" w:date="2025-05-07T23:37:00Z"/>
          <w:rFonts w:ascii="Arial" w:eastAsia="Malgun Gothic" w:hAnsi="Arial"/>
          <w:noProof/>
          <w:sz w:val="24"/>
          <w:szCs w:val="20"/>
          <w:lang w:val="en-GB" w:eastAsia="ko-KR"/>
        </w:rPr>
      </w:pPr>
      <w:bookmarkStart w:id="158" w:name="_CR8_2_4_2"/>
      <w:bookmarkStart w:id="159" w:name="_Toc184830342"/>
      <w:bookmarkStart w:id="160" w:name="_Toc120091813"/>
      <w:bookmarkStart w:id="161" w:name="_Toc113379260"/>
      <w:bookmarkStart w:id="162" w:name="_Toc112766344"/>
      <w:bookmarkStart w:id="163" w:name="_Toc106109452"/>
      <w:bookmarkStart w:id="164" w:name="_Toc105612236"/>
      <w:bookmarkStart w:id="165" w:name="_Toc99959057"/>
      <w:bookmarkStart w:id="166" w:name="_Toc99056124"/>
      <w:bookmarkStart w:id="167" w:name="_Toc88654075"/>
      <w:bookmarkStart w:id="168" w:name="_Toc74152222"/>
      <w:bookmarkStart w:id="169" w:name="_Toc64447566"/>
      <w:bookmarkStart w:id="170" w:name="_Toc56772937"/>
      <w:bookmarkStart w:id="171" w:name="_Toc51775915"/>
      <w:bookmarkStart w:id="172" w:name="_Toc534903053"/>
      <w:bookmarkEnd w:id="158"/>
      <w:ins w:id="173" w:author="Huawei" w:date="2025-05-07T23:37:00Z">
        <w:r w:rsidRPr="005E5025">
          <w:rPr>
            <w:rFonts w:ascii="Arial" w:eastAsia="Malgun Gothic" w:hAnsi="Arial"/>
            <w:noProof/>
            <w:sz w:val="24"/>
            <w:szCs w:val="20"/>
            <w:lang w:val="en-GB" w:eastAsia="ko-KR"/>
          </w:rPr>
          <w:lastRenderedPageBreak/>
          <w:t>8.2.</w:t>
        </w:r>
      </w:ins>
      <w:ins w:id="174" w:author="Huawei" w:date="2025-05-07T23:52:00Z">
        <w:r w:rsidR="008207FA">
          <w:rPr>
            <w:rFonts w:ascii="Arial" w:eastAsia="Malgun Gothic" w:hAnsi="Arial"/>
            <w:noProof/>
            <w:sz w:val="24"/>
            <w:szCs w:val="20"/>
            <w:lang w:val="en-GB" w:eastAsia="ko-KR"/>
          </w:rPr>
          <w:t>XX</w:t>
        </w:r>
      </w:ins>
      <w:ins w:id="175" w:author="Huawei" w:date="2025-05-07T23:37:00Z">
        <w:r w:rsidRPr="005E5025">
          <w:rPr>
            <w:rFonts w:ascii="Arial" w:eastAsia="Malgun Gothic" w:hAnsi="Arial"/>
            <w:noProof/>
            <w:sz w:val="24"/>
            <w:szCs w:val="20"/>
            <w:lang w:val="en-GB" w:eastAsia="ko-KR"/>
          </w:rPr>
          <w:t>.2</w:t>
        </w:r>
      </w:ins>
      <w:ins w:id="176" w:author="Huawei" w:date="2025-05-07T23:40:00Z">
        <w:r>
          <w:rPr>
            <w:rFonts w:ascii="Arial" w:eastAsia="Malgun Gothic" w:hAnsi="Arial"/>
            <w:noProof/>
            <w:sz w:val="24"/>
            <w:szCs w:val="20"/>
            <w:lang w:val="en-GB" w:eastAsia="ko-KR"/>
          </w:rPr>
          <w:tab/>
        </w:r>
        <w:r>
          <w:rPr>
            <w:rFonts w:ascii="Arial" w:eastAsia="Malgun Gothic" w:hAnsi="Arial"/>
            <w:noProof/>
            <w:sz w:val="24"/>
            <w:szCs w:val="20"/>
            <w:lang w:val="en-GB" w:eastAsia="ko-KR"/>
          </w:rPr>
          <w:tab/>
        </w:r>
      </w:ins>
      <w:ins w:id="177" w:author="Huawei" w:date="2025-05-07T23:37:00Z">
        <w:r w:rsidRPr="005E5025">
          <w:rPr>
            <w:rFonts w:ascii="Arial" w:eastAsia="Malgun Gothic" w:hAnsi="Arial"/>
            <w:noProof/>
            <w:sz w:val="24"/>
            <w:szCs w:val="20"/>
            <w:lang w:val="en-GB" w:eastAsia="ko-KR"/>
          </w:rPr>
          <w:t>Successful Operation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ins>
    </w:p>
    <w:bookmarkStart w:id="178" w:name="_MON_1808166470"/>
    <w:bookmarkEnd w:id="178"/>
    <w:p w14:paraId="4E131603" w14:textId="2B83406E" w:rsidR="005E5025" w:rsidRPr="005E5025" w:rsidRDefault="005E5025" w:rsidP="005E5025">
      <w:pPr>
        <w:keepNext/>
        <w:keepLines/>
        <w:overflowPunct w:val="0"/>
        <w:snapToGrid/>
        <w:spacing w:before="60" w:after="180"/>
        <w:jc w:val="center"/>
        <w:rPr>
          <w:ins w:id="179" w:author="Huawei" w:date="2025-05-07T23:37:00Z"/>
          <w:rFonts w:ascii="Arial" w:eastAsia="Malgun Gothic" w:hAnsi="Arial" w:cs="Arial"/>
          <w:b/>
          <w:noProof/>
          <w:sz w:val="20"/>
          <w:szCs w:val="20"/>
          <w:lang w:eastAsia="zh-CN"/>
        </w:rPr>
      </w:pPr>
      <w:ins w:id="180" w:author="Huawei" w:date="2025-05-07T23:37:00Z">
        <w:r w:rsidRPr="005E5025">
          <w:rPr>
            <w:rFonts w:ascii="Arial" w:eastAsia="Malgun Gothic" w:hAnsi="Arial"/>
            <w:b/>
            <w:noProof/>
            <w:sz w:val="20"/>
            <w:szCs w:val="20"/>
            <w:lang w:val="en-GB" w:eastAsia="ko-KR"/>
          </w:rPr>
          <w:object w:dxaOrig="6597" w:dyaOrig="2130" w14:anchorId="43E5B929">
            <v:shape id="_x0000_i1026" type="#_x0000_t75" style="width:330pt;height:106.5pt" o:ole="">
              <v:imagedata r:id="rId10" o:title=""/>
            </v:shape>
            <o:OLEObject Type="Embed" ProgID="Word.Picture.8" ShapeID="_x0000_i1026" DrawAspect="Content" ObjectID="_1808235023" r:id="rId11"/>
          </w:object>
        </w:r>
      </w:ins>
    </w:p>
    <w:p w14:paraId="4D4061DB" w14:textId="77777777" w:rsidR="005E5025" w:rsidRPr="005E5025" w:rsidRDefault="005E5025" w:rsidP="005E5025">
      <w:pPr>
        <w:keepLines/>
        <w:overflowPunct w:val="0"/>
        <w:snapToGrid/>
        <w:spacing w:after="240"/>
        <w:jc w:val="center"/>
        <w:rPr>
          <w:ins w:id="181" w:author="Huawei" w:date="2025-05-07T23:37:00Z"/>
          <w:rFonts w:ascii="Arial" w:hAnsi="Arial" w:cs="Arial"/>
          <w:b/>
          <w:noProof/>
          <w:sz w:val="20"/>
          <w:szCs w:val="20"/>
          <w:lang w:eastAsia="zh-CN"/>
        </w:rPr>
      </w:pPr>
      <w:ins w:id="182" w:author="Huawei" w:date="2025-05-07T23:37:00Z">
        <w:r w:rsidRPr="005E5025">
          <w:rPr>
            <w:rFonts w:ascii="Arial" w:hAnsi="Arial" w:cs="Arial"/>
            <w:b/>
            <w:noProof/>
            <w:sz w:val="20"/>
            <w:szCs w:val="20"/>
            <w:lang w:eastAsia="zh-CN"/>
          </w:rPr>
          <w:t>Figure 8.2.4.2-1: E-CID Measurement Termination procedure, successful operation</w:t>
        </w:r>
      </w:ins>
    </w:p>
    <w:p w14:paraId="314C03DD" w14:textId="77777777" w:rsidR="00733961" w:rsidRDefault="005E5025" w:rsidP="005E5025">
      <w:pPr>
        <w:overflowPunct w:val="0"/>
        <w:snapToGrid/>
        <w:spacing w:after="180"/>
        <w:jc w:val="left"/>
        <w:rPr>
          <w:ins w:id="183" w:author="Huawei" w:date="2025-05-07T23:47:00Z"/>
          <w:rFonts w:eastAsia="Malgun Gothic"/>
          <w:noProof/>
          <w:sz w:val="20"/>
          <w:szCs w:val="20"/>
          <w:lang w:val="en-GB" w:eastAsia="ko-KR"/>
        </w:rPr>
      </w:pPr>
      <w:ins w:id="184" w:author="Huawei" w:date="2025-05-07T23:37:00Z">
        <w:r w:rsidRPr="005E5025">
          <w:rPr>
            <w:rFonts w:eastAsia="Malgun Gothic"/>
            <w:noProof/>
            <w:sz w:val="20"/>
            <w:szCs w:val="20"/>
            <w:lang w:val="en-GB" w:eastAsia="ko-KR"/>
          </w:rPr>
          <w:t xml:space="preserve">The LMF initiates the procedure by </w:t>
        </w:r>
      </w:ins>
      <w:ins w:id="185" w:author="Huawei" w:date="2025-05-07T23:46:00Z">
        <w:r>
          <w:rPr>
            <w:rFonts w:eastAsia="Malgun Gothic"/>
            <w:noProof/>
            <w:sz w:val="20"/>
            <w:szCs w:val="20"/>
            <w:lang w:val="en-GB" w:eastAsia="ko-KR"/>
          </w:rPr>
          <w:t>sending</w:t>
        </w:r>
      </w:ins>
      <w:ins w:id="186" w:author="Huawei" w:date="2025-05-07T23:37:00Z">
        <w:r w:rsidRPr="005E5025">
          <w:rPr>
            <w:rFonts w:eastAsia="Malgun Gothic"/>
            <w:noProof/>
            <w:sz w:val="20"/>
            <w:szCs w:val="20"/>
            <w:lang w:val="en-GB" w:eastAsia="ko-KR"/>
          </w:rPr>
          <w:t xml:space="preserve"> </w:t>
        </w:r>
      </w:ins>
      <w:ins w:id="187" w:author="Huawei" w:date="2025-05-07T23:45:00Z">
        <w:r>
          <w:rPr>
            <w:rFonts w:eastAsia="Malgun Gothic"/>
            <w:noProof/>
            <w:sz w:val="20"/>
            <w:szCs w:val="20"/>
            <w:lang w:val="en-GB" w:eastAsia="ko-KR"/>
          </w:rPr>
          <w:t>the POSITIONING DATA COLLECTION REPORT message</w:t>
        </w:r>
      </w:ins>
      <w:ins w:id="188" w:author="Huawei" w:date="2025-05-07T23:46:00Z">
        <w:r w:rsidR="00733961">
          <w:rPr>
            <w:rFonts w:eastAsia="Malgun Gothic"/>
            <w:noProof/>
            <w:sz w:val="20"/>
            <w:szCs w:val="20"/>
            <w:lang w:val="en-GB" w:eastAsia="ko-KR"/>
          </w:rPr>
          <w:t xml:space="preserve"> </w:t>
        </w:r>
        <w:r w:rsidR="00733961" w:rsidRPr="00733961">
          <w:rPr>
            <w:rFonts w:eastAsia="Malgun Gothic"/>
            <w:noProof/>
            <w:sz w:val="20"/>
            <w:szCs w:val="20"/>
            <w:lang w:val="en-GB" w:eastAsia="ko-KR"/>
          </w:rPr>
          <w:t xml:space="preserve">to the NG-RAN node. </w:t>
        </w:r>
      </w:ins>
    </w:p>
    <w:p w14:paraId="39F6F68F" w14:textId="6B852222" w:rsidR="005E5025" w:rsidRPr="005E5025" w:rsidRDefault="00733961" w:rsidP="005E5025">
      <w:pPr>
        <w:overflowPunct w:val="0"/>
        <w:snapToGrid/>
        <w:spacing w:after="180"/>
        <w:jc w:val="left"/>
        <w:rPr>
          <w:ins w:id="189" w:author="Huawei" w:date="2025-05-07T23:37:00Z"/>
          <w:rFonts w:eastAsia="Malgun Gothic"/>
          <w:noProof/>
          <w:sz w:val="20"/>
          <w:szCs w:val="20"/>
          <w:lang w:val="en-GB" w:eastAsia="ko-KR"/>
        </w:rPr>
      </w:pPr>
      <w:ins w:id="190" w:author="Huawei" w:date="2025-05-07T23:47:00Z">
        <w:r w:rsidRPr="00733961">
          <w:rPr>
            <w:rFonts w:eastAsia="Malgun Gothic"/>
            <w:noProof/>
            <w:sz w:val="20"/>
            <w:szCs w:val="20"/>
            <w:highlight w:val="yellow"/>
            <w:lang w:val="en-GB" w:eastAsia="ko-KR"/>
          </w:rPr>
          <w:t>FFS the actual content of the message</w:t>
        </w:r>
      </w:ins>
      <w:ins w:id="191" w:author="Huawei" w:date="2025-05-07T23:37:00Z">
        <w:r w:rsidR="005E5025" w:rsidRPr="00733961">
          <w:rPr>
            <w:rFonts w:eastAsia="Malgun Gothic"/>
            <w:noProof/>
            <w:sz w:val="20"/>
            <w:szCs w:val="20"/>
            <w:highlight w:val="yellow"/>
            <w:lang w:val="en-GB" w:eastAsia="ko-KR"/>
          </w:rPr>
          <w:t>.</w:t>
        </w:r>
        <w:r w:rsidR="005E5025" w:rsidRPr="005E5025">
          <w:rPr>
            <w:rFonts w:eastAsia="Malgun Gothic"/>
            <w:noProof/>
            <w:sz w:val="20"/>
            <w:szCs w:val="20"/>
            <w:lang w:val="en-GB" w:eastAsia="ko-KR"/>
          </w:rPr>
          <w:t xml:space="preserve"> </w:t>
        </w:r>
      </w:ins>
    </w:p>
    <w:p w14:paraId="525DAA48" w14:textId="30DEDDA9" w:rsidR="005E5025" w:rsidRPr="005E5025" w:rsidRDefault="005E5025" w:rsidP="005E5025">
      <w:pPr>
        <w:keepNext/>
        <w:keepLines/>
        <w:overflowPunct w:val="0"/>
        <w:snapToGrid/>
        <w:spacing w:before="120" w:after="180"/>
        <w:jc w:val="left"/>
        <w:outlineLvl w:val="3"/>
        <w:rPr>
          <w:ins w:id="192" w:author="Huawei" w:date="2025-05-07T23:37:00Z"/>
          <w:rFonts w:ascii="Arial" w:eastAsia="Malgun Gothic" w:hAnsi="Arial"/>
          <w:noProof/>
          <w:sz w:val="24"/>
          <w:szCs w:val="20"/>
          <w:lang w:val="en-GB" w:eastAsia="ko-KR"/>
        </w:rPr>
      </w:pPr>
      <w:bookmarkStart w:id="193" w:name="_CR8_2_4_3"/>
      <w:bookmarkStart w:id="194" w:name="_Toc184830343"/>
      <w:bookmarkStart w:id="195" w:name="_Toc120091814"/>
      <w:bookmarkStart w:id="196" w:name="_Toc113379261"/>
      <w:bookmarkStart w:id="197" w:name="_Toc112766345"/>
      <w:bookmarkStart w:id="198" w:name="_Toc106109453"/>
      <w:bookmarkStart w:id="199" w:name="_Toc105612237"/>
      <w:bookmarkStart w:id="200" w:name="_Toc99959058"/>
      <w:bookmarkStart w:id="201" w:name="_Toc99056125"/>
      <w:bookmarkStart w:id="202" w:name="_Toc88654076"/>
      <w:bookmarkStart w:id="203" w:name="_Toc74152223"/>
      <w:bookmarkStart w:id="204" w:name="_Toc64447567"/>
      <w:bookmarkStart w:id="205" w:name="_Toc56772938"/>
      <w:bookmarkStart w:id="206" w:name="_Toc51775916"/>
      <w:bookmarkStart w:id="207" w:name="_Toc534903054"/>
      <w:bookmarkEnd w:id="193"/>
      <w:ins w:id="208" w:author="Huawei" w:date="2025-05-07T23:37:00Z">
        <w:r w:rsidRPr="005E5025">
          <w:rPr>
            <w:rFonts w:ascii="Arial" w:eastAsia="Malgun Gothic" w:hAnsi="Arial"/>
            <w:noProof/>
            <w:sz w:val="24"/>
            <w:szCs w:val="20"/>
            <w:lang w:val="en-GB" w:eastAsia="ko-KR"/>
          </w:rPr>
          <w:t>8.2.</w:t>
        </w:r>
      </w:ins>
      <w:ins w:id="209" w:author="Huawei" w:date="2025-05-07T23:52:00Z">
        <w:r w:rsidR="008207FA">
          <w:rPr>
            <w:rFonts w:ascii="Arial" w:eastAsia="Malgun Gothic" w:hAnsi="Arial"/>
            <w:noProof/>
            <w:sz w:val="24"/>
            <w:szCs w:val="20"/>
            <w:lang w:val="en-GB" w:eastAsia="ko-KR"/>
          </w:rPr>
          <w:t>XX</w:t>
        </w:r>
      </w:ins>
      <w:ins w:id="210" w:author="Huawei" w:date="2025-05-07T23:43:00Z">
        <w:r>
          <w:rPr>
            <w:rFonts w:ascii="Arial" w:eastAsia="Malgun Gothic" w:hAnsi="Arial"/>
            <w:noProof/>
            <w:sz w:val="24"/>
            <w:szCs w:val="20"/>
            <w:lang w:val="en-GB" w:eastAsia="ko-KR"/>
          </w:rPr>
          <w:t>.</w:t>
        </w:r>
      </w:ins>
      <w:ins w:id="211" w:author="Huawei" w:date="2025-05-07T23:37:00Z">
        <w:r w:rsidRPr="005E5025">
          <w:rPr>
            <w:rFonts w:ascii="Arial" w:eastAsia="Malgun Gothic" w:hAnsi="Arial"/>
            <w:noProof/>
            <w:sz w:val="24"/>
            <w:szCs w:val="20"/>
            <w:lang w:val="en-GB" w:eastAsia="ko-KR"/>
          </w:rPr>
          <w:t>3</w:t>
        </w:r>
      </w:ins>
      <w:ins w:id="212" w:author="Huawei" w:date="2025-05-07T23:42:00Z">
        <w:r>
          <w:rPr>
            <w:rFonts w:ascii="Arial" w:eastAsia="Malgun Gothic" w:hAnsi="Arial"/>
            <w:noProof/>
            <w:sz w:val="24"/>
            <w:szCs w:val="20"/>
            <w:lang w:val="en-GB" w:eastAsia="ko-KR"/>
          </w:rPr>
          <w:tab/>
        </w:r>
        <w:r>
          <w:rPr>
            <w:rFonts w:ascii="Arial" w:eastAsia="Malgun Gothic" w:hAnsi="Arial"/>
            <w:noProof/>
            <w:sz w:val="24"/>
            <w:szCs w:val="20"/>
            <w:lang w:val="en-GB" w:eastAsia="ko-KR"/>
          </w:rPr>
          <w:tab/>
        </w:r>
      </w:ins>
      <w:ins w:id="213" w:author="Huawei" w:date="2025-05-07T23:37:00Z">
        <w:r w:rsidRPr="005E5025">
          <w:rPr>
            <w:rFonts w:ascii="Arial" w:eastAsia="Malgun Gothic" w:hAnsi="Arial"/>
            <w:noProof/>
            <w:sz w:val="24"/>
            <w:szCs w:val="20"/>
            <w:lang w:val="en-GB" w:eastAsia="ko-KR"/>
          </w:rPr>
          <w:t>Unsuccessful Operation</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ins>
    </w:p>
    <w:p w14:paraId="6E5A804B" w14:textId="121DA2AA" w:rsidR="005E5025" w:rsidRPr="005E5025" w:rsidRDefault="005E5025" w:rsidP="005E5025">
      <w:pPr>
        <w:overflowPunct w:val="0"/>
        <w:snapToGrid/>
        <w:spacing w:after="180"/>
        <w:jc w:val="left"/>
        <w:rPr>
          <w:ins w:id="214" w:author="Huawei" w:date="2025-05-07T23:37:00Z"/>
          <w:rFonts w:eastAsia="Malgun Gothic"/>
          <w:noProof/>
          <w:sz w:val="20"/>
          <w:szCs w:val="20"/>
          <w:lang w:val="en-GB" w:eastAsia="ko-KR"/>
        </w:rPr>
      </w:pPr>
      <w:ins w:id="215" w:author="Huawei" w:date="2025-05-07T23:42:00Z">
        <w:r w:rsidRPr="005E5025">
          <w:rPr>
            <w:rFonts w:eastAsia="Malgun Gothic"/>
            <w:noProof/>
            <w:sz w:val="20"/>
            <w:szCs w:val="20"/>
            <w:highlight w:val="yellow"/>
            <w:lang w:val="en-GB" w:eastAsia="ko-KR"/>
          </w:rPr>
          <w:t>FFS</w:t>
        </w:r>
      </w:ins>
      <w:ins w:id="216" w:author="Huawei" w:date="2025-05-07T23:37:00Z">
        <w:r w:rsidRPr="005E5025">
          <w:rPr>
            <w:rFonts w:eastAsia="Malgun Gothic"/>
            <w:noProof/>
            <w:sz w:val="20"/>
            <w:szCs w:val="20"/>
            <w:lang w:val="en-GB" w:eastAsia="ko-KR"/>
          </w:rPr>
          <w:t>.</w:t>
        </w:r>
      </w:ins>
    </w:p>
    <w:p w14:paraId="20F8ABEB" w14:textId="18E93453" w:rsidR="005E5025" w:rsidRPr="005E5025" w:rsidRDefault="005E5025" w:rsidP="005E5025">
      <w:pPr>
        <w:keepNext/>
        <w:keepLines/>
        <w:overflowPunct w:val="0"/>
        <w:snapToGrid/>
        <w:spacing w:before="120" w:after="180"/>
        <w:jc w:val="left"/>
        <w:outlineLvl w:val="3"/>
        <w:rPr>
          <w:ins w:id="217" w:author="Huawei" w:date="2025-05-07T23:37:00Z"/>
          <w:rFonts w:ascii="Arial" w:eastAsia="Malgun Gothic" w:hAnsi="Arial"/>
          <w:noProof/>
          <w:sz w:val="24"/>
          <w:szCs w:val="20"/>
          <w:lang w:val="en-GB" w:eastAsia="ko-KR"/>
        </w:rPr>
      </w:pPr>
      <w:bookmarkStart w:id="218" w:name="_CR8_2_4_4"/>
      <w:bookmarkStart w:id="219" w:name="_Toc184830344"/>
      <w:bookmarkStart w:id="220" w:name="_Toc120091815"/>
      <w:bookmarkStart w:id="221" w:name="_Toc113379262"/>
      <w:bookmarkStart w:id="222" w:name="_Toc112766346"/>
      <w:bookmarkStart w:id="223" w:name="_Toc106109454"/>
      <w:bookmarkStart w:id="224" w:name="_Toc105612238"/>
      <w:bookmarkEnd w:id="218"/>
      <w:ins w:id="225" w:author="Huawei" w:date="2025-05-07T23:37:00Z">
        <w:r w:rsidRPr="005E5025">
          <w:rPr>
            <w:rFonts w:ascii="Arial" w:eastAsia="Malgun Gothic" w:hAnsi="Arial"/>
            <w:noProof/>
            <w:sz w:val="24"/>
            <w:szCs w:val="20"/>
            <w:lang w:val="en-GB" w:eastAsia="ko-KR"/>
          </w:rPr>
          <w:t>8.2.</w:t>
        </w:r>
      </w:ins>
      <w:ins w:id="226" w:author="Huawei" w:date="2025-05-07T23:52:00Z">
        <w:r w:rsidR="008207FA">
          <w:rPr>
            <w:rFonts w:ascii="Arial" w:eastAsia="Malgun Gothic" w:hAnsi="Arial"/>
            <w:noProof/>
            <w:sz w:val="24"/>
            <w:szCs w:val="20"/>
            <w:lang w:val="en-GB" w:eastAsia="ko-KR"/>
          </w:rPr>
          <w:t>XX</w:t>
        </w:r>
      </w:ins>
      <w:ins w:id="227" w:author="Huawei" w:date="2025-05-07T23:37:00Z">
        <w:r w:rsidRPr="005E5025">
          <w:rPr>
            <w:rFonts w:ascii="Arial" w:eastAsia="Malgun Gothic" w:hAnsi="Arial"/>
            <w:noProof/>
            <w:sz w:val="24"/>
            <w:szCs w:val="20"/>
            <w:lang w:val="en-GB" w:eastAsia="ko-KR"/>
          </w:rPr>
          <w:t>.4</w:t>
        </w:r>
      </w:ins>
      <w:ins w:id="228" w:author="Huawei" w:date="2025-05-07T23:42:00Z">
        <w:r>
          <w:rPr>
            <w:rFonts w:ascii="Arial" w:eastAsia="Malgun Gothic" w:hAnsi="Arial"/>
            <w:noProof/>
            <w:sz w:val="24"/>
            <w:szCs w:val="20"/>
            <w:lang w:val="en-GB" w:eastAsia="ko-KR"/>
          </w:rPr>
          <w:tab/>
        </w:r>
        <w:r>
          <w:rPr>
            <w:rFonts w:ascii="Arial" w:eastAsia="Malgun Gothic" w:hAnsi="Arial"/>
            <w:noProof/>
            <w:sz w:val="24"/>
            <w:szCs w:val="20"/>
            <w:lang w:val="en-GB" w:eastAsia="ko-KR"/>
          </w:rPr>
          <w:tab/>
        </w:r>
      </w:ins>
      <w:ins w:id="229" w:author="Huawei" w:date="2025-05-07T23:37:00Z">
        <w:r w:rsidRPr="005E5025">
          <w:rPr>
            <w:rFonts w:ascii="Arial" w:eastAsia="Malgun Gothic" w:hAnsi="Arial"/>
            <w:noProof/>
            <w:sz w:val="24"/>
            <w:szCs w:val="20"/>
            <w:lang w:val="en-GB" w:eastAsia="ko-KR"/>
          </w:rPr>
          <w:t>Abnormal Conditions</w:t>
        </w:r>
        <w:bookmarkEnd w:id="219"/>
        <w:bookmarkEnd w:id="220"/>
        <w:bookmarkEnd w:id="221"/>
        <w:bookmarkEnd w:id="222"/>
        <w:bookmarkEnd w:id="223"/>
        <w:bookmarkEnd w:id="224"/>
      </w:ins>
    </w:p>
    <w:p w14:paraId="1726218F" w14:textId="3771BEFB" w:rsidR="009A03A2" w:rsidRDefault="005E5025" w:rsidP="005E5025">
      <w:pPr>
        <w:spacing w:before="120"/>
        <w:jc w:val="left"/>
        <w:rPr>
          <w:color w:val="FF0000"/>
        </w:rPr>
      </w:pPr>
      <w:ins w:id="230" w:author="Huawei" w:date="2025-05-07T23:43:00Z">
        <w:r w:rsidRPr="00194EF6">
          <w:rPr>
            <w:rFonts w:eastAsia="Malgun Gothic"/>
            <w:noProof/>
            <w:sz w:val="20"/>
            <w:szCs w:val="20"/>
            <w:highlight w:val="yellow"/>
            <w:lang w:val="en-GB" w:eastAsia="ko-KR"/>
          </w:rPr>
          <w:t>FFS</w:t>
        </w:r>
      </w:ins>
      <w:ins w:id="231" w:author="Huawei" w:date="2025-05-07T23:37:00Z">
        <w:r w:rsidRPr="005E5025">
          <w:rPr>
            <w:rFonts w:eastAsia="Malgun Gothic"/>
            <w:sz w:val="20"/>
            <w:szCs w:val="20"/>
            <w:lang w:val="en-GB" w:eastAsia="ko-KR"/>
          </w:rPr>
          <w:t>.</w:t>
        </w:r>
      </w:ins>
    </w:p>
    <w:p w14:paraId="795CF147" w14:textId="6CAB86E6" w:rsidR="009A03A2" w:rsidRDefault="009A03A2" w:rsidP="009A03A2">
      <w:pPr>
        <w:spacing w:before="120"/>
        <w:jc w:val="center"/>
        <w:rPr>
          <w:color w:val="FF0000"/>
        </w:rPr>
      </w:pPr>
      <w:r w:rsidRPr="00276C12">
        <w:rPr>
          <w:color w:val="FF0000"/>
        </w:rPr>
        <w:t xml:space="preserve">&lt;&lt;&lt;&lt;&lt;&lt;&lt;&lt;&lt;&lt;&lt;&lt;&lt;&lt;&lt;&lt;&lt;&lt; </w:t>
      </w:r>
      <w:r>
        <w:rPr>
          <w:color w:val="FF0000"/>
        </w:rPr>
        <w:t>Next</w:t>
      </w:r>
      <w:r w:rsidRPr="00276C12">
        <w:rPr>
          <w:color w:val="FF0000"/>
        </w:rPr>
        <w:t xml:space="preserve"> Change &gt;&gt;&gt;&gt;&gt;&gt;&gt;&gt;&gt;&gt;&gt;&gt;&gt;&gt;&gt;&gt;&gt;&gt;</w:t>
      </w:r>
    </w:p>
    <w:p w14:paraId="0AD790FC" w14:textId="1791123F" w:rsidR="008207FA" w:rsidRPr="008207FA" w:rsidRDefault="008207FA" w:rsidP="008207FA">
      <w:pPr>
        <w:widowControl w:val="0"/>
        <w:overflowPunct w:val="0"/>
        <w:snapToGrid/>
        <w:spacing w:before="120" w:after="180"/>
        <w:ind w:left="1134" w:hanging="1134"/>
        <w:jc w:val="left"/>
        <w:outlineLvl w:val="2"/>
        <w:rPr>
          <w:ins w:id="232" w:author="Huawei" w:date="2025-05-07T23:50:00Z"/>
          <w:rFonts w:ascii="Arial" w:eastAsia="Malgun Gothic" w:hAnsi="Arial"/>
          <w:noProof/>
          <w:sz w:val="28"/>
          <w:szCs w:val="20"/>
          <w:lang w:val="en-GB" w:eastAsia="ko-KR"/>
        </w:rPr>
      </w:pPr>
      <w:bookmarkStart w:id="233" w:name="_Toc51776010"/>
      <w:bookmarkStart w:id="234" w:name="_Toc56773032"/>
      <w:bookmarkStart w:id="235" w:name="_Toc64447661"/>
      <w:bookmarkStart w:id="236" w:name="_Toc74152317"/>
      <w:bookmarkStart w:id="237" w:name="_Toc88654170"/>
      <w:bookmarkStart w:id="238" w:name="_Toc99056239"/>
      <w:bookmarkStart w:id="239" w:name="_Toc99959172"/>
      <w:bookmarkStart w:id="240" w:name="_Toc105612358"/>
      <w:bookmarkStart w:id="241" w:name="_Toc106109574"/>
      <w:bookmarkStart w:id="242" w:name="_Toc112766466"/>
      <w:bookmarkStart w:id="243" w:name="_Toc113379382"/>
      <w:bookmarkStart w:id="244" w:name="_Toc120091935"/>
      <w:bookmarkStart w:id="245" w:name="_Toc184830470"/>
      <w:ins w:id="246" w:author="Huawei" w:date="2025-05-07T23:50:00Z">
        <w:r w:rsidRPr="008207FA">
          <w:rPr>
            <w:rFonts w:ascii="Arial" w:eastAsia="Malgun Gothic" w:hAnsi="Arial"/>
            <w:noProof/>
            <w:sz w:val="28"/>
            <w:szCs w:val="20"/>
            <w:lang w:val="en-GB" w:eastAsia="ko-KR"/>
          </w:rPr>
          <w:t>9.1.</w:t>
        </w:r>
        <w:r>
          <w:rPr>
            <w:rFonts w:ascii="Arial" w:eastAsia="Malgun Gothic" w:hAnsi="Arial"/>
            <w:noProof/>
            <w:sz w:val="28"/>
            <w:szCs w:val="20"/>
            <w:lang w:val="en-GB" w:eastAsia="ko-KR"/>
          </w:rPr>
          <w:t>X</w:t>
        </w:r>
        <w:r w:rsidRPr="008207FA">
          <w:rPr>
            <w:rFonts w:ascii="Arial" w:eastAsia="Malgun Gothic" w:hAnsi="Arial"/>
            <w:noProof/>
            <w:sz w:val="28"/>
            <w:szCs w:val="20"/>
            <w:lang w:val="en-GB" w:eastAsia="ko-KR"/>
          </w:rPr>
          <w:tab/>
          <w:t xml:space="preserve">Messages for </w:t>
        </w:r>
      </w:ins>
      <w:ins w:id="247" w:author="Huawei" w:date="2025-05-07T23:51:00Z">
        <w:r>
          <w:rPr>
            <w:rFonts w:ascii="Arial" w:eastAsia="Malgun Gothic" w:hAnsi="Arial"/>
            <w:noProof/>
            <w:sz w:val="28"/>
            <w:szCs w:val="20"/>
            <w:lang w:val="en-GB" w:eastAsia="ko-KR"/>
          </w:rPr>
          <w:t>Positioning Data Collection</w:t>
        </w:r>
      </w:ins>
      <w:ins w:id="248" w:author="Huawei" w:date="2025-05-07T23:50:00Z">
        <w:r w:rsidRPr="008207FA">
          <w:rPr>
            <w:rFonts w:ascii="Arial" w:eastAsia="Malgun Gothic" w:hAnsi="Arial"/>
            <w:noProof/>
            <w:sz w:val="28"/>
            <w:szCs w:val="20"/>
            <w:lang w:val="en-GB" w:eastAsia="ko-KR"/>
          </w:rPr>
          <w:t xml:space="preserve"> </w:t>
        </w:r>
      </w:ins>
      <w:ins w:id="249" w:author="Huawei" w:date="2025-05-08T00:13:00Z">
        <w:r w:rsidR="00B929DB">
          <w:rPr>
            <w:rFonts w:ascii="Arial" w:eastAsia="Malgun Gothic" w:hAnsi="Arial"/>
            <w:noProof/>
            <w:sz w:val="28"/>
            <w:szCs w:val="20"/>
            <w:lang w:val="en-GB" w:eastAsia="ko-KR"/>
          </w:rPr>
          <w:t xml:space="preserve">Information Transfer </w:t>
        </w:r>
      </w:ins>
      <w:ins w:id="250" w:author="Huawei" w:date="2025-05-07T23:50:00Z">
        <w:r w:rsidRPr="008207FA">
          <w:rPr>
            <w:rFonts w:ascii="Arial" w:eastAsia="Malgun Gothic" w:hAnsi="Arial"/>
            <w:noProof/>
            <w:sz w:val="28"/>
            <w:szCs w:val="20"/>
            <w:lang w:val="en-GB" w:eastAsia="ko-KR"/>
          </w:rPr>
          <w:t>Procedures</w:t>
        </w:r>
        <w:bookmarkEnd w:id="233"/>
        <w:bookmarkEnd w:id="234"/>
        <w:bookmarkEnd w:id="235"/>
        <w:bookmarkEnd w:id="236"/>
        <w:bookmarkEnd w:id="237"/>
        <w:bookmarkEnd w:id="238"/>
        <w:bookmarkEnd w:id="239"/>
        <w:bookmarkEnd w:id="240"/>
        <w:bookmarkEnd w:id="241"/>
        <w:bookmarkEnd w:id="242"/>
        <w:bookmarkEnd w:id="243"/>
        <w:bookmarkEnd w:id="244"/>
        <w:bookmarkEnd w:id="245"/>
      </w:ins>
    </w:p>
    <w:p w14:paraId="0AE1D0B1" w14:textId="0686C1C8" w:rsidR="008207FA" w:rsidRPr="008207FA" w:rsidRDefault="008207FA" w:rsidP="008207FA">
      <w:pPr>
        <w:widowControl w:val="0"/>
        <w:overflowPunct w:val="0"/>
        <w:snapToGrid/>
        <w:spacing w:before="120" w:after="180"/>
        <w:jc w:val="left"/>
        <w:outlineLvl w:val="3"/>
        <w:rPr>
          <w:ins w:id="251" w:author="Huawei" w:date="2025-05-07T23:50:00Z"/>
          <w:rFonts w:ascii="Arial" w:eastAsia="Malgun Gothic" w:hAnsi="Arial"/>
          <w:noProof/>
          <w:sz w:val="24"/>
          <w:szCs w:val="20"/>
          <w:lang w:val="en-GB" w:eastAsia="ko-KR"/>
        </w:rPr>
      </w:pPr>
      <w:bookmarkStart w:id="252" w:name="_CR9_1_4_1"/>
      <w:bookmarkStart w:id="253" w:name="_Toc184830471"/>
      <w:bookmarkStart w:id="254" w:name="_Toc120091936"/>
      <w:bookmarkStart w:id="255" w:name="_Toc113379383"/>
      <w:bookmarkStart w:id="256" w:name="_Toc112766467"/>
      <w:bookmarkStart w:id="257" w:name="_Toc106109575"/>
      <w:bookmarkStart w:id="258" w:name="_Toc105612359"/>
      <w:bookmarkStart w:id="259" w:name="_Toc99959173"/>
      <w:bookmarkStart w:id="260" w:name="_Toc99056240"/>
      <w:bookmarkStart w:id="261" w:name="_Toc88654171"/>
      <w:bookmarkStart w:id="262" w:name="_Toc74152318"/>
      <w:bookmarkStart w:id="263" w:name="_Toc64447662"/>
      <w:bookmarkStart w:id="264" w:name="_Toc56773033"/>
      <w:bookmarkStart w:id="265" w:name="_Toc51776011"/>
      <w:bookmarkEnd w:id="252"/>
      <w:ins w:id="266" w:author="Huawei" w:date="2025-05-07T23:50:00Z">
        <w:r w:rsidRPr="008207FA">
          <w:rPr>
            <w:rFonts w:ascii="Arial" w:eastAsia="Malgun Gothic" w:hAnsi="Arial"/>
            <w:noProof/>
            <w:sz w:val="24"/>
            <w:szCs w:val="20"/>
            <w:lang w:val="en-GB" w:eastAsia="ko-KR"/>
          </w:rPr>
          <w:t>9.1.</w:t>
        </w:r>
      </w:ins>
      <w:ins w:id="267" w:author="Huawei" w:date="2025-05-07T23:52:00Z">
        <w:r>
          <w:rPr>
            <w:rFonts w:ascii="Arial" w:eastAsia="Malgun Gothic" w:hAnsi="Arial"/>
            <w:noProof/>
            <w:sz w:val="24"/>
            <w:szCs w:val="20"/>
            <w:lang w:val="en-GB" w:eastAsia="ko-KR"/>
          </w:rPr>
          <w:t>X</w:t>
        </w:r>
      </w:ins>
      <w:ins w:id="268" w:author="Huawei" w:date="2025-05-07T23:50:00Z">
        <w:r w:rsidRPr="008207FA">
          <w:rPr>
            <w:rFonts w:ascii="Arial" w:eastAsia="Malgun Gothic" w:hAnsi="Arial"/>
            <w:noProof/>
            <w:sz w:val="24"/>
            <w:szCs w:val="20"/>
            <w:lang w:val="en-GB" w:eastAsia="ko-KR"/>
          </w:rPr>
          <w:t>.1</w:t>
        </w:r>
      </w:ins>
      <w:ins w:id="269" w:author="Huawei" w:date="2025-05-07T23:52:00Z">
        <w:r>
          <w:rPr>
            <w:rFonts w:ascii="Arial" w:eastAsia="Malgun Gothic" w:hAnsi="Arial"/>
            <w:noProof/>
            <w:sz w:val="24"/>
            <w:szCs w:val="20"/>
            <w:lang w:val="en-GB" w:eastAsia="ko-KR"/>
          </w:rPr>
          <w:tab/>
        </w:r>
        <w:r>
          <w:rPr>
            <w:rFonts w:ascii="Arial" w:eastAsia="Malgun Gothic" w:hAnsi="Arial"/>
            <w:noProof/>
            <w:sz w:val="24"/>
            <w:szCs w:val="20"/>
            <w:lang w:val="en-GB" w:eastAsia="ko-KR"/>
          </w:rPr>
          <w:tab/>
        </w:r>
      </w:ins>
      <w:ins w:id="270" w:author="Huawei" w:date="2025-05-07T23:53:00Z">
        <w:r>
          <w:rPr>
            <w:rFonts w:ascii="Arial" w:eastAsia="Malgun Gothic" w:hAnsi="Arial"/>
            <w:noProof/>
            <w:sz w:val="24"/>
            <w:szCs w:val="20"/>
            <w:lang w:val="en-GB" w:eastAsia="ko-KR"/>
          </w:rPr>
          <w:t>POSITIONING DATA COLLECTION REPORT</w:t>
        </w:r>
      </w:ins>
      <w:bookmarkEnd w:id="253"/>
      <w:bookmarkEnd w:id="254"/>
      <w:bookmarkEnd w:id="255"/>
      <w:bookmarkEnd w:id="256"/>
      <w:bookmarkEnd w:id="257"/>
      <w:bookmarkEnd w:id="258"/>
      <w:bookmarkEnd w:id="259"/>
      <w:bookmarkEnd w:id="260"/>
      <w:bookmarkEnd w:id="261"/>
      <w:bookmarkEnd w:id="262"/>
      <w:bookmarkEnd w:id="263"/>
      <w:bookmarkEnd w:id="264"/>
      <w:bookmarkEnd w:id="265"/>
    </w:p>
    <w:p w14:paraId="140FD22C" w14:textId="38A6DAC1" w:rsidR="008207FA" w:rsidRPr="008207FA" w:rsidRDefault="008207FA" w:rsidP="008207FA">
      <w:pPr>
        <w:widowControl w:val="0"/>
        <w:overflowPunct w:val="0"/>
        <w:snapToGrid/>
        <w:spacing w:after="180"/>
        <w:jc w:val="left"/>
        <w:rPr>
          <w:ins w:id="271" w:author="Huawei" w:date="2025-05-07T23:50:00Z"/>
          <w:rFonts w:eastAsia="Malgun Gothic"/>
          <w:sz w:val="20"/>
          <w:szCs w:val="20"/>
          <w:lang w:val="en-GB" w:eastAsia="ko-KR"/>
        </w:rPr>
      </w:pPr>
      <w:ins w:id="272" w:author="Huawei" w:date="2025-05-07T23:50:00Z">
        <w:r w:rsidRPr="008207FA">
          <w:rPr>
            <w:rFonts w:eastAsia="Malgun Gothic"/>
            <w:sz w:val="20"/>
            <w:szCs w:val="20"/>
            <w:lang w:val="en-GB" w:eastAsia="ko-KR"/>
          </w:rPr>
          <w:t xml:space="preserve">This message is sent by the LMF to </w:t>
        </w:r>
      </w:ins>
      <w:ins w:id="273" w:author="Huawei" w:date="2025-05-07T23:54:00Z">
        <w:r>
          <w:rPr>
            <w:rFonts w:eastAsia="Malgun Gothic"/>
            <w:sz w:val="20"/>
            <w:szCs w:val="20"/>
            <w:lang w:val="en-GB" w:eastAsia="ko-KR"/>
          </w:rPr>
          <w:t>provide</w:t>
        </w:r>
      </w:ins>
      <w:ins w:id="274" w:author="Huawei" w:date="2025-05-07T23:50:00Z">
        <w:r w:rsidRPr="008207FA">
          <w:rPr>
            <w:rFonts w:eastAsia="Malgun Gothic"/>
            <w:sz w:val="20"/>
            <w:szCs w:val="20"/>
            <w:lang w:val="en-GB" w:eastAsia="ko-KR"/>
          </w:rPr>
          <w:t xml:space="preserve"> the NG-RAN node</w:t>
        </w:r>
      </w:ins>
      <w:ins w:id="275" w:author="Huawei" w:date="2025-05-07T23:54:00Z">
        <w:r>
          <w:rPr>
            <w:rFonts w:eastAsia="Malgun Gothic"/>
            <w:sz w:val="20"/>
            <w:szCs w:val="20"/>
            <w:lang w:val="en-GB" w:eastAsia="ko-KR"/>
          </w:rPr>
          <w:t xml:space="preserve"> with information</w:t>
        </w:r>
        <w:r w:rsidRPr="008207FA">
          <w:rPr>
            <w:rFonts w:eastAsia="Malgun Gothic"/>
            <w:noProof/>
            <w:sz w:val="20"/>
            <w:szCs w:val="20"/>
            <w:lang w:val="en-GB" w:eastAsia="ko-KR"/>
          </w:rPr>
          <w:t xml:space="preserve"> </w:t>
        </w:r>
        <w:r>
          <w:rPr>
            <w:rFonts w:eastAsia="Malgun Gothic"/>
            <w:noProof/>
            <w:sz w:val="20"/>
            <w:szCs w:val="20"/>
            <w:lang w:val="en-GB" w:eastAsia="ko-KR"/>
          </w:rPr>
          <w:t xml:space="preserve">to be used for, e.g., </w:t>
        </w:r>
        <w:r w:rsidRPr="005E5025">
          <w:rPr>
            <w:rFonts w:eastAsia="Malgun Gothic"/>
            <w:noProof/>
            <w:sz w:val="20"/>
            <w:szCs w:val="20"/>
            <w:lang w:val="en-GB" w:eastAsia="ko-KR"/>
          </w:rPr>
          <w:t>NG-RAN node assisted positioning with gNB-side model, AI/ML assisted positioning.</w:t>
        </w:r>
      </w:ins>
    </w:p>
    <w:p w14:paraId="3DFE9A7B" w14:textId="77777777" w:rsidR="008207FA" w:rsidRPr="008207FA" w:rsidRDefault="008207FA" w:rsidP="008207FA">
      <w:pPr>
        <w:widowControl w:val="0"/>
        <w:overflowPunct w:val="0"/>
        <w:snapToGrid/>
        <w:spacing w:after="180"/>
        <w:jc w:val="left"/>
        <w:rPr>
          <w:ins w:id="276" w:author="Huawei" w:date="2025-05-07T23:50:00Z"/>
          <w:rFonts w:eastAsia="Malgun Gothic"/>
          <w:sz w:val="20"/>
          <w:szCs w:val="20"/>
          <w:lang w:val="en-GB" w:eastAsia="ko-KR"/>
        </w:rPr>
      </w:pPr>
      <w:ins w:id="277" w:author="Huawei" w:date="2025-05-07T23:50:00Z">
        <w:r w:rsidRPr="008207FA">
          <w:rPr>
            <w:rFonts w:eastAsia="Malgun Gothic"/>
            <w:sz w:val="20"/>
            <w:szCs w:val="20"/>
            <w:lang w:val="en-GB" w:eastAsia="ko-KR"/>
          </w:rPr>
          <w:t xml:space="preserve">Direction: LMF </w:t>
        </w:r>
        <w:r w:rsidRPr="008207FA">
          <w:rPr>
            <w:rFonts w:eastAsia="Malgun Gothic"/>
            <w:sz w:val="20"/>
            <w:szCs w:val="20"/>
            <w:lang w:val="en-GB" w:eastAsia="ko-KR"/>
          </w:rPr>
          <w:sym w:font="Symbol" w:char="F0AE"/>
        </w:r>
        <w:r w:rsidRPr="008207FA">
          <w:rPr>
            <w:rFonts w:eastAsia="Malgun Gothic"/>
            <w:sz w:val="20"/>
            <w:szCs w:val="20"/>
            <w:lang w:val="en-GB" w:eastAsia="ko-KR"/>
          </w:rPr>
          <w:t xml:space="preserve"> NG-RAN node.</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207FA" w:rsidRPr="008207FA" w14:paraId="5998782A" w14:textId="77777777" w:rsidTr="008207FA">
        <w:trPr>
          <w:tblHeader/>
          <w:ins w:id="278" w:author="Huawei" w:date="2025-05-07T23:50:00Z"/>
        </w:trPr>
        <w:tc>
          <w:tcPr>
            <w:tcW w:w="2160" w:type="dxa"/>
            <w:tcBorders>
              <w:top w:val="single" w:sz="4" w:space="0" w:color="auto"/>
              <w:left w:val="single" w:sz="4" w:space="0" w:color="auto"/>
              <w:bottom w:val="single" w:sz="4" w:space="0" w:color="auto"/>
              <w:right w:val="single" w:sz="4" w:space="0" w:color="auto"/>
            </w:tcBorders>
            <w:hideMark/>
          </w:tcPr>
          <w:p w14:paraId="6B7938DF" w14:textId="77777777" w:rsidR="008207FA" w:rsidRPr="008207FA" w:rsidRDefault="008207FA" w:rsidP="008207FA">
            <w:pPr>
              <w:widowControl w:val="0"/>
              <w:overflowPunct w:val="0"/>
              <w:snapToGrid/>
              <w:spacing w:after="0"/>
              <w:jc w:val="center"/>
              <w:rPr>
                <w:ins w:id="279" w:author="Huawei" w:date="2025-05-07T23:50:00Z"/>
                <w:rFonts w:ascii="Arial" w:hAnsi="Arial" w:cs="Arial"/>
                <w:b/>
                <w:sz w:val="18"/>
                <w:szCs w:val="20"/>
                <w:lang w:eastAsia="zh-CN"/>
              </w:rPr>
            </w:pPr>
            <w:ins w:id="280" w:author="Huawei" w:date="2025-05-07T23:50:00Z">
              <w:r w:rsidRPr="008207FA">
                <w:rPr>
                  <w:rFonts w:ascii="Arial" w:hAnsi="Arial" w:cs="Arial"/>
                  <w:b/>
                  <w:sz w:val="18"/>
                  <w:szCs w:val="20"/>
                  <w:lang w:eastAsia="zh-CN"/>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2487BB33" w14:textId="77777777" w:rsidR="008207FA" w:rsidRPr="008207FA" w:rsidRDefault="008207FA" w:rsidP="008207FA">
            <w:pPr>
              <w:widowControl w:val="0"/>
              <w:overflowPunct w:val="0"/>
              <w:snapToGrid/>
              <w:spacing w:after="0"/>
              <w:jc w:val="center"/>
              <w:rPr>
                <w:ins w:id="281" w:author="Huawei" w:date="2025-05-07T23:50:00Z"/>
                <w:rFonts w:ascii="Arial" w:hAnsi="Arial" w:cs="Arial"/>
                <w:b/>
                <w:sz w:val="18"/>
                <w:szCs w:val="20"/>
                <w:lang w:eastAsia="zh-CN"/>
              </w:rPr>
            </w:pPr>
            <w:ins w:id="282" w:author="Huawei" w:date="2025-05-07T23:50:00Z">
              <w:r w:rsidRPr="008207FA">
                <w:rPr>
                  <w:rFonts w:ascii="Arial" w:hAnsi="Arial" w:cs="Arial"/>
                  <w:b/>
                  <w:sz w:val="18"/>
                  <w:szCs w:val="20"/>
                  <w:lang w:eastAsia="zh-CN"/>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0625547E" w14:textId="77777777" w:rsidR="008207FA" w:rsidRPr="008207FA" w:rsidRDefault="008207FA" w:rsidP="008207FA">
            <w:pPr>
              <w:widowControl w:val="0"/>
              <w:overflowPunct w:val="0"/>
              <w:snapToGrid/>
              <w:spacing w:after="0"/>
              <w:jc w:val="center"/>
              <w:rPr>
                <w:ins w:id="283" w:author="Huawei" w:date="2025-05-07T23:50:00Z"/>
                <w:rFonts w:ascii="Arial" w:hAnsi="Arial" w:cs="Arial"/>
                <w:b/>
                <w:sz w:val="18"/>
                <w:szCs w:val="20"/>
                <w:lang w:eastAsia="zh-CN"/>
              </w:rPr>
            </w:pPr>
            <w:ins w:id="284" w:author="Huawei" w:date="2025-05-07T23:50:00Z">
              <w:r w:rsidRPr="008207FA">
                <w:rPr>
                  <w:rFonts w:ascii="Arial" w:hAnsi="Arial" w:cs="Arial"/>
                  <w:b/>
                  <w:sz w:val="18"/>
                  <w:szCs w:val="20"/>
                  <w:lang w:eastAsia="zh-CN"/>
                </w:rPr>
                <w:t>Range</w:t>
              </w:r>
            </w:ins>
          </w:p>
        </w:tc>
        <w:tc>
          <w:tcPr>
            <w:tcW w:w="1512" w:type="dxa"/>
            <w:tcBorders>
              <w:top w:val="single" w:sz="4" w:space="0" w:color="auto"/>
              <w:left w:val="single" w:sz="4" w:space="0" w:color="auto"/>
              <w:bottom w:val="single" w:sz="4" w:space="0" w:color="auto"/>
              <w:right w:val="single" w:sz="4" w:space="0" w:color="auto"/>
            </w:tcBorders>
            <w:hideMark/>
          </w:tcPr>
          <w:p w14:paraId="61272BC1" w14:textId="77777777" w:rsidR="008207FA" w:rsidRPr="008207FA" w:rsidRDefault="008207FA" w:rsidP="008207FA">
            <w:pPr>
              <w:widowControl w:val="0"/>
              <w:overflowPunct w:val="0"/>
              <w:snapToGrid/>
              <w:spacing w:after="0"/>
              <w:jc w:val="center"/>
              <w:rPr>
                <w:ins w:id="285" w:author="Huawei" w:date="2025-05-07T23:50:00Z"/>
                <w:rFonts w:ascii="Arial" w:hAnsi="Arial" w:cs="Arial"/>
                <w:b/>
                <w:sz w:val="18"/>
                <w:szCs w:val="20"/>
                <w:lang w:eastAsia="zh-CN"/>
              </w:rPr>
            </w:pPr>
            <w:ins w:id="286" w:author="Huawei" w:date="2025-05-07T23:50:00Z">
              <w:r w:rsidRPr="008207FA">
                <w:rPr>
                  <w:rFonts w:ascii="Arial" w:hAnsi="Arial" w:cs="Arial"/>
                  <w:b/>
                  <w:sz w:val="18"/>
                  <w:szCs w:val="20"/>
                  <w:lang w:eastAsia="zh-CN"/>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36C67DFB" w14:textId="77777777" w:rsidR="008207FA" w:rsidRPr="008207FA" w:rsidRDefault="008207FA" w:rsidP="008207FA">
            <w:pPr>
              <w:widowControl w:val="0"/>
              <w:overflowPunct w:val="0"/>
              <w:snapToGrid/>
              <w:spacing w:after="0"/>
              <w:jc w:val="center"/>
              <w:rPr>
                <w:ins w:id="287" w:author="Huawei" w:date="2025-05-07T23:50:00Z"/>
                <w:rFonts w:ascii="Arial" w:hAnsi="Arial" w:cs="Arial"/>
                <w:b/>
                <w:sz w:val="18"/>
                <w:szCs w:val="20"/>
                <w:lang w:eastAsia="zh-CN"/>
              </w:rPr>
            </w:pPr>
            <w:ins w:id="288" w:author="Huawei" w:date="2025-05-07T23:50:00Z">
              <w:r w:rsidRPr="008207FA">
                <w:rPr>
                  <w:rFonts w:ascii="Arial" w:hAnsi="Arial" w:cs="Arial"/>
                  <w:b/>
                  <w:sz w:val="18"/>
                  <w:szCs w:val="20"/>
                  <w:lang w:eastAsia="zh-CN"/>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77DBCB1D" w14:textId="77777777" w:rsidR="008207FA" w:rsidRPr="008207FA" w:rsidRDefault="008207FA" w:rsidP="008207FA">
            <w:pPr>
              <w:widowControl w:val="0"/>
              <w:overflowPunct w:val="0"/>
              <w:snapToGrid/>
              <w:spacing w:after="0"/>
              <w:jc w:val="center"/>
              <w:rPr>
                <w:ins w:id="289" w:author="Huawei" w:date="2025-05-07T23:50:00Z"/>
                <w:rFonts w:ascii="Arial" w:hAnsi="Arial" w:cs="Arial"/>
                <w:sz w:val="18"/>
                <w:szCs w:val="20"/>
                <w:lang w:eastAsia="zh-CN"/>
              </w:rPr>
            </w:pPr>
            <w:ins w:id="290" w:author="Huawei" w:date="2025-05-07T23:50:00Z">
              <w:r w:rsidRPr="008207FA">
                <w:rPr>
                  <w:rFonts w:ascii="Arial" w:hAnsi="Arial" w:cs="Arial"/>
                  <w:b/>
                  <w:sz w:val="18"/>
                  <w:szCs w:val="20"/>
                  <w:lang w:eastAsia="zh-CN"/>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460C1BEF" w14:textId="77777777" w:rsidR="008207FA" w:rsidRPr="008207FA" w:rsidRDefault="008207FA" w:rsidP="008207FA">
            <w:pPr>
              <w:widowControl w:val="0"/>
              <w:overflowPunct w:val="0"/>
              <w:snapToGrid/>
              <w:spacing w:after="0"/>
              <w:jc w:val="center"/>
              <w:rPr>
                <w:ins w:id="291" w:author="Huawei" w:date="2025-05-07T23:50:00Z"/>
                <w:rFonts w:ascii="Arial" w:hAnsi="Arial" w:cs="Arial"/>
                <w:sz w:val="18"/>
                <w:szCs w:val="20"/>
                <w:lang w:eastAsia="zh-CN"/>
              </w:rPr>
            </w:pPr>
            <w:ins w:id="292" w:author="Huawei" w:date="2025-05-07T23:50:00Z">
              <w:r w:rsidRPr="008207FA">
                <w:rPr>
                  <w:rFonts w:ascii="Arial" w:hAnsi="Arial" w:cs="Arial"/>
                  <w:b/>
                  <w:sz w:val="18"/>
                  <w:szCs w:val="20"/>
                  <w:lang w:eastAsia="zh-CN"/>
                </w:rPr>
                <w:t>Assigned Criticality</w:t>
              </w:r>
            </w:ins>
          </w:p>
        </w:tc>
      </w:tr>
      <w:tr w:rsidR="008207FA" w:rsidRPr="008207FA" w14:paraId="6871A440" w14:textId="77777777" w:rsidTr="008207FA">
        <w:trPr>
          <w:ins w:id="293" w:author="Huawei" w:date="2025-05-07T23:50:00Z"/>
        </w:trPr>
        <w:tc>
          <w:tcPr>
            <w:tcW w:w="2160" w:type="dxa"/>
            <w:tcBorders>
              <w:top w:val="single" w:sz="4" w:space="0" w:color="auto"/>
              <w:left w:val="single" w:sz="4" w:space="0" w:color="auto"/>
              <w:bottom w:val="single" w:sz="4" w:space="0" w:color="auto"/>
              <w:right w:val="single" w:sz="4" w:space="0" w:color="auto"/>
            </w:tcBorders>
            <w:hideMark/>
          </w:tcPr>
          <w:p w14:paraId="4946C304" w14:textId="77777777" w:rsidR="008207FA" w:rsidRPr="008207FA" w:rsidRDefault="008207FA" w:rsidP="008207FA">
            <w:pPr>
              <w:widowControl w:val="0"/>
              <w:overflowPunct w:val="0"/>
              <w:snapToGrid/>
              <w:spacing w:after="0"/>
              <w:jc w:val="left"/>
              <w:rPr>
                <w:ins w:id="294" w:author="Huawei" w:date="2025-05-07T23:50:00Z"/>
                <w:rFonts w:ascii="Arial" w:hAnsi="Arial" w:cs="Arial"/>
                <w:sz w:val="18"/>
                <w:szCs w:val="20"/>
                <w:lang w:eastAsia="zh-CN"/>
              </w:rPr>
            </w:pPr>
            <w:ins w:id="295" w:author="Huawei" w:date="2025-05-07T23:50:00Z">
              <w:r w:rsidRPr="008207FA">
                <w:rPr>
                  <w:rFonts w:ascii="Arial" w:hAnsi="Arial" w:cs="Arial"/>
                  <w:sz w:val="18"/>
                  <w:szCs w:val="20"/>
                  <w:lang w:eastAsia="zh-CN"/>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3AB44F8A" w14:textId="77777777" w:rsidR="008207FA" w:rsidRPr="008207FA" w:rsidRDefault="008207FA" w:rsidP="008207FA">
            <w:pPr>
              <w:widowControl w:val="0"/>
              <w:overflowPunct w:val="0"/>
              <w:snapToGrid/>
              <w:spacing w:after="0"/>
              <w:jc w:val="left"/>
              <w:rPr>
                <w:ins w:id="296" w:author="Huawei" w:date="2025-05-07T23:50:00Z"/>
                <w:rFonts w:ascii="Arial" w:hAnsi="Arial" w:cs="Arial"/>
                <w:sz w:val="18"/>
                <w:szCs w:val="20"/>
                <w:lang w:eastAsia="zh-CN"/>
              </w:rPr>
            </w:pPr>
            <w:ins w:id="297" w:author="Huawei" w:date="2025-05-07T23:50:00Z">
              <w:r w:rsidRPr="008207FA">
                <w:rPr>
                  <w:rFonts w:ascii="Arial" w:hAnsi="Arial" w:cs="Arial"/>
                  <w:sz w:val="18"/>
                  <w:szCs w:val="20"/>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25C27DE" w14:textId="77777777" w:rsidR="008207FA" w:rsidRPr="008207FA" w:rsidRDefault="008207FA" w:rsidP="008207FA">
            <w:pPr>
              <w:widowControl w:val="0"/>
              <w:overflowPunct w:val="0"/>
              <w:snapToGrid/>
              <w:spacing w:after="0"/>
              <w:jc w:val="left"/>
              <w:rPr>
                <w:ins w:id="298" w:author="Huawei" w:date="2025-05-07T23:50:00Z"/>
                <w:rFonts w:ascii="Arial" w:hAnsi="Arial" w:cs="Arial"/>
                <w:sz w:val="18"/>
                <w:szCs w:val="20"/>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1472351C" w14:textId="77777777" w:rsidR="008207FA" w:rsidRPr="008207FA" w:rsidRDefault="008207FA" w:rsidP="008207FA">
            <w:pPr>
              <w:widowControl w:val="0"/>
              <w:overflowPunct w:val="0"/>
              <w:snapToGrid/>
              <w:spacing w:after="0"/>
              <w:jc w:val="left"/>
              <w:rPr>
                <w:ins w:id="299" w:author="Huawei" w:date="2025-05-07T23:50:00Z"/>
                <w:rFonts w:ascii="Arial" w:hAnsi="Arial" w:cs="Arial"/>
                <w:sz w:val="18"/>
                <w:szCs w:val="20"/>
                <w:lang w:eastAsia="zh-CN"/>
              </w:rPr>
            </w:pPr>
            <w:ins w:id="300" w:author="Huawei" w:date="2025-05-07T23:50:00Z">
              <w:r w:rsidRPr="008207FA">
                <w:rPr>
                  <w:rFonts w:ascii="Arial" w:hAnsi="Arial" w:cs="Arial"/>
                  <w:sz w:val="18"/>
                  <w:szCs w:val="20"/>
                  <w:lang w:eastAsia="zh-CN"/>
                </w:rPr>
                <w:t>9.2.3</w:t>
              </w:r>
            </w:ins>
          </w:p>
        </w:tc>
        <w:tc>
          <w:tcPr>
            <w:tcW w:w="1728" w:type="dxa"/>
            <w:tcBorders>
              <w:top w:val="single" w:sz="4" w:space="0" w:color="auto"/>
              <w:left w:val="single" w:sz="4" w:space="0" w:color="auto"/>
              <w:bottom w:val="single" w:sz="4" w:space="0" w:color="auto"/>
              <w:right w:val="single" w:sz="4" w:space="0" w:color="auto"/>
            </w:tcBorders>
          </w:tcPr>
          <w:p w14:paraId="7C6C3541" w14:textId="77777777" w:rsidR="008207FA" w:rsidRPr="008207FA" w:rsidRDefault="008207FA" w:rsidP="008207FA">
            <w:pPr>
              <w:widowControl w:val="0"/>
              <w:overflowPunct w:val="0"/>
              <w:snapToGrid/>
              <w:spacing w:after="0"/>
              <w:jc w:val="left"/>
              <w:rPr>
                <w:ins w:id="301" w:author="Huawei" w:date="2025-05-07T23:50:00Z"/>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E4406C2" w14:textId="77777777" w:rsidR="008207FA" w:rsidRPr="008207FA" w:rsidRDefault="008207FA" w:rsidP="008207FA">
            <w:pPr>
              <w:keepNext/>
              <w:keepLines/>
              <w:overflowPunct w:val="0"/>
              <w:snapToGrid/>
              <w:spacing w:after="0"/>
              <w:jc w:val="center"/>
              <w:rPr>
                <w:ins w:id="302" w:author="Huawei" w:date="2025-05-07T23:50:00Z"/>
                <w:rFonts w:ascii="Arial" w:hAnsi="Arial" w:cs="Arial"/>
                <w:sz w:val="18"/>
                <w:szCs w:val="20"/>
                <w:lang w:eastAsia="zh-CN"/>
              </w:rPr>
            </w:pPr>
            <w:ins w:id="303" w:author="Huawei" w:date="2025-05-07T23:50:00Z">
              <w:r w:rsidRPr="008207FA">
                <w:rPr>
                  <w:rFonts w:ascii="Arial" w:hAnsi="Arial" w:cs="Arial"/>
                  <w:sz w:val="18"/>
                  <w:szCs w:val="20"/>
                  <w:lang w:eastAsia="zh-CN"/>
                </w:rPr>
                <w:t>YES</w:t>
              </w:r>
            </w:ins>
          </w:p>
        </w:tc>
        <w:tc>
          <w:tcPr>
            <w:tcW w:w="1080" w:type="dxa"/>
            <w:tcBorders>
              <w:top w:val="single" w:sz="4" w:space="0" w:color="auto"/>
              <w:left w:val="single" w:sz="4" w:space="0" w:color="auto"/>
              <w:bottom w:val="single" w:sz="4" w:space="0" w:color="auto"/>
              <w:right w:val="single" w:sz="4" w:space="0" w:color="auto"/>
            </w:tcBorders>
            <w:hideMark/>
          </w:tcPr>
          <w:p w14:paraId="72C41BF6" w14:textId="77777777" w:rsidR="008207FA" w:rsidRPr="008207FA" w:rsidRDefault="008207FA" w:rsidP="008207FA">
            <w:pPr>
              <w:keepNext/>
              <w:keepLines/>
              <w:overflowPunct w:val="0"/>
              <w:snapToGrid/>
              <w:spacing w:after="0"/>
              <w:jc w:val="center"/>
              <w:rPr>
                <w:ins w:id="304" w:author="Huawei" w:date="2025-05-07T23:50:00Z"/>
                <w:rFonts w:ascii="Arial" w:hAnsi="Arial" w:cs="Arial"/>
                <w:sz w:val="18"/>
                <w:szCs w:val="20"/>
                <w:lang w:eastAsia="zh-CN"/>
              </w:rPr>
            </w:pPr>
            <w:ins w:id="305" w:author="Huawei" w:date="2025-05-07T23:50:00Z">
              <w:r w:rsidRPr="008207FA">
                <w:rPr>
                  <w:rFonts w:ascii="Arial" w:hAnsi="Arial" w:cs="Arial"/>
                  <w:sz w:val="18"/>
                  <w:szCs w:val="20"/>
                  <w:lang w:eastAsia="zh-CN"/>
                </w:rPr>
                <w:t>reject</w:t>
              </w:r>
            </w:ins>
          </w:p>
        </w:tc>
      </w:tr>
      <w:tr w:rsidR="008207FA" w:rsidRPr="008207FA" w14:paraId="239DEFB1" w14:textId="77777777" w:rsidTr="008207FA">
        <w:trPr>
          <w:ins w:id="306" w:author="Huawei" w:date="2025-05-07T23:50:00Z"/>
        </w:trPr>
        <w:tc>
          <w:tcPr>
            <w:tcW w:w="2160" w:type="dxa"/>
            <w:tcBorders>
              <w:top w:val="single" w:sz="4" w:space="0" w:color="auto"/>
              <w:left w:val="single" w:sz="4" w:space="0" w:color="auto"/>
              <w:bottom w:val="single" w:sz="4" w:space="0" w:color="auto"/>
              <w:right w:val="single" w:sz="4" w:space="0" w:color="auto"/>
            </w:tcBorders>
            <w:hideMark/>
          </w:tcPr>
          <w:p w14:paraId="6AB71D10" w14:textId="77777777" w:rsidR="008207FA" w:rsidRPr="008207FA" w:rsidRDefault="008207FA" w:rsidP="008207FA">
            <w:pPr>
              <w:widowControl w:val="0"/>
              <w:overflowPunct w:val="0"/>
              <w:snapToGrid/>
              <w:spacing w:after="0"/>
              <w:jc w:val="left"/>
              <w:rPr>
                <w:ins w:id="307" w:author="Huawei" w:date="2025-05-07T23:50:00Z"/>
                <w:rFonts w:ascii="Arial" w:hAnsi="Arial" w:cs="Arial"/>
                <w:sz w:val="18"/>
                <w:szCs w:val="20"/>
                <w:lang w:eastAsia="zh-CN"/>
              </w:rPr>
            </w:pPr>
            <w:ins w:id="308" w:author="Huawei" w:date="2025-05-07T23:50:00Z">
              <w:r w:rsidRPr="008207FA">
                <w:rPr>
                  <w:rFonts w:ascii="Arial" w:hAnsi="Arial" w:cs="Arial"/>
                  <w:sz w:val="18"/>
                  <w:szCs w:val="20"/>
                  <w:lang w:eastAsia="zh-CN"/>
                </w:rPr>
                <w:t>NRPPa Transaction ID</w:t>
              </w:r>
            </w:ins>
          </w:p>
        </w:tc>
        <w:tc>
          <w:tcPr>
            <w:tcW w:w="1080" w:type="dxa"/>
            <w:tcBorders>
              <w:top w:val="single" w:sz="4" w:space="0" w:color="auto"/>
              <w:left w:val="single" w:sz="4" w:space="0" w:color="auto"/>
              <w:bottom w:val="single" w:sz="4" w:space="0" w:color="auto"/>
              <w:right w:val="single" w:sz="4" w:space="0" w:color="auto"/>
            </w:tcBorders>
            <w:hideMark/>
          </w:tcPr>
          <w:p w14:paraId="0DE2EBA5" w14:textId="77777777" w:rsidR="008207FA" w:rsidRPr="008207FA" w:rsidRDefault="008207FA" w:rsidP="008207FA">
            <w:pPr>
              <w:widowControl w:val="0"/>
              <w:overflowPunct w:val="0"/>
              <w:snapToGrid/>
              <w:spacing w:after="0"/>
              <w:jc w:val="left"/>
              <w:rPr>
                <w:ins w:id="309" w:author="Huawei" w:date="2025-05-07T23:50:00Z"/>
                <w:rFonts w:ascii="Arial" w:hAnsi="Arial" w:cs="Arial"/>
                <w:sz w:val="18"/>
                <w:szCs w:val="20"/>
                <w:lang w:eastAsia="zh-CN"/>
              </w:rPr>
            </w:pPr>
            <w:ins w:id="310" w:author="Huawei" w:date="2025-05-07T23:50:00Z">
              <w:r w:rsidRPr="008207FA">
                <w:rPr>
                  <w:rFonts w:ascii="Arial" w:hAnsi="Arial" w:cs="Arial"/>
                  <w:sz w:val="18"/>
                  <w:szCs w:val="20"/>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576E3F2" w14:textId="77777777" w:rsidR="008207FA" w:rsidRPr="008207FA" w:rsidRDefault="008207FA" w:rsidP="008207FA">
            <w:pPr>
              <w:widowControl w:val="0"/>
              <w:overflowPunct w:val="0"/>
              <w:snapToGrid/>
              <w:spacing w:after="0"/>
              <w:jc w:val="left"/>
              <w:rPr>
                <w:ins w:id="311" w:author="Huawei" w:date="2025-05-07T23:50:00Z"/>
                <w:rFonts w:ascii="Arial" w:hAnsi="Arial" w:cs="Arial"/>
                <w:sz w:val="18"/>
                <w:szCs w:val="20"/>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D138DEF" w14:textId="77777777" w:rsidR="008207FA" w:rsidRPr="008207FA" w:rsidRDefault="008207FA" w:rsidP="008207FA">
            <w:pPr>
              <w:widowControl w:val="0"/>
              <w:overflowPunct w:val="0"/>
              <w:snapToGrid/>
              <w:spacing w:after="0"/>
              <w:jc w:val="left"/>
              <w:rPr>
                <w:ins w:id="312" w:author="Huawei" w:date="2025-05-07T23:50:00Z"/>
                <w:rFonts w:ascii="Arial" w:hAnsi="Arial" w:cs="Arial"/>
                <w:sz w:val="18"/>
                <w:szCs w:val="20"/>
                <w:lang w:eastAsia="zh-CN"/>
              </w:rPr>
            </w:pPr>
            <w:ins w:id="313" w:author="Huawei" w:date="2025-05-07T23:50:00Z">
              <w:r w:rsidRPr="008207FA">
                <w:rPr>
                  <w:rFonts w:ascii="Arial" w:hAnsi="Arial" w:cs="Arial"/>
                  <w:sz w:val="18"/>
                  <w:szCs w:val="20"/>
                  <w:lang w:eastAsia="zh-CN"/>
                </w:rPr>
                <w:t>9.2.4</w:t>
              </w:r>
            </w:ins>
          </w:p>
        </w:tc>
        <w:tc>
          <w:tcPr>
            <w:tcW w:w="1728" w:type="dxa"/>
            <w:tcBorders>
              <w:top w:val="single" w:sz="4" w:space="0" w:color="auto"/>
              <w:left w:val="single" w:sz="4" w:space="0" w:color="auto"/>
              <w:bottom w:val="single" w:sz="4" w:space="0" w:color="auto"/>
              <w:right w:val="single" w:sz="4" w:space="0" w:color="auto"/>
            </w:tcBorders>
          </w:tcPr>
          <w:p w14:paraId="0238ED8F" w14:textId="77777777" w:rsidR="008207FA" w:rsidRPr="008207FA" w:rsidRDefault="008207FA" w:rsidP="008207FA">
            <w:pPr>
              <w:widowControl w:val="0"/>
              <w:overflowPunct w:val="0"/>
              <w:snapToGrid/>
              <w:spacing w:after="0"/>
              <w:jc w:val="left"/>
              <w:rPr>
                <w:ins w:id="314" w:author="Huawei" w:date="2025-05-07T23:50:00Z"/>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CFE315B" w14:textId="77777777" w:rsidR="008207FA" w:rsidRPr="008207FA" w:rsidRDefault="008207FA" w:rsidP="008207FA">
            <w:pPr>
              <w:keepNext/>
              <w:keepLines/>
              <w:overflowPunct w:val="0"/>
              <w:snapToGrid/>
              <w:spacing w:after="0"/>
              <w:jc w:val="center"/>
              <w:rPr>
                <w:ins w:id="315" w:author="Huawei" w:date="2025-05-07T23:50:00Z"/>
                <w:rFonts w:ascii="Arial" w:hAnsi="Arial" w:cs="Arial"/>
                <w:sz w:val="18"/>
                <w:szCs w:val="20"/>
                <w:lang w:eastAsia="zh-CN"/>
              </w:rPr>
            </w:pPr>
            <w:ins w:id="316" w:author="Huawei" w:date="2025-05-07T23:50:00Z">
              <w:r w:rsidRPr="008207FA">
                <w:rPr>
                  <w:rFonts w:ascii="Arial" w:hAnsi="Arial" w:cs="Arial"/>
                  <w:sz w:val="18"/>
                  <w:szCs w:val="20"/>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EB868EC" w14:textId="77777777" w:rsidR="008207FA" w:rsidRPr="008207FA" w:rsidRDefault="008207FA" w:rsidP="008207FA">
            <w:pPr>
              <w:keepNext/>
              <w:keepLines/>
              <w:overflowPunct w:val="0"/>
              <w:snapToGrid/>
              <w:spacing w:after="0"/>
              <w:jc w:val="center"/>
              <w:rPr>
                <w:ins w:id="317" w:author="Huawei" w:date="2025-05-07T23:50:00Z"/>
                <w:rFonts w:ascii="Arial" w:hAnsi="Arial" w:cs="Arial"/>
                <w:sz w:val="18"/>
                <w:szCs w:val="20"/>
                <w:lang w:eastAsia="zh-CN"/>
              </w:rPr>
            </w:pPr>
          </w:p>
        </w:tc>
      </w:tr>
      <w:tr w:rsidR="008207FA" w:rsidRPr="008207FA" w14:paraId="669F7DA3" w14:textId="77777777" w:rsidTr="008207FA">
        <w:trPr>
          <w:ins w:id="318" w:author="Huawei" w:date="2025-05-07T23:50:00Z"/>
        </w:trPr>
        <w:tc>
          <w:tcPr>
            <w:tcW w:w="2160" w:type="dxa"/>
            <w:tcBorders>
              <w:top w:val="single" w:sz="4" w:space="0" w:color="auto"/>
              <w:left w:val="single" w:sz="4" w:space="0" w:color="auto"/>
              <w:bottom w:val="single" w:sz="4" w:space="0" w:color="auto"/>
              <w:right w:val="single" w:sz="4" w:space="0" w:color="auto"/>
            </w:tcBorders>
            <w:hideMark/>
          </w:tcPr>
          <w:p w14:paraId="7D01177D" w14:textId="77777777" w:rsidR="008207FA" w:rsidRPr="008207FA" w:rsidRDefault="008207FA" w:rsidP="008207FA">
            <w:pPr>
              <w:widowControl w:val="0"/>
              <w:overflowPunct w:val="0"/>
              <w:snapToGrid/>
              <w:spacing w:after="0"/>
              <w:jc w:val="left"/>
              <w:rPr>
                <w:ins w:id="319" w:author="Huawei" w:date="2025-05-07T23:50:00Z"/>
                <w:rFonts w:ascii="Arial" w:hAnsi="Arial" w:cs="Arial"/>
                <w:sz w:val="18"/>
                <w:szCs w:val="20"/>
                <w:lang w:eastAsia="zh-CN"/>
              </w:rPr>
            </w:pPr>
            <w:ins w:id="320" w:author="Huawei" w:date="2025-05-07T23:50:00Z">
              <w:r w:rsidRPr="008207FA">
                <w:rPr>
                  <w:rFonts w:ascii="Arial" w:hAnsi="Arial" w:cs="Arial"/>
                  <w:sz w:val="18"/>
                  <w:szCs w:val="20"/>
                  <w:lang w:eastAsia="zh-CN"/>
                </w:rPr>
                <w:t>LMF Measurement ID</w:t>
              </w:r>
            </w:ins>
          </w:p>
        </w:tc>
        <w:tc>
          <w:tcPr>
            <w:tcW w:w="1080" w:type="dxa"/>
            <w:tcBorders>
              <w:top w:val="single" w:sz="4" w:space="0" w:color="auto"/>
              <w:left w:val="single" w:sz="4" w:space="0" w:color="auto"/>
              <w:bottom w:val="single" w:sz="4" w:space="0" w:color="auto"/>
              <w:right w:val="single" w:sz="4" w:space="0" w:color="auto"/>
            </w:tcBorders>
            <w:hideMark/>
          </w:tcPr>
          <w:p w14:paraId="2DEF0D79" w14:textId="77777777" w:rsidR="008207FA" w:rsidRPr="008207FA" w:rsidRDefault="008207FA" w:rsidP="008207FA">
            <w:pPr>
              <w:widowControl w:val="0"/>
              <w:overflowPunct w:val="0"/>
              <w:snapToGrid/>
              <w:spacing w:after="0"/>
              <w:jc w:val="left"/>
              <w:rPr>
                <w:ins w:id="321" w:author="Huawei" w:date="2025-05-07T23:50:00Z"/>
                <w:rFonts w:ascii="Arial" w:hAnsi="Arial" w:cs="Arial"/>
                <w:sz w:val="18"/>
                <w:szCs w:val="20"/>
                <w:lang w:eastAsia="zh-CN"/>
              </w:rPr>
            </w:pPr>
            <w:ins w:id="322" w:author="Huawei" w:date="2025-05-07T23:50:00Z">
              <w:r w:rsidRPr="008207FA">
                <w:rPr>
                  <w:rFonts w:ascii="Arial" w:hAnsi="Arial" w:cs="Arial"/>
                  <w:sz w:val="18"/>
                  <w:szCs w:val="20"/>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6E4A68F" w14:textId="77777777" w:rsidR="008207FA" w:rsidRPr="008207FA" w:rsidRDefault="008207FA" w:rsidP="008207FA">
            <w:pPr>
              <w:widowControl w:val="0"/>
              <w:overflowPunct w:val="0"/>
              <w:snapToGrid/>
              <w:spacing w:after="0"/>
              <w:jc w:val="left"/>
              <w:rPr>
                <w:ins w:id="323" w:author="Huawei" w:date="2025-05-07T23:50:00Z"/>
                <w:rFonts w:ascii="Arial" w:hAnsi="Arial" w:cs="Arial"/>
                <w:sz w:val="18"/>
                <w:szCs w:val="20"/>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CD6A05A" w14:textId="77777777" w:rsidR="008207FA" w:rsidRPr="008207FA" w:rsidRDefault="008207FA" w:rsidP="008207FA">
            <w:pPr>
              <w:widowControl w:val="0"/>
              <w:overflowPunct w:val="0"/>
              <w:snapToGrid/>
              <w:spacing w:after="0"/>
              <w:jc w:val="left"/>
              <w:rPr>
                <w:ins w:id="324" w:author="Huawei" w:date="2025-05-07T23:50:00Z"/>
                <w:rFonts w:ascii="Arial" w:hAnsi="Arial" w:cs="Arial"/>
                <w:sz w:val="18"/>
                <w:szCs w:val="20"/>
                <w:lang w:eastAsia="zh-CN"/>
              </w:rPr>
            </w:pPr>
            <w:ins w:id="325" w:author="Huawei" w:date="2025-05-07T23:50:00Z">
              <w:r w:rsidRPr="008207FA">
                <w:rPr>
                  <w:rFonts w:ascii="Arial" w:hAnsi="Arial" w:cs="Arial"/>
                  <w:noProof/>
                  <w:sz w:val="18"/>
                  <w:szCs w:val="20"/>
                  <w:lang w:eastAsia="zh-CN"/>
                </w:rPr>
                <w:t xml:space="preserve">INTEGER (1..65536, …) </w:t>
              </w:r>
            </w:ins>
          </w:p>
        </w:tc>
        <w:tc>
          <w:tcPr>
            <w:tcW w:w="1728" w:type="dxa"/>
            <w:tcBorders>
              <w:top w:val="single" w:sz="4" w:space="0" w:color="auto"/>
              <w:left w:val="single" w:sz="4" w:space="0" w:color="auto"/>
              <w:bottom w:val="single" w:sz="4" w:space="0" w:color="auto"/>
              <w:right w:val="single" w:sz="4" w:space="0" w:color="auto"/>
            </w:tcBorders>
          </w:tcPr>
          <w:p w14:paraId="60D285D1" w14:textId="77777777" w:rsidR="008207FA" w:rsidRPr="008207FA" w:rsidRDefault="008207FA" w:rsidP="008207FA">
            <w:pPr>
              <w:widowControl w:val="0"/>
              <w:overflowPunct w:val="0"/>
              <w:snapToGrid/>
              <w:spacing w:after="0"/>
              <w:jc w:val="left"/>
              <w:rPr>
                <w:ins w:id="326" w:author="Huawei" w:date="2025-05-07T23:50:00Z"/>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7649D10" w14:textId="77777777" w:rsidR="008207FA" w:rsidRPr="008207FA" w:rsidRDefault="008207FA" w:rsidP="008207FA">
            <w:pPr>
              <w:keepNext/>
              <w:keepLines/>
              <w:overflowPunct w:val="0"/>
              <w:snapToGrid/>
              <w:spacing w:after="0"/>
              <w:jc w:val="center"/>
              <w:rPr>
                <w:ins w:id="327" w:author="Huawei" w:date="2025-05-07T23:50:00Z"/>
                <w:rFonts w:ascii="Arial" w:hAnsi="Arial" w:cs="Arial"/>
                <w:sz w:val="18"/>
                <w:szCs w:val="20"/>
                <w:lang w:eastAsia="zh-CN"/>
              </w:rPr>
            </w:pPr>
            <w:ins w:id="328" w:author="Huawei" w:date="2025-05-07T23:50:00Z">
              <w:r w:rsidRPr="008207FA">
                <w:rPr>
                  <w:rFonts w:ascii="Arial" w:hAnsi="Arial" w:cs="Arial"/>
                  <w:sz w:val="18"/>
                  <w:szCs w:val="20"/>
                  <w:lang w:eastAsia="zh-CN"/>
                </w:rPr>
                <w:t>YES</w:t>
              </w:r>
            </w:ins>
          </w:p>
        </w:tc>
        <w:tc>
          <w:tcPr>
            <w:tcW w:w="1080" w:type="dxa"/>
            <w:tcBorders>
              <w:top w:val="single" w:sz="4" w:space="0" w:color="auto"/>
              <w:left w:val="single" w:sz="4" w:space="0" w:color="auto"/>
              <w:bottom w:val="single" w:sz="4" w:space="0" w:color="auto"/>
              <w:right w:val="single" w:sz="4" w:space="0" w:color="auto"/>
            </w:tcBorders>
            <w:hideMark/>
          </w:tcPr>
          <w:p w14:paraId="39EA2523" w14:textId="527E072A" w:rsidR="008207FA" w:rsidRPr="008207FA" w:rsidRDefault="008207FA" w:rsidP="008207FA">
            <w:pPr>
              <w:keepNext/>
              <w:keepLines/>
              <w:overflowPunct w:val="0"/>
              <w:snapToGrid/>
              <w:spacing w:after="0"/>
              <w:jc w:val="center"/>
              <w:rPr>
                <w:ins w:id="329" w:author="Huawei" w:date="2025-05-07T23:50:00Z"/>
                <w:rFonts w:ascii="Arial" w:hAnsi="Arial" w:cs="Arial"/>
                <w:sz w:val="18"/>
                <w:szCs w:val="20"/>
                <w:lang w:eastAsia="zh-CN"/>
              </w:rPr>
            </w:pPr>
            <w:ins w:id="330" w:author="Huawei" w:date="2025-05-07T23:50:00Z">
              <w:r w:rsidRPr="008207FA">
                <w:rPr>
                  <w:rFonts w:ascii="Arial" w:hAnsi="Arial" w:cs="Arial"/>
                  <w:sz w:val="18"/>
                  <w:szCs w:val="20"/>
                  <w:lang w:eastAsia="zh-CN"/>
                </w:rPr>
                <w:t>Reject</w:t>
              </w:r>
            </w:ins>
          </w:p>
        </w:tc>
      </w:tr>
      <w:tr w:rsidR="008207FA" w:rsidRPr="008207FA" w14:paraId="7A563E90" w14:textId="77777777" w:rsidTr="008207FA">
        <w:trPr>
          <w:ins w:id="331" w:author="Huawei" w:date="2025-05-07T23:55:00Z"/>
        </w:trPr>
        <w:tc>
          <w:tcPr>
            <w:tcW w:w="2160" w:type="dxa"/>
            <w:tcBorders>
              <w:top w:val="single" w:sz="4" w:space="0" w:color="auto"/>
              <w:left w:val="single" w:sz="4" w:space="0" w:color="auto"/>
              <w:bottom w:val="single" w:sz="4" w:space="0" w:color="auto"/>
              <w:right w:val="single" w:sz="4" w:space="0" w:color="auto"/>
            </w:tcBorders>
          </w:tcPr>
          <w:p w14:paraId="6DD43632" w14:textId="4ED59F36" w:rsidR="008207FA" w:rsidRPr="008207FA" w:rsidRDefault="008207FA" w:rsidP="008207FA">
            <w:pPr>
              <w:widowControl w:val="0"/>
              <w:overflowPunct w:val="0"/>
              <w:snapToGrid/>
              <w:spacing w:after="0"/>
              <w:jc w:val="left"/>
              <w:rPr>
                <w:ins w:id="332" w:author="Huawei" w:date="2025-05-07T23:55:00Z"/>
                <w:rFonts w:ascii="Arial" w:hAnsi="Arial" w:cs="Arial"/>
                <w:sz w:val="18"/>
                <w:szCs w:val="20"/>
                <w:lang w:eastAsia="zh-CN"/>
              </w:rPr>
            </w:pPr>
            <w:ins w:id="333" w:author="Huawei" w:date="2025-05-07T23:56:00Z">
              <w:r w:rsidRPr="008207FA">
                <w:rPr>
                  <w:rFonts w:ascii="Arial" w:hAnsi="Arial" w:cs="Arial"/>
                  <w:sz w:val="18"/>
                  <w:szCs w:val="20"/>
                  <w:lang w:eastAsia="zh-CN"/>
                </w:rPr>
                <w:t>RAN Measurement ID</w:t>
              </w:r>
            </w:ins>
          </w:p>
        </w:tc>
        <w:tc>
          <w:tcPr>
            <w:tcW w:w="1080" w:type="dxa"/>
            <w:tcBorders>
              <w:top w:val="single" w:sz="4" w:space="0" w:color="auto"/>
              <w:left w:val="single" w:sz="4" w:space="0" w:color="auto"/>
              <w:bottom w:val="single" w:sz="4" w:space="0" w:color="auto"/>
              <w:right w:val="single" w:sz="4" w:space="0" w:color="auto"/>
            </w:tcBorders>
          </w:tcPr>
          <w:p w14:paraId="01301D6B" w14:textId="7449CA08" w:rsidR="008207FA" w:rsidRPr="008207FA" w:rsidRDefault="008207FA" w:rsidP="008207FA">
            <w:pPr>
              <w:widowControl w:val="0"/>
              <w:overflowPunct w:val="0"/>
              <w:snapToGrid/>
              <w:spacing w:after="0"/>
              <w:jc w:val="left"/>
              <w:rPr>
                <w:ins w:id="334" w:author="Huawei" w:date="2025-05-07T23:55:00Z"/>
                <w:rFonts w:ascii="Arial" w:hAnsi="Arial" w:cs="Arial"/>
                <w:sz w:val="18"/>
                <w:szCs w:val="20"/>
                <w:lang w:eastAsia="zh-CN"/>
              </w:rPr>
            </w:pPr>
            <w:ins w:id="335" w:author="Huawei" w:date="2025-05-07T23:56:00Z">
              <w:r w:rsidRPr="008207FA">
                <w:rPr>
                  <w:rFonts w:ascii="Arial" w:hAnsi="Arial" w:cs="Arial"/>
                  <w:sz w:val="18"/>
                  <w:szCs w:val="20"/>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DE55216" w14:textId="77777777" w:rsidR="008207FA" w:rsidRPr="008207FA" w:rsidRDefault="008207FA" w:rsidP="008207FA">
            <w:pPr>
              <w:widowControl w:val="0"/>
              <w:overflowPunct w:val="0"/>
              <w:snapToGrid/>
              <w:spacing w:after="0"/>
              <w:jc w:val="left"/>
              <w:rPr>
                <w:ins w:id="336" w:author="Huawei" w:date="2025-05-07T23:55:00Z"/>
                <w:rFonts w:ascii="Arial" w:hAnsi="Arial" w:cs="Arial"/>
                <w:sz w:val="18"/>
                <w:szCs w:val="20"/>
                <w:lang w:eastAsia="zh-CN"/>
              </w:rPr>
            </w:pPr>
          </w:p>
        </w:tc>
        <w:tc>
          <w:tcPr>
            <w:tcW w:w="1512" w:type="dxa"/>
            <w:tcBorders>
              <w:top w:val="single" w:sz="4" w:space="0" w:color="auto"/>
              <w:left w:val="single" w:sz="4" w:space="0" w:color="auto"/>
              <w:bottom w:val="single" w:sz="4" w:space="0" w:color="auto"/>
              <w:right w:val="single" w:sz="4" w:space="0" w:color="auto"/>
            </w:tcBorders>
          </w:tcPr>
          <w:p w14:paraId="518AE305" w14:textId="4DD898EE" w:rsidR="008207FA" w:rsidRPr="008207FA" w:rsidRDefault="008207FA" w:rsidP="008207FA">
            <w:pPr>
              <w:widowControl w:val="0"/>
              <w:overflowPunct w:val="0"/>
              <w:snapToGrid/>
              <w:spacing w:after="0"/>
              <w:jc w:val="left"/>
              <w:rPr>
                <w:ins w:id="337" w:author="Huawei" w:date="2025-05-07T23:55:00Z"/>
                <w:rFonts w:ascii="Arial" w:hAnsi="Arial" w:cs="Arial"/>
                <w:sz w:val="18"/>
                <w:szCs w:val="20"/>
                <w:lang w:eastAsia="zh-CN"/>
              </w:rPr>
            </w:pPr>
            <w:ins w:id="338" w:author="Huawei" w:date="2025-05-07T23:56:00Z">
              <w:r w:rsidRPr="008207FA">
                <w:rPr>
                  <w:rFonts w:ascii="Arial" w:hAnsi="Arial" w:cs="Arial"/>
                  <w:sz w:val="18"/>
                  <w:szCs w:val="20"/>
                  <w:lang w:eastAsia="zh-CN"/>
                </w:rPr>
                <w:t xml:space="preserve">INTEGER (1..65536, …) </w:t>
              </w:r>
            </w:ins>
          </w:p>
        </w:tc>
        <w:tc>
          <w:tcPr>
            <w:tcW w:w="1728" w:type="dxa"/>
            <w:tcBorders>
              <w:top w:val="single" w:sz="4" w:space="0" w:color="auto"/>
              <w:left w:val="single" w:sz="4" w:space="0" w:color="auto"/>
              <w:bottom w:val="single" w:sz="4" w:space="0" w:color="auto"/>
              <w:right w:val="single" w:sz="4" w:space="0" w:color="auto"/>
            </w:tcBorders>
          </w:tcPr>
          <w:p w14:paraId="583411AA" w14:textId="77777777" w:rsidR="008207FA" w:rsidRPr="008207FA" w:rsidRDefault="008207FA" w:rsidP="008207FA">
            <w:pPr>
              <w:widowControl w:val="0"/>
              <w:overflowPunct w:val="0"/>
              <w:snapToGrid/>
              <w:spacing w:after="0"/>
              <w:jc w:val="left"/>
              <w:rPr>
                <w:ins w:id="339" w:author="Huawei" w:date="2025-05-07T23:55:00Z"/>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60969CFE" w14:textId="096FBE67" w:rsidR="008207FA" w:rsidRPr="008207FA" w:rsidRDefault="008207FA" w:rsidP="008207FA">
            <w:pPr>
              <w:widowControl w:val="0"/>
              <w:overflowPunct w:val="0"/>
              <w:snapToGrid/>
              <w:spacing w:after="0"/>
              <w:jc w:val="center"/>
              <w:rPr>
                <w:ins w:id="340" w:author="Huawei" w:date="2025-05-07T23:55:00Z"/>
                <w:rFonts w:ascii="Arial" w:hAnsi="Arial" w:cs="Arial"/>
                <w:sz w:val="18"/>
                <w:szCs w:val="20"/>
                <w:lang w:eastAsia="zh-CN"/>
              </w:rPr>
            </w:pPr>
            <w:ins w:id="341" w:author="Huawei" w:date="2025-05-07T23:56:00Z">
              <w:r w:rsidRPr="008207FA">
                <w:rPr>
                  <w:rFonts w:ascii="Arial" w:hAnsi="Arial" w:cs="Arial"/>
                  <w:sz w:val="18"/>
                  <w:szCs w:val="20"/>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D11AE3E" w14:textId="1C9B25BF" w:rsidR="008207FA" w:rsidRPr="008207FA" w:rsidRDefault="008207FA" w:rsidP="008207FA">
            <w:pPr>
              <w:widowControl w:val="0"/>
              <w:overflowPunct w:val="0"/>
              <w:snapToGrid/>
              <w:spacing w:after="0"/>
              <w:jc w:val="center"/>
              <w:rPr>
                <w:ins w:id="342" w:author="Huawei" w:date="2025-05-07T23:55:00Z"/>
                <w:rFonts w:ascii="Arial" w:hAnsi="Arial" w:cs="Arial"/>
                <w:sz w:val="18"/>
                <w:szCs w:val="20"/>
                <w:lang w:eastAsia="zh-CN"/>
              </w:rPr>
            </w:pPr>
            <w:ins w:id="343" w:author="Huawei" w:date="2025-05-07T23:56:00Z">
              <w:r w:rsidRPr="008207FA">
                <w:rPr>
                  <w:rFonts w:ascii="Arial" w:hAnsi="Arial" w:cs="Arial"/>
                  <w:sz w:val="18"/>
                  <w:szCs w:val="20"/>
                  <w:lang w:eastAsia="zh-CN"/>
                </w:rPr>
                <w:t>Reject</w:t>
              </w:r>
            </w:ins>
          </w:p>
        </w:tc>
      </w:tr>
      <w:tr w:rsidR="008207FA" w:rsidRPr="008207FA" w14:paraId="7A72022B" w14:textId="77777777" w:rsidTr="008207FA">
        <w:trPr>
          <w:ins w:id="344" w:author="Huawei" w:date="2025-05-07T23:56:00Z"/>
        </w:trPr>
        <w:tc>
          <w:tcPr>
            <w:tcW w:w="2160" w:type="dxa"/>
            <w:tcBorders>
              <w:top w:val="single" w:sz="4" w:space="0" w:color="auto"/>
              <w:left w:val="single" w:sz="4" w:space="0" w:color="auto"/>
              <w:bottom w:val="single" w:sz="4" w:space="0" w:color="auto"/>
              <w:right w:val="single" w:sz="4" w:space="0" w:color="auto"/>
            </w:tcBorders>
          </w:tcPr>
          <w:p w14:paraId="29366CA0" w14:textId="0C8FFC06" w:rsidR="008207FA" w:rsidRPr="00CA1E0E" w:rsidRDefault="00CA1E0E" w:rsidP="008207FA">
            <w:pPr>
              <w:widowControl w:val="0"/>
              <w:overflowPunct w:val="0"/>
              <w:snapToGrid/>
              <w:spacing w:after="0"/>
              <w:jc w:val="left"/>
              <w:rPr>
                <w:ins w:id="345" w:author="Huawei" w:date="2025-05-07T23:56:00Z"/>
                <w:rFonts w:ascii="Arial" w:hAnsi="Arial" w:cs="Arial"/>
                <w:sz w:val="18"/>
                <w:szCs w:val="20"/>
                <w:highlight w:val="yellow"/>
                <w:lang w:eastAsia="zh-CN"/>
              </w:rPr>
            </w:pPr>
            <w:ins w:id="346" w:author="Huawei" w:date="2025-05-07T23:56:00Z">
              <w:r w:rsidRPr="00CA1E0E">
                <w:rPr>
                  <w:rFonts w:ascii="Arial" w:hAnsi="Arial" w:cs="Arial"/>
                  <w:sz w:val="18"/>
                  <w:szCs w:val="20"/>
                  <w:highlight w:val="yellow"/>
                  <w:lang w:eastAsia="zh-CN"/>
                </w:rPr>
                <w:t>FFS other IEs</w:t>
              </w:r>
            </w:ins>
          </w:p>
        </w:tc>
        <w:tc>
          <w:tcPr>
            <w:tcW w:w="1080" w:type="dxa"/>
            <w:tcBorders>
              <w:top w:val="single" w:sz="4" w:space="0" w:color="auto"/>
              <w:left w:val="single" w:sz="4" w:space="0" w:color="auto"/>
              <w:bottom w:val="single" w:sz="4" w:space="0" w:color="auto"/>
              <w:right w:val="single" w:sz="4" w:space="0" w:color="auto"/>
            </w:tcBorders>
          </w:tcPr>
          <w:p w14:paraId="27F1EE66" w14:textId="77777777" w:rsidR="008207FA" w:rsidRPr="008207FA" w:rsidRDefault="008207FA" w:rsidP="008207FA">
            <w:pPr>
              <w:widowControl w:val="0"/>
              <w:overflowPunct w:val="0"/>
              <w:snapToGrid/>
              <w:spacing w:after="0"/>
              <w:jc w:val="left"/>
              <w:rPr>
                <w:ins w:id="347" w:author="Huawei" w:date="2025-05-07T23:56:00Z"/>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07538258" w14:textId="77777777" w:rsidR="008207FA" w:rsidRPr="008207FA" w:rsidRDefault="008207FA" w:rsidP="008207FA">
            <w:pPr>
              <w:widowControl w:val="0"/>
              <w:overflowPunct w:val="0"/>
              <w:snapToGrid/>
              <w:spacing w:after="0"/>
              <w:jc w:val="left"/>
              <w:rPr>
                <w:ins w:id="348" w:author="Huawei" w:date="2025-05-07T23:56:00Z"/>
                <w:rFonts w:ascii="Arial" w:hAnsi="Arial" w:cs="Arial"/>
                <w:sz w:val="18"/>
                <w:szCs w:val="20"/>
                <w:lang w:eastAsia="zh-CN"/>
              </w:rPr>
            </w:pPr>
          </w:p>
        </w:tc>
        <w:tc>
          <w:tcPr>
            <w:tcW w:w="1512" w:type="dxa"/>
            <w:tcBorders>
              <w:top w:val="single" w:sz="4" w:space="0" w:color="auto"/>
              <w:left w:val="single" w:sz="4" w:space="0" w:color="auto"/>
              <w:bottom w:val="single" w:sz="4" w:space="0" w:color="auto"/>
              <w:right w:val="single" w:sz="4" w:space="0" w:color="auto"/>
            </w:tcBorders>
          </w:tcPr>
          <w:p w14:paraId="29BC21CB" w14:textId="77777777" w:rsidR="008207FA" w:rsidRPr="008207FA" w:rsidRDefault="008207FA" w:rsidP="008207FA">
            <w:pPr>
              <w:widowControl w:val="0"/>
              <w:overflowPunct w:val="0"/>
              <w:snapToGrid/>
              <w:spacing w:after="0"/>
              <w:jc w:val="left"/>
              <w:rPr>
                <w:ins w:id="349" w:author="Huawei" w:date="2025-05-07T23:56:00Z"/>
                <w:rFonts w:ascii="Arial" w:hAnsi="Arial" w:cs="Arial"/>
                <w:sz w:val="18"/>
                <w:szCs w:val="20"/>
                <w:lang w:eastAsia="zh-CN"/>
              </w:rPr>
            </w:pPr>
          </w:p>
        </w:tc>
        <w:tc>
          <w:tcPr>
            <w:tcW w:w="1728" w:type="dxa"/>
            <w:tcBorders>
              <w:top w:val="single" w:sz="4" w:space="0" w:color="auto"/>
              <w:left w:val="single" w:sz="4" w:space="0" w:color="auto"/>
              <w:bottom w:val="single" w:sz="4" w:space="0" w:color="auto"/>
              <w:right w:val="single" w:sz="4" w:space="0" w:color="auto"/>
            </w:tcBorders>
          </w:tcPr>
          <w:p w14:paraId="31692896" w14:textId="77777777" w:rsidR="008207FA" w:rsidRPr="008207FA" w:rsidRDefault="008207FA" w:rsidP="008207FA">
            <w:pPr>
              <w:widowControl w:val="0"/>
              <w:overflowPunct w:val="0"/>
              <w:snapToGrid/>
              <w:spacing w:after="0"/>
              <w:jc w:val="left"/>
              <w:rPr>
                <w:ins w:id="350" w:author="Huawei" w:date="2025-05-07T23:56:00Z"/>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2A46D30B" w14:textId="77777777" w:rsidR="008207FA" w:rsidRPr="008207FA" w:rsidRDefault="008207FA" w:rsidP="008207FA">
            <w:pPr>
              <w:widowControl w:val="0"/>
              <w:overflowPunct w:val="0"/>
              <w:snapToGrid/>
              <w:spacing w:after="0"/>
              <w:jc w:val="center"/>
              <w:rPr>
                <w:ins w:id="351" w:author="Huawei" w:date="2025-05-07T23:56:00Z"/>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7A1B0A95" w14:textId="77777777" w:rsidR="008207FA" w:rsidRPr="008207FA" w:rsidRDefault="008207FA" w:rsidP="008207FA">
            <w:pPr>
              <w:widowControl w:val="0"/>
              <w:overflowPunct w:val="0"/>
              <w:snapToGrid/>
              <w:spacing w:after="0"/>
              <w:jc w:val="center"/>
              <w:rPr>
                <w:ins w:id="352" w:author="Huawei" w:date="2025-05-07T23:56:00Z"/>
                <w:rFonts w:ascii="Arial" w:hAnsi="Arial" w:cs="Arial"/>
                <w:sz w:val="18"/>
                <w:szCs w:val="20"/>
                <w:lang w:eastAsia="zh-CN"/>
              </w:rPr>
            </w:pPr>
          </w:p>
        </w:tc>
      </w:tr>
    </w:tbl>
    <w:p w14:paraId="3E0E6EF9" w14:textId="7E5BD609" w:rsidR="008207FA" w:rsidRPr="00276C12" w:rsidRDefault="008207FA" w:rsidP="009A03A2">
      <w:pPr>
        <w:spacing w:before="120"/>
        <w:jc w:val="center"/>
        <w:rPr>
          <w:color w:val="FF0000"/>
        </w:rPr>
      </w:pPr>
      <w:r w:rsidRPr="00276C12">
        <w:rPr>
          <w:color w:val="FF0000"/>
        </w:rPr>
        <w:t xml:space="preserve">&lt;&lt;&lt;&lt;&lt;&lt;&lt;&lt;&lt;&lt;&lt;&lt;&lt;&lt;&lt;&lt;&lt;&lt; </w:t>
      </w:r>
      <w:r>
        <w:rPr>
          <w:color w:val="FF0000"/>
        </w:rPr>
        <w:t>Next</w:t>
      </w:r>
      <w:r w:rsidRPr="00276C12">
        <w:rPr>
          <w:color w:val="FF0000"/>
        </w:rPr>
        <w:t xml:space="preserve"> Change &gt;&gt;&gt;&gt;&gt;&gt;&gt;&gt;&gt;&gt;&gt;&gt;&gt;&gt;&gt;&gt;&gt;&gt;</w:t>
      </w:r>
    </w:p>
    <w:p w14:paraId="4A09734B" w14:textId="474CD516" w:rsidR="0026293A" w:rsidRPr="00B94D0A" w:rsidRDefault="0026293A" w:rsidP="0026293A">
      <w:pPr>
        <w:widowControl w:val="0"/>
        <w:overflowPunct w:val="0"/>
        <w:snapToGrid/>
        <w:spacing w:before="120" w:after="180"/>
        <w:ind w:left="1134" w:hanging="1134"/>
        <w:jc w:val="left"/>
        <w:textAlignment w:val="baseline"/>
        <w:outlineLvl w:val="2"/>
        <w:rPr>
          <w:rFonts w:ascii="Arial" w:eastAsia="Malgun Gothic" w:hAnsi="Arial"/>
          <w:sz w:val="28"/>
          <w:szCs w:val="20"/>
          <w:lang w:val="en-GB" w:eastAsia="ko-KR"/>
        </w:rPr>
      </w:pPr>
      <w:bookmarkStart w:id="353" w:name="_CR9_1_4_6"/>
      <w:bookmarkStart w:id="354" w:name="_Toc51776055"/>
      <w:bookmarkStart w:id="355" w:name="_Toc56773077"/>
      <w:bookmarkStart w:id="356" w:name="_Toc64447706"/>
      <w:bookmarkStart w:id="357" w:name="_Toc74152362"/>
      <w:bookmarkStart w:id="358" w:name="_Toc88654215"/>
      <w:bookmarkStart w:id="359" w:name="_Toc99056284"/>
      <w:bookmarkStart w:id="360" w:name="_Toc99959217"/>
      <w:bookmarkStart w:id="361" w:name="_Toc105612403"/>
      <w:bookmarkStart w:id="362" w:name="_Toc106109619"/>
      <w:bookmarkStart w:id="363" w:name="_Toc112766511"/>
      <w:bookmarkStart w:id="364" w:name="_Toc113379427"/>
      <w:bookmarkStart w:id="365" w:name="_Toc120091980"/>
      <w:bookmarkStart w:id="366" w:name="_Toc184830516"/>
      <w:bookmarkEnd w:id="353"/>
      <w:r w:rsidRPr="00B94D0A">
        <w:rPr>
          <w:rFonts w:ascii="Arial" w:eastAsia="Malgun Gothic" w:hAnsi="Arial"/>
          <w:sz w:val="28"/>
          <w:szCs w:val="20"/>
          <w:lang w:val="en-GB" w:eastAsia="ko-KR"/>
        </w:rPr>
        <w:t>9.2.37</w:t>
      </w:r>
      <w:r w:rsidRPr="00B94D0A">
        <w:rPr>
          <w:rFonts w:ascii="Arial" w:eastAsia="Malgun Gothic" w:hAnsi="Arial"/>
          <w:sz w:val="28"/>
          <w:szCs w:val="20"/>
          <w:lang w:val="en-GB" w:eastAsia="ko-KR"/>
        </w:rPr>
        <w:tab/>
        <w:t>TRP Measurement Result</w:t>
      </w:r>
      <w:bookmarkEnd w:id="354"/>
      <w:bookmarkEnd w:id="355"/>
      <w:bookmarkEnd w:id="356"/>
      <w:bookmarkEnd w:id="357"/>
      <w:bookmarkEnd w:id="358"/>
      <w:bookmarkEnd w:id="359"/>
      <w:bookmarkEnd w:id="360"/>
      <w:bookmarkEnd w:id="361"/>
      <w:bookmarkEnd w:id="362"/>
      <w:bookmarkEnd w:id="363"/>
      <w:bookmarkEnd w:id="364"/>
      <w:bookmarkEnd w:id="365"/>
      <w:bookmarkEnd w:id="366"/>
    </w:p>
    <w:p w14:paraId="6798CE0C" w14:textId="77777777" w:rsidR="0026293A" w:rsidRPr="00B94D0A" w:rsidRDefault="0026293A" w:rsidP="0026293A">
      <w:pPr>
        <w:widowControl w:val="0"/>
        <w:overflowPunct w:val="0"/>
        <w:snapToGrid/>
        <w:spacing w:after="180"/>
        <w:jc w:val="left"/>
        <w:textAlignment w:val="baseline"/>
        <w:rPr>
          <w:rFonts w:eastAsia="Malgun Gothic"/>
          <w:sz w:val="20"/>
          <w:szCs w:val="20"/>
          <w:lang w:val="en-GB" w:eastAsia="ko-KR"/>
        </w:rPr>
      </w:pPr>
      <w:r w:rsidRPr="00B94D0A">
        <w:rPr>
          <w:rFonts w:eastAsia="Malgun Gothic"/>
          <w:sz w:val="20"/>
          <w:szCs w:val="20"/>
          <w:lang w:val="en-GB" w:eastAsia="ko-KR"/>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26293A" w:rsidRPr="00B94D0A" w14:paraId="6198E1BF" w14:textId="77777777" w:rsidTr="00910730">
        <w:trPr>
          <w:tblHeader/>
        </w:trPr>
        <w:tc>
          <w:tcPr>
            <w:tcW w:w="2161" w:type="dxa"/>
          </w:tcPr>
          <w:p w14:paraId="6C259F56" w14:textId="77777777" w:rsidR="0026293A" w:rsidRPr="00B94D0A" w:rsidRDefault="0026293A" w:rsidP="00910730">
            <w:pPr>
              <w:widowControl w:val="0"/>
              <w:overflowPunct w:val="0"/>
              <w:snapToGrid/>
              <w:spacing w:after="0"/>
              <w:jc w:val="center"/>
              <w:textAlignment w:val="baseline"/>
              <w:rPr>
                <w:rFonts w:ascii="Arial" w:eastAsia="Malgun Gothic" w:hAnsi="Arial"/>
                <w:b/>
                <w:sz w:val="18"/>
                <w:szCs w:val="20"/>
                <w:lang w:val="en-GB" w:eastAsia="ko-KR"/>
              </w:rPr>
            </w:pPr>
            <w:r w:rsidRPr="00B94D0A">
              <w:rPr>
                <w:rFonts w:ascii="Arial" w:eastAsia="Malgun Gothic" w:hAnsi="Arial"/>
                <w:b/>
                <w:sz w:val="18"/>
                <w:szCs w:val="20"/>
                <w:lang w:val="en-GB" w:eastAsia="ko-KR"/>
              </w:rPr>
              <w:t>IE/Group Name</w:t>
            </w:r>
          </w:p>
        </w:tc>
        <w:tc>
          <w:tcPr>
            <w:tcW w:w="1080" w:type="dxa"/>
          </w:tcPr>
          <w:p w14:paraId="7A5EA58B" w14:textId="77777777" w:rsidR="0026293A" w:rsidRPr="00B94D0A" w:rsidRDefault="0026293A" w:rsidP="00910730">
            <w:pPr>
              <w:widowControl w:val="0"/>
              <w:overflowPunct w:val="0"/>
              <w:snapToGrid/>
              <w:spacing w:after="0"/>
              <w:jc w:val="center"/>
              <w:textAlignment w:val="baseline"/>
              <w:rPr>
                <w:rFonts w:ascii="Arial" w:eastAsia="Malgun Gothic" w:hAnsi="Arial"/>
                <w:b/>
                <w:sz w:val="18"/>
                <w:szCs w:val="20"/>
                <w:lang w:val="en-GB" w:eastAsia="ko-KR"/>
              </w:rPr>
            </w:pPr>
            <w:r w:rsidRPr="00B94D0A">
              <w:rPr>
                <w:rFonts w:ascii="Arial" w:eastAsia="Malgun Gothic" w:hAnsi="Arial"/>
                <w:b/>
                <w:sz w:val="18"/>
                <w:szCs w:val="20"/>
                <w:lang w:val="en-GB" w:eastAsia="ko-KR"/>
              </w:rPr>
              <w:t>Presence</w:t>
            </w:r>
          </w:p>
        </w:tc>
        <w:tc>
          <w:tcPr>
            <w:tcW w:w="1080" w:type="dxa"/>
          </w:tcPr>
          <w:p w14:paraId="1C01B6B7" w14:textId="77777777" w:rsidR="0026293A" w:rsidRPr="00B94D0A" w:rsidRDefault="0026293A" w:rsidP="00910730">
            <w:pPr>
              <w:widowControl w:val="0"/>
              <w:overflowPunct w:val="0"/>
              <w:snapToGrid/>
              <w:spacing w:after="0"/>
              <w:jc w:val="center"/>
              <w:textAlignment w:val="baseline"/>
              <w:rPr>
                <w:rFonts w:ascii="Arial" w:eastAsia="Malgun Gothic" w:hAnsi="Arial"/>
                <w:b/>
                <w:sz w:val="18"/>
                <w:szCs w:val="20"/>
                <w:lang w:val="en-GB" w:eastAsia="ko-KR"/>
              </w:rPr>
            </w:pPr>
            <w:r w:rsidRPr="00B94D0A">
              <w:rPr>
                <w:rFonts w:ascii="Arial" w:eastAsia="Malgun Gothic" w:hAnsi="Arial"/>
                <w:b/>
                <w:sz w:val="18"/>
                <w:szCs w:val="20"/>
                <w:lang w:val="en-GB" w:eastAsia="ko-KR"/>
              </w:rPr>
              <w:t>Range</w:t>
            </w:r>
          </w:p>
        </w:tc>
        <w:tc>
          <w:tcPr>
            <w:tcW w:w="1512" w:type="dxa"/>
          </w:tcPr>
          <w:p w14:paraId="08CB4FA5" w14:textId="77777777" w:rsidR="0026293A" w:rsidRPr="00B94D0A" w:rsidRDefault="0026293A" w:rsidP="00910730">
            <w:pPr>
              <w:widowControl w:val="0"/>
              <w:overflowPunct w:val="0"/>
              <w:snapToGrid/>
              <w:spacing w:after="0"/>
              <w:jc w:val="center"/>
              <w:textAlignment w:val="baseline"/>
              <w:rPr>
                <w:rFonts w:ascii="Arial" w:eastAsia="Malgun Gothic" w:hAnsi="Arial"/>
                <w:b/>
                <w:sz w:val="18"/>
                <w:szCs w:val="20"/>
                <w:lang w:val="en-GB" w:eastAsia="ko-KR"/>
              </w:rPr>
            </w:pPr>
            <w:r w:rsidRPr="00B94D0A">
              <w:rPr>
                <w:rFonts w:ascii="Arial" w:eastAsia="Malgun Gothic" w:hAnsi="Arial"/>
                <w:b/>
                <w:sz w:val="18"/>
                <w:szCs w:val="20"/>
                <w:lang w:val="en-GB" w:eastAsia="ko-KR"/>
              </w:rPr>
              <w:t>IE Type and Reference</w:t>
            </w:r>
          </w:p>
        </w:tc>
        <w:tc>
          <w:tcPr>
            <w:tcW w:w="1728" w:type="dxa"/>
          </w:tcPr>
          <w:p w14:paraId="7ABB1327" w14:textId="77777777" w:rsidR="0026293A" w:rsidRPr="00B94D0A" w:rsidRDefault="0026293A" w:rsidP="00910730">
            <w:pPr>
              <w:widowControl w:val="0"/>
              <w:overflowPunct w:val="0"/>
              <w:snapToGrid/>
              <w:spacing w:after="0"/>
              <w:jc w:val="center"/>
              <w:textAlignment w:val="baseline"/>
              <w:rPr>
                <w:rFonts w:ascii="Arial" w:eastAsia="Malgun Gothic" w:hAnsi="Arial"/>
                <w:b/>
                <w:sz w:val="18"/>
                <w:szCs w:val="20"/>
                <w:lang w:val="en-GB" w:eastAsia="ko-KR"/>
              </w:rPr>
            </w:pPr>
            <w:r w:rsidRPr="00B94D0A">
              <w:rPr>
                <w:rFonts w:ascii="Arial" w:eastAsia="Malgun Gothic" w:hAnsi="Arial"/>
                <w:b/>
                <w:sz w:val="18"/>
                <w:szCs w:val="20"/>
                <w:lang w:val="en-GB" w:eastAsia="ko-KR"/>
              </w:rPr>
              <w:t>Semantics Description</w:t>
            </w:r>
          </w:p>
        </w:tc>
        <w:tc>
          <w:tcPr>
            <w:tcW w:w="1080" w:type="dxa"/>
          </w:tcPr>
          <w:p w14:paraId="75DAB16E" w14:textId="77777777" w:rsidR="0026293A" w:rsidRPr="00B94D0A" w:rsidRDefault="0026293A" w:rsidP="00910730">
            <w:pPr>
              <w:widowControl w:val="0"/>
              <w:overflowPunct w:val="0"/>
              <w:snapToGrid/>
              <w:spacing w:after="0"/>
              <w:jc w:val="center"/>
              <w:textAlignment w:val="baseline"/>
              <w:rPr>
                <w:rFonts w:ascii="Arial" w:eastAsia="Malgun Gothic" w:hAnsi="Arial"/>
                <w:b/>
                <w:sz w:val="18"/>
                <w:szCs w:val="20"/>
                <w:lang w:val="en-GB" w:eastAsia="ko-KR"/>
              </w:rPr>
            </w:pPr>
            <w:r w:rsidRPr="00B94D0A">
              <w:rPr>
                <w:rFonts w:ascii="Arial" w:eastAsia="Malgun Gothic" w:hAnsi="Arial"/>
                <w:b/>
                <w:sz w:val="18"/>
                <w:szCs w:val="20"/>
                <w:lang w:val="en-GB" w:eastAsia="ko-KR"/>
              </w:rPr>
              <w:t>Criticality</w:t>
            </w:r>
          </w:p>
        </w:tc>
        <w:tc>
          <w:tcPr>
            <w:tcW w:w="1080" w:type="dxa"/>
          </w:tcPr>
          <w:p w14:paraId="61D5C950" w14:textId="77777777" w:rsidR="0026293A" w:rsidRPr="00B94D0A" w:rsidRDefault="0026293A" w:rsidP="00910730">
            <w:pPr>
              <w:widowControl w:val="0"/>
              <w:overflowPunct w:val="0"/>
              <w:snapToGrid/>
              <w:spacing w:after="0"/>
              <w:jc w:val="center"/>
              <w:textAlignment w:val="baseline"/>
              <w:rPr>
                <w:rFonts w:ascii="Arial" w:eastAsia="Malgun Gothic" w:hAnsi="Arial"/>
                <w:b/>
                <w:sz w:val="18"/>
                <w:szCs w:val="20"/>
                <w:lang w:val="en-GB" w:eastAsia="ko-KR"/>
              </w:rPr>
            </w:pPr>
            <w:r w:rsidRPr="00B94D0A">
              <w:rPr>
                <w:rFonts w:ascii="Arial" w:eastAsia="Malgun Gothic" w:hAnsi="Arial"/>
                <w:b/>
                <w:sz w:val="18"/>
                <w:szCs w:val="20"/>
                <w:lang w:val="en-GB" w:eastAsia="ko-KR"/>
              </w:rPr>
              <w:t>Assigned Criticality</w:t>
            </w:r>
          </w:p>
        </w:tc>
      </w:tr>
      <w:tr w:rsidR="0026293A" w:rsidRPr="00B94D0A" w14:paraId="0B237F75" w14:textId="77777777" w:rsidTr="00910730">
        <w:tc>
          <w:tcPr>
            <w:tcW w:w="2161" w:type="dxa"/>
          </w:tcPr>
          <w:p w14:paraId="41193481" w14:textId="77777777" w:rsidR="0026293A" w:rsidRPr="00B94D0A" w:rsidRDefault="0026293A" w:rsidP="00910730">
            <w:pPr>
              <w:widowControl w:val="0"/>
              <w:overflowPunct w:val="0"/>
              <w:snapToGrid/>
              <w:spacing w:after="0"/>
              <w:jc w:val="left"/>
              <w:textAlignment w:val="baseline"/>
              <w:rPr>
                <w:rFonts w:ascii="Arial" w:eastAsia="Malgun Gothic" w:hAnsi="Arial"/>
                <w:b/>
                <w:bCs/>
                <w:sz w:val="18"/>
                <w:szCs w:val="20"/>
                <w:lang w:val="en-GB" w:eastAsia="ko-KR"/>
              </w:rPr>
            </w:pPr>
            <w:r w:rsidRPr="00B94D0A">
              <w:rPr>
                <w:rFonts w:ascii="Arial" w:eastAsia="Malgun Gothic" w:hAnsi="Arial"/>
                <w:b/>
                <w:bCs/>
                <w:sz w:val="18"/>
                <w:szCs w:val="20"/>
                <w:lang w:val="en-GB" w:eastAsia="ko-KR"/>
              </w:rPr>
              <w:t>Measured Result Item</w:t>
            </w:r>
          </w:p>
        </w:tc>
        <w:tc>
          <w:tcPr>
            <w:tcW w:w="1080" w:type="dxa"/>
          </w:tcPr>
          <w:p w14:paraId="7F0003B7"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3E9B6EEE" w14:textId="77777777" w:rsidR="0026293A" w:rsidRPr="00B94D0A" w:rsidRDefault="0026293A" w:rsidP="00910730">
            <w:pPr>
              <w:widowControl w:val="0"/>
              <w:overflowPunct w:val="0"/>
              <w:snapToGrid/>
              <w:spacing w:after="0"/>
              <w:jc w:val="left"/>
              <w:textAlignment w:val="baseline"/>
              <w:rPr>
                <w:rFonts w:ascii="Arial" w:eastAsia="Malgun Gothic" w:hAnsi="Arial"/>
                <w:i/>
                <w:sz w:val="18"/>
                <w:szCs w:val="20"/>
                <w:lang w:val="en-GB" w:eastAsia="ko-KR"/>
              </w:rPr>
            </w:pPr>
            <w:r w:rsidRPr="00B94D0A">
              <w:rPr>
                <w:rFonts w:ascii="Arial" w:eastAsia="Malgun Gothic" w:hAnsi="Arial"/>
                <w:i/>
                <w:sz w:val="18"/>
                <w:szCs w:val="20"/>
                <w:lang w:val="en-GB" w:eastAsia="ko-KR"/>
              </w:rPr>
              <w:t>1 .. &lt;maxnoPosMeas&gt;</w:t>
            </w:r>
          </w:p>
        </w:tc>
        <w:tc>
          <w:tcPr>
            <w:tcW w:w="1512" w:type="dxa"/>
          </w:tcPr>
          <w:p w14:paraId="6BFB6638"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728" w:type="dxa"/>
          </w:tcPr>
          <w:p w14:paraId="268D504E"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164E91C9"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sz w:val="18"/>
                <w:szCs w:val="20"/>
                <w:lang w:val="en-GB" w:eastAsia="zh-CN"/>
              </w:rPr>
              <w:t>-</w:t>
            </w:r>
          </w:p>
        </w:tc>
        <w:tc>
          <w:tcPr>
            <w:tcW w:w="1080" w:type="dxa"/>
          </w:tcPr>
          <w:p w14:paraId="5F3B9081"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r>
      <w:tr w:rsidR="0026293A" w:rsidRPr="00B94D0A" w14:paraId="76E09082" w14:textId="77777777" w:rsidTr="00910730">
        <w:tc>
          <w:tcPr>
            <w:tcW w:w="2161" w:type="dxa"/>
          </w:tcPr>
          <w:p w14:paraId="6BDD4FC4" w14:textId="77777777" w:rsidR="0026293A" w:rsidRPr="00B94D0A" w:rsidRDefault="0026293A" w:rsidP="00910730">
            <w:pPr>
              <w:widowControl w:val="0"/>
              <w:overflowPunct w:val="0"/>
              <w:snapToGrid/>
              <w:spacing w:after="0"/>
              <w:ind w:left="142"/>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 xml:space="preserve">&gt;CHOICE </w:t>
            </w:r>
            <w:r w:rsidRPr="00B94D0A">
              <w:rPr>
                <w:rFonts w:ascii="Arial" w:eastAsia="Malgun Gothic" w:hAnsi="Arial"/>
                <w:i/>
                <w:sz w:val="18"/>
                <w:szCs w:val="20"/>
                <w:lang w:val="en-GB" w:eastAsia="ko-KR"/>
              </w:rPr>
              <w:t>Measured Results Value</w:t>
            </w:r>
          </w:p>
        </w:tc>
        <w:tc>
          <w:tcPr>
            <w:tcW w:w="1080" w:type="dxa"/>
          </w:tcPr>
          <w:p w14:paraId="244A0F1C"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M</w:t>
            </w:r>
          </w:p>
        </w:tc>
        <w:tc>
          <w:tcPr>
            <w:tcW w:w="1080" w:type="dxa"/>
          </w:tcPr>
          <w:p w14:paraId="48327738"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53147536"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728" w:type="dxa"/>
          </w:tcPr>
          <w:p w14:paraId="52E17899"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2EDC7993"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sz w:val="18"/>
                <w:szCs w:val="20"/>
                <w:lang w:val="en-GB" w:eastAsia="zh-CN"/>
              </w:rPr>
              <w:t>-</w:t>
            </w:r>
          </w:p>
        </w:tc>
        <w:tc>
          <w:tcPr>
            <w:tcW w:w="1080" w:type="dxa"/>
          </w:tcPr>
          <w:p w14:paraId="5B30B6C5"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r>
      <w:tr w:rsidR="0026293A" w:rsidRPr="00B94D0A" w14:paraId="0BCF096F" w14:textId="77777777" w:rsidTr="00910730">
        <w:tc>
          <w:tcPr>
            <w:tcW w:w="2161" w:type="dxa"/>
          </w:tcPr>
          <w:p w14:paraId="2014CF7A" w14:textId="77777777" w:rsidR="0026293A" w:rsidRPr="00B94D0A" w:rsidRDefault="0026293A" w:rsidP="00910730">
            <w:pPr>
              <w:widowControl w:val="0"/>
              <w:overflowPunct w:val="0"/>
              <w:snapToGrid/>
              <w:spacing w:after="0"/>
              <w:ind w:left="283"/>
              <w:jc w:val="left"/>
              <w:textAlignment w:val="baseline"/>
              <w:rPr>
                <w:rFonts w:ascii="Arial" w:eastAsia="Malgun Gothic" w:hAnsi="Arial"/>
                <w:i/>
                <w:iCs/>
                <w:sz w:val="18"/>
                <w:szCs w:val="20"/>
                <w:lang w:val="en-GB" w:eastAsia="ko-KR"/>
              </w:rPr>
            </w:pPr>
            <w:r w:rsidRPr="00B94D0A">
              <w:rPr>
                <w:rFonts w:ascii="Arial" w:eastAsia="Malgun Gothic" w:hAnsi="Arial"/>
                <w:i/>
                <w:iCs/>
                <w:sz w:val="18"/>
                <w:szCs w:val="20"/>
                <w:lang w:val="en-GB" w:eastAsia="ko-KR"/>
              </w:rPr>
              <w:t xml:space="preserve">&gt;&gt;UL Angle of </w:t>
            </w:r>
            <w:r w:rsidRPr="00B94D0A">
              <w:rPr>
                <w:rFonts w:ascii="Arial" w:eastAsia="Malgun Gothic" w:hAnsi="Arial"/>
                <w:i/>
                <w:iCs/>
                <w:sz w:val="18"/>
                <w:szCs w:val="20"/>
                <w:lang w:val="en-GB" w:eastAsia="ko-KR"/>
              </w:rPr>
              <w:lastRenderedPageBreak/>
              <w:t>Arrival</w:t>
            </w:r>
          </w:p>
        </w:tc>
        <w:tc>
          <w:tcPr>
            <w:tcW w:w="1080" w:type="dxa"/>
          </w:tcPr>
          <w:p w14:paraId="596845B9"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1047B236"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298C7997"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9.2.38</w:t>
            </w:r>
          </w:p>
        </w:tc>
        <w:tc>
          <w:tcPr>
            <w:tcW w:w="1728" w:type="dxa"/>
          </w:tcPr>
          <w:p w14:paraId="0D2163A2"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54F80628"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c>
          <w:tcPr>
            <w:tcW w:w="1080" w:type="dxa"/>
          </w:tcPr>
          <w:p w14:paraId="4A11113C"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r>
      <w:tr w:rsidR="0026293A" w:rsidRPr="00B94D0A" w14:paraId="780D89DD" w14:textId="77777777" w:rsidTr="00910730">
        <w:tc>
          <w:tcPr>
            <w:tcW w:w="2161" w:type="dxa"/>
          </w:tcPr>
          <w:p w14:paraId="20A9AA9D" w14:textId="77777777" w:rsidR="0026293A" w:rsidRPr="00B94D0A" w:rsidRDefault="0026293A" w:rsidP="00910730">
            <w:pPr>
              <w:widowControl w:val="0"/>
              <w:overflowPunct w:val="0"/>
              <w:snapToGrid/>
              <w:spacing w:after="0"/>
              <w:ind w:left="283"/>
              <w:jc w:val="left"/>
              <w:textAlignment w:val="baseline"/>
              <w:rPr>
                <w:rFonts w:ascii="Arial" w:eastAsia="Malgun Gothic" w:hAnsi="Arial"/>
                <w:i/>
                <w:iCs/>
                <w:sz w:val="18"/>
                <w:szCs w:val="20"/>
                <w:lang w:val="en-GB" w:eastAsia="ko-KR"/>
              </w:rPr>
            </w:pPr>
            <w:r w:rsidRPr="00B94D0A">
              <w:rPr>
                <w:rFonts w:ascii="Arial" w:eastAsia="Malgun Gothic" w:hAnsi="Arial"/>
                <w:i/>
                <w:iCs/>
                <w:sz w:val="18"/>
                <w:szCs w:val="20"/>
                <w:lang w:val="en-GB" w:eastAsia="ko-KR"/>
              </w:rPr>
              <w:t>&gt;&gt;UL SRS-RSRP</w:t>
            </w:r>
          </w:p>
        </w:tc>
        <w:tc>
          <w:tcPr>
            <w:tcW w:w="1080" w:type="dxa"/>
          </w:tcPr>
          <w:p w14:paraId="280300DC"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1644B7C3"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654A8463"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INTEGER (0..126)</w:t>
            </w:r>
          </w:p>
        </w:tc>
        <w:tc>
          <w:tcPr>
            <w:tcW w:w="1728" w:type="dxa"/>
          </w:tcPr>
          <w:p w14:paraId="76C5ADEB"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18ADF60D"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c>
          <w:tcPr>
            <w:tcW w:w="1080" w:type="dxa"/>
          </w:tcPr>
          <w:p w14:paraId="64C516EE"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r>
      <w:tr w:rsidR="0026293A" w:rsidRPr="00B94D0A" w14:paraId="0BFB1897" w14:textId="77777777" w:rsidTr="00910730">
        <w:tc>
          <w:tcPr>
            <w:tcW w:w="2161" w:type="dxa"/>
          </w:tcPr>
          <w:p w14:paraId="3A6EE895" w14:textId="77777777" w:rsidR="0026293A" w:rsidRPr="00B94D0A" w:rsidRDefault="0026293A" w:rsidP="00910730">
            <w:pPr>
              <w:widowControl w:val="0"/>
              <w:overflowPunct w:val="0"/>
              <w:snapToGrid/>
              <w:spacing w:after="0"/>
              <w:ind w:left="283"/>
              <w:jc w:val="left"/>
              <w:textAlignment w:val="baseline"/>
              <w:rPr>
                <w:rFonts w:ascii="Arial" w:eastAsia="Malgun Gothic" w:hAnsi="Arial"/>
                <w:i/>
                <w:iCs/>
                <w:sz w:val="18"/>
                <w:szCs w:val="20"/>
                <w:lang w:val="en-GB" w:eastAsia="ko-KR"/>
              </w:rPr>
            </w:pPr>
            <w:r w:rsidRPr="00B94D0A">
              <w:rPr>
                <w:rFonts w:ascii="Arial" w:eastAsia="Malgun Gothic" w:hAnsi="Arial"/>
                <w:i/>
                <w:iCs/>
                <w:sz w:val="18"/>
                <w:szCs w:val="20"/>
                <w:lang w:val="en-GB" w:eastAsia="ko-KR"/>
              </w:rPr>
              <w:t>&gt;&gt;UL RTOA Measurement</w:t>
            </w:r>
          </w:p>
        </w:tc>
        <w:tc>
          <w:tcPr>
            <w:tcW w:w="1080" w:type="dxa"/>
          </w:tcPr>
          <w:p w14:paraId="4BDD7B5D"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0AD27375"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46A40CB8"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9.2.39</w:t>
            </w:r>
          </w:p>
        </w:tc>
        <w:tc>
          <w:tcPr>
            <w:tcW w:w="1728" w:type="dxa"/>
          </w:tcPr>
          <w:p w14:paraId="1E88D80C"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02D4F8BD"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c>
          <w:tcPr>
            <w:tcW w:w="1080" w:type="dxa"/>
          </w:tcPr>
          <w:p w14:paraId="3F571CDD"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r>
      <w:tr w:rsidR="0026293A" w:rsidRPr="00B94D0A" w14:paraId="16CAE8EA" w14:textId="77777777" w:rsidTr="00910730">
        <w:tc>
          <w:tcPr>
            <w:tcW w:w="2161" w:type="dxa"/>
          </w:tcPr>
          <w:p w14:paraId="3AEB1C37" w14:textId="77777777" w:rsidR="0026293A" w:rsidRPr="00B94D0A" w:rsidRDefault="0026293A" w:rsidP="00910730">
            <w:pPr>
              <w:widowControl w:val="0"/>
              <w:overflowPunct w:val="0"/>
              <w:snapToGrid/>
              <w:spacing w:after="0"/>
              <w:ind w:left="283"/>
              <w:jc w:val="left"/>
              <w:textAlignment w:val="baseline"/>
              <w:rPr>
                <w:rFonts w:ascii="Arial" w:eastAsia="Malgun Gothic" w:hAnsi="Arial"/>
                <w:i/>
                <w:iCs/>
                <w:sz w:val="18"/>
                <w:szCs w:val="20"/>
                <w:lang w:val="en-GB" w:eastAsia="ko-KR"/>
              </w:rPr>
            </w:pPr>
            <w:r w:rsidRPr="00B94D0A">
              <w:rPr>
                <w:rFonts w:ascii="Arial" w:eastAsia="Malgun Gothic" w:hAnsi="Arial"/>
                <w:i/>
                <w:iCs/>
                <w:sz w:val="18"/>
                <w:szCs w:val="20"/>
                <w:lang w:val="en-GB" w:eastAsia="ko-KR"/>
              </w:rPr>
              <w:t>&gt;&gt;gNB Rx-Tx Time Difference</w:t>
            </w:r>
          </w:p>
        </w:tc>
        <w:tc>
          <w:tcPr>
            <w:tcW w:w="1080" w:type="dxa"/>
          </w:tcPr>
          <w:p w14:paraId="68A64F22"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4F36AD6F"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7FA84C3E"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9.2.40</w:t>
            </w:r>
          </w:p>
        </w:tc>
        <w:tc>
          <w:tcPr>
            <w:tcW w:w="1728" w:type="dxa"/>
          </w:tcPr>
          <w:p w14:paraId="7681ED51"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717A33EF"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c>
          <w:tcPr>
            <w:tcW w:w="1080" w:type="dxa"/>
          </w:tcPr>
          <w:p w14:paraId="78274D3C"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r>
      <w:tr w:rsidR="0026293A" w:rsidRPr="00B94D0A" w14:paraId="435C0E17" w14:textId="77777777" w:rsidTr="00910730">
        <w:tc>
          <w:tcPr>
            <w:tcW w:w="2161" w:type="dxa"/>
          </w:tcPr>
          <w:p w14:paraId="01562510" w14:textId="77777777" w:rsidR="0026293A" w:rsidRPr="00B94D0A" w:rsidRDefault="0026293A" w:rsidP="00910730">
            <w:pPr>
              <w:widowControl w:val="0"/>
              <w:overflowPunct w:val="0"/>
              <w:snapToGrid/>
              <w:spacing w:after="0"/>
              <w:ind w:left="283"/>
              <w:jc w:val="left"/>
              <w:textAlignment w:val="baseline"/>
              <w:rPr>
                <w:rFonts w:ascii="Arial" w:eastAsia="Malgun Gothic" w:hAnsi="Arial"/>
                <w:i/>
                <w:iCs/>
                <w:sz w:val="18"/>
                <w:szCs w:val="20"/>
                <w:lang w:val="en-GB" w:eastAsia="ko-KR"/>
              </w:rPr>
            </w:pPr>
            <w:r w:rsidRPr="00B94D0A">
              <w:rPr>
                <w:rFonts w:ascii="Arial" w:eastAsia="Malgun Gothic" w:hAnsi="Arial" w:cs="Arial"/>
                <w:i/>
                <w:iCs/>
                <w:sz w:val="18"/>
                <w:szCs w:val="18"/>
                <w:lang w:val="en-GB" w:eastAsia="ko-KR"/>
              </w:rPr>
              <w:t>&gt;&gt;Z-AoA</w:t>
            </w:r>
          </w:p>
        </w:tc>
        <w:tc>
          <w:tcPr>
            <w:tcW w:w="1080" w:type="dxa"/>
          </w:tcPr>
          <w:p w14:paraId="60D8984C"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7057925F"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6A9727FE"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cs="Arial"/>
                <w:sz w:val="18"/>
                <w:szCs w:val="18"/>
                <w:lang w:val="en-GB" w:eastAsia="ko-KR"/>
              </w:rPr>
              <w:t>9.2.67</w:t>
            </w:r>
          </w:p>
        </w:tc>
        <w:tc>
          <w:tcPr>
            <w:tcW w:w="1728" w:type="dxa"/>
          </w:tcPr>
          <w:p w14:paraId="43E62140"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6E967641"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cs="Arial"/>
                <w:sz w:val="18"/>
                <w:szCs w:val="18"/>
                <w:lang w:val="en-GB" w:eastAsia="ko-KR"/>
              </w:rPr>
              <w:t>YES</w:t>
            </w:r>
          </w:p>
        </w:tc>
        <w:tc>
          <w:tcPr>
            <w:tcW w:w="1080" w:type="dxa"/>
          </w:tcPr>
          <w:p w14:paraId="1D438BEF"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cs="Arial"/>
                <w:sz w:val="18"/>
                <w:szCs w:val="18"/>
                <w:lang w:val="en-GB" w:eastAsia="ko-KR"/>
              </w:rPr>
              <w:t>reject</w:t>
            </w:r>
          </w:p>
        </w:tc>
      </w:tr>
      <w:tr w:rsidR="0026293A" w:rsidRPr="00B94D0A" w14:paraId="1AB812BD" w14:textId="77777777" w:rsidTr="00910730">
        <w:tc>
          <w:tcPr>
            <w:tcW w:w="2161" w:type="dxa"/>
          </w:tcPr>
          <w:p w14:paraId="3D956006" w14:textId="77777777" w:rsidR="0026293A" w:rsidRPr="00B94D0A" w:rsidRDefault="0026293A" w:rsidP="00910730">
            <w:pPr>
              <w:widowControl w:val="0"/>
              <w:overflowPunct w:val="0"/>
              <w:snapToGrid/>
              <w:spacing w:after="0"/>
              <w:ind w:left="283"/>
              <w:jc w:val="left"/>
              <w:textAlignment w:val="baseline"/>
              <w:rPr>
                <w:rFonts w:ascii="Arial" w:eastAsia="Malgun Gothic" w:hAnsi="Arial"/>
                <w:i/>
                <w:iCs/>
                <w:sz w:val="18"/>
                <w:szCs w:val="20"/>
                <w:lang w:val="en-GB" w:eastAsia="ko-KR"/>
              </w:rPr>
            </w:pPr>
            <w:r w:rsidRPr="00B94D0A">
              <w:rPr>
                <w:rFonts w:ascii="Arial" w:eastAsia="Malgun Gothic" w:hAnsi="Arial" w:cs="Arial"/>
                <w:i/>
                <w:iCs/>
                <w:sz w:val="18"/>
                <w:szCs w:val="18"/>
                <w:lang w:val="en-GB" w:eastAsia="ko-KR"/>
              </w:rPr>
              <w:t>&gt;&gt;Multiple UL-AoA</w:t>
            </w:r>
          </w:p>
        </w:tc>
        <w:tc>
          <w:tcPr>
            <w:tcW w:w="1080" w:type="dxa"/>
          </w:tcPr>
          <w:p w14:paraId="26918D97"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38F1914E"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266020B3"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cs="Arial"/>
                <w:sz w:val="18"/>
                <w:szCs w:val="18"/>
                <w:lang w:val="en-GB" w:eastAsia="ko-KR"/>
              </w:rPr>
              <w:t>9.2.71</w:t>
            </w:r>
          </w:p>
        </w:tc>
        <w:tc>
          <w:tcPr>
            <w:tcW w:w="1728" w:type="dxa"/>
          </w:tcPr>
          <w:p w14:paraId="50D331D1"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512B0102"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cs="Arial"/>
                <w:sz w:val="18"/>
                <w:szCs w:val="18"/>
                <w:lang w:val="en-GB" w:eastAsia="ko-KR"/>
              </w:rPr>
              <w:t>YES</w:t>
            </w:r>
          </w:p>
        </w:tc>
        <w:tc>
          <w:tcPr>
            <w:tcW w:w="1080" w:type="dxa"/>
          </w:tcPr>
          <w:p w14:paraId="79D27AA5"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cs="Arial"/>
                <w:sz w:val="18"/>
                <w:szCs w:val="18"/>
                <w:lang w:val="en-GB" w:eastAsia="ko-KR"/>
              </w:rPr>
              <w:t>reject</w:t>
            </w:r>
          </w:p>
        </w:tc>
      </w:tr>
      <w:tr w:rsidR="0026293A" w:rsidRPr="00B94D0A" w14:paraId="64E54AD3" w14:textId="77777777" w:rsidTr="00910730">
        <w:tc>
          <w:tcPr>
            <w:tcW w:w="2161" w:type="dxa"/>
          </w:tcPr>
          <w:p w14:paraId="22B3ADCF" w14:textId="77777777" w:rsidR="0026293A" w:rsidRPr="00B94D0A" w:rsidRDefault="0026293A" w:rsidP="00910730">
            <w:pPr>
              <w:widowControl w:val="0"/>
              <w:overflowPunct w:val="0"/>
              <w:snapToGrid/>
              <w:spacing w:after="0"/>
              <w:ind w:left="283"/>
              <w:jc w:val="left"/>
              <w:textAlignment w:val="baseline"/>
              <w:rPr>
                <w:rFonts w:ascii="Arial" w:eastAsia="Malgun Gothic" w:hAnsi="Arial"/>
                <w:i/>
                <w:iCs/>
                <w:sz w:val="18"/>
                <w:szCs w:val="20"/>
                <w:lang w:val="en-GB" w:eastAsia="ko-KR"/>
              </w:rPr>
            </w:pPr>
            <w:r w:rsidRPr="00B94D0A">
              <w:rPr>
                <w:rFonts w:ascii="Arial" w:eastAsia="Malgun Gothic" w:hAnsi="Arial" w:cs="Arial"/>
                <w:i/>
                <w:iCs/>
                <w:sz w:val="18"/>
                <w:szCs w:val="18"/>
                <w:lang w:val="en-GB" w:eastAsia="ko-KR"/>
              </w:rPr>
              <w:t>&gt;&gt;UL SRS-RSRPP</w:t>
            </w:r>
          </w:p>
        </w:tc>
        <w:tc>
          <w:tcPr>
            <w:tcW w:w="1080" w:type="dxa"/>
          </w:tcPr>
          <w:p w14:paraId="621FAD2C"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74435C0E"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572F7494"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cs="Arial"/>
                <w:sz w:val="18"/>
                <w:szCs w:val="18"/>
                <w:lang w:val="en-GB" w:eastAsia="ko-KR"/>
              </w:rPr>
              <w:t>9.2.72</w:t>
            </w:r>
          </w:p>
        </w:tc>
        <w:tc>
          <w:tcPr>
            <w:tcW w:w="1728" w:type="dxa"/>
          </w:tcPr>
          <w:p w14:paraId="52983665"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346B985C"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cs="Arial"/>
                <w:sz w:val="18"/>
                <w:szCs w:val="18"/>
                <w:lang w:val="en-GB" w:eastAsia="ko-KR"/>
              </w:rPr>
              <w:t>YES</w:t>
            </w:r>
          </w:p>
        </w:tc>
        <w:tc>
          <w:tcPr>
            <w:tcW w:w="1080" w:type="dxa"/>
          </w:tcPr>
          <w:p w14:paraId="1EC0C8D5"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cs="Arial"/>
                <w:sz w:val="18"/>
                <w:szCs w:val="18"/>
                <w:lang w:val="en-GB" w:eastAsia="ko-KR"/>
              </w:rPr>
              <w:t>reject</w:t>
            </w:r>
          </w:p>
        </w:tc>
      </w:tr>
      <w:tr w:rsidR="0026293A" w:rsidRPr="00B94D0A" w14:paraId="76AA1954" w14:textId="77777777" w:rsidTr="00910730">
        <w:tc>
          <w:tcPr>
            <w:tcW w:w="2161" w:type="dxa"/>
          </w:tcPr>
          <w:p w14:paraId="4B746A60" w14:textId="77777777" w:rsidR="0026293A" w:rsidRPr="00B94D0A" w:rsidRDefault="0026293A" w:rsidP="00910730">
            <w:pPr>
              <w:widowControl w:val="0"/>
              <w:overflowPunct w:val="0"/>
              <w:snapToGrid/>
              <w:spacing w:after="0"/>
              <w:ind w:left="283"/>
              <w:jc w:val="left"/>
              <w:textAlignment w:val="baseline"/>
              <w:rPr>
                <w:rFonts w:ascii="Arial" w:eastAsia="Malgun Gothic" w:hAnsi="Arial" w:cs="Arial"/>
                <w:i/>
                <w:iCs/>
                <w:sz w:val="18"/>
                <w:szCs w:val="18"/>
                <w:lang w:val="en-GB" w:eastAsia="ko-KR"/>
              </w:rPr>
            </w:pPr>
            <w:r w:rsidRPr="00B94D0A">
              <w:rPr>
                <w:rFonts w:ascii="Arial" w:eastAsia="Malgun Gothic" w:hAnsi="Arial" w:cs="Arial"/>
                <w:i/>
                <w:sz w:val="18"/>
                <w:szCs w:val="18"/>
                <w:lang w:val="en-GB" w:eastAsia="ko-KR"/>
              </w:rPr>
              <w:t>&gt;&gt;UL RSCP</w:t>
            </w:r>
          </w:p>
        </w:tc>
        <w:tc>
          <w:tcPr>
            <w:tcW w:w="1080" w:type="dxa"/>
          </w:tcPr>
          <w:p w14:paraId="4C21CA07"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475050A0"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6F31DB0C" w14:textId="77777777" w:rsidR="0026293A" w:rsidRPr="00B94D0A" w:rsidRDefault="0026293A" w:rsidP="00910730">
            <w:pPr>
              <w:widowControl w:val="0"/>
              <w:overflowPunct w:val="0"/>
              <w:snapToGrid/>
              <w:spacing w:after="0"/>
              <w:jc w:val="left"/>
              <w:textAlignment w:val="baseline"/>
              <w:rPr>
                <w:rFonts w:ascii="Arial" w:eastAsia="Malgun Gothic" w:hAnsi="Arial" w:cs="Arial"/>
                <w:sz w:val="18"/>
                <w:szCs w:val="18"/>
                <w:lang w:val="en-GB" w:eastAsia="ko-KR"/>
              </w:rPr>
            </w:pPr>
            <w:r w:rsidRPr="00B94D0A">
              <w:rPr>
                <w:rFonts w:ascii="Arial" w:eastAsia="Malgun Gothic" w:hAnsi="Arial" w:cs="Arial"/>
                <w:sz w:val="18"/>
                <w:szCs w:val="18"/>
                <w:lang w:val="en-GB" w:eastAsia="ko-KR"/>
              </w:rPr>
              <w:t>9.2.92</w:t>
            </w:r>
          </w:p>
        </w:tc>
        <w:tc>
          <w:tcPr>
            <w:tcW w:w="1728" w:type="dxa"/>
          </w:tcPr>
          <w:p w14:paraId="66AD3BCA"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1EDBABE5"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r w:rsidRPr="00B94D0A">
              <w:rPr>
                <w:rFonts w:ascii="Arial" w:eastAsia="Malgun Gothic" w:hAnsi="Arial" w:cs="Arial"/>
                <w:sz w:val="18"/>
                <w:szCs w:val="18"/>
                <w:lang w:val="en-GB" w:eastAsia="ko-KR"/>
              </w:rPr>
              <w:t>YES</w:t>
            </w:r>
          </w:p>
        </w:tc>
        <w:tc>
          <w:tcPr>
            <w:tcW w:w="1080" w:type="dxa"/>
          </w:tcPr>
          <w:p w14:paraId="6C5E3F2A"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r w:rsidRPr="00B94D0A">
              <w:rPr>
                <w:rFonts w:ascii="Arial" w:eastAsia="Malgun Gothic" w:hAnsi="Arial" w:cs="Arial"/>
                <w:sz w:val="18"/>
                <w:szCs w:val="18"/>
                <w:lang w:val="en-GB" w:eastAsia="ko-KR"/>
              </w:rPr>
              <w:t>reject</w:t>
            </w:r>
          </w:p>
        </w:tc>
      </w:tr>
      <w:tr w:rsidR="0026293A" w:rsidRPr="00B94D0A" w14:paraId="4F86D972" w14:textId="77777777" w:rsidTr="00910730">
        <w:tc>
          <w:tcPr>
            <w:tcW w:w="2161" w:type="dxa"/>
          </w:tcPr>
          <w:p w14:paraId="769A9B15" w14:textId="77777777" w:rsidR="0026293A" w:rsidRPr="00B94D0A" w:rsidRDefault="0026293A" w:rsidP="00910730">
            <w:pPr>
              <w:widowControl w:val="0"/>
              <w:overflowPunct w:val="0"/>
              <w:snapToGrid/>
              <w:spacing w:after="0"/>
              <w:ind w:left="142"/>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&gt;Time Stamp</w:t>
            </w:r>
          </w:p>
        </w:tc>
        <w:tc>
          <w:tcPr>
            <w:tcW w:w="1080" w:type="dxa"/>
          </w:tcPr>
          <w:p w14:paraId="243C604E"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M</w:t>
            </w:r>
          </w:p>
        </w:tc>
        <w:tc>
          <w:tcPr>
            <w:tcW w:w="1080" w:type="dxa"/>
          </w:tcPr>
          <w:p w14:paraId="3B474490"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381E12F1"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9.2.42</w:t>
            </w:r>
          </w:p>
        </w:tc>
        <w:tc>
          <w:tcPr>
            <w:tcW w:w="1728" w:type="dxa"/>
          </w:tcPr>
          <w:p w14:paraId="74C97E17"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70F730B0"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noProof/>
                <w:sz w:val="18"/>
                <w:szCs w:val="20"/>
                <w:lang w:val="en-GB" w:eastAsia="ko-KR"/>
              </w:rPr>
              <w:t>-</w:t>
            </w:r>
          </w:p>
        </w:tc>
        <w:tc>
          <w:tcPr>
            <w:tcW w:w="1080" w:type="dxa"/>
          </w:tcPr>
          <w:p w14:paraId="5613C559"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r>
      <w:tr w:rsidR="0026293A" w:rsidRPr="00B94D0A" w14:paraId="69887DDF" w14:textId="77777777" w:rsidTr="00910730">
        <w:tc>
          <w:tcPr>
            <w:tcW w:w="2161" w:type="dxa"/>
          </w:tcPr>
          <w:p w14:paraId="0350DCC2" w14:textId="77777777" w:rsidR="0026293A" w:rsidRPr="00B94D0A" w:rsidRDefault="0026293A" w:rsidP="00910730">
            <w:pPr>
              <w:widowControl w:val="0"/>
              <w:overflowPunct w:val="0"/>
              <w:snapToGrid/>
              <w:spacing w:after="0"/>
              <w:ind w:left="142"/>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&gt;Measurement Quality</w:t>
            </w:r>
          </w:p>
        </w:tc>
        <w:tc>
          <w:tcPr>
            <w:tcW w:w="1080" w:type="dxa"/>
          </w:tcPr>
          <w:p w14:paraId="5031B8FF"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O</w:t>
            </w:r>
          </w:p>
        </w:tc>
        <w:tc>
          <w:tcPr>
            <w:tcW w:w="1080" w:type="dxa"/>
          </w:tcPr>
          <w:p w14:paraId="1E92E329"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0421622E"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9.2.43</w:t>
            </w:r>
          </w:p>
        </w:tc>
        <w:tc>
          <w:tcPr>
            <w:tcW w:w="1728" w:type="dxa"/>
          </w:tcPr>
          <w:p w14:paraId="0FC040BA"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5D7FD405"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noProof/>
                <w:sz w:val="18"/>
                <w:szCs w:val="20"/>
                <w:lang w:val="en-GB" w:eastAsia="ko-KR"/>
              </w:rPr>
              <w:t>-</w:t>
            </w:r>
          </w:p>
        </w:tc>
        <w:tc>
          <w:tcPr>
            <w:tcW w:w="1080" w:type="dxa"/>
          </w:tcPr>
          <w:p w14:paraId="0BF5A35A"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r>
      <w:tr w:rsidR="0026293A" w:rsidRPr="00B94D0A" w14:paraId="72B9643E" w14:textId="77777777" w:rsidTr="00910730">
        <w:tc>
          <w:tcPr>
            <w:tcW w:w="2161" w:type="dxa"/>
          </w:tcPr>
          <w:p w14:paraId="3451CD79" w14:textId="77777777" w:rsidR="0026293A" w:rsidRPr="00B94D0A" w:rsidRDefault="0026293A" w:rsidP="00910730">
            <w:pPr>
              <w:widowControl w:val="0"/>
              <w:overflowPunct w:val="0"/>
              <w:snapToGrid/>
              <w:spacing w:after="0"/>
              <w:ind w:left="142"/>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&gt;Measurement Beam Information</w:t>
            </w:r>
          </w:p>
        </w:tc>
        <w:tc>
          <w:tcPr>
            <w:tcW w:w="1080" w:type="dxa"/>
          </w:tcPr>
          <w:p w14:paraId="41445F4B"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O</w:t>
            </w:r>
          </w:p>
        </w:tc>
        <w:tc>
          <w:tcPr>
            <w:tcW w:w="1080" w:type="dxa"/>
          </w:tcPr>
          <w:p w14:paraId="77088CE5"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1E12266E"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9.2.57</w:t>
            </w:r>
          </w:p>
        </w:tc>
        <w:tc>
          <w:tcPr>
            <w:tcW w:w="1728" w:type="dxa"/>
          </w:tcPr>
          <w:p w14:paraId="3958F98B"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256A0A16"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noProof/>
                <w:sz w:val="18"/>
                <w:szCs w:val="20"/>
                <w:lang w:val="en-GB" w:eastAsia="ko-KR"/>
              </w:rPr>
              <w:t>-</w:t>
            </w:r>
          </w:p>
        </w:tc>
        <w:tc>
          <w:tcPr>
            <w:tcW w:w="1080" w:type="dxa"/>
          </w:tcPr>
          <w:p w14:paraId="7011B77F"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r>
      <w:tr w:rsidR="0026293A" w:rsidRPr="00B94D0A" w14:paraId="4D8F5066" w14:textId="77777777" w:rsidTr="00910730">
        <w:tc>
          <w:tcPr>
            <w:tcW w:w="2161" w:type="dxa"/>
          </w:tcPr>
          <w:p w14:paraId="4D4787F2" w14:textId="77777777" w:rsidR="0026293A" w:rsidRPr="00B94D0A" w:rsidRDefault="0026293A" w:rsidP="00910730">
            <w:pPr>
              <w:widowControl w:val="0"/>
              <w:overflowPunct w:val="0"/>
              <w:snapToGrid/>
              <w:spacing w:after="0"/>
              <w:ind w:left="142"/>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&gt;SRS Resource type</w:t>
            </w:r>
          </w:p>
        </w:tc>
        <w:tc>
          <w:tcPr>
            <w:tcW w:w="1080" w:type="dxa"/>
          </w:tcPr>
          <w:p w14:paraId="4C373EA2"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O</w:t>
            </w:r>
          </w:p>
        </w:tc>
        <w:tc>
          <w:tcPr>
            <w:tcW w:w="1080" w:type="dxa"/>
          </w:tcPr>
          <w:p w14:paraId="7E6AA005"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5B89D17B"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9.2.73</w:t>
            </w:r>
          </w:p>
        </w:tc>
        <w:tc>
          <w:tcPr>
            <w:tcW w:w="1728" w:type="dxa"/>
          </w:tcPr>
          <w:p w14:paraId="51364AA7"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2ADAC2E2"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cs="Arial"/>
                <w:sz w:val="18"/>
                <w:szCs w:val="18"/>
                <w:lang w:val="en-GB" w:eastAsia="ko-KR"/>
              </w:rPr>
              <w:t>YES</w:t>
            </w:r>
          </w:p>
        </w:tc>
        <w:tc>
          <w:tcPr>
            <w:tcW w:w="1080" w:type="dxa"/>
          </w:tcPr>
          <w:p w14:paraId="25732641"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cs="Arial"/>
                <w:sz w:val="18"/>
                <w:szCs w:val="18"/>
                <w:lang w:val="en-GB" w:eastAsia="ko-KR"/>
              </w:rPr>
              <w:t>ignore</w:t>
            </w:r>
          </w:p>
        </w:tc>
      </w:tr>
      <w:tr w:rsidR="0026293A" w:rsidRPr="00B94D0A" w14:paraId="462F3530" w14:textId="77777777" w:rsidTr="00910730">
        <w:tc>
          <w:tcPr>
            <w:tcW w:w="2161" w:type="dxa"/>
          </w:tcPr>
          <w:p w14:paraId="0E0C2928" w14:textId="77777777" w:rsidR="0026293A" w:rsidRPr="00B94D0A" w:rsidRDefault="0026293A" w:rsidP="00910730">
            <w:pPr>
              <w:widowControl w:val="0"/>
              <w:overflowPunct w:val="0"/>
              <w:snapToGrid/>
              <w:spacing w:after="0"/>
              <w:ind w:left="142"/>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&gt;ARP ID</w:t>
            </w:r>
          </w:p>
        </w:tc>
        <w:tc>
          <w:tcPr>
            <w:tcW w:w="1080" w:type="dxa"/>
          </w:tcPr>
          <w:p w14:paraId="03939DAE"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O</w:t>
            </w:r>
          </w:p>
        </w:tc>
        <w:tc>
          <w:tcPr>
            <w:tcW w:w="1080" w:type="dxa"/>
          </w:tcPr>
          <w:p w14:paraId="5114CDE3"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262B67B7"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9.2.75</w:t>
            </w:r>
          </w:p>
        </w:tc>
        <w:tc>
          <w:tcPr>
            <w:tcW w:w="1728" w:type="dxa"/>
          </w:tcPr>
          <w:p w14:paraId="6A36A0AF"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4CBF452C"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sz w:val="18"/>
                <w:szCs w:val="20"/>
                <w:lang w:val="en-GB" w:eastAsia="ko-KR"/>
              </w:rPr>
              <w:t>YES</w:t>
            </w:r>
          </w:p>
        </w:tc>
        <w:tc>
          <w:tcPr>
            <w:tcW w:w="1080" w:type="dxa"/>
          </w:tcPr>
          <w:p w14:paraId="60CD7C87"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sz w:val="18"/>
                <w:szCs w:val="20"/>
                <w:lang w:val="en-GB" w:eastAsia="ko-KR"/>
              </w:rPr>
              <w:t>ignore</w:t>
            </w:r>
          </w:p>
        </w:tc>
      </w:tr>
      <w:tr w:rsidR="0026293A" w:rsidRPr="00B94D0A" w14:paraId="72F73D23" w14:textId="77777777" w:rsidTr="00910730">
        <w:tc>
          <w:tcPr>
            <w:tcW w:w="2161" w:type="dxa"/>
          </w:tcPr>
          <w:p w14:paraId="1C184CBB" w14:textId="77777777" w:rsidR="0026293A" w:rsidRPr="00B94D0A" w:rsidRDefault="0026293A" w:rsidP="00910730">
            <w:pPr>
              <w:widowControl w:val="0"/>
              <w:overflowPunct w:val="0"/>
              <w:snapToGrid/>
              <w:spacing w:after="0"/>
              <w:ind w:left="142"/>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&gt;LoS/NLoS Information</w:t>
            </w:r>
          </w:p>
        </w:tc>
        <w:tc>
          <w:tcPr>
            <w:tcW w:w="1080" w:type="dxa"/>
          </w:tcPr>
          <w:p w14:paraId="6B4450B0"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O</w:t>
            </w:r>
          </w:p>
        </w:tc>
        <w:tc>
          <w:tcPr>
            <w:tcW w:w="1080" w:type="dxa"/>
          </w:tcPr>
          <w:p w14:paraId="36D856F7"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248D1248"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9.2.77</w:t>
            </w:r>
          </w:p>
        </w:tc>
        <w:tc>
          <w:tcPr>
            <w:tcW w:w="1728" w:type="dxa"/>
          </w:tcPr>
          <w:p w14:paraId="530311BF"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37CCB211"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noProof/>
                <w:sz w:val="18"/>
                <w:szCs w:val="20"/>
                <w:lang w:val="en-GB" w:eastAsia="ko-KR"/>
              </w:rPr>
              <w:t>YES</w:t>
            </w:r>
          </w:p>
        </w:tc>
        <w:tc>
          <w:tcPr>
            <w:tcW w:w="1080" w:type="dxa"/>
          </w:tcPr>
          <w:p w14:paraId="42D7FC4F"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sz w:val="18"/>
                <w:szCs w:val="20"/>
                <w:lang w:val="en-GB" w:eastAsia="zh-CN"/>
              </w:rPr>
              <w:t>ignore</w:t>
            </w:r>
          </w:p>
        </w:tc>
      </w:tr>
      <w:tr w:rsidR="0026293A" w:rsidRPr="00B94D0A" w14:paraId="5EE8A4A4" w14:textId="77777777" w:rsidTr="00910730">
        <w:tc>
          <w:tcPr>
            <w:tcW w:w="2161" w:type="dxa"/>
          </w:tcPr>
          <w:p w14:paraId="11F14AC6" w14:textId="77777777" w:rsidR="0026293A" w:rsidRPr="00B94D0A" w:rsidRDefault="0026293A" w:rsidP="00910730">
            <w:pPr>
              <w:widowControl w:val="0"/>
              <w:overflowPunct w:val="0"/>
              <w:snapToGrid/>
              <w:spacing w:after="0"/>
              <w:ind w:left="142"/>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&gt;Mobile TRP Location Information</w:t>
            </w:r>
          </w:p>
        </w:tc>
        <w:tc>
          <w:tcPr>
            <w:tcW w:w="1080" w:type="dxa"/>
          </w:tcPr>
          <w:p w14:paraId="70CE467F"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O</w:t>
            </w:r>
          </w:p>
        </w:tc>
        <w:tc>
          <w:tcPr>
            <w:tcW w:w="1080" w:type="dxa"/>
          </w:tcPr>
          <w:p w14:paraId="34737BA9"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4D5BD03F"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9.2.88</w:t>
            </w:r>
          </w:p>
        </w:tc>
        <w:tc>
          <w:tcPr>
            <w:tcW w:w="1728" w:type="dxa"/>
          </w:tcPr>
          <w:p w14:paraId="5650D029"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754E9579" w14:textId="77777777" w:rsidR="0026293A" w:rsidRPr="00B94D0A" w:rsidRDefault="0026293A" w:rsidP="00910730">
            <w:pPr>
              <w:widowControl w:val="0"/>
              <w:overflowPunct w:val="0"/>
              <w:snapToGrid/>
              <w:spacing w:after="0"/>
              <w:jc w:val="center"/>
              <w:textAlignment w:val="baseline"/>
              <w:rPr>
                <w:rFonts w:ascii="Arial" w:eastAsia="Malgun Gothic" w:hAnsi="Arial"/>
                <w:noProof/>
                <w:sz w:val="18"/>
                <w:szCs w:val="20"/>
                <w:lang w:val="en-GB" w:eastAsia="ko-KR"/>
              </w:rPr>
            </w:pPr>
            <w:r w:rsidRPr="00B94D0A">
              <w:rPr>
                <w:rFonts w:ascii="Arial" w:eastAsia="Malgun Gothic" w:hAnsi="Arial" w:cs="Arial"/>
                <w:sz w:val="18"/>
                <w:szCs w:val="18"/>
                <w:lang w:val="en-GB" w:eastAsia="ko-KR"/>
              </w:rPr>
              <w:t>YES</w:t>
            </w:r>
          </w:p>
        </w:tc>
        <w:tc>
          <w:tcPr>
            <w:tcW w:w="1080" w:type="dxa"/>
          </w:tcPr>
          <w:p w14:paraId="62C94854"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cs="Arial"/>
                <w:sz w:val="18"/>
                <w:szCs w:val="18"/>
                <w:lang w:val="en-GB" w:eastAsia="ko-KR"/>
              </w:rPr>
              <w:t>ignore</w:t>
            </w:r>
          </w:p>
        </w:tc>
      </w:tr>
      <w:tr w:rsidR="0026293A" w:rsidRPr="00B94D0A" w14:paraId="7705947F" w14:textId="77777777" w:rsidTr="00910730">
        <w:tc>
          <w:tcPr>
            <w:tcW w:w="2161" w:type="dxa"/>
          </w:tcPr>
          <w:p w14:paraId="1E011786" w14:textId="77777777" w:rsidR="0026293A" w:rsidRPr="00B94D0A" w:rsidRDefault="0026293A" w:rsidP="00910730">
            <w:pPr>
              <w:widowControl w:val="0"/>
              <w:overflowPunct w:val="0"/>
              <w:snapToGrid/>
              <w:spacing w:after="0"/>
              <w:ind w:left="142"/>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&gt;Measured Frequency Hops</w:t>
            </w:r>
          </w:p>
        </w:tc>
        <w:tc>
          <w:tcPr>
            <w:tcW w:w="1080" w:type="dxa"/>
          </w:tcPr>
          <w:p w14:paraId="2AF03165"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O</w:t>
            </w:r>
          </w:p>
        </w:tc>
        <w:tc>
          <w:tcPr>
            <w:tcW w:w="1080" w:type="dxa"/>
          </w:tcPr>
          <w:p w14:paraId="5BA3AEA1"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316F4682"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ENUMERATED (singleHop, multiHop, …)</w:t>
            </w:r>
          </w:p>
        </w:tc>
        <w:tc>
          <w:tcPr>
            <w:tcW w:w="1728" w:type="dxa"/>
          </w:tcPr>
          <w:p w14:paraId="14F0B1E9"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70E5F276"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r w:rsidRPr="00B94D0A">
              <w:rPr>
                <w:rFonts w:ascii="Arial" w:eastAsia="Malgun Gothic" w:hAnsi="Arial"/>
                <w:sz w:val="18"/>
                <w:szCs w:val="20"/>
                <w:lang w:val="en-GB" w:eastAsia="ko-KR"/>
              </w:rPr>
              <w:t>YES</w:t>
            </w:r>
          </w:p>
        </w:tc>
        <w:tc>
          <w:tcPr>
            <w:tcW w:w="1080" w:type="dxa"/>
          </w:tcPr>
          <w:p w14:paraId="40938943"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r w:rsidRPr="00B94D0A">
              <w:rPr>
                <w:rFonts w:ascii="Arial" w:eastAsia="Malgun Gothic" w:hAnsi="Arial"/>
                <w:sz w:val="18"/>
                <w:szCs w:val="20"/>
                <w:lang w:val="en-GB" w:eastAsia="zh-CN"/>
              </w:rPr>
              <w:t>ignore</w:t>
            </w:r>
          </w:p>
        </w:tc>
      </w:tr>
      <w:tr w:rsidR="0026293A" w:rsidRPr="00B94D0A" w14:paraId="2458BA77" w14:textId="77777777" w:rsidTr="00910730">
        <w:tc>
          <w:tcPr>
            <w:tcW w:w="2161" w:type="dxa"/>
          </w:tcPr>
          <w:p w14:paraId="2C1EBF14" w14:textId="77777777" w:rsidR="0026293A" w:rsidRPr="00B94D0A" w:rsidRDefault="0026293A" w:rsidP="00910730">
            <w:pPr>
              <w:widowControl w:val="0"/>
              <w:overflowPunct w:val="0"/>
              <w:snapToGrid/>
              <w:spacing w:after="0"/>
              <w:ind w:left="142"/>
              <w:jc w:val="left"/>
              <w:textAlignment w:val="baseline"/>
              <w:rPr>
                <w:rFonts w:ascii="Arial" w:eastAsia="Malgun Gothic" w:hAnsi="Arial"/>
                <w:sz w:val="18"/>
                <w:szCs w:val="20"/>
                <w:lang w:val="en-GB" w:eastAsia="ko-KR"/>
              </w:rPr>
            </w:pPr>
            <w:r w:rsidRPr="00B94D0A">
              <w:rPr>
                <w:rFonts w:ascii="Arial" w:hAnsi="Arial"/>
                <w:b/>
                <w:bCs/>
                <w:sz w:val="18"/>
                <w:szCs w:val="20"/>
                <w:lang w:val="en-GB" w:eastAsia="ko-KR"/>
              </w:rPr>
              <w:t>&gt;</w:t>
            </w:r>
            <w:r w:rsidRPr="00B94D0A">
              <w:rPr>
                <w:rFonts w:ascii="Arial" w:eastAsia="Malgun Gothic" w:hAnsi="Arial"/>
                <w:b/>
                <w:bCs/>
                <w:sz w:val="18"/>
                <w:szCs w:val="20"/>
                <w:lang w:val="en-GB" w:eastAsia="ko-KR"/>
              </w:rPr>
              <w:t xml:space="preserve">Aggregated Positioning </w:t>
            </w:r>
            <w:r w:rsidRPr="00B94D0A">
              <w:rPr>
                <w:rFonts w:ascii="Arial" w:hAnsi="Arial"/>
                <w:b/>
                <w:bCs/>
                <w:sz w:val="18"/>
                <w:szCs w:val="20"/>
                <w:lang w:val="en-GB" w:eastAsia="ko-KR"/>
              </w:rPr>
              <w:t>SRS Resource</w:t>
            </w:r>
            <w:r w:rsidRPr="00B94D0A">
              <w:rPr>
                <w:rFonts w:ascii="Arial" w:eastAsia="Malgun Gothic" w:hAnsi="Arial"/>
                <w:b/>
                <w:bCs/>
                <w:sz w:val="18"/>
                <w:szCs w:val="20"/>
                <w:lang w:val="en-GB" w:eastAsia="ko-KR"/>
              </w:rPr>
              <w:t xml:space="preserve"> ID</w:t>
            </w:r>
            <w:r w:rsidRPr="00B94D0A">
              <w:rPr>
                <w:rFonts w:ascii="Arial" w:hAnsi="Arial"/>
                <w:b/>
                <w:bCs/>
                <w:sz w:val="18"/>
                <w:szCs w:val="20"/>
                <w:lang w:val="en-GB" w:eastAsia="ko-KR"/>
              </w:rPr>
              <w:t xml:space="preserve"> List</w:t>
            </w:r>
            <w:r w:rsidRPr="00B94D0A">
              <w:rPr>
                <w:rFonts w:ascii="Arial" w:eastAsia="Malgun Gothic" w:hAnsi="Arial"/>
                <w:b/>
                <w:bCs/>
                <w:sz w:val="18"/>
                <w:szCs w:val="20"/>
                <w:lang w:val="en-GB" w:eastAsia="ko-KR"/>
              </w:rPr>
              <w:t xml:space="preserve"> </w:t>
            </w:r>
          </w:p>
        </w:tc>
        <w:tc>
          <w:tcPr>
            <w:tcW w:w="1080" w:type="dxa"/>
          </w:tcPr>
          <w:p w14:paraId="32952E52"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201EC147"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i/>
                <w:iCs/>
                <w:sz w:val="18"/>
                <w:szCs w:val="20"/>
                <w:lang w:val="en-GB" w:eastAsia="ko-KR"/>
              </w:rPr>
              <w:t>0..1</w:t>
            </w:r>
          </w:p>
        </w:tc>
        <w:tc>
          <w:tcPr>
            <w:tcW w:w="1512" w:type="dxa"/>
          </w:tcPr>
          <w:p w14:paraId="56E99131"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728" w:type="dxa"/>
          </w:tcPr>
          <w:p w14:paraId="5973DAD1"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r w:rsidRPr="00B94D0A">
              <w:rPr>
                <w:rFonts w:ascii="Arial" w:eastAsia="Malgun Gothic" w:hAnsi="Arial"/>
                <w:bCs/>
                <w:sz w:val="18"/>
                <w:szCs w:val="20"/>
                <w:lang w:val="en-GB" w:eastAsia="zh-CN"/>
              </w:rPr>
              <w:t>Indicates the used Positioning SRS resources across aggregated carriers.</w:t>
            </w:r>
          </w:p>
        </w:tc>
        <w:tc>
          <w:tcPr>
            <w:tcW w:w="1080" w:type="dxa"/>
          </w:tcPr>
          <w:p w14:paraId="4C9E71D8"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r w:rsidRPr="00B94D0A">
              <w:rPr>
                <w:rFonts w:ascii="Arial" w:eastAsia="Malgun Gothic" w:hAnsi="Arial"/>
                <w:sz w:val="18"/>
                <w:szCs w:val="20"/>
                <w:lang w:val="en-GB" w:eastAsia="ko-KR"/>
              </w:rPr>
              <w:t>YES</w:t>
            </w:r>
          </w:p>
        </w:tc>
        <w:tc>
          <w:tcPr>
            <w:tcW w:w="1080" w:type="dxa"/>
          </w:tcPr>
          <w:p w14:paraId="75825736"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r w:rsidRPr="00B94D0A">
              <w:rPr>
                <w:rFonts w:ascii="Arial" w:eastAsia="Malgun Gothic" w:hAnsi="Arial"/>
                <w:sz w:val="18"/>
                <w:szCs w:val="20"/>
                <w:lang w:val="en-GB" w:eastAsia="zh-CN"/>
              </w:rPr>
              <w:t>ignore</w:t>
            </w:r>
          </w:p>
        </w:tc>
      </w:tr>
      <w:tr w:rsidR="0026293A" w:rsidRPr="00B94D0A" w14:paraId="39C9A6CC" w14:textId="77777777" w:rsidTr="00910730">
        <w:tc>
          <w:tcPr>
            <w:tcW w:w="2161" w:type="dxa"/>
          </w:tcPr>
          <w:p w14:paraId="7AF626D7" w14:textId="77777777" w:rsidR="0026293A" w:rsidRPr="00B94D0A" w:rsidRDefault="0026293A" w:rsidP="00910730">
            <w:pPr>
              <w:keepNext/>
              <w:keepLines/>
              <w:autoSpaceDE/>
              <w:autoSpaceDN/>
              <w:adjustRightInd/>
              <w:snapToGrid/>
              <w:spacing w:after="0"/>
              <w:ind w:left="283"/>
              <w:jc w:val="left"/>
              <w:rPr>
                <w:rFonts w:ascii="Arial" w:eastAsia="Malgun Gothic" w:hAnsi="Arial"/>
                <w:sz w:val="18"/>
                <w:szCs w:val="20"/>
                <w:lang w:val="en-GB" w:eastAsia="ko-KR"/>
              </w:rPr>
            </w:pPr>
            <w:r w:rsidRPr="00B94D0A">
              <w:rPr>
                <w:rFonts w:ascii="Arial" w:eastAsia="Malgun Gothic" w:hAnsi="Arial" w:cs="Arial"/>
                <w:b/>
                <w:iCs/>
                <w:sz w:val="18"/>
                <w:szCs w:val="18"/>
                <w:lang w:val="en-GB" w:eastAsia="ko-KR"/>
              </w:rPr>
              <w:t>&gt;&gt;Aggregated Positioning SRS Resource ID Item</w:t>
            </w:r>
          </w:p>
        </w:tc>
        <w:tc>
          <w:tcPr>
            <w:tcW w:w="1080" w:type="dxa"/>
          </w:tcPr>
          <w:p w14:paraId="503D0E79"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51612846"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 xml:space="preserve">2..&lt; </w:t>
            </w:r>
            <w:r w:rsidRPr="00B94D0A">
              <w:rPr>
                <w:rFonts w:ascii="Arial" w:eastAsia="Malgun Gothic" w:hAnsi="Arial"/>
                <w:i/>
                <w:iCs/>
                <w:sz w:val="18"/>
                <w:szCs w:val="20"/>
                <w:lang w:val="en-GB" w:eastAsia="ko-KR"/>
              </w:rPr>
              <w:t xml:space="preserve">maxnoaggregatedPosSRS-Resources </w:t>
            </w:r>
            <w:r w:rsidRPr="00B94D0A">
              <w:rPr>
                <w:rFonts w:ascii="Arial" w:eastAsia="Malgun Gothic" w:hAnsi="Arial"/>
                <w:sz w:val="18"/>
                <w:szCs w:val="20"/>
                <w:lang w:val="en-GB" w:eastAsia="ko-KR"/>
              </w:rPr>
              <w:t>&gt;</w:t>
            </w:r>
          </w:p>
        </w:tc>
        <w:tc>
          <w:tcPr>
            <w:tcW w:w="1512" w:type="dxa"/>
          </w:tcPr>
          <w:p w14:paraId="1752E9FC"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728" w:type="dxa"/>
          </w:tcPr>
          <w:p w14:paraId="62E7393E"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5B8BF16A"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r w:rsidRPr="00B94D0A">
              <w:rPr>
                <w:rFonts w:ascii="Arial" w:eastAsia="Malgun Gothic" w:hAnsi="Arial"/>
                <w:sz w:val="18"/>
                <w:szCs w:val="20"/>
                <w:lang w:val="en-GB" w:eastAsia="ko-KR"/>
              </w:rPr>
              <w:t>-</w:t>
            </w:r>
          </w:p>
        </w:tc>
        <w:tc>
          <w:tcPr>
            <w:tcW w:w="1080" w:type="dxa"/>
          </w:tcPr>
          <w:p w14:paraId="22B94CF2"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p>
        </w:tc>
      </w:tr>
      <w:tr w:rsidR="0026293A" w:rsidRPr="00B94D0A" w14:paraId="6085F45B" w14:textId="77777777" w:rsidTr="00910730">
        <w:tc>
          <w:tcPr>
            <w:tcW w:w="2161" w:type="dxa"/>
          </w:tcPr>
          <w:p w14:paraId="0810B382" w14:textId="77777777" w:rsidR="0026293A" w:rsidRPr="00B94D0A" w:rsidRDefault="0026293A" w:rsidP="00910730">
            <w:pPr>
              <w:keepNext/>
              <w:keepLines/>
              <w:overflowPunct w:val="0"/>
              <w:snapToGrid/>
              <w:spacing w:after="0"/>
              <w:ind w:left="425"/>
              <w:jc w:val="left"/>
              <w:textAlignment w:val="baseline"/>
              <w:rPr>
                <w:rFonts w:ascii="Arial" w:eastAsia="Malgun Gothic" w:hAnsi="Arial"/>
                <w:sz w:val="18"/>
                <w:szCs w:val="20"/>
                <w:lang w:val="en-GB" w:eastAsia="ko-KR"/>
              </w:rPr>
            </w:pPr>
            <w:r w:rsidRPr="00B94D0A">
              <w:rPr>
                <w:rFonts w:ascii="Arial" w:eastAsia="Yu Mincho" w:hAnsi="Arial"/>
                <w:iCs/>
                <w:sz w:val="18"/>
                <w:szCs w:val="20"/>
                <w:lang w:val="en-GB" w:eastAsia="ko-KR"/>
              </w:rPr>
              <w:t>&gt;&gt;&gt;Positioning SRS Resource ID</w:t>
            </w:r>
          </w:p>
        </w:tc>
        <w:tc>
          <w:tcPr>
            <w:tcW w:w="1080" w:type="dxa"/>
          </w:tcPr>
          <w:p w14:paraId="03C33C13"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hAnsi="Arial"/>
                <w:sz w:val="18"/>
                <w:szCs w:val="20"/>
                <w:lang w:val="en-GB" w:eastAsia="ko-KR"/>
              </w:rPr>
              <w:t>M</w:t>
            </w:r>
          </w:p>
        </w:tc>
        <w:tc>
          <w:tcPr>
            <w:tcW w:w="1080" w:type="dxa"/>
          </w:tcPr>
          <w:p w14:paraId="73E46111"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1B6CC3E9"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INTEGER (0..63)</w:t>
            </w:r>
          </w:p>
        </w:tc>
        <w:tc>
          <w:tcPr>
            <w:tcW w:w="1728" w:type="dxa"/>
          </w:tcPr>
          <w:p w14:paraId="36A48980"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613BD4C1"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p>
        </w:tc>
        <w:tc>
          <w:tcPr>
            <w:tcW w:w="1080" w:type="dxa"/>
          </w:tcPr>
          <w:p w14:paraId="4F5DE779"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p>
        </w:tc>
      </w:tr>
      <w:tr w:rsidR="0026293A" w:rsidRPr="00B94D0A" w14:paraId="47978421" w14:textId="77777777" w:rsidTr="00910730">
        <w:tc>
          <w:tcPr>
            <w:tcW w:w="2161" w:type="dxa"/>
          </w:tcPr>
          <w:p w14:paraId="0DFC3A60" w14:textId="77777777" w:rsidR="0026293A" w:rsidRPr="00B94D0A" w:rsidRDefault="0026293A" w:rsidP="00910730">
            <w:pPr>
              <w:keepNext/>
              <w:keepLines/>
              <w:overflowPunct w:val="0"/>
              <w:snapToGrid/>
              <w:spacing w:after="0"/>
              <w:ind w:left="425"/>
              <w:jc w:val="left"/>
              <w:textAlignment w:val="baseline"/>
              <w:rPr>
                <w:rFonts w:ascii="Arial" w:eastAsia="Yu Mincho" w:hAnsi="Arial"/>
                <w:iCs/>
                <w:sz w:val="18"/>
                <w:szCs w:val="20"/>
                <w:lang w:val="en-GB" w:eastAsia="ko-KR"/>
              </w:rPr>
            </w:pPr>
            <w:r w:rsidRPr="00B94D0A">
              <w:rPr>
                <w:rFonts w:ascii="Arial" w:eastAsia="Yu Mincho" w:hAnsi="Arial" w:hint="eastAsia"/>
                <w:iCs/>
                <w:sz w:val="18"/>
                <w:szCs w:val="20"/>
                <w:lang w:val="en-GB" w:eastAsia="ko-KR"/>
              </w:rPr>
              <w:t>&gt;</w:t>
            </w:r>
            <w:r w:rsidRPr="00B94D0A">
              <w:rPr>
                <w:rFonts w:ascii="Arial" w:eastAsia="Yu Mincho" w:hAnsi="Arial"/>
                <w:iCs/>
                <w:sz w:val="18"/>
                <w:szCs w:val="20"/>
                <w:lang w:val="en-GB" w:eastAsia="ko-KR"/>
              </w:rPr>
              <w:t>&gt;&gt;Point A</w:t>
            </w:r>
          </w:p>
        </w:tc>
        <w:tc>
          <w:tcPr>
            <w:tcW w:w="1080" w:type="dxa"/>
          </w:tcPr>
          <w:p w14:paraId="20583D42" w14:textId="77777777" w:rsidR="0026293A" w:rsidRPr="00B94D0A" w:rsidRDefault="0026293A" w:rsidP="00910730">
            <w:pPr>
              <w:widowControl w:val="0"/>
              <w:overflowPunct w:val="0"/>
              <w:snapToGrid/>
              <w:spacing w:after="0"/>
              <w:jc w:val="left"/>
              <w:textAlignment w:val="baseline"/>
              <w:rPr>
                <w:rFonts w:ascii="Arial" w:hAnsi="Arial"/>
                <w:sz w:val="18"/>
                <w:szCs w:val="20"/>
                <w:lang w:val="en-GB" w:eastAsia="ko-KR"/>
              </w:rPr>
            </w:pPr>
            <w:r w:rsidRPr="00B94D0A">
              <w:rPr>
                <w:rFonts w:ascii="Arial" w:hAnsi="Arial"/>
                <w:sz w:val="18"/>
                <w:szCs w:val="20"/>
                <w:lang w:val="en-GB" w:eastAsia="zh-CN"/>
              </w:rPr>
              <w:t>M</w:t>
            </w:r>
          </w:p>
        </w:tc>
        <w:tc>
          <w:tcPr>
            <w:tcW w:w="1080" w:type="dxa"/>
          </w:tcPr>
          <w:p w14:paraId="7432D248"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5CBA1508"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noProof/>
                <w:sz w:val="18"/>
                <w:szCs w:val="20"/>
                <w:lang w:val="en-GB" w:eastAsia="ko-KR"/>
              </w:rPr>
              <w:t>INTEGER (0..3279165)</w:t>
            </w:r>
          </w:p>
        </w:tc>
        <w:tc>
          <w:tcPr>
            <w:tcW w:w="1728" w:type="dxa"/>
          </w:tcPr>
          <w:p w14:paraId="69C5BDED"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62142E1F"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r w:rsidRPr="00B94D0A">
              <w:rPr>
                <w:rFonts w:ascii="Arial" w:eastAsia="Malgun Gothic" w:hAnsi="Arial" w:cs="Arial" w:hint="eastAsia"/>
                <w:sz w:val="18"/>
                <w:szCs w:val="18"/>
                <w:lang w:val="en-GB" w:eastAsia="zh-CN"/>
              </w:rPr>
              <w:t>Y</w:t>
            </w:r>
            <w:r w:rsidRPr="00B94D0A">
              <w:rPr>
                <w:rFonts w:ascii="Arial" w:eastAsia="Malgun Gothic" w:hAnsi="Arial" w:cs="Arial"/>
                <w:sz w:val="18"/>
                <w:szCs w:val="18"/>
                <w:lang w:val="en-GB" w:eastAsia="zh-CN"/>
              </w:rPr>
              <w:t>ES</w:t>
            </w:r>
          </w:p>
        </w:tc>
        <w:tc>
          <w:tcPr>
            <w:tcW w:w="1080" w:type="dxa"/>
          </w:tcPr>
          <w:p w14:paraId="3B3A5339"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r w:rsidRPr="00B94D0A">
              <w:rPr>
                <w:rFonts w:ascii="Arial" w:eastAsia="Malgun Gothic" w:hAnsi="Arial" w:cs="Arial" w:hint="eastAsia"/>
                <w:sz w:val="18"/>
                <w:szCs w:val="18"/>
                <w:lang w:val="en-GB" w:eastAsia="zh-CN"/>
              </w:rPr>
              <w:t>i</w:t>
            </w:r>
            <w:r w:rsidRPr="00B94D0A">
              <w:rPr>
                <w:rFonts w:ascii="Arial" w:eastAsia="Malgun Gothic" w:hAnsi="Arial" w:cs="Arial"/>
                <w:sz w:val="18"/>
                <w:szCs w:val="18"/>
                <w:lang w:val="en-GB" w:eastAsia="zh-CN"/>
              </w:rPr>
              <w:t>gnore</w:t>
            </w:r>
          </w:p>
        </w:tc>
      </w:tr>
      <w:tr w:rsidR="0026293A" w:rsidRPr="00B94D0A" w14:paraId="5DD6C97C" w14:textId="77777777" w:rsidTr="00910730">
        <w:tc>
          <w:tcPr>
            <w:tcW w:w="2161" w:type="dxa"/>
          </w:tcPr>
          <w:p w14:paraId="1AB4B856" w14:textId="77777777" w:rsidR="0026293A" w:rsidRPr="00B94D0A" w:rsidRDefault="0026293A" w:rsidP="00910730">
            <w:pPr>
              <w:keepNext/>
              <w:keepLines/>
              <w:overflowPunct w:val="0"/>
              <w:snapToGrid/>
              <w:spacing w:after="0"/>
              <w:ind w:left="425"/>
              <w:jc w:val="left"/>
              <w:textAlignment w:val="baseline"/>
              <w:rPr>
                <w:rFonts w:ascii="Arial" w:eastAsia="Yu Mincho" w:hAnsi="Arial"/>
                <w:iCs/>
                <w:sz w:val="18"/>
                <w:szCs w:val="20"/>
                <w:lang w:val="en-GB" w:eastAsia="ko-KR"/>
              </w:rPr>
            </w:pPr>
            <w:r w:rsidRPr="00B94D0A">
              <w:rPr>
                <w:rFonts w:ascii="Arial" w:hAnsi="Arial" w:hint="eastAsia"/>
                <w:b/>
                <w:bCs/>
                <w:noProof/>
                <w:sz w:val="18"/>
                <w:szCs w:val="20"/>
                <w:lang w:val="en-GB" w:eastAsia="zh-CN"/>
              </w:rPr>
              <w:t>&gt;</w:t>
            </w:r>
            <w:r w:rsidRPr="00B94D0A">
              <w:rPr>
                <w:rFonts w:ascii="Arial" w:hAnsi="Arial"/>
                <w:b/>
                <w:bCs/>
                <w:noProof/>
                <w:sz w:val="18"/>
                <w:szCs w:val="20"/>
                <w:lang w:val="en-GB" w:eastAsia="zh-CN"/>
              </w:rPr>
              <w:t>&gt;&gt;SCS Specific Carrier</w:t>
            </w:r>
          </w:p>
        </w:tc>
        <w:tc>
          <w:tcPr>
            <w:tcW w:w="1080" w:type="dxa"/>
          </w:tcPr>
          <w:p w14:paraId="2210869F" w14:textId="77777777" w:rsidR="0026293A" w:rsidRPr="00B94D0A" w:rsidRDefault="0026293A" w:rsidP="00910730">
            <w:pPr>
              <w:widowControl w:val="0"/>
              <w:overflowPunct w:val="0"/>
              <w:snapToGrid/>
              <w:spacing w:after="0"/>
              <w:jc w:val="left"/>
              <w:textAlignment w:val="baseline"/>
              <w:rPr>
                <w:rFonts w:ascii="Arial" w:hAnsi="Arial"/>
                <w:sz w:val="18"/>
                <w:szCs w:val="20"/>
                <w:lang w:val="en-GB" w:eastAsia="ko-KR"/>
              </w:rPr>
            </w:pPr>
          </w:p>
        </w:tc>
        <w:tc>
          <w:tcPr>
            <w:tcW w:w="1080" w:type="dxa"/>
          </w:tcPr>
          <w:p w14:paraId="6F095142"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hint="eastAsia"/>
                <w:i/>
                <w:sz w:val="18"/>
                <w:szCs w:val="20"/>
                <w:lang w:val="en-GB" w:eastAsia="zh-CN"/>
              </w:rPr>
              <w:t>1</w:t>
            </w:r>
          </w:p>
        </w:tc>
        <w:tc>
          <w:tcPr>
            <w:tcW w:w="1512" w:type="dxa"/>
          </w:tcPr>
          <w:p w14:paraId="537F4677"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728" w:type="dxa"/>
          </w:tcPr>
          <w:p w14:paraId="54BF15E0"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41B719A0"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r w:rsidRPr="00B94D0A">
              <w:rPr>
                <w:rFonts w:ascii="Arial" w:eastAsia="Malgun Gothic" w:hAnsi="Arial" w:cs="Arial" w:hint="eastAsia"/>
                <w:sz w:val="18"/>
                <w:szCs w:val="18"/>
                <w:lang w:val="en-GB" w:eastAsia="zh-CN"/>
              </w:rPr>
              <w:t>Y</w:t>
            </w:r>
            <w:r w:rsidRPr="00B94D0A">
              <w:rPr>
                <w:rFonts w:ascii="Arial" w:eastAsia="Malgun Gothic" w:hAnsi="Arial" w:cs="Arial"/>
                <w:sz w:val="18"/>
                <w:szCs w:val="18"/>
                <w:lang w:val="en-GB" w:eastAsia="zh-CN"/>
              </w:rPr>
              <w:t>ES</w:t>
            </w:r>
          </w:p>
        </w:tc>
        <w:tc>
          <w:tcPr>
            <w:tcW w:w="1080" w:type="dxa"/>
          </w:tcPr>
          <w:p w14:paraId="285EF481"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r w:rsidRPr="00B94D0A">
              <w:rPr>
                <w:rFonts w:ascii="Arial" w:eastAsia="Malgun Gothic" w:hAnsi="Arial" w:cs="Arial" w:hint="eastAsia"/>
                <w:sz w:val="18"/>
                <w:szCs w:val="18"/>
                <w:lang w:val="en-GB" w:eastAsia="zh-CN"/>
              </w:rPr>
              <w:t>i</w:t>
            </w:r>
            <w:r w:rsidRPr="00B94D0A">
              <w:rPr>
                <w:rFonts w:ascii="Arial" w:eastAsia="Malgun Gothic" w:hAnsi="Arial" w:cs="Arial"/>
                <w:sz w:val="18"/>
                <w:szCs w:val="18"/>
                <w:lang w:val="en-GB" w:eastAsia="zh-CN"/>
              </w:rPr>
              <w:t>gnore</w:t>
            </w:r>
          </w:p>
        </w:tc>
      </w:tr>
      <w:tr w:rsidR="0026293A" w:rsidRPr="00B94D0A" w14:paraId="0BDEBE7F" w14:textId="77777777" w:rsidTr="00910730">
        <w:tc>
          <w:tcPr>
            <w:tcW w:w="2161" w:type="dxa"/>
          </w:tcPr>
          <w:p w14:paraId="13FC84F9" w14:textId="77777777" w:rsidR="0026293A" w:rsidRPr="00B94D0A" w:rsidRDefault="0026293A" w:rsidP="00910730">
            <w:pPr>
              <w:widowControl w:val="0"/>
              <w:overflowPunct w:val="0"/>
              <w:snapToGrid/>
              <w:spacing w:after="0"/>
              <w:ind w:left="567"/>
              <w:jc w:val="left"/>
              <w:textAlignment w:val="baseline"/>
              <w:rPr>
                <w:rFonts w:ascii="Arial" w:eastAsia="Yu Mincho" w:hAnsi="Arial"/>
                <w:iCs/>
                <w:sz w:val="18"/>
                <w:szCs w:val="20"/>
                <w:lang w:val="en-GB" w:eastAsia="ko-KR"/>
              </w:rPr>
            </w:pPr>
            <w:r w:rsidRPr="00B94D0A">
              <w:rPr>
                <w:rFonts w:ascii="Arial" w:hAnsi="Arial"/>
                <w:noProof/>
                <w:sz w:val="18"/>
                <w:szCs w:val="20"/>
                <w:lang w:val="en-GB" w:eastAsia="ko-KR"/>
              </w:rPr>
              <w:t>&gt;</w:t>
            </w:r>
            <w:r w:rsidRPr="00B94D0A">
              <w:rPr>
                <w:rFonts w:ascii="Arial" w:hAnsi="Arial" w:hint="eastAsia"/>
                <w:noProof/>
                <w:sz w:val="18"/>
                <w:szCs w:val="20"/>
                <w:lang w:val="en-GB" w:eastAsia="ko-KR"/>
              </w:rPr>
              <w:t>&gt;</w:t>
            </w:r>
            <w:r w:rsidRPr="00B94D0A">
              <w:rPr>
                <w:rFonts w:ascii="Arial" w:hAnsi="Arial"/>
                <w:noProof/>
                <w:sz w:val="18"/>
                <w:szCs w:val="20"/>
                <w:lang w:val="en-GB" w:eastAsia="ko-KR"/>
              </w:rPr>
              <w:t>&gt;&gt;Offset To Carrier</w:t>
            </w:r>
          </w:p>
        </w:tc>
        <w:tc>
          <w:tcPr>
            <w:tcW w:w="1080" w:type="dxa"/>
          </w:tcPr>
          <w:p w14:paraId="5985FFA6" w14:textId="77777777" w:rsidR="0026293A" w:rsidRPr="00B94D0A" w:rsidRDefault="0026293A" w:rsidP="00910730">
            <w:pPr>
              <w:widowControl w:val="0"/>
              <w:overflowPunct w:val="0"/>
              <w:snapToGrid/>
              <w:spacing w:after="0"/>
              <w:jc w:val="left"/>
              <w:textAlignment w:val="baseline"/>
              <w:rPr>
                <w:rFonts w:ascii="Arial" w:hAnsi="Arial"/>
                <w:sz w:val="18"/>
                <w:szCs w:val="20"/>
                <w:lang w:val="en-GB" w:eastAsia="ko-KR"/>
              </w:rPr>
            </w:pPr>
            <w:r w:rsidRPr="00B94D0A">
              <w:rPr>
                <w:rFonts w:ascii="Arial" w:hAnsi="Arial" w:hint="eastAsia"/>
                <w:sz w:val="18"/>
                <w:szCs w:val="20"/>
                <w:lang w:val="en-GB" w:eastAsia="zh-CN"/>
              </w:rPr>
              <w:t>M</w:t>
            </w:r>
          </w:p>
        </w:tc>
        <w:tc>
          <w:tcPr>
            <w:tcW w:w="1080" w:type="dxa"/>
          </w:tcPr>
          <w:p w14:paraId="04AD702E"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0CB54545"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hint="eastAsia"/>
                <w:noProof/>
                <w:sz w:val="18"/>
                <w:szCs w:val="20"/>
                <w:lang w:val="en-GB" w:eastAsia="zh-CN"/>
              </w:rPr>
              <w:t>I</w:t>
            </w:r>
            <w:r w:rsidRPr="00B94D0A">
              <w:rPr>
                <w:rFonts w:ascii="Arial" w:eastAsia="Malgun Gothic" w:hAnsi="Arial"/>
                <w:noProof/>
                <w:sz w:val="18"/>
                <w:szCs w:val="20"/>
                <w:lang w:val="en-GB" w:eastAsia="zh-CN"/>
              </w:rPr>
              <w:t>NTEGER (0..2199, …)</w:t>
            </w:r>
          </w:p>
        </w:tc>
        <w:tc>
          <w:tcPr>
            <w:tcW w:w="1728" w:type="dxa"/>
          </w:tcPr>
          <w:p w14:paraId="212F1028"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258B88D4"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p>
        </w:tc>
        <w:tc>
          <w:tcPr>
            <w:tcW w:w="1080" w:type="dxa"/>
          </w:tcPr>
          <w:p w14:paraId="750CECA0"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p>
        </w:tc>
      </w:tr>
      <w:tr w:rsidR="0026293A" w:rsidRPr="00B94D0A" w14:paraId="4E80AD07" w14:textId="77777777" w:rsidTr="00910730">
        <w:tc>
          <w:tcPr>
            <w:tcW w:w="2161" w:type="dxa"/>
          </w:tcPr>
          <w:p w14:paraId="7B3ED816" w14:textId="77777777" w:rsidR="0026293A" w:rsidRPr="00B94D0A" w:rsidRDefault="0026293A" w:rsidP="00910730">
            <w:pPr>
              <w:widowControl w:val="0"/>
              <w:overflowPunct w:val="0"/>
              <w:snapToGrid/>
              <w:spacing w:after="0"/>
              <w:ind w:left="567"/>
              <w:jc w:val="left"/>
              <w:textAlignment w:val="baseline"/>
              <w:rPr>
                <w:rFonts w:ascii="Arial" w:eastAsia="Yu Mincho" w:hAnsi="Arial"/>
                <w:iCs/>
                <w:sz w:val="18"/>
                <w:szCs w:val="20"/>
                <w:lang w:val="en-GB" w:eastAsia="ko-KR"/>
              </w:rPr>
            </w:pPr>
            <w:r w:rsidRPr="00B94D0A">
              <w:rPr>
                <w:rFonts w:ascii="Arial" w:hAnsi="Arial"/>
                <w:noProof/>
                <w:sz w:val="18"/>
                <w:szCs w:val="20"/>
                <w:lang w:val="en-GB" w:eastAsia="ko-KR"/>
              </w:rPr>
              <w:t>&gt;</w:t>
            </w:r>
            <w:r w:rsidRPr="00B94D0A">
              <w:rPr>
                <w:rFonts w:ascii="Arial" w:hAnsi="Arial" w:hint="eastAsia"/>
                <w:noProof/>
                <w:sz w:val="18"/>
                <w:szCs w:val="20"/>
                <w:lang w:val="en-GB" w:eastAsia="ko-KR"/>
              </w:rPr>
              <w:t>&gt;</w:t>
            </w:r>
            <w:r w:rsidRPr="00B94D0A">
              <w:rPr>
                <w:rFonts w:ascii="Arial" w:hAnsi="Arial"/>
                <w:noProof/>
                <w:sz w:val="18"/>
                <w:szCs w:val="20"/>
                <w:lang w:val="en-GB" w:eastAsia="ko-KR"/>
              </w:rPr>
              <w:t>&gt;&gt;Subcarrier Spacing</w:t>
            </w:r>
          </w:p>
        </w:tc>
        <w:tc>
          <w:tcPr>
            <w:tcW w:w="1080" w:type="dxa"/>
          </w:tcPr>
          <w:p w14:paraId="34F4CEE9" w14:textId="77777777" w:rsidR="0026293A" w:rsidRPr="00B94D0A" w:rsidRDefault="0026293A" w:rsidP="00910730">
            <w:pPr>
              <w:widowControl w:val="0"/>
              <w:overflowPunct w:val="0"/>
              <w:snapToGrid/>
              <w:spacing w:after="0"/>
              <w:jc w:val="left"/>
              <w:textAlignment w:val="baseline"/>
              <w:rPr>
                <w:rFonts w:ascii="Arial" w:hAnsi="Arial"/>
                <w:sz w:val="18"/>
                <w:szCs w:val="20"/>
                <w:lang w:val="en-GB" w:eastAsia="ko-KR"/>
              </w:rPr>
            </w:pPr>
            <w:r w:rsidRPr="00B94D0A">
              <w:rPr>
                <w:rFonts w:ascii="Arial" w:hAnsi="Arial" w:hint="eastAsia"/>
                <w:sz w:val="18"/>
                <w:szCs w:val="20"/>
                <w:lang w:val="en-GB" w:eastAsia="zh-CN"/>
              </w:rPr>
              <w:t>M</w:t>
            </w:r>
          </w:p>
        </w:tc>
        <w:tc>
          <w:tcPr>
            <w:tcW w:w="1080" w:type="dxa"/>
          </w:tcPr>
          <w:p w14:paraId="2EB2917E"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1384683E"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noProof/>
                <w:sz w:val="18"/>
                <w:szCs w:val="20"/>
                <w:lang w:val="en-GB" w:eastAsia="zh-CN"/>
              </w:rPr>
              <w:t>ENUMERATED(kHz15, kHz30, kHz60, kHz120, …, kHz480, kHz960)</w:t>
            </w:r>
          </w:p>
        </w:tc>
        <w:tc>
          <w:tcPr>
            <w:tcW w:w="1728" w:type="dxa"/>
          </w:tcPr>
          <w:p w14:paraId="599FC15A"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60C987B0"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p>
        </w:tc>
        <w:tc>
          <w:tcPr>
            <w:tcW w:w="1080" w:type="dxa"/>
          </w:tcPr>
          <w:p w14:paraId="2E675DA7"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p>
        </w:tc>
      </w:tr>
      <w:tr w:rsidR="0026293A" w:rsidRPr="00B94D0A" w14:paraId="013B3FAF" w14:textId="77777777" w:rsidTr="00910730">
        <w:tc>
          <w:tcPr>
            <w:tcW w:w="2161" w:type="dxa"/>
          </w:tcPr>
          <w:p w14:paraId="397ACBD2" w14:textId="77777777" w:rsidR="0026293A" w:rsidRPr="00B94D0A" w:rsidRDefault="0026293A" w:rsidP="00910730">
            <w:pPr>
              <w:widowControl w:val="0"/>
              <w:overflowPunct w:val="0"/>
              <w:snapToGrid/>
              <w:spacing w:after="0"/>
              <w:ind w:left="567"/>
              <w:jc w:val="left"/>
              <w:textAlignment w:val="baseline"/>
              <w:rPr>
                <w:rFonts w:ascii="Arial" w:eastAsia="Yu Mincho" w:hAnsi="Arial"/>
                <w:iCs/>
                <w:sz w:val="18"/>
                <w:szCs w:val="20"/>
                <w:lang w:val="en-GB" w:eastAsia="ko-KR"/>
              </w:rPr>
            </w:pPr>
            <w:r w:rsidRPr="00B94D0A">
              <w:rPr>
                <w:rFonts w:ascii="Arial" w:hAnsi="Arial"/>
                <w:noProof/>
                <w:sz w:val="18"/>
                <w:szCs w:val="20"/>
                <w:lang w:val="en-GB" w:eastAsia="ko-KR"/>
              </w:rPr>
              <w:t>&gt;</w:t>
            </w:r>
            <w:r w:rsidRPr="00B94D0A">
              <w:rPr>
                <w:rFonts w:ascii="Arial" w:hAnsi="Arial" w:hint="eastAsia"/>
                <w:noProof/>
                <w:sz w:val="18"/>
                <w:szCs w:val="20"/>
                <w:lang w:val="en-GB" w:eastAsia="ko-KR"/>
              </w:rPr>
              <w:t>&gt;</w:t>
            </w:r>
            <w:r w:rsidRPr="00B94D0A">
              <w:rPr>
                <w:rFonts w:ascii="Arial" w:hAnsi="Arial"/>
                <w:noProof/>
                <w:sz w:val="18"/>
                <w:szCs w:val="20"/>
                <w:lang w:val="en-GB" w:eastAsia="ko-KR"/>
              </w:rPr>
              <w:t>&gt;&gt;Carrier Bandwidth</w:t>
            </w:r>
          </w:p>
        </w:tc>
        <w:tc>
          <w:tcPr>
            <w:tcW w:w="1080" w:type="dxa"/>
          </w:tcPr>
          <w:p w14:paraId="36EA0ECE" w14:textId="77777777" w:rsidR="0026293A" w:rsidRPr="00B94D0A" w:rsidRDefault="0026293A" w:rsidP="00910730">
            <w:pPr>
              <w:widowControl w:val="0"/>
              <w:overflowPunct w:val="0"/>
              <w:snapToGrid/>
              <w:spacing w:after="0"/>
              <w:jc w:val="left"/>
              <w:textAlignment w:val="baseline"/>
              <w:rPr>
                <w:rFonts w:ascii="Arial" w:hAnsi="Arial"/>
                <w:sz w:val="18"/>
                <w:szCs w:val="20"/>
                <w:lang w:val="en-GB" w:eastAsia="ko-KR"/>
              </w:rPr>
            </w:pPr>
            <w:r w:rsidRPr="00B94D0A">
              <w:rPr>
                <w:rFonts w:ascii="Arial" w:hAnsi="Arial" w:hint="eastAsia"/>
                <w:sz w:val="18"/>
                <w:szCs w:val="20"/>
                <w:lang w:val="en-GB" w:eastAsia="zh-CN"/>
              </w:rPr>
              <w:t>M</w:t>
            </w:r>
          </w:p>
        </w:tc>
        <w:tc>
          <w:tcPr>
            <w:tcW w:w="1080" w:type="dxa"/>
          </w:tcPr>
          <w:p w14:paraId="4C46D4AB"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54598A2C"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hint="eastAsia"/>
                <w:noProof/>
                <w:sz w:val="18"/>
                <w:szCs w:val="20"/>
                <w:lang w:val="en-GB" w:eastAsia="zh-CN"/>
              </w:rPr>
              <w:t>I</w:t>
            </w:r>
            <w:r w:rsidRPr="00B94D0A">
              <w:rPr>
                <w:rFonts w:ascii="Arial" w:eastAsia="Malgun Gothic" w:hAnsi="Arial"/>
                <w:noProof/>
                <w:sz w:val="18"/>
                <w:szCs w:val="20"/>
                <w:lang w:val="en-GB" w:eastAsia="zh-CN"/>
              </w:rPr>
              <w:t>NTERGER (1..275, …)</w:t>
            </w:r>
          </w:p>
        </w:tc>
        <w:tc>
          <w:tcPr>
            <w:tcW w:w="1728" w:type="dxa"/>
          </w:tcPr>
          <w:p w14:paraId="0A16A2F6"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21767D34"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p>
        </w:tc>
        <w:tc>
          <w:tcPr>
            <w:tcW w:w="1080" w:type="dxa"/>
          </w:tcPr>
          <w:p w14:paraId="59ADF274"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p>
        </w:tc>
      </w:tr>
      <w:tr w:rsidR="0026293A" w:rsidRPr="00B94D0A" w14:paraId="1F22509F" w14:textId="77777777" w:rsidTr="00910730">
        <w:tc>
          <w:tcPr>
            <w:tcW w:w="2161" w:type="dxa"/>
          </w:tcPr>
          <w:p w14:paraId="5906D37F" w14:textId="77777777" w:rsidR="0026293A" w:rsidRPr="00B94D0A" w:rsidRDefault="0026293A" w:rsidP="00910730">
            <w:pPr>
              <w:keepNext/>
              <w:keepLines/>
              <w:overflowPunct w:val="0"/>
              <w:snapToGrid/>
              <w:spacing w:after="0"/>
              <w:ind w:left="425"/>
              <w:jc w:val="left"/>
              <w:textAlignment w:val="baseline"/>
              <w:rPr>
                <w:rFonts w:ascii="Arial" w:eastAsia="Yu Mincho" w:hAnsi="Arial"/>
                <w:iCs/>
                <w:sz w:val="18"/>
                <w:szCs w:val="20"/>
                <w:lang w:val="en-GB" w:eastAsia="ko-KR"/>
              </w:rPr>
            </w:pPr>
            <w:r w:rsidRPr="00B94D0A">
              <w:rPr>
                <w:rFonts w:ascii="Arial" w:eastAsia="Yu Mincho" w:hAnsi="Arial" w:hint="eastAsia"/>
                <w:iCs/>
                <w:sz w:val="18"/>
                <w:szCs w:val="20"/>
                <w:lang w:val="en-GB" w:eastAsia="ko-KR"/>
              </w:rPr>
              <w:t>&gt;</w:t>
            </w:r>
            <w:r w:rsidRPr="00B94D0A">
              <w:rPr>
                <w:rFonts w:ascii="Arial" w:eastAsia="Yu Mincho" w:hAnsi="Arial"/>
                <w:iCs/>
                <w:sz w:val="18"/>
                <w:szCs w:val="20"/>
                <w:lang w:val="en-GB" w:eastAsia="ko-KR"/>
              </w:rPr>
              <w:t>&gt;&gt;PCI</w:t>
            </w:r>
          </w:p>
        </w:tc>
        <w:tc>
          <w:tcPr>
            <w:tcW w:w="1080" w:type="dxa"/>
          </w:tcPr>
          <w:p w14:paraId="75EC8E72" w14:textId="77777777" w:rsidR="0026293A" w:rsidRPr="00B94D0A" w:rsidRDefault="0026293A" w:rsidP="00910730">
            <w:pPr>
              <w:widowControl w:val="0"/>
              <w:overflowPunct w:val="0"/>
              <w:snapToGrid/>
              <w:spacing w:after="0"/>
              <w:jc w:val="left"/>
              <w:textAlignment w:val="baseline"/>
              <w:rPr>
                <w:rFonts w:ascii="Arial" w:hAnsi="Arial"/>
                <w:sz w:val="18"/>
                <w:szCs w:val="20"/>
                <w:lang w:val="en-GB" w:eastAsia="ko-KR"/>
              </w:rPr>
            </w:pPr>
            <w:r w:rsidRPr="00B94D0A">
              <w:rPr>
                <w:rFonts w:ascii="Arial" w:hAnsi="Arial"/>
                <w:sz w:val="18"/>
                <w:szCs w:val="20"/>
                <w:lang w:val="en-GB" w:eastAsia="zh-CN"/>
              </w:rPr>
              <w:t>O</w:t>
            </w:r>
          </w:p>
        </w:tc>
        <w:tc>
          <w:tcPr>
            <w:tcW w:w="1080" w:type="dxa"/>
          </w:tcPr>
          <w:p w14:paraId="0F219285"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15FEA966"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hint="eastAsia"/>
                <w:sz w:val="18"/>
                <w:szCs w:val="20"/>
                <w:lang w:val="en-GB" w:eastAsia="zh-CN"/>
              </w:rPr>
              <w:t>I</w:t>
            </w:r>
            <w:r w:rsidRPr="00B94D0A">
              <w:rPr>
                <w:rFonts w:ascii="Arial" w:eastAsia="Malgun Gothic" w:hAnsi="Arial"/>
                <w:sz w:val="18"/>
                <w:szCs w:val="20"/>
                <w:lang w:val="en-GB" w:eastAsia="zh-CN"/>
              </w:rPr>
              <w:t>NTEGER (0..1007)</w:t>
            </w:r>
          </w:p>
        </w:tc>
        <w:tc>
          <w:tcPr>
            <w:tcW w:w="1728" w:type="dxa"/>
          </w:tcPr>
          <w:p w14:paraId="65B5608E"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7A4611C2"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r w:rsidRPr="00B94D0A">
              <w:rPr>
                <w:rFonts w:ascii="Arial" w:eastAsia="Malgun Gothic" w:hAnsi="Arial" w:cs="Arial" w:hint="eastAsia"/>
                <w:sz w:val="18"/>
                <w:szCs w:val="18"/>
                <w:lang w:val="en-GB" w:eastAsia="zh-CN"/>
              </w:rPr>
              <w:t>Y</w:t>
            </w:r>
            <w:r w:rsidRPr="00B94D0A">
              <w:rPr>
                <w:rFonts w:ascii="Arial" w:eastAsia="Malgun Gothic" w:hAnsi="Arial" w:cs="Arial"/>
                <w:sz w:val="18"/>
                <w:szCs w:val="18"/>
                <w:lang w:val="en-GB" w:eastAsia="zh-CN"/>
              </w:rPr>
              <w:t>ES</w:t>
            </w:r>
          </w:p>
        </w:tc>
        <w:tc>
          <w:tcPr>
            <w:tcW w:w="1080" w:type="dxa"/>
          </w:tcPr>
          <w:p w14:paraId="6D242813"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r w:rsidRPr="00B94D0A">
              <w:rPr>
                <w:rFonts w:ascii="Arial" w:eastAsia="Malgun Gothic" w:hAnsi="Arial" w:cs="Arial" w:hint="eastAsia"/>
                <w:sz w:val="18"/>
                <w:szCs w:val="18"/>
                <w:lang w:val="en-GB" w:eastAsia="zh-CN"/>
              </w:rPr>
              <w:t>i</w:t>
            </w:r>
            <w:r w:rsidRPr="00B94D0A">
              <w:rPr>
                <w:rFonts w:ascii="Arial" w:eastAsia="Malgun Gothic" w:hAnsi="Arial" w:cs="Arial"/>
                <w:sz w:val="18"/>
                <w:szCs w:val="18"/>
                <w:lang w:val="en-GB" w:eastAsia="zh-CN"/>
              </w:rPr>
              <w:t>gnore</w:t>
            </w:r>
          </w:p>
        </w:tc>
      </w:tr>
      <w:tr w:rsidR="0026293A" w:rsidRPr="00B94D0A" w14:paraId="5A181616" w14:textId="77777777" w:rsidTr="00910730">
        <w:tc>
          <w:tcPr>
            <w:tcW w:w="2161" w:type="dxa"/>
          </w:tcPr>
          <w:p w14:paraId="027BB703" w14:textId="77777777" w:rsidR="0026293A" w:rsidRPr="00B94D0A" w:rsidRDefault="0026293A" w:rsidP="00910730">
            <w:pPr>
              <w:widowControl w:val="0"/>
              <w:autoSpaceDE/>
              <w:autoSpaceDN/>
              <w:adjustRightInd/>
              <w:snapToGrid/>
              <w:spacing w:after="0"/>
              <w:ind w:left="142"/>
              <w:jc w:val="left"/>
              <w:rPr>
                <w:rFonts w:ascii="Arial" w:eastAsia="Yu Mincho" w:hAnsi="Arial"/>
                <w:iCs/>
                <w:sz w:val="18"/>
                <w:szCs w:val="20"/>
                <w:lang w:val="en-GB" w:eastAsia="ko-KR"/>
              </w:rPr>
            </w:pPr>
            <w:r w:rsidRPr="00B94D0A">
              <w:rPr>
                <w:rFonts w:ascii="Arial" w:hAnsi="Arial"/>
                <w:sz w:val="18"/>
                <w:szCs w:val="20"/>
                <w:lang w:eastAsia="zh-CN"/>
              </w:rPr>
              <w:t>&gt;</w:t>
            </w:r>
            <w:r w:rsidRPr="00B94D0A">
              <w:rPr>
                <w:rFonts w:ascii="Arial" w:eastAsia="Malgun Gothic" w:hAnsi="Arial"/>
                <w:iCs/>
                <w:sz w:val="18"/>
                <w:szCs w:val="20"/>
                <w:lang w:val="en-GB" w:eastAsia="zh-CN"/>
              </w:rPr>
              <w:t>Measurement B</w:t>
            </w:r>
            <w:r w:rsidRPr="00B94D0A">
              <w:rPr>
                <w:rFonts w:ascii="Arial" w:eastAsia="Malgun Gothic" w:hAnsi="Arial" w:hint="eastAsia"/>
                <w:iCs/>
                <w:sz w:val="18"/>
                <w:szCs w:val="20"/>
                <w:lang w:val="en-GB" w:eastAsia="zh-CN"/>
              </w:rPr>
              <w:t>ase</w:t>
            </w:r>
            <w:r w:rsidRPr="00B94D0A">
              <w:rPr>
                <w:rFonts w:ascii="Arial" w:eastAsia="Malgun Gothic" w:hAnsi="Arial"/>
                <w:iCs/>
                <w:sz w:val="18"/>
                <w:szCs w:val="20"/>
                <w:lang w:val="en-GB" w:eastAsia="zh-CN"/>
              </w:rPr>
              <w:t>d On Aggregated Resources</w:t>
            </w:r>
          </w:p>
        </w:tc>
        <w:tc>
          <w:tcPr>
            <w:tcW w:w="1080" w:type="dxa"/>
          </w:tcPr>
          <w:p w14:paraId="5F2899FF" w14:textId="77777777" w:rsidR="0026293A" w:rsidRPr="00B94D0A" w:rsidRDefault="0026293A" w:rsidP="00910730">
            <w:pPr>
              <w:widowControl w:val="0"/>
              <w:overflowPunct w:val="0"/>
              <w:snapToGrid/>
              <w:spacing w:after="0"/>
              <w:jc w:val="left"/>
              <w:textAlignment w:val="baseline"/>
              <w:rPr>
                <w:rFonts w:ascii="Arial" w:hAnsi="Arial"/>
                <w:sz w:val="18"/>
                <w:szCs w:val="20"/>
                <w:lang w:val="en-GB" w:eastAsia="zh-CN"/>
              </w:rPr>
            </w:pPr>
            <w:r w:rsidRPr="00B94D0A">
              <w:rPr>
                <w:rFonts w:ascii="Arial" w:hAnsi="Arial" w:hint="eastAsia"/>
                <w:sz w:val="18"/>
                <w:szCs w:val="20"/>
                <w:lang w:eastAsia="zh-CN"/>
              </w:rPr>
              <w:t>O</w:t>
            </w:r>
          </w:p>
        </w:tc>
        <w:tc>
          <w:tcPr>
            <w:tcW w:w="1080" w:type="dxa"/>
          </w:tcPr>
          <w:p w14:paraId="33A8B66A"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6A6AC4C4"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zh-CN"/>
              </w:rPr>
            </w:pPr>
            <w:r w:rsidRPr="00B94D0A">
              <w:rPr>
                <w:rFonts w:ascii="Arial" w:eastAsia="Malgun Gothic" w:hAnsi="Arial" w:hint="eastAsia"/>
                <w:sz w:val="18"/>
                <w:szCs w:val="20"/>
                <w:lang w:val="en-GB" w:eastAsia="zh-CN"/>
              </w:rPr>
              <w:t>E</w:t>
            </w:r>
            <w:r w:rsidRPr="00B94D0A">
              <w:rPr>
                <w:rFonts w:ascii="Arial" w:eastAsia="Malgun Gothic" w:hAnsi="Arial"/>
                <w:sz w:val="18"/>
                <w:szCs w:val="20"/>
                <w:lang w:val="en-GB" w:eastAsia="zh-CN"/>
              </w:rPr>
              <w:t>NUMERATED(true, …)</w:t>
            </w:r>
          </w:p>
        </w:tc>
        <w:tc>
          <w:tcPr>
            <w:tcW w:w="1728" w:type="dxa"/>
          </w:tcPr>
          <w:p w14:paraId="1D0B7F41"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5D1D913E"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zh-CN"/>
              </w:rPr>
            </w:pPr>
            <w:r w:rsidRPr="00B94D0A">
              <w:rPr>
                <w:rFonts w:ascii="Arial" w:hAnsi="Arial"/>
                <w:sz w:val="18"/>
                <w:szCs w:val="20"/>
                <w:lang w:eastAsia="ko-KR"/>
              </w:rPr>
              <w:t>Y</w:t>
            </w:r>
            <w:r w:rsidRPr="00B94D0A">
              <w:rPr>
                <w:rFonts w:ascii="Arial" w:hAnsi="Arial" w:hint="eastAsia"/>
                <w:sz w:val="18"/>
                <w:szCs w:val="20"/>
                <w:lang w:eastAsia="ko-KR"/>
              </w:rPr>
              <w:t>ES</w:t>
            </w:r>
          </w:p>
        </w:tc>
        <w:tc>
          <w:tcPr>
            <w:tcW w:w="1080" w:type="dxa"/>
          </w:tcPr>
          <w:p w14:paraId="5259CCF1"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zh-CN"/>
              </w:rPr>
            </w:pPr>
            <w:r w:rsidRPr="00B94D0A">
              <w:rPr>
                <w:rFonts w:ascii="Arial" w:hAnsi="Arial"/>
                <w:sz w:val="18"/>
                <w:szCs w:val="20"/>
                <w:lang w:eastAsia="ko-KR"/>
              </w:rPr>
              <w:t>Ignore</w:t>
            </w:r>
          </w:p>
        </w:tc>
      </w:tr>
      <w:tr w:rsidR="0026293A" w:rsidRPr="00B94D0A" w14:paraId="2E5FA70A" w14:textId="77777777" w:rsidTr="00910730">
        <w:trPr>
          <w:ins w:id="367" w:author="Huawei" w:date="2025-02-05T14:48:00Z"/>
        </w:trPr>
        <w:tc>
          <w:tcPr>
            <w:tcW w:w="2161" w:type="dxa"/>
          </w:tcPr>
          <w:p w14:paraId="69143058" w14:textId="77777777" w:rsidR="0026293A" w:rsidRPr="00B94D0A" w:rsidRDefault="0026293A" w:rsidP="00910730">
            <w:pPr>
              <w:widowControl w:val="0"/>
              <w:autoSpaceDE/>
              <w:autoSpaceDN/>
              <w:adjustRightInd/>
              <w:snapToGrid/>
              <w:spacing w:after="0"/>
              <w:ind w:left="142"/>
              <w:jc w:val="left"/>
              <w:rPr>
                <w:ins w:id="368" w:author="Huawei" w:date="2025-02-05T14:48:00Z"/>
                <w:rFonts w:ascii="Arial" w:hAnsi="Arial"/>
                <w:sz w:val="18"/>
                <w:szCs w:val="20"/>
                <w:lang w:eastAsia="zh-CN"/>
              </w:rPr>
            </w:pPr>
            <w:ins w:id="369" w:author="Huawei" w:date="2025-02-05T14:48:00Z">
              <w:r>
                <w:rPr>
                  <w:rFonts w:ascii="Arial" w:hAnsi="Arial"/>
                  <w:sz w:val="18"/>
                  <w:szCs w:val="20"/>
                  <w:lang w:eastAsia="zh-CN"/>
                </w:rPr>
                <w:t xml:space="preserve">&gt;Predicted Indication </w:t>
              </w:r>
              <w:r w:rsidRPr="00B94D0A">
                <w:rPr>
                  <w:rFonts w:ascii="Arial" w:hAnsi="Arial"/>
                  <w:sz w:val="18"/>
                  <w:szCs w:val="20"/>
                  <w:highlight w:val="yellow"/>
                  <w:lang w:eastAsia="zh-CN"/>
                </w:rPr>
                <w:t>(NAME FFS)</w:t>
              </w:r>
            </w:ins>
          </w:p>
        </w:tc>
        <w:tc>
          <w:tcPr>
            <w:tcW w:w="1080" w:type="dxa"/>
          </w:tcPr>
          <w:p w14:paraId="468F7E74" w14:textId="07A34121" w:rsidR="0026293A" w:rsidRPr="00B94D0A" w:rsidRDefault="00CD182D" w:rsidP="00910730">
            <w:pPr>
              <w:widowControl w:val="0"/>
              <w:overflowPunct w:val="0"/>
              <w:snapToGrid/>
              <w:spacing w:after="0"/>
              <w:jc w:val="left"/>
              <w:textAlignment w:val="baseline"/>
              <w:rPr>
                <w:ins w:id="370" w:author="Huawei" w:date="2025-02-05T14:48:00Z"/>
                <w:rFonts w:ascii="Arial" w:hAnsi="Arial"/>
                <w:sz w:val="18"/>
                <w:szCs w:val="20"/>
                <w:lang w:eastAsia="zh-CN"/>
              </w:rPr>
            </w:pPr>
            <w:ins w:id="371" w:author="Huawei" w:date="2025-03-27T11:51:00Z">
              <w:r>
                <w:rPr>
                  <w:rFonts w:ascii="Arial" w:hAnsi="Arial"/>
                  <w:sz w:val="18"/>
                  <w:szCs w:val="20"/>
                  <w:lang w:eastAsia="zh-CN"/>
                </w:rPr>
                <w:t>C-ifMeasurement</w:t>
              </w:r>
            </w:ins>
            <w:ins w:id="372" w:author="Huawei" w:date="2025-03-27T11:52:00Z">
              <w:r>
                <w:rPr>
                  <w:rFonts w:ascii="Arial" w:hAnsi="Arial"/>
                  <w:sz w:val="18"/>
                  <w:szCs w:val="20"/>
                  <w:lang w:eastAsia="zh-CN"/>
                </w:rPr>
                <w:t>s</w:t>
              </w:r>
            </w:ins>
          </w:p>
        </w:tc>
        <w:tc>
          <w:tcPr>
            <w:tcW w:w="1080" w:type="dxa"/>
          </w:tcPr>
          <w:p w14:paraId="09F303DB" w14:textId="77777777" w:rsidR="0026293A" w:rsidRPr="00B94D0A" w:rsidRDefault="0026293A" w:rsidP="00910730">
            <w:pPr>
              <w:widowControl w:val="0"/>
              <w:overflowPunct w:val="0"/>
              <w:snapToGrid/>
              <w:spacing w:after="0"/>
              <w:jc w:val="left"/>
              <w:textAlignment w:val="baseline"/>
              <w:rPr>
                <w:ins w:id="373" w:author="Huawei" w:date="2025-02-05T14:48:00Z"/>
                <w:rFonts w:ascii="Arial" w:eastAsia="Malgun Gothic" w:hAnsi="Arial"/>
                <w:sz w:val="18"/>
                <w:szCs w:val="20"/>
                <w:lang w:val="en-GB" w:eastAsia="ko-KR"/>
              </w:rPr>
            </w:pPr>
          </w:p>
        </w:tc>
        <w:tc>
          <w:tcPr>
            <w:tcW w:w="1512" w:type="dxa"/>
          </w:tcPr>
          <w:p w14:paraId="4AE7A89F" w14:textId="77777777" w:rsidR="0026293A" w:rsidRPr="00B94D0A" w:rsidRDefault="0026293A" w:rsidP="00910730">
            <w:pPr>
              <w:widowControl w:val="0"/>
              <w:overflowPunct w:val="0"/>
              <w:snapToGrid/>
              <w:spacing w:after="0"/>
              <w:jc w:val="left"/>
              <w:textAlignment w:val="baseline"/>
              <w:rPr>
                <w:ins w:id="374" w:author="Huawei" w:date="2025-02-05T14:48:00Z"/>
                <w:rFonts w:ascii="Arial" w:eastAsia="Malgun Gothic" w:hAnsi="Arial"/>
                <w:sz w:val="18"/>
                <w:szCs w:val="20"/>
                <w:lang w:val="en-GB" w:eastAsia="zh-CN"/>
              </w:rPr>
            </w:pPr>
            <w:ins w:id="375" w:author="Huawei" w:date="2025-02-05T14:48:00Z">
              <w:r>
                <w:rPr>
                  <w:rFonts w:ascii="Arial" w:eastAsia="Malgun Gothic" w:hAnsi="Arial"/>
                  <w:sz w:val="18"/>
                  <w:szCs w:val="20"/>
                  <w:lang w:val="en-GB" w:eastAsia="zh-CN"/>
                </w:rPr>
                <w:t>ENUMERATED(true,…)</w:t>
              </w:r>
            </w:ins>
          </w:p>
        </w:tc>
        <w:tc>
          <w:tcPr>
            <w:tcW w:w="1728" w:type="dxa"/>
          </w:tcPr>
          <w:p w14:paraId="343CC137" w14:textId="77777777" w:rsidR="0026293A" w:rsidRPr="00B94D0A" w:rsidRDefault="0026293A" w:rsidP="00910730">
            <w:pPr>
              <w:widowControl w:val="0"/>
              <w:overflowPunct w:val="0"/>
              <w:snapToGrid/>
              <w:spacing w:after="0"/>
              <w:jc w:val="left"/>
              <w:textAlignment w:val="baseline"/>
              <w:rPr>
                <w:ins w:id="376" w:author="Huawei" w:date="2025-02-05T14:48:00Z"/>
                <w:rFonts w:ascii="Arial" w:eastAsia="Malgun Gothic" w:hAnsi="Arial"/>
                <w:bCs/>
                <w:sz w:val="18"/>
                <w:szCs w:val="20"/>
                <w:lang w:val="en-GB" w:eastAsia="zh-CN"/>
              </w:rPr>
            </w:pPr>
            <w:ins w:id="377" w:author="Huawei" w:date="2025-02-05T14:48:00Z">
              <w:r>
                <w:rPr>
                  <w:rFonts w:ascii="Arial" w:eastAsia="Malgun Gothic" w:hAnsi="Arial"/>
                  <w:bCs/>
                  <w:sz w:val="18"/>
                  <w:szCs w:val="20"/>
                  <w:lang w:val="en-GB" w:eastAsia="zh-CN"/>
                </w:rPr>
                <w:t xml:space="preserve">If present, it indicates predicted </w:t>
              </w:r>
            </w:ins>
            <w:ins w:id="378" w:author="Huawei" w:date="2025-02-05T14:49:00Z">
              <w:r>
                <w:rPr>
                  <w:rFonts w:ascii="Arial" w:eastAsia="Malgun Gothic" w:hAnsi="Arial"/>
                  <w:bCs/>
                  <w:sz w:val="18"/>
                  <w:szCs w:val="20"/>
                  <w:lang w:val="en-GB" w:eastAsia="zh-CN"/>
                </w:rPr>
                <w:t xml:space="preserve">TRP Measurement Result </w:t>
              </w:r>
            </w:ins>
          </w:p>
        </w:tc>
        <w:tc>
          <w:tcPr>
            <w:tcW w:w="1080" w:type="dxa"/>
          </w:tcPr>
          <w:p w14:paraId="19CD3293" w14:textId="77777777" w:rsidR="0026293A" w:rsidRPr="00B94D0A" w:rsidRDefault="0026293A" w:rsidP="00910730">
            <w:pPr>
              <w:widowControl w:val="0"/>
              <w:overflowPunct w:val="0"/>
              <w:snapToGrid/>
              <w:spacing w:after="0"/>
              <w:jc w:val="center"/>
              <w:textAlignment w:val="baseline"/>
              <w:rPr>
                <w:ins w:id="379" w:author="Huawei" w:date="2025-02-05T14:48:00Z"/>
                <w:rFonts w:ascii="Arial" w:hAnsi="Arial"/>
                <w:sz w:val="18"/>
                <w:szCs w:val="20"/>
                <w:lang w:eastAsia="ko-KR"/>
              </w:rPr>
            </w:pPr>
            <w:ins w:id="380" w:author="Huawei" w:date="2025-02-05T14:48:00Z">
              <w:r>
                <w:rPr>
                  <w:rFonts w:ascii="Arial" w:hAnsi="Arial"/>
                  <w:sz w:val="18"/>
                  <w:szCs w:val="20"/>
                  <w:lang w:eastAsia="ko-KR"/>
                </w:rPr>
                <w:t>YES</w:t>
              </w:r>
            </w:ins>
          </w:p>
        </w:tc>
        <w:tc>
          <w:tcPr>
            <w:tcW w:w="1080" w:type="dxa"/>
          </w:tcPr>
          <w:p w14:paraId="7019F1D7" w14:textId="77777777" w:rsidR="0026293A" w:rsidRPr="00B94D0A" w:rsidRDefault="0026293A" w:rsidP="00910730">
            <w:pPr>
              <w:widowControl w:val="0"/>
              <w:overflowPunct w:val="0"/>
              <w:snapToGrid/>
              <w:spacing w:after="0"/>
              <w:jc w:val="center"/>
              <w:textAlignment w:val="baseline"/>
              <w:rPr>
                <w:ins w:id="381" w:author="Huawei" w:date="2025-02-05T14:48:00Z"/>
                <w:rFonts w:ascii="Arial" w:hAnsi="Arial"/>
                <w:sz w:val="18"/>
                <w:szCs w:val="20"/>
                <w:lang w:eastAsia="ko-KR"/>
              </w:rPr>
            </w:pPr>
            <w:ins w:id="382" w:author="Huawei" w:date="2025-02-05T14:48:00Z">
              <w:r>
                <w:rPr>
                  <w:rFonts w:ascii="Arial" w:hAnsi="Arial"/>
                  <w:sz w:val="18"/>
                  <w:szCs w:val="20"/>
                  <w:lang w:eastAsia="ko-KR"/>
                </w:rPr>
                <w:t>Ignore</w:t>
              </w:r>
            </w:ins>
          </w:p>
        </w:tc>
      </w:tr>
    </w:tbl>
    <w:p w14:paraId="2697EDB2" w14:textId="77777777" w:rsidR="0026293A" w:rsidRPr="00B94D0A" w:rsidRDefault="0026293A" w:rsidP="0026293A">
      <w:pPr>
        <w:widowControl w:val="0"/>
        <w:overflowPunct w:val="0"/>
        <w:snapToGrid/>
        <w:spacing w:after="180"/>
        <w:jc w:val="left"/>
        <w:textAlignment w:val="baseline"/>
        <w:rPr>
          <w:rFonts w:eastAsia="Malgun Gothic"/>
          <w:sz w:val="20"/>
          <w:szCs w:val="20"/>
          <w:lang w:val="en-GB"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26293A" w:rsidRPr="00B94D0A" w14:paraId="4BBF9C52" w14:textId="77777777" w:rsidTr="00910730">
        <w:tc>
          <w:tcPr>
            <w:tcW w:w="3631" w:type="dxa"/>
          </w:tcPr>
          <w:p w14:paraId="2D868EF2" w14:textId="77777777" w:rsidR="0026293A" w:rsidRPr="00B94D0A" w:rsidRDefault="0026293A" w:rsidP="00910730">
            <w:pPr>
              <w:widowControl w:val="0"/>
              <w:overflowPunct w:val="0"/>
              <w:snapToGrid/>
              <w:spacing w:after="0"/>
              <w:jc w:val="center"/>
              <w:textAlignment w:val="baseline"/>
              <w:rPr>
                <w:rFonts w:ascii="Arial" w:eastAsia="Malgun Gothic" w:hAnsi="Arial"/>
                <w:b/>
                <w:noProof/>
                <w:sz w:val="18"/>
                <w:szCs w:val="20"/>
                <w:lang w:val="en-GB" w:eastAsia="ko-KR"/>
              </w:rPr>
            </w:pPr>
            <w:r w:rsidRPr="00B94D0A">
              <w:rPr>
                <w:rFonts w:ascii="Arial" w:eastAsia="Malgun Gothic" w:hAnsi="Arial"/>
                <w:b/>
                <w:noProof/>
                <w:sz w:val="18"/>
                <w:szCs w:val="20"/>
                <w:lang w:val="en-GB" w:eastAsia="ko-KR"/>
              </w:rPr>
              <w:lastRenderedPageBreak/>
              <w:t>Range bound</w:t>
            </w:r>
          </w:p>
        </w:tc>
        <w:tc>
          <w:tcPr>
            <w:tcW w:w="5583" w:type="dxa"/>
          </w:tcPr>
          <w:p w14:paraId="1E26A61E" w14:textId="77777777" w:rsidR="0026293A" w:rsidRPr="00B94D0A" w:rsidRDefault="0026293A" w:rsidP="00910730">
            <w:pPr>
              <w:widowControl w:val="0"/>
              <w:overflowPunct w:val="0"/>
              <w:snapToGrid/>
              <w:spacing w:after="0"/>
              <w:jc w:val="center"/>
              <w:textAlignment w:val="baseline"/>
              <w:rPr>
                <w:rFonts w:ascii="Arial" w:eastAsia="Malgun Gothic" w:hAnsi="Arial"/>
                <w:b/>
                <w:noProof/>
                <w:sz w:val="18"/>
                <w:szCs w:val="20"/>
                <w:lang w:val="en-GB" w:eastAsia="ko-KR"/>
              </w:rPr>
            </w:pPr>
            <w:r w:rsidRPr="00B94D0A">
              <w:rPr>
                <w:rFonts w:ascii="Arial" w:eastAsia="Malgun Gothic" w:hAnsi="Arial"/>
                <w:b/>
                <w:noProof/>
                <w:sz w:val="18"/>
                <w:szCs w:val="20"/>
                <w:lang w:val="en-GB" w:eastAsia="ko-KR"/>
              </w:rPr>
              <w:t>Explanation</w:t>
            </w:r>
          </w:p>
        </w:tc>
      </w:tr>
      <w:tr w:rsidR="0026293A" w:rsidRPr="00B94D0A" w14:paraId="0A86991C" w14:textId="77777777" w:rsidTr="00910730">
        <w:tc>
          <w:tcPr>
            <w:tcW w:w="3631" w:type="dxa"/>
          </w:tcPr>
          <w:p w14:paraId="10DCE450" w14:textId="77777777" w:rsidR="0026293A" w:rsidRPr="00B94D0A" w:rsidRDefault="0026293A" w:rsidP="00910730">
            <w:pPr>
              <w:widowControl w:val="0"/>
              <w:overflowPunct w:val="0"/>
              <w:snapToGrid/>
              <w:spacing w:after="0"/>
              <w:jc w:val="left"/>
              <w:textAlignment w:val="baseline"/>
              <w:rPr>
                <w:rFonts w:ascii="Arial" w:eastAsia="Malgun Gothic" w:hAnsi="Arial"/>
                <w:noProof/>
                <w:sz w:val="18"/>
                <w:szCs w:val="20"/>
                <w:lang w:val="en-GB" w:eastAsia="ko-KR"/>
              </w:rPr>
            </w:pPr>
            <w:r w:rsidRPr="00B94D0A">
              <w:rPr>
                <w:rFonts w:ascii="Arial" w:eastAsia="Malgun Gothic" w:hAnsi="Arial"/>
                <w:noProof/>
                <w:sz w:val="18"/>
                <w:szCs w:val="20"/>
                <w:lang w:val="en-GB" w:eastAsia="ko-KR"/>
              </w:rPr>
              <w:t>maxnoPosMeas</w:t>
            </w:r>
          </w:p>
        </w:tc>
        <w:tc>
          <w:tcPr>
            <w:tcW w:w="5583" w:type="dxa"/>
          </w:tcPr>
          <w:p w14:paraId="052F8178" w14:textId="77777777" w:rsidR="0026293A" w:rsidRPr="00B94D0A" w:rsidRDefault="0026293A" w:rsidP="00910730">
            <w:pPr>
              <w:widowControl w:val="0"/>
              <w:overflowPunct w:val="0"/>
              <w:snapToGrid/>
              <w:spacing w:after="0"/>
              <w:jc w:val="left"/>
              <w:textAlignment w:val="baseline"/>
              <w:rPr>
                <w:rFonts w:ascii="Arial" w:eastAsia="Malgun Gothic" w:hAnsi="Arial"/>
                <w:noProof/>
                <w:sz w:val="18"/>
                <w:szCs w:val="20"/>
                <w:lang w:val="en-GB" w:eastAsia="ko-KR"/>
              </w:rPr>
            </w:pPr>
            <w:r w:rsidRPr="00B94D0A">
              <w:rPr>
                <w:rFonts w:ascii="Arial" w:eastAsia="Malgun Gothic" w:hAnsi="Arial"/>
                <w:noProof/>
                <w:sz w:val="18"/>
                <w:szCs w:val="20"/>
                <w:lang w:val="en-GB" w:eastAsia="ko-KR"/>
              </w:rPr>
              <w:t>Maximum no. of measured quantities that can be configured and reported with one positioning measurement message. Value is 16384.</w:t>
            </w:r>
          </w:p>
        </w:tc>
      </w:tr>
      <w:tr w:rsidR="0026293A" w:rsidRPr="00B94D0A" w14:paraId="30F08B3C" w14:textId="77777777" w:rsidTr="00910730">
        <w:tc>
          <w:tcPr>
            <w:tcW w:w="3631" w:type="dxa"/>
          </w:tcPr>
          <w:p w14:paraId="68AC89B5" w14:textId="77777777" w:rsidR="0026293A" w:rsidRPr="00B94D0A" w:rsidRDefault="0026293A" w:rsidP="00910730">
            <w:pPr>
              <w:widowControl w:val="0"/>
              <w:overflowPunct w:val="0"/>
              <w:snapToGrid/>
              <w:spacing w:after="0"/>
              <w:jc w:val="left"/>
              <w:textAlignment w:val="baseline"/>
              <w:rPr>
                <w:rFonts w:ascii="Arial" w:eastAsia="Malgun Gothic" w:hAnsi="Arial"/>
                <w:noProof/>
                <w:sz w:val="18"/>
                <w:szCs w:val="20"/>
                <w:lang w:val="en-GB" w:eastAsia="ko-KR"/>
              </w:rPr>
            </w:pPr>
            <w:r w:rsidRPr="00B94D0A">
              <w:rPr>
                <w:rFonts w:ascii="Arial" w:eastAsia="Malgun Gothic" w:hAnsi="Arial"/>
                <w:sz w:val="18"/>
                <w:szCs w:val="20"/>
                <w:lang w:val="en-GB" w:eastAsia="ko-KR"/>
              </w:rPr>
              <w:t>maxnoaggregatedPosSRS-Resources</w:t>
            </w:r>
          </w:p>
        </w:tc>
        <w:tc>
          <w:tcPr>
            <w:tcW w:w="5583" w:type="dxa"/>
          </w:tcPr>
          <w:p w14:paraId="3E2BC9FC" w14:textId="77777777" w:rsidR="0026293A" w:rsidRPr="00B94D0A" w:rsidRDefault="0026293A" w:rsidP="00910730">
            <w:pPr>
              <w:widowControl w:val="0"/>
              <w:overflowPunct w:val="0"/>
              <w:snapToGrid/>
              <w:spacing w:after="0"/>
              <w:jc w:val="left"/>
              <w:textAlignment w:val="baseline"/>
              <w:rPr>
                <w:rFonts w:ascii="Arial" w:eastAsia="Malgun Gothic" w:hAnsi="Arial"/>
                <w:noProof/>
                <w:sz w:val="18"/>
                <w:szCs w:val="20"/>
                <w:lang w:val="en-GB" w:eastAsia="ko-KR"/>
              </w:rPr>
            </w:pPr>
            <w:r w:rsidRPr="00B94D0A">
              <w:rPr>
                <w:rFonts w:ascii="Arial" w:eastAsia="Malgun Gothic" w:hAnsi="Arial"/>
                <w:sz w:val="18"/>
                <w:szCs w:val="20"/>
                <w:lang w:val="en-GB" w:eastAsia="ko-KR"/>
              </w:rPr>
              <w:t>Maximum no of aggregated Positioning SRS resources per UL BWP. Value is 3.</w:t>
            </w:r>
          </w:p>
        </w:tc>
      </w:tr>
    </w:tbl>
    <w:p w14:paraId="171A499A" w14:textId="14468DD6" w:rsidR="0026293A" w:rsidRDefault="0026293A" w:rsidP="0026293A">
      <w:pPr>
        <w:spacing w:before="120"/>
        <w:jc w:val="center"/>
        <w:rPr>
          <w:ins w:id="383" w:author="Huawei" w:date="2025-03-27T11:52:00Z"/>
          <w:color w:val="FF0000"/>
        </w:rPr>
      </w:pPr>
    </w:p>
    <w:tbl>
      <w:tblPr>
        <w:tblW w:w="93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D182D" w:rsidRPr="001F4875" w14:paraId="2E68932D" w14:textId="77777777" w:rsidTr="00CD182D">
        <w:trPr>
          <w:ins w:id="384" w:author="Huawei" w:date="2025-03-27T11:52:00Z"/>
        </w:trPr>
        <w:tc>
          <w:tcPr>
            <w:tcW w:w="3686" w:type="dxa"/>
            <w:tcBorders>
              <w:top w:val="single" w:sz="4" w:space="0" w:color="auto"/>
              <w:left w:val="single" w:sz="4" w:space="0" w:color="auto"/>
              <w:bottom w:val="single" w:sz="4" w:space="0" w:color="auto"/>
              <w:right w:val="single" w:sz="4" w:space="0" w:color="auto"/>
            </w:tcBorders>
          </w:tcPr>
          <w:p w14:paraId="57A692E4" w14:textId="77777777" w:rsidR="00CD182D" w:rsidRPr="00BC0A66" w:rsidRDefault="00CD182D" w:rsidP="00695E68">
            <w:pPr>
              <w:pStyle w:val="TAH"/>
              <w:rPr>
                <w:ins w:id="385" w:author="Huawei" w:date="2025-03-27T11:52:00Z"/>
              </w:rPr>
            </w:pPr>
            <w:ins w:id="386" w:author="Huawei" w:date="2025-03-27T11:52:00Z">
              <w:r w:rsidRPr="00BC0A66">
                <w:t>Condition</w:t>
              </w:r>
            </w:ins>
          </w:p>
        </w:tc>
        <w:tc>
          <w:tcPr>
            <w:tcW w:w="5670" w:type="dxa"/>
            <w:tcBorders>
              <w:top w:val="single" w:sz="4" w:space="0" w:color="auto"/>
              <w:left w:val="single" w:sz="4" w:space="0" w:color="auto"/>
              <w:bottom w:val="single" w:sz="4" w:space="0" w:color="auto"/>
              <w:right w:val="single" w:sz="4" w:space="0" w:color="auto"/>
            </w:tcBorders>
          </w:tcPr>
          <w:p w14:paraId="2C5E0813" w14:textId="77777777" w:rsidR="00CD182D" w:rsidRPr="001F4875" w:rsidRDefault="00CD182D" w:rsidP="00695E68">
            <w:pPr>
              <w:pStyle w:val="TAH"/>
              <w:rPr>
                <w:ins w:id="387" w:author="Huawei" w:date="2025-03-27T11:52:00Z"/>
              </w:rPr>
            </w:pPr>
            <w:ins w:id="388" w:author="Huawei" w:date="2025-03-27T11:52:00Z">
              <w:r w:rsidRPr="001F4875">
                <w:t>Explanation</w:t>
              </w:r>
            </w:ins>
          </w:p>
        </w:tc>
      </w:tr>
      <w:tr w:rsidR="00CD182D" w:rsidRPr="00014F6D" w14:paraId="1C9B0CD6" w14:textId="77777777" w:rsidTr="00CD182D">
        <w:trPr>
          <w:ins w:id="389" w:author="Huawei" w:date="2025-03-27T11:52:00Z"/>
        </w:trPr>
        <w:tc>
          <w:tcPr>
            <w:tcW w:w="3686" w:type="dxa"/>
            <w:tcBorders>
              <w:top w:val="single" w:sz="4" w:space="0" w:color="auto"/>
              <w:left w:val="single" w:sz="4" w:space="0" w:color="auto"/>
              <w:bottom w:val="single" w:sz="4" w:space="0" w:color="auto"/>
              <w:right w:val="single" w:sz="4" w:space="0" w:color="auto"/>
            </w:tcBorders>
          </w:tcPr>
          <w:p w14:paraId="7CE2E9C1" w14:textId="77777777" w:rsidR="00CD182D" w:rsidRPr="00CD182D" w:rsidRDefault="00CD182D" w:rsidP="00087F16">
            <w:pPr>
              <w:widowControl w:val="0"/>
              <w:overflowPunct w:val="0"/>
              <w:snapToGrid/>
              <w:spacing w:after="0"/>
              <w:jc w:val="left"/>
              <w:textAlignment w:val="baseline"/>
              <w:rPr>
                <w:ins w:id="390" w:author="Huawei" w:date="2025-03-27T11:52:00Z"/>
              </w:rPr>
            </w:pPr>
            <w:ins w:id="391" w:author="Huawei" w:date="2025-03-27T11:52:00Z">
              <w:r w:rsidRPr="00087F16">
                <w:rPr>
                  <w:rFonts w:ascii="Arial" w:eastAsia="Malgun Gothic" w:hAnsi="Arial"/>
                  <w:noProof/>
                  <w:sz w:val="18"/>
                  <w:szCs w:val="20"/>
                  <w:lang w:val="en-GB" w:eastAsia="ko-KR"/>
                </w:rPr>
                <w:t>ifMeasurements</w:t>
              </w:r>
            </w:ins>
          </w:p>
        </w:tc>
        <w:tc>
          <w:tcPr>
            <w:tcW w:w="5670" w:type="dxa"/>
            <w:tcBorders>
              <w:top w:val="single" w:sz="4" w:space="0" w:color="auto"/>
              <w:left w:val="single" w:sz="4" w:space="0" w:color="auto"/>
              <w:bottom w:val="single" w:sz="4" w:space="0" w:color="auto"/>
              <w:right w:val="single" w:sz="4" w:space="0" w:color="auto"/>
            </w:tcBorders>
          </w:tcPr>
          <w:p w14:paraId="282E8B19" w14:textId="77777777" w:rsidR="00CD182D" w:rsidRPr="00CD182D" w:rsidRDefault="00CD182D" w:rsidP="00087F16">
            <w:pPr>
              <w:widowControl w:val="0"/>
              <w:overflowPunct w:val="0"/>
              <w:snapToGrid/>
              <w:spacing w:after="0"/>
              <w:jc w:val="left"/>
              <w:textAlignment w:val="baseline"/>
              <w:rPr>
                <w:ins w:id="392" w:author="Huawei" w:date="2025-03-27T11:52:00Z"/>
              </w:rPr>
            </w:pPr>
            <w:ins w:id="393" w:author="Huawei" w:date="2025-03-27T11:52:00Z">
              <w:r w:rsidRPr="00087F16">
                <w:rPr>
                  <w:rFonts w:ascii="Arial" w:eastAsia="Malgun Gothic" w:hAnsi="Arial"/>
                  <w:noProof/>
                  <w:sz w:val="18"/>
                  <w:szCs w:val="20"/>
                  <w:lang w:val="en-GB" w:eastAsia="ko-KR"/>
                </w:rPr>
                <w:t xml:space="preserve">This IE shall be present if the Measured Results Value Time of the </w:t>
              </w:r>
              <w:r w:rsidRPr="00087F16">
                <w:rPr>
                  <w:rFonts w:ascii="Arial" w:eastAsia="Malgun Gothic" w:hAnsi="Arial"/>
                  <w:i/>
                  <w:iCs/>
                  <w:noProof/>
                  <w:sz w:val="18"/>
                  <w:szCs w:val="20"/>
                  <w:lang w:val="en-GB" w:eastAsia="ko-KR"/>
                </w:rPr>
                <w:t>Measured Result Item</w:t>
              </w:r>
              <w:r w:rsidRPr="00087F16">
                <w:rPr>
                  <w:rFonts w:ascii="Arial" w:eastAsia="Malgun Gothic" w:hAnsi="Arial"/>
                  <w:noProof/>
                  <w:sz w:val="18"/>
                  <w:szCs w:val="20"/>
                  <w:lang w:val="en-GB" w:eastAsia="ko-KR"/>
                </w:rPr>
                <w:t xml:space="preserve"> IE is set to either “UL RTOA Measurement” or “gNB Rx-Tx Time Difference”.</w:t>
              </w:r>
            </w:ins>
          </w:p>
        </w:tc>
      </w:tr>
    </w:tbl>
    <w:p w14:paraId="47AE2429" w14:textId="77777777" w:rsidR="0026293A" w:rsidRDefault="0026293A" w:rsidP="0026293A">
      <w:pPr>
        <w:spacing w:before="120"/>
        <w:jc w:val="center"/>
        <w:rPr>
          <w:color w:val="FF0000"/>
        </w:rPr>
      </w:pPr>
      <w:r w:rsidRPr="00276C12">
        <w:rPr>
          <w:color w:val="FF0000"/>
        </w:rPr>
        <w:t xml:space="preserve">&lt;&lt;&lt;&lt;&lt;&lt;&lt;&lt;&lt;&lt;&lt;&lt;&lt;&lt;&lt;&lt;&lt;&lt; </w:t>
      </w:r>
      <w:r>
        <w:rPr>
          <w:color w:val="FF0000"/>
        </w:rPr>
        <w:t>Next Change</w:t>
      </w:r>
      <w:r w:rsidRPr="00276C12">
        <w:rPr>
          <w:color w:val="FF0000"/>
        </w:rPr>
        <w:t xml:space="preserve"> &gt;&gt;&gt;&gt;&gt;&gt;&gt;&gt;&gt;&gt;&gt;&gt;&gt;&gt;&gt;&gt;&gt;&gt;</w:t>
      </w:r>
    </w:p>
    <w:p w14:paraId="7EAE1068" w14:textId="77777777" w:rsidR="0026293A" w:rsidRDefault="0026293A" w:rsidP="0026293A">
      <w:pPr>
        <w:jc w:val="left"/>
        <w:sectPr w:rsidR="0026293A">
          <w:pgSz w:w="11909" w:h="16834"/>
          <w:pgMar w:top="1440" w:right="1152" w:bottom="1440" w:left="1440" w:header="720" w:footer="720" w:gutter="0"/>
          <w:cols w:space="720"/>
        </w:sectPr>
      </w:pPr>
    </w:p>
    <w:p w14:paraId="76B86BFA" w14:textId="77777777" w:rsidR="0026293A" w:rsidRPr="00630D7B" w:rsidRDefault="0026293A" w:rsidP="0026293A">
      <w:pPr>
        <w:keepNext/>
        <w:keepLines/>
        <w:overflowPunct w:val="0"/>
        <w:snapToGrid/>
        <w:spacing w:before="120" w:after="180"/>
        <w:ind w:left="1134" w:hanging="1134"/>
        <w:jc w:val="left"/>
        <w:textAlignment w:val="baseline"/>
        <w:outlineLvl w:val="2"/>
        <w:rPr>
          <w:rFonts w:ascii="Arial" w:eastAsia="Malgun Gothic" w:hAnsi="Arial"/>
          <w:sz w:val="28"/>
          <w:szCs w:val="20"/>
          <w:lang w:val="en-GB" w:eastAsia="ko-KR"/>
        </w:rPr>
      </w:pPr>
      <w:bookmarkStart w:id="394" w:name="_Toc534903103"/>
      <w:bookmarkStart w:id="395" w:name="_Toc51776082"/>
      <w:bookmarkStart w:id="396" w:name="_Toc56773104"/>
      <w:bookmarkStart w:id="397" w:name="_Toc64447734"/>
      <w:bookmarkStart w:id="398" w:name="_Toc74152390"/>
      <w:bookmarkStart w:id="399" w:name="_Toc88654244"/>
      <w:bookmarkStart w:id="400" w:name="_Toc99056335"/>
      <w:bookmarkStart w:id="401" w:name="_Toc99959268"/>
      <w:bookmarkStart w:id="402" w:name="_Toc105612454"/>
      <w:bookmarkStart w:id="403" w:name="_Toc106109670"/>
      <w:bookmarkStart w:id="404" w:name="_Toc112766563"/>
      <w:bookmarkStart w:id="405" w:name="_Toc113379479"/>
      <w:bookmarkStart w:id="406" w:name="_Toc120092035"/>
      <w:bookmarkStart w:id="407" w:name="_Toc184830586"/>
      <w:r w:rsidRPr="00630D7B">
        <w:rPr>
          <w:rFonts w:ascii="Arial" w:eastAsia="Malgun Gothic" w:hAnsi="Arial"/>
          <w:sz w:val="28"/>
          <w:szCs w:val="20"/>
          <w:lang w:val="en-GB" w:eastAsia="ko-KR"/>
        </w:rPr>
        <w:lastRenderedPageBreak/>
        <w:t>9.3.5</w:t>
      </w:r>
      <w:r w:rsidRPr="00630D7B">
        <w:rPr>
          <w:rFonts w:ascii="Arial" w:eastAsia="Malgun Gothic" w:hAnsi="Arial"/>
          <w:sz w:val="28"/>
          <w:szCs w:val="20"/>
          <w:lang w:val="en-GB" w:eastAsia="ko-KR"/>
        </w:rPr>
        <w:tab/>
        <w:t>Information Element definitions</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1C133BF3" w14:textId="77777777" w:rsidR="0026293A" w:rsidRPr="00630D7B"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630D7B">
        <w:rPr>
          <w:rFonts w:ascii="Courier New" w:eastAsia="Malgun Gothic" w:hAnsi="Courier New"/>
          <w:noProof/>
          <w:snapToGrid w:val="0"/>
          <w:sz w:val="16"/>
          <w:szCs w:val="20"/>
          <w:lang w:val="en-GB" w:eastAsia="ko-KR"/>
        </w:rPr>
        <w:t>-- ASN1START</w:t>
      </w:r>
    </w:p>
    <w:p w14:paraId="28EFA2EF" w14:textId="77777777" w:rsidR="0026293A" w:rsidRPr="00630D7B"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630D7B">
        <w:rPr>
          <w:rFonts w:ascii="Courier New" w:eastAsia="Malgun Gothic" w:hAnsi="Courier New"/>
          <w:noProof/>
          <w:snapToGrid w:val="0"/>
          <w:sz w:val="16"/>
          <w:szCs w:val="20"/>
          <w:lang w:val="en-GB" w:eastAsia="ko-KR"/>
        </w:rPr>
        <w:t>-- **************************************************************</w:t>
      </w:r>
    </w:p>
    <w:p w14:paraId="0C4A7382" w14:textId="77777777" w:rsidR="0026293A" w:rsidRPr="00630D7B"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630D7B">
        <w:rPr>
          <w:rFonts w:ascii="Courier New" w:eastAsia="Malgun Gothic" w:hAnsi="Courier New"/>
          <w:noProof/>
          <w:snapToGrid w:val="0"/>
          <w:sz w:val="16"/>
          <w:szCs w:val="20"/>
          <w:lang w:val="en-GB" w:eastAsia="ko-KR"/>
        </w:rPr>
        <w:t>--</w:t>
      </w:r>
    </w:p>
    <w:p w14:paraId="1F3DFD0C" w14:textId="77777777" w:rsidR="0026293A" w:rsidRPr="00630D7B"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630D7B">
        <w:rPr>
          <w:rFonts w:ascii="Courier New" w:eastAsia="Malgun Gothic" w:hAnsi="Courier New"/>
          <w:noProof/>
          <w:snapToGrid w:val="0"/>
          <w:sz w:val="16"/>
          <w:szCs w:val="20"/>
          <w:lang w:val="en-GB" w:eastAsia="ko-KR"/>
        </w:rPr>
        <w:t>-- Information Element Definitions</w:t>
      </w:r>
    </w:p>
    <w:p w14:paraId="28217F64" w14:textId="77777777" w:rsidR="0026293A" w:rsidRPr="00630D7B"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630D7B">
        <w:rPr>
          <w:rFonts w:ascii="Courier New" w:eastAsia="Malgun Gothic" w:hAnsi="Courier New"/>
          <w:noProof/>
          <w:snapToGrid w:val="0"/>
          <w:sz w:val="16"/>
          <w:szCs w:val="20"/>
          <w:lang w:val="en-GB" w:eastAsia="ko-KR"/>
        </w:rPr>
        <w:t>--</w:t>
      </w:r>
    </w:p>
    <w:p w14:paraId="2820E47D" w14:textId="77777777" w:rsidR="0026293A" w:rsidRPr="00630D7B"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630D7B">
        <w:rPr>
          <w:rFonts w:ascii="Courier New" w:eastAsia="Malgun Gothic" w:hAnsi="Courier New"/>
          <w:noProof/>
          <w:snapToGrid w:val="0"/>
          <w:sz w:val="16"/>
          <w:szCs w:val="20"/>
          <w:lang w:val="en-GB" w:eastAsia="ko-KR"/>
        </w:rPr>
        <w:t>-- **************************************************************</w:t>
      </w:r>
    </w:p>
    <w:p w14:paraId="10EA5BFD" w14:textId="77777777" w:rsidR="0026293A" w:rsidRPr="00630D7B"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p>
    <w:p w14:paraId="09D7C4D1" w14:textId="77777777" w:rsidR="0026293A" w:rsidRPr="00630D7B"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r w:rsidRPr="00630D7B">
        <w:rPr>
          <w:rFonts w:ascii="Courier New" w:eastAsia="Malgun Gothic" w:hAnsi="Courier New"/>
          <w:noProof/>
          <w:snapToGrid w:val="0"/>
          <w:sz w:val="16"/>
          <w:szCs w:val="20"/>
          <w:lang w:val="en-GB" w:eastAsia="ko-KR"/>
        </w:rPr>
        <w:t>NRPPA-IEs {</w:t>
      </w:r>
    </w:p>
    <w:p w14:paraId="35A6397A" w14:textId="77777777" w:rsidR="0026293A" w:rsidRPr="00630D7B"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r w:rsidRPr="00630D7B">
        <w:rPr>
          <w:rFonts w:ascii="Courier New" w:eastAsia="Malgun Gothic" w:hAnsi="Courier New"/>
          <w:noProof/>
          <w:snapToGrid w:val="0"/>
          <w:sz w:val="16"/>
          <w:szCs w:val="20"/>
          <w:lang w:val="en-GB" w:eastAsia="ko-KR"/>
        </w:rPr>
        <w:t xml:space="preserve">itu-t (0) identified-organization (4) etsi (0) mobileDomain (0) </w:t>
      </w:r>
    </w:p>
    <w:p w14:paraId="44F7D5F6" w14:textId="77777777" w:rsidR="0026293A" w:rsidRPr="00630D7B"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r w:rsidRPr="00630D7B">
        <w:rPr>
          <w:rFonts w:ascii="Courier New" w:eastAsia="Malgun Gothic" w:hAnsi="Courier New"/>
          <w:noProof/>
          <w:snapToGrid w:val="0"/>
          <w:sz w:val="16"/>
          <w:szCs w:val="20"/>
          <w:lang w:val="en-GB" w:eastAsia="ko-KR"/>
        </w:rPr>
        <w:t>ngran-access (22) modules (3) nrppa (4) version1 (1) nrppa-IEs (2) }</w:t>
      </w:r>
    </w:p>
    <w:p w14:paraId="72D813A2" w14:textId="77777777" w:rsidR="0026293A" w:rsidRPr="00630D7B"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p>
    <w:p w14:paraId="667622D0" w14:textId="77777777" w:rsidR="0026293A" w:rsidRPr="00630D7B"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r w:rsidRPr="00630D7B">
        <w:rPr>
          <w:rFonts w:ascii="Courier New" w:eastAsia="Malgun Gothic" w:hAnsi="Courier New"/>
          <w:noProof/>
          <w:snapToGrid w:val="0"/>
          <w:sz w:val="16"/>
          <w:szCs w:val="20"/>
          <w:lang w:val="en-GB" w:eastAsia="ko-KR"/>
        </w:rPr>
        <w:t xml:space="preserve">DEFINITIONS AUTOMATIC TAGS ::= </w:t>
      </w:r>
    </w:p>
    <w:p w14:paraId="5D22743B" w14:textId="77777777" w:rsidR="0026293A" w:rsidRPr="00630D7B"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p>
    <w:p w14:paraId="0DD1E024" w14:textId="77777777" w:rsidR="0026293A" w:rsidRPr="00630D7B"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r w:rsidRPr="00630D7B">
        <w:rPr>
          <w:rFonts w:ascii="Courier New" w:eastAsia="Malgun Gothic" w:hAnsi="Courier New"/>
          <w:noProof/>
          <w:snapToGrid w:val="0"/>
          <w:sz w:val="16"/>
          <w:szCs w:val="20"/>
          <w:lang w:val="en-GB" w:eastAsia="ko-KR"/>
        </w:rPr>
        <w:t>BEGIN</w:t>
      </w:r>
    </w:p>
    <w:p w14:paraId="47907D59" w14:textId="77777777" w:rsidR="0026293A" w:rsidRPr="00630D7B"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p>
    <w:p w14:paraId="0D25A8FC" w14:textId="77777777" w:rsidR="0026293A" w:rsidRPr="00630D7B"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noProof/>
          <w:snapToGrid w:val="0"/>
          <w:sz w:val="16"/>
          <w:szCs w:val="20"/>
          <w:lang w:val="en-GB" w:eastAsia="ko-KR"/>
        </w:rPr>
      </w:pPr>
      <w:r w:rsidRPr="00630D7B">
        <w:rPr>
          <w:rFonts w:ascii="Courier New" w:eastAsia="Malgun Gothic" w:hAnsi="Courier New"/>
          <w:noProof/>
          <w:snapToGrid w:val="0"/>
          <w:sz w:val="16"/>
          <w:szCs w:val="20"/>
          <w:lang w:val="en-GB" w:eastAsia="ko-KR"/>
        </w:rPr>
        <w:t>IMPORTS</w:t>
      </w:r>
      <w:r w:rsidRPr="00630D7B">
        <w:rPr>
          <w:rFonts w:ascii="Courier New" w:eastAsia="Malgun Gothic" w:hAnsi="Courier New"/>
          <w:noProof/>
          <w:snapToGrid w:val="0"/>
          <w:sz w:val="16"/>
          <w:szCs w:val="20"/>
          <w:lang w:val="en-GB" w:eastAsia="ko-KR"/>
        </w:rPr>
        <w:tab/>
      </w:r>
    </w:p>
    <w:p w14:paraId="78D0835E" w14:textId="77777777" w:rsidR="0026293A" w:rsidRPr="00630D7B"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en-GB" w:eastAsia="ko-KR"/>
        </w:rPr>
      </w:pPr>
      <w:r w:rsidRPr="00630D7B">
        <w:rPr>
          <w:rFonts w:ascii="Courier New" w:eastAsia="Malgun Gothic" w:hAnsi="Courier New"/>
          <w:noProof/>
          <w:sz w:val="16"/>
          <w:szCs w:val="20"/>
          <w:lang w:val="en-GB" w:eastAsia="ko-KR"/>
        </w:rPr>
        <w:tab/>
      </w:r>
    </w:p>
    <w:p w14:paraId="724C9359" w14:textId="77777777" w:rsidR="0026293A"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630D7B">
        <w:rPr>
          <w:rFonts w:ascii="Courier New" w:eastAsia="Malgun Gothic" w:hAnsi="Courier New"/>
          <w:noProof/>
          <w:sz w:val="16"/>
          <w:szCs w:val="20"/>
          <w:lang w:val="en-GB" w:eastAsia="ko-KR"/>
        </w:rPr>
        <w:tab/>
      </w:r>
      <w:r w:rsidRPr="00630D7B">
        <w:rPr>
          <w:rFonts w:ascii="Courier New" w:eastAsia="Malgun Gothic" w:hAnsi="Courier New"/>
          <w:noProof/>
          <w:snapToGrid w:val="0"/>
          <w:sz w:val="16"/>
          <w:szCs w:val="20"/>
          <w:lang w:val="en-GB" w:eastAsia="ko-KR"/>
        </w:rPr>
        <w:t>id-MeasurementQuantities-Item,</w:t>
      </w:r>
    </w:p>
    <w:p w14:paraId="7EBDB43D" w14:textId="441949D1" w:rsidR="0026293A" w:rsidRPr="00630D7B"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noProof/>
          <w:snapToGrid w:val="0"/>
          <w:color w:val="00B050"/>
          <w:sz w:val="16"/>
          <w:szCs w:val="20"/>
          <w:lang w:val="en-GB" w:eastAsia="ko-KR"/>
        </w:rPr>
      </w:pPr>
      <w:r w:rsidRPr="00630D7B">
        <w:rPr>
          <w:rFonts w:ascii="Courier New" w:eastAsia="Malgun Gothic" w:hAnsi="Courier New"/>
          <w:i/>
          <w:iCs/>
          <w:noProof/>
          <w:snapToGrid w:val="0"/>
          <w:color w:val="00B050"/>
          <w:sz w:val="16"/>
          <w:szCs w:val="20"/>
          <w:lang w:val="en-GB" w:eastAsia="ko-KR"/>
        </w:rPr>
        <w:t xml:space="preserve">*** skip unmodified </w:t>
      </w:r>
      <w:r w:rsidR="009477E5">
        <w:rPr>
          <w:rFonts w:ascii="Courier New" w:eastAsia="Malgun Gothic" w:hAnsi="Courier New"/>
          <w:i/>
          <w:iCs/>
          <w:noProof/>
          <w:snapToGrid w:val="0"/>
          <w:color w:val="00B050"/>
          <w:sz w:val="16"/>
          <w:szCs w:val="20"/>
          <w:lang w:val="en-GB" w:eastAsia="ko-KR"/>
        </w:rPr>
        <w:t>parts</w:t>
      </w:r>
      <w:r w:rsidRPr="00630D7B">
        <w:rPr>
          <w:rFonts w:ascii="Courier New" w:eastAsia="Malgun Gothic" w:hAnsi="Courier New"/>
          <w:i/>
          <w:iCs/>
          <w:noProof/>
          <w:snapToGrid w:val="0"/>
          <w:color w:val="00B050"/>
          <w:sz w:val="16"/>
          <w:szCs w:val="20"/>
          <w:lang w:val="en-GB" w:eastAsia="ko-KR"/>
        </w:rPr>
        <w:t xml:space="preserve"> ***</w:t>
      </w:r>
    </w:p>
    <w:p w14:paraId="4EB8928D" w14:textId="3939E8B2" w:rsidR="0026293A"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408" w:author="Huawei" w:date="2025-03-27T12:00:00Z"/>
          <w:rFonts w:ascii="Courier New" w:eastAsia="Malgun Gothic" w:hAnsi="Courier New" w:cs="Courier New"/>
          <w:noProof/>
          <w:snapToGrid w:val="0"/>
          <w:sz w:val="16"/>
          <w:szCs w:val="20"/>
          <w:lang w:eastAsia="zh-CN"/>
        </w:rPr>
      </w:pPr>
      <w:r w:rsidRPr="00630D7B">
        <w:rPr>
          <w:rFonts w:ascii="Courier New" w:eastAsia="Malgun Gothic" w:hAnsi="Courier New"/>
          <w:noProof/>
          <w:sz w:val="16"/>
          <w:szCs w:val="20"/>
          <w:lang w:val="en-GB" w:eastAsia="ko-KR"/>
        </w:rPr>
        <w:tab/>
      </w:r>
      <w:r w:rsidRPr="00630D7B">
        <w:rPr>
          <w:rFonts w:ascii="Courier New" w:eastAsia="Malgun Gothic" w:hAnsi="Courier New" w:cs="Courier New" w:hint="eastAsia"/>
          <w:noProof/>
          <w:snapToGrid w:val="0"/>
          <w:sz w:val="16"/>
          <w:szCs w:val="20"/>
          <w:lang w:eastAsia="zh-CN"/>
        </w:rPr>
        <w:t>id-</w:t>
      </w:r>
      <w:r w:rsidRPr="00630D7B">
        <w:rPr>
          <w:rFonts w:ascii="Courier New" w:eastAsia="Malgun Gothic" w:hAnsi="Courier New" w:cs="Courier New"/>
          <w:noProof/>
          <w:snapToGrid w:val="0"/>
          <w:sz w:val="16"/>
          <w:szCs w:val="20"/>
          <w:lang w:eastAsia="zh-CN"/>
        </w:rPr>
        <w:t>SRSPosPeriodicConfigHyperSFNIndex</w:t>
      </w:r>
    </w:p>
    <w:p w14:paraId="1984460D" w14:textId="77777777" w:rsidR="000D2C53" w:rsidRPr="00C069F5" w:rsidRDefault="000D2C53" w:rsidP="000D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409" w:author="Huawei" w:date="2025-03-27T12:00:00Z"/>
          <w:rFonts w:ascii="Courier New" w:eastAsia="Malgun Gothic" w:hAnsi="Courier New" w:cs="Courier New"/>
          <w:noProof/>
          <w:snapToGrid w:val="0"/>
          <w:sz w:val="16"/>
          <w:szCs w:val="20"/>
          <w:lang w:eastAsia="zh-CN"/>
        </w:rPr>
      </w:pPr>
      <w:ins w:id="410" w:author="Huawei" w:date="2025-03-27T12:00:00Z">
        <w:r>
          <w:rPr>
            <w:rFonts w:ascii="Courier New" w:eastAsia="Malgun Gothic" w:hAnsi="Courier New" w:cs="Courier New"/>
            <w:noProof/>
            <w:snapToGrid w:val="0"/>
            <w:sz w:val="16"/>
            <w:szCs w:val="20"/>
            <w:lang w:eastAsia="zh-CN"/>
          </w:rPr>
          <w:tab/>
        </w:r>
        <w:r w:rsidRPr="00C069F5">
          <w:rPr>
            <w:rFonts w:ascii="Courier New" w:eastAsia="Malgun Gothic" w:hAnsi="Courier New" w:cs="Courier New"/>
            <w:noProof/>
            <w:snapToGrid w:val="0"/>
            <w:sz w:val="16"/>
            <w:szCs w:val="20"/>
            <w:lang w:eastAsia="zh-CN"/>
          </w:rPr>
          <w:t>id-PredictedIndication</w:t>
        </w:r>
        <w:r w:rsidRPr="00C069F5">
          <w:rPr>
            <w:rFonts w:ascii="Courier New" w:eastAsia="Malgun Gothic" w:hAnsi="Courier New" w:cs="Courier New"/>
            <w:noProof/>
            <w:snapToGrid w:val="0"/>
            <w:sz w:val="16"/>
            <w:szCs w:val="20"/>
            <w:highlight w:val="yellow"/>
            <w:lang w:eastAsia="zh-CN"/>
          </w:rPr>
          <w:t>(NAME-FFS)</w:t>
        </w:r>
      </w:ins>
    </w:p>
    <w:p w14:paraId="7DA0B673" w14:textId="77777777" w:rsidR="000D2C53" w:rsidRDefault="000D2C53"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cs="Courier New"/>
          <w:noProof/>
          <w:snapToGrid w:val="0"/>
          <w:sz w:val="16"/>
          <w:szCs w:val="20"/>
          <w:lang w:eastAsia="zh-CN"/>
        </w:rPr>
      </w:pPr>
    </w:p>
    <w:p w14:paraId="049B4E72" w14:textId="77777777" w:rsidR="000D2C53" w:rsidRDefault="000D2C53" w:rsidP="000D2C53">
      <w:pPr>
        <w:jc w:val="center"/>
        <w:rPr>
          <w:color w:val="FF0000"/>
        </w:rPr>
      </w:pPr>
      <w:r w:rsidRPr="00276C12">
        <w:rPr>
          <w:color w:val="FF0000"/>
        </w:rPr>
        <w:t xml:space="preserve">&lt;&lt;&lt;&lt;&lt;&lt;&lt;&lt;&lt;&lt;&lt;&lt;&lt;&lt;&lt;&lt;&lt;&lt; </w:t>
      </w:r>
      <w:r>
        <w:rPr>
          <w:color w:val="FF0000"/>
        </w:rPr>
        <w:t>Next Change</w:t>
      </w:r>
      <w:r w:rsidRPr="00276C12">
        <w:rPr>
          <w:color w:val="FF0000"/>
        </w:rPr>
        <w:t xml:space="preserve"> &gt;&gt;&gt;&gt;&gt;&gt;&gt;&gt;&gt;&gt;&gt;&gt;&gt;&gt;&gt;&gt;&gt;&gt;</w:t>
      </w:r>
    </w:p>
    <w:p w14:paraId="3F485D7B" w14:textId="77777777" w:rsidR="0026293A" w:rsidRPr="00707B3F" w:rsidRDefault="0026293A" w:rsidP="0026293A">
      <w:pPr>
        <w:pStyle w:val="PL"/>
        <w:spacing w:line="0" w:lineRule="atLeast"/>
        <w:outlineLvl w:val="3"/>
        <w:rPr>
          <w:snapToGrid w:val="0"/>
        </w:rPr>
      </w:pPr>
      <w:r w:rsidRPr="00BC1EA4">
        <w:rPr>
          <w:rFonts w:eastAsia="Times New Roman"/>
          <w:snapToGrid w:val="0"/>
        </w:rPr>
        <w:t>--</w:t>
      </w:r>
      <w:r w:rsidRPr="00707B3F">
        <w:rPr>
          <w:snapToGrid w:val="0"/>
        </w:rPr>
        <w:t xml:space="preserve"> P</w:t>
      </w:r>
    </w:p>
    <w:p w14:paraId="56371352" w14:textId="77777777" w:rsidR="0026293A" w:rsidRPr="00707B3F" w:rsidRDefault="0026293A" w:rsidP="0026293A">
      <w:pPr>
        <w:pStyle w:val="PL"/>
        <w:rPr>
          <w:snapToGrid w:val="0"/>
        </w:rPr>
      </w:pPr>
    </w:p>
    <w:p w14:paraId="19ED1040" w14:textId="77777777" w:rsidR="0026293A" w:rsidRPr="008F31DA" w:rsidRDefault="0026293A" w:rsidP="0026293A">
      <w:pPr>
        <w:pStyle w:val="PL"/>
        <w:rPr>
          <w:noProof w:val="0"/>
        </w:rPr>
      </w:pPr>
      <w:r>
        <w:rPr>
          <w:snapToGrid w:val="0"/>
        </w:rPr>
        <w:t xml:space="preserve">PathlossReferenceInformation </w:t>
      </w:r>
      <w:r w:rsidRPr="008F31DA">
        <w:rPr>
          <w:noProof w:val="0"/>
        </w:rPr>
        <w:t>::= SEQUENCE {</w:t>
      </w:r>
    </w:p>
    <w:p w14:paraId="36952A76" w14:textId="77777777" w:rsidR="0026293A" w:rsidRPr="004151EA" w:rsidRDefault="0026293A" w:rsidP="0026293A">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138AC816" w14:textId="77777777" w:rsidR="0026293A" w:rsidRPr="004151EA" w:rsidRDefault="0026293A" w:rsidP="0026293A">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4E2AB7F4" w14:textId="77777777" w:rsidR="0026293A" w:rsidRPr="00EA5FA7" w:rsidRDefault="0026293A" w:rsidP="0026293A">
      <w:pPr>
        <w:pStyle w:val="PL"/>
        <w:rPr>
          <w:noProof w:val="0"/>
        </w:rPr>
      </w:pPr>
      <w:r w:rsidRPr="004151EA">
        <w:rPr>
          <w:noProof w:val="0"/>
        </w:rPr>
        <w:tab/>
      </w:r>
      <w:r w:rsidRPr="00EA5FA7">
        <w:rPr>
          <w:noProof w:val="0"/>
        </w:rPr>
        <w:t>...</w:t>
      </w:r>
    </w:p>
    <w:p w14:paraId="57DFDBD0" w14:textId="77777777" w:rsidR="0026293A" w:rsidRPr="00610EE7" w:rsidRDefault="0026293A" w:rsidP="0026293A">
      <w:pPr>
        <w:pStyle w:val="PL"/>
        <w:rPr>
          <w:lang w:val="sv-SE"/>
        </w:rPr>
      </w:pPr>
      <w:r w:rsidRPr="00610EE7">
        <w:rPr>
          <w:lang w:val="sv-SE"/>
        </w:rPr>
        <w:t>}</w:t>
      </w:r>
    </w:p>
    <w:p w14:paraId="4200A20A" w14:textId="3A2D98EF" w:rsidR="0026293A" w:rsidRPr="00630D7B"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noProof/>
          <w:snapToGrid w:val="0"/>
          <w:color w:val="00B050"/>
          <w:sz w:val="16"/>
          <w:szCs w:val="20"/>
          <w:lang w:val="en-GB" w:eastAsia="ko-KR"/>
        </w:rPr>
      </w:pPr>
      <w:r w:rsidRPr="00630D7B">
        <w:rPr>
          <w:rFonts w:ascii="Courier New" w:eastAsia="Malgun Gothic" w:hAnsi="Courier New"/>
          <w:i/>
          <w:iCs/>
          <w:noProof/>
          <w:snapToGrid w:val="0"/>
          <w:color w:val="00B050"/>
          <w:sz w:val="16"/>
          <w:szCs w:val="20"/>
          <w:lang w:val="en-GB" w:eastAsia="ko-KR"/>
        </w:rPr>
        <w:t xml:space="preserve">*** skip unmodified </w:t>
      </w:r>
      <w:r w:rsidR="009477E5">
        <w:rPr>
          <w:rFonts w:ascii="Courier New" w:eastAsia="Malgun Gothic" w:hAnsi="Courier New"/>
          <w:i/>
          <w:iCs/>
          <w:noProof/>
          <w:snapToGrid w:val="0"/>
          <w:color w:val="00B050"/>
          <w:sz w:val="16"/>
          <w:szCs w:val="20"/>
          <w:lang w:val="en-GB" w:eastAsia="ko-KR"/>
        </w:rPr>
        <w:t>parts</w:t>
      </w:r>
      <w:r w:rsidRPr="00630D7B">
        <w:rPr>
          <w:rFonts w:ascii="Courier New" w:eastAsia="Malgun Gothic" w:hAnsi="Courier New"/>
          <w:i/>
          <w:iCs/>
          <w:noProof/>
          <w:snapToGrid w:val="0"/>
          <w:color w:val="00B050"/>
          <w:sz w:val="16"/>
          <w:szCs w:val="20"/>
          <w:lang w:val="en-GB" w:eastAsia="ko-KR"/>
        </w:rPr>
        <w:t xml:space="preserve"> ***</w:t>
      </w:r>
    </w:p>
    <w:p w14:paraId="2D552D8E" w14:textId="77777777" w:rsidR="0026293A" w:rsidRDefault="0026293A" w:rsidP="0026293A">
      <w:pPr>
        <w:pStyle w:val="PL"/>
        <w:rPr>
          <w:snapToGrid w:val="0"/>
          <w:lang w:val="sv-SE"/>
        </w:rPr>
      </w:pPr>
      <w:r>
        <w:rPr>
          <w:rFonts w:hint="eastAsia"/>
          <w:noProof w:val="0"/>
          <w:lang w:eastAsia="zh-CN"/>
        </w:rPr>
        <w:t xml:space="preserve">PointA </w:t>
      </w:r>
      <w:r w:rsidRPr="00EA5FA7">
        <w:rPr>
          <w:noProof w:val="0"/>
        </w:rPr>
        <w:t xml:space="preserve"> ::= </w:t>
      </w:r>
      <w:r w:rsidRPr="009A1425">
        <w:rPr>
          <w:snapToGrid w:val="0"/>
          <w:lang w:val="sv-SE"/>
        </w:rPr>
        <w:t>INTEGER (0..3279165)</w:t>
      </w:r>
    </w:p>
    <w:p w14:paraId="37C164D9" w14:textId="77777777" w:rsidR="0026293A" w:rsidRDefault="0026293A" w:rsidP="0026293A">
      <w:pPr>
        <w:pStyle w:val="PL"/>
        <w:rPr>
          <w:snapToGrid w:val="0"/>
          <w:lang w:val="sv-SE"/>
        </w:rPr>
      </w:pPr>
    </w:p>
    <w:p w14:paraId="11469E85" w14:textId="77777777" w:rsidR="0026293A" w:rsidRDefault="0026293A" w:rsidP="0026293A">
      <w:pPr>
        <w:pStyle w:val="PL"/>
        <w:rPr>
          <w:i/>
          <w:iCs/>
          <w:snapToGrid w:val="0"/>
          <w:color w:val="00B050"/>
        </w:rPr>
      </w:pPr>
      <w:ins w:id="411" w:author="Huawei" w:date="2025-02-05T16:13:00Z">
        <w:r>
          <w:rPr>
            <w:noProof w:val="0"/>
          </w:rPr>
          <w:t>PredictedIndication</w:t>
        </w:r>
        <w:r w:rsidRPr="00181A07">
          <w:rPr>
            <w:noProof w:val="0"/>
            <w:highlight w:val="yellow"/>
          </w:rPr>
          <w:t>(NAME-FFS)</w:t>
        </w:r>
      </w:ins>
      <w:ins w:id="412" w:author="Huawei" w:date="2025-02-05T16:16:00Z">
        <w:r>
          <w:rPr>
            <w:noProof w:val="0"/>
          </w:rPr>
          <w:t xml:space="preserve"> ::= ENUMERATED (true,...)</w:t>
        </w:r>
      </w:ins>
    </w:p>
    <w:p w14:paraId="5D3C04F2" w14:textId="77777777" w:rsidR="0026293A"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noProof/>
          <w:snapToGrid w:val="0"/>
          <w:color w:val="00B050"/>
          <w:sz w:val="16"/>
          <w:szCs w:val="20"/>
          <w:lang w:val="en-GB" w:eastAsia="ko-KR"/>
        </w:rPr>
      </w:pPr>
    </w:p>
    <w:p w14:paraId="62968D55" w14:textId="77777777" w:rsidR="0026293A" w:rsidRDefault="0026293A" w:rsidP="0026293A">
      <w:pPr>
        <w:jc w:val="center"/>
        <w:rPr>
          <w:color w:val="FF0000"/>
        </w:rPr>
      </w:pPr>
      <w:r w:rsidRPr="00276C12">
        <w:rPr>
          <w:color w:val="FF0000"/>
        </w:rPr>
        <w:t xml:space="preserve">&lt;&lt;&lt;&lt;&lt;&lt;&lt;&lt;&lt;&lt;&lt;&lt;&lt;&lt;&lt;&lt;&lt;&lt; </w:t>
      </w:r>
      <w:r>
        <w:rPr>
          <w:color w:val="FF0000"/>
        </w:rPr>
        <w:t>Next Change</w:t>
      </w:r>
      <w:r w:rsidRPr="00276C12">
        <w:rPr>
          <w:color w:val="FF0000"/>
        </w:rPr>
        <w:t xml:space="preserve"> &gt;&gt;&gt;&gt;&gt;&gt;&gt;&gt;&gt;&gt;&gt;&gt;&gt;&gt;&gt;&gt;&gt;&gt;</w:t>
      </w:r>
    </w:p>
    <w:p w14:paraId="44B8D26A" w14:textId="77777777" w:rsidR="0026293A" w:rsidRPr="007F0548" w:rsidRDefault="0026293A" w:rsidP="0026293A">
      <w:pPr>
        <w:pStyle w:val="PL"/>
        <w:spacing w:line="0" w:lineRule="atLeast"/>
        <w:outlineLvl w:val="3"/>
        <w:rPr>
          <w:snapToGrid w:val="0"/>
        </w:rPr>
      </w:pPr>
      <w:r w:rsidRPr="001F0D66">
        <w:rPr>
          <w:rFonts w:cs="Courier New"/>
          <w:noProof w:val="0"/>
          <w:snapToGrid w:val="0"/>
          <w:szCs w:val="16"/>
        </w:rPr>
        <w:t>--</w:t>
      </w:r>
      <w:r w:rsidRPr="007F0548">
        <w:rPr>
          <w:snapToGrid w:val="0"/>
        </w:rPr>
        <w:t xml:space="preserve"> T</w:t>
      </w:r>
    </w:p>
    <w:p w14:paraId="016D12DD" w14:textId="77777777" w:rsidR="0026293A" w:rsidRPr="007F0548" w:rsidRDefault="0026293A" w:rsidP="0026293A">
      <w:pPr>
        <w:pStyle w:val="PL"/>
        <w:rPr>
          <w:snapToGrid w:val="0"/>
        </w:rPr>
      </w:pPr>
    </w:p>
    <w:p w14:paraId="50796068" w14:textId="77777777" w:rsidR="0026293A" w:rsidRDefault="0026293A" w:rsidP="0026293A">
      <w:pPr>
        <w:pStyle w:val="PL"/>
        <w:rPr>
          <w:snapToGrid w:val="0"/>
        </w:rPr>
      </w:pPr>
      <w:r w:rsidRPr="00707B3F">
        <w:rPr>
          <w:snapToGrid w:val="0"/>
        </w:rPr>
        <w:t>TAC ::= OCTET STRING (SIZE(3))</w:t>
      </w:r>
    </w:p>
    <w:p w14:paraId="5B74517E" w14:textId="77777777" w:rsidR="0026293A"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noProof/>
          <w:snapToGrid w:val="0"/>
          <w:color w:val="00B050"/>
          <w:sz w:val="16"/>
          <w:szCs w:val="20"/>
          <w:lang w:val="en-GB" w:eastAsia="ko-KR"/>
        </w:rPr>
      </w:pPr>
    </w:p>
    <w:p w14:paraId="186740AB" w14:textId="311C4571" w:rsidR="0026293A"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noProof/>
          <w:snapToGrid w:val="0"/>
          <w:color w:val="00B050"/>
          <w:sz w:val="16"/>
          <w:szCs w:val="20"/>
          <w:lang w:val="en-GB" w:eastAsia="ko-KR"/>
        </w:rPr>
      </w:pPr>
      <w:r w:rsidRPr="00630D7B">
        <w:rPr>
          <w:rFonts w:ascii="Courier New" w:eastAsia="Malgun Gothic" w:hAnsi="Courier New"/>
          <w:i/>
          <w:iCs/>
          <w:noProof/>
          <w:snapToGrid w:val="0"/>
          <w:color w:val="00B050"/>
          <w:sz w:val="16"/>
          <w:szCs w:val="20"/>
          <w:lang w:val="en-GB" w:eastAsia="ko-KR"/>
        </w:rPr>
        <w:t xml:space="preserve">*** skip unmodified </w:t>
      </w:r>
      <w:r w:rsidR="009477E5">
        <w:rPr>
          <w:rFonts w:ascii="Courier New" w:eastAsia="Malgun Gothic" w:hAnsi="Courier New"/>
          <w:i/>
          <w:iCs/>
          <w:noProof/>
          <w:snapToGrid w:val="0"/>
          <w:color w:val="00B050"/>
          <w:sz w:val="16"/>
          <w:szCs w:val="20"/>
          <w:lang w:val="en-GB" w:eastAsia="ko-KR"/>
        </w:rPr>
        <w:t>parts</w:t>
      </w:r>
      <w:r w:rsidRPr="00630D7B">
        <w:rPr>
          <w:rFonts w:ascii="Courier New" w:eastAsia="Malgun Gothic" w:hAnsi="Courier New"/>
          <w:i/>
          <w:iCs/>
          <w:noProof/>
          <w:snapToGrid w:val="0"/>
          <w:color w:val="00B050"/>
          <w:sz w:val="16"/>
          <w:szCs w:val="20"/>
          <w:lang w:val="en-GB" w:eastAsia="ko-KR"/>
        </w:rPr>
        <w:t xml:space="preserve"> ***</w:t>
      </w:r>
    </w:p>
    <w:p w14:paraId="4C289731" w14:textId="77777777" w:rsidR="0026293A" w:rsidRPr="00630D7B"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noProof/>
          <w:snapToGrid w:val="0"/>
          <w:color w:val="00B050"/>
          <w:sz w:val="16"/>
          <w:szCs w:val="20"/>
          <w:lang w:val="en-GB" w:eastAsia="ko-KR"/>
        </w:rPr>
      </w:pPr>
    </w:p>
    <w:p w14:paraId="4C3D200C" w14:textId="77777777" w:rsidR="0026293A" w:rsidRDefault="0026293A" w:rsidP="0026293A">
      <w:pPr>
        <w:pStyle w:val="PL"/>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60033FC1" w14:textId="77777777" w:rsidR="0026293A" w:rsidRDefault="0026293A" w:rsidP="0026293A">
      <w:pPr>
        <w:pStyle w:val="PL"/>
        <w:rPr>
          <w:lang w:val="sv-SE"/>
        </w:rPr>
      </w:pPr>
    </w:p>
    <w:p w14:paraId="77B1AF51" w14:textId="77777777" w:rsidR="0026293A" w:rsidRPr="00E22101" w:rsidRDefault="0026293A" w:rsidP="0026293A">
      <w:pPr>
        <w:pStyle w:val="PL"/>
        <w:rPr>
          <w:lang w:val="sv-SE"/>
        </w:rPr>
      </w:pPr>
      <w:r w:rsidRPr="00E22101">
        <w:rPr>
          <w:lang w:val="sv-SE"/>
        </w:rPr>
        <w:t>TRPMeasurementQuantitiesList-Item ::= SEQUENCE {</w:t>
      </w:r>
    </w:p>
    <w:p w14:paraId="769FBF51" w14:textId="77777777" w:rsidR="0026293A" w:rsidRPr="00E22101" w:rsidRDefault="0026293A" w:rsidP="0026293A">
      <w:pPr>
        <w:pStyle w:val="PL"/>
        <w:rPr>
          <w:lang w:val="sv-SE"/>
        </w:rPr>
      </w:pPr>
      <w:r w:rsidRPr="00E22101">
        <w:rPr>
          <w:lang w:val="sv-SE"/>
        </w:rPr>
        <w:tab/>
        <w:t>tRPMeasurementQuantities-Item</w:t>
      </w:r>
      <w:r w:rsidRPr="00E22101">
        <w:rPr>
          <w:lang w:val="sv-SE"/>
        </w:rPr>
        <w:tab/>
      </w:r>
      <w:r w:rsidRPr="00E22101">
        <w:rPr>
          <w:lang w:val="sv-SE"/>
        </w:rPr>
        <w:tab/>
      </w:r>
      <w:r w:rsidRPr="00CE18AE">
        <w:rPr>
          <w:lang w:val="sv-SE"/>
        </w:rPr>
        <w:t>TRPMeasurementType</w:t>
      </w:r>
      <w:r w:rsidRPr="00E22101">
        <w:rPr>
          <w:lang w:val="sv-SE"/>
        </w:rPr>
        <w:t>,</w:t>
      </w:r>
    </w:p>
    <w:p w14:paraId="697B813B" w14:textId="77777777" w:rsidR="0026293A" w:rsidRPr="00E22101" w:rsidRDefault="0026293A" w:rsidP="0026293A">
      <w:pPr>
        <w:pStyle w:val="PL"/>
        <w:rPr>
          <w:lang w:val="sv-SE"/>
        </w:rPr>
      </w:pPr>
      <w:r w:rsidRPr="00E22101">
        <w:rPr>
          <w:lang w:val="sv-SE"/>
        </w:rPr>
        <w:lastRenderedPageBreak/>
        <w:tab/>
        <w:t>timingReportingGranularityFactor</w:t>
      </w:r>
      <w:r w:rsidRPr="00E22101">
        <w:rPr>
          <w:lang w:val="sv-SE"/>
        </w:rPr>
        <w:tab/>
        <w:t>INTEGER (0..5) OPTIONAL,</w:t>
      </w:r>
    </w:p>
    <w:p w14:paraId="4219A98C" w14:textId="77777777" w:rsidR="0026293A" w:rsidRPr="00E22101" w:rsidRDefault="0026293A" w:rsidP="0026293A">
      <w:pPr>
        <w:pStyle w:val="PL"/>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6D8A3606" w14:textId="77777777" w:rsidR="0026293A" w:rsidRPr="00E22101" w:rsidRDefault="0026293A" w:rsidP="0026293A">
      <w:pPr>
        <w:pStyle w:val="PL"/>
        <w:rPr>
          <w:lang w:val="sv-SE"/>
        </w:rPr>
      </w:pPr>
      <w:r w:rsidRPr="00E22101">
        <w:rPr>
          <w:lang w:val="sv-SE"/>
        </w:rPr>
        <w:tab/>
        <w:t>...</w:t>
      </w:r>
    </w:p>
    <w:p w14:paraId="6A478009" w14:textId="77777777" w:rsidR="0026293A" w:rsidRPr="00E22101" w:rsidRDefault="0026293A" w:rsidP="0026293A">
      <w:pPr>
        <w:pStyle w:val="PL"/>
        <w:rPr>
          <w:lang w:val="sv-SE"/>
        </w:rPr>
      </w:pPr>
      <w:r w:rsidRPr="00E22101">
        <w:rPr>
          <w:lang w:val="sv-SE"/>
        </w:rPr>
        <w:t>}</w:t>
      </w:r>
    </w:p>
    <w:p w14:paraId="5407BCD9" w14:textId="77777777" w:rsidR="0026293A" w:rsidRPr="00E22101" w:rsidRDefault="0026293A" w:rsidP="0026293A">
      <w:pPr>
        <w:pStyle w:val="PL"/>
        <w:rPr>
          <w:lang w:val="sv-SE"/>
        </w:rPr>
      </w:pPr>
    </w:p>
    <w:p w14:paraId="47E4BA08" w14:textId="77777777" w:rsidR="0026293A" w:rsidRDefault="0026293A" w:rsidP="0026293A">
      <w:pPr>
        <w:pStyle w:val="PL"/>
        <w:rPr>
          <w:lang w:val="sv-SE" w:eastAsia="zh-CN"/>
        </w:rPr>
      </w:pPr>
      <w:r w:rsidRPr="00E22101">
        <w:rPr>
          <w:lang w:val="sv-SE"/>
        </w:rPr>
        <w:t>TRPMeasurementQuantitiesList-Item-ExtIEs NRPPA-PROTOCOL-EXTENSION ::= {</w:t>
      </w:r>
    </w:p>
    <w:p w14:paraId="6FBB9358" w14:textId="77777777" w:rsidR="00087F16" w:rsidRDefault="0026293A" w:rsidP="0026293A">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p>
    <w:p w14:paraId="6CFB4FC3" w14:textId="0A109514" w:rsidR="0026293A" w:rsidRPr="00087F16" w:rsidRDefault="00087F16" w:rsidP="0026293A">
      <w:pPr>
        <w:pStyle w:val="PL"/>
        <w:rPr>
          <w:snapToGrid w:val="0"/>
        </w:rPr>
      </w:pPr>
      <w:r>
        <w:rPr>
          <w:snapToGrid w:val="0"/>
        </w:rPr>
        <w:tab/>
      </w:r>
      <w:r w:rsidR="0026293A" w:rsidRPr="00E22101">
        <w:rPr>
          <w:lang w:val="sv-SE"/>
        </w:rPr>
        <w:t>...</w:t>
      </w:r>
    </w:p>
    <w:p w14:paraId="002FDA10" w14:textId="77777777" w:rsidR="0026293A" w:rsidRPr="00E22101" w:rsidRDefault="0026293A" w:rsidP="0026293A">
      <w:pPr>
        <w:pStyle w:val="PL"/>
        <w:rPr>
          <w:lang w:val="sv-SE"/>
        </w:rPr>
      </w:pPr>
      <w:r w:rsidRPr="00E22101">
        <w:rPr>
          <w:lang w:val="sv-SE"/>
        </w:rPr>
        <w:t>}</w:t>
      </w:r>
    </w:p>
    <w:p w14:paraId="46CD52C8" w14:textId="3827FAAC" w:rsidR="0026293A"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noProof/>
          <w:snapToGrid w:val="0"/>
          <w:color w:val="00B050"/>
          <w:sz w:val="16"/>
          <w:szCs w:val="20"/>
          <w:lang w:val="en-GB" w:eastAsia="ko-KR"/>
        </w:rPr>
      </w:pPr>
      <w:r w:rsidRPr="00630D7B">
        <w:rPr>
          <w:rFonts w:ascii="Courier New" w:eastAsia="Malgun Gothic" w:hAnsi="Courier New"/>
          <w:i/>
          <w:iCs/>
          <w:noProof/>
          <w:snapToGrid w:val="0"/>
          <w:color w:val="00B050"/>
          <w:sz w:val="16"/>
          <w:szCs w:val="20"/>
          <w:lang w:val="en-GB" w:eastAsia="ko-KR"/>
        </w:rPr>
        <w:t xml:space="preserve">*** skip unmodified </w:t>
      </w:r>
      <w:r w:rsidR="009477E5">
        <w:rPr>
          <w:rFonts w:ascii="Courier New" w:eastAsia="Malgun Gothic" w:hAnsi="Courier New"/>
          <w:i/>
          <w:iCs/>
          <w:noProof/>
          <w:snapToGrid w:val="0"/>
          <w:color w:val="00B050"/>
          <w:sz w:val="16"/>
          <w:szCs w:val="20"/>
          <w:lang w:val="en-GB" w:eastAsia="ko-KR"/>
        </w:rPr>
        <w:t>parts</w:t>
      </w:r>
      <w:r w:rsidRPr="00630D7B">
        <w:rPr>
          <w:rFonts w:ascii="Courier New" w:eastAsia="Malgun Gothic" w:hAnsi="Courier New"/>
          <w:i/>
          <w:iCs/>
          <w:noProof/>
          <w:snapToGrid w:val="0"/>
          <w:color w:val="00B050"/>
          <w:sz w:val="16"/>
          <w:szCs w:val="20"/>
          <w:lang w:val="en-GB" w:eastAsia="ko-KR"/>
        </w:rPr>
        <w:t xml:space="preserve"> ***</w:t>
      </w:r>
    </w:p>
    <w:p w14:paraId="4DED9A9F" w14:textId="77777777" w:rsidR="0026293A" w:rsidRDefault="0026293A" w:rsidP="0026293A">
      <w:pPr>
        <w:pStyle w:val="PL"/>
        <w:rPr>
          <w:snapToGrid w:val="0"/>
        </w:rPr>
      </w:pPr>
    </w:p>
    <w:p w14:paraId="2F51B76E" w14:textId="77777777" w:rsidR="0026293A" w:rsidRPr="000F19F9" w:rsidRDefault="0026293A" w:rsidP="0026293A">
      <w:pPr>
        <w:pStyle w:val="PL"/>
        <w:rPr>
          <w:snapToGrid w:val="0"/>
        </w:rPr>
      </w:pPr>
      <w:r w:rsidRPr="000F19F9">
        <w:rPr>
          <w:snapToGrid w:val="0"/>
        </w:rPr>
        <w:t>TrpMeasurementResult ::= SEQUENCE (SIZE (1.. maxno</w:t>
      </w:r>
      <w:r>
        <w:rPr>
          <w:snapToGrid w:val="0"/>
        </w:rPr>
        <w:t>Pos</w:t>
      </w:r>
      <w:r w:rsidRPr="000F19F9">
        <w:rPr>
          <w:snapToGrid w:val="0"/>
        </w:rPr>
        <w:t>Meas)) OF TrpMeasurementResultItem</w:t>
      </w:r>
    </w:p>
    <w:p w14:paraId="6CF6BF7D" w14:textId="77777777" w:rsidR="0026293A" w:rsidRPr="000F19F9" w:rsidRDefault="0026293A" w:rsidP="0026293A">
      <w:pPr>
        <w:pStyle w:val="PL"/>
        <w:rPr>
          <w:noProof w:val="0"/>
          <w:snapToGrid w:val="0"/>
        </w:rPr>
      </w:pPr>
      <w:r w:rsidRPr="000F19F9">
        <w:rPr>
          <w:noProof w:val="0"/>
          <w:snapToGrid w:val="0"/>
        </w:rPr>
        <w:t>TrpMeasurementResultItem ::= SEQUENCE {</w:t>
      </w:r>
    </w:p>
    <w:p w14:paraId="511D1805" w14:textId="77777777" w:rsidR="0026293A" w:rsidRPr="000F19F9" w:rsidRDefault="0026293A" w:rsidP="0026293A">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642F4A29" w14:textId="77777777" w:rsidR="0026293A" w:rsidRPr="000F19F9" w:rsidRDefault="0026293A" w:rsidP="0026293A">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053CF8A4" w14:textId="77777777" w:rsidR="0026293A" w:rsidRDefault="0026293A" w:rsidP="0026293A">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413" w:name="_Hlk50054026"/>
      <w:r w:rsidRPr="000F19F9">
        <w:rPr>
          <w:noProof w:val="0"/>
          <w:snapToGrid w:val="0"/>
        </w:rPr>
        <w:t>TrpMeasurementQuality</w:t>
      </w:r>
      <w:bookmarkEnd w:id="413"/>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0F1B54B8" w14:textId="77777777" w:rsidR="0026293A" w:rsidRPr="000F19F9" w:rsidRDefault="0026293A" w:rsidP="0026293A">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268DBF9B" w14:textId="77777777" w:rsidR="0026293A" w:rsidRPr="007F0548" w:rsidRDefault="0026293A" w:rsidP="0026293A">
      <w:pPr>
        <w:pStyle w:val="PL"/>
        <w:rPr>
          <w:noProof w:val="0"/>
          <w:snapToGrid w:val="0"/>
          <w:lang w:val="fr-FR"/>
        </w:rPr>
      </w:pPr>
      <w:r w:rsidRPr="000F19F9">
        <w:rPr>
          <w:noProof w:val="0"/>
          <w:snapToGrid w:val="0"/>
        </w:rPr>
        <w:tab/>
      </w:r>
      <w:r w:rsidRPr="007F0548">
        <w:rPr>
          <w:noProof w:val="0"/>
          <w:snapToGrid w:val="0"/>
          <w:lang w:val="fr-FR"/>
        </w:rPr>
        <w:t>iE-Extensions</w:t>
      </w:r>
      <w:r w:rsidRPr="007F0548">
        <w:rPr>
          <w:noProof w:val="0"/>
          <w:snapToGrid w:val="0"/>
          <w:lang w:val="fr-FR"/>
        </w:rPr>
        <w:tab/>
      </w:r>
      <w:r w:rsidRPr="007F0548">
        <w:rPr>
          <w:noProof w:val="0"/>
          <w:snapToGrid w:val="0"/>
          <w:lang w:val="fr-FR"/>
        </w:rPr>
        <w:tab/>
        <w:t>ProtocolExtensionContainer {{TrpMeasurementResultItem-ExtIEs}}</w:t>
      </w:r>
      <w:r w:rsidRPr="007F0548">
        <w:rPr>
          <w:noProof w:val="0"/>
          <w:snapToGrid w:val="0"/>
          <w:lang w:val="fr-FR"/>
        </w:rPr>
        <w:tab/>
      </w:r>
      <w:r w:rsidRPr="007F0548">
        <w:rPr>
          <w:noProof w:val="0"/>
          <w:snapToGrid w:val="0"/>
          <w:lang w:val="fr-FR"/>
        </w:rPr>
        <w:tab/>
        <w:t>OPTIONAL,</w:t>
      </w:r>
    </w:p>
    <w:p w14:paraId="26FC6FF5" w14:textId="77777777" w:rsidR="0026293A" w:rsidRPr="000F19F9" w:rsidRDefault="0026293A" w:rsidP="0026293A">
      <w:pPr>
        <w:pStyle w:val="PL"/>
        <w:rPr>
          <w:noProof w:val="0"/>
          <w:snapToGrid w:val="0"/>
        </w:rPr>
      </w:pPr>
      <w:r w:rsidRPr="007F0548">
        <w:rPr>
          <w:noProof w:val="0"/>
          <w:snapToGrid w:val="0"/>
          <w:lang w:val="fr-FR"/>
        </w:rPr>
        <w:tab/>
      </w:r>
      <w:r w:rsidRPr="000F19F9">
        <w:rPr>
          <w:noProof w:val="0"/>
          <w:snapToGrid w:val="0"/>
        </w:rPr>
        <w:t>...</w:t>
      </w:r>
    </w:p>
    <w:p w14:paraId="3D5FCAE4" w14:textId="77777777" w:rsidR="0026293A" w:rsidRPr="000F19F9" w:rsidRDefault="0026293A" w:rsidP="0026293A">
      <w:pPr>
        <w:pStyle w:val="PL"/>
        <w:rPr>
          <w:noProof w:val="0"/>
          <w:snapToGrid w:val="0"/>
        </w:rPr>
      </w:pPr>
      <w:r w:rsidRPr="000F19F9">
        <w:rPr>
          <w:noProof w:val="0"/>
          <w:snapToGrid w:val="0"/>
        </w:rPr>
        <w:t>}</w:t>
      </w:r>
    </w:p>
    <w:p w14:paraId="1EF77235" w14:textId="77777777" w:rsidR="0026293A" w:rsidRPr="000F19F9" w:rsidRDefault="0026293A" w:rsidP="0026293A">
      <w:pPr>
        <w:pStyle w:val="PL"/>
        <w:rPr>
          <w:noProof w:val="0"/>
          <w:snapToGrid w:val="0"/>
        </w:rPr>
      </w:pPr>
    </w:p>
    <w:p w14:paraId="15E52BE1" w14:textId="77777777" w:rsidR="0026293A" w:rsidRPr="000F19F9" w:rsidRDefault="0026293A" w:rsidP="0026293A">
      <w:pPr>
        <w:pStyle w:val="PL"/>
        <w:rPr>
          <w:noProof w:val="0"/>
          <w:snapToGrid w:val="0"/>
        </w:rPr>
      </w:pPr>
      <w:r w:rsidRPr="000F19F9">
        <w:rPr>
          <w:noProof w:val="0"/>
          <w:snapToGrid w:val="0"/>
        </w:rPr>
        <w:t>TrpMeasurementResultItem-ExtIEs NRPPA-PROTOCOL-EXTENSION ::= {</w:t>
      </w:r>
    </w:p>
    <w:p w14:paraId="13D11B4D" w14:textId="77777777" w:rsidR="0026293A" w:rsidRPr="00DE4A15" w:rsidRDefault="0026293A" w:rsidP="0026293A">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5811142A" w14:textId="77777777" w:rsidR="0026293A" w:rsidRPr="007E4EBD" w:rsidRDefault="0026293A" w:rsidP="0026293A">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223F7C21" w14:textId="77777777" w:rsidR="0026293A" w:rsidRPr="0036338F" w:rsidRDefault="0026293A" w:rsidP="0026293A">
      <w:pPr>
        <w:pStyle w:val="PL"/>
      </w:pPr>
      <w:r w:rsidRPr="007E4EBD">
        <w:rPr>
          <w:snapToGrid w:val="0"/>
        </w:rPr>
        <w:tab/>
        <w:t>{ ID id-LoS-NLoSInformation</w:t>
      </w:r>
      <w:r w:rsidRPr="007E4EBD">
        <w:rPr>
          <w:snapToGrid w:val="0"/>
        </w:rPr>
        <w:tab/>
      </w:r>
      <w:r w:rsidRPr="007E4EBD">
        <w:rPr>
          <w:snapToGrid w:val="0"/>
        </w:rPr>
        <w:tab/>
        <w:t>CRITICALITY ignore EXTENSION LoS-NLoSInformation</w:t>
      </w:r>
      <w:r w:rsidRPr="007E4EBD">
        <w:rPr>
          <w:snapToGrid w:val="0"/>
        </w:rPr>
        <w:tab/>
      </w:r>
      <w:r w:rsidRPr="007E4EBD">
        <w:rPr>
          <w:snapToGrid w:val="0"/>
        </w:rPr>
        <w:tab/>
        <w:t>PRESENCE optional }</w:t>
      </w:r>
      <w:r w:rsidRPr="0036338F">
        <w:t>|</w:t>
      </w:r>
    </w:p>
    <w:p w14:paraId="7889D4E7" w14:textId="77777777" w:rsidR="0026293A" w:rsidRDefault="0026293A" w:rsidP="0026293A">
      <w:pPr>
        <w:pStyle w:val="PL"/>
        <w:rPr>
          <w:snapToGrid w:val="0"/>
          <w:lang w:eastAsia="zh-CN"/>
        </w:rPr>
      </w:pPr>
      <w:r w:rsidRPr="0036338F">
        <w:tab/>
        <w:t>{ ID id-Mobile-TRP-LocationInformation</w:t>
      </w:r>
      <w:r w:rsidRPr="0036338F">
        <w:tab/>
        <w:t>CRITICALITY ignore EXTENSION Mobile-TRP-LocationInformation</w:t>
      </w:r>
      <w:r w:rsidRPr="0036338F">
        <w:tab/>
        <w:t>PRESENCE optional }</w:t>
      </w:r>
      <w:r w:rsidRPr="00332F94">
        <w:rPr>
          <w:snapToGrid w:val="0"/>
        </w:rPr>
        <w:t>|</w:t>
      </w:r>
    </w:p>
    <w:p w14:paraId="5AB996BB" w14:textId="77777777" w:rsidR="0026293A" w:rsidRPr="00A06AE0" w:rsidRDefault="0026293A" w:rsidP="0026293A">
      <w:pPr>
        <w:pStyle w:val="PL"/>
        <w:rPr>
          <w:snapToGrid w:val="0"/>
          <w:lang w:eastAsia="zh-CN"/>
        </w:rPr>
      </w:pPr>
      <w:r>
        <w:rPr>
          <w:snapToGrid w:val="0"/>
        </w:rPr>
        <w:tab/>
      </w:r>
      <w:r w:rsidRPr="00332F94">
        <w:rPr>
          <w:snapToGrid w:val="0"/>
        </w:rPr>
        <w:t>{ ID id-</w:t>
      </w:r>
      <w:bookmarkStart w:id="414" w:name="_Hlk159006157"/>
      <w:r>
        <w:rPr>
          <w:snapToGrid w:val="0"/>
        </w:rPr>
        <w:t>MeasuredFrequencyHops</w:t>
      </w:r>
      <w:bookmarkEnd w:id="414"/>
      <w:r w:rsidRPr="00332F94">
        <w:rPr>
          <w:snapToGrid w:val="0"/>
        </w:rPr>
        <w:tab/>
      </w:r>
      <w:r>
        <w:rPr>
          <w:rFonts w:hint="eastAsia"/>
          <w:snapToGrid w:val="0"/>
          <w:lang w:eastAsia="zh-CN"/>
        </w:rPr>
        <w:tab/>
      </w:r>
      <w:r>
        <w:rPr>
          <w:rFonts w:hint="eastAsia"/>
          <w:snapToGrid w:val="0"/>
          <w:lang w:eastAsia="zh-CN"/>
        </w:rPr>
        <w:tab/>
      </w:r>
      <w:r w:rsidRPr="00332F94">
        <w:rPr>
          <w:snapToGrid w:val="0"/>
        </w:rPr>
        <w:t xml:space="preserve">CRITICALITY ignore EXTENSION </w:t>
      </w:r>
      <w:r>
        <w:rPr>
          <w:snapToGrid w:val="0"/>
        </w:rPr>
        <w:t>MeasuredFrequencyHops</w:t>
      </w:r>
      <w:r w:rsidRPr="00332F94">
        <w:rPr>
          <w:snapToGrid w:val="0"/>
        </w:rPr>
        <w:tab/>
      </w:r>
      <w:r w:rsidRPr="00332F94">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332F94">
        <w:rPr>
          <w:snapToGrid w:val="0"/>
        </w:rPr>
        <w:t>PRESENCE optional }|</w:t>
      </w:r>
    </w:p>
    <w:p w14:paraId="1CD864AB" w14:textId="77777777" w:rsidR="0026293A" w:rsidRDefault="0026293A" w:rsidP="0026293A">
      <w:pPr>
        <w:pStyle w:val="PL"/>
        <w:rPr>
          <w:snapToGrid w:val="0"/>
        </w:rPr>
      </w:pPr>
      <w:r w:rsidRPr="00332F94">
        <w:rPr>
          <w:snapToGrid w:val="0"/>
        </w:rPr>
        <w:tab/>
        <w:t>{ ID id-</w:t>
      </w:r>
      <w:r w:rsidRPr="006B438A">
        <w:rPr>
          <w:snapToGrid w:val="0"/>
        </w:rPr>
        <w:t>AggregatedPosSRSResourceID</w:t>
      </w:r>
      <w:r>
        <w:rPr>
          <w:snapToGrid w:val="0"/>
        </w:rPr>
        <w:t>-</w:t>
      </w:r>
      <w:r w:rsidRPr="006B438A">
        <w:rPr>
          <w:snapToGrid w:val="0"/>
        </w:rPr>
        <w:t>List</w:t>
      </w:r>
      <w:r w:rsidRPr="00332F94">
        <w:rPr>
          <w:snapToGrid w:val="0"/>
        </w:rPr>
        <w:tab/>
        <w:t xml:space="preserve">CRITICALITY ignore EXTENSION </w:t>
      </w:r>
      <w:r w:rsidRPr="006B438A">
        <w:rPr>
          <w:snapToGrid w:val="0"/>
        </w:rPr>
        <w:t>AggregatedPosSRSResourceID</w:t>
      </w:r>
      <w:r>
        <w:rPr>
          <w:snapToGrid w:val="0"/>
        </w:rPr>
        <w:t>-</w:t>
      </w:r>
      <w:r w:rsidRPr="006B438A">
        <w:rPr>
          <w:snapToGrid w:val="0"/>
        </w:rPr>
        <w:t>List</w:t>
      </w:r>
      <w:r w:rsidRPr="00332F94">
        <w:rPr>
          <w:snapToGrid w:val="0"/>
        </w:rPr>
        <w:tab/>
        <w:t>PRESENCE optional }</w:t>
      </w:r>
      <w:r>
        <w:rPr>
          <w:snapToGrid w:val="0"/>
        </w:rPr>
        <w:t>|</w:t>
      </w:r>
    </w:p>
    <w:p w14:paraId="349ABAB4" w14:textId="77777777" w:rsidR="0026293A" w:rsidRDefault="0026293A" w:rsidP="0026293A">
      <w:pPr>
        <w:pStyle w:val="PL"/>
        <w:rPr>
          <w:ins w:id="415" w:author="Huawei" w:date="2025-02-05T16:00:00Z"/>
          <w:rFonts w:eastAsia="SimSun"/>
        </w:rPr>
      </w:pPr>
      <w:r w:rsidRPr="00925512">
        <w:rPr>
          <w:rFonts w:eastAsia="SimSun" w:hint="eastAsia"/>
        </w:rPr>
        <w:tab/>
        <w:t>{ ID id-</w:t>
      </w:r>
      <w:r>
        <w:rPr>
          <w:rFonts w:eastAsia="SimSun"/>
        </w:rPr>
        <w:t>MeasBasedOn</w:t>
      </w:r>
      <w:r w:rsidRPr="00F6730F">
        <w:rPr>
          <w:snapToGrid w:val="0"/>
        </w:rPr>
        <w:t>AggregatedResources</w:t>
      </w:r>
      <w:r>
        <w:rPr>
          <w:rFonts w:eastAsia="SimSun"/>
        </w:rPr>
        <w:tab/>
      </w:r>
      <w:r>
        <w:rPr>
          <w:rFonts w:eastAsia="SimSun"/>
        </w:rPr>
        <w:tab/>
      </w:r>
      <w:r>
        <w:rPr>
          <w:rFonts w:eastAsia="SimSun"/>
        </w:rPr>
        <w:tab/>
      </w:r>
      <w:r w:rsidRPr="00925512">
        <w:rPr>
          <w:rFonts w:eastAsia="SimSun" w:hint="eastAsia"/>
        </w:rPr>
        <w:t xml:space="preserve">CRITICALITY ignore EXTENSION </w:t>
      </w:r>
      <w:r>
        <w:rPr>
          <w:rFonts w:eastAsia="SimSun"/>
        </w:rPr>
        <w:t>MeasBasedOn</w:t>
      </w:r>
      <w:r w:rsidRPr="00F6730F">
        <w:rPr>
          <w:snapToGrid w:val="0"/>
        </w:rPr>
        <w:t>AggregatedResources</w:t>
      </w:r>
      <w:r w:rsidRPr="00925512">
        <w:rPr>
          <w:rFonts w:eastAsia="SimSun" w:hint="eastAsia"/>
        </w:rPr>
        <w:t xml:space="preserve"> PRESENCE optional }</w:t>
      </w:r>
      <w:ins w:id="416" w:author="Huawei" w:date="2025-02-05T16:01:00Z">
        <w:r>
          <w:rPr>
            <w:snapToGrid w:val="0"/>
          </w:rPr>
          <w:t>|</w:t>
        </w:r>
      </w:ins>
    </w:p>
    <w:p w14:paraId="2EF96947" w14:textId="77777777" w:rsidR="0026293A" w:rsidRDefault="0026293A" w:rsidP="0026293A">
      <w:pPr>
        <w:pStyle w:val="PL"/>
        <w:rPr>
          <w:snapToGrid w:val="0"/>
        </w:rPr>
      </w:pPr>
      <w:ins w:id="417" w:author="Huawei" w:date="2025-02-05T16:00:00Z">
        <w:r>
          <w:rPr>
            <w:rFonts w:eastAsia="SimSun"/>
          </w:rPr>
          <w:tab/>
        </w:r>
        <w:r w:rsidRPr="00332F94">
          <w:rPr>
            <w:snapToGrid w:val="0"/>
          </w:rPr>
          <w:t>{ ID id-</w:t>
        </w:r>
      </w:ins>
      <w:ins w:id="418" w:author="Huawei" w:date="2025-02-05T16:01:00Z">
        <w:r>
          <w:rPr>
            <w:snapToGrid w:val="0"/>
          </w:rPr>
          <w:t>PredictedIndication</w:t>
        </w:r>
        <w:r w:rsidRPr="00C069F5">
          <w:rPr>
            <w:snapToGrid w:val="0"/>
            <w:highlight w:val="yellow"/>
          </w:rPr>
          <w:t>(NAME-FFS)</w:t>
        </w:r>
        <w:r>
          <w:rPr>
            <w:snapToGrid w:val="0"/>
          </w:rPr>
          <w:tab/>
        </w:r>
      </w:ins>
      <w:ins w:id="419" w:author="Huawei" w:date="2025-02-05T16:00:00Z">
        <w:r w:rsidRPr="00332F94">
          <w:rPr>
            <w:snapToGrid w:val="0"/>
          </w:rPr>
          <w:t xml:space="preserve">CRITICALITY ignore EXTENSION </w:t>
        </w:r>
      </w:ins>
      <w:ins w:id="420" w:author="Huawei" w:date="2025-02-05T16:01:00Z">
        <w:r>
          <w:rPr>
            <w:snapToGrid w:val="0"/>
          </w:rPr>
          <w:t>PredictedIndication</w:t>
        </w:r>
        <w:r w:rsidRPr="00C069F5">
          <w:rPr>
            <w:snapToGrid w:val="0"/>
            <w:highlight w:val="yellow"/>
          </w:rPr>
          <w:t>(NAM</w:t>
        </w:r>
      </w:ins>
      <w:ins w:id="421" w:author="Huawei" w:date="2025-02-05T16:02:00Z">
        <w:r w:rsidRPr="00C069F5">
          <w:rPr>
            <w:snapToGrid w:val="0"/>
            <w:highlight w:val="yellow"/>
          </w:rPr>
          <w:t>E-FFS)</w:t>
        </w:r>
      </w:ins>
      <w:ins w:id="422" w:author="Huawei" w:date="2025-02-05T16:00:00Z">
        <w:r w:rsidRPr="00332F94">
          <w:rPr>
            <w:snapToGrid w:val="0"/>
          </w:rPr>
          <w:tab/>
          <w:t>PRESENCE optional }</w:t>
        </w:r>
      </w:ins>
      <w:r>
        <w:rPr>
          <w:snapToGrid w:val="0"/>
        </w:rPr>
        <w:t>,</w:t>
      </w:r>
    </w:p>
    <w:p w14:paraId="31489320" w14:textId="77777777" w:rsidR="0026293A" w:rsidRPr="000F19F9" w:rsidRDefault="0026293A" w:rsidP="0026293A">
      <w:pPr>
        <w:pStyle w:val="PL"/>
        <w:rPr>
          <w:noProof w:val="0"/>
          <w:snapToGrid w:val="0"/>
        </w:rPr>
      </w:pPr>
      <w:r w:rsidRPr="000F19F9">
        <w:rPr>
          <w:noProof w:val="0"/>
          <w:snapToGrid w:val="0"/>
        </w:rPr>
        <w:tab/>
        <w:t>...</w:t>
      </w:r>
    </w:p>
    <w:p w14:paraId="4840ED4B" w14:textId="77777777" w:rsidR="0026293A" w:rsidRDefault="0026293A" w:rsidP="0026293A">
      <w:pPr>
        <w:pStyle w:val="PL"/>
        <w:rPr>
          <w:snapToGrid w:val="0"/>
        </w:rPr>
      </w:pPr>
      <w:r w:rsidRPr="000F19F9">
        <w:rPr>
          <w:noProof w:val="0"/>
          <w:snapToGrid w:val="0"/>
        </w:rPr>
        <w:t>}</w:t>
      </w:r>
    </w:p>
    <w:p w14:paraId="7DDC38B3" w14:textId="77777777" w:rsidR="0026293A" w:rsidRDefault="0026293A" w:rsidP="0026293A">
      <w:pPr>
        <w:pStyle w:val="PL"/>
        <w:rPr>
          <w:snapToGrid w:val="0"/>
        </w:rPr>
      </w:pPr>
    </w:p>
    <w:p w14:paraId="5035756C" w14:textId="77777777" w:rsidR="0026293A" w:rsidRDefault="0026293A" w:rsidP="0026293A">
      <w:pPr>
        <w:spacing w:before="120"/>
        <w:jc w:val="center"/>
        <w:rPr>
          <w:color w:val="FF0000"/>
        </w:rPr>
      </w:pPr>
      <w:r w:rsidRPr="00276C12">
        <w:rPr>
          <w:color w:val="FF0000"/>
        </w:rPr>
        <w:t xml:space="preserve">&lt;&lt;&lt;&lt;&lt;&lt;&lt;&lt;&lt;&lt;&lt;&lt;&lt;&lt;&lt;&lt;&lt;&lt; </w:t>
      </w:r>
      <w:r>
        <w:rPr>
          <w:color w:val="FF0000"/>
        </w:rPr>
        <w:t>Next Change</w:t>
      </w:r>
      <w:r w:rsidRPr="00276C12">
        <w:rPr>
          <w:color w:val="FF0000"/>
        </w:rPr>
        <w:t xml:space="preserve"> &gt;&gt;&gt;&gt;&gt;&gt;&gt;&gt;&gt;&gt;&gt;&gt;&gt;&gt;&gt;&gt;&gt;&gt;</w:t>
      </w:r>
    </w:p>
    <w:p w14:paraId="2DE69C82" w14:textId="77777777" w:rsidR="0026293A" w:rsidRPr="004E4843" w:rsidRDefault="0026293A" w:rsidP="0026293A">
      <w:pPr>
        <w:pStyle w:val="Heading3"/>
        <w:keepLines/>
        <w:tabs>
          <w:tab w:val="clear" w:pos="720"/>
        </w:tabs>
        <w:overflowPunct w:val="0"/>
        <w:snapToGrid/>
        <w:spacing w:after="180"/>
        <w:ind w:left="1134" w:hanging="1134"/>
        <w:jc w:val="left"/>
        <w:textAlignment w:val="baseline"/>
        <w:rPr>
          <w:rFonts w:ascii="Arial" w:eastAsiaTheme="minorEastAsia" w:hAnsi="Arial"/>
          <w:b w:val="0"/>
          <w:sz w:val="28"/>
          <w:szCs w:val="20"/>
          <w:lang w:val="en-GB" w:eastAsia="ko-KR"/>
        </w:rPr>
      </w:pPr>
      <w:bookmarkStart w:id="423" w:name="_Toc534903105"/>
      <w:bookmarkStart w:id="424" w:name="_Toc51776084"/>
      <w:bookmarkStart w:id="425" w:name="_Toc56773106"/>
      <w:bookmarkStart w:id="426" w:name="_Toc64447736"/>
      <w:bookmarkStart w:id="427" w:name="_Toc74152392"/>
      <w:bookmarkStart w:id="428" w:name="_Toc88654246"/>
      <w:bookmarkStart w:id="429" w:name="_Toc99056337"/>
      <w:bookmarkStart w:id="430" w:name="_Toc99959270"/>
      <w:bookmarkStart w:id="431" w:name="_Toc105612456"/>
      <w:bookmarkStart w:id="432" w:name="_Toc106109672"/>
      <w:bookmarkStart w:id="433" w:name="_Toc112766565"/>
      <w:bookmarkStart w:id="434" w:name="_Toc113379481"/>
      <w:bookmarkStart w:id="435" w:name="_Toc120092037"/>
      <w:bookmarkStart w:id="436" w:name="_Toc184830588"/>
      <w:r w:rsidRPr="004E4843">
        <w:rPr>
          <w:rFonts w:ascii="Arial" w:eastAsiaTheme="minorEastAsia" w:hAnsi="Arial"/>
          <w:b w:val="0"/>
          <w:sz w:val="28"/>
          <w:szCs w:val="20"/>
          <w:lang w:val="en-GB" w:eastAsia="ko-KR"/>
        </w:rPr>
        <w:t>9.3.7</w:t>
      </w:r>
      <w:r w:rsidRPr="004E4843">
        <w:rPr>
          <w:rFonts w:ascii="Arial" w:eastAsiaTheme="minorEastAsia" w:hAnsi="Arial"/>
          <w:b w:val="0"/>
          <w:sz w:val="28"/>
          <w:szCs w:val="20"/>
          <w:lang w:val="en-GB" w:eastAsia="ko-KR"/>
        </w:rPr>
        <w:tab/>
        <w:t>Constant definitions</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030EECC4" w14:textId="77777777" w:rsidR="0026293A" w:rsidRDefault="0026293A" w:rsidP="0026293A">
      <w:pPr>
        <w:pStyle w:val="PL"/>
        <w:rPr>
          <w:snapToGrid w:val="0"/>
        </w:rPr>
      </w:pPr>
      <w:r w:rsidRPr="0058042D">
        <w:rPr>
          <w:snapToGrid w:val="0"/>
        </w:rPr>
        <w:t>-- ASN1START</w:t>
      </w:r>
    </w:p>
    <w:p w14:paraId="6E9DBDE4" w14:textId="77777777" w:rsidR="0026293A" w:rsidRPr="00707B3F" w:rsidRDefault="0026293A" w:rsidP="0026293A">
      <w:pPr>
        <w:pStyle w:val="PL"/>
        <w:rPr>
          <w:snapToGrid w:val="0"/>
        </w:rPr>
      </w:pPr>
      <w:r w:rsidRPr="00707B3F">
        <w:rPr>
          <w:snapToGrid w:val="0"/>
        </w:rPr>
        <w:t>-- **************************************************************</w:t>
      </w:r>
    </w:p>
    <w:p w14:paraId="348AD7DB" w14:textId="77777777" w:rsidR="0026293A" w:rsidRPr="00707B3F" w:rsidRDefault="0026293A" w:rsidP="0026293A">
      <w:pPr>
        <w:pStyle w:val="PL"/>
        <w:rPr>
          <w:snapToGrid w:val="0"/>
        </w:rPr>
      </w:pPr>
      <w:r w:rsidRPr="00707B3F">
        <w:rPr>
          <w:snapToGrid w:val="0"/>
        </w:rPr>
        <w:t>--</w:t>
      </w:r>
    </w:p>
    <w:p w14:paraId="4D87B90F" w14:textId="77777777" w:rsidR="0026293A" w:rsidRPr="00707B3F" w:rsidRDefault="0026293A" w:rsidP="0026293A">
      <w:pPr>
        <w:pStyle w:val="PL"/>
        <w:rPr>
          <w:snapToGrid w:val="0"/>
        </w:rPr>
      </w:pPr>
      <w:r w:rsidRPr="00707B3F">
        <w:rPr>
          <w:snapToGrid w:val="0"/>
        </w:rPr>
        <w:t>-- Constant definitions</w:t>
      </w:r>
    </w:p>
    <w:p w14:paraId="6AD35FBF" w14:textId="77777777" w:rsidR="0026293A" w:rsidRPr="00707B3F" w:rsidRDefault="0026293A" w:rsidP="0026293A">
      <w:pPr>
        <w:pStyle w:val="PL"/>
        <w:rPr>
          <w:snapToGrid w:val="0"/>
        </w:rPr>
      </w:pPr>
      <w:r w:rsidRPr="00707B3F">
        <w:rPr>
          <w:snapToGrid w:val="0"/>
        </w:rPr>
        <w:t>--</w:t>
      </w:r>
    </w:p>
    <w:p w14:paraId="4A0D006C" w14:textId="77777777" w:rsidR="0026293A" w:rsidRPr="00707B3F" w:rsidRDefault="0026293A" w:rsidP="0026293A">
      <w:pPr>
        <w:pStyle w:val="PL"/>
        <w:rPr>
          <w:snapToGrid w:val="0"/>
        </w:rPr>
      </w:pPr>
      <w:r w:rsidRPr="00707B3F">
        <w:rPr>
          <w:snapToGrid w:val="0"/>
        </w:rPr>
        <w:t>-- **************************************************************</w:t>
      </w:r>
    </w:p>
    <w:p w14:paraId="6FD60792" w14:textId="672E277F" w:rsidR="0026293A" w:rsidRPr="00630D7B"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noProof/>
          <w:snapToGrid w:val="0"/>
          <w:color w:val="00B050"/>
          <w:sz w:val="16"/>
          <w:szCs w:val="20"/>
          <w:lang w:val="en-GB" w:eastAsia="ko-KR"/>
        </w:rPr>
      </w:pPr>
      <w:r w:rsidRPr="00630D7B">
        <w:rPr>
          <w:rFonts w:ascii="Courier New" w:eastAsia="Malgun Gothic" w:hAnsi="Courier New"/>
          <w:i/>
          <w:iCs/>
          <w:noProof/>
          <w:snapToGrid w:val="0"/>
          <w:color w:val="00B050"/>
          <w:sz w:val="16"/>
          <w:szCs w:val="20"/>
          <w:lang w:val="en-GB" w:eastAsia="ko-KR"/>
        </w:rPr>
        <w:t xml:space="preserve">*** skip unmodified </w:t>
      </w:r>
      <w:r w:rsidR="009477E5">
        <w:rPr>
          <w:rFonts w:ascii="Courier New" w:eastAsia="Malgun Gothic" w:hAnsi="Courier New"/>
          <w:i/>
          <w:iCs/>
          <w:noProof/>
          <w:snapToGrid w:val="0"/>
          <w:color w:val="00B050"/>
          <w:sz w:val="16"/>
          <w:szCs w:val="20"/>
          <w:lang w:val="en-GB" w:eastAsia="ko-KR"/>
        </w:rPr>
        <w:t>parts</w:t>
      </w:r>
      <w:r w:rsidRPr="00630D7B">
        <w:rPr>
          <w:rFonts w:ascii="Courier New" w:eastAsia="Malgun Gothic" w:hAnsi="Courier New"/>
          <w:i/>
          <w:iCs/>
          <w:noProof/>
          <w:snapToGrid w:val="0"/>
          <w:color w:val="00B050"/>
          <w:sz w:val="16"/>
          <w:szCs w:val="20"/>
          <w:lang w:val="en-GB" w:eastAsia="ko-KR"/>
        </w:rPr>
        <w:t xml:space="preserve"> ***</w:t>
      </w:r>
    </w:p>
    <w:p w14:paraId="00ED722A" w14:textId="77777777" w:rsidR="0026293A" w:rsidRPr="00EA2309"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it-IT" w:eastAsia="ko-KR"/>
        </w:rPr>
      </w:pPr>
      <w:r w:rsidRPr="00EA2309">
        <w:rPr>
          <w:rFonts w:ascii="Courier New" w:eastAsia="Malgun Gothic" w:hAnsi="Courier New"/>
          <w:noProof/>
          <w:snapToGrid w:val="0"/>
          <w:sz w:val="16"/>
          <w:szCs w:val="20"/>
          <w:lang w:val="it-IT" w:eastAsia="ko-KR"/>
        </w:rPr>
        <w:t>-- **************************************************************</w:t>
      </w:r>
    </w:p>
    <w:p w14:paraId="30416E21" w14:textId="77777777" w:rsidR="0026293A" w:rsidRPr="00EA2309"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it-IT" w:eastAsia="ko-KR"/>
        </w:rPr>
      </w:pPr>
      <w:r w:rsidRPr="00EA2309">
        <w:rPr>
          <w:rFonts w:ascii="Courier New" w:eastAsia="Malgun Gothic" w:hAnsi="Courier New"/>
          <w:noProof/>
          <w:snapToGrid w:val="0"/>
          <w:sz w:val="16"/>
          <w:szCs w:val="20"/>
          <w:lang w:val="it-IT" w:eastAsia="ko-KR"/>
        </w:rPr>
        <w:t>--</w:t>
      </w:r>
    </w:p>
    <w:p w14:paraId="592ABCA8" w14:textId="77777777" w:rsidR="0026293A" w:rsidRPr="00EA2309"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it-IT" w:eastAsia="ko-KR"/>
        </w:rPr>
      </w:pPr>
      <w:r w:rsidRPr="00EA2309">
        <w:rPr>
          <w:rFonts w:ascii="Courier New" w:eastAsia="Malgun Gothic" w:hAnsi="Courier New"/>
          <w:noProof/>
          <w:snapToGrid w:val="0"/>
          <w:sz w:val="16"/>
          <w:szCs w:val="20"/>
          <w:lang w:val="it-IT" w:eastAsia="ko-KR"/>
        </w:rPr>
        <w:t>-- IEs</w:t>
      </w:r>
    </w:p>
    <w:p w14:paraId="5794681D" w14:textId="77777777" w:rsidR="0026293A" w:rsidRPr="00EA2309"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it-IT" w:eastAsia="ko-KR"/>
        </w:rPr>
      </w:pPr>
      <w:r w:rsidRPr="00EA2309">
        <w:rPr>
          <w:rFonts w:ascii="Courier New" w:eastAsia="Malgun Gothic" w:hAnsi="Courier New"/>
          <w:noProof/>
          <w:snapToGrid w:val="0"/>
          <w:sz w:val="16"/>
          <w:szCs w:val="20"/>
          <w:lang w:val="it-IT" w:eastAsia="ko-KR"/>
        </w:rPr>
        <w:t>--</w:t>
      </w:r>
    </w:p>
    <w:p w14:paraId="736AF20E" w14:textId="77777777" w:rsidR="0026293A" w:rsidRPr="00EA2309"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it-IT" w:eastAsia="ko-KR"/>
        </w:rPr>
      </w:pPr>
      <w:r w:rsidRPr="00EA2309">
        <w:rPr>
          <w:rFonts w:ascii="Courier New" w:eastAsia="Malgun Gothic" w:hAnsi="Courier New"/>
          <w:noProof/>
          <w:snapToGrid w:val="0"/>
          <w:sz w:val="16"/>
          <w:szCs w:val="20"/>
          <w:lang w:val="it-IT" w:eastAsia="ko-KR"/>
        </w:rPr>
        <w:t>-- **************************************************************</w:t>
      </w:r>
    </w:p>
    <w:p w14:paraId="68D4F4E6" w14:textId="77777777" w:rsidR="0026293A" w:rsidRPr="00EA2309"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it-IT" w:eastAsia="ko-KR"/>
        </w:rPr>
      </w:pPr>
    </w:p>
    <w:p w14:paraId="4CC41876" w14:textId="77777777" w:rsidR="0026293A" w:rsidRPr="004E4843"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it-IT" w:eastAsia="zh-CN"/>
        </w:rPr>
      </w:pPr>
      <w:r w:rsidRPr="004E4843">
        <w:rPr>
          <w:rFonts w:ascii="Courier New" w:eastAsia="Malgun Gothic" w:hAnsi="Courier New"/>
          <w:noProof/>
          <w:snapToGrid w:val="0"/>
          <w:sz w:val="16"/>
          <w:szCs w:val="20"/>
          <w:lang w:val="it-IT" w:eastAsia="zh-CN"/>
        </w:rPr>
        <w:t>id-Cause</w:t>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t>ProtocolIE-ID ::= 0</w:t>
      </w:r>
    </w:p>
    <w:p w14:paraId="19EB38D7" w14:textId="77777777" w:rsidR="0026293A"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437" w:author="Huawei" w:date="2025-02-05T16:19:00Z"/>
          <w:rFonts w:ascii="Courier New" w:eastAsia="Malgun Gothic" w:hAnsi="Courier New" w:cs="Courier New"/>
          <w:noProof/>
          <w:snapToGrid w:val="0"/>
          <w:sz w:val="16"/>
          <w:szCs w:val="20"/>
          <w:lang w:val="it-IT" w:eastAsia="zh-CN"/>
        </w:rPr>
      </w:pPr>
      <w:r w:rsidRPr="004E4843">
        <w:rPr>
          <w:rFonts w:ascii="Courier New" w:eastAsia="Malgun Gothic" w:hAnsi="Courier New" w:cs="Courier New" w:hint="eastAsia"/>
          <w:noProof/>
          <w:snapToGrid w:val="0"/>
          <w:sz w:val="16"/>
          <w:szCs w:val="20"/>
          <w:lang w:val="it-IT" w:eastAsia="zh-CN"/>
        </w:rPr>
        <w:t>id-</w:t>
      </w:r>
      <w:r w:rsidRPr="004E4843">
        <w:rPr>
          <w:rFonts w:ascii="Courier New" w:eastAsia="Malgun Gothic" w:hAnsi="Courier New"/>
          <w:noProof/>
          <w:snapToGrid w:val="0"/>
          <w:sz w:val="16"/>
          <w:szCs w:val="20"/>
          <w:lang w:val="it-IT" w:eastAsia="zh-CN"/>
        </w:rPr>
        <w:t>SRSPosPeriodicConfigHyperSFNIndex</w:t>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cs="Courier New"/>
          <w:noProof/>
          <w:snapToGrid w:val="0"/>
          <w:sz w:val="16"/>
          <w:szCs w:val="20"/>
          <w:lang w:val="it-IT" w:eastAsia="zh-CN"/>
        </w:rPr>
        <w:t>ProtocolIE-ID ::= 165</w:t>
      </w:r>
    </w:p>
    <w:p w14:paraId="21949FCD" w14:textId="086D10C0" w:rsidR="0026293A" w:rsidRPr="00C069F5"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438" w:author="Huawei" w:date="2025-02-05T16:19:00Z"/>
          <w:rFonts w:ascii="Courier New" w:eastAsia="Malgun Gothic" w:hAnsi="Courier New" w:cs="Courier New"/>
          <w:noProof/>
          <w:snapToGrid w:val="0"/>
          <w:sz w:val="16"/>
          <w:szCs w:val="20"/>
          <w:lang w:eastAsia="zh-CN"/>
        </w:rPr>
      </w:pPr>
      <w:ins w:id="439" w:author="Huawei" w:date="2025-02-05T16:19:00Z">
        <w:r w:rsidRPr="00C069F5">
          <w:rPr>
            <w:rFonts w:ascii="Courier New" w:eastAsia="Malgun Gothic" w:hAnsi="Courier New" w:cs="Courier New"/>
            <w:noProof/>
            <w:snapToGrid w:val="0"/>
            <w:sz w:val="16"/>
            <w:szCs w:val="20"/>
            <w:lang w:eastAsia="zh-CN"/>
          </w:rPr>
          <w:t>id-PredictedIndication</w:t>
        </w:r>
        <w:r w:rsidRPr="00C069F5">
          <w:rPr>
            <w:rFonts w:ascii="Courier New" w:eastAsia="Malgun Gothic" w:hAnsi="Courier New" w:cs="Courier New"/>
            <w:noProof/>
            <w:snapToGrid w:val="0"/>
            <w:sz w:val="16"/>
            <w:szCs w:val="20"/>
            <w:highlight w:val="yellow"/>
            <w:lang w:eastAsia="zh-CN"/>
          </w:rPr>
          <w:t>(NAME-FFS)</w:t>
        </w:r>
      </w:ins>
      <w:ins w:id="440" w:author="Huawei" w:date="2025-02-05T16:20:00Z">
        <w:r>
          <w:rPr>
            <w:rFonts w:ascii="Courier New" w:eastAsia="Malgun Gothic" w:hAnsi="Courier New" w:cs="Courier New"/>
            <w:noProof/>
            <w:snapToGrid w:val="0"/>
            <w:sz w:val="16"/>
            <w:szCs w:val="20"/>
            <w:lang w:eastAsia="zh-CN"/>
          </w:rPr>
          <w:tab/>
        </w:r>
        <w:r>
          <w:rPr>
            <w:rFonts w:ascii="Courier New" w:eastAsia="Malgun Gothic" w:hAnsi="Courier New" w:cs="Courier New"/>
            <w:noProof/>
            <w:snapToGrid w:val="0"/>
            <w:sz w:val="16"/>
            <w:szCs w:val="20"/>
            <w:lang w:eastAsia="zh-CN"/>
          </w:rPr>
          <w:tab/>
        </w:r>
        <w:r>
          <w:rPr>
            <w:rFonts w:ascii="Courier New" w:eastAsia="Malgun Gothic" w:hAnsi="Courier New" w:cs="Courier New"/>
            <w:noProof/>
            <w:snapToGrid w:val="0"/>
            <w:sz w:val="16"/>
            <w:szCs w:val="20"/>
            <w:lang w:eastAsia="zh-CN"/>
          </w:rPr>
          <w:tab/>
        </w:r>
        <w:r>
          <w:rPr>
            <w:rFonts w:ascii="Courier New" w:eastAsia="Malgun Gothic" w:hAnsi="Courier New" w:cs="Courier New"/>
            <w:noProof/>
            <w:snapToGrid w:val="0"/>
            <w:sz w:val="16"/>
            <w:szCs w:val="20"/>
            <w:lang w:eastAsia="zh-CN"/>
          </w:rPr>
          <w:tab/>
        </w:r>
        <w:r>
          <w:rPr>
            <w:rFonts w:ascii="Courier New" w:eastAsia="Malgun Gothic" w:hAnsi="Courier New" w:cs="Courier New"/>
            <w:noProof/>
            <w:snapToGrid w:val="0"/>
            <w:sz w:val="16"/>
            <w:szCs w:val="20"/>
            <w:lang w:eastAsia="zh-CN"/>
          </w:rPr>
          <w:tab/>
        </w:r>
        <w:r>
          <w:rPr>
            <w:rFonts w:ascii="Courier New" w:eastAsia="Malgun Gothic" w:hAnsi="Courier New" w:cs="Courier New"/>
            <w:noProof/>
            <w:snapToGrid w:val="0"/>
            <w:sz w:val="16"/>
            <w:szCs w:val="20"/>
            <w:lang w:eastAsia="zh-CN"/>
          </w:rPr>
          <w:tab/>
        </w:r>
        <w:r>
          <w:rPr>
            <w:rFonts w:ascii="Courier New" w:eastAsia="Malgun Gothic" w:hAnsi="Courier New" w:cs="Courier New"/>
            <w:noProof/>
            <w:snapToGrid w:val="0"/>
            <w:sz w:val="16"/>
            <w:szCs w:val="20"/>
            <w:lang w:eastAsia="zh-CN"/>
          </w:rPr>
          <w:tab/>
        </w:r>
        <w:r>
          <w:rPr>
            <w:rFonts w:ascii="Courier New" w:eastAsia="Malgun Gothic" w:hAnsi="Courier New" w:cs="Courier New"/>
            <w:noProof/>
            <w:snapToGrid w:val="0"/>
            <w:sz w:val="16"/>
            <w:szCs w:val="20"/>
            <w:lang w:eastAsia="zh-CN"/>
          </w:rPr>
          <w:tab/>
        </w:r>
        <w:r w:rsidRPr="002206C0">
          <w:rPr>
            <w:rFonts w:ascii="Courier New" w:eastAsia="Malgun Gothic" w:hAnsi="Courier New" w:cs="Courier New"/>
            <w:noProof/>
            <w:snapToGrid w:val="0"/>
            <w:sz w:val="16"/>
            <w:szCs w:val="20"/>
            <w:lang w:eastAsia="zh-CN"/>
          </w:rPr>
          <w:t>ProtocolIE-ID ::=</w:t>
        </w:r>
        <w:r>
          <w:rPr>
            <w:rFonts w:ascii="Courier New" w:eastAsia="Malgun Gothic" w:hAnsi="Courier New" w:cs="Courier New"/>
            <w:noProof/>
            <w:snapToGrid w:val="0"/>
            <w:sz w:val="16"/>
            <w:szCs w:val="20"/>
            <w:lang w:eastAsia="zh-CN"/>
          </w:rPr>
          <w:t xml:space="preserve"> </w:t>
        </w:r>
      </w:ins>
      <w:ins w:id="441" w:author="Huawei" w:date="2025-03-27T11:56:00Z">
        <w:r w:rsidR="00087F16">
          <w:rPr>
            <w:rFonts w:ascii="Courier New" w:eastAsia="Malgun Gothic" w:hAnsi="Courier New" w:cs="Courier New"/>
            <w:noProof/>
            <w:snapToGrid w:val="0"/>
            <w:sz w:val="16"/>
            <w:szCs w:val="20"/>
            <w:lang w:eastAsia="zh-CN"/>
          </w:rPr>
          <w:t>aaa</w:t>
        </w:r>
      </w:ins>
    </w:p>
    <w:p w14:paraId="5DC33744" w14:textId="77777777" w:rsidR="0026293A" w:rsidRPr="004E4843"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eastAsia="ko-KR"/>
        </w:rPr>
      </w:pPr>
    </w:p>
    <w:p w14:paraId="252C0399" w14:textId="77777777" w:rsidR="0026293A" w:rsidRPr="004E4843"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Calibri" w:hAnsi="Courier New"/>
          <w:noProof/>
          <w:sz w:val="16"/>
          <w:szCs w:val="20"/>
          <w:lang w:eastAsia="ja-JP"/>
        </w:rPr>
      </w:pPr>
    </w:p>
    <w:p w14:paraId="2492BA88" w14:textId="77777777" w:rsidR="0026293A" w:rsidRPr="004E4843"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Calibri" w:hAnsi="Courier New"/>
          <w:noProof/>
          <w:sz w:val="16"/>
          <w:szCs w:val="20"/>
          <w:lang w:eastAsia="ja-JP"/>
        </w:rPr>
      </w:pPr>
    </w:p>
    <w:p w14:paraId="2C0AC4DB" w14:textId="77777777" w:rsidR="0026293A" w:rsidRPr="004E4843"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eastAsia="ko-KR"/>
        </w:rPr>
      </w:pPr>
    </w:p>
    <w:p w14:paraId="342ECA0B" w14:textId="77777777" w:rsidR="0026293A" w:rsidRPr="004E4843"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4E4843">
        <w:rPr>
          <w:rFonts w:ascii="Courier New" w:eastAsia="Malgun Gothic" w:hAnsi="Courier New"/>
          <w:noProof/>
          <w:snapToGrid w:val="0"/>
          <w:sz w:val="16"/>
          <w:szCs w:val="20"/>
          <w:lang w:val="en-GB" w:eastAsia="ko-KR"/>
        </w:rPr>
        <w:t>END</w:t>
      </w:r>
    </w:p>
    <w:p w14:paraId="0209E297" w14:textId="77777777" w:rsidR="0026293A" w:rsidRPr="004E4843"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en-GB" w:eastAsia="ko-KR"/>
        </w:rPr>
      </w:pPr>
      <w:r w:rsidRPr="004E4843">
        <w:rPr>
          <w:rFonts w:ascii="Courier New" w:eastAsia="Malgun Gothic" w:hAnsi="Courier New"/>
          <w:noProof/>
          <w:sz w:val="16"/>
          <w:szCs w:val="20"/>
          <w:lang w:val="en-GB" w:eastAsia="ko-KR"/>
        </w:rPr>
        <w:t>-- ASN1STOP</w:t>
      </w:r>
    </w:p>
    <w:p w14:paraId="5362872D" w14:textId="77777777" w:rsidR="00280FD0" w:rsidRDefault="0026293A" w:rsidP="006A5C7B">
      <w:pPr>
        <w:spacing w:before="120"/>
        <w:jc w:val="center"/>
        <w:rPr>
          <w:ins w:id="442" w:author="Huawei" w:date="2025-05-07T23:57:00Z"/>
          <w:color w:val="FF0000"/>
        </w:rPr>
        <w:sectPr w:rsidR="00280FD0" w:rsidSect="00AE06CD">
          <w:pgSz w:w="16834" w:h="11909" w:orient="landscape"/>
          <w:pgMar w:top="1440" w:right="1440" w:bottom="1152" w:left="1440" w:header="720" w:footer="720" w:gutter="0"/>
          <w:cols w:space="720"/>
          <w:docGrid w:linePitch="299"/>
        </w:sectPr>
      </w:pPr>
      <w:r w:rsidRPr="00276C12">
        <w:rPr>
          <w:color w:val="FF0000"/>
        </w:rPr>
        <w:t xml:space="preserve">&lt;&lt;&lt;&lt;&lt;&lt;&lt;&lt;&lt;&lt;&lt;&lt;&lt;&lt;&lt;&lt;&lt;&lt; </w:t>
      </w:r>
      <w:r>
        <w:rPr>
          <w:color w:val="FF0000"/>
        </w:rPr>
        <w:t>End of Changes</w:t>
      </w:r>
      <w:r w:rsidRPr="00276C12">
        <w:rPr>
          <w:color w:val="FF0000"/>
        </w:rPr>
        <w:t xml:space="preserve"> &gt;&gt;&gt;&gt;&gt;&gt;&gt;&gt;&gt;&gt;&gt;&gt;&gt;&gt;&gt;&gt;&gt;</w:t>
      </w:r>
    </w:p>
    <w:p w14:paraId="545D0F66" w14:textId="7853999E" w:rsidR="00280FD0" w:rsidRPr="004954AE" w:rsidRDefault="00280FD0" w:rsidP="00280FD0">
      <w:pPr>
        <w:pStyle w:val="Heading1"/>
        <w:rPr>
          <w:color w:val="000000" w:themeColor="text1"/>
        </w:rPr>
      </w:pPr>
      <w:r w:rsidRPr="004954AE">
        <w:rPr>
          <w:color w:val="000000" w:themeColor="text1"/>
        </w:rPr>
        <w:lastRenderedPageBreak/>
        <w:t>Annex</w:t>
      </w:r>
      <w:r>
        <w:rPr>
          <w:color w:val="000000" w:themeColor="text1"/>
        </w:rPr>
        <w:t xml:space="preserve"> 3 </w:t>
      </w:r>
      <w:r w:rsidRPr="009C76E3">
        <w:rPr>
          <w:color w:val="000000" w:themeColor="text1"/>
        </w:rPr>
        <w:t xml:space="preserve">– TP for the </w:t>
      </w:r>
      <w:r>
        <w:rPr>
          <w:color w:val="000000" w:themeColor="text1"/>
        </w:rPr>
        <w:t xml:space="preserve">AI/ML </w:t>
      </w:r>
      <w:r w:rsidRPr="009C76E3">
        <w:rPr>
          <w:color w:val="000000" w:themeColor="text1"/>
        </w:rPr>
        <w:t>BLCR to TS 38.4</w:t>
      </w:r>
      <w:r>
        <w:rPr>
          <w:color w:val="000000" w:themeColor="text1"/>
        </w:rPr>
        <w:t>13</w:t>
      </w:r>
    </w:p>
    <w:p w14:paraId="536687A0" w14:textId="6BD3319F" w:rsidR="00537BAE" w:rsidRDefault="00280FD0" w:rsidP="00280FD0">
      <w:pPr>
        <w:spacing w:before="120"/>
        <w:jc w:val="center"/>
        <w:rPr>
          <w:color w:val="FF0000"/>
        </w:rPr>
      </w:pPr>
      <w:r w:rsidRPr="00276C12">
        <w:rPr>
          <w:color w:val="FF0000"/>
        </w:rPr>
        <w:t xml:space="preserve">&lt;&lt;&lt;&lt;&lt;&lt;&lt;&lt;&lt;&lt;&lt;&lt;&lt;&lt;&lt;&lt;&lt;&lt; </w:t>
      </w:r>
      <w:r>
        <w:rPr>
          <w:color w:val="FF0000"/>
        </w:rPr>
        <w:t>Start of Changes</w:t>
      </w:r>
      <w:r w:rsidRPr="00276C12">
        <w:rPr>
          <w:color w:val="FF0000"/>
        </w:rPr>
        <w:t xml:space="preserve"> &gt;&gt;&gt;&gt;&gt;&gt;&gt;&gt;&gt;&gt;&gt;&gt;&gt;&gt;&gt;&gt;&gt;</w:t>
      </w:r>
    </w:p>
    <w:p w14:paraId="478DE6F1" w14:textId="77777777" w:rsidR="00280FD0" w:rsidRPr="00280FD0" w:rsidRDefault="00280FD0" w:rsidP="00280FD0">
      <w:pPr>
        <w:keepNext/>
        <w:keepLines/>
        <w:overflowPunct w:val="0"/>
        <w:snapToGrid/>
        <w:spacing w:before="180" w:after="180"/>
        <w:ind w:left="1134" w:hanging="1134"/>
        <w:jc w:val="left"/>
        <w:outlineLvl w:val="1"/>
        <w:rPr>
          <w:rFonts w:ascii="Arial" w:eastAsia="Malgun Gothic" w:hAnsi="Arial"/>
          <w:sz w:val="32"/>
          <w:szCs w:val="20"/>
          <w:lang w:val="en-GB" w:eastAsia="ko-KR"/>
        </w:rPr>
      </w:pPr>
      <w:bookmarkStart w:id="443" w:name="_Toc20955004"/>
      <w:bookmarkStart w:id="444" w:name="_Toc29503441"/>
      <w:bookmarkStart w:id="445" w:name="_Toc29504025"/>
      <w:bookmarkStart w:id="446" w:name="_Toc29504609"/>
      <w:bookmarkStart w:id="447" w:name="_Toc36553055"/>
      <w:bookmarkStart w:id="448" w:name="_Toc36554782"/>
      <w:bookmarkStart w:id="449" w:name="_Toc45652072"/>
      <w:bookmarkStart w:id="450" w:name="_Toc45658504"/>
      <w:bookmarkStart w:id="451" w:name="_Toc45720324"/>
      <w:bookmarkStart w:id="452" w:name="_Toc45798204"/>
      <w:bookmarkStart w:id="453" w:name="_Toc45897593"/>
      <w:bookmarkStart w:id="454" w:name="_Toc51745797"/>
      <w:bookmarkStart w:id="455" w:name="_Toc64446061"/>
      <w:bookmarkStart w:id="456" w:name="_Toc73981931"/>
      <w:bookmarkStart w:id="457" w:name="_Toc88652020"/>
      <w:bookmarkStart w:id="458" w:name="_Toc97891063"/>
      <w:bookmarkStart w:id="459" w:name="_Toc99123141"/>
      <w:bookmarkStart w:id="460" w:name="_Toc99661945"/>
      <w:bookmarkStart w:id="461" w:name="_Toc105152006"/>
      <w:bookmarkStart w:id="462" w:name="_Toc105173812"/>
      <w:bookmarkStart w:id="463" w:name="_Toc106108811"/>
      <w:bookmarkStart w:id="464" w:name="_Toc106122716"/>
      <w:bookmarkStart w:id="465" w:name="_Toc107409269"/>
      <w:bookmarkStart w:id="466" w:name="_Toc112756458"/>
      <w:bookmarkStart w:id="467" w:name="_Toc192841814"/>
      <w:r w:rsidRPr="00280FD0">
        <w:rPr>
          <w:rFonts w:ascii="Arial" w:eastAsia="Malgun Gothic" w:hAnsi="Arial"/>
          <w:sz w:val="32"/>
          <w:szCs w:val="20"/>
          <w:lang w:val="en-GB" w:eastAsia="ko-KR"/>
        </w:rPr>
        <w:t>8.10</w:t>
      </w:r>
      <w:r w:rsidRPr="00280FD0">
        <w:rPr>
          <w:rFonts w:ascii="Arial" w:eastAsia="Malgun Gothic" w:hAnsi="Arial"/>
          <w:sz w:val="32"/>
          <w:szCs w:val="20"/>
          <w:lang w:val="en-GB" w:eastAsia="ko-KR"/>
        </w:rPr>
        <w:tab/>
        <w:t>NRPPa Transport Procedures</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29E183D1" w14:textId="77777777" w:rsidR="00280FD0" w:rsidRPr="00280FD0" w:rsidRDefault="00280FD0" w:rsidP="00280FD0">
      <w:pPr>
        <w:keepNext/>
        <w:keepLines/>
        <w:overflowPunct w:val="0"/>
        <w:snapToGrid/>
        <w:spacing w:before="120" w:after="180"/>
        <w:ind w:left="1134" w:hanging="1134"/>
        <w:jc w:val="left"/>
        <w:outlineLvl w:val="2"/>
        <w:rPr>
          <w:rFonts w:ascii="Arial" w:eastAsia="Malgun Gothic" w:hAnsi="Arial"/>
          <w:sz w:val="28"/>
          <w:szCs w:val="20"/>
          <w:lang w:val="en-GB" w:eastAsia="ko-KR"/>
        </w:rPr>
      </w:pPr>
      <w:bookmarkStart w:id="468" w:name="_CR8_10_1"/>
      <w:bookmarkStart w:id="469" w:name="_Toc192841815"/>
      <w:bookmarkStart w:id="470" w:name="_Toc112756459"/>
      <w:bookmarkStart w:id="471" w:name="_Toc107409270"/>
      <w:bookmarkStart w:id="472" w:name="_Toc106122717"/>
      <w:bookmarkStart w:id="473" w:name="_Toc106108812"/>
      <w:bookmarkStart w:id="474" w:name="_Toc105173813"/>
      <w:bookmarkStart w:id="475" w:name="_Toc105152007"/>
      <w:bookmarkStart w:id="476" w:name="_Toc99661946"/>
      <w:bookmarkStart w:id="477" w:name="_Toc99123142"/>
      <w:bookmarkStart w:id="478" w:name="_Toc97891064"/>
      <w:bookmarkStart w:id="479" w:name="_Toc88652021"/>
      <w:bookmarkStart w:id="480" w:name="_Toc73981932"/>
      <w:bookmarkStart w:id="481" w:name="_Toc64446062"/>
      <w:bookmarkStart w:id="482" w:name="_Toc51745798"/>
      <w:bookmarkStart w:id="483" w:name="_Toc45897594"/>
      <w:bookmarkStart w:id="484" w:name="_Toc45798205"/>
      <w:bookmarkStart w:id="485" w:name="_Toc45720325"/>
      <w:bookmarkStart w:id="486" w:name="_Toc45658505"/>
      <w:bookmarkStart w:id="487" w:name="_Toc45652073"/>
      <w:bookmarkStart w:id="488" w:name="_Toc36554783"/>
      <w:bookmarkStart w:id="489" w:name="_Toc36553056"/>
      <w:bookmarkStart w:id="490" w:name="_Toc29504610"/>
      <w:bookmarkStart w:id="491" w:name="_Toc29504026"/>
      <w:bookmarkStart w:id="492" w:name="_Toc29503442"/>
      <w:bookmarkStart w:id="493" w:name="_Toc20955005"/>
      <w:bookmarkEnd w:id="468"/>
      <w:r w:rsidRPr="00280FD0">
        <w:rPr>
          <w:rFonts w:ascii="Arial" w:eastAsia="Malgun Gothic" w:hAnsi="Arial"/>
          <w:sz w:val="28"/>
          <w:szCs w:val="20"/>
          <w:lang w:val="en-GB" w:eastAsia="ko-KR"/>
        </w:rPr>
        <w:t>8.10.1</w:t>
      </w:r>
      <w:r w:rsidRPr="00280FD0">
        <w:rPr>
          <w:rFonts w:ascii="Arial" w:eastAsia="Malgun Gothic" w:hAnsi="Arial"/>
          <w:sz w:val="28"/>
          <w:szCs w:val="20"/>
          <w:lang w:val="en-GB" w:eastAsia="ko-KR"/>
        </w:rPr>
        <w:tab/>
        <w:t>General</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4B8AC1B7" w14:textId="77777777" w:rsidR="00280FD0" w:rsidRPr="00280FD0" w:rsidRDefault="00280FD0" w:rsidP="00280FD0">
      <w:pPr>
        <w:overflowPunct w:val="0"/>
        <w:snapToGrid/>
        <w:spacing w:after="180"/>
        <w:jc w:val="left"/>
        <w:rPr>
          <w:rFonts w:eastAsia="Malgun Gothic"/>
          <w:sz w:val="20"/>
          <w:szCs w:val="20"/>
          <w:lang w:val="en-GB" w:eastAsia="ko-KR"/>
        </w:rPr>
      </w:pPr>
      <w:r w:rsidRPr="00280FD0">
        <w:rPr>
          <w:rFonts w:eastAsia="Malgun Gothic"/>
          <w:sz w:val="20"/>
          <w:szCs w:val="20"/>
          <w:lang w:val="en-GB" w:eastAsia="ko-KR"/>
        </w:rPr>
        <w:t>The purpose of the NR</w:t>
      </w:r>
      <w:r w:rsidRPr="00280FD0">
        <w:rPr>
          <w:rFonts w:eastAsia="Malgun Gothic"/>
          <w:sz w:val="20"/>
          <w:szCs w:val="20"/>
          <w:lang w:val="en-GB" w:eastAsia="zh-CN"/>
        </w:rPr>
        <w:t>PPa</w:t>
      </w:r>
      <w:r w:rsidRPr="00280FD0">
        <w:rPr>
          <w:rFonts w:eastAsia="Malgun Gothic"/>
          <w:sz w:val="20"/>
          <w:szCs w:val="20"/>
          <w:lang w:val="en-GB" w:eastAsia="ko-KR"/>
        </w:rPr>
        <w:t xml:space="preserve"> Transport procedures is to carry NR</w:t>
      </w:r>
      <w:r w:rsidRPr="00280FD0">
        <w:rPr>
          <w:rFonts w:eastAsia="Malgun Gothic"/>
          <w:sz w:val="20"/>
          <w:szCs w:val="20"/>
          <w:lang w:val="en-GB" w:eastAsia="zh-CN"/>
        </w:rPr>
        <w:t>PPa</w:t>
      </w:r>
      <w:r w:rsidRPr="00280FD0">
        <w:rPr>
          <w:rFonts w:eastAsia="Malgun Gothic"/>
          <w:sz w:val="20"/>
          <w:szCs w:val="20"/>
          <w:lang w:val="en-GB" w:eastAsia="ko-KR"/>
        </w:rPr>
        <w:t xml:space="preserve"> signalling (defined in TS 38.455 [19]) </w:t>
      </w:r>
      <w:r w:rsidRPr="00280FD0">
        <w:rPr>
          <w:rFonts w:eastAsia="Malgun Gothic"/>
          <w:sz w:val="20"/>
          <w:szCs w:val="20"/>
          <w:lang w:val="en-GB" w:eastAsia="zh-CN"/>
        </w:rPr>
        <w:t xml:space="preserve">between the NG-RAN node and the LMF </w:t>
      </w:r>
      <w:r w:rsidRPr="00280FD0">
        <w:rPr>
          <w:rFonts w:eastAsia="Malgun Gothic"/>
          <w:sz w:val="20"/>
          <w:szCs w:val="20"/>
          <w:lang w:val="en-GB" w:eastAsia="ko-KR"/>
        </w:rPr>
        <w:t>over the NG interface.</w:t>
      </w:r>
    </w:p>
    <w:p w14:paraId="25366CB0" w14:textId="77777777" w:rsidR="00280FD0" w:rsidRPr="00280FD0" w:rsidRDefault="00280FD0" w:rsidP="00280FD0">
      <w:pPr>
        <w:overflowPunct w:val="0"/>
        <w:snapToGrid/>
        <w:spacing w:after="180"/>
        <w:jc w:val="left"/>
        <w:rPr>
          <w:rFonts w:eastAsia="Malgun Gothic"/>
          <w:sz w:val="20"/>
          <w:szCs w:val="20"/>
          <w:lang w:val="en-GB" w:eastAsia="zh-CN"/>
        </w:rPr>
      </w:pPr>
      <w:r w:rsidRPr="00280FD0">
        <w:rPr>
          <w:rFonts w:eastAsia="Malgun Gothic"/>
          <w:sz w:val="20"/>
          <w:szCs w:val="20"/>
          <w:lang w:val="en-GB" w:eastAsia="ko-KR"/>
        </w:rPr>
        <w:t>The Downlink UE Associated NRPPa Transport procedure and the Uplink UE Associated NRPPa Transport procedure use UE-associated signalling. The UE-associated signalling</w:t>
      </w:r>
      <w:r w:rsidRPr="00280FD0">
        <w:rPr>
          <w:rFonts w:eastAsia="Malgun Gothic"/>
          <w:sz w:val="20"/>
          <w:szCs w:val="20"/>
          <w:lang w:val="en-GB" w:eastAsia="zh-CN"/>
        </w:rPr>
        <w:t xml:space="preserve"> is used to support E-CID</w:t>
      </w:r>
      <w:r w:rsidRPr="00280FD0">
        <w:rPr>
          <w:rFonts w:eastAsia="Malgun Gothic"/>
          <w:sz w:val="20"/>
          <w:szCs w:val="20"/>
          <w:lang w:val="en-GB" w:eastAsia="ko-KR"/>
        </w:rPr>
        <w:t xml:space="preserve"> Location Information Transfer,</w:t>
      </w:r>
      <w:r w:rsidRPr="00280FD0">
        <w:rPr>
          <w:rFonts w:eastAsia="Malgun Gothic"/>
          <w:sz w:val="20"/>
          <w:szCs w:val="20"/>
          <w:lang w:val="en-GB" w:eastAsia="zh-CN"/>
        </w:rPr>
        <w:t xml:space="preserve"> Positioning Information Transfer, Measurement Preconfiguration Information Transfer, and Reporting of General Error Situations due to reception of an NRPPa message that utilized UE-associated signalling.</w:t>
      </w:r>
    </w:p>
    <w:p w14:paraId="2D680E38" w14:textId="5CC34259" w:rsidR="00280FD0" w:rsidRDefault="00280FD0" w:rsidP="00280FD0">
      <w:pPr>
        <w:spacing w:before="120"/>
        <w:jc w:val="left"/>
        <w:rPr>
          <w:color w:val="FF0000"/>
        </w:rPr>
      </w:pPr>
      <w:r w:rsidRPr="00280FD0">
        <w:rPr>
          <w:rFonts w:eastAsia="Malgun Gothic"/>
          <w:sz w:val="20"/>
          <w:szCs w:val="20"/>
          <w:lang w:val="en-GB" w:eastAsia="zh-CN"/>
        </w:rPr>
        <w:t xml:space="preserve">The </w:t>
      </w:r>
      <w:r w:rsidRPr="00280FD0">
        <w:rPr>
          <w:rFonts w:eastAsia="Malgun Gothic"/>
          <w:sz w:val="20"/>
          <w:szCs w:val="20"/>
          <w:lang w:val="en-GB" w:eastAsia="ko-KR"/>
        </w:rPr>
        <w:t xml:space="preserve">Downlink Non UE Associated NRPPa Transport procedure and the Uplink Non UE Associated NRPPa Transport procedure use </w:t>
      </w:r>
      <w:r w:rsidRPr="00280FD0">
        <w:rPr>
          <w:rFonts w:eastAsia="Malgun Gothic"/>
          <w:sz w:val="20"/>
          <w:szCs w:val="20"/>
          <w:lang w:val="en-GB" w:eastAsia="zh-CN"/>
        </w:rPr>
        <w:t>n</w:t>
      </w:r>
      <w:r w:rsidRPr="00280FD0">
        <w:rPr>
          <w:rFonts w:eastAsia="Malgun Gothic"/>
          <w:sz w:val="20"/>
          <w:szCs w:val="20"/>
          <w:lang w:val="en-GB" w:eastAsia="ko-KR"/>
        </w:rPr>
        <w:t>on-UE associated signalling.</w:t>
      </w:r>
      <w:r w:rsidRPr="00280FD0">
        <w:rPr>
          <w:rFonts w:eastAsia="Malgun Gothic"/>
          <w:sz w:val="20"/>
          <w:szCs w:val="20"/>
          <w:lang w:val="en-GB" w:eastAsia="zh-CN"/>
        </w:rPr>
        <w:t xml:space="preserve"> The non-UE associated signalling is used to support OTDOA Information Transfer, Assistance Information Transfer, TRP Information Transfer, Measurement Information Transfer, PRS Information Transfer, </w:t>
      </w:r>
      <w:r w:rsidRPr="00280FD0">
        <w:rPr>
          <w:rFonts w:eastAsia="Malgun Gothic"/>
          <w:sz w:val="20"/>
          <w:szCs w:val="20"/>
          <w:lang w:eastAsia="zh-CN"/>
        </w:rPr>
        <w:t>Area-specific Information Transfer</w:t>
      </w:r>
      <w:ins w:id="494" w:author="Huawei" w:date="2025-05-08T00:14:00Z">
        <w:r w:rsidR="00085C2A">
          <w:rPr>
            <w:rFonts w:eastAsia="Malgun Gothic"/>
            <w:sz w:val="20"/>
            <w:szCs w:val="20"/>
            <w:lang w:eastAsia="zh-CN"/>
          </w:rPr>
          <w:t xml:space="preserve">, </w:t>
        </w:r>
        <w:r w:rsidR="00085C2A" w:rsidRPr="00085C2A">
          <w:rPr>
            <w:rFonts w:eastAsia="Malgun Gothic"/>
            <w:sz w:val="20"/>
            <w:szCs w:val="20"/>
            <w:lang w:eastAsia="zh-CN"/>
          </w:rPr>
          <w:t>Positioning Data Collection Information Transfer</w:t>
        </w:r>
      </w:ins>
      <w:r w:rsidRPr="00280FD0">
        <w:rPr>
          <w:rFonts w:eastAsia="Malgun Gothic"/>
          <w:sz w:val="20"/>
          <w:szCs w:val="20"/>
          <w:lang w:eastAsia="zh-CN"/>
        </w:rPr>
        <w:t xml:space="preserve"> </w:t>
      </w:r>
      <w:r w:rsidRPr="00280FD0">
        <w:rPr>
          <w:rFonts w:eastAsia="Malgun Gothic"/>
          <w:sz w:val="20"/>
          <w:szCs w:val="20"/>
          <w:lang w:val="en-GB" w:eastAsia="zh-CN"/>
        </w:rPr>
        <w:t>and Reporting of General Error Situations due to reception of an NRPPa message that utilized non-UE associated signalling</w:t>
      </w:r>
      <w:r w:rsidRPr="00280FD0">
        <w:rPr>
          <w:rFonts w:eastAsia="Malgun Gothic"/>
          <w:sz w:val="20"/>
          <w:szCs w:val="20"/>
          <w:lang w:val="en-GB" w:eastAsia="ko-KR"/>
        </w:rPr>
        <w:t>.</w:t>
      </w:r>
    </w:p>
    <w:p w14:paraId="072A2CCB" w14:textId="77777777" w:rsidR="00280FD0" w:rsidRPr="0026293A" w:rsidRDefault="00280FD0" w:rsidP="00280FD0">
      <w:pPr>
        <w:spacing w:before="120"/>
        <w:jc w:val="center"/>
      </w:pPr>
      <w:r w:rsidRPr="00276C12">
        <w:rPr>
          <w:color w:val="FF0000"/>
        </w:rPr>
        <w:t xml:space="preserve">&lt;&lt;&lt;&lt;&lt;&lt;&lt;&lt;&lt;&lt;&lt;&lt;&lt;&lt;&lt;&lt;&lt;&lt; </w:t>
      </w:r>
      <w:r>
        <w:rPr>
          <w:color w:val="FF0000"/>
        </w:rPr>
        <w:t>End of Changes</w:t>
      </w:r>
      <w:r w:rsidRPr="00276C12">
        <w:rPr>
          <w:color w:val="FF0000"/>
        </w:rPr>
        <w:t xml:space="preserve"> &gt;&gt;&gt;&gt;&gt;&gt;&gt;&gt;&gt;&gt;&gt;&gt;&gt;&gt;&gt;&gt;&gt;</w:t>
      </w:r>
    </w:p>
    <w:p w14:paraId="114B0C79" w14:textId="77777777" w:rsidR="00280FD0" w:rsidRPr="0026293A" w:rsidRDefault="00280FD0" w:rsidP="00280FD0">
      <w:pPr>
        <w:spacing w:before="120"/>
        <w:jc w:val="center"/>
      </w:pPr>
    </w:p>
    <w:sectPr w:rsidR="00280FD0" w:rsidRPr="0026293A" w:rsidSect="00280FD0">
      <w:pgSz w:w="11909" w:h="16834"/>
      <w:pgMar w:top="1440" w:right="1440" w:bottom="1440"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06FF7" w14:textId="77777777" w:rsidR="00AA70D8" w:rsidRDefault="00AA70D8">
      <w:pPr>
        <w:spacing w:after="0"/>
      </w:pPr>
      <w:r>
        <w:separator/>
      </w:r>
    </w:p>
  </w:endnote>
  <w:endnote w:type="continuationSeparator" w:id="0">
    <w:p w14:paraId="5D9DF301" w14:textId="77777777" w:rsidR="00AA70D8" w:rsidRDefault="00AA70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2C3DE" w14:textId="77777777" w:rsidR="00AA70D8" w:rsidRDefault="00AA70D8">
      <w:pPr>
        <w:spacing w:after="0"/>
      </w:pPr>
      <w:r>
        <w:separator/>
      </w:r>
    </w:p>
  </w:footnote>
  <w:footnote w:type="continuationSeparator" w:id="0">
    <w:p w14:paraId="42649044" w14:textId="77777777" w:rsidR="00AA70D8" w:rsidRDefault="00AA70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64BAF"/>
    <w:multiLevelType w:val="multilevel"/>
    <w:tmpl w:val="55A2BB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1F2553B"/>
    <w:multiLevelType w:val="hybridMultilevel"/>
    <w:tmpl w:val="DAD85332"/>
    <w:lvl w:ilvl="0" w:tplc="0809000F">
      <w:start w:val="1"/>
      <w:numFmt w:val="decimal"/>
      <w:pStyle w:val="ListBullet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6DC6044"/>
    <w:multiLevelType w:val="hybridMultilevel"/>
    <w:tmpl w:val="BB36B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441786"/>
    <w:multiLevelType w:val="hybridMultilevel"/>
    <w:tmpl w:val="CC649760"/>
    <w:lvl w:ilvl="0" w:tplc="DCAA100C">
      <w:numFmt w:val="decimal"/>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2C67F0"/>
    <w:multiLevelType w:val="hybridMultilevel"/>
    <w:tmpl w:val="87F68880"/>
    <w:lvl w:ilvl="0" w:tplc="DEA62B10">
      <w:numFmt w:val="bullet"/>
      <w:lvlText w:val="-"/>
      <w:lvlJc w:val="left"/>
      <w:pPr>
        <w:ind w:left="720" w:hanging="360"/>
      </w:pPr>
      <w:rPr>
        <w:rFonts w:ascii="Times New Roman" w:eastAsia="SimSun" w:hAnsi="Times New Roman" w:cs="Times New Roman" w:hint="default"/>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646165"/>
    <w:multiLevelType w:val="hybridMultilevel"/>
    <w:tmpl w:val="CC649760"/>
    <w:lvl w:ilvl="0" w:tplc="DCAA100C">
      <w:numFmt w:val="decimal"/>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C97DA8"/>
    <w:multiLevelType w:val="hybridMultilevel"/>
    <w:tmpl w:val="CFCA2032"/>
    <w:lvl w:ilvl="0" w:tplc="04090001">
      <w:start w:val="1"/>
      <w:numFmt w:val="bullet"/>
      <w:lvlText w:val=""/>
      <w:lvlJc w:val="left"/>
      <w:pPr>
        <w:ind w:left="742" w:hanging="360"/>
      </w:pPr>
      <w:rPr>
        <w:rFonts w:ascii="Symbol" w:hAnsi="Symbol" w:hint="default"/>
      </w:rPr>
    </w:lvl>
    <w:lvl w:ilvl="1" w:tplc="04090003" w:tentative="1">
      <w:start w:val="1"/>
      <w:numFmt w:val="bullet"/>
      <w:lvlText w:val="o"/>
      <w:lvlJc w:val="left"/>
      <w:pPr>
        <w:ind w:left="1462" w:hanging="360"/>
      </w:pPr>
      <w:rPr>
        <w:rFonts w:ascii="Courier New" w:hAnsi="Courier New" w:cs="Courier New" w:hint="default"/>
      </w:rPr>
    </w:lvl>
    <w:lvl w:ilvl="2" w:tplc="04090005" w:tentative="1">
      <w:start w:val="1"/>
      <w:numFmt w:val="bullet"/>
      <w:lvlText w:val=""/>
      <w:lvlJc w:val="left"/>
      <w:pPr>
        <w:ind w:left="2182" w:hanging="360"/>
      </w:pPr>
      <w:rPr>
        <w:rFonts w:ascii="Wingdings" w:hAnsi="Wingdings" w:hint="default"/>
      </w:rPr>
    </w:lvl>
    <w:lvl w:ilvl="3" w:tplc="04090001" w:tentative="1">
      <w:start w:val="1"/>
      <w:numFmt w:val="bullet"/>
      <w:lvlText w:val=""/>
      <w:lvlJc w:val="left"/>
      <w:pPr>
        <w:ind w:left="2902" w:hanging="360"/>
      </w:pPr>
      <w:rPr>
        <w:rFonts w:ascii="Symbol" w:hAnsi="Symbol" w:hint="default"/>
      </w:rPr>
    </w:lvl>
    <w:lvl w:ilvl="4" w:tplc="04090003" w:tentative="1">
      <w:start w:val="1"/>
      <w:numFmt w:val="bullet"/>
      <w:lvlText w:val="o"/>
      <w:lvlJc w:val="left"/>
      <w:pPr>
        <w:ind w:left="3622" w:hanging="360"/>
      </w:pPr>
      <w:rPr>
        <w:rFonts w:ascii="Courier New" w:hAnsi="Courier New" w:cs="Courier New" w:hint="default"/>
      </w:rPr>
    </w:lvl>
    <w:lvl w:ilvl="5" w:tplc="04090005" w:tentative="1">
      <w:start w:val="1"/>
      <w:numFmt w:val="bullet"/>
      <w:lvlText w:val=""/>
      <w:lvlJc w:val="left"/>
      <w:pPr>
        <w:ind w:left="4342" w:hanging="360"/>
      </w:pPr>
      <w:rPr>
        <w:rFonts w:ascii="Wingdings" w:hAnsi="Wingdings" w:hint="default"/>
      </w:rPr>
    </w:lvl>
    <w:lvl w:ilvl="6" w:tplc="04090001" w:tentative="1">
      <w:start w:val="1"/>
      <w:numFmt w:val="bullet"/>
      <w:lvlText w:val=""/>
      <w:lvlJc w:val="left"/>
      <w:pPr>
        <w:ind w:left="5062" w:hanging="360"/>
      </w:pPr>
      <w:rPr>
        <w:rFonts w:ascii="Symbol" w:hAnsi="Symbol" w:hint="default"/>
      </w:rPr>
    </w:lvl>
    <w:lvl w:ilvl="7" w:tplc="04090003" w:tentative="1">
      <w:start w:val="1"/>
      <w:numFmt w:val="bullet"/>
      <w:lvlText w:val="o"/>
      <w:lvlJc w:val="left"/>
      <w:pPr>
        <w:ind w:left="5782" w:hanging="360"/>
      </w:pPr>
      <w:rPr>
        <w:rFonts w:ascii="Courier New" w:hAnsi="Courier New" w:cs="Courier New" w:hint="default"/>
      </w:rPr>
    </w:lvl>
    <w:lvl w:ilvl="8" w:tplc="04090005" w:tentative="1">
      <w:start w:val="1"/>
      <w:numFmt w:val="bullet"/>
      <w:lvlText w:val=""/>
      <w:lvlJc w:val="left"/>
      <w:pPr>
        <w:ind w:left="6502" w:hanging="360"/>
      </w:pPr>
      <w:rPr>
        <w:rFonts w:ascii="Wingdings" w:hAnsi="Wingdings" w:hint="default"/>
      </w:rPr>
    </w:lvl>
  </w:abstractNum>
  <w:abstractNum w:abstractNumId="9" w15:restartNumberingAfterBreak="0">
    <w:nsid w:val="30FA10FA"/>
    <w:multiLevelType w:val="hybridMultilevel"/>
    <w:tmpl w:val="D1FEA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3B557C1"/>
    <w:multiLevelType w:val="multilevel"/>
    <w:tmpl w:val="E6DC42A0"/>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431" w:hanging="431"/>
      </w:pPr>
      <w:rPr>
        <w:rFonts w:ascii="Times New Roman" w:hAnsi="Times New Roman" w:hint="default"/>
        <w:b/>
        <w:i w:val="0"/>
        <w:sz w:val="24"/>
      </w:rPr>
    </w:lvl>
    <w:lvl w:ilvl="2">
      <w:start w:val="1"/>
      <w:numFmt w:val="decimal"/>
      <w:lvlText w:val="%1.%2.%3"/>
      <w:lvlJc w:val="left"/>
      <w:pPr>
        <w:tabs>
          <w:tab w:val="num" w:pos="1570"/>
        </w:tabs>
        <w:ind w:left="157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5071D74"/>
    <w:multiLevelType w:val="hybridMultilevel"/>
    <w:tmpl w:val="CC649760"/>
    <w:lvl w:ilvl="0" w:tplc="DCAA100C">
      <w:numFmt w:val="decimal"/>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5D50E0"/>
    <w:multiLevelType w:val="hybridMultilevel"/>
    <w:tmpl w:val="F04424B0"/>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16" w15:restartNumberingAfterBreak="0">
    <w:nsid w:val="3E3F3C7E"/>
    <w:multiLevelType w:val="hybridMultilevel"/>
    <w:tmpl w:val="69E6FCD0"/>
    <w:lvl w:ilvl="0" w:tplc="04090003">
      <w:start w:val="1"/>
      <w:numFmt w:val="bullet"/>
      <w:lvlText w:val="o"/>
      <w:lvlJc w:val="left"/>
      <w:pPr>
        <w:ind w:left="562" w:hanging="360"/>
      </w:pPr>
      <w:rPr>
        <w:rFonts w:ascii="Courier New" w:hAnsi="Courier New" w:cs="Courier New" w:hint="default"/>
      </w:rPr>
    </w:lvl>
    <w:lvl w:ilvl="1" w:tplc="04090003" w:tentative="1">
      <w:start w:val="1"/>
      <w:numFmt w:val="bullet"/>
      <w:lvlText w:val="o"/>
      <w:lvlJc w:val="left"/>
      <w:pPr>
        <w:ind w:left="1282" w:hanging="360"/>
      </w:pPr>
      <w:rPr>
        <w:rFonts w:ascii="Courier New" w:hAnsi="Courier New" w:cs="Courier New" w:hint="default"/>
      </w:rPr>
    </w:lvl>
    <w:lvl w:ilvl="2" w:tplc="04090005" w:tentative="1">
      <w:start w:val="1"/>
      <w:numFmt w:val="bullet"/>
      <w:lvlText w:val=""/>
      <w:lvlJc w:val="left"/>
      <w:pPr>
        <w:ind w:left="2002" w:hanging="360"/>
      </w:pPr>
      <w:rPr>
        <w:rFonts w:ascii="Wingdings" w:hAnsi="Wingdings" w:hint="default"/>
      </w:rPr>
    </w:lvl>
    <w:lvl w:ilvl="3" w:tplc="04090001" w:tentative="1">
      <w:start w:val="1"/>
      <w:numFmt w:val="bullet"/>
      <w:lvlText w:val=""/>
      <w:lvlJc w:val="left"/>
      <w:pPr>
        <w:ind w:left="2722" w:hanging="360"/>
      </w:pPr>
      <w:rPr>
        <w:rFonts w:ascii="Symbol" w:hAnsi="Symbol" w:hint="default"/>
      </w:rPr>
    </w:lvl>
    <w:lvl w:ilvl="4" w:tplc="04090003" w:tentative="1">
      <w:start w:val="1"/>
      <w:numFmt w:val="bullet"/>
      <w:lvlText w:val="o"/>
      <w:lvlJc w:val="left"/>
      <w:pPr>
        <w:ind w:left="3442" w:hanging="360"/>
      </w:pPr>
      <w:rPr>
        <w:rFonts w:ascii="Courier New" w:hAnsi="Courier New" w:cs="Courier New" w:hint="default"/>
      </w:rPr>
    </w:lvl>
    <w:lvl w:ilvl="5" w:tplc="04090005" w:tentative="1">
      <w:start w:val="1"/>
      <w:numFmt w:val="bullet"/>
      <w:lvlText w:val=""/>
      <w:lvlJc w:val="left"/>
      <w:pPr>
        <w:ind w:left="4162" w:hanging="360"/>
      </w:pPr>
      <w:rPr>
        <w:rFonts w:ascii="Wingdings" w:hAnsi="Wingdings" w:hint="default"/>
      </w:rPr>
    </w:lvl>
    <w:lvl w:ilvl="6" w:tplc="04090001" w:tentative="1">
      <w:start w:val="1"/>
      <w:numFmt w:val="bullet"/>
      <w:lvlText w:val=""/>
      <w:lvlJc w:val="left"/>
      <w:pPr>
        <w:ind w:left="4882" w:hanging="360"/>
      </w:pPr>
      <w:rPr>
        <w:rFonts w:ascii="Symbol" w:hAnsi="Symbol" w:hint="default"/>
      </w:rPr>
    </w:lvl>
    <w:lvl w:ilvl="7" w:tplc="04090003" w:tentative="1">
      <w:start w:val="1"/>
      <w:numFmt w:val="bullet"/>
      <w:lvlText w:val="o"/>
      <w:lvlJc w:val="left"/>
      <w:pPr>
        <w:ind w:left="5602" w:hanging="360"/>
      </w:pPr>
      <w:rPr>
        <w:rFonts w:ascii="Courier New" w:hAnsi="Courier New" w:cs="Courier New" w:hint="default"/>
      </w:rPr>
    </w:lvl>
    <w:lvl w:ilvl="8" w:tplc="04090005" w:tentative="1">
      <w:start w:val="1"/>
      <w:numFmt w:val="bullet"/>
      <w:lvlText w:val=""/>
      <w:lvlJc w:val="left"/>
      <w:pPr>
        <w:ind w:left="6322" w:hanging="360"/>
      </w:pPr>
      <w:rPr>
        <w:rFonts w:ascii="Wingdings" w:hAnsi="Wingdings" w:hint="default"/>
      </w:rPr>
    </w:lvl>
  </w:abstractNum>
  <w:abstractNum w:abstractNumId="17" w15:restartNumberingAfterBreak="0">
    <w:nsid w:val="44AF410A"/>
    <w:multiLevelType w:val="hybridMultilevel"/>
    <w:tmpl w:val="D7406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BB82268"/>
    <w:multiLevelType w:val="multilevel"/>
    <w:tmpl w:val="39780532"/>
    <w:lvl w:ilvl="0">
      <w:start w:val="1"/>
      <w:numFmt w:val="decimal"/>
      <w:pStyle w:val="ListBullet2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D9F1278"/>
    <w:multiLevelType w:val="hybridMultilevel"/>
    <w:tmpl w:val="7EB8E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A0640E"/>
    <w:multiLevelType w:val="multilevel"/>
    <w:tmpl w:val="1DCC99CA"/>
    <w:lvl w:ilvl="0">
      <w:start w:val="1"/>
      <w:numFmt w:val="bullet"/>
      <w:lvlText w:val=""/>
      <w:lvlJc w:val="left"/>
      <w:pPr>
        <w:ind w:left="720" w:hanging="360"/>
      </w:pPr>
      <w:rPr>
        <w:rFonts w:ascii="Symbol" w:hAnsi="Symbol" w:hint="default"/>
        <w:color w:val="00B05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5DD13AD"/>
    <w:multiLevelType w:val="hybridMultilevel"/>
    <w:tmpl w:val="C1ECE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D618CC"/>
    <w:multiLevelType w:val="hybridMultilevel"/>
    <w:tmpl w:val="E7D8C7DE"/>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71C42C2C"/>
    <w:multiLevelType w:val="hybridMultilevel"/>
    <w:tmpl w:val="2B302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6E75E1"/>
    <w:multiLevelType w:val="multilevel"/>
    <w:tmpl w:val="746E75E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1"/>
  </w:num>
  <w:num w:numId="2">
    <w:abstractNumId w:val="15"/>
  </w:num>
  <w:num w:numId="3">
    <w:abstractNumId w:val="28"/>
  </w:num>
  <w:num w:numId="4">
    <w:abstractNumId w:val="14"/>
  </w:num>
  <w:num w:numId="5">
    <w:abstractNumId w:val="4"/>
  </w:num>
  <w:num w:numId="6">
    <w:abstractNumId w:val="2"/>
  </w:num>
  <w:num w:numId="7">
    <w:abstractNumId w:val="23"/>
  </w:num>
  <w:num w:numId="8">
    <w:abstractNumId w:val="20"/>
  </w:num>
  <w:num w:numId="9">
    <w:abstractNumId w:val="16"/>
  </w:num>
  <w:num w:numId="10">
    <w:abstractNumId w:val="8"/>
  </w:num>
  <w:num w:numId="11">
    <w:abstractNumId w:val="27"/>
  </w:num>
  <w:num w:numId="12">
    <w:abstractNumId w:val="1"/>
  </w:num>
  <w:num w:numId="13">
    <w:abstractNumId w:val="22"/>
  </w:num>
  <w:num w:numId="14">
    <w:abstractNumId w:val="19"/>
  </w:num>
  <w:num w:numId="15">
    <w:abstractNumId w:val="26"/>
  </w:num>
  <w:num w:numId="16">
    <w:abstractNumId w:val="21"/>
  </w:num>
  <w:num w:numId="17">
    <w:abstractNumId w:val="24"/>
  </w:num>
  <w:num w:numId="18">
    <w:abstractNumId w:val="3"/>
  </w:num>
  <w:num w:numId="19">
    <w:abstractNumId w:val="13"/>
  </w:num>
  <w:num w:numId="20">
    <w:abstractNumId w:val="29"/>
  </w:num>
  <w:num w:numId="21">
    <w:abstractNumId w:val="18"/>
  </w:num>
  <w:num w:numId="22">
    <w:abstractNumId w:val="10"/>
  </w:num>
  <w:num w:numId="23">
    <w:abstractNumId w:val="0"/>
  </w:num>
  <w:num w:numId="24">
    <w:abstractNumId w:val="6"/>
  </w:num>
  <w:num w:numId="25">
    <w:abstractNumId w:val="17"/>
  </w:num>
  <w:num w:numId="26">
    <w:abstractNumId w:val="25"/>
  </w:num>
  <w:num w:numId="27">
    <w:abstractNumId w:val="7"/>
  </w:num>
  <w:num w:numId="28">
    <w:abstractNumId w:val="5"/>
  </w:num>
  <w:num w:numId="29">
    <w:abstractNumId w:val="12"/>
  </w:num>
  <w:num w:numId="30">
    <w:abstractNumId w:val="9"/>
  </w:num>
  <w:num w:numId="31">
    <w:abstractNumId w:val="15"/>
  </w:num>
  <w:num w:numId="32">
    <w:abstractNumId w:val="11"/>
  </w:num>
  <w:num w:numId="33">
    <w:abstractNumId w:val="15"/>
  </w:num>
  <w:num w:numId="34">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DFFD745E"/>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059"/>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E0D"/>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26"/>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1E8"/>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B3A"/>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4E98"/>
    <w:rsid w:val="00045017"/>
    <w:rsid w:val="000453EB"/>
    <w:rsid w:val="0004542A"/>
    <w:rsid w:val="000454F1"/>
    <w:rsid w:val="000455A0"/>
    <w:rsid w:val="0004582E"/>
    <w:rsid w:val="00045873"/>
    <w:rsid w:val="00045987"/>
    <w:rsid w:val="00045F79"/>
    <w:rsid w:val="00046150"/>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B13"/>
    <w:rsid w:val="00053F84"/>
    <w:rsid w:val="000549B5"/>
    <w:rsid w:val="00054AD4"/>
    <w:rsid w:val="00054E0C"/>
    <w:rsid w:val="0005529F"/>
    <w:rsid w:val="000553A3"/>
    <w:rsid w:val="0005541D"/>
    <w:rsid w:val="0005598C"/>
    <w:rsid w:val="00055A11"/>
    <w:rsid w:val="00055D0F"/>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340"/>
    <w:rsid w:val="00057657"/>
    <w:rsid w:val="00057667"/>
    <w:rsid w:val="00057D87"/>
    <w:rsid w:val="00057DA4"/>
    <w:rsid w:val="00057DC8"/>
    <w:rsid w:val="00057E09"/>
    <w:rsid w:val="00057FB1"/>
    <w:rsid w:val="00060087"/>
    <w:rsid w:val="00060096"/>
    <w:rsid w:val="00060153"/>
    <w:rsid w:val="00060342"/>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CC4"/>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CC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77F15"/>
    <w:rsid w:val="00080007"/>
    <w:rsid w:val="000804CF"/>
    <w:rsid w:val="00080BB7"/>
    <w:rsid w:val="00080BD5"/>
    <w:rsid w:val="00080C9A"/>
    <w:rsid w:val="00080EB4"/>
    <w:rsid w:val="000810D3"/>
    <w:rsid w:val="00081476"/>
    <w:rsid w:val="0008184E"/>
    <w:rsid w:val="00081ACF"/>
    <w:rsid w:val="00081B1D"/>
    <w:rsid w:val="00081C6D"/>
    <w:rsid w:val="00081D01"/>
    <w:rsid w:val="00081F21"/>
    <w:rsid w:val="0008214C"/>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6B2"/>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C2A"/>
    <w:rsid w:val="00085E04"/>
    <w:rsid w:val="00085E1A"/>
    <w:rsid w:val="000860EF"/>
    <w:rsid w:val="0008646A"/>
    <w:rsid w:val="000864A4"/>
    <w:rsid w:val="00086723"/>
    <w:rsid w:val="00086800"/>
    <w:rsid w:val="00086988"/>
    <w:rsid w:val="00086F5D"/>
    <w:rsid w:val="00087253"/>
    <w:rsid w:val="000874D3"/>
    <w:rsid w:val="0008779D"/>
    <w:rsid w:val="0008786A"/>
    <w:rsid w:val="00087913"/>
    <w:rsid w:val="00087A97"/>
    <w:rsid w:val="00087B2A"/>
    <w:rsid w:val="00087F16"/>
    <w:rsid w:val="00087F29"/>
    <w:rsid w:val="00087F91"/>
    <w:rsid w:val="0009001E"/>
    <w:rsid w:val="000902C8"/>
    <w:rsid w:val="000902DC"/>
    <w:rsid w:val="0009076B"/>
    <w:rsid w:val="00090CC6"/>
    <w:rsid w:val="00090D8D"/>
    <w:rsid w:val="000911AE"/>
    <w:rsid w:val="0009196A"/>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077"/>
    <w:rsid w:val="00094824"/>
    <w:rsid w:val="00094849"/>
    <w:rsid w:val="00094901"/>
    <w:rsid w:val="00094928"/>
    <w:rsid w:val="00094A16"/>
    <w:rsid w:val="00094C1F"/>
    <w:rsid w:val="00094DE6"/>
    <w:rsid w:val="00094FD2"/>
    <w:rsid w:val="000950F8"/>
    <w:rsid w:val="0009515C"/>
    <w:rsid w:val="0009520A"/>
    <w:rsid w:val="000952CA"/>
    <w:rsid w:val="000952EC"/>
    <w:rsid w:val="00095D73"/>
    <w:rsid w:val="00095E9D"/>
    <w:rsid w:val="00096356"/>
    <w:rsid w:val="000964F7"/>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3BA"/>
    <w:rsid w:val="000A04A8"/>
    <w:rsid w:val="000A0D0F"/>
    <w:rsid w:val="000A0F14"/>
    <w:rsid w:val="000A0F45"/>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36A"/>
    <w:rsid w:val="000A4539"/>
    <w:rsid w:val="000A45B9"/>
    <w:rsid w:val="000A4A19"/>
    <w:rsid w:val="000A4F9C"/>
    <w:rsid w:val="000A5136"/>
    <w:rsid w:val="000A5344"/>
    <w:rsid w:val="000A53FC"/>
    <w:rsid w:val="000A5482"/>
    <w:rsid w:val="000A588E"/>
    <w:rsid w:val="000A5BDA"/>
    <w:rsid w:val="000A6002"/>
    <w:rsid w:val="000A61EB"/>
    <w:rsid w:val="000A6351"/>
    <w:rsid w:val="000A63D6"/>
    <w:rsid w:val="000A6539"/>
    <w:rsid w:val="000A66FD"/>
    <w:rsid w:val="000A67D4"/>
    <w:rsid w:val="000A67FE"/>
    <w:rsid w:val="000A6851"/>
    <w:rsid w:val="000A6852"/>
    <w:rsid w:val="000A6DE8"/>
    <w:rsid w:val="000A6F2D"/>
    <w:rsid w:val="000A6F81"/>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1FE4"/>
    <w:rsid w:val="000B25DB"/>
    <w:rsid w:val="000B2768"/>
    <w:rsid w:val="000B2985"/>
    <w:rsid w:val="000B2A6F"/>
    <w:rsid w:val="000B2C88"/>
    <w:rsid w:val="000B2E28"/>
    <w:rsid w:val="000B30D1"/>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017"/>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2FC1"/>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4C5A"/>
    <w:rsid w:val="000C517E"/>
    <w:rsid w:val="000C55A7"/>
    <w:rsid w:val="000C5603"/>
    <w:rsid w:val="000C5726"/>
    <w:rsid w:val="000C5D2B"/>
    <w:rsid w:val="000C5F91"/>
    <w:rsid w:val="000C6025"/>
    <w:rsid w:val="000C60CB"/>
    <w:rsid w:val="000C60FD"/>
    <w:rsid w:val="000C611D"/>
    <w:rsid w:val="000C639F"/>
    <w:rsid w:val="000C63E3"/>
    <w:rsid w:val="000C6430"/>
    <w:rsid w:val="000C68A0"/>
    <w:rsid w:val="000C6A36"/>
    <w:rsid w:val="000C6ACD"/>
    <w:rsid w:val="000C6C05"/>
    <w:rsid w:val="000C6C63"/>
    <w:rsid w:val="000C6D32"/>
    <w:rsid w:val="000C7131"/>
    <w:rsid w:val="000C72E3"/>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C53"/>
    <w:rsid w:val="000D2D37"/>
    <w:rsid w:val="000D2DE9"/>
    <w:rsid w:val="000D2FDC"/>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18"/>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BC2"/>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A03"/>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633"/>
    <w:rsid w:val="000E7A84"/>
    <w:rsid w:val="000E7B50"/>
    <w:rsid w:val="000E7CA3"/>
    <w:rsid w:val="000E7D3C"/>
    <w:rsid w:val="000E7DC7"/>
    <w:rsid w:val="000E7DFA"/>
    <w:rsid w:val="000E7E82"/>
    <w:rsid w:val="000E7E93"/>
    <w:rsid w:val="000F02B7"/>
    <w:rsid w:val="000F04A4"/>
    <w:rsid w:val="000F0983"/>
    <w:rsid w:val="000F0A2A"/>
    <w:rsid w:val="000F0CCD"/>
    <w:rsid w:val="000F11E8"/>
    <w:rsid w:val="000F15BC"/>
    <w:rsid w:val="000F16BC"/>
    <w:rsid w:val="000F180A"/>
    <w:rsid w:val="000F1927"/>
    <w:rsid w:val="000F1C92"/>
    <w:rsid w:val="000F20B7"/>
    <w:rsid w:val="000F238B"/>
    <w:rsid w:val="000F299E"/>
    <w:rsid w:val="000F2AAE"/>
    <w:rsid w:val="000F2DD4"/>
    <w:rsid w:val="000F2EEE"/>
    <w:rsid w:val="000F2FF9"/>
    <w:rsid w:val="000F325A"/>
    <w:rsid w:val="000F32B8"/>
    <w:rsid w:val="000F3337"/>
    <w:rsid w:val="000F3338"/>
    <w:rsid w:val="000F3609"/>
    <w:rsid w:val="000F3697"/>
    <w:rsid w:val="000F3B40"/>
    <w:rsid w:val="000F3D3B"/>
    <w:rsid w:val="000F4107"/>
    <w:rsid w:val="000F4119"/>
    <w:rsid w:val="000F4451"/>
    <w:rsid w:val="000F44B4"/>
    <w:rsid w:val="000F4626"/>
    <w:rsid w:val="000F470E"/>
    <w:rsid w:val="000F49EC"/>
    <w:rsid w:val="000F4AC0"/>
    <w:rsid w:val="000F4BC8"/>
    <w:rsid w:val="000F4CAE"/>
    <w:rsid w:val="000F5153"/>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0F"/>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CF7"/>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BBC"/>
    <w:rsid w:val="00111CD6"/>
    <w:rsid w:val="00111DAA"/>
    <w:rsid w:val="00111E76"/>
    <w:rsid w:val="00111FFB"/>
    <w:rsid w:val="00112094"/>
    <w:rsid w:val="001122FF"/>
    <w:rsid w:val="0011252A"/>
    <w:rsid w:val="00112598"/>
    <w:rsid w:val="001129B5"/>
    <w:rsid w:val="00112A90"/>
    <w:rsid w:val="00112BE6"/>
    <w:rsid w:val="00112C7B"/>
    <w:rsid w:val="0011314E"/>
    <w:rsid w:val="0011334B"/>
    <w:rsid w:val="001135C7"/>
    <w:rsid w:val="001135D8"/>
    <w:rsid w:val="001139F4"/>
    <w:rsid w:val="00113AED"/>
    <w:rsid w:val="00113B29"/>
    <w:rsid w:val="00113B38"/>
    <w:rsid w:val="00113F40"/>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763"/>
    <w:rsid w:val="001158E3"/>
    <w:rsid w:val="00115918"/>
    <w:rsid w:val="00116066"/>
    <w:rsid w:val="001163EF"/>
    <w:rsid w:val="00116A4A"/>
    <w:rsid w:val="00116A86"/>
    <w:rsid w:val="00116B24"/>
    <w:rsid w:val="00116E65"/>
    <w:rsid w:val="0011700E"/>
    <w:rsid w:val="00117136"/>
    <w:rsid w:val="001177A5"/>
    <w:rsid w:val="00117969"/>
    <w:rsid w:val="00117C85"/>
    <w:rsid w:val="00117E2E"/>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1B2"/>
    <w:rsid w:val="00127948"/>
    <w:rsid w:val="001279DC"/>
    <w:rsid w:val="00127DA4"/>
    <w:rsid w:val="00127DFA"/>
    <w:rsid w:val="00127E5E"/>
    <w:rsid w:val="001301AD"/>
    <w:rsid w:val="00130318"/>
    <w:rsid w:val="00130646"/>
    <w:rsid w:val="00130690"/>
    <w:rsid w:val="00130742"/>
    <w:rsid w:val="00130779"/>
    <w:rsid w:val="001307A1"/>
    <w:rsid w:val="00130808"/>
    <w:rsid w:val="00130D1C"/>
    <w:rsid w:val="00131980"/>
    <w:rsid w:val="00131A6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2D77"/>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75"/>
    <w:rsid w:val="0013628E"/>
    <w:rsid w:val="0013691D"/>
    <w:rsid w:val="0013693D"/>
    <w:rsid w:val="00136A23"/>
    <w:rsid w:val="00136B99"/>
    <w:rsid w:val="00136C90"/>
    <w:rsid w:val="00136C9A"/>
    <w:rsid w:val="00136CF6"/>
    <w:rsid w:val="00136F4D"/>
    <w:rsid w:val="0013725F"/>
    <w:rsid w:val="00137470"/>
    <w:rsid w:val="001374FB"/>
    <w:rsid w:val="001375B0"/>
    <w:rsid w:val="001377E5"/>
    <w:rsid w:val="001379FF"/>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1C9D"/>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3D"/>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206"/>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898"/>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35E"/>
    <w:rsid w:val="0016072A"/>
    <w:rsid w:val="00160739"/>
    <w:rsid w:val="00160A68"/>
    <w:rsid w:val="00160B7D"/>
    <w:rsid w:val="00160E63"/>
    <w:rsid w:val="00161302"/>
    <w:rsid w:val="00161364"/>
    <w:rsid w:val="00161658"/>
    <w:rsid w:val="00161676"/>
    <w:rsid w:val="00161C3C"/>
    <w:rsid w:val="00161CDC"/>
    <w:rsid w:val="00161ED0"/>
    <w:rsid w:val="00162013"/>
    <w:rsid w:val="00162180"/>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0CC"/>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4CA"/>
    <w:rsid w:val="00167762"/>
    <w:rsid w:val="001677F8"/>
    <w:rsid w:val="00167819"/>
    <w:rsid w:val="00167844"/>
    <w:rsid w:val="00167A31"/>
    <w:rsid w:val="00167D8B"/>
    <w:rsid w:val="00170199"/>
    <w:rsid w:val="001703AE"/>
    <w:rsid w:val="001708DD"/>
    <w:rsid w:val="00170C05"/>
    <w:rsid w:val="00170C1E"/>
    <w:rsid w:val="00170C7F"/>
    <w:rsid w:val="00171143"/>
    <w:rsid w:val="00171683"/>
    <w:rsid w:val="0017182C"/>
    <w:rsid w:val="0017186F"/>
    <w:rsid w:val="001718B1"/>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1BB"/>
    <w:rsid w:val="0017428A"/>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B3F"/>
    <w:rsid w:val="00177C2C"/>
    <w:rsid w:val="00177E22"/>
    <w:rsid w:val="00177FC1"/>
    <w:rsid w:val="0018034F"/>
    <w:rsid w:val="0018052F"/>
    <w:rsid w:val="00180AC5"/>
    <w:rsid w:val="00180CCB"/>
    <w:rsid w:val="00180E4F"/>
    <w:rsid w:val="00181109"/>
    <w:rsid w:val="001811B9"/>
    <w:rsid w:val="0018147F"/>
    <w:rsid w:val="001815A2"/>
    <w:rsid w:val="00181A07"/>
    <w:rsid w:val="00181A61"/>
    <w:rsid w:val="00181B0E"/>
    <w:rsid w:val="00181C36"/>
    <w:rsid w:val="00181DA1"/>
    <w:rsid w:val="00181E0D"/>
    <w:rsid w:val="00181E71"/>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1E5"/>
    <w:rsid w:val="001853E6"/>
    <w:rsid w:val="0018564E"/>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663"/>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4EC"/>
    <w:rsid w:val="001925DA"/>
    <w:rsid w:val="0019274E"/>
    <w:rsid w:val="0019293C"/>
    <w:rsid w:val="00192DD9"/>
    <w:rsid w:val="00192F82"/>
    <w:rsid w:val="001931B8"/>
    <w:rsid w:val="0019333A"/>
    <w:rsid w:val="001933ED"/>
    <w:rsid w:val="00193411"/>
    <w:rsid w:val="001938AC"/>
    <w:rsid w:val="001938BA"/>
    <w:rsid w:val="00193EE5"/>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07"/>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215"/>
    <w:rsid w:val="0019759B"/>
    <w:rsid w:val="001975C0"/>
    <w:rsid w:val="0019765A"/>
    <w:rsid w:val="00197B84"/>
    <w:rsid w:val="00197C32"/>
    <w:rsid w:val="00197CC8"/>
    <w:rsid w:val="001A0139"/>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82C"/>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0FF"/>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6DE"/>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1A"/>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9C"/>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C6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72"/>
    <w:rsid w:val="001D3AED"/>
    <w:rsid w:val="001D3F19"/>
    <w:rsid w:val="001D41B3"/>
    <w:rsid w:val="001D4336"/>
    <w:rsid w:val="001D4354"/>
    <w:rsid w:val="001D4587"/>
    <w:rsid w:val="001D4C30"/>
    <w:rsid w:val="001D4DB8"/>
    <w:rsid w:val="001D5033"/>
    <w:rsid w:val="001D51FA"/>
    <w:rsid w:val="001D545D"/>
    <w:rsid w:val="001D5BFE"/>
    <w:rsid w:val="001D5C88"/>
    <w:rsid w:val="001D5D90"/>
    <w:rsid w:val="001D5EE6"/>
    <w:rsid w:val="001D610E"/>
    <w:rsid w:val="001D6161"/>
    <w:rsid w:val="001D619A"/>
    <w:rsid w:val="001D622B"/>
    <w:rsid w:val="001D6442"/>
    <w:rsid w:val="001D6567"/>
    <w:rsid w:val="001D67CA"/>
    <w:rsid w:val="001D695C"/>
    <w:rsid w:val="001D695D"/>
    <w:rsid w:val="001D69A9"/>
    <w:rsid w:val="001D6A32"/>
    <w:rsid w:val="001D6AB4"/>
    <w:rsid w:val="001D6B2B"/>
    <w:rsid w:val="001D6B5D"/>
    <w:rsid w:val="001D6FD9"/>
    <w:rsid w:val="001D7143"/>
    <w:rsid w:val="001D72EB"/>
    <w:rsid w:val="001D751F"/>
    <w:rsid w:val="001D780E"/>
    <w:rsid w:val="001D7BCC"/>
    <w:rsid w:val="001D7E3F"/>
    <w:rsid w:val="001D7F3E"/>
    <w:rsid w:val="001E021D"/>
    <w:rsid w:val="001E028B"/>
    <w:rsid w:val="001E02B7"/>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0FD7"/>
    <w:rsid w:val="001E10BA"/>
    <w:rsid w:val="001E12AE"/>
    <w:rsid w:val="001E173B"/>
    <w:rsid w:val="001E18BE"/>
    <w:rsid w:val="001E1AC8"/>
    <w:rsid w:val="001E1EF6"/>
    <w:rsid w:val="001E202B"/>
    <w:rsid w:val="001E2486"/>
    <w:rsid w:val="001E2494"/>
    <w:rsid w:val="001E27D0"/>
    <w:rsid w:val="001E2806"/>
    <w:rsid w:val="001E2BF7"/>
    <w:rsid w:val="001E2FCA"/>
    <w:rsid w:val="001E3019"/>
    <w:rsid w:val="001E3058"/>
    <w:rsid w:val="001E30DE"/>
    <w:rsid w:val="001E31B7"/>
    <w:rsid w:val="001E35FF"/>
    <w:rsid w:val="001E36E4"/>
    <w:rsid w:val="001E379D"/>
    <w:rsid w:val="001E37D8"/>
    <w:rsid w:val="001E3A3C"/>
    <w:rsid w:val="001E3B30"/>
    <w:rsid w:val="001E3C6A"/>
    <w:rsid w:val="001E40EE"/>
    <w:rsid w:val="001E440B"/>
    <w:rsid w:val="001E45EA"/>
    <w:rsid w:val="001E4BCD"/>
    <w:rsid w:val="001E4E2F"/>
    <w:rsid w:val="001E4E90"/>
    <w:rsid w:val="001E4F52"/>
    <w:rsid w:val="001E5023"/>
    <w:rsid w:val="001E52F6"/>
    <w:rsid w:val="001E5334"/>
    <w:rsid w:val="001E55BF"/>
    <w:rsid w:val="001E5707"/>
    <w:rsid w:val="001E570A"/>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99"/>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7AF"/>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A81"/>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5"/>
    <w:rsid w:val="00203D9C"/>
    <w:rsid w:val="00203E51"/>
    <w:rsid w:val="00203F3A"/>
    <w:rsid w:val="00203F57"/>
    <w:rsid w:val="00204032"/>
    <w:rsid w:val="00204755"/>
    <w:rsid w:val="00204792"/>
    <w:rsid w:val="0020491B"/>
    <w:rsid w:val="0020493A"/>
    <w:rsid w:val="00204BAD"/>
    <w:rsid w:val="00204C69"/>
    <w:rsid w:val="00204CFA"/>
    <w:rsid w:val="00204D60"/>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D4"/>
    <w:rsid w:val="002077F9"/>
    <w:rsid w:val="00207801"/>
    <w:rsid w:val="0020783D"/>
    <w:rsid w:val="002101B9"/>
    <w:rsid w:val="0021040E"/>
    <w:rsid w:val="00210619"/>
    <w:rsid w:val="00210670"/>
    <w:rsid w:val="0021072F"/>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4D"/>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ABA"/>
    <w:rsid w:val="00215D0F"/>
    <w:rsid w:val="00216161"/>
    <w:rsid w:val="00216E44"/>
    <w:rsid w:val="00216F92"/>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63F"/>
    <w:rsid w:val="00221AAE"/>
    <w:rsid w:val="00221AC1"/>
    <w:rsid w:val="002223BF"/>
    <w:rsid w:val="00222509"/>
    <w:rsid w:val="002226F9"/>
    <w:rsid w:val="00222860"/>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962"/>
    <w:rsid w:val="00224D5F"/>
    <w:rsid w:val="00224DB1"/>
    <w:rsid w:val="00224DD2"/>
    <w:rsid w:val="00224F15"/>
    <w:rsid w:val="00224F77"/>
    <w:rsid w:val="00225124"/>
    <w:rsid w:val="00225462"/>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2FE8"/>
    <w:rsid w:val="002339E2"/>
    <w:rsid w:val="00233A79"/>
    <w:rsid w:val="00233CA5"/>
    <w:rsid w:val="00233DE5"/>
    <w:rsid w:val="0023407C"/>
    <w:rsid w:val="002340BB"/>
    <w:rsid w:val="00234151"/>
    <w:rsid w:val="00234200"/>
    <w:rsid w:val="0023429B"/>
    <w:rsid w:val="00234397"/>
    <w:rsid w:val="002344C0"/>
    <w:rsid w:val="002344C1"/>
    <w:rsid w:val="002348F8"/>
    <w:rsid w:val="00234B77"/>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C83"/>
    <w:rsid w:val="00245D5A"/>
    <w:rsid w:val="00245DBF"/>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537"/>
    <w:rsid w:val="00255BCC"/>
    <w:rsid w:val="00255C12"/>
    <w:rsid w:val="00255DA0"/>
    <w:rsid w:val="00255DD3"/>
    <w:rsid w:val="002562DA"/>
    <w:rsid w:val="00256535"/>
    <w:rsid w:val="00256549"/>
    <w:rsid w:val="0025683F"/>
    <w:rsid w:val="002569EC"/>
    <w:rsid w:val="00256EAF"/>
    <w:rsid w:val="0025752A"/>
    <w:rsid w:val="0025778E"/>
    <w:rsid w:val="00257809"/>
    <w:rsid w:val="00257886"/>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4D6"/>
    <w:rsid w:val="00261591"/>
    <w:rsid w:val="00261961"/>
    <w:rsid w:val="00261C98"/>
    <w:rsid w:val="00261CC0"/>
    <w:rsid w:val="00261D1A"/>
    <w:rsid w:val="00261D3F"/>
    <w:rsid w:val="00261F51"/>
    <w:rsid w:val="00262090"/>
    <w:rsid w:val="00262470"/>
    <w:rsid w:val="00262481"/>
    <w:rsid w:val="0026248E"/>
    <w:rsid w:val="00262662"/>
    <w:rsid w:val="0026289F"/>
    <w:rsid w:val="00262914"/>
    <w:rsid w:val="0026293A"/>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BA5"/>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A33"/>
    <w:rsid w:val="00266B13"/>
    <w:rsid w:val="00266B32"/>
    <w:rsid w:val="00266BE4"/>
    <w:rsid w:val="00266BF0"/>
    <w:rsid w:val="002672BF"/>
    <w:rsid w:val="002676D5"/>
    <w:rsid w:val="0026774D"/>
    <w:rsid w:val="0026780A"/>
    <w:rsid w:val="00267850"/>
    <w:rsid w:val="00267930"/>
    <w:rsid w:val="002679FE"/>
    <w:rsid w:val="00267BC7"/>
    <w:rsid w:val="002700E5"/>
    <w:rsid w:val="00270266"/>
    <w:rsid w:val="002702BA"/>
    <w:rsid w:val="00270643"/>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6B0"/>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C12"/>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0FD0"/>
    <w:rsid w:val="00281280"/>
    <w:rsid w:val="002812FD"/>
    <w:rsid w:val="002816AB"/>
    <w:rsid w:val="00281FA4"/>
    <w:rsid w:val="00281FAD"/>
    <w:rsid w:val="002820D9"/>
    <w:rsid w:val="002823A8"/>
    <w:rsid w:val="00282B32"/>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0E2"/>
    <w:rsid w:val="0029237F"/>
    <w:rsid w:val="00292697"/>
    <w:rsid w:val="00292715"/>
    <w:rsid w:val="00292909"/>
    <w:rsid w:val="00292BB3"/>
    <w:rsid w:val="00292CB4"/>
    <w:rsid w:val="00292CE7"/>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4FB0"/>
    <w:rsid w:val="00295219"/>
    <w:rsid w:val="00295236"/>
    <w:rsid w:val="002953F1"/>
    <w:rsid w:val="002953F4"/>
    <w:rsid w:val="002954A7"/>
    <w:rsid w:val="00295644"/>
    <w:rsid w:val="002959FE"/>
    <w:rsid w:val="00295AE0"/>
    <w:rsid w:val="00295B7E"/>
    <w:rsid w:val="00295D19"/>
    <w:rsid w:val="00295D8D"/>
    <w:rsid w:val="002961A6"/>
    <w:rsid w:val="0029630D"/>
    <w:rsid w:val="00296684"/>
    <w:rsid w:val="00296686"/>
    <w:rsid w:val="00296889"/>
    <w:rsid w:val="00296944"/>
    <w:rsid w:val="00296C90"/>
    <w:rsid w:val="00296D78"/>
    <w:rsid w:val="0029726A"/>
    <w:rsid w:val="00297283"/>
    <w:rsid w:val="00297728"/>
    <w:rsid w:val="0029774B"/>
    <w:rsid w:val="00297AD2"/>
    <w:rsid w:val="00297F18"/>
    <w:rsid w:val="00297F1A"/>
    <w:rsid w:val="00297F8D"/>
    <w:rsid w:val="00297FC6"/>
    <w:rsid w:val="00297FD0"/>
    <w:rsid w:val="002A0093"/>
    <w:rsid w:val="002A0201"/>
    <w:rsid w:val="002A075C"/>
    <w:rsid w:val="002A08E6"/>
    <w:rsid w:val="002A09ED"/>
    <w:rsid w:val="002A0CC8"/>
    <w:rsid w:val="002A0F0E"/>
    <w:rsid w:val="002A173A"/>
    <w:rsid w:val="002A1ABA"/>
    <w:rsid w:val="002A1AF3"/>
    <w:rsid w:val="002A1B3F"/>
    <w:rsid w:val="002A1E92"/>
    <w:rsid w:val="002A204D"/>
    <w:rsid w:val="002A2051"/>
    <w:rsid w:val="002A20A5"/>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7E9"/>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4E"/>
    <w:rsid w:val="002A725A"/>
    <w:rsid w:val="002A72DB"/>
    <w:rsid w:val="002A730A"/>
    <w:rsid w:val="002A733D"/>
    <w:rsid w:val="002A7528"/>
    <w:rsid w:val="002A753E"/>
    <w:rsid w:val="002A75F1"/>
    <w:rsid w:val="002A7734"/>
    <w:rsid w:val="002A7CDF"/>
    <w:rsid w:val="002B0277"/>
    <w:rsid w:val="002B02F1"/>
    <w:rsid w:val="002B03B8"/>
    <w:rsid w:val="002B0418"/>
    <w:rsid w:val="002B0A7D"/>
    <w:rsid w:val="002B0B8F"/>
    <w:rsid w:val="002B0BA0"/>
    <w:rsid w:val="002B0FC1"/>
    <w:rsid w:val="002B0FD8"/>
    <w:rsid w:val="002B109D"/>
    <w:rsid w:val="002B12ED"/>
    <w:rsid w:val="002B1828"/>
    <w:rsid w:val="002B1A69"/>
    <w:rsid w:val="002B1FFC"/>
    <w:rsid w:val="002B2139"/>
    <w:rsid w:val="002B21F9"/>
    <w:rsid w:val="002B22AD"/>
    <w:rsid w:val="002B26DD"/>
    <w:rsid w:val="002B2723"/>
    <w:rsid w:val="002B2FD9"/>
    <w:rsid w:val="002B303A"/>
    <w:rsid w:val="002B30FB"/>
    <w:rsid w:val="002B31F1"/>
    <w:rsid w:val="002B32B8"/>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71"/>
    <w:rsid w:val="002B5C9F"/>
    <w:rsid w:val="002B5D4B"/>
    <w:rsid w:val="002B5DCA"/>
    <w:rsid w:val="002B5F75"/>
    <w:rsid w:val="002B5FB8"/>
    <w:rsid w:val="002B600B"/>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7A1"/>
    <w:rsid w:val="002C194E"/>
    <w:rsid w:val="002C1E38"/>
    <w:rsid w:val="002C1E57"/>
    <w:rsid w:val="002C2068"/>
    <w:rsid w:val="002C20F2"/>
    <w:rsid w:val="002C24B1"/>
    <w:rsid w:val="002C24D6"/>
    <w:rsid w:val="002C25C1"/>
    <w:rsid w:val="002C2AC7"/>
    <w:rsid w:val="002C2ADD"/>
    <w:rsid w:val="002C2B52"/>
    <w:rsid w:val="002C2CA1"/>
    <w:rsid w:val="002C2CC3"/>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11"/>
    <w:rsid w:val="002C4B7A"/>
    <w:rsid w:val="002C4BFA"/>
    <w:rsid w:val="002C4C6E"/>
    <w:rsid w:val="002C51A6"/>
    <w:rsid w:val="002C51DB"/>
    <w:rsid w:val="002C5669"/>
    <w:rsid w:val="002C5887"/>
    <w:rsid w:val="002C5A40"/>
    <w:rsid w:val="002C5AFA"/>
    <w:rsid w:val="002C5B40"/>
    <w:rsid w:val="002C5C1B"/>
    <w:rsid w:val="002C5CE1"/>
    <w:rsid w:val="002C61AE"/>
    <w:rsid w:val="002C62F0"/>
    <w:rsid w:val="002C63E4"/>
    <w:rsid w:val="002C67CD"/>
    <w:rsid w:val="002C69BC"/>
    <w:rsid w:val="002C6A38"/>
    <w:rsid w:val="002C6ABD"/>
    <w:rsid w:val="002C6BE3"/>
    <w:rsid w:val="002C6F27"/>
    <w:rsid w:val="002C7056"/>
    <w:rsid w:val="002C7154"/>
    <w:rsid w:val="002C720E"/>
    <w:rsid w:val="002C7213"/>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54F"/>
    <w:rsid w:val="002D39C1"/>
    <w:rsid w:val="002D3A64"/>
    <w:rsid w:val="002D3BB3"/>
    <w:rsid w:val="002D3BBC"/>
    <w:rsid w:val="002D3CA5"/>
    <w:rsid w:val="002D3EDB"/>
    <w:rsid w:val="002D3EFD"/>
    <w:rsid w:val="002D438A"/>
    <w:rsid w:val="002D460A"/>
    <w:rsid w:val="002D498E"/>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646"/>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D41"/>
    <w:rsid w:val="002E3F5B"/>
    <w:rsid w:val="002E41A7"/>
    <w:rsid w:val="002E4362"/>
    <w:rsid w:val="002E44AA"/>
    <w:rsid w:val="002E46CF"/>
    <w:rsid w:val="002E493A"/>
    <w:rsid w:val="002E4D6B"/>
    <w:rsid w:val="002E4EF3"/>
    <w:rsid w:val="002E5127"/>
    <w:rsid w:val="002E51F8"/>
    <w:rsid w:val="002E5728"/>
    <w:rsid w:val="002E577A"/>
    <w:rsid w:val="002E5ACB"/>
    <w:rsid w:val="002E5DBE"/>
    <w:rsid w:val="002E62F5"/>
    <w:rsid w:val="002E63D9"/>
    <w:rsid w:val="002E640E"/>
    <w:rsid w:val="002E66E6"/>
    <w:rsid w:val="002E6812"/>
    <w:rsid w:val="002E6965"/>
    <w:rsid w:val="002E6E46"/>
    <w:rsid w:val="002E7790"/>
    <w:rsid w:val="002E7909"/>
    <w:rsid w:val="002E7E9F"/>
    <w:rsid w:val="002F0190"/>
    <w:rsid w:val="002F0760"/>
    <w:rsid w:val="002F0A8A"/>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28"/>
    <w:rsid w:val="002F45E2"/>
    <w:rsid w:val="002F4669"/>
    <w:rsid w:val="002F48DF"/>
    <w:rsid w:val="002F492D"/>
    <w:rsid w:val="002F49C7"/>
    <w:rsid w:val="002F4F2A"/>
    <w:rsid w:val="002F4FA9"/>
    <w:rsid w:val="002F523C"/>
    <w:rsid w:val="002F52F6"/>
    <w:rsid w:val="002F5396"/>
    <w:rsid w:val="002F569D"/>
    <w:rsid w:val="002F57CE"/>
    <w:rsid w:val="002F5972"/>
    <w:rsid w:val="002F5CF4"/>
    <w:rsid w:val="002F5DD6"/>
    <w:rsid w:val="002F5F4F"/>
    <w:rsid w:val="002F5FEA"/>
    <w:rsid w:val="002F60C8"/>
    <w:rsid w:val="002F63E7"/>
    <w:rsid w:val="002F64D1"/>
    <w:rsid w:val="002F66AC"/>
    <w:rsid w:val="002F6BF9"/>
    <w:rsid w:val="002F6D5D"/>
    <w:rsid w:val="002F70F9"/>
    <w:rsid w:val="002F7194"/>
    <w:rsid w:val="002F72B5"/>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7DF"/>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6BE"/>
    <w:rsid w:val="0031099D"/>
    <w:rsid w:val="00310BA5"/>
    <w:rsid w:val="00310C23"/>
    <w:rsid w:val="00310CFA"/>
    <w:rsid w:val="00310D50"/>
    <w:rsid w:val="00310DD1"/>
    <w:rsid w:val="00310E65"/>
    <w:rsid w:val="00311161"/>
    <w:rsid w:val="0031121D"/>
    <w:rsid w:val="003113C3"/>
    <w:rsid w:val="00311CB3"/>
    <w:rsid w:val="0031220D"/>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5FB7"/>
    <w:rsid w:val="0031608E"/>
    <w:rsid w:val="0031609A"/>
    <w:rsid w:val="0031638A"/>
    <w:rsid w:val="003169C9"/>
    <w:rsid w:val="00316B7A"/>
    <w:rsid w:val="00316E0B"/>
    <w:rsid w:val="00316FAD"/>
    <w:rsid w:val="003170B5"/>
    <w:rsid w:val="003178DA"/>
    <w:rsid w:val="00317B1D"/>
    <w:rsid w:val="00317B5D"/>
    <w:rsid w:val="00317DB8"/>
    <w:rsid w:val="00317DEB"/>
    <w:rsid w:val="00317ED2"/>
    <w:rsid w:val="0032001C"/>
    <w:rsid w:val="003201B2"/>
    <w:rsid w:val="00320289"/>
    <w:rsid w:val="00320618"/>
    <w:rsid w:val="003206D9"/>
    <w:rsid w:val="00320920"/>
    <w:rsid w:val="00320981"/>
    <w:rsid w:val="00320D5A"/>
    <w:rsid w:val="00320FB1"/>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3F"/>
    <w:rsid w:val="00323BA4"/>
    <w:rsid w:val="00323CB2"/>
    <w:rsid w:val="00323D6B"/>
    <w:rsid w:val="00323EC1"/>
    <w:rsid w:val="003244E7"/>
    <w:rsid w:val="00324682"/>
    <w:rsid w:val="003246C3"/>
    <w:rsid w:val="00324804"/>
    <w:rsid w:val="00324917"/>
    <w:rsid w:val="00324ABA"/>
    <w:rsid w:val="00324C79"/>
    <w:rsid w:val="00324E91"/>
    <w:rsid w:val="00324F6E"/>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B59"/>
    <w:rsid w:val="00332C7A"/>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61C"/>
    <w:rsid w:val="00337BF8"/>
    <w:rsid w:val="00337C08"/>
    <w:rsid w:val="00337CFC"/>
    <w:rsid w:val="00337FF0"/>
    <w:rsid w:val="00340072"/>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CF5"/>
    <w:rsid w:val="00341EF8"/>
    <w:rsid w:val="003421AA"/>
    <w:rsid w:val="00342244"/>
    <w:rsid w:val="0034226D"/>
    <w:rsid w:val="0034229E"/>
    <w:rsid w:val="00342527"/>
    <w:rsid w:val="00342663"/>
    <w:rsid w:val="0034269C"/>
    <w:rsid w:val="00342874"/>
    <w:rsid w:val="00342972"/>
    <w:rsid w:val="00342ACD"/>
    <w:rsid w:val="00342D87"/>
    <w:rsid w:val="00342DBF"/>
    <w:rsid w:val="00342FDD"/>
    <w:rsid w:val="0034311D"/>
    <w:rsid w:val="00343AEA"/>
    <w:rsid w:val="0034429B"/>
    <w:rsid w:val="003443BA"/>
    <w:rsid w:val="00344508"/>
    <w:rsid w:val="00344596"/>
    <w:rsid w:val="00344801"/>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19E"/>
    <w:rsid w:val="0035331A"/>
    <w:rsid w:val="00353436"/>
    <w:rsid w:val="003534E1"/>
    <w:rsid w:val="003536EF"/>
    <w:rsid w:val="003537AC"/>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5DA2"/>
    <w:rsid w:val="003560EE"/>
    <w:rsid w:val="003564A6"/>
    <w:rsid w:val="0035659B"/>
    <w:rsid w:val="00356766"/>
    <w:rsid w:val="00356772"/>
    <w:rsid w:val="00356B07"/>
    <w:rsid w:val="00356BB5"/>
    <w:rsid w:val="00356D14"/>
    <w:rsid w:val="00356E20"/>
    <w:rsid w:val="00356F02"/>
    <w:rsid w:val="00357014"/>
    <w:rsid w:val="00357048"/>
    <w:rsid w:val="003571CB"/>
    <w:rsid w:val="003572D8"/>
    <w:rsid w:val="00357405"/>
    <w:rsid w:val="00357A2A"/>
    <w:rsid w:val="00357A6A"/>
    <w:rsid w:val="00357CD5"/>
    <w:rsid w:val="00360146"/>
    <w:rsid w:val="00360232"/>
    <w:rsid w:val="003602E0"/>
    <w:rsid w:val="00360405"/>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759"/>
    <w:rsid w:val="0036487C"/>
    <w:rsid w:val="00364AA0"/>
    <w:rsid w:val="00364B00"/>
    <w:rsid w:val="00364C9B"/>
    <w:rsid w:val="00364FCD"/>
    <w:rsid w:val="00365067"/>
    <w:rsid w:val="0036540E"/>
    <w:rsid w:val="00365411"/>
    <w:rsid w:val="00365FA2"/>
    <w:rsid w:val="003660D9"/>
    <w:rsid w:val="00366714"/>
    <w:rsid w:val="00366732"/>
    <w:rsid w:val="00366A0F"/>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83F"/>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A7"/>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5FFB"/>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058"/>
    <w:rsid w:val="003900DE"/>
    <w:rsid w:val="003901A3"/>
    <w:rsid w:val="0039039C"/>
    <w:rsid w:val="00390597"/>
    <w:rsid w:val="0039072F"/>
    <w:rsid w:val="003907C2"/>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B1"/>
    <w:rsid w:val="003941E3"/>
    <w:rsid w:val="003942ED"/>
    <w:rsid w:val="003945D7"/>
    <w:rsid w:val="0039465B"/>
    <w:rsid w:val="00394B18"/>
    <w:rsid w:val="00394B56"/>
    <w:rsid w:val="00394D1E"/>
    <w:rsid w:val="00395079"/>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B4"/>
    <w:rsid w:val="003A4315"/>
    <w:rsid w:val="003A4400"/>
    <w:rsid w:val="003A4E9D"/>
    <w:rsid w:val="003A4F17"/>
    <w:rsid w:val="003A50CA"/>
    <w:rsid w:val="003A5278"/>
    <w:rsid w:val="003A52B4"/>
    <w:rsid w:val="003A5463"/>
    <w:rsid w:val="003A57C9"/>
    <w:rsid w:val="003A5910"/>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638"/>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B7F4D"/>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69D"/>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5A7"/>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B7"/>
    <w:rsid w:val="003E15C5"/>
    <w:rsid w:val="003E1611"/>
    <w:rsid w:val="003E1AEE"/>
    <w:rsid w:val="003E1B27"/>
    <w:rsid w:val="003E212F"/>
    <w:rsid w:val="003E245D"/>
    <w:rsid w:val="003E250A"/>
    <w:rsid w:val="003E273F"/>
    <w:rsid w:val="003E2976"/>
    <w:rsid w:val="003E29DD"/>
    <w:rsid w:val="003E2AC3"/>
    <w:rsid w:val="003E2D06"/>
    <w:rsid w:val="003E2D47"/>
    <w:rsid w:val="003E30BE"/>
    <w:rsid w:val="003E3425"/>
    <w:rsid w:val="003E34B9"/>
    <w:rsid w:val="003E36E3"/>
    <w:rsid w:val="003E3782"/>
    <w:rsid w:val="003E37A0"/>
    <w:rsid w:val="003E3957"/>
    <w:rsid w:val="003E398D"/>
    <w:rsid w:val="003E3B12"/>
    <w:rsid w:val="003E3B65"/>
    <w:rsid w:val="003E3CCB"/>
    <w:rsid w:val="003E3DBB"/>
    <w:rsid w:val="003E3EEB"/>
    <w:rsid w:val="003E40F8"/>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2DB"/>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8C4"/>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ED7"/>
    <w:rsid w:val="003F5F25"/>
    <w:rsid w:val="003F607C"/>
    <w:rsid w:val="003F60A8"/>
    <w:rsid w:val="003F60C6"/>
    <w:rsid w:val="003F6522"/>
    <w:rsid w:val="003F6879"/>
    <w:rsid w:val="003F6900"/>
    <w:rsid w:val="003F6ACE"/>
    <w:rsid w:val="003F6B8F"/>
    <w:rsid w:val="003F6CD2"/>
    <w:rsid w:val="003F6EAB"/>
    <w:rsid w:val="003F6EDF"/>
    <w:rsid w:val="003F6F40"/>
    <w:rsid w:val="003F7071"/>
    <w:rsid w:val="003F742D"/>
    <w:rsid w:val="003F7579"/>
    <w:rsid w:val="003F764D"/>
    <w:rsid w:val="003F786A"/>
    <w:rsid w:val="003F788D"/>
    <w:rsid w:val="003F78B9"/>
    <w:rsid w:val="003F7971"/>
    <w:rsid w:val="003F7DEA"/>
    <w:rsid w:val="0040018A"/>
    <w:rsid w:val="00400319"/>
    <w:rsid w:val="004007A1"/>
    <w:rsid w:val="0040087B"/>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BCB"/>
    <w:rsid w:val="00402DF0"/>
    <w:rsid w:val="00402ED1"/>
    <w:rsid w:val="004030CB"/>
    <w:rsid w:val="004032FB"/>
    <w:rsid w:val="00403352"/>
    <w:rsid w:val="00403373"/>
    <w:rsid w:val="0040337A"/>
    <w:rsid w:val="00403395"/>
    <w:rsid w:val="004034A0"/>
    <w:rsid w:val="0040357E"/>
    <w:rsid w:val="00403696"/>
    <w:rsid w:val="00403700"/>
    <w:rsid w:val="00403961"/>
    <w:rsid w:val="00403C75"/>
    <w:rsid w:val="00403D5A"/>
    <w:rsid w:val="00403D73"/>
    <w:rsid w:val="00403FCC"/>
    <w:rsid w:val="00404114"/>
    <w:rsid w:val="00404240"/>
    <w:rsid w:val="00404347"/>
    <w:rsid w:val="004047C4"/>
    <w:rsid w:val="00404FA7"/>
    <w:rsid w:val="00404FD6"/>
    <w:rsid w:val="0040501E"/>
    <w:rsid w:val="0040570B"/>
    <w:rsid w:val="0040591E"/>
    <w:rsid w:val="00405CE2"/>
    <w:rsid w:val="00405EDB"/>
    <w:rsid w:val="00405F6D"/>
    <w:rsid w:val="00405FB1"/>
    <w:rsid w:val="004060D0"/>
    <w:rsid w:val="00406460"/>
    <w:rsid w:val="004066D9"/>
    <w:rsid w:val="0040673A"/>
    <w:rsid w:val="004067B2"/>
    <w:rsid w:val="00406835"/>
    <w:rsid w:val="0040693D"/>
    <w:rsid w:val="00406A38"/>
    <w:rsid w:val="00406A97"/>
    <w:rsid w:val="00406ABD"/>
    <w:rsid w:val="00407209"/>
    <w:rsid w:val="00407B10"/>
    <w:rsid w:val="00407B17"/>
    <w:rsid w:val="00407F30"/>
    <w:rsid w:val="004104D3"/>
    <w:rsid w:val="0041054C"/>
    <w:rsid w:val="004106A4"/>
    <w:rsid w:val="0041097A"/>
    <w:rsid w:val="00410A68"/>
    <w:rsid w:val="00410C34"/>
    <w:rsid w:val="0041103A"/>
    <w:rsid w:val="004115BB"/>
    <w:rsid w:val="004117A1"/>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BE"/>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411"/>
    <w:rsid w:val="00416665"/>
    <w:rsid w:val="004167DE"/>
    <w:rsid w:val="00416901"/>
    <w:rsid w:val="00416929"/>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66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3F83"/>
    <w:rsid w:val="004247AE"/>
    <w:rsid w:val="00424877"/>
    <w:rsid w:val="0042488A"/>
    <w:rsid w:val="00424A4B"/>
    <w:rsid w:val="00424C97"/>
    <w:rsid w:val="004256C0"/>
    <w:rsid w:val="004257DF"/>
    <w:rsid w:val="004258BE"/>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2AC"/>
    <w:rsid w:val="004343EF"/>
    <w:rsid w:val="004344C7"/>
    <w:rsid w:val="004345EC"/>
    <w:rsid w:val="004345F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17"/>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003"/>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2DA2"/>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4EDF"/>
    <w:rsid w:val="00445021"/>
    <w:rsid w:val="00445317"/>
    <w:rsid w:val="0044531A"/>
    <w:rsid w:val="00445618"/>
    <w:rsid w:val="00445943"/>
    <w:rsid w:val="004459D5"/>
    <w:rsid w:val="004459EC"/>
    <w:rsid w:val="00445CF4"/>
    <w:rsid w:val="00445EAC"/>
    <w:rsid w:val="0044619F"/>
    <w:rsid w:val="004461D9"/>
    <w:rsid w:val="00446539"/>
    <w:rsid w:val="004466C1"/>
    <w:rsid w:val="004469B8"/>
    <w:rsid w:val="00446AC6"/>
    <w:rsid w:val="00446BB9"/>
    <w:rsid w:val="00446CA1"/>
    <w:rsid w:val="00447035"/>
    <w:rsid w:val="0044707F"/>
    <w:rsid w:val="00447100"/>
    <w:rsid w:val="0044718F"/>
    <w:rsid w:val="004471A4"/>
    <w:rsid w:val="00447534"/>
    <w:rsid w:val="00447587"/>
    <w:rsid w:val="0044759B"/>
    <w:rsid w:val="004476D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0C5"/>
    <w:rsid w:val="0045316F"/>
    <w:rsid w:val="004535A3"/>
    <w:rsid w:val="004535D0"/>
    <w:rsid w:val="004536AD"/>
    <w:rsid w:val="00453850"/>
    <w:rsid w:val="00453904"/>
    <w:rsid w:val="004539F6"/>
    <w:rsid w:val="00453BB6"/>
    <w:rsid w:val="00453CAA"/>
    <w:rsid w:val="00453DB8"/>
    <w:rsid w:val="00453F39"/>
    <w:rsid w:val="004541AB"/>
    <w:rsid w:val="004542E5"/>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C"/>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58D"/>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67AA0"/>
    <w:rsid w:val="004701DD"/>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1FD2"/>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66A"/>
    <w:rsid w:val="00477C35"/>
    <w:rsid w:val="00477C49"/>
    <w:rsid w:val="00477C8A"/>
    <w:rsid w:val="00477D0F"/>
    <w:rsid w:val="00477E44"/>
    <w:rsid w:val="00477E68"/>
    <w:rsid w:val="00477F24"/>
    <w:rsid w:val="00477F3B"/>
    <w:rsid w:val="00480783"/>
    <w:rsid w:val="00480953"/>
    <w:rsid w:val="00480988"/>
    <w:rsid w:val="00480C3B"/>
    <w:rsid w:val="00480E05"/>
    <w:rsid w:val="00481580"/>
    <w:rsid w:val="004816BB"/>
    <w:rsid w:val="004817CB"/>
    <w:rsid w:val="00481A07"/>
    <w:rsid w:val="00481BAD"/>
    <w:rsid w:val="00482063"/>
    <w:rsid w:val="004821A5"/>
    <w:rsid w:val="004821F6"/>
    <w:rsid w:val="00482636"/>
    <w:rsid w:val="00482759"/>
    <w:rsid w:val="004827DA"/>
    <w:rsid w:val="00482824"/>
    <w:rsid w:val="00482941"/>
    <w:rsid w:val="00482BBE"/>
    <w:rsid w:val="00482CD1"/>
    <w:rsid w:val="00482FB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4F44"/>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6FC0"/>
    <w:rsid w:val="0048707F"/>
    <w:rsid w:val="00487593"/>
    <w:rsid w:val="004875BF"/>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1D4"/>
    <w:rsid w:val="0049124F"/>
    <w:rsid w:val="004914F9"/>
    <w:rsid w:val="00491554"/>
    <w:rsid w:val="004916AB"/>
    <w:rsid w:val="00491A06"/>
    <w:rsid w:val="00491C51"/>
    <w:rsid w:val="00491F76"/>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4AE"/>
    <w:rsid w:val="004955BC"/>
    <w:rsid w:val="0049564C"/>
    <w:rsid w:val="004958CF"/>
    <w:rsid w:val="00495CC2"/>
    <w:rsid w:val="00495D63"/>
    <w:rsid w:val="00495E6B"/>
    <w:rsid w:val="00495F41"/>
    <w:rsid w:val="0049629E"/>
    <w:rsid w:val="0049648F"/>
    <w:rsid w:val="004964E1"/>
    <w:rsid w:val="00496534"/>
    <w:rsid w:val="0049657B"/>
    <w:rsid w:val="00496606"/>
    <w:rsid w:val="0049663F"/>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4C1"/>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293"/>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1C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8FE"/>
    <w:rsid w:val="004B5949"/>
    <w:rsid w:val="004B5A04"/>
    <w:rsid w:val="004B5AEA"/>
    <w:rsid w:val="004B619A"/>
    <w:rsid w:val="004B6404"/>
    <w:rsid w:val="004B6705"/>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C7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294"/>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1E4"/>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46"/>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C93"/>
    <w:rsid w:val="004E0CFA"/>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843"/>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0B2"/>
    <w:rsid w:val="004F285C"/>
    <w:rsid w:val="004F28BB"/>
    <w:rsid w:val="004F28D6"/>
    <w:rsid w:val="004F2A3E"/>
    <w:rsid w:val="004F2EDB"/>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1E"/>
    <w:rsid w:val="004F6022"/>
    <w:rsid w:val="004F61E8"/>
    <w:rsid w:val="004F67DB"/>
    <w:rsid w:val="004F680F"/>
    <w:rsid w:val="004F6BBC"/>
    <w:rsid w:val="004F6E67"/>
    <w:rsid w:val="004F7139"/>
    <w:rsid w:val="004F71C4"/>
    <w:rsid w:val="004F7523"/>
    <w:rsid w:val="004F7528"/>
    <w:rsid w:val="004F7584"/>
    <w:rsid w:val="004F75CE"/>
    <w:rsid w:val="004F76AB"/>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91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D05"/>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A86"/>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619"/>
    <w:rsid w:val="005173A7"/>
    <w:rsid w:val="005173C1"/>
    <w:rsid w:val="00517636"/>
    <w:rsid w:val="005176AB"/>
    <w:rsid w:val="005176ED"/>
    <w:rsid w:val="005177E1"/>
    <w:rsid w:val="00517DA7"/>
    <w:rsid w:val="0052007E"/>
    <w:rsid w:val="00520507"/>
    <w:rsid w:val="005206BA"/>
    <w:rsid w:val="0052085D"/>
    <w:rsid w:val="0052097B"/>
    <w:rsid w:val="00520C0A"/>
    <w:rsid w:val="00520D05"/>
    <w:rsid w:val="00520E9A"/>
    <w:rsid w:val="00520EE6"/>
    <w:rsid w:val="00521179"/>
    <w:rsid w:val="0052123A"/>
    <w:rsid w:val="005213B8"/>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811"/>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AE"/>
    <w:rsid w:val="00537BCA"/>
    <w:rsid w:val="00537BCE"/>
    <w:rsid w:val="00537F35"/>
    <w:rsid w:val="00537F4B"/>
    <w:rsid w:val="00540003"/>
    <w:rsid w:val="005403AA"/>
    <w:rsid w:val="0054049A"/>
    <w:rsid w:val="00540909"/>
    <w:rsid w:val="00540A22"/>
    <w:rsid w:val="00540B22"/>
    <w:rsid w:val="00540EF2"/>
    <w:rsid w:val="00541053"/>
    <w:rsid w:val="005410B7"/>
    <w:rsid w:val="0054118F"/>
    <w:rsid w:val="00541227"/>
    <w:rsid w:val="0054147F"/>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47DAC"/>
    <w:rsid w:val="00550329"/>
    <w:rsid w:val="005507B7"/>
    <w:rsid w:val="00550BF7"/>
    <w:rsid w:val="00550C62"/>
    <w:rsid w:val="00551320"/>
    <w:rsid w:val="005516BD"/>
    <w:rsid w:val="0055177C"/>
    <w:rsid w:val="00551813"/>
    <w:rsid w:val="005518A4"/>
    <w:rsid w:val="00551B70"/>
    <w:rsid w:val="00551BA5"/>
    <w:rsid w:val="00551BBD"/>
    <w:rsid w:val="00551DDE"/>
    <w:rsid w:val="00552191"/>
    <w:rsid w:val="00552390"/>
    <w:rsid w:val="005525E0"/>
    <w:rsid w:val="00552691"/>
    <w:rsid w:val="005526B2"/>
    <w:rsid w:val="00552768"/>
    <w:rsid w:val="00552935"/>
    <w:rsid w:val="00552952"/>
    <w:rsid w:val="00553127"/>
    <w:rsid w:val="0055328E"/>
    <w:rsid w:val="0055359A"/>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207"/>
    <w:rsid w:val="0055554A"/>
    <w:rsid w:val="00555A3F"/>
    <w:rsid w:val="00555B95"/>
    <w:rsid w:val="00555BBB"/>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AAD"/>
    <w:rsid w:val="00557B06"/>
    <w:rsid w:val="00557BED"/>
    <w:rsid w:val="00557D64"/>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47"/>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8DA"/>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014"/>
    <w:rsid w:val="005733AD"/>
    <w:rsid w:val="00573B45"/>
    <w:rsid w:val="00573E79"/>
    <w:rsid w:val="00574224"/>
    <w:rsid w:val="005743AC"/>
    <w:rsid w:val="005743DE"/>
    <w:rsid w:val="00574412"/>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064"/>
    <w:rsid w:val="00583147"/>
    <w:rsid w:val="0058333A"/>
    <w:rsid w:val="005833F7"/>
    <w:rsid w:val="005838A9"/>
    <w:rsid w:val="00583B90"/>
    <w:rsid w:val="00583C3F"/>
    <w:rsid w:val="00583C46"/>
    <w:rsid w:val="00583E39"/>
    <w:rsid w:val="00583F2E"/>
    <w:rsid w:val="00583F86"/>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4C4"/>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2E"/>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A32"/>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2"/>
    <w:rsid w:val="005C5583"/>
    <w:rsid w:val="005C570F"/>
    <w:rsid w:val="005C5B30"/>
    <w:rsid w:val="005C5C06"/>
    <w:rsid w:val="005C5D7F"/>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44"/>
    <w:rsid w:val="005C7B99"/>
    <w:rsid w:val="005C7C09"/>
    <w:rsid w:val="005C7C75"/>
    <w:rsid w:val="005D0019"/>
    <w:rsid w:val="005D0125"/>
    <w:rsid w:val="005D0223"/>
    <w:rsid w:val="005D0615"/>
    <w:rsid w:val="005D097D"/>
    <w:rsid w:val="005D09B5"/>
    <w:rsid w:val="005D0A81"/>
    <w:rsid w:val="005D0B94"/>
    <w:rsid w:val="005D0C91"/>
    <w:rsid w:val="005D0DBF"/>
    <w:rsid w:val="005D0E4F"/>
    <w:rsid w:val="005D0FDF"/>
    <w:rsid w:val="005D1228"/>
    <w:rsid w:val="005D12EF"/>
    <w:rsid w:val="005D1358"/>
    <w:rsid w:val="005D1471"/>
    <w:rsid w:val="005D1679"/>
    <w:rsid w:val="005D17FA"/>
    <w:rsid w:val="005D1820"/>
    <w:rsid w:val="005D18C9"/>
    <w:rsid w:val="005D19AC"/>
    <w:rsid w:val="005D1B73"/>
    <w:rsid w:val="005D1E32"/>
    <w:rsid w:val="005D1EDC"/>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3FAA"/>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18B"/>
    <w:rsid w:val="005D63A6"/>
    <w:rsid w:val="005D648A"/>
    <w:rsid w:val="005D64DE"/>
    <w:rsid w:val="005D64E6"/>
    <w:rsid w:val="005D651A"/>
    <w:rsid w:val="005D6679"/>
    <w:rsid w:val="005D679A"/>
    <w:rsid w:val="005D687A"/>
    <w:rsid w:val="005D69B9"/>
    <w:rsid w:val="005D6E49"/>
    <w:rsid w:val="005D6F71"/>
    <w:rsid w:val="005D7469"/>
    <w:rsid w:val="005D7798"/>
    <w:rsid w:val="005D78E3"/>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2C8"/>
    <w:rsid w:val="005E3365"/>
    <w:rsid w:val="005E35CC"/>
    <w:rsid w:val="005E364F"/>
    <w:rsid w:val="005E36F2"/>
    <w:rsid w:val="005E371E"/>
    <w:rsid w:val="005E39C4"/>
    <w:rsid w:val="005E43CD"/>
    <w:rsid w:val="005E44FA"/>
    <w:rsid w:val="005E4B72"/>
    <w:rsid w:val="005E4D1A"/>
    <w:rsid w:val="005E4D33"/>
    <w:rsid w:val="005E4DF8"/>
    <w:rsid w:val="005E4F83"/>
    <w:rsid w:val="005E5025"/>
    <w:rsid w:val="005E5303"/>
    <w:rsid w:val="005E53F9"/>
    <w:rsid w:val="005E57EE"/>
    <w:rsid w:val="005E5892"/>
    <w:rsid w:val="005E5EC9"/>
    <w:rsid w:val="005E6021"/>
    <w:rsid w:val="005E6091"/>
    <w:rsid w:val="005E65C3"/>
    <w:rsid w:val="005E6BD8"/>
    <w:rsid w:val="005E6EF4"/>
    <w:rsid w:val="005E720D"/>
    <w:rsid w:val="005E72B8"/>
    <w:rsid w:val="005E72E2"/>
    <w:rsid w:val="005E7521"/>
    <w:rsid w:val="005E75AC"/>
    <w:rsid w:val="005E764C"/>
    <w:rsid w:val="005E775D"/>
    <w:rsid w:val="005E7851"/>
    <w:rsid w:val="005E7AA5"/>
    <w:rsid w:val="005E7C48"/>
    <w:rsid w:val="005E7DE3"/>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494"/>
    <w:rsid w:val="005F37A8"/>
    <w:rsid w:val="005F3A6B"/>
    <w:rsid w:val="005F3BDF"/>
    <w:rsid w:val="005F3C53"/>
    <w:rsid w:val="005F4171"/>
    <w:rsid w:val="005F4320"/>
    <w:rsid w:val="005F43D2"/>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5A"/>
    <w:rsid w:val="005F6DD4"/>
    <w:rsid w:val="005F6EF3"/>
    <w:rsid w:val="005F7349"/>
    <w:rsid w:val="005F7487"/>
    <w:rsid w:val="005F74BF"/>
    <w:rsid w:val="005F76D2"/>
    <w:rsid w:val="005F795D"/>
    <w:rsid w:val="005F7B61"/>
    <w:rsid w:val="005F7E8A"/>
    <w:rsid w:val="00600002"/>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CD2"/>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0EE7"/>
    <w:rsid w:val="006112C2"/>
    <w:rsid w:val="006114D6"/>
    <w:rsid w:val="006114F7"/>
    <w:rsid w:val="006118EE"/>
    <w:rsid w:val="00611B47"/>
    <w:rsid w:val="00611D77"/>
    <w:rsid w:val="00611DF5"/>
    <w:rsid w:val="00611F57"/>
    <w:rsid w:val="006120DE"/>
    <w:rsid w:val="00612596"/>
    <w:rsid w:val="00612712"/>
    <w:rsid w:val="006127F1"/>
    <w:rsid w:val="00612A7A"/>
    <w:rsid w:val="00612AD7"/>
    <w:rsid w:val="00612F50"/>
    <w:rsid w:val="006130F7"/>
    <w:rsid w:val="00613162"/>
    <w:rsid w:val="006131EF"/>
    <w:rsid w:val="00613353"/>
    <w:rsid w:val="0061349B"/>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27B"/>
    <w:rsid w:val="00616290"/>
    <w:rsid w:val="00616727"/>
    <w:rsid w:val="00616B0A"/>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686"/>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7C0"/>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D60"/>
    <w:rsid w:val="00627F30"/>
    <w:rsid w:val="0063002B"/>
    <w:rsid w:val="00630239"/>
    <w:rsid w:val="006302FA"/>
    <w:rsid w:val="0063039F"/>
    <w:rsid w:val="006304BC"/>
    <w:rsid w:val="00630859"/>
    <w:rsid w:val="00630D7B"/>
    <w:rsid w:val="00630DCE"/>
    <w:rsid w:val="00630E1F"/>
    <w:rsid w:val="0063120A"/>
    <w:rsid w:val="006314A7"/>
    <w:rsid w:val="0063150B"/>
    <w:rsid w:val="00631585"/>
    <w:rsid w:val="006315D2"/>
    <w:rsid w:val="00631726"/>
    <w:rsid w:val="0063176F"/>
    <w:rsid w:val="00631C1E"/>
    <w:rsid w:val="00631D8E"/>
    <w:rsid w:val="00631F18"/>
    <w:rsid w:val="00631F9C"/>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644"/>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ABB"/>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5CD"/>
    <w:rsid w:val="006456FC"/>
    <w:rsid w:val="00645D93"/>
    <w:rsid w:val="0064658F"/>
    <w:rsid w:val="0064662E"/>
    <w:rsid w:val="0064688D"/>
    <w:rsid w:val="00646A95"/>
    <w:rsid w:val="00646ACB"/>
    <w:rsid w:val="006474DA"/>
    <w:rsid w:val="006476B7"/>
    <w:rsid w:val="00647939"/>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BFE"/>
    <w:rsid w:val="00655F98"/>
    <w:rsid w:val="00655FCD"/>
    <w:rsid w:val="0065601D"/>
    <w:rsid w:val="0065625E"/>
    <w:rsid w:val="0065627D"/>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0EB"/>
    <w:rsid w:val="006610FF"/>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721"/>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058"/>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6FB"/>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05"/>
    <w:rsid w:val="0067560A"/>
    <w:rsid w:val="00675611"/>
    <w:rsid w:val="006756D9"/>
    <w:rsid w:val="006756F6"/>
    <w:rsid w:val="00675A60"/>
    <w:rsid w:val="00675AEF"/>
    <w:rsid w:val="00675DD6"/>
    <w:rsid w:val="00675F15"/>
    <w:rsid w:val="006764A1"/>
    <w:rsid w:val="006765C3"/>
    <w:rsid w:val="00676897"/>
    <w:rsid w:val="0067697E"/>
    <w:rsid w:val="00676BAB"/>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86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87C84"/>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4DE3"/>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1A7"/>
    <w:rsid w:val="00697500"/>
    <w:rsid w:val="00697634"/>
    <w:rsid w:val="00697714"/>
    <w:rsid w:val="00697733"/>
    <w:rsid w:val="0069776B"/>
    <w:rsid w:val="00697CA3"/>
    <w:rsid w:val="006A0154"/>
    <w:rsid w:val="006A0256"/>
    <w:rsid w:val="006A06B2"/>
    <w:rsid w:val="006A0A2D"/>
    <w:rsid w:val="006A0CBC"/>
    <w:rsid w:val="006A0E2B"/>
    <w:rsid w:val="006A0F29"/>
    <w:rsid w:val="006A0F93"/>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7B"/>
    <w:rsid w:val="006A5CBA"/>
    <w:rsid w:val="006A6070"/>
    <w:rsid w:val="006A620D"/>
    <w:rsid w:val="006A6288"/>
    <w:rsid w:val="006A6324"/>
    <w:rsid w:val="006A6869"/>
    <w:rsid w:val="006A6886"/>
    <w:rsid w:val="006A6B3F"/>
    <w:rsid w:val="006A6DF9"/>
    <w:rsid w:val="006A6E17"/>
    <w:rsid w:val="006A6E3F"/>
    <w:rsid w:val="006A72E1"/>
    <w:rsid w:val="006A7368"/>
    <w:rsid w:val="006A7460"/>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36A"/>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65"/>
    <w:rsid w:val="006C2689"/>
    <w:rsid w:val="006C268A"/>
    <w:rsid w:val="006C2785"/>
    <w:rsid w:val="006C290E"/>
    <w:rsid w:val="006C29A1"/>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41"/>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DA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6A6"/>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EDB"/>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015"/>
    <w:rsid w:val="006D75DE"/>
    <w:rsid w:val="006D772D"/>
    <w:rsid w:val="006D7C68"/>
    <w:rsid w:val="006D7E7F"/>
    <w:rsid w:val="006D7EB0"/>
    <w:rsid w:val="006E001D"/>
    <w:rsid w:val="006E0138"/>
    <w:rsid w:val="006E02E1"/>
    <w:rsid w:val="006E037F"/>
    <w:rsid w:val="006E0AB2"/>
    <w:rsid w:val="006E0B6D"/>
    <w:rsid w:val="006E0BB0"/>
    <w:rsid w:val="006E0CA7"/>
    <w:rsid w:val="006E0DDF"/>
    <w:rsid w:val="006E0E0A"/>
    <w:rsid w:val="006E0F31"/>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2F3E"/>
    <w:rsid w:val="006E307C"/>
    <w:rsid w:val="006E318C"/>
    <w:rsid w:val="006E3265"/>
    <w:rsid w:val="006E3425"/>
    <w:rsid w:val="006E3679"/>
    <w:rsid w:val="006E38D6"/>
    <w:rsid w:val="006E38EF"/>
    <w:rsid w:val="006E4089"/>
    <w:rsid w:val="006E4093"/>
    <w:rsid w:val="006E45F3"/>
    <w:rsid w:val="006E4878"/>
    <w:rsid w:val="006E496B"/>
    <w:rsid w:val="006E4A2F"/>
    <w:rsid w:val="006E4D27"/>
    <w:rsid w:val="006E4ED4"/>
    <w:rsid w:val="006E5012"/>
    <w:rsid w:val="006E51CC"/>
    <w:rsid w:val="006E532C"/>
    <w:rsid w:val="006E54B6"/>
    <w:rsid w:val="006E558D"/>
    <w:rsid w:val="006E559E"/>
    <w:rsid w:val="006E598C"/>
    <w:rsid w:val="006E5A3C"/>
    <w:rsid w:val="006E5C82"/>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04"/>
    <w:rsid w:val="006F0BD2"/>
    <w:rsid w:val="006F1064"/>
    <w:rsid w:val="006F161B"/>
    <w:rsid w:val="006F1EB7"/>
    <w:rsid w:val="006F1F45"/>
    <w:rsid w:val="006F2077"/>
    <w:rsid w:val="006F2143"/>
    <w:rsid w:val="006F2223"/>
    <w:rsid w:val="006F22A0"/>
    <w:rsid w:val="006F2676"/>
    <w:rsid w:val="006F27CD"/>
    <w:rsid w:val="006F2882"/>
    <w:rsid w:val="006F2995"/>
    <w:rsid w:val="006F2FE8"/>
    <w:rsid w:val="006F3250"/>
    <w:rsid w:val="006F34DD"/>
    <w:rsid w:val="006F3BCB"/>
    <w:rsid w:val="006F40E7"/>
    <w:rsid w:val="006F4193"/>
    <w:rsid w:val="006F43D6"/>
    <w:rsid w:val="006F44E1"/>
    <w:rsid w:val="006F469A"/>
    <w:rsid w:val="006F4AA1"/>
    <w:rsid w:val="006F4BDB"/>
    <w:rsid w:val="006F4C44"/>
    <w:rsid w:val="006F4F67"/>
    <w:rsid w:val="006F50B8"/>
    <w:rsid w:val="006F52E5"/>
    <w:rsid w:val="006F53FA"/>
    <w:rsid w:val="006F5D08"/>
    <w:rsid w:val="006F5E44"/>
    <w:rsid w:val="006F6066"/>
    <w:rsid w:val="006F63E5"/>
    <w:rsid w:val="006F651D"/>
    <w:rsid w:val="006F6616"/>
    <w:rsid w:val="006F6695"/>
    <w:rsid w:val="006F6850"/>
    <w:rsid w:val="006F69D4"/>
    <w:rsid w:val="006F6C5B"/>
    <w:rsid w:val="006F6D00"/>
    <w:rsid w:val="006F6D20"/>
    <w:rsid w:val="006F6EA4"/>
    <w:rsid w:val="006F707E"/>
    <w:rsid w:val="006F74E6"/>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BEE"/>
    <w:rsid w:val="00702E43"/>
    <w:rsid w:val="00702EB4"/>
    <w:rsid w:val="00702ECA"/>
    <w:rsid w:val="00702F96"/>
    <w:rsid w:val="007030CA"/>
    <w:rsid w:val="00703302"/>
    <w:rsid w:val="00703333"/>
    <w:rsid w:val="007033E6"/>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817"/>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0C48"/>
    <w:rsid w:val="00711095"/>
    <w:rsid w:val="0071117C"/>
    <w:rsid w:val="007112FE"/>
    <w:rsid w:val="00711340"/>
    <w:rsid w:val="00711465"/>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A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13"/>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90F"/>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7A1"/>
    <w:rsid w:val="00725AA1"/>
    <w:rsid w:val="00726036"/>
    <w:rsid w:val="007260F9"/>
    <w:rsid w:val="00726243"/>
    <w:rsid w:val="00726279"/>
    <w:rsid w:val="0072645C"/>
    <w:rsid w:val="00726617"/>
    <w:rsid w:val="0072683C"/>
    <w:rsid w:val="007269A6"/>
    <w:rsid w:val="00726A9B"/>
    <w:rsid w:val="00726E03"/>
    <w:rsid w:val="00726E42"/>
    <w:rsid w:val="0072710C"/>
    <w:rsid w:val="007273D5"/>
    <w:rsid w:val="00727530"/>
    <w:rsid w:val="0072757B"/>
    <w:rsid w:val="007276C8"/>
    <w:rsid w:val="00727736"/>
    <w:rsid w:val="00727828"/>
    <w:rsid w:val="00727851"/>
    <w:rsid w:val="00727E8B"/>
    <w:rsid w:val="007301A6"/>
    <w:rsid w:val="00730396"/>
    <w:rsid w:val="007307DD"/>
    <w:rsid w:val="00730940"/>
    <w:rsid w:val="00730C1F"/>
    <w:rsid w:val="00730E9C"/>
    <w:rsid w:val="00730ECF"/>
    <w:rsid w:val="007312F8"/>
    <w:rsid w:val="0073153B"/>
    <w:rsid w:val="00731586"/>
    <w:rsid w:val="00731642"/>
    <w:rsid w:val="00731685"/>
    <w:rsid w:val="007316EC"/>
    <w:rsid w:val="0073170C"/>
    <w:rsid w:val="00731978"/>
    <w:rsid w:val="00731A6B"/>
    <w:rsid w:val="00731E03"/>
    <w:rsid w:val="00731E7C"/>
    <w:rsid w:val="00732470"/>
    <w:rsid w:val="00732609"/>
    <w:rsid w:val="0073278F"/>
    <w:rsid w:val="0073299D"/>
    <w:rsid w:val="007329EF"/>
    <w:rsid w:val="00732B21"/>
    <w:rsid w:val="00732CB3"/>
    <w:rsid w:val="0073327A"/>
    <w:rsid w:val="00733516"/>
    <w:rsid w:val="00733961"/>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5EE"/>
    <w:rsid w:val="007369FF"/>
    <w:rsid w:val="00736D3D"/>
    <w:rsid w:val="00736DD8"/>
    <w:rsid w:val="007370BD"/>
    <w:rsid w:val="00737165"/>
    <w:rsid w:val="00737185"/>
    <w:rsid w:val="00737398"/>
    <w:rsid w:val="00737635"/>
    <w:rsid w:val="00737740"/>
    <w:rsid w:val="0073775F"/>
    <w:rsid w:val="00737813"/>
    <w:rsid w:val="00737C33"/>
    <w:rsid w:val="00737D42"/>
    <w:rsid w:val="00737E86"/>
    <w:rsid w:val="00740460"/>
    <w:rsid w:val="00740567"/>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3913"/>
    <w:rsid w:val="00744018"/>
    <w:rsid w:val="007441E7"/>
    <w:rsid w:val="0074427E"/>
    <w:rsid w:val="007445F8"/>
    <w:rsid w:val="00744A64"/>
    <w:rsid w:val="00744B41"/>
    <w:rsid w:val="00744C8B"/>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5FF8"/>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CFD"/>
    <w:rsid w:val="00751FF1"/>
    <w:rsid w:val="00752055"/>
    <w:rsid w:val="007525F1"/>
    <w:rsid w:val="007526E2"/>
    <w:rsid w:val="00752882"/>
    <w:rsid w:val="00752894"/>
    <w:rsid w:val="007530FC"/>
    <w:rsid w:val="0075327E"/>
    <w:rsid w:val="00753480"/>
    <w:rsid w:val="00753712"/>
    <w:rsid w:val="007538F7"/>
    <w:rsid w:val="007539EA"/>
    <w:rsid w:val="00753B8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2D5"/>
    <w:rsid w:val="00756531"/>
    <w:rsid w:val="00756681"/>
    <w:rsid w:val="0075699E"/>
    <w:rsid w:val="00756B63"/>
    <w:rsid w:val="00756BA4"/>
    <w:rsid w:val="00756D7E"/>
    <w:rsid w:val="0075701A"/>
    <w:rsid w:val="007570B3"/>
    <w:rsid w:val="0075747E"/>
    <w:rsid w:val="007574FC"/>
    <w:rsid w:val="007577CA"/>
    <w:rsid w:val="007579F4"/>
    <w:rsid w:val="00757AC4"/>
    <w:rsid w:val="00757CC7"/>
    <w:rsid w:val="00757DC2"/>
    <w:rsid w:val="00760180"/>
    <w:rsid w:val="007608C1"/>
    <w:rsid w:val="0076093C"/>
    <w:rsid w:val="00760975"/>
    <w:rsid w:val="007611EE"/>
    <w:rsid w:val="00761222"/>
    <w:rsid w:val="00761303"/>
    <w:rsid w:val="007619D4"/>
    <w:rsid w:val="007619E7"/>
    <w:rsid w:val="00761FDA"/>
    <w:rsid w:val="0076202A"/>
    <w:rsid w:val="00762149"/>
    <w:rsid w:val="007621FF"/>
    <w:rsid w:val="007623EB"/>
    <w:rsid w:val="00762A96"/>
    <w:rsid w:val="00762C2A"/>
    <w:rsid w:val="00762DFF"/>
    <w:rsid w:val="00762F18"/>
    <w:rsid w:val="007632AF"/>
    <w:rsid w:val="00763378"/>
    <w:rsid w:val="007634E3"/>
    <w:rsid w:val="007636BD"/>
    <w:rsid w:val="007638FC"/>
    <w:rsid w:val="0076396B"/>
    <w:rsid w:val="00763AA2"/>
    <w:rsid w:val="00763B0E"/>
    <w:rsid w:val="00763F51"/>
    <w:rsid w:val="00764172"/>
    <w:rsid w:val="00764194"/>
    <w:rsid w:val="0076460B"/>
    <w:rsid w:val="00764750"/>
    <w:rsid w:val="00764838"/>
    <w:rsid w:val="00764989"/>
    <w:rsid w:val="00764A4F"/>
    <w:rsid w:val="00764BB0"/>
    <w:rsid w:val="00764E85"/>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1"/>
    <w:rsid w:val="007671F5"/>
    <w:rsid w:val="00767373"/>
    <w:rsid w:val="00767383"/>
    <w:rsid w:val="007676B8"/>
    <w:rsid w:val="007676D3"/>
    <w:rsid w:val="00767D5A"/>
    <w:rsid w:val="00767E4D"/>
    <w:rsid w:val="00770308"/>
    <w:rsid w:val="00770473"/>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70E"/>
    <w:rsid w:val="0077282B"/>
    <w:rsid w:val="007729B2"/>
    <w:rsid w:val="00772A1E"/>
    <w:rsid w:val="00772CA8"/>
    <w:rsid w:val="00772F5E"/>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A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1C"/>
    <w:rsid w:val="00794387"/>
    <w:rsid w:val="00794505"/>
    <w:rsid w:val="0079482E"/>
    <w:rsid w:val="00794924"/>
    <w:rsid w:val="0079497A"/>
    <w:rsid w:val="00794BB3"/>
    <w:rsid w:val="00795517"/>
    <w:rsid w:val="00795603"/>
    <w:rsid w:val="00795625"/>
    <w:rsid w:val="007956A5"/>
    <w:rsid w:val="00795762"/>
    <w:rsid w:val="00795A5D"/>
    <w:rsid w:val="00795A81"/>
    <w:rsid w:val="00795BF0"/>
    <w:rsid w:val="00795CAE"/>
    <w:rsid w:val="0079635B"/>
    <w:rsid w:val="00796394"/>
    <w:rsid w:val="00796485"/>
    <w:rsid w:val="0079688C"/>
    <w:rsid w:val="0079688F"/>
    <w:rsid w:val="00796B96"/>
    <w:rsid w:val="00796C8E"/>
    <w:rsid w:val="007972B9"/>
    <w:rsid w:val="0079734A"/>
    <w:rsid w:val="00797405"/>
    <w:rsid w:val="007978C5"/>
    <w:rsid w:val="00797A3E"/>
    <w:rsid w:val="00797AD2"/>
    <w:rsid w:val="00797E26"/>
    <w:rsid w:val="00797EA2"/>
    <w:rsid w:val="00797F2F"/>
    <w:rsid w:val="00797F9A"/>
    <w:rsid w:val="007A0469"/>
    <w:rsid w:val="007A049B"/>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8E6"/>
    <w:rsid w:val="007A295B"/>
    <w:rsid w:val="007A2F0A"/>
    <w:rsid w:val="007A2F15"/>
    <w:rsid w:val="007A2F52"/>
    <w:rsid w:val="007A325F"/>
    <w:rsid w:val="007A33F0"/>
    <w:rsid w:val="007A3424"/>
    <w:rsid w:val="007A35EF"/>
    <w:rsid w:val="007A38E9"/>
    <w:rsid w:val="007A3CAC"/>
    <w:rsid w:val="007A4039"/>
    <w:rsid w:val="007A411D"/>
    <w:rsid w:val="007A43A2"/>
    <w:rsid w:val="007A4865"/>
    <w:rsid w:val="007A4B84"/>
    <w:rsid w:val="007A4CD8"/>
    <w:rsid w:val="007A4D04"/>
    <w:rsid w:val="007A534A"/>
    <w:rsid w:val="007A53F9"/>
    <w:rsid w:val="007A5BE0"/>
    <w:rsid w:val="007A5CF0"/>
    <w:rsid w:val="007A6541"/>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77D"/>
    <w:rsid w:val="007B086E"/>
    <w:rsid w:val="007B0926"/>
    <w:rsid w:val="007B0A8F"/>
    <w:rsid w:val="007B0AC0"/>
    <w:rsid w:val="007B0D68"/>
    <w:rsid w:val="007B0E6B"/>
    <w:rsid w:val="007B12F0"/>
    <w:rsid w:val="007B12F1"/>
    <w:rsid w:val="007B152C"/>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52"/>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93"/>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1F95"/>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540"/>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080"/>
    <w:rsid w:val="007E1369"/>
    <w:rsid w:val="007E14AE"/>
    <w:rsid w:val="007E154B"/>
    <w:rsid w:val="007E1623"/>
    <w:rsid w:val="007E16FE"/>
    <w:rsid w:val="007E1A1B"/>
    <w:rsid w:val="007E1A88"/>
    <w:rsid w:val="007E1B00"/>
    <w:rsid w:val="007E1BB3"/>
    <w:rsid w:val="007E1BE5"/>
    <w:rsid w:val="007E1C53"/>
    <w:rsid w:val="007E1E8A"/>
    <w:rsid w:val="007E20A2"/>
    <w:rsid w:val="007E268B"/>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D67"/>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C43"/>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6FA8"/>
    <w:rsid w:val="007F7206"/>
    <w:rsid w:val="007F7264"/>
    <w:rsid w:val="007F7269"/>
    <w:rsid w:val="007F76B4"/>
    <w:rsid w:val="007F7988"/>
    <w:rsid w:val="007F7CFD"/>
    <w:rsid w:val="007F7FEB"/>
    <w:rsid w:val="0080014D"/>
    <w:rsid w:val="008001B4"/>
    <w:rsid w:val="008001FE"/>
    <w:rsid w:val="00800269"/>
    <w:rsid w:val="008005EF"/>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B9D"/>
    <w:rsid w:val="00810D57"/>
    <w:rsid w:val="00810D8D"/>
    <w:rsid w:val="00810F1F"/>
    <w:rsid w:val="0081124A"/>
    <w:rsid w:val="00811250"/>
    <w:rsid w:val="00811457"/>
    <w:rsid w:val="008114D8"/>
    <w:rsid w:val="00811835"/>
    <w:rsid w:val="00811ABF"/>
    <w:rsid w:val="00811AE7"/>
    <w:rsid w:val="00811AE8"/>
    <w:rsid w:val="00811BAB"/>
    <w:rsid w:val="00811C1C"/>
    <w:rsid w:val="00811C2E"/>
    <w:rsid w:val="00811E3E"/>
    <w:rsid w:val="00811E70"/>
    <w:rsid w:val="0081249F"/>
    <w:rsid w:val="008128F5"/>
    <w:rsid w:val="00812B22"/>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AE8"/>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7F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B7"/>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651"/>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155"/>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ABD"/>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7A"/>
    <w:rsid w:val="00836DDF"/>
    <w:rsid w:val="00837228"/>
    <w:rsid w:val="008376F6"/>
    <w:rsid w:val="008378D5"/>
    <w:rsid w:val="00837C83"/>
    <w:rsid w:val="00837D5B"/>
    <w:rsid w:val="00837D65"/>
    <w:rsid w:val="00837EE1"/>
    <w:rsid w:val="0084047D"/>
    <w:rsid w:val="00840607"/>
    <w:rsid w:val="00840747"/>
    <w:rsid w:val="00840ADF"/>
    <w:rsid w:val="00840B5F"/>
    <w:rsid w:val="00840EA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DB3"/>
    <w:rsid w:val="00845E49"/>
    <w:rsid w:val="00845EE7"/>
    <w:rsid w:val="008460CF"/>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477"/>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5E"/>
    <w:rsid w:val="0085657F"/>
    <w:rsid w:val="0085677F"/>
    <w:rsid w:val="00856833"/>
    <w:rsid w:val="00856840"/>
    <w:rsid w:val="00856992"/>
    <w:rsid w:val="00856B36"/>
    <w:rsid w:val="00856C49"/>
    <w:rsid w:val="00856E9C"/>
    <w:rsid w:val="0085737C"/>
    <w:rsid w:val="008576B7"/>
    <w:rsid w:val="008579F1"/>
    <w:rsid w:val="00857B1E"/>
    <w:rsid w:val="00857D20"/>
    <w:rsid w:val="0086011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7F6"/>
    <w:rsid w:val="00864D76"/>
    <w:rsid w:val="00864F3B"/>
    <w:rsid w:val="00864FCC"/>
    <w:rsid w:val="008650EC"/>
    <w:rsid w:val="008650FC"/>
    <w:rsid w:val="00865166"/>
    <w:rsid w:val="008652DB"/>
    <w:rsid w:val="008654B6"/>
    <w:rsid w:val="00865E1A"/>
    <w:rsid w:val="00865F0B"/>
    <w:rsid w:val="008661D5"/>
    <w:rsid w:val="0086628A"/>
    <w:rsid w:val="00866565"/>
    <w:rsid w:val="0086657C"/>
    <w:rsid w:val="00866695"/>
    <w:rsid w:val="00866995"/>
    <w:rsid w:val="00866B55"/>
    <w:rsid w:val="00866D73"/>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7DA"/>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C9B"/>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7F8"/>
    <w:rsid w:val="008819E0"/>
    <w:rsid w:val="00881A15"/>
    <w:rsid w:val="00881ABC"/>
    <w:rsid w:val="00881F9D"/>
    <w:rsid w:val="00882055"/>
    <w:rsid w:val="0088213A"/>
    <w:rsid w:val="008821F2"/>
    <w:rsid w:val="008821F7"/>
    <w:rsid w:val="0088265C"/>
    <w:rsid w:val="008826CA"/>
    <w:rsid w:val="00882A81"/>
    <w:rsid w:val="00882C40"/>
    <w:rsid w:val="00882C86"/>
    <w:rsid w:val="00882E50"/>
    <w:rsid w:val="00882FAE"/>
    <w:rsid w:val="008832B5"/>
    <w:rsid w:val="008833E8"/>
    <w:rsid w:val="008839F1"/>
    <w:rsid w:val="00883DEB"/>
    <w:rsid w:val="0088440C"/>
    <w:rsid w:val="008846BF"/>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2"/>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EF1"/>
    <w:rsid w:val="00893FAF"/>
    <w:rsid w:val="008940F2"/>
    <w:rsid w:val="00894155"/>
    <w:rsid w:val="0089444E"/>
    <w:rsid w:val="008944D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9C8"/>
    <w:rsid w:val="008A2B37"/>
    <w:rsid w:val="008A2BB1"/>
    <w:rsid w:val="008A2E0E"/>
    <w:rsid w:val="008A2EA1"/>
    <w:rsid w:val="008A2FAD"/>
    <w:rsid w:val="008A30DD"/>
    <w:rsid w:val="008A3268"/>
    <w:rsid w:val="008A3346"/>
    <w:rsid w:val="008A3466"/>
    <w:rsid w:val="008A389F"/>
    <w:rsid w:val="008A3909"/>
    <w:rsid w:val="008A3A2D"/>
    <w:rsid w:val="008A3A55"/>
    <w:rsid w:val="008A3D02"/>
    <w:rsid w:val="008A3E0B"/>
    <w:rsid w:val="008A407E"/>
    <w:rsid w:val="008A43C6"/>
    <w:rsid w:val="008A441D"/>
    <w:rsid w:val="008A47BE"/>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7E"/>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15B"/>
    <w:rsid w:val="008B423B"/>
    <w:rsid w:val="008B4702"/>
    <w:rsid w:val="008B4807"/>
    <w:rsid w:val="008B4886"/>
    <w:rsid w:val="008B49C6"/>
    <w:rsid w:val="008B4A9E"/>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0FFB"/>
    <w:rsid w:val="008C1293"/>
    <w:rsid w:val="008C13F0"/>
    <w:rsid w:val="008C17CC"/>
    <w:rsid w:val="008C1816"/>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33"/>
    <w:rsid w:val="008C30B9"/>
    <w:rsid w:val="008C33F5"/>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7D7"/>
    <w:rsid w:val="008C5C46"/>
    <w:rsid w:val="008C5CBA"/>
    <w:rsid w:val="008C6147"/>
    <w:rsid w:val="008C6184"/>
    <w:rsid w:val="008C62B8"/>
    <w:rsid w:val="008C6398"/>
    <w:rsid w:val="008C6818"/>
    <w:rsid w:val="008C6840"/>
    <w:rsid w:val="008C6C37"/>
    <w:rsid w:val="008C72F4"/>
    <w:rsid w:val="008C785E"/>
    <w:rsid w:val="008C798A"/>
    <w:rsid w:val="008C7A9E"/>
    <w:rsid w:val="008C7D03"/>
    <w:rsid w:val="008D020E"/>
    <w:rsid w:val="008D0368"/>
    <w:rsid w:val="008D0399"/>
    <w:rsid w:val="008D03C8"/>
    <w:rsid w:val="008D08AD"/>
    <w:rsid w:val="008D08CC"/>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9C7"/>
    <w:rsid w:val="008D2B17"/>
    <w:rsid w:val="008D2CFC"/>
    <w:rsid w:val="008D2E5E"/>
    <w:rsid w:val="008D3212"/>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1E"/>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779"/>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75"/>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957"/>
    <w:rsid w:val="008E6AB9"/>
    <w:rsid w:val="008E6D13"/>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9CD"/>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673"/>
    <w:rsid w:val="008F47F0"/>
    <w:rsid w:val="008F48C2"/>
    <w:rsid w:val="008F4BB2"/>
    <w:rsid w:val="008F4C5A"/>
    <w:rsid w:val="008F4D70"/>
    <w:rsid w:val="008F4DB1"/>
    <w:rsid w:val="008F4E6B"/>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B69"/>
    <w:rsid w:val="00902E87"/>
    <w:rsid w:val="009034AE"/>
    <w:rsid w:val="009036D7"/>
    <w:rsid w:val="00903802"/>
    <w:rsid w:val="00903B53"/>
    <w:rsid w:val="00903F14"/>
    <w:rsid w:val="00903FEB"/>
    <w:rsid w:val="00904068"/>
    <w:rsid w:val="0090442F"/>
    <w:rsid w:val="009045E2"/>
    <w:rsid w:val="00904695"/>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EB6"/>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3A3"/>
    <w:rsid w:val="00914403"/>
    <w:rsid w:val="00914D3F"/>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19"/>
    <w:rsid w:val="0091766B"/>
    <w:rsid w:val="009177FE"/>
    <w:rsid w:val="009179F5"/>
    <w:rsid w:val="00917A1D"/>
    <w:rsid w:val="00917BCE"/>
    <w:rsid w:val="00917E06"/>
    <w:rsid w:val="00917F2B"/>
    <w:rsid w:val="00920024"/>
    <w:rsid w:val="009201D0"/>
    <w:rsid w:val="009204C5"/>
    <w:rsid w:val="0092081D"/>
    <w:rsid w:val="00920883"/>
    <w:rsid w:val="009209CE"/>
    <w:rsid w:val="00920AA8"/>
    <w:rsid w:val="00920AA9"/>
    <w:rsid w:val="00920AFF"/>
    <w:rsid w:val="00920B61"/>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23"/>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72D"/>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4FE2"/>
    <w:rsid w:val="00935098"/>
    <w:rsid w:val="00935228"/>
    <w:rsid w:val="009354F4"/>
    <w:rsid w:val="009355A2"/>
    <w:rsid w:val="00935826"/>
    <w:rsid w:val="00935F33"/>
    <w:rsid w:val="00935F9E"/>
    <w:rsid w:val="00936149"/>
    <w:rsid w:val="009363A5"/>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0BAB"/>
    <w:rsid w:val="00941027"/>
    <w:rsid w:val="00941521"/>
    <w:rsid w:val="00941538"/>
    <w:rsid w:val="009416A4"/>
    <w:rsid w:val="00941784"/>
    <w:rsid w:val="00941890"/>
    <w:rsid w:val="0094198A"/>
    <w:rsid w:val="00941AE3"/>
    <w:rsid w:val="00941BC8"/>
    <w:rsid w:val="00941E4C"/>
    <w:rsid w:val="00942038"/>
    <w:rsid w:val="009423C3"/>
    <w:rsid w:val="00942407"/>
    <w:rsid w:val="00942549"/>
    <w:rsid w:val="009427B7"/>
    <w:rsid w:val="00942938"/>
    <w:rsid w:val="00942C05"/>
    <w:rsid w:val="00942C80"/>
    <w:rsid w:val="00943197"/>
    <w:rsid w:val="009435F2"/>
    <w:rsid w:val="00943994"/>
    <w:rsid w:val="00943CDC"/>
    <w:rsid w:val="009441A1"/>
    <w:rsid w:val="00944203"/>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7E5"/>
    <w:rsid w:val="00947867"/>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90"/>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14F"/>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9A3"/>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EF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EA"/>
    <w:rsid w:val="0097715E"/>
    <w:rsid w:val="009778A9"/>
    <w:rsid w:val="00977B4D"/>
    <w:rsid w:val="00977BA7"/>
    <w:rsid w:val="00977DB1"/>
    <w:rsid w:val="00977F0D"/>
    <w:rsid w:val="00977F77"/>
    <w:rsid w:val="0098033B"/>
    <w:rsid w:val="0098040C"/>
    <w:rsid w:val="00980442"/>
    <w:rsid w:val="00980517"/>
    <w:rsid w:val="009808AA"/>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14"/>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A8D"/>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CD8"/>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5D4"/>
    <w:rsid w:val="00997982"/>
    <w:rsid w:val="00997D08"/>
    <w:rsid w:val="00997EB5"/>
    <w:rsid w:val="009A010D"/>
    <w:rsid w:val="009A03A2"/>
    <w:rsid w:val="009A03BB"/>
    <w:rsid w:val="009A0409"/>
    <w:rsid w:val="009A04FC"/>
    <w:rsid w:val="009A095D"/>
    <w:rsid w:val="009A0BF6"/>
    <w:rsid w:val="009A0C6F"/>
    <w:rsid w:val="009A113C"/>
    <w:rsid w:val="009A1218"/>
    <w:rsid w:val="009A13E6"/>
    <w:rsid w:val="009A14A7"/>
    <w:rsid w:val="009A14EF"/>
    <w:rsid w:val="009A1608"/>
    <w:rsid w:val="009A170A"/>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5D7E"/>
    <w:rsid w:val="009A610C"/>
    <w:rsid w:val="009A61E7"/>
    <w:rsid w:val="009A6253"/>
    <w:rsid w:val="009A6500"/>
    <w:rsid w:val="009A6A6B"/>
    <w:rsid w:val="009A6B14"/>
    <w:rsid w:val="009A6B4E"/>
    <w:rsid w:val="009A6DD5"/>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A76"/>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44"/>
    <w:rsid w:val="009B5B85"/>
    <w:rsid w:val="009B5F9C"/>
    <w:rsid w:val="009B6040"/>
    <w:rsid w:val="009B6373"/>
    <w:rsid w:val="009B65F8"/>
    <w:rsid w:val="009B6747"/>
    <w:rsid w:val="009B68E6"/>
    <w:rsid w:val="009B6A01"/>
    <w:rsid w:val="009B6C60"/>
    <w:rsid w:val="009B6D2C"/>
    <w:rsid w:val="009B7019"/>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9F8"/>
    <w:rsid w:val="009C1A03"/>
    <w:rsid w:val="009C1EBB"/>
    <w:rsid w:val="009C239C"/>
    <w:rsid w:val="009C24F5"/>
    <w:rsid w:val="009C2685"/>
    <w:rsid w:val="009C26DD"/>
    <w:rsid w:val="009C2CB6"/>
    <w:rsid w:val="009C33CE"/>
    <w:rsid w:val="009C3401"/>
    <w:rsid w:val="009C39BC"/>
    <w:rsid w:val="009C3C85"/>
    <w:rsid w:val="009C3ED3"/>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0A2"/>
    <w:rsid w:val="009C714E"/>
    <w:rsid w:val="009C7320"/>
    <w:rsid w:val="009C737C"/>
    <w:rsid w:val="009C74D2"/>
    <w:rsid w:val="009C76B7"/>
    <w:rsid w:val="009C76E3"/>
    <w:rsid w:val="009C783E"/>
    <w:rsid w:val="009C7890"/>
    <w:rsid w:val="009C7939"/>
    <w:rsid w:val="009C7BE4"/>
    <w:rsid w:val="009C7CC8"/>
    <w:rsid w:val="009D0044"/>
    <w:rsid w:val="009D0447"/>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62"/>
    <w:rsid w:val="009D27A7"/>
    <w:rsid w:val="009D28D0"/>
    <w:rsid w:val="009D28F6"/>
    <w:rsid w:val="009D2A49"/>
    <w:rsid w:val="009D2C88"/>
    <w:rsid w:val="009D317F"/>
    <w:rsid w:val="009D319C"/>
    <w:rsid w:val="009D32E5"/>
    <w:rsid w:val="009D374C"/>
    <w:rsid w:val="009D3E9D"/>
    <w:rsid w:val="009D464D"/>
    <w:rsid w:val="009D47E5"/>
    <w:rsid w:val="009D4C16"/>
    <w:rsid w:val="009D4C6F"/>
    <w:rsid w:val="009D4E91"/>
    <w:rsid w:val="009D4F2E"/>
    <w:rsid w:val="009D5119"/>
    <w:rsid w:val="009D51FA"/>
    <w:rsid w:val="009D5276"/>
    <w:rsid w:val="009D536F"/>
    <w:rsid w:val="009D5587"/>
    <w:rsid w:val="009D585A"/>
    <w:rsid w:val="009D59D9"/>
    <w:rsid w:val="009D5A6F"/>
    <w:rsid w:val="009D5BAB"/>
    <w:rsid w:val="009D5D03"/>
    <w:rsid w:val="009D5E7D"/>
    <w:rsid w:val="009D638A"/>
    <w:rsid w:val="009D666B"/>
    <w:rsid w:val="009D677C"/>
    <w:rsid w:val="009D6780"/>
    <w:rsid w:val="009D69DB"/>
    <w:rsid w:val="009D6A0A"/>
    <w:rsid w:val="009D70CF"/>
    <w:rsid w:val="009D715D"/>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87F"/>
    <w:rsid w:val="009E18A3"/>
    <w:rsid w:val="009E19A2"/>
    <w:rsid w:val="009E1C83"/>
    <w:rsid w:val="009E1D2E"/>
    <w:rsid w:val="009E1D3F"/>
    <w:rsid w:val="009E1D40"/>
    <w:rsid w:val="009E208C"/>
    <w:rsid w:val="009E211E"/>
    <w:rsid w:val="009E2123"/>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B1"/>
    <w:rsid w:val="009E3FE5"/>
    <w:rsid w:val="009E41E0"/>
    <w:rsid w:val="009E47A8"/>
    <w:rsid w:val="009E483B"/>
    <w:rsid w:val="009E48FA"/>
    <w:rsid w:val="009E49E9"/>
    <w:rsid w:val="009E4B16"/>
    <w:rsid w:val="009E4CE2"/>
    <w:rsid w:val="009E4E0F"/>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73"/>
    <w:rsid w:val="009E64DB"/>
    <w:rsid w:val="009E6543"/>
    <w:rsid w:val="009E66C4"/>
    <w:rsid w:val="009E6794"/>
    <w:rsid w:val="009E6AD7"/>
    <w:rsid w:val="009E6B54"/>
    <w:rsid w:val="009E6D97"/>
    <w:rsid w:val="009E6EAC"/>
    <w:rsid w:val="009E7189"/>
    <w:rsid w:val="009E71AC"/>
    <w:rsid w:val="009E77E2"/>
    <w:rsid w:val="009E7905"/>
    <w:rsid w:val="009E79B1"/>
    <w:rsid w:val="009E7D7F"/>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94"/>
    <w:rsid w:val="009F1FD9"/>
    <w:rsid w:val="009F2111"/>
    <w:rsid w:val="009F22E3"/>
    <w:rsid w:val="009F24B6"/>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B90"/>
    <w:rsid w:val="00A00C5E"/>
    <w:rsid w:val="00A00FDD"/>
    <w:rsid w:val="00A011A9"/>
    <w:rsid w:val="00A011FB"/>
    <w:rsid w:val="00A01302"/>
    <w:rsid w:val="00A014D6"/>
    <w:rsid w:val="00A019F1"/>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A43"/>
    <w:rsid w:val="00A04CE8"/>
    <w:rsid w:val="00A05B64"/>
    <w:rsid w:val="00A05C93"/>
    <w:rsid w:val="00A05CAF"/>
    <w:rsid w:val="00A05D05"/>
    <w:rsid w:val="00A05E49"/>
    <w:rsid w:val="00A05FEE"/>
    <w:rsid w:val="00A06119"/>
    <w:rsid w:val="00A06786"/>
    <w:rsid w:val="00A06804"/>
    <w:rsid w:val="00A069D4"/>
    <w:rsid w:val="00A06C47"/>
    <w:rsid w:val="00A06CA5"/>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9CE"/>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1EA"/>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86D"/>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D4D"/>
    <w:rsid w:val="00A22E09"/>
    <w:rsid w:val="00A22E18"/>
    <w:rsid w:val="00A22EC1"/>
    <w:rsid w:val="00A22FDE"/>
    <w:rsid w:val="00A2300A"/>
    <w:rsid w:val="00A2329E"/>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7E0"/>
    <w:rsid w:val="00A25970"/>
    <w:rsid w:val="00A25A53"/>
    <w:rsid w:val="00A25BE7"/>
    <w:rsid w:val="00A25C65"/>
    <w:rsid w:val="00A25FB4"/>
    <w:rsid w:val="00A261BD"/>
    <w:rsid w:val="00A26281"/>
    <w:rsid w:val="00A26415"/>
    <w:rsid w:val="00A26DC9"/>
    <w:rsid w:val="00A26EA1"/>
    <w:rsid w:val="00A26F01"/>
    <w:rsid w:val="00A27008"/>
    <w:rsid w:val="00A27294"/>
    <w:rsid w:val="00A273F5"/>
    <w:rsid w:val="00A27760"/>
    <w:rsid w:val="00A27B41"/>
    <w:rsid w:val="00A27CDF"/>
    <w:rsid w:val="00A27E27"/>
    <w:rsid w:val="00A27E86"/>
    <w:rsid w:val="00A27FD3"/>
    <w:rsid w:val="00A30022"/>
    <w:rsid w:val="00A30029"/>
    <w:rsid w:val="00A30439"/>
    <w:rsid w:val="00A30634"/>
    <w:rsid w:val="00A306C0"/>
    <w:rsid w:val="00A3087B"/>
    <w:rsid w:val="00A308F5"/>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449"/>
    <w:rsid w:val="00A325F1"/>
    <w:rsid w:val="00A32B8A"/>
    <w:rsid w:val="00A330CA"/>
    <w:rsid w:val="00A33172"/>
    <w:rsid w:val="00A331F0"/>
    <w:rsid w:val="00A33549"/>
    <w:rsid w:val="00A335AE"/>
    <w:rsid w:val="00A33D7F"/>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0D"/>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1A3"/>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756"/>
    <w:rsid w:val="00A4485A"/>
    <w:rsid w:val="00A44A4F"/>
    <w:rsid w:val="00A44B85"/>
    <w:rsid w:val="00A44BB5"/>
    <w:rsid w:val="00A4512B"/>
    <w:rsid w:val="00A4537D"/>
    <w:rsid w:val="00A45422"/>
    <w:rsid w:val="00A45458"/>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74A"/>
    <w:rsid w:val="00A5190D"/>
    <w:rsid w:val="00A5195B"/>
    <w:rsid w:val="00A51C4B"/>
    <w:rsid w:val="00A51E33"/>
    <w:rsid w:val="00A51E55"/>
    <w:rsid w:val="00A51E6C"/>
    <w:rsid w:val="00A5215D"/>
    <w:rsid w:val="00A521B7"/>
    <w:rsid w:val="00A52358"/>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97"/>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C4C"/>
    <w:rsid w:val="00A67D29"/>
    <w:rsid w:val="00A67F65"/>
    <w:rsid w:val="00A70161"/>
    <w:rsid w:val="00A7028F"/>
    <w:rsid w:val="00A706D7"/>
    <w:rsid w:val="00A7075B"/>
    <w:rsid w:val="00A709E7"/>
    <w:rsid w:val="00A70A9D"/>
    <w:rsid w:val="00A7118F"/>
    <w:rsid w:val="00A71429"/>
    <w:rsid w:val="00A71555"/>
    <w:rsid w:val="00A71578"/>
    <w:rsid w:val="00A7164D"/>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513"/>
    <w:rsid w:val="00A81615"/>
    <w:rsid w:val="00A8172A"/>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A75"/>
    <w:rsid w:val="00A84CEA"/>
    <w:rsid w:val="00A84E4C"/>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0C1"/>
    <w:rsid w:val="00A90163"/>
    <w:rsid w:val="00A9064A"/>
    <w:rsid w:val="00A9080E"/>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2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EDB"/>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2"/>
    <w:rsid w:val="00A97CBA"/>
    <w:rsid w:val="00A97E08"/>
    <w:rsid w:val="00AA0001"/>
    <w:rsid w:val="00AA000F"/>
    <w:rsid w:val="00AA0353"/>
    <w:rsid w:val="00AA0547"/>
    <w:rsid w:val="00AA0726"/>
    <w:rsid w:val="00AA086F"/>
    <w:rsid w:val="00AA0F0B"/>
    <w:rsid w:val="00AA0FD3"/>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A36"/>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0D8"/>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3D5"/>
    <w:rsid w:val="00AB55BB"/>
    <w:rsid w:val="00AB564D"/>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1DDF"/>
    <w:rsid w:val="00AC2480"/>
    <w:rsid w:val="00AC282B"/>
    <w:rsid w:val="00AC28C1"/>
    <w:rsid w:val="00AC2AB6"/>
    <w:rsid w:val="00AC2C36"/>
    <w:rsid w:val="00AC2CD0"/>
    <w:rsid w:val="00AC2E43"/>
    <w:rsid w:val="00AC2EEF"/>
    <w:rsid w:val="00AC2F03"/>
    <w:rsid w:val="00AC3484"/>
    <w:rsid w:val="00AC3747"/>
    <w:rsid w:val="00AC386D"/>
    <w:rsid w:val="00AC3955"/>
    <w:rsid w:val="00AC3A1B"/>
    <w:rsid w:val="00AC3AC1"/>
    <w:rsid w:val="00AC3AD3"/>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0D7"/>
    <w:rsid w:val="00AC5492"/>
    <w:rsid w:val="00AC563B"/>
    <w:rsid w:val="00AC567C"/>
    <w:rsid w:val="00AC58F0"/>
    <w:rsid w:val="00AC59AE"/>
    <w:rsid w:val="00AC5D97"/>
    <w:rsid w:val="00AC5EC7"/>
    <w:rsid w:val="00AC634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6C"/>
    <w:rsid w:val="00AD0AE2"/>
    <w:rsid w:val="00AD0B37"/>
    <w:rsid w:val="00AD0B9A"/>
    <w:rsid w:val="00AD0E6C"/>
    <w:rsid w:val="00AD0EC5"/>
    <w:rsid w:val="00AD0FD0"/>
    <w:rsid w:val="00AD101C"/>
    <w:rsid w:val="00AD10D3"/>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729"/>
    <w:rsid w:val="00AD4856"/>
    <w:rsid w:val="00AD48CB"/>
    <w:rsid w:val="00AD490F"/>
    <w:rsid w:val="00AD4C07"/>
    <w:rsid w:val="00AD4D2A"/>
    <w:rsid w:val="00AD4E2B"/>
    <w:rsid w:val="00AD522E"/>
    <w:rsid w:val="00AD542F"/>
    <w:rsid w:val="00AD5441"/>
    <w:rsid w:val="00AD59AB"/>
    <w:rsid w:val="00AD5B94"/>
    <w:rsid w:val="00AD5BD9"/>
    <w:rsid w:val="00AD5E3E"/>
    <w:rsid w:val="00AD5F12"/>
    <w:rsid w:val="00AD608B"/>
    <w:rsid w:val="00AD636D"/>
    <w:rsid w:val="00AD6393"/>
    <w:rsid w:val="00AD6470"/>
    <w:rsid w:val="00AD653B"/>
    <w:rsid w:val="00AD66B6"/>
    <w:rsid w:val="00AD6C7F"/>
    <w:rsid w:val="00AD70A8"/>
    <w:rsid w:val="00AD7305"/>
    <w:rsid w:val="00AD75B8"/>
    <w:rsid w:val="00AD7A07"/>
    <w:rsid w:val="00AD7D60"/>
    <w:rsid w:val="00AD7E64"/>
    <w:rsid w:val="00AE04AA"/>
    <w:rsid w:val="00AE04F7"/>
    <w:rsid w:val="00AE06CD"/>
    <w:rsid w:val="00AE0719"/>
    <w:rsid w:val="00AE08B9"/>
    <w:rsid w:val="00AE08CF"/>
    <w:rsid w:val="00AE0C56"/>
    <w:rsid w:val="00AE0C88"/>
    <w:rsid w:val="00AE149E"/>
    <w:rsid w:val="00AE1527"/>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44"/>
    <w:rsid w:val="00AE4091"/>
    <w:rsid w:val="00AE4210"/>
    <w:rsid w:val="00AE4322"/>
    <w:rsid w:val="00AE442D"/>
    <w:rsid w:val="00AE4872"/>
    <w:rsid w:val="00AE4901"/>
    <w:rsid w:val="00AE4A14"/>
    <w:rsid w:val="00AE4DAD"/>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E7FB2"/>
    <w:rsid w:val="00AF0146"/>
    <w:rsid w:val="00AF0415"/>
    <w:rsid w:val="00AF04B8"/>
    <w:rsid w:val="00AF05C2"/>
    <w:rsid w:val="00AF064A"/>
    <w:rsid w:val="00AF07EE"/>
    <w:rsid w:val="00AF087B"/>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0F"/>
    <w:rsid w:val="00AF43F6"/>
    <w:rsid w:val="00AF462F"/>
    <w:rsid w:val="00AF4835"/>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C23"/>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767"/>
    <w:rsid w:val="00B0090B"/>
    <w:rsid w:val="00B00F61"/>
    <w:rsid w:val="00B00FBB"/>
    <w:rsid w:val="00B01062"/>
    <w:rsid w:val="00B0128C"/>
    <w:rsid w:val="00B016DC"/>
    <w:rsid w:val="00B01DBF"/>
    <w:rsid w:val="00B022A6"/>
    <w:rsid w:val="00B02448"/>
    <w:rsid w:val="00B0249F"/>
    <w:rsid w:val="00B025F5"/>
    <w:rsid w:val="00B026C1"/>
    <w:rsid w:val="00B02733"/>
    <w:rsid w:val="00B0279C"/>
    <w:rsid w:val="00B02B9C"/>
    <w:rsid w:val="00B02BBC"/>
    <w:rsid w:val="00B032A0"/>
    <w:rsid w:val="00B0347E"/>
    <w:rsid w:val="00B0353B"/>
    <w:rsid w:val="00B0386D"/>
    <w:rsid w:val="00B0388C"/>
    <w:rsid w:val="00B03AD4"/>
    <w:rsid w:val="00B03AF7"/>
    <w:rsid w:val="00B0401E"/>
    <w:rsid w:val="00B040B2"/>
    <w:rsid w:val="00B04492"/>
    <w:rsid w:val="00B0449E"/>
    <w:rsid w:val="00B046E7"/>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61"/>
    <w:rsid w:val="00B106C9"/>
    <w:rsid w:val="00B10871"/>
    <w:rsid w:val="00B10B12"/>
    <w:rsid w:val="00B10C18"/>
    <w:rsid w:val="00B10CB6"/>
    <w:rsid w:val="00B10E4E"/>
    <w:rsid w:val="00B10F2D"/>
    <w:rsid w:val="00B11061"/>
    <w:rsid w:val="00B111F2"/>
    <w:rsid w:val="00B11320"/>
    <w:rsid w:val="00B114A1"/>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4EE9"/>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39A"/>
    <w:rsid w:val="00B174D4"/>
    <w:rsid w:val="00B175A1"/>
    <w:rsid w:val="00B1785F"/>
    <w:rsid w:val="00B20048"/>
    <w:rsid w:val="00B2053E"/>
    <w:rsid w:val="00B207DA"/>
    <w:rsid w:val="00B207F7"/>
    <w:rsid w:val="00B209C9"/>
    <w:rsid w:val="00B20A2C"/>
    <w:rsid w:val="00B20B85"/>
    <w:rsid w:val="00B2121D"/>
    <w:rsid w:val="00B212F6"/>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3EE"/>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4E2B"/>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9B4"/>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0E59"/>
    <w:rsid w:val="00B31246"/>
    <w:rsid w:val="00B31708"/>
    <w:rsid w:val="00B3171D"/>
    <w:rsid w:val="00B31BBA"/>
    <w:rsid w:val="00B31CF9"/>
    <w:rsid w:val="00B31DB7"/>
    <w:rsid w:val="00B321FA"/>
    <w:rsid w:val="00B323C3"/>
    <w:rsid w:val="00B323C6"/>
    <w:rsid w:val="00B324E3"/>
    <w:rsid w:val="00B324E6"/>
    <w:rsid w:val="00B3250A"/>
    <w:rsid w:val="00B32540"/>
    <w:rsid w:val="00B326FF"/>
    <w:rsid w:val="00B3275B"/>
    <w:rsid w:val="00B327D0"/>
    <w:rsid w:val="00B32CE8"/>
    <w:rsid w:val="00B32E71"/>
    <w:rsid w:val="00B32FB7"/>
    <w:rsid w:val="00B332B2"/>
    <w:rsid w:val="00B33545"/>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3D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E46"/>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507"/>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7A7"/>
    <w:rsid w:val="00B539FD"/>
    <w:rsid w:val="00B53F9E"/>
    <w:rsid w:val="00B543B8"/>
    <w:rsid w:val="00B5468B"/>
    <w:rsid w:val="00B546DC"/>
    <w:rsid w:val="00B548BD"/>
    <w:rsid w:val="00B549A1"/>
    <w:rsid w:val="00B549F2"/>
    <w:rsid w:val="00B54A9A"/>
    <w:rsid w:val="00B54ACC"/>
    <w:rsid w:val="00B54DCB"/>
    <w:rsid w:val="00B5524F"/>
    <w:rsid w:val="00B554AF"/>
    <w:rsid w:val="00B554CC"/>
    <w:rsid w:val="00B55AC2"/>
    <w:rsid w:val="00B55CC5"/>
    <w:rsid w:val="00B5605F"/>
    <w:rsid w:val="00B560C9"/>
    <w:rsid w:val="00B56446"/>
    <w:rsid w:val="00B56474"/>
    <w:rsid w:val="00B56533"/>
    <w:rsid w:val="00B5669B"/>
    <w:rsid w:val="00B56889"/>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883"/>
    <w:rsid w:val="00B6293A"/>
    <w:rsid w:val="00B62CBF"/>
    <w:rsid w:val="00B62E0B"/>
    <w:rsid w:val="00B62EA9"/>
    <w:rsid w:val="00B62F40"/>
    <w:rsid w:val="00B62F94"/>
    <w:rsid w:val="00B63193"/>
    <w:rsid w:val="00B631C9"/>
    <w:rsid w:val="00B63250"/>
    <w:rsid w:val="00B634A7"/>
    <w:rsid w:val="00B6363B"/>
    <w:rsid w:val="00B63C12"/>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5CA"/>
    <w:rsid w:val="00B667B5"/>
    <w:rsid w:val="00B66FCC"/>
    <w:rsid w:val="00B676E9"/>
    <w:rsid w:val="00B67A7C"/>
    <w:rsid w:val="00B67B85"/>
    <w:rsid w:val="00B67C41"/>
    <w:rsid w:val="00B67D5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597"/>
    <w:rsid w:val="00B7367E"/>
    <w:rsid w:val="00B737F9"/>
    <w:rsid w:val="00B7389E"/>
    <w:rsid w:val="00B73913"/>
    <w:rsid w:val="00B73980"/>
    <w:rsid w:val="00B73B25"/>
    <w:rsid w:val="00B73E53"/>
    <w:rsid w:val="00B73EF7"/>
    <w:rsid w:val="00B73F3C"/>
    <w:rsid w:val="00B74222"/>
    <w:rsid w:val="00B74546"/>
    <w:rsid w:val="00B746C6"/>
    <w:rsid w:val="00B7478E"/>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A87"/>
    <w:rsid w:val="00B82B24"/>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B32"/>
    <w:rsid w:val="00B87DFC"/>
    <w:rsid w:val="00B87E1F"/>
    <w:rsid w:val="00B87F87"/>
    <w:rsid w:val="00B90023"/>
    <w:rsid w:val="00B90028"/>
    <w:rsid w:val="00B90305"/>
    <w:rsid w:val="00B90386"/>
    <w:rsid w:val="00B9059A"/>
    <w:rsid w:val="00B90691"/>
    <w:rsid w:val="00B90799"/>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9DB"/>
    <w:rsid w:val="00B92A88"/>
    <w:rsid w:val="00B92BF8"/>
    <w:rsid w:val="00B93204"/>
    <w:rsid w:val="00B9331C"/>
    <w:rsid w:val="00B93724"/>
    <w:rsid w:val="00B938A7"/>
    <w:rsid w:val="00B938CE"/>
    <w:rsid w:val="00B94073"/>
    <w:rsid w:val="00B943FF"/>
    <w:rsid w:val="00B94D0A"/>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294"/>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AEC"/>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6F75"/>
    <w:rsid w:val="00BA70AC"/>
    <w:rsid w:val="00BA720F"/>
    <w:rsid w:val="00BA73B2"/>
    <w:rsid w:val="00BA7669"/>
    <w:rsid w:val="00BA7770"/>
    <w:rsid w:val="00BA77CF"/>
    <w:rsid w:val="00BA7FF3"/>
    <w:rsid w:val="00BB05B5"/>
    <w:rsid w:val="00BB05BA"/>
    <w:rsid w:val="00BB06F0"/>
    <w:rsid w:val="00BB0EEC"/>
    <w:rsid w:val="00BB1403"/>
    <w:rsid w:val="00BB1548"/>
    <w:rsid w:val="00BB1574"/>
    <w:rsid w:val="00BB1B10"/>
    <w:rsid w:val="00BB1CE7"/>
    <w:rsid w:val="00BB1D73"/>
    <w:rsid w:val="00BB1ECC"/>
    <w:rsid w:val="00BB1FA7"/>
    <w:rsid w:val="00BB2454"/>
    <w:rsid w:val="00BB2631"/>
    <w:rsid w:val="00BB2837"/>
    <w:rsid w:val="00BB283A"/>
    <w:rsid w:val="00BB2BC7"/>
    <w:rsid w:val="00BB2E1E"/>
    <w:rsid w:val="00BB2FD3"/>
    <w:rsid w:val="00BB2FDF"/>
    <w:rsid w:val="00BB2FFF"/>
    <w:rsid w:val="00BB344D"/>
    <w:rsid w:val="00BB39DC"/>
    <w:rsid w:val="00BB3A29"/>
    <w:rsid w:val="00BB3A4F"/>
    <w:rsid w:val="00BB3BC2"/>
    <w:rsid w:val="00BB3C2E"/>
    <w:rsid w:val="00BB3E3F"/>
    <w:rsid w:val="00BB3EAE"/>
    <w:rsid w:val="00BB3FBD"/>
    <w:rsid w:val="00BB3FC0"/>
    <w:rsid w:val="00BB4134"/>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2ED"/>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63B"/>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CAD"/>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A54"/>
    <w:rsid w:val="00BD1D0D"/>
    <w:rsid w:val="00BD1DFD"/>
    <w:rsid w:val="00BD2019"/>
    <w:rsid w:val="00BD21BE"/>
    <w:rsid w:val="00BD2527"/>
    <w:rsid w:val="00BD2E63"/>
    <w:rsid w:val="00BD2F3B"/>
    <w:rsid w:val="00BD2FA6"/>
    <w:rsid w:val="00BD3372"/>
    <w:rsid w:val="00BD33AB"/>
    <w:rsid w:val="00BD3B8F"/>
    <w:rsid w:val="00BD3C44"/>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53"/>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417"/>
    <w:rsid w:val="00BE45E1"/>
    <w:rsid w:val="00BE4908"/>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53"/>
    <w:rsid w:val="00BF7FC4"/>
    <w:rsid w:val="00C00060"/>
    <w:rsid w:val="00C00111"/>
    <w:rsid w:val="00C003DB"/>
    <w:rsid w:val="00C00421"/>
    <w:rsid w:val="00C00568"/>
    <w:rsid w:val="00C0057B"/>
    <w:rsid w:val="00C00738"/>
    <w:rsid w:val="00C00B3A"/>
    <w:rsid w:val="00C00D5B"/>
    <w:rsid w:val="00C01486"/>
    <w:rsid w:val="00C01671"/>
    <w:rsid w:val="00C01949"/>
    <w:rsid w:val="00C01A37"/>
    <w:rsid w:val="00C01AF9"/>
    <w:rsid w:val="00C01CAA"/>
    <w:rsid w:val="00C0217C"/>
    <w:rsid w:val="00C02346"/>
    <w:rsid w:val="00C02378"/>
    <w:rsid w:val="00C02419"/>
    <w:rsid w:val="00C025E5"/>
    <w:rsid w:val="00C025EB"/>
    <w:rsid w:val="00C026C3"/>
    <w:rsid w:val="00C02766"/>
    <w:rsid w:val="00C02789"/>
    <w:rsid w:val="00C029F1"/>
    <w:rsid w:val="00C02A3F"/>
    <w:rsid w:val="00C02ADC"/>
    <w:rsid w:val="00C02D6D"/>
    <w:rsid w:val="00C02E37"/>
    <w:rsid w:val="00C02EE5"/>
    <w:rsid w:val="00C02FB5"/>
    <w:rsid w:val="00C03065"/>
    <w:rsid w:val="00C03126"/>
    <w:rsid w:val="00C0312E"/>
    <w:rsid w:val="00C034AD"/>
    <w:rsid w:val="00C03AB1"/>
    <w:rsid w:val="00C03EE8"/>
    <w:rsid w:val="00C0462A"/>
    <w:rsid w:val="00C0478D"/>
    <w:rsid w:val="00C04938"/>
    <w:rsid w:val="00C04D6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9F5"/>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8CF"/>
    <w:rsid w:val="00C109AB"/>
    <w:rsid w:val="00C109C8"/>
    <w:rsid w:val="00C10CE5"/>
    <w:rsid w:val="00C10D83"/>
    <w:rsid w:val="00C10E9F"/>
    <w:rsid w:val="00C10EEE"/>
    <w:rsid w:val="00C10FE8"/>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91A"/>
    <w:rsid w:val="00C13AF8"/>
    <w:rsid w:val="00C13BDA"/>
    <w:rsid w:val="00C13BFC"/>
    <w:rsid w:val="00C13EF1"/>
    <w:rsid w:val="00C13FFD"/>
    <w:rsid w:val="00C140B3"/>
    <w:rsid w:val="00C14632"/>
    <w:rsid w:val="00C14740"/>
    <w:rsid w:val="00C14B35"/>
    <w:rsid w:val="00C14BA8"/>
    <w:rsid w:val="00C14C1F"/>
    <w:rsid w:val="00C14F0C"/>
    <w:rsid w:val="00C15232"/>
    <w:rsid w:val="00C152A0"/>
    <w:rsid w:val="00C152F8"/>
    <w:rsid w:val="00C15758"/>
    <w:rsid w:val="00C159DF"/>
    <w:rsid w:val="00C15B34"/>
    <w:rsid w:val="00C15E5A"/>
    <w:rsid w:val="00C15EEB"/>
    <w:rsid w:val="00C16010"/>
    <w:rsid w:val="00C160A2"/>
    <w:rsid w:val="00C164F3"/>
    <w:rsid w:val="00C16707"/>
    <w:rsid w:val="00C16906"/>
    <w:rsid w:val="00C16B30"/>
    <w:rsid w:val="00C16C30"/>
    <w:rsid w:val="00C16EA1"/>
    <w:rsid w:val="00C16F7A"/>
    <w:rsid w:val="00C170A3"/>
    <w:rsid w:val="00C1761D"/>
    <w:rsid w:val="00C179BB"/>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162"/>
    <w:rsid w:val="00C2240B"/>
    <w:rsid w:val="00C228C4"/>
    <w:rsid w:val="00C22A26"/>
    <w:rsid w:val="00C22C51"/>
    <w:rsid w:val="00C22F0C"/>
    <w:rsid w:val="00C22F7C"/>
    <w:rsid w:val="00C23083"/>
    <w:rsid w:val="00C23130"/>
    <w:rsid w:val="00C232A8"/>
    <w:rsid w:val="00C2331D"/>
    <w:rsid w:val="00C233E5"/>
    <w:rsid w:val="00C23663"/>
    <w:rsid w:val="00C238B1"/>
    <w:rsid w:val="00C23A66"/>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809"/>
    <w:rsid w:val="00C32A3F"/>
    <w:rsid w:val="00C32B89"/>
    <w:rsid w:val="00C32D37"/>
    <w:rsid w:val="00C32E1C"/>
    <w:rsid w:val="00C32E6B"/>
    <w:rsid w:val="00C32FD8"/>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9C"/>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BD0"/>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2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687"/>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90"/>
    <w:rsid w:val="00C552E7"/>
    <w:rsid w:val="00C55372"/>
    <w:rsid w:val="00C55410"/>
    <w:rsid w:val="00C55423"/>
    <w:rsid w:val="00C5544F"/>
    <w:rsid w:val="00C557A8"/>
    <w:rsid w:val="00C55ABF"/>
    <w:rsid w:val="00C55C4A"/>
    <w:rsid w:val="00C5602B"/>
    <w:rsid w:val="00C56049"/>
    <w:rsid w:val="00C560D2"/>
    <w:rsid w:val="00C56153"/>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205"/>
    <w:rsid w:val="00C652D4"/>
    <w:rsid w:val="00C654B1"/>
    <w:rsid w:val="00C654E0"/>
    <w:rsid w:val="00C655B3"/>
    <w:rsid w:val="00C65A3C"/>
    <w:rsid w:val="00C65E71"/>
    <w:rsid w:val="00C66382"/>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7F"/>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3E1"/>
    <w:rsid w:val="00C73485"/>
    <w:rsid w:val="00C73805"/>
    <w:rsid w:val="00C73E8F"/>
    <w:rsid w:val="00C7426B"/>
    <w:rsid w:val="00C745F9"/>
    <w:rsid w:val="00C747CF"/>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1498"/>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32"/>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5E86"/>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6"/>
    <w:rsid w:val="00C92658"/>
    <w:rsid w:val="00C927A6"/>
    <w:rsid w:val="00C92C7F"/>
    <w:rsid w:val="00C92D14"/>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50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BC"/>
    <w:rsid w:val="00CA03CC"/>
    <w:rsid w:val="00CA0408"/>
    <w:rsid w:val="00CA0532"/>
    <w:rsid w:val="00CA05FA"/>
    <w:rsid w:val="00CA0AD2"/>
    <w:rsid w:val="00CA0B75"/>
    <w:rsid w:val="00CA0E77"/>
    <w:rsid w:val="00CA12E4"/>
    <w:rsid w:val="00CA138A"/>
    <w:rsid w:val="00CA16A9"/>
    <w:rsid w:val="00CA173B"/>
    <w:rsid w:val="00CA17A2"/>
    <w:rsid w:val="00CA1E0E"/>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4F5"/>
    <w:rsid w:val="00CA5625"/>
    <w:rsid w:val="00CA5626"/>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6AB"/>
    <w:rsid w:val="00CB18E4"/>
    <w:rsid w:val="00CB1B1E"/>
    <w:rsid w:val="00CB1D04"/>
    <w:rsid w:val="00CB26EC"/>
    <w:rsid w:val="00CB2764"/>
    <w:rsid w:val="00CB27D7"/>
    <w:rsid w:val="00CB2B19"/>
    <w:rsid w:val="00CB2B26"/>
    <w:rsid w:val="00CB2B92"/>
    <w:rsid w:val="00CB2CA6"/>
    <w:rsid w:val="00CB2D2A"/>
    <w:rsid w:val="00CB31AF"/>
    <w:rsid w:val="00CB32E7"/>
    <w:rsid w:val="00CB36BC"/>
    <w:rsid w:val="00CB3988"/>
    <w:rsid w:val="00CB3B05"/>
    <w:rsid w:val="00CB40E0"/>
    <w:rsid w:val="00CB4183"/>
    <w:rsid w:val="00CB4473"/>
    <w:rsid w:val="00CB45E1"/>
    <w:rsid w:val="00CB4662"/>
    <w:rsid w:val="00CB48F1"/>
    <w:rsid w:val="00CB4976"/>
    <w:rsid w:val="00CB4A23"/>
    <w:rsid w:val="00CB4CD3"/>
    <w:rsid w:val="00CB4F73"/>
    <w:rsid w:val="00CB5025"/>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3B"/>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B"/>
    <w:rsid w:val="00CC208C"/>
    <w:rsid w:val="00CC228E"/>
    <w:rsid w:val="00CC233F"/>
    <w:rsid w:val="00CC2780"/>
    <w:rsid w:val="00CC2A61"/>
    <w:rsid w:val="00CC2AD8"/>
    <w:rsid w:val="00CC2C1F"/>
    <w:rsid w:val="00CC2C77"/>
    <w:rsid w:val="00CC2D79"/>
    <w:rsid w:val="00CC317B"/>
    <w:rsid w:val="00CC3361"/>
    <w:rsid w:val="00CC3393"/>
    <w:rsid w:val="00CC3A23"/>
    <w:rsid w:val="00CC3B44"/>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647"/>
    <w:rsid w:val="00CD182D"/>
    <w:rsid w:val="00CD195B"/>
    <w:rsid w:val="00CD1C0B"/>
    <w:rsid w:val="00CD1FAD"/>
    <w:rsid w:val="00CD2143"/>
    <w:rsid w:val="00CD217D"/>
    <w:rsid w:val="00CD217F"/>
    <w:rsid w:val="00CD239A"/>
    <w:rsid w:val="00CD2675"/>
    <w:rsid w:val="00CD27E3"/>
    <w:rsid w:val="00CD2A0E"/>
    <w:rsid w:val="00CD2F31"/>
    <w:rsid w:val="00CD2F7D"/>
    <w:rsid w:val="00CD3204"/>
    <w:rsid w:val="00CD3356"/>
    <w:rsid w:val="00CD36AB"/>
    <w:rsid w:val="00CD38B8"/>
    <w:rsid w:val="00CD3AE3"/>
    <w:rsid w:val="00CD3D08"/>
    <w:rsid w:val="00CD4047"/>
    <w:rsid w:val="00CD43E6"/>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2D8"/>
    <w:rsid w:val="00CE05E4"/>
    <w:rsid w:val="00CE065A"/>
    <w:rsid w:val="00CE07AD"/>
    <w:rsid w:val="00CE096C"/>
    <w:rsid w:val="00CE14D1"/>
    <w:rsid w:val="00CE171C"/>
    <w:rsid w:val="00CE190C"/>
    <w:rsid w:val="00CE1ABD"/>
    <w:rsid w:val="00CE1AD2"/>
    <w:rsid w:val="00CE1B69"/>
    <w:rsid w:val="00CE1E3C"/>
    <w:rsid w:val="00CE1FC5"/>
    <w:rsid w:val="00CE21AA"/>
    <w:rsid w:val="00CE26E9"/>
    <w:rsid w:val="00CE27FC"/>
    <w:rsid w:val="00CE2851"/>
    <w:rsid w:val="00CE288D"/>
    <w:rsid w:val="00CE3448"/>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BF4"/>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12"/>
    <w:rsid w:val="00CF47CC"/>
    <w:rsid w:val="00CF4B74"/>
    <w:rsid w:val="00CF50C5"/>
    <w:rsid w:val="00CF518B"/>
    <w:rsid w:val="00CF5263"/>
    <w:rsid w:val="00CF53F4"/>
    <w:rsid w:val="00CF55ED"/>
    <w:rsid w:val="00CF56D4"/>
    <w:rsid w:val="00CF5805"/>
    <w:rsid w:val="00CF5CE3"/>
    <w:rsid w:val="00CF5E2E"/>
    <w:rsid w:val="00CF5FD6"/>
    <w:rsid w:val="00CF5FFB"/>
    <w:rsid w:val="00CF60B5"/>
    <w:rsid w:val="00CF64DF"/>
    <w:rsid w:val="00CF6618"/>
    <w:rsid w:val="00CF66EC"/>
    <w:rsid w:val="00CF67D9"/>
    <w:rsid w:val="00CF68F1"/>
    <w:rsid w:val="00CF6C70"/>
    <w:rsid w:val="00CF6C95"/>
    <w:rsid w:val="00CF6D07"/>
    <w:rsid w:val="00CF6E1F"/>
    <w:rsid w:val="00CF6E53"/>
    <w:rsid w:val="00CF6EC5"/>
    <w:rsid w:val="00CF6F98"/>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515"/>
    <w:rsid w:val="00D01643"/>
    <w:rsid w:val="00D0166F"/>
    <w:rsid w:val="00D01710"/>
    <w:rsid w:val="00D01800"/>
    <w:rsid w:val="00D0180D"/>
    <w:rsid w:val="00D01908"/>
    <w:rsid w:val="00D01A88"/>
    <w:rsid w:val="00D01B21"/>
    <w:rsid w:val="00D01BC9"/>
    <w:rsid w:val="00D01C57"/>
    <w:rsid w:val="00D01CB5"/>
    <w:rsid w:val="00D01E2F"/>
    <w:rsid w:val="00D0212E"/>
    <w:rsid w:val="00D02187"/>
    <w:rsid w:val="00D0269A"/>
    <w:rsid w:val="00D02EB6"/>
    <w:rsid w:val="00D03102"/>
    <w:rsid w:val="00D03129"/>
    <w:rsid w:val="00D032DD"/>
    <w:rsid w:val="00D034EA"/>
    <w:rsid w:val="00D03727"/>
    <w:rsid w:val="00D0378A"/>
    <w:rsid w:val="00D03A87"/>
    <w:rsid w:val="00D041F2"/>
    <w:rsid w:val="00D04494"/>
    <w:rsid w:val="00D044B6"/>
    <w:rsid w:val="00D049C9"/>
    <w:rsid w:val="00D04C45"/>
    <w:rsid w:val="00D04D57"/>
    <w:rsid w:val="00D04FA6"/>
    <w:rsid w:val="00D05132"/>
    <w:rsid w:val="00D05668"/>
    <w:rsid w:val="00D05935"/>
    <w:rsid w:val="00D059CF"/>
    <w:rsid w:val="00D059EB"/>
    <w:rsid w:val="00D05A6B"/>
    <w:rsid w:val="00D05DF5"/>
    <w:rsid w:val="00D05EA9"/>
    <w:rsid w:val="00D05F7F"/>
    <w:rsid w:val="00D06001"/>
    <w:rsid w:val="00D061AA"/>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BFD"/>
    <w:rsid w:val="00D12C4A"/>
    <w:rsid w:val="00D12EB8"/>
    <w:rsid w:val="00D12FAB"/>
    <w:rsid w:val="00D130E7"/>
    <w:rsid w:val="00D132CA"/>
    <w:rsid w:val="00D1349E"/>
    <w:rsid w:val="00D1355E"/>
    <w:rsid w:val="00D13594"/>
    <w:rsid w:val="00D13983"/>
    <w:rsid w:val="00D13BF4"/>
    <w:rsid w:val="00D13D87"/>
    <w:rsid w:val="00D13F8B"/>
    <w:rsid w:val="00D140C6"/>
    <w:rsid w:val="00D141FB"/>
    <w:rsid w:val="00D14236"/>
    <w:rsid w:val="00D142FD"/>
    <w:rsid w:val="00D1436A"/>
    <w:rsid w:val="00D14553"/>
    <w:rsid w:val="00D1480E"/>
    <w:rsid w:val="00D14A40"/>
    <w:rsid w:val="00D14B6E"/>
    <w:rsid w:val="00D14DB1"/>
    <w:rsid w:val="00D1520F"/>
    <w:rsid w:val="00D155C1"/>
    <w:rsid w:val="00D1563D"/>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B7D"/>
    <w:rsid w:val="00D37D0C"/>
    <w:rsid w:val="00D37D52"/>
    <w:rsid w:val="00D37DC9"/>
    <w:rsid w:val="00D37DD5"/>
    <w:rsid w:val="00D404FD"/>
    <w:rsid w:val="00D40B5C"/>
    <w:rsid w:val="00D411B2"/>
    <w:rsid w:val="00D412C1"/>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466"/>
    <w:rsid w:val="00D525EF"/>
    <w:rsid w:val="00D5260D"/>
    <w:rsid w:val="00D52664"/>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034"/>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751"/>
    <w:rsid w:val="00D6376E"/>
    <w:rsid w:val="00D63A6F"/>
    <w:rsid w:val="00D63B75"/>
    <w:rsid w:val="00D63F20"/>
    <w:rsid w:val="00D63F53"/>
    <w:rsid w:val="00D64035"/>
    <w:rsid w:val="00D640A0"/>
    <w:rsid w:val="00D64318"/>
    <w:rsid w:val="00D64393"/>
    <w:rsid w:val="00D646AA"/>
    <w:rsid w:val="00D64875"/>
    <w:rsid w:val="00D649A8"/>
    <w:rsid w:val="00D64D4A"/>
    <w:rsid w:val="00D64D95"/>
    <w:rsid w:val="00D64E80"/>
    <w:rsid w:val="00D64EFE"/>
    <w:rsid w:val="00D65058"/>
    <w:rsid w:val="00D6510B"/>
    <w:rsid w:val="00D6514F"/>
    <w:rsid w:val="00D659B1"/>
    <w:rsid w:val="00D65A97"/>
    <w:rsid w:val="00D65D51"/>
    <w:rsid w:val="00D65E44"/>
    <w:rsid w:val="00D65F1C"/>
    <w:rsid w:val="00D65F7E"/>
    <w:rsid w:val="00D66217"/>
    <w:rsid w:val="00D66505"/>
    <w:rsid w:val="00D6655A"/>
    <w:rsid w:val="00D6675C"/>
    <w:rsid w:val="00D66B2E"/>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162"/>
    <w:rsid w:val="00D71290"/>
    <w:rsid w:val="00D7160A"/>
    <w:rsid w:val="00D71672"/>
    <w:rsid w:val="00D71CC7"/>
    <w:rsid w:val="00D71E98"/>
    <w:rsid w:val="00D72146"/>
    <w:rsid w:val="00D7245C"/>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4D"/>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73"/>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0A"/>
    <w:rsid w:val="00D84884"/>
    <w:rsid w:val="00D8492F"/>
    <w:rsid w:val="00D849FA"/>
    <w:rsid w:val="00D84D70"/>
    <w:rsid w:val="00D85147"/>
    <w:rsid w:val="00D8517A"/>
    <w:rsid w:val="00D855F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592"/>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96A"/>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585"/>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2D3"/>
    <w:rsid w:val="00DA058E"/>
    <w:rsid w:val="00DA0A7F"/>
    <w:rsid w:val="00DA0D50"/>
    <w:rsid w:val="00DA0D68"/>
    <w:rsid w:val="00DA0D97"/>
    <w:rsid w:val="00DA10D8"/>
    <w:rsid w:val="00DA13DA"/>
    <w:rsid w:val="00DA1480"/>
    <w:rsid w:val="00DA14A7"/>
    <w:rsid w:val="00DA1C31"/>
    <w:rsid w:val="00DA20BC"/>
    <w:rsid w:val="00DA21C6"/>
    <w:rsid w:val="00DA299B"/>
    <w:rsid w:val="00DA2BF0"/>
    <w:rsid w:val="00DA2CBF"/>
    <w:rsid w:val="00DA2E81"/>
    <w:rsid w:val="00DA2ED7"/>
    <w:rsid w:val="00DA2F94"/>
    <w:rsid w:val="00DA3050"/>
    <w:rsid w:val="00DA321A"/>
    <w:rsid w:val="00DA32D6"/>
    <w:rsid w:val="00DA3551"/>
    <w:rsid w:val="00DA35BC"/>
    <w:rsid w:val="00DA367E"/>
    <w:rsid w:val="00DA36D1"/>
    <w:rsid w:val="00DA3B82"/>
    <w:rsid w:val="00DA3E7A"/>
    <w:rsid w:val="00DA3EB1"/>
    <w:rsid w:val="00DA3F78"/>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5E4"/>
    <w:rsid w:val="00DB3A0B"/>
    <w:rsid w:val="00DB3AEB"/>
    <w:rsid w:val="00DB3B82"/>
    <w:rsid w:val="00DB3D77"/>
    <w:rsid w:val="00DB3F0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A2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24"/>
    <w:rsid w:val="00DC33F1"/>
    <w:rsid w:val="00DC3947"/>
    <w:rsid w:val="00DC3A8C"/>
    <w:rsid w:val="00DC3FF7"/>
    <w:rsid w:val="00DC41A4"/>
    <w:rsid w:val="00DC42EF"/>
    <w:rsid w:val="00DC4D1F"/>
    <w:rsid w:val="00DC524F"/>
    <w:rsid w:val="00DC5672"/>
    <w:rsid w:val="00DC588F"/>
    <w:rsid w:val="00DC58EC"/>
    <w:rsid w:val="00DC5903"/>
    <w:rsid w:val="00DC5AD2"/>
    <w:rsid w:val="00DC5B5D"/>
    <w:rsid w:val="00DC5CE5"/>
    <w:rsid w:val="00DC5D53"/>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523"/>
    <w:rsid w:val="00DD0674"/>
    <w:rsid w:val="00DD0C5B"/>
    <w:rsid w:val="00DD0D21"/>
    <w:rsid w:val="00DD111C"/>
    <w:rsid w:val="00DD1142"/>
    <w:rsid w:val="00DD11D9"/>
    <w:rsid w:val="00DD153B"/>
    <w:rsid w:val="00DD1859"/>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4FC4"/>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0FF6"/>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43B"/>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78D"/>
    <w:rsid w:val="00DF09C1"/>
    <w:rsid w:val="00DF09D5"/>
    <w:rsid w:val="00DF0B72"/>
    <w:rsid w:val="00DF0BF4"/>
    <w:rsid w:val="00DF0CB6"/>
    <w:rsid w:val="00DF0FDD"/>
    <w:rsid w:val="00DF1040"/>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265"/>
    <w:rsid w:val="00DF5ABE"/>
    <w:rsid w:val="00DF5BEF"/>
    <w:rsid w:val="00DF5CA3"/>
    <w:rsid w:val="00DF61D1"/>
    <w:rsid w:val="00DF61E0"/>
    <w:rsid w:val="00DF68C4"/>
    <w:rsid w:val="00DF6A9B"/>
    <w:rsid w:val="00DF6B54"/>
    <w:rsid w:val="00DF6BC4"/>
    <w:rsid w:val="00DF6C8B"/>
    <w:rsid w:val="00DF6DCB"/>
    <w:rsid w:val="00DF6F17"/>
    <w:rsid w:val="00DF6FBE"/>
    <w:rsid w:val="00DF7299"/>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3A"/>
    <w:rsid w:val="00E06245"/>
    <w:rsid w:val="00E063E7"/>
    <w:rsid w:val="00E06C14"/>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C26"/>
    <w:rsid w:val="00E10DBB"/>
    <w:rsid w:val="00E10F5E"/>
    <w:rsid w:val="00E10FD9"/>
    <w:rsid w:val="00E11627"/>
    <w:rsid w:val="00E1172B"/>
    <w:rsid w:val="00E117A0"/>
    <w:rsid w:val="00E1201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AA1"/>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E95"/>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160"/>
    <w:rsid w:val="00E2438C"/>
    <w:rsid w:val="00E24589"/>
    <w:rsid w:val="00E249D1"/>
    <w:rsid w:val="00E24A27"/>
    <w:rsid w:val="00E24E97"/>
    <w:rsid w:val="00E24F33"/>
    <w:rsid w:val="00E25005"/>
    <w:rsid w:val="00E25120"/>
    <w:rsid w:val="00E251EA"/>
    <w:rsid w:val="00E2540B"/>
    <w:rsid w:val="00E25469"/>
    <w:rsid w:val="00E2567D"/>
    <w:rsid w:val="00E2568A"/>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037"/>
    <w:rsid w:val="00E3248D"/>
    <w:rsid w:val="00E32632"/>
    <w:rsid w:val="00E3286E"/>
    <w:rsid w:val="00E329DA"/>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51A"/>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5D9"/>
    <w:rsid w:val="00E37669"/>
    <w:rsid w:val="00E37BAD"/>
    <w:rsid w:val="00E37E29"/>
    <w:rsid w:val="00E37E9A"/>
    <w:rsid w:val="00E37F8E"/>
    <w:rsid w:val="00E40241"/>
    <w:rsid w:val="00E40437"/>
    <w:rsid w:val="00E40444"/>
    <w:rsid w:val="00E4050E"/>
    <w:rsid w:val="00E406F5"/>
    <w:rsid w:val="00E40906"/>
    <w:rsid w:val="00E4094E"/>
    <w:rsid w:val="00E40C1F"/>
    <w:rsid w:val="00E40D5B"/>
    <w:rsid w:val="00E41044"/>
    <w:rsid w:val="00E411CF"/>
    <w:rsid w:val="00E41806"/>
    <w:rsid w:val="00E41A7E"/>
    <w:rsid w:val="00E41C78"/>
    <w:rsid w:val="00E41DDE"/>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73"/>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7A9"/>
    <w:rsid w:val="00E52DC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E2"/>
    <w:rsid w:val="00E559F7"/>
    <w:rsid w:val="00E55A29"/>
    <w:rsid w:val="00E55A34"/>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99C"/>
    <w:rsid w:val="00E57B7D"/>
    <w:rsid w:val="00E57D95"/>
    <w:rsid w:val="00E60057"/>
    <w:rsid w:val="00E60474"/>
    <w:rsid w:val="00E60832"/>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7A"/>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33C"/>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19CC"/>
    <w:rsid w:val="00E72211"/>
    <w:rsid w:val="00E7229F"/>
    <w:rsid w:val="00E7281E"/>
    <w:rsid w:val="00E72904"/>
    <w:rsid w:val="00E72C01"/>
    <w:rsid w:val="00E72CE1"/>
    <w:rsid w:val="00E72D81"/>
    <w:rsid w:val="00E72E17"/>
    <w:rsid w:val="00E7313A"/>
    <w:rsid w:val="00E73657"/>
    <w:rsid w:val="00E7366A"/>
    <w:rsid w:val="00E73795"/>
    <w:rsid w:val="00E73B9D"/>
    <w:rsid w:val="00E73BBA"/>
    <w:rsid w:val="00E73DDF"/>
    <w:rsid w:val="00E73E67"/>
    <w:rsid w:val="00E741AC"/>
    <w:rsid w:val="00E744F8"/>
    <w:rsid w:val="00E745C1"/>
    <w:rsid w:val="00E74679"/>
    <w:rsid w:val="00E74A45"/>
    <w:rsid w:val="00E74ADB"/>
    <w:rsid w:val="00E74C6C"/>
    <w:rsid w:val="00E74D98"/>
    <w:rsid w:val="00E75174"/>
    <w:rsid w:val="00E751FC"/>
    <w:rsid w:val="00E75846"/>
    <w:rsid w:val="00E759D6"/>
    <w:rsid w:val="00E75AC2"/>
    <w:rsid w:val="00E75C30"/>
    <w:rsid w:val="00E75EBA"/>
    <w:rsid w:val="00E75ECF"/>
    <w:rsid w:val="00E763B4"/>
    <w:rsid w:val="00E764D3"/>
    <w:rsid w:val="00E76626"/>
    <w:rsid w:val="00E76A95"/>
    <w:rsid w:val="00E76E58"/>
    <w:rsid w:val="00E76F47"/>
    <w:rsid w:val="00E76F50"/>
    <w:rsid w:val="00E77060"/>
    <w:rsid w:val="00E770BD"/>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BA9"/>
    <w:rsid w:val="00E83CBF"/>
    <w:rsid w:val="00E84609"/>
    <w:rsid w:val="00E84BCE"/>
    <w:rsid w:val="00E85018"/>
    <w:rsid w:val="00E8519F"/>
    <w:rsid w:val="00E85299"/>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103"/>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906"/>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03"/>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309"/>
    <w:rsid w:val="00EA25B9"/>
    <w:rsid w:val="00EA26FC"/>
    <w:rsid w:val="00EA2704"/>
    <w:rsid w:val="00EA2ADE"/>
    <w:rsid w:val="00EA2F47"/>
    <w:rsid w:val="00EA2F8C"/>
    <w:rsid w:val="00EA31B5"/>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4D2"/>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020"/>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95"/>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D4A"/>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840"/>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022"/>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370"/>
    <w:rsid w:val="00ED25C0"/>
    <w:rsid w:val="00ED25EC"/>
    <w:rsid w:val="00ED264D"/>
    <w:rsid w:val="00ED288D"/>
    <w:rsid w:val="00ED2CC7"/>
    <w:rsid w:val="00ED2E52"/>
    <w:rsid w:val="00ED2E7C"/>
    <w:rsid w:val="00ED2F0A"/>
    <w:rsid w:val="00ED2FBE"/>
    <w:rsid w:val="00ED3024"/>
    <w:rsid w:val="00ED33A9"/>
    <w:rsid w:val="00ED3541"/>
    <w:rsid w:val="00ED3711"/>
    <w:rsid w:val="00ED37E5"/>
    <w:rsid w:val="00ED3AE5"/>
    <w:rsid w:val="00ED3E68"/>
    <w:rsid w:val="00ED3E8F"/>
    <w:rsid w:val="00ED402F"/>
    <w:rsid w:val="00ED4092"/>
    <w:rsid w:val="00ED40FF"/>
    <w:rsid w:val="00ED4609"/>
    <w:rsid w:val="00ED47A7"/>
    <w:rsid w:val="00ED47FF"/>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D7ED3"/>
    <w:rsid w:val="00EE06DF"/>
    <w:rsid w:val="00EE0C6A"/>
    <w:rsid w:val="00EE0ED7"/>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3DB1"/>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E7E8F"/>
    <w:rsid w:val="00EF0018"/>
    <w:rsid w:val="00EF009F"/>
    <w:rsid w:val="00EF01E8"/>
    <w:rsid w:val="00EF0348"/>
    <w:rsid w:val="00EF05D3"/>
    <w:rsid w:val="00EF0666"/>
    <w:rsid w:val="00EF0D34"/>
    <w:rsid w:val="00EF0E57"/>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2"/>
    <w:rsid w:val="00EF58D8"/>
    <w:rsid w:val="00EF5DC2"/>
    <w:rsid w:val="00EF5F52"/>
    <w:rsid w:val="00EF5FC0"/>
    <w:rsid w:val="00EF63D1"/>
    <w:rsid w:val="00EF63D8"/>
    <w:rsid w:val="00EF64AA"/>
    <w:rsid w:val="00EF6513"/>
    <w:rsid w:val="00EF6666"/>
    <w:rsid w:val="00EF6683"/>
    <w:rsid w:val="00EF687E"/>
    <w:rsid w:val="00EF6880"/>
    <w:rsid w:val="00EF6ADE"/>
    <w:rsid w:val="00EF6B36"/>
    <w:rsid w:val="00EF7002"/>
    <w:rsid w:val="00EF72D8"/>
    <w:rsid w:val="00EF769B"/>
    <w:rsid w:val="00EF788C"/>
    <w:rsid w:val="00EF7BC0"/>
    <w:rsid w:val="00EF7C52"/>
    <w:rsid w:val="00EF7CCD"/>
    <w:rsid w:val="00EF7D02"/>
    <w:rsid w:val="00EF7D3A"/>
    <w:rsid w:val="00F00143"/>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018"/>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2"/>
    <w:rsid w:val="00F055D4"/>
    <w:rsid w:val="00F05646"/>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368"/>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03B"/>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365"/>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086"/>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5F45"/>
    <w:rsid w:val="00F2625A"/>
    <w:rsid w:val="00F26326"/>
    <w:rsid w:val="00F2640F"/>
    <w:rsid w:val="00F264F4"/>
    <w:rsid w:val="00F26668"/>
    <w:rsid w:val="00F269A4"/>
    <w:rsid w:val="00F26C21"/>
    <w:rsid w:val="00F270EF"/>
    <w:rsid w:val="00F2711A"/>
    <w:rsid w:val="00F27164"/>
    <w:rsid w:val="00F2737D"/>
    <w:rsid w:val="00F27485"/>
    <w:rsid w:val="00F27491"/>
    <w:rsid w:val="00F275A4"/>
    <w:rsid w:val="00F27787"/>
    <w:rsid w:val="00F27B4A"/>
    <w:rsid w:val="00F27C34"/>
    <w:rsid w:val="00F27E2B"/>
    <w:rsid w:val="00F27E46"/>
    <w:rsid w:val="00F27E55"/>
    <w:rsid w:val="00F27ED7"/>
    <w:rsid w:val="00F30069"/>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290"/>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958"/>
    <w:rsid w:val="00F36ACC"/>
    <w:rsid w:val="00F36BA0"/>
    <w:rsid w:val="00F36C5F"/>
    <w:rsid w:val="00F37259"/>
    <w:rsid w:val="00F37368"/>
    <w:rsid w:val="00F373E1"/>
    <w:rsid w:val="00F373E6"/>
    <w:rsid w:val="00F3749E"/>
    <w:rsid w:val="00F374B0"/>
    <w:rsid w:val="00F3756B"/>
    <w:rsid w:val="00F377E0"/>
    <w:rsid w:val="00F3790C"/>
    <w:rsid w:val="00F37EB7"/>
    <w:rsid w:val="00F40464"/>
    <w:rsid w:val="00F404B8"/>
    <w:rsid w:val="00F405A4"/>
    <w:rsid w:val="00F406D9"/>
    <w:rsid w:val="00F40A69"/>
    <w:rsid w:val="00F413D4"/>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70"/>
    <w:rsid w:val="00F437F4"/>
    <w:rsid w:val="00F4384D"/>
    <w:rsid w:val="00F43D52"/>
    <w:rsid w:val="00F43DD0"/>
    <w:rsid w:val="00F43DFF"/>
    <w:rsid w:val="00F43F5F"/>
    <w:rsid w:val="00F44119"/>
    <w:rsid w:val="00F444D7"/>
    <w:rsid w:val="00F44683"/>
    <w:rsid w:val="00F44894"/>
    <w:rsid w:val="00F44BF8"/>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25"/>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4D51"/>
    <w:rsid w:val="00F55043"/>
    <w:rsid w:val="00F5567A"/>
    <w:rsid w:val="00F55E9D"/>
    <w:rsid w:val="00F560E6"/>
    <w:rsid w:val="00F560E7"/>
    <w:rsid w:val="00F564D1"/>
    <w:rsid w:val="00F56830"/>
    <w:rsid w:val="00F56A1A"/>
    <w:rsid w:val="00F56BF0"/>
    <w:rsid w:val="00F56DCF"/>
    <w:rsid w:val="00F57006"/>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43B"/>
    <w:rsid w:val="00F626C7"/>
    <w:rsid w:val="00F62990"/>
    <w:rsid w:val="00F62CB4"/>
    <w:rsid w:val="00F62DBF"/>
    <w:rsid w:val="00F62E2D"/>
    <w:rsid w:val="00F62EE6"/>
    <w:rsid w:val="00F63258"/>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7AB"/>
    <w:rsid w:val="00F66C0C"/>
    <w:rsid w:val="00F66C10"/>
    <w:rsid w:val="00F66C3D"/>
    <w:rsid w:val="00F66C6B"/>
    <w:rsid w:val="00F66FBC"/>
    <w:rsid w:val="00F67246"/>
    <w:rsid w:val="00F6741F"/>
    <w:rsid w:val="00F67459"/>
    <w:rsid w:val="00F675A1"/>
    <w:rsid w:val="00F675E1"/>
    <w:rsid w:val="00F6783E"/>
    <w:rsid w:val="00F67884"/>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28"/>
    <w:rsid w:val="00F710D9"/>
    <w:rsid w:val="00F71124"/>
    <w:rsid w:val="00F71281"/>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335"/>
    <w:rsid w:val="00F737C0"/>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BEE"/>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791"/>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8F6"/>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5C4"/>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6F"/>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961"/>
    <w:rsid w:val="00FA2AB4"/>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261"/>
    <w:rsid w:val="00FA7376"/>
    <w:rsid w:val="00FA743E"/>
    <w:rsid w:val="00FA7490"/>
    <w:rsid w:val="00FA767A"/>
    <w:rsid w:val="00FA7688"/>
    <w:rsid w:val="00FA77EC"/>
    <w:rsid w:val="00FA7862"/>
    <w:rsid w:val="00FA7BEE"/>
    <w:rsid w:val="00FA7DAF"/>
    <w:rsid w:val="00FB0082"/>
    <w:rsid w:val="00FB0207"/>
    <w:rsid w:val="00FB0243"/>
    <w:rsid w:val="00FB056B"/>
    <w:rsid w:val="00FB0653"/>
    <w:rsid w:val="00FB088C"/>
    <w:rsid w:val="00FB0A74"/>
    <w:rsid w:val="00FB125B"/>
    <w:rsid w:val="00FB12E9"/>
    <w:rsid w:val="00FB1438"/>
    <w:rsid w:val="00FB1527"/>
    <w:rsid w:val="00FB1819"/>
    <w:rsid w:val="00FB1876"/>
    <w:rsid w:val="00FB18C8"/>
    <w:rsid w:val="00FB1909"/>
    <w:rsid w:val="00FB1A75"/>
    <w:rsid w:val="00FB1B16"/>
    <w:rsid w:val="00FB1BB5"/>
    <w:rsid w:val="00FB2215"/>
    <w:rsid w:val="00FB2537"/>
    <w:rsid w:val="00FB25DB"/>
    <w:rsid w:val="00FB2881"/>
    <w:rsid w:val="00FB2A45"/>
    <w:rsid w:val="00FB2B23"/>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4DC"/>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11"/>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3F7"/>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1F9"/>
    <w:rsid w:val="00FC6299"/>
    <w:rsid w:val="00FC63D1"/>
    <w:rsid w:val="00FC6498"/>
    <w:rsid w:val="00FC64E6"/>
    <w:rsid w:val="00FC68E2"/>
    <w:rsid w:val="00FC6AF8"/>
    <w:rsid w:val="00FC6DEB"/>
    <w:rsid w:val="00FC6E7F"/>
    <w:rsid w:val="00FC7010"/>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19"/>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B7B"/>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976"/>
    <w:rsid w:val="00FD5A16"/>
    <w:rsid w:val="00FD5AF6"/>
    <w:rsid w:val="00FD6683"/>
    <w:rsid w:val="00FD6F7A"/>
    <w:rsid w:val="00FD7028"/>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365"/>
    <w:rsid w:val="00FE4CF1"/>
    <w:rsid w:val="00FE4DA8"/>
    <w:rsid w:val="00FE4F1B"/>
    <w:rsid w:val="00FE549C"/>
    <w:rsid w:val="00FE54FC"/>
    <w:rsid w:val="00FE5890"/>
    <w:rsid w:val="00FE5DD3"/>
    <w:rsid w:val="00FE5EE3"/>
    <w:rsid w:val="00FE60E3"/>
    <w:rsid w:val="00FE6449"/>
    <w:rsid w:val="00FE668F"/>
    <w:rsid w:val="00FE6693"/>
    <w:rsid w:val="00FE67CF"/>
    <w:rsid w:val="00FE6D20"/>
    <w:rsid w:val="00FE6FB9"/>
    <w:rsid w:val="00FE7509"/>
    <w:rsid w:val="00FE7549"/>
    <w:rsid w:val="00FE7751"/>
    <w:rsid w:val="00FE791B"/>
    <w:rsid w:val="00FE7A74"/>
    <w:rsid w:val="00FE7BCC"/>
    <w:rsid w:val="00FE7D95"/>
    <w:rsid w:val="00FE7DBC"/>
    <w:rsid w:val="00FE7FB8"/>
    <w:rsid w:val="00FF02D1"/>
    <w:rsid w:val="00FF0355"/>
    <w:rsid w:val="00FF0571"/>
    <w:rsid w:val="00FF089B"/>
    <w:rsid w:val="00FF08C2"/>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C54"/>
    <w:rsid w:val="00FF2C91"/>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EC0D045"/>
  <w15:docId w15:val="{27BB6D48-3F6A-41F2-A3EB-F3AC75948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nhideWhenUsed="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180"/>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tabs>
        <w:tab w:val="left" w:pos="4970"/>
      </w:tabs>
      <w:spacing w:before="120"/>
      <w:outlineLvl w:val="1"/>
    </w:pPr>
    <w:rPr>
      <w:b/>
      <w:bCs/>
      <w:sz w:val="24"/>
    </w:rPr>
  </w:style>
  <w:style w:type="paragraph" w:styleId="Heading3">
    <w:name w:val="heading 3"/>
    <w:basedOn w:val="Normal"/>
    <w:next w:val="Normal"/>
    <w:link w:val="Heading3Char"/>
    <w:qFormat/>
    <w:pPr>
      <w:keepNext/>
      <w:tabs>
        <w:tab w:val="left" w:pos="720"/>
      </w:tabs>
      <w:spacing w:before="120"/>
      <w:outlineLvl w:val="2"/>
    </w:pPr>
    <w:rPr>
      <w:b/>
    </w:rPr>
  </w:style>
  <w:style w:type="paragraph" w:styleId="Heading4">
    <w:name w:val="heading 4"/>
    <w:basedOn w:val="Normal"/>
    <w:next w:val="Normal"/>
    <w:link w:val="Heading4Char"/>
    <w:qFormat/>
    <w:pPr>
      <w:keepNext/>
      <w:numPr>
        <w:ilvl w:val="3"/>
        <w:numId w:val="1"/>
      </w:numPr>
      <w:tabs>
        <w:tab w:val="left" w:pos="432"/>
        <w:tab w:val="left" w:pos="864"/>
      </w:tabs>
      <w:spacing w:before="120"/>
      <w:outlineLvl w:val="3"/>
    </w:pPr>
    <w:rPr>
      <w:b/>
      <w:bCs/>
      <w:szCs w:val="28"/>
    </w:rPr>
  </w:style>
  <w:style w:type="paragraph" w:styleId="Heading5">
    <w:name w:val="heading 5"/>
    <w:basedOn w:val="Normal"/>
    <w:next w:val="Normal"/>
    <w:link w:val="Heading5Char"/>
    <w:qFormat/>
    <w:pPr>
      <w:keepNext/>
      <w:numPr>
        <w:ilvl w:val="4"/>
        <w:numId w:val="1"/>
      </w:numPr>
      <w:tabs>
        <w:tab w:val="left" w:pos="432"/>
        <w:tab w:val="left" w:pos="1008"/>
      </w:tabs>
      <w:spacing w:before="120"/>
      <w:outlineLvl w:val="4"/>
    </w:pPr>
    <w:rPr>
      <w:b/>
      <w:bCs/>
      <w:i/>
      <w:iCs/>
      <w:szCs w:val="26"/>
    </w:rPr>
  </w:style>
  <w:style w:type="paragraph" w:styleId="Heading6">
    <w:name w:val="heading 6"/>
    <w:basedOn w:val="Normal"/>
    <w:next w:val="Normal"/>
    <w:link w:val="Heading6Char"/>
    <w:qFormat/>
    <w:pPr>
      <w:numPr>
        <w:ilvl w:val="5"/>
        <w:numId w:val="1"/>
      </w:numPr>
      <w:tabs>
        <w:tab w:val="left" w:pos="432"/>
        <w:tab w:val="left" w:pos="1152"/>
      </w:tabs>
      <w:spacing w:before="240" w:after="60"/>
      <w:outlineLvl w:val="5"/>
    </w:pPr>
    <w:rPr>
      <w:b/>
      <w:bCs/>
    </w:rPr>
  </w:style>
  <w:style w:type="paragraph" w:styleId="Heading7">
    <w:name w:val="heading 7"/>
    <w:basedOn w:val="Normal"/>
    <w:next w:val="Normal"/>
    <w:link w:val="Heading7Char"/>
    <w:qFormat/>
    <w:pPr>
      <w:numPr>
        <w:ilvl w:val="6"/>
        <w:numId w:val="1"/>
      </w:numPr>
      <w:tabs>
        <w:tab w:val="left" w:pos="432"/>
        <w:tab w:val="left" w:pos="1296"/>
      </w:tabs>
      <w:spacing w:before="240" w:after="60"/>
      <w:outlineLvl w:val="6"/>
    </w:pPr>
    <w:rPr>
      <w:sz w:val="24"/>
      <w:szCs w:val="24"/>
    </w:rPr>
  </w:style>
  <w:style w:type="paragraph" w:styleId="Heading8">
    <w:name w:val="heading 8"/>
    <w:basedOn w:val="Normal"/>
    <w:next w:val="Normal"/>
    <w:link w:val="Heading8Char"/>
    <w:qFormat/>
    <w:pPr>
      <w:numPr>
        <w:ilvl w:val="7"/>
        <w:numId w:val="1"/>
      </w:numPr>
      <w:tabs>
        <w:tab w:val="left" w:pos="432"/>
        <w:tab w:val="left" w:pos="1440"/>
      </w:tabs>
      <w:spacing w:before="240" w:after="60"/>
      <w:outlineLvl w:val="7"/>
    </w:pPr>
    <w:rPr>
      <w:i/>
      <w:iCs/>
      <w:sz w:val="24"/>
      <w:szCs w:val="24"/>
    </w:rPr>
  </w:style>
  <w:style w:type="paragraph" w:styleId="Heading9">
    <w:name w:val="heading 9"/>
    <w:basedOn w:val="Normal"/>
    <w:next w:val="Normal"/>
    <w:link w:val="Heading9Char"/>
    <w:qFormat/>
    <w:pPr>
      <w:numPr>
        <w:ilvl w:val="8"/>
        <w:numId w:val="1"/>
      </w:numPr>
      <w:tabs>
        <w:tab w:val="left" w:pos="432"/>
        <w:tab w:val="left" w:pos="1584"/>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jc w:val="center"/>
    </w:pPr>
    <w:rPr>
      <w:b/>
      <w:bCs/>
      <w:sz w:val="20"/>
      <w:szCs w:val="20"/>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CommentText">
    <w:name w:val="annotation text"/>
    <w:basedOn w:val="Normal"/>
    <w:link w:val="CommentTextChar"/>
    <w:unhideWhenUsed/>
    <w:qFormat/>
    <w:pPr>
      <w:jc w:val="left"/>
    </w:pPr>
  </w:style>
  <w:style w:type="paragraph" w:styleId="BodyText">
    <w:name w:val="Body Text"/>
    <w:basedOn w:val="Normal"/>
    <w:link w:val="BodyTextChar"/>
    <w:rPr>
      <w:sz w:val="20"/>
      <w:szCs w:val="20"/>
    </w:rPr>
  </w:style>
  <w:style w:type="paragraph" w:styleId="List2">
    <w:name w:val="List 2"/>
    <w:basedOn w:val="Normal"/>
    <w:unhideWhenUsed/>
    <w:pPr>
      <w:ind w:leftChars="200" w:left="100" w:hangingChars="200" w:hanging="200"/>
      <w:contextualSpacing/>
    </w:pPr>
  </w:style>
  <w:style w:type="paragraph" w:styleId="BalloonText">
    <w:name w:val="Balloon Text"/>
    <w:basedOn w:val="Normal"/>
    <w:link w:val="BalloonTextChar"/>
    <w:semiHidden/>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link w:val="FootnoteTextChar"/>
    <w:semiHidden/>
    <w:rPr>
      <w:sz w:val="20"/>
      <w:szCs w:val="20"/>
    </w:rPr>
  </w:style>
  <w:style w:type="paragraph" w:styleId="BodyText2">
    <w:name w:val="Body Text 2"/>
    <w:basedOn w:val="Normal"/>
    <w:link w:val="BodyText2Char"/>
    <w:pPr>
      <w:spacing w:after="0"/>
      <w:jc w:val="left"/>
    </w:pPr>
    <w:rPr>
      <w:szCs w:val="20"/>
    </w:rPr>
  </w:style>
  <w:style w:type="paragraph" w:styleId="NormalWeb">
    <w:name w:val="Normal (Web)"/>
    <w:basedOn w:val="Normal"/>
    <w:uiPriority w:val="99"/>
    <w:unhideWhenUsed/>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CommentSubject">
    <w:name w:val="annotation subject"/>
    <w:basedOn w:val="CommentText"/>
    <w:next w:val="CommentText"/>
    <w:link w:val="CommentSubjectChar"/>
    <w:semiHidden/>
    <w:unhideWhenUsed/>
    <w:rPr>
      <w:b/>
      <w:bCs/>
    </w:rPr>
  </w:style>
  <w:style w:type="table" w:styleId="TableGrid">
    <w:name w:val="Table Grid"/>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3">
    <w:name w:val="Table Web 3"/>
    <w:basedOn w:val="TableNormal"/>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Strong">
    <w:name w:val="Strong"/>
    <w:basedOn w:val="DefaultParagraphFont"/>
    <w:uiPriority w:val="22"/>
    <w:qFormat/>
    <w:rPr>
      <w:b/>
      <w:bCs/>
    </w:rPr>
  </w:style>
  <w:style w:type="character" w:styleId="FollowedHyperlink">
    <w:name w:val="FollowedHyperlink"/>
    <w:basedOn w:val="DefaultParagraphFont"/>
    <w:rPr>
      <w:color w:val="800080"/>
      <w:u w:val="single"/>
    </w:rPr>
  </w:style>
  <w:style w:type="character" w:styleId="Hyperlink">
    <w:name w:val="Hyperlink"/>
    <w:basedOn w:val="DefaultParagraphFont"/>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rPr>
      <w:vertAlign w:val="superscript"/>
    </w:rPr>
  </w:style>
  <w:style w:type="character" w:customStyle="1" w:styleId="BodyTextChar">
    <w:name w:val="Body Text Char"/>
    <w:basedOn w:val="DefaultParagraphFont"/>
    <w:link w:val="BodyText"/>
  </w:style>
  <w:style w:type="character" w:customStyle="1" w:styleId="CaptionChar">
    <w:name w:val="Caption Char"/>
    <w:basedOn w:val="DefaultParagraphFont"/>
    <w:link w:val="Caption"/>
    <w:uiPriority w:val="35"/>
    <w:rPr>
      <w:b/>
      <w:bCs/>
    </w:rPr>
  </w:style>
  <w:style w:type="paragraph" w:customStyle="1" w:styleId="References">
    <w:name w:val="References"/>
    <w:basedOn w:val="Normal"/>
    <w:pPr>
      <w:numPr>
        <w:numId w:val="2"/>
      </w:numPr>
      <w:adjustRightInd/>
      <w:spacing w:after="60"/>
    </w:pPr>
    <w:rPr>
      <w:sz w:val="20"/>
      <w:szCs w:val="16"/>
    </w:rPr>
  </w:style>
  <w:style w:type="paragraph" w:customStyle="1" w:styleId="1">
    <w:name w:val="1"/>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rPr>
      <w:sz w:val="22"/>
      <w:szCs w:val="22"/>
    </w:rPr>
  </w:style>
  <w:style w:type="paragraph" w:customStyle="1" w:styleId="tablecol">
    <w:name w:val="tablecol"/>
    <w:basedOn w:val="tablecell"/>
    <w:qFormat/>
    <w:pPr>
      <w:jc w:val="center"/>
    </w:pPr>
    <w:rPr>
      <w:b/>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
    <w:basedOn w:val="Normal"/>
    <w:link w:val="ListParagraphChar"/>
    <w:uiPriority w:val="34"/>
    <w:qFormat/>
    <w:pPr>
      <w:ind w:firstLineChars="200" w:firstLine="420"/>
    </w:pPr>
  </w:style>
  <w:style w:type="character" w:customStyle="1" w:styleId="Heading2Char">
    <w:name w:val="Heading 2 Char"/>
    <w:basedOn w:val="DefaultParagraphFont"/>
    <w:link w:val="Heading2"/>
    <w:rPr>
      <w:b/>
      <w:bCs/>
      <w:sz w:val="24"/>
      <w:szCs w:val="22"/>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rPr>
  </w:style>
  <w:style w:type="paragraph" w:customStyle="1" w:styleId="TAN">
    <w:name w:val="TAN"/>
    <w:basedOn w:val="Normal"/>
    <w:link w:val="TANChar"/>
    <w:qFormat/>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qFormat/>
    <w:rPr>
      <w:rFonts w:ascii="Arial" w:hAnsi="Arial"/>
      <w:sz w:val="18"/>
      <w:lang w:val="en-GB"/>
    </w:rPr>
  </w:style>
  <w:style w:type="character" w:styleId="PlaceholderText">
    <w:name w:val="Placeholder Text"/>
    <w:basedOn w:val="DefaultParagraphFont"/>
    <w:uiPriority w:val="99"/>
    <w:semiHidden/>
    <w:rPr>
      <w:color w:val="808080"/>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rPr>
      <w:b/>
      <w:bCs/>
      <w:sz w:val="22"/>
      <w:szCs w:val="22"/>
    </w:rPr>
  </w:style>
  <w:style w:type="paragraph" w:customStyle="1" w:styleId="10">
    <w:name w:val="修订1"/>
    <w:hidden/>
    <w:uiPriority w:val="99"/>
    <w:semiHidden/>
    <w:rPr>
      <w:sz w:val="22"/>
      <w:szCs w:val="22"/>
      <w:lang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列 Char"/>
    <w:link w:val="ListParagraph"/>
    <w:uiPriority w:val="34"/>
    <w:qFormat/>
    <w:locked/>
    <w:rPr>
      <w:sz w:val="22"/>
      <w:szCs w:val="22"/>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1">
    <w:name w:val="B1"/>
    <w:basedOn w:val="Normal"/>
    <w:link w:val="B1Char"/>
    <w:qFormat/>
    <w:pPr>
      <w:autoSpaceDE/>
      <w:autoSpaceDN/>
      <w:adjustRightInd/>
      <w:snapToGrid/>
      <w:spacing w:after="180"/>
      <w:ind w:left="568" w:hanging="284"/>
      <w:jc w:val="left"/>
    </w:pPr>
    <w:rPr>
      <w:sz w:val="20"/>
      <w:szCs w:val="20"/>
      <w:lang w:val="en-GB"/>
    </w:rPr>
  </w:style>
  <w:style w:type="character" w:customStyle="1" w:styleId="B1Char">
    <w:name w:val="B1 Char"/>
    <w:link w:val="B1"/>
    <w:qFormat/>
    <w:rPr>
      <w:lang w:val="en-GB"/>
    </w:rPr>
  </w:style>
  <w:style w:type="character" w:customStyle="1" w:styleId="normaltextrun1">
    <w:name w:val="normaltextrun1"/>
    <w:basedOn w:val="DefaultParagraphFont"/>
  </w:style>
  <w:style w:type="paragraph" w:customStyle="1" w:styleId="TAR">
    <w:name w:val="TAR"/>
    <w:basedOn w:val="Normal"/>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B2">
    <w:name w:val="B2"/>
    <w:basedOn w:val="List2"/>
    <w:link w:val="B2Char"/>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MS Mincho"/>
      <w:lang w:val="en-GB"/>
    </w:rPr>
  </w:style>
  <w:style w:type="paragraph" w:customStyle="1" w:styleId="MTDisplayEquation">
    <w:name w:val="MTDisplayEquation"/>
    <w:basedOn w:val="Normal"/>
    <w:next w:val="Normal"/>
    <w:link w:val="MTDisplayEquationChar"/>
    <w:qFormat/>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Pr>
      <w:sz w:val="22"/>
      <w:lang w:eastAsia="zh-CN"/>
    </w:rPr>
  </w:style>
  <w:style w:type="character" w:customStyle="1" w:styleId="resultitem">
    <w:name w:val="resultitem"/>
    <w:basedOn w:val="DefaultParagraphFont"/>
  </w:style>
  <w:style w:type="character" w:customStyle="1" w:styleId="B1Zchn">
    <w:name w:val="B1 Zchn"/>
    <w:qFormat/>
    <w:rPr>
      <w:lang w:eastAsia="en-US"/>
    </w:rPr>
  </w:style>
  <w:style w:type="character" w:customStyle="1" w:styleId="apple-converted-space">
    <w:name w:val="apple-converted-space"/>
    <w:qFormat/>
  </w:style>
  <w:style w:type="character" w:customStyle="1" w:styleId="heading-index">
    <w:name w:val="heading-index"/>
    <w:basedOn w:val="DefaultParagraphFont"/>
  </w:style>
  <w:style w:type="character" w:customStyle="1" w:styleId="ml-1">
    <w:name w:val="ml-1"/>
    <w:basedOn w:val="DefaultParagraphFont"/>
  </w:style>
  <w:style w:type="character" w:customStyle="1" w:styleId="TALCar">
    <w:name w:val="TAL Car"/>
    <w:basedOn w:val="DefaultParagraphFont"/>
    <w:link w:val="TAL"/>
    <w:qFormat/>
    <w:locked/>
    <w:rPr>
      <w:rFonts w:ascii="Arial" w:eastAsiaTheme="minorEastAsia" w:hAnsi="Arial" w:cs="Arial"/>
      <w:sz w:val="18"/>
      <w:lang w:val="en-GB"/>
    </w:rPr>
  </w:style>
  <w:style w:type="paragraph" w:customStyle="1" w:styleId="TAL">
    <w:name w:val="TAL"/>
    <w:basedOn w:val="Normal"/>
    <w:link w:val="TALCar"/>
    <w:qFormat/>
    <w:pPr>
      <w:keepNext/>
      <w:keepLines/>
      <w:autoSpaceDE/>
      <w:autoSpaceDN/>
      <w:adjustRightInd/>
      <w:snapToGrid/>
      <w:spacing w:after="0"/>
      <w:jc w:val="left"/>
    </w:pPr>
    <w:rPr>
      <w:rFonts w:ascii="Arial" w:eastAsiaTheme="minorEastAsia" w:hAnsi="Arial" w:cs="Arial"/>
      <w:sz w:val="18"/>
      <w:szCs w:val="20"/>
      <w:lang w:val="en-GB"/>
    </w:rPr>
  </w:style>
  <w:style w:type="table" w:customStyle="1" w:styleId="2-11">
    <w:name w:val="网格表 2 - 着色 11"/>
    <w:basedOn w:val="TableNormal"/>
    <w:uiPriority w:val="47"/>
    <w:tblPr>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1-51">
    <w:name w:val="网格表 1 浅色 - 着色 51"/>
    <w:basedOn w:val="TableNormal"/>
    <w:uiPriority w:val="46"/>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1">
    <w:name w:val="未处理的提及1"/>
    <w:basedOn w:val="DefaultParagraphFont"/>
    <w:uiPriority w:val="99"/>
    <w:semiHidden/>
    <w:unhideWhenUsed/>
    <w:rPr>
      <w:color w:val="605E5C"/>
      <w:shd w:val="clear" w:color="auto" w:fill="E1DFDD"/>
    </w:rPr>
  </w:style>
  <w:style w:type="character" w:customStyle="1" w:styleId="Heading1Char">
    <w:name w:val="Heading 1 Char"/>
    <w:basedOn w:val="DefaultParagraphFont"/>
    <w:link w:val="Heading1"/>
    <w:rPr>
      <w:b/>
      <w:bCs/>
      <w:sz w:val="28"/>
      <w:szCs w:val="28"/>
      <w:lang w:eastAsia="en-US"/>
    </w:rPr>
  </w:style>
  <w:style w:type="paragraph" w:customStyle="1" w:styleId="NO">
    <w:name w:val="NO"/>
    <w:basedOn w:val="Normal"/>
    <w:link w:val="NOChar"/>
    <w:qFormat/>
    <w:pPr>
      <w:keepLines/>
      <w:autoSpaceDE/>
      <w:autoSpaceDN/>
      <w:adjustRightInd/>
      <w:snapToGrid/>
      <w:spacing w:after="180"/>
      <w:ind w:left="1135" w:hanging="851"/>
      <w:jc w:val="left"/>
    </w:pPr>
    <w:rPr>
      <w:rFonts w:eastAsia="MS Mincho"/>
      <w:sz w:val="20"/>
      <w:szCs w:val="20"/>
      <w:lang w:val="en-GB"/>
    </w:rPr>
  </w:style>
  <w:style w:type="character" w:customStyle="1" w:styleId="NOChar">
    <w:name w:val="NO Char"/>
    <w:link w:val="NO"/>
    <w:qFormat/>
    <w:rPr>
      <w:rFonts w:eastAsia="MS Mincho"/>
      <w:lang w:val="en-GB"/>
    </w:rPr>
  </w:style>
  <w:style w:type="paragraph" w:customStyle="1" w:styleId="B3">
    <w:name w:val="B3"/>
    <w:basedOn w:val="Normal"/>
    <w:pPr>
      <w:autoSpaceDE/>
      <w:autoSpaceDN/>
      <w:adjustRightInd/>
      <w:snapToGrid/>
      <w:spacing w:after="180"/>
      <w:ind w:left="1135" w:hanging="284"/>
      <w:jc w:val="left"/>
    </w:pPr>
    <w:rPr>
      <w:rFonts w:eastAsia="MS Mincho"/>
      <w:sz w:val="20"/>
      <w:szCs w:val="20"/>
      <w:lang w:val="en-GB"/>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Calibri" w:eastAsiaTheme="minorHAnsi" w:hAnsi="Calibri" w:cs="Calibri"/>
    </w:rPr>
  </w:style>
  <w:style w:type="character" w:customStyle="1" w:styleId="Doc-text2Char">
    <w:name w:val="Doc-text2 Char"/>
    <w:link w:val="Doc-text2"/>
    <w:qFormat/>
    <w:rPr>
      <w:rFonts w:ascii="Calibri" w:eastAsiaTheme="minorHAnsi" w:hAnsi="Calibri" w:cs="Calibri"/>
      <w:sz w:val="22"/>
      <w:szCs w:val="22"/>
    </w:rPr>
  </w:style>
  <w:style w:type="paragraph" w:customStyle="1" w:styleId="Doc-comment">
    <w:name w:val="Doc-comment"/>
    <w:basedOn w:val="Normal"/>
    <w:next w:val="Doc-text2"/>
    <w:qFormat/>
    <w:pPr>
      <w:tabs>
        <w:tab w:val="left" w:pos="1622"/>
      </w:tabs>
      <w:autoSpaceDE/>
      <w:autoSpaceDN/>
      <w:adjustRightInd/>
      <w:snapToGrid/>
      <w:spacing w:after="0"/>
      <w:ind w:left="1622" w:hanging="363"/>
      <w:jc w:val="left"/>
    </w:pPr>
    <w:rPr>
      <w:rFonts w:ascii="Calibri" w:eastAsiaTheme="minorHAnsi" w:hAnsi="Calibri" w:cs="Calibri"/>
      <w:i/>
    </w:rPr>
  </w:style>
  <w:style w:type="paragraph" w:customStyle="1" w:styleId="B4">
    <w:name w:val="B4"/>
    <w:basedOn w:val="Normal"/>
    <w:rsid w:val="002F5CF4"/>
    <w:pPr>
      <w:autoSpaceDE/>
      <w:autoSpaceDN/>
      <w:adjustRightInd/>
      <w:snapToGrid/>
      <w:spacing w:after="180"/>
      <w:ind w:left="1418" w:hanging="284"/>
      <w:jc w:val="left"/>
    </w:pPr>
    <w:rPr>
      <w:rFonts w:eastAsia="MS Mincho"/>
      <w:sz w:val="20"/>
      <w:szCs w:val="20"/>
      <w:lang w:val="en-GB"/>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F58D2"/>
    <w:rPr>
      <w:rFonts w:eastAsia="SimSun"/>
      <w:lang w:eastAsia="ja-JP"/>
    </w:rPr>
  </w:style>
  <w:style w:type="character" w:customStyle="1" w:styleId="TAHChar">
    <w:name w:val="TAH Char"/>
    <w:qFormat/>
    <w:rsid w:val="00282B32"/>
    <w:rPr>
      <w:rFonts w:ascii="Arial" w:hAnsi="Arial"/>
      <w:b/>
      <w:sz w:val="18"/>
    </w:rPr>
  </w:style>
  <w:style w:type="character" w:customStyle="1" w:styleId="Heading3Char">
    <w:name w:val="Heading 3 Char"/>
    <w:basedOn w:val="DefaultParagraphFont"/>
    <w:link w:val="Heading3"/>
    <w:rsid w:val="00D63751"/>
    <w:rPr>
      <w:b/>
      <w:sz w:val="22"/>
      <w:szCs w:val="22"/>
      <w:lang w:eastAsia="en-US"/>
    </w:rPr>
  </w:style>
  <w:style w:type="paragraph" w:customStyle="1" w:styleId="ListParagraph4">
    <w:name w:val="List Paragraph4"/>
    <w:basedOn w:val="Normal"/>
    <w:rsid w:val="002F523C"/>
    <w:pPr>
      <w:overflowPunct w:val="0"/>
      <w:snapToGrid/>
      <w:spacing w:before="100" w:beforeAutospacing="1" w:after="180"/>
      <w:ind w:left="720"/>
      <w:contextualSpacing/>
      <w:jc w:val="left"/>
      <w:textAlignment w:val="baseline"/>
    </w:pPr>
    <w:rPr>
      <w:sz w:val="24"/>
      <w:szCs w:val="24"/>
      <w:lang w:eastAsia="zh-CN"/>
    </w:rPr>
  </w:style>
  <w:style w:type="character" w:customStyle="1" w:styleId="Heading4Char">
    <w:name w:val="Heading 4 Char"/>
    <w:basedOn w:val="DefaultParagraphFont"/>
    <w:link w:val="Heading4"/>
    <w:qFormat/>
    <w:rsid w:val="007E1BB3"/>
    <w:rPr>
      <w:b/>
      <w:bCs/>
      <w:sz w:val="22"/>
      <w:szCs w:val="28"/>
      <w:lang w:eastAsia="en-US"/>
    </w:rPr>
  </w:style>
  <w:style w:type="character" w:customStyle="1" w:styleId="Heading5Char">
    <w:name w:val="Heading 5 Char"/>
    <w:basedOn w:val="DefaultParagraphFont"/>
    <w:link w:val="Heading5"/>
    <w:rsid w:val="007E1BB3"/>
    <w:rPr>
      <w:b/>
      <w:bCs/>
      <w:i/>
      <w:iCs/>
      <w:sz w:val="22"/>
      <w:szCs w:val="26"/>
      <w:lang w:eastAsia="en-US"/>
    </w:rPr>
  </w:style>
  <w:style w:type="character" w:customStyle="1" w:styleId="Heading6Char">
    <w:name w:val="Heading 6 Char"/>
    <w:basedOn w:val="DefaultParagraphFont"/>
    <w:link w:val="Heading6"/>
    <w:rsid w:val="007E1BB3"/>
    <w:rPr>
      <w:b/>
      <w:bCs/>
      <w:sz w:val="22"/>
      <w:szCs w:val="22"/>
      <w:lang w:eastAsia="en-US"/>
    </w:rPr>
  </w:style>
  <w:style w:type="character" w:customStyle="1" w:styleId="Heading7Char">
    <w:name w:val="Heading 7 Char"/>
    <w:basedOn w:val="DefaultParagraphFont"/>
    <w:link w:val="Heading7"/>
    <w:rsid w:val="007E1BB3"/>
    <w:rPr>
      <w:sz w:val="24"/>
      <w:szCs w:val="24"/>
      <w:lang w:eastAsia="en-US"/>
    </w:rPr>
  </w:style>
  <w:style w:type="character" w:customStyle="1" w:styleId="Heading8Char">
    <w:name w:val="Heading 8 Char"/>
    <w:basedOn w:val="DefaultParagraphFont"/>
    <w:link w:val="Heading8"/>
    <w:rsid w:val="007E1BB3"/>
    <w:rPr>
      <w:i/>
      <w:iCs/>
      <w:sz w:val="24"/>
      <w:szCs w:val="24"/>
      <w:lang w:eastAsia="en-US"/>
    </w:rPr>
  </w:style>
  <w:style w:type="character" w:customStyle="1" w:styleId="Heading9Char">
    <w:name w:val="Heading 9 Char"/>
    <w:basedOn w:val="DefaultParagraphFont"/>
    <w:link w:val="Heading9"/>
    <w:rsid w:val="007E1BB3"/>
    <w:rPr>
      <w:rFonts w:ascii="Arial" w:hAnsi="Arial" w:cs="Arial"/>
      <w:sz w:val="22"/>
      <w:szCs w:val="22"/>
      <w:lang w:eastAsia="en-US"/>
    </w:rPr>
  </w:style>
  <w:style w:type="character" w:customStyle="1" w:styleId="BalloonTextChar">
    <w:name w:val="Balloon Text Char"/>
    <w:basedOn w:val="DefaultParagraphFont"/>
    <w:link w:val="BalloonText"/>
    <w:semiHidden/>
    <w:rsid w:val="007E1BB3"/>
    <w:rPr>
      <w:rFonts w:ascii="Tahoma" w:hAnsi="Tahoma" w:cs="Tahoma"/>
      <w:sz w:val="16"/>
      <w:szCs w:val="16"/>
      <w:lang w:eastAsia="en-US"/>
    </w:rPr>
  </w:style>
  <w:style w:type="character" w:customStyle="1" w:styleId="FootnoteTextChar">
    <w:name w:val="Footnote Text Char"/>
    <w:basedOn w:val="DefaultParagraphFont"/>
    <w:link w:val="FootnoteText"/>
    <w:semiHidden/>
    <w:rsid w:val="007E1BB3"/>
    <w:rPr>
      <w:lang w:eastAsia="en-US"/>
    </w:rPr>
  </w:style>
  <w:style w:type="character" w:customStyle="1" w:styleId="BodyText2Char">
    <w:name w:val="Body Text 2 Char"/>
    <w:basedOn w:val="DefaultParagraphFont"/>
    <w:link w:val="BodyText2"/>
    <w:rsid w:val="007E1BB3"/>
    <w:rPr>
      <w:sz w:val="22"/>
      <w:lang w:eastAsia="en-US"/>
    </w:rPr>
  </w:style>
  <w:style w:type="numbering" w:customStyle="1" w:styleId="NoList1">
    <w:name w:val="No List1"/>
    <w:next w:val="NoList"/>
    <w:uiPriority w:val="99"/>
    <w:semiHidden/>
    <w:unhideWhenUsed/>
    <w:rsid w:val="00276C12"/>
  </w:style>
  <w:style w:type="paragraph" w:customStyle="1" w:styleId="TOC91">
    <w:name w:val="TOC 91"/>
    <w:basedOn w:val="TOC8"/>
    <w:next w:val="TOC9"/>
    <w:uiPriority w:val="39"/>
    <w:rsid w:val="00276C12"/>
    <w:pPr>
      <w:keepNext/>
      <w:keepLines/>
      <w:widowControl w:val="0"/>
      <w:tabs>
        <w:tab w:val="right" w:leader="dot" w:pos="9639"/>
      </w:tabs>
      <w:overflowPunct w:val="0"/>
      <w:snapToGrid/>
      <w:spacing w:before="180" w:after="0"/>
      <w:ind w:left="1418" w:right="425" w:hanging="1418"/>
      <w:jc w:val="left"/>
      <w:textAlignment w:val="baseline"/>
    </w:pPr>
    <w:rPr>
      <w:rFonts w:eastAsia="Malgun Gothic"/>
      <w:b/>
      <w:noProof/>
      <w:szCs w:val="20"/>
      <w:lang w:val="en-GB" w:eastAsia="ko-KR"/>
    </w:rPr>
  </w:style>
  <w:style w:type="paragraph" w:customStyle="1" w:styleId="TOC81">
    <w:name w:val="TOC 81"/>
    <w:basedOn w:val="TOC1"/>
    <w:next w:val="TOC8"/>
    <w:uiPriority w:val="39"/>
    <w:rsid w:val="00276C12"/>
    <w:pPr>
      <w:keepNext/>
      <w:keepLines/>
      <w:widowControl w:val="0"/>
      <w:tabs>
        <w:tab w:val="right" w:leader="dot" w:pos="9639"/>
      </w:tabs>
      <w:overflowPunct w:val="0"/>
      <w:snapToGrid/>
      <w:spacing w:before="180" w:after="0"/>
      <w:ind w:left="2693" w:right="425" w:hanging="2693"/>
      <w:jc w:val="left"/>
      <w:textAlignment w:val="baseline"/>
    </w:pPr>
    <w:rPr>
      <w:rFonts w:eastAsia="Malgun Gothic"/>
      <w:b/>
      <w:noProof/>
      <w:szCs w:val="20"/>
      <w:lang w:val="en-GB" w:eastAsia="ko-KR"/>
    </w:rPr>
  </w:style>
  <w:style w:type="paragraph" w:customStyle="1" w:styleId="TOC11">
    <w:name w:val="TOC 11"/>
    <w:next w:val="TOC1"/>
    <w:uiPriority w:val="39"/>
    <w:rsid w:val="00276C1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noProof/>
      <w:sz w:val="22"/>
      <w:lang w:val="en-GB" w:eastAsia="ko-KR"/>
    </w:rPr>
  </w:style>
  <w:style w:type="paragraph" w:customStyle="1" w:styleId="EQ">
    <w:name w:val="EQ"/>
    <w:basedOn w:val="Normal"/>
    <w:next w:val="Normal"/>
    <w:rsid w:val="00276C12"/>
    <w:pPr>
      <w:keepLines/>
      <w:tabs>
        <w:tab w:val="center" w:pos="4536"/>
        <w:tab w:val="right" w:pos="9072"/>
      </w:tabs>
      <w:overflowPunct w:val="0"/>
      <w:snapToGrid/>
      <w:spacing w:after="180"/>
      <w:jc w:val="left"/>
      <w:textAlignment w:val="baseline"/>
    </w:pPr>
    <w:rPr>
      <w:rFonts w:eastAsia="Malgun Gothic"/>
      <w:noProof/>
      <w:sz w:val="20"/>
      <w:szCs w:val="20"/>
      <w:lang w:val="en-GB" w:eastAsia="ko-KR"/>
    </w:rPr>
  </w:style>
  <w:style w:type="character" w:customStyle="1" w:styleId="ZGSM">
    <w:name w:val="ZGSM"/>
    <w:rsid w:val="00276C12"/>
  </w:style>
  <w:style w:type="paragraph" w:customStyle="1" w:styleId="ZD">
    <w:name w:val="ZD"/>
    <w:rsid w:val="00276C12"/>
    <w:pPr>
      <w:framePr w:wrap="notBeside" w:vAnchor="page" w:hAnchor="margin" w:y="15764"/>
      <w:widowControl w:val="0"/>
      <w:overflowPunct w:val="0"/>
      <w:autoSpaceDE w:val="0"/>
      <w:autoSpaceDN w:val="0"/>
      <w:adjustRightInd w:val="0"/>
      <w:textAlignment w:val="baseline"/>
    </w:pPr>
    <w:rPr>
      <w:rFonts w:ascii="Arial" w:eastAsia="Malgun Gothic" w:hAnsi="Arial"/>
      <w:noProof/>
      <w:sz w:val="32"/>
      <w:lang w:val="en-GB" w:eastAsia="ko-KR"/>
    </w:rPr>
  </w:style>
  <w:style w:type="paragraph" w:customStyle="1" w:styleId="TOC51">
    <w:name w:val="TOC 51"/>
    <w:basedOn w:val="TOC4"/>
    <w:next w:val="TOC5"/>
    <w:uiPriority w:val="39"/>
    <w:rsid w:val="00276C12"/>
    <w:pPr>
      <w:keepLines/>
      <w:widowControl w:val="0"/>
      <w:tabs>
        <w:tab w:val="right" w:leader="dot" w:pos="9639"/>
      </w:tabs>
      <w:overflowPunct w:val="0"/>
      <w:snapToGrid/>
      <w:spacing w:after="0"/>
      <w:ind w:left="1701" w:right="425" w:hanging="1701"/>
      <w:jc w:val="left"/>
      <w:textAlignment w:val="baseline"/>
    </w:pPr>
    <w:rPr>
      <w:rFonts w:eastAsia="Malgun Gothic"/>
      <w:noProof/>
      <w:sz w:val="20"/>
      <w:szCs w:val="20"/>
      <w:lang w:val="en-GB" w:eastAsia="ko-KR"/>
    </w:rPr>
  </w:style>
  <w:style w:type="paragraph" w:customStyle="1" w:styleId="TOC41">
    <w:name w:val="TOC 41"/>
    <w:basedOn w:val="TOC3"/>
    <w:next w:val="TOC4"/>
    <w:uiPriority w:val="39"/>
    <w:rsid w:val="00276C12"/>
    <w:pPr>
      <w:keepLines/>
      <w:widowControl w:val="0"/>
      <w:tabs>
        <w:tab w:val="right" w:leader="dot" w:pos="9639"/>
      </w:tabs>
      <w:overflowPunct w:val="0"/>
      <w:snapToGrid/>
      <w:spacing w:after="0"/>
      <w:ind w:left="1418" w:right="425" w:hanging="1418"/>
      <w:jc w:val="left"/>
      <w:textAlignment w:val="baseline"/>
    </w:pPr>
    <w:rPr>
      <w:rFonts w:eastAsia="Malgun Gothic"/>
      <w:noProof/>
      <w:sz w:val="20"/>
      <w:szCs w:val="20"/>
      <w:lang w:val="en-GB" w:eastAsia="ko-KR"/>
    </w:rPr>
  </w:style>
  <w:style w:type="paragraph" w:customStyle="1" w:styleId="TOC31">
    <w:name w:val="TOC 31"/>
    <w:basedOn w:val="TOC2"/>
    <w:next w:val="TOC3"/>
    <w:uiPriority w:val="39"/>
    <w:rsid w:val="00276C12"/>
    <w:pPr>
      <w:keepLines/>
      <w:widowControl w:val="0"/>
      <w:tabs>
        <w:tab w:val="right" w:leader="dot" w:pos="9639"/>
      </w:tabs>
      <w:overflowPunct w:val="0"/>
      <w:snapToGrid/>
      <w:spacing w:after="0"/>
      <w:ind w:left="1134" w:right="425" w:hanging="1134"/>
      <w:jc w:val="left"/>
      <w:textAlignment w:val="baseline"/>
    </w:pPr>
    <w:rPr>
      <w:rFonts w:eastAsia="Malgun Gothic"/>
      <w:noProof/>
      <w:sz w:val="20"/>
      <w:szCs w:val="20"/>
      <w:lang w:val="en-GB" w:eastAsia="ko-KR"/>
    </w:rPr>
  </w:style>
  <w:style w:type="paragraph" w:customStyle="1" w:styleId="TOC21">
    <w:name w:val="TOC 21"/>
    <w:basedOn w:val="TOC1"/>
    <w:next w:val="TOC2"/>
    <w:uiPriority w:val="39"/>
    <w:rsid w:val="00276C12"/>
    <w:pPr>
      <w:keepLines/>
      <w:widowControl w:val="0"/>
      <w:tabs>
        <w:tab w:val="right" w:leader="dot" w:pos="9639"/>
      </w:tabs>
      <w:overflowPunct w:val="0"/>
      <w:snapToGrid/>
      <w:spacing w:after="0"/>
      <w:ind w:left="851" w:right="425" w:hanging="851"/>
      <w:jc w:val="left"/>
      <w:textAlignment w:val="baseline"/>
    </w:pPr>
    <w:rPr>
      <w:rFonts w:eastAsia="Malgun Gothic"/>
      <w:noProof/>
      <w:sz w:val="20"/>
      <w:szCs w:val="20"/>
      <w:lang w:val="en-GB" w:eastAsia="ko-KR"/>
    </w:rPr>
  </w:style>
  <w:style w:type="paragraph" w:customStyle="1" w:styleId="TT">
    <w:name w:val="TT"/>
    <w:basedOn w:val="Heading1"/>
    <w:next w:val="Normal"/>
    <w:rsid w:val="00276C12"/>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Malgun Gothic" w:hAnsi="Arial"/>
      <w:b w:val="0"/>
      <w:bCs w:val="0"/>
      <w:sz w:val="36"/>
      <w:szCs w:val="20"/>
      <w:lang w:val="en-GB" w:eastAsia="ko-KR"/>
    </w:rPr>
  </w:style>
  <w:style w:type="paragraph" w:customStyle="1" w:styleId="NF">
    <w:name w:val="NF"/>
    <w:basedOn w:val="NO"/>
    <w:rsid w:val="00276C12"/>
    <w:pPr>
      <w:keepNext/>
      <w:overflowPunct w:val="0"/>
      <w:autoSpaceDE w:val="0"/>
      <w:autoSpaceDN w:val="0"/>
      <w:adjustRightInd w:val="0"/>
      <w:spacing w:after="0"/>
      <w:textAlignment w:val="baseline"/>
    </w:pPr>
    <w:rPr>
      <w:rFonts w:ascii="Arial" w:eastAsia="Malgun Gothic" w:hAnsi="Arial"/>
      <w:sz w:val="18"/>
      <w:lang w:eastAsia="ko-KR"/>
    </w:rPr>
  </w:style>
  <w:style w:type="paragraph" w:customStyle="1" w:styleId="PL">
    <w:name w:val="PL"/>
    <w:link w:val="PLChar"/>
    <w:qFormat/>
    <w:rsid w:val="00276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noProof/>
      <w:sz w:val="16"/>
      <w:lang w:val="en-GB" w:eastAsia="ko-KR"/>
    </w:rPr>
  </w:style>
  <w:style w:type="character" w:customStyle="1" w:styleId="PLChar">
    <w:name w:val="PL Char"/>
    <w:link w:val="PL"/>
    <w:qFormat/>
    <w:rsid w:val="00276C12"/>
    <w:rPr>
      <w:rFonts w:ascii="Courier New" w:eastAsia="Malgun Gothic" w:hAnsi="Courier New"/>
      <w:noProof/>
      <w:sz w:val="16"/>
      <w:lang w:val="en-GB" w:eastAsia="ko-KR"/>
    </w:rPr>
  </w:style>
  <w:style w:type="character" w:customStyle="1" w:styleId="TALChar">
    <w:name w:val="TAL Char"/>
    <w:qFormat/>
    <w:rsid w:val="00276C12"/>
    <w:rPr>
      <w:rFonts w:ascii="Arial" w:hAnsi="Arial"/>
      <w:sz w:val="18"/>
    </w:rPr>
  </w:style>
  <w:style w:type="paragraph" w:customStyle="1" w:styleId="LD">
    <w:name w:val="LD"/>
    <w:rsid w:val="00276C12"/>
    <w:pPr>
      <w:keepNext/>
      <w:keepLines/>
      <w:overflowPunct w:val="0"/>
      <w:autoSpaceDE w:val="0"/>
      <w:autoSpaceDN w:val="0"/>
      <w:adjustRightInd w:val="0"/>
      <w:spacing w:line="180" w:lineRule="exact"/>
      <w:textAlignment w:val="baseline"/>
    </w:pPr>
    <w:rPr>
      <w:rFonts w:ascii="Courier New" w:eastAsia="Malgun Gothic" w:hAnsi="Courier New"/>
      <w:noProof/>
      <w:lang w:val="en-GB" w:eastAsia="ko-KR"/>
    </w:rPr>
  </w:style>
  <w:style w:type="paragraph" w:customStyle="1" w:styleId="EX">
    <w:name w:val="EX"/>
    <w:basedOn w:val="Normal"/>
    <w:link w:val="EXChar"/>
    <w:rsid w:val="00276C12"/>
    <w:pPr>
      <w:keepLines/>
      <w:overflowPunct w:val="0"/>
      <w:snapToGrid/>
      <w:spacing w:after="180"/>
      <w:ind w:left="1702" w:hanging="1418"/>
      <w:jc w:val="left"/>
      <w:textAlignment w:val="baseline"/>
    </w:pPr>
    <w:rPr>
      <w:rFonts w:eastAsia="Malgun Gothic"/>
      <w:sz w:val="20"/>
      <w:szCs w:val="20"/>
      <w:lang w:val="en-GB" w:eastAsia="ko-KR"/>
    </w:rPr>
  </w:style>
  <w:style w:type="paragraph" w:customStyle="1" w:styleId="FP">
    <w:name w:val="FP"/>
    <w:basedOn w:val="Normal"/>
    <w:rsid w:val="00276C12"/>
    <w:pPr>
      <w:overflowPunct w:val="0"/>
      <w:snapToGrid/>
      <w:spacing w:after="0"/>
      <w:jc w:val="left"/>
      <w:textAlignment w:val="baseline"/>
    </w:pPr>
    <w:rPr>
      <w:rFonts w:eastAsia="Malgun Gothic"/>
      <w:sz w:val="20"/>
      <w:szCs w:val="20"/>
      <w:lang w:val="en-GB" w:eastAsia="ko-KR"/>
    </w:rPr>
  </w:style>
  <w:style w:type="paragraph" w:customStyle="1" w:styleId="NW">
    <w:name w:val="NW"/>
    <w:basedOn w:val="NO"/>
    <w:rsid w:val="00276C12"/>
    <w:pPr>
      <w:overflowPunct w:val="0"/>
      <w:autoSpaceDE w:val="0"/>
      <w:autoSpaceDN w:val="0"/>
      <w:adjustRightInd w:val="0"/>
      <w:spacing w:after="0"/>
      <w:textAlignment w:val="baseline"/>
    </w:pPr>
    <w:rPr>
      <w:rFonts w:eastAsia="Malgun Gothic"/>
      <w:lang w:eastAsia="ko-KR"/>
    </w:rPr>
  </w:style>
  <w:style w:type="paragraph" w:customStyle="1" w:styleId="EW">
    <w:name w:val="EW"/>
    <w:basedOn w:val="EX"/>
    <w:rsid w:val="00276C12"/>
    <w:pPr>
      <w:spacing w:after="0"/>
    </w:pPr>
  </w:style>
  <w:style w:type="paragraph" w:customStyle="1" w:styleId="TOC61">
    <w:name w:val="TOC 61"/>
    <w:basedOn w:val="TOC5"/>
    <w:next w:val="Normal"/>
    <w:uiPriority w:val="39"/>
    <w:rsid w:val="00276C12"/>
    <w:pPr>
      <w:keepLines/>
      <w:widowControl w:val="0"/>
      <w:tabs>
        <w:tab w:val="right" w:leader="dot" w:pos="9639"/>
      </w:tabs>
      <w:overflowPunct w:val="0"/>
      <w:snapToGrid/>
      <w:spacing w:after="0"/>
      <w:ind w:left="1985" w:right="425" w:hanging="1985"/>
      <w:jc w:val="left"/>
      <w:textAlignment w:val="baseline"/>
    </w:pPr>
    <w:rPr>
      <w:rFonts w:eastAsia="Malgun Gothic"/>
      <w:noProof/>
      <w:sz w:val="20"/>
      <w:szCs w:val="20"/>
      <w:lang w:val="en-GB" w:eastAsia="ko-KR"/>
    </w:rPr>
  </w:style>
  <w:style w:type="paragraph" w:customStyle="1" w:styleId="TOC71">
    <w:name w:val="TOC 71"/>
    <w:basedOn w:val="TOC6"/>
    <w:next w:val="Normal"/>
    <w:uiPriority w:val="39"/>
    <w:rsid w:val="00276C12"/>
    <w:pPr>
      <w:keepLines/>
      <w:widowControl w:val="0"/>
      <w:tabs>
        <w:tab w:val="right" w:leader="dot" w:pos="9639"/>
      </w:tabs>
      <w:overflowPunct w:val="0"/>
      <w:snapToGrid/>
      <w:spacing w:after="0"/>
      <w:ind w:left="2268" w:right="425" w:hanging="2268"/>
      <w:jc w:val="left"/>
      <w:textAlignment w:val="baseline"/>
    </w:pPr>
    <w:rPr>
      <w:rFonts w:eastAsia="Malgun Gothic"/>
      <w:noProof/>
      <w:sz w:val="20"/>
      <w:szCs w:val="20"/>
      <w:lang w:val="en-GB" w:eastAsia="ko-KR"/>
    </w:rPr>
  </w:style>
  <w:style w:type="paragraph" w:customStyle="1" w:styleId="EditorsNote">
    <w:name w:val="Editor's Note"/>
    <w:basedOn w:val="NO"/>
    <w:link w:val="EditorsNoteChar"/>
    <w:rsid w:val="00276C12"/>
    <w:pPr>
      <w:overflowPunct w:val="0"/>
      <w:autoSpaceDE w:val="0"/>
      <w:autoSpaceDN w:val="0"/>
      <w:adjustRightInd w:val="0"/>
      <w:textAlignment w:val="baseline"/>
    </w:pPr>
    <w:rPr>
      <w:rFonts w:eastAsia="Malgun Gothic"/>
      <w:color w:val="FF0000"/>
      <w:lang w:eastAsia="ko-KR"/>
    </w:rPr>
  </w:style>
  <w:style w:type="character" w:customStyle="1" w:styleId="EditorsNoteChar">
    <w:name w:val="Editor's Note Char"/>
    <w:link w:val="EditorsNote"/>
    <w:qFormat/>
    <w:rsid w:val="00276C12"/>
    <w:rPr>
      <w:rFonts w:eastAsia="Malgun Gothic"/>
      <w:color w:val="FF0000"/>
      <w:lang w:val="en-GB" w:eastAsia="ko-KR"/>
    </w:rPr>
  </w:style>
  <w:style w:type="paragraph" w:customStyle="1" w:styleId="ZA">
    <w:name w:val="ZA"/>
    <w:rsid w:val="00276C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noProof/>
      <w:sz w:val="40"/>
      <w:lang w:val="en-GB" w:eastAsia="ko-KR"/>
    </w:rPr>
  </w:style>
  <w:style w:type="paragraph" w:customStyle="1" w:styleId="ZB">
    <w:name w:val="ZB"/>
    <w:rsid w:val="00276C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noProof/>
      <w:lang w:val="en-GB" w:eastAsia="ko-KR"/>
    </w:rPr>
  </w:style>
  <w:style w:type="paragraph" w:customStyle="1" w:styleId="ZT">
    <w:name w:val="ZT"/>
    <w:rsid w:val="00276C12"/>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ko-KR"/>
    </w:rPr>
  </w:style>
  <w:style w:type="paragraph" w:customStyle="1" w:styleId="ZU">
    <w:name w:val="ZU"/>
    <w:rsid w:val="00276C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noProof/>
      <w:lang w:val="en-GB" w:eastAsia="ko-KR"/>
    </w:rPr>
  </w:style>
  <w:style w:type="paragraph" w:customStyle="1" w:styleId="ZH">
    <w:name w:val="ZH"/>
    <w:rsid w:val="00276C12"/>
    <w:pPr>
      <w:framePr w:wrap="notBeside" w:vAnchor="page" w:hAnchor="margin" w:xAlign="center" w:y="6805"/>
      <w:widowControl w:val="0"/>
      <w:overflowPunct w:val="0"/>
      <w:autoSpaceDE w:val="0"/>
      <w:autoSpaceDN w:val="0"/>
      <w:adjustRightInd w:val="0"/>
      <w:textAlignment w:val="baseline"/>
    </w:pPr>
    <w:rPr>
      <w:rFonts w:ascii="Arial" w:eastAsia="Malgun Gothic" w:hAnsi="Arial"/>
      <w:noProof/>
      <w:lang w:val="en-GB" w:eastAsia="ko-KR"/>
    </w:rPr>
  </w:style>
  <w:style w:type="paragraph" w:customStyle="1" w:styleId="TF">
    <w:name w:val="TF"/>
    <w:basedOn w:val="TH"/>
    <w:link w:val="TFChar"/>
    <w:qFormat/>
    <w:rsid w:val="00276C12"/>
    <w:pPr>
      <w:keepNext w:val="0"/>
      <w:overflowPunct w:val="0"/>
      <w:autoSpaceDE w:val="0"/>
      <w:autoSpaceDN w:val="0"/>
      <w:adjustRightInd w:val="0"/>
      <w:spacing w:before="0" w:after="240"/>
      <w:textAlignment w:val="baseline"/>
    </w:pPr>
    <w:rPr>
      <w:rFonts w:eastAsia="Malgun Gothic"/>
      <w:lang w:eastAsia="ko-KR"/>
    </w:rPr>
  </w:style>
  <w:style w:type="character" w:customStyle="1" w:styleId="TFChar">
    <w:name w:val="TF Char"/>
    <w:link w:val="TF"/>
    <w:qFormat/>
    <w:rsid w:val="00276C12"/>
    <w:rPr>
      <w:rFonts w:ascii="Arial" w:eastAsia="Malgun Gothic" w:hAnsi="Arial"/>
      <w:b/>
      <w:lang w:val="en-GB" w:eastAsia="ko-KR"/>
    </w:rPr>
  </w:style>
  <w:style w:type="paragraph" w:customStyle="1" w:styleId="ZG">
    <w:name w:val="ZG"/>
    <w:rsid w:val="00276C12"/>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noProof/>
      <w:lang w:val="en-GB" w:eastAsia="ko-KR"/>
    </w:rPr>
  </w:style>
  <w:style w:type="paragraph" w:customStyle="1" w:styleId="B5">
    <w:name w:val="B5"/>
    <w:basedOn w:val="Normal"/>
    <w:rsid w:val="00276C12"/>
    <w:pPr>
      <w:overflowPunct w:val="0"/>
      <w:snapToGrid/>
      <w:spacing w:after="180"/>
      <w:ind w:left="1702" w:hanging="284"/>
      <w:jc w:val="left"/>
      <w:textAlignment w:val="baseline"/>
    </w:pPr>
    <w:rPr>
      <w:rFonts w:eastAsia="Malgun Gothic"/>
      <w:sz w:val="20"/>
      <w:szCs w:val="20"/>
      <w:lang w:val="en-GB" w:eastAsia="ko-KR"/>
    </w:rPr>
  </w:style>
  <w:style w:type="paragraph" w:customStyle="1" w:styleId="ZTD">
    <w:name w:val="ZTD"/>
    <w:basedOn w:val="ZB"/>
    <w:rsid w:val="00276C12"/>
    <w:pPr>
      <w:framePr w:hRule="auto" w:wrap="notBeside" w:y="852"/>
    </w:pPr>
    <w:rPr>
      <w:i w:val="0"/>
      <w:sz w:val="40"/>
    </w:rPr>
  </w:style>
  <w:style w:type="paragraph" w:customStyle="1" w:styleId="ZV">
    <w:name w:val="ZV"/>
    <w:basedOn w:val="ZU"/>
    <w:rsid w:val="00276C12"/>
    <w:pPr>
      <w:framePr w:wrap="notBeside" w:y="16161"/>
    </w:pPr>
  </w:style>
  <w:style w:type="paragraph" w:customStyle="1" w:styleId="TAJ">
    <w:name w:val="TAJ"/>
    <w:basedOn w:val="TH"/>
    <w:rsid w:val="00276C12"/>
    <w:pPr>
      <w:overflowPunct w:val="0"/>
      <w:autoSpaceDE w:val="0"/>
      <w:autoSpaceDN w:val="0"/>
      <w:adjustRightInd w:val="0"/>
      <w:textAlignment w:val="baseline"/>
    </w:pPr>
    <w:rPr>
      <w:rFonts w:eastAsia="Malgun Gothic"/>
      <w:lang w:eastAsia="ko-KR"/>
    </w:rPr>
  </w:style>
  <w:style w:type="paragraph" w:customStyle="1" w:styleId="TALLeft0">
    <w:name w:val="TAL + Left:  0"/>
    <w:aliases w:val="25 cm,19 cm"/>
    <w:basedOn w:val="TAL"/>
    <w:rsid w:val="00276C12"/>
    <w:pPr>
      <w:overflowPunct w:val="0"/>
      <w:autoSpaceDE w:val="0"/>
      <w:autoSpaceDN w:val="0"/>
      <w:adjustRightInd w:val="0"/>
      <w:spacing w:line="0" w:lineRule="atLeast"/>
      <w:ind w:left="142"/>
      <w:textAlignment w:val="baseline"/>
    </w:pPr>
    <w:rPr>
      <w:rFonts w:cs="Times New Roman"/>
      <w:lang w:eastAsia="en-GB"/>
    </w:rPr>
  </w:style>
  <w:style w:type="paragraph" w:customStyle="1" w:styleId="Revision1">
    <w:name w:val="Revision1"/>
    <w:next w:val="Revision"/>
    <w:hidden/>
    <w:uiPriority w:val="99"/>
    <w:semiHidden/>
    <w:rsid w:val="00276C12"/>
    <w:rPr>
      <w:rFonts w:eastAsia="Malgun Gothic"/>
      <w:lang w:val="en-GB" w:eastAsia="en-GB"/>
    </w:rPr>
  </w:style>
  <w:style w:type="character" w:customStyle="1" w:styleId="Heading2Char1">
    <w:name w:val="Heading 2 Char1"/>
    <w:aliases w:val="H2 Char1,Head2A Char1,2 Char1,h2 Char1"/>
    <w:semiHidden/>
    <w:rsid w:val="00276C12"/>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276C12"/>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76C12"/>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276C12"/>
    <w:rPr>
      <w:rFonts w:ascii="Times New Roman" w:eastAsia="Times New Roman" w:hAnsi="Times New Roman" w:cs="Times New Roman"/>
      <w:sz w:val="20"/>
      <w:szCs w:val="20"/>
      <w:lang w:val="en-GB" w:eastAsia="en-GB"/>
    </w:rPr>
  </w:style>
  <w:style w:type="paragraph" w:styleId="List3">
    <w:name w:val="List 3"/>
    <w:basedOn w:val="List2"/>
    <w:rsid w:val="00276C12"/>
    <w:pPr>
      <w:overflowPunct w:val="0"/>
      <w:snapToGrid/>
      <w:ind w:leftChars="0" w:left="1135" w:firstLineChars="0" w:hanging="284"/>
      <w:contextualSpacing w:val="0"/>
      <w:textAlignment w:val="baseline"/>
    </w:pPr>
    <w:rPr>
      <w:rFonts w:ascii="Arial" w:hAnsi="Arial"/>
      <w:sz w:val="20"/>
      <w:szCs w:val="20"/>
      <w:lang w:val="en-GB" w:eastAsia="zh-CN"/>
    </w:rPr>
  </w:style>
  <w:style w:type="paragraph" w:styleId="ListBullet3">
    <w:name w:val="List Bullet 3"/>
    <w:basedOn w:val="ListBullet2"/>
    <w:rsid w:val="00276C12"/>
    <w:pPr>
      <w:numPr>
        <w:numId w:val="13"/>
      </w:numPr>
      <w:tabs>
        <w:tab w:val="clear" w:pos="1077"/>
      </w:tabs>
      <w:overflowPunct w:val="0"/>
      <w:snapToGrid/>
      <w:ind w:left="460" w:hanging="360"/>
      <w:contextualSpacing w:val="0"/>
      <w:textAlignment w:val="baseline"/>
    </w:pPr>
    <w:rPr>
      <w:rFonts w:ascii="Arial" w:hAnsi="Arial"/>
      <w:sz w:val="20"/>
      <w:szCs w:val="20"/>
      <w:lang w:val="en-GB" w:eastAsia="zh-CN"/>
    </w:rPr>
  </w:style>
  <w:style w:type="paragraph" w:customStyle="1" w:styleId="ListBullet21">
    <w:name w:val="List Bullet 21"/>
    <w:basedOn w:val="Normal"/>
    <w:next w:val="ListBullet2"/>
    <w:rsid w:val="00276C12"/>
    <w:pPr>
      <w:numPr>
        <w:numId w:val="14"/>
      </w:numPr>
      <w:tabs>
        <w:tab w:val="clear" w:pos="720"/>
      </w:tabs>
      <w:overflowPunct w:val="0"/>
      <w:snapToGrid/>
      <w:spacing w:after="180"/>
      <w:ind w:hanging="360"/>
      <w:contextualSpacing/>
      <w:jc w:val="left"/>
      <w:textAlignment w:val="baseline"/>
    </w:pPr>
    <w:rPr>
      <w:rFonts w:eastAsia="Malgun Gothic"/>
      <w:sz w:val="20"/>
      <w:szCs w:val="20"/>
      <w:lang w:val="en-GB" w:eastAsia="ko-KR"/>
    </w:rPr>
  </w:style>
  <w:style w:type="character" w:customStyle="1" w:styleId="EXChar">
    <w:name w:val="EX Char"/>
    <w:link w:val="EX"/>
    <w:qFormat/>
    <w:locked/>
    <w:rsid w:val="00276C12"/>
    <w:rPr>
      <w:rFonts w:eastAsia="Malgun Gothic"/>
      <w:lang w:val="en-GB" w:eastAsia="ko-KR"/>
    </w:rPr>
  </w:style>
  <w:style w:type="paragraph" w:customStyle="1" w:styleId="List41">
    <w:name w:val="List 41"/>
    <w:basedOn w:val="List3"/>
    <w:next w:val="List4"/>
    <w:qFormat/>
    <w:rsid w:val="00276C12"/>
    <w:pPr>
      <w:overflowPunct/>
      <w:autoSpaceDE/>
      <w:autoSpaceDN/>
      <w:adjustRightInd/>
      <w:spacing w:after="180"/>
      <w:ind w:left="1418"/>
      <w:jc w:val="left"/>
      <w:textAlignment w:val="auto"/>
    </w:pPr>
    <w:rPr>
      <w:rFonts w:ascii="Times New Roman" w:eastAsia="Malgun Gothic" w:hAnsi="Times New Roman"/>
      <w:lang w:eastAsia="en-US"/>
    </w:rPr>
  </w:style>
  <w:style w:type="paragraph" w:customStyle="1" w:styleId="FirstChange">
    <w:name w:val="First Change"/>
    <w:basedOn w:val="Normal"/>
    <w:qFormat/>
    <w:rsid w:val="00276C12"/>
    <w:pPr>
      <w:autoSpaceDE/>
      <w:autoSpaceDN/>
      <w:adjustRightInd/>
      <w:snapToGrid/>
      <w:spacing w:after="180"/>
      <w:jc w:val="center"/>
    </w:pPr>
    <w:rPr>
      <w:rFonts w:eastAsia="DengXian"/>
      <w:color w:val="FF0000"/>
      <w:sz w:val="20"/>
      <w:szCs w:val="20"/>
      <w:lang w:val="en-GB"/>
    </w:rPr>
  </w:style>
  <w:style w:type="paragraph" w:customStyle="1" w:styleId="StyleTALLeft075cm">
    <w:name w:val="Style TAL + Left:  075 cm"/>
    <w:basedOn w:val="TAL"/>
    <w:rsid w:val="00276C12"/>
    <w:pPr>
      <w:overflowPunct w:val="0"/>
      <w:autoSpaceDE w:val="0"/>
      <w:autoSpaceDN w:val="0"/>
      <w:adjustRightInd w:val="0"/>
      <w:ind w:left="425"/>
      <w:textAlignment w:val="baseline"/>
    </w:pPr>
    <w:rPr>
      <w:rFonts w:eastAsia="SimSun" w:cs="Times New Roman"/>
      <w:lang w:eastAsia="ko-KR"/>
    </w:rPr>
  </w:style>
  <w:style w:type="paragraph" w:customStyle="1" w:styleId="StyleTALBoldLeft025cm">
    <w:name w:val="Style TAL + Bold Left:  025 cm"/>
    <w:basedOn w:val="TAL"/>
    <w:rsid w:val="00276C12"/>
    <w:pPr>
      <w:overflowPunct w:val="0"/>
      <w:autoSpaceDE w:val="0"/>
      <w:autoSpaceDN w:val="0"/>
      <w:adjustRightInd w:val="0"/>
      <w:ind w:left="284"/>
      <w:textAlignment w:val="baseline"/>
    </w:pPr>
    <w:rPr>
      <w:rFonts w:eastAsia="SimSun" w:cs="Times New Roman"/>
      <w:b/>
      <w:bCs/>
      <w:lang w:eastAsia="ko-KR"/>
    </w:rPr>
  </w:style>
  <w:style w:type="paragraph" w:customStyle="1" w:styleId="TALLeft00">
    <w:name w:val="TAL + Left: 0"/>
    <w:aliases w:val="75 cm"/>
    <w:basedOn w:val="Normal"/>
    <w:rsid w:val="00276C12"/>
    <w:pPr>
      <w:keepNext/>
      <w:keepLines/>
      <w:overflowPunct w:val="0"/>
      <w:snapToGrid/>
      <w:spacing w:after="0" w:line="0" w:lineRule="atLeast"/>
      <w:ind w:left="425"/>
      <w:jc w:val="left"/>
      <w:textAlignment w:val="baseline"/>
    </w:pPr>
    <w:rPr>
      <w:rFonts w:ascii="Arial" w:hAnsi="Arial"/>
      <w:sz w:val="18"/>
      <w:szCs w:val="20"/>
      <w:lang w:val="en-GB" w:eastAsia="en-GB"/>
    </w:rPr>
  </w:style>
  <w:style w:type="paragraph" w:styleId="TOC8">
    <w:name w:val="toc 8"/>
    <w:basedOn w:val="Normal"/>
    <w:next w:val="Normal"/>
    <w:autoRedefine/>
    <w:semiHidden/>
    <w:unhideWhenUsed/>
    <w:rsid w:val="00276C12"/>
    <w:pPr>
      <w:spacing w:after="100"/>
      <w:ind w:left="1540"/>
    </w:pPr>
  </w:style>
  <w:style w:type="paragraph" w:styleId="TOC9">
    <w:name w:val="toc 9"/>
    <w:basedOn w:val="Normal"/>
    <w:next w:val="Normal"/>
    <w:autoRedefine/>
    <w:semiHidden/>
    <w:unhideWhenUsed/>
    <w:rsid w:val="00276C12"/>
    <w:pPr>
      <w:spacing w:after="100"/>
      <w:ind w:left="1760"/>
    </w:pPr>
  </w:style>
  <w:style w:type="paragraph" w:styleId="TOC1">
    <w:name w:val="toc 1"/>
    <w:basedOn w:val="Normal"/>
    <w:next w:val="Normal"/>
    <w:autoRedefine/>
    <w:semiHidden/>
    <w:unhideWhenUsed/>
    <w:rsid w:val="00276C12"/>
    <w:pPr>
      <w:spacing w:after="100"/>
    </w:pPr>
  </w:style>
  <w:style w:type="paragraph" w:styleId="TOC4">
    <w:name w:val="toc 4"/>
    <w:basedOn w:val="Normal"/>
    <w:next w:val="Normal"/>
    <w:autoRedefine/>
    <w:semiHidden/>
    <w:unhideWhenUsed/>
    <w:rsid w:val="00276C12"/>
    <w:pPr>
      <w:spacing w:after="100"/>
      <w:ind w:left="660"/>
    </w:pPr>
  </w:style>
  <w:style w:type="paragraph" w:styleId="TOC5">
    <w:name w:val="toc 5"/>
    <w:basedOn w:val="Normal"/>
    <w:next w:val="Normal"/>
    <w:autoRedefine/>
    <w:semiHidden/>
    <w:unhideWhenUsed/>
    <w:rsid w:val="00276C12"/>
    <w:pPr>
      <w:spacing w:after="100"/>
      <w:ind w:left="880"/>
    </w:pPr>
  </w:style>
  <w:style w:type="paragraph" w:styleId="TOC3">
    <w:name w:val="toc 3"/>
    <w:basedOn w:val="Normal"/>
    <w:next w:val="Normal"/>
    <w:autoRedefine/>
    <w:semiHidden/>
    <w:unhideWhenUsed/>
    <w:rsid w:val="00276C12"/>
    <w:pPr>
      <w:spacing w:after="100"/>
      <w:ind w:left="440"/>
    </w:pPr>
  </w:style>
  <w:style w:type="paragraph" w:styleId="TOC2">
    <w:name w:val="toc 2"/>
    <w:basedOn w:val="Normal"/>
    <w:next w:val="Normal"/>
    <w:autoRedefine/>
    <w:semiHidden/>
    <w:unhideWhenUsed/>
    <w:rsid w:val="00276C12"/>
    <w:pPr>
      <w:spacing w:after="100"/>
      <w:ind w:left="220"/>
    </w:pPr>
  </w:style>
  <w:style w:type="paragraph" w:styleId="TOC6">
    <w:name w:val="toc 6"/>
    <w:basedOn w:val="Normal"/>
    <w:next w:val="Normal"/>
    <w:autoRedefine/>
    <w:semiHidden/>
    <w:unhideWhenUsed/>
    <w:rsid w:val="00276C12"/>
    <w:pPr>
      <w:spacing w:after="100"/>
      <w:ind w:left="1100"/>
    </w:pPr>
  </w:style>
  <w:style w:type="paragraph" w:styleId="Revision">
    <w:name w:val="Revision"/>
    <w:hidden/>
    <w:uiPriority w:val="99"/>
    <w:semiHidden/>
    <w:rsid w:val="00276C12"/>
    <w:rPr>
      <w:sz w:val="22"/>
      <w:szCs w:val="22"/>
      <w:lang w:eastAsia="en-US"/>
    </w:rPr>
  </w:style>
  <w:style w:type="paragraph" w:styleId="ListBullet2">
    <w:name w:val="List Bullet 2"/>
    <w:basedOn w:val="Normal"/>
    <w:semiHidden/>
    <w:unhideWhenUsed/>
    <w:rsid w:val="00276C12"/>
    <w:pPr>
      <w:numPr>
        <w:numId w:val="12"/>
      </w:numPr>
      <w:contextualSpacing/>
    </w:pPr>
  </w:style>
  <w:style w:type="paragraph" w:styleId="List4">
    <w:name w:val="List 4"/>
    <w:basedOn w:val="Normal"/>
    <w:rsid w:val="00276C12"/>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44953">
      <w:bodyDiv w:val="1"/>
      <w:marLeft w:val="0"/>
      <w:marRight w:val="0"/>
      <w:marTop w:val="0"/>
      <w:marBottom w:val="0"/>
      <w:divBdr>
        <w:top w:val="none" w:sz="0" w:space="0" w:color="auto"/>
        <w:left w:val="none" w:sz="0" w:space="0" w:color="auto"/>
        <w:bottom w:val="none" w:sz="0" w:space="0" w:color="auto"/>
        <w:right w:val="none" w:sz="0" w:space="0" w:color="auto"/>
      </w:divBdr>
    </w:div>
    <w:div w:id="121464554">
      <w:bodyDiv w:val="1"/>
      <w:marLeft w:val="0"/>
      <w:marRight w:val="0"/>
      <w:marTop w:val="0"/>
      <w:marBottom w:val="0"/>
      <w:divBdr>
        <w:top w:val="none" w:sz="0" w:space="0" w:color="auto"/>
        <w:left w:val="none" w:sz="0" w:space="0" w:color="auto"/>
        <w:bottom w:val="none" w:sz="0" w:space="0" w:color="auto"/>
        <w:right w:val="none" w:sz="0" w:space="0" w:color="auto"/>
      </w:divBdr>
    </w:div>
    <w:div w:id="234291736">
      <w:bodyDiv w:val="1"/>
      <w:marLeft w:val="0"/>
      <w:marRight w:val="0"/>
      <w:marTop w:val="0"/>
      <w:marBottom w:val="0"/>
      <w:divBdr>
        <w:top w:val="none" w:sz="0" w:space="0" w:color="auto"/>
        <w:left w:val="none" w:sz="0" w:space="0" w:color="auto"/>
        <w:bottom w:val="none" w:sz="0" w:space="0" w:color="auto"/>
        <w:right w:val="none" w:sz="0" w:space="0" w:color="auto"/>
      </w:divBdr>
      <w:divsChild>
        <w:div w:id="738749845">
          <w:marLeft w:val="706"/>
          <w:marRight w:val="0"/>
          <w:marTop w:val="0"/>
          <w:marBottom w:val="180"/>
          <w:divBdr>
            <w:top w:val="none" w:sz="0" w:space="0" w:color="auto"/>
            <w:left w:val="none" w:sz="0" w:space="0" w:color="auto"/>
            <w:bottom w:val="none" w:sz="0" w:space="0" w:color="auto"/>
            <w:right w:val="none" w:sz="0" w:space="0" w:color="auto"/>
          </w:divBdr>
        </w:div>
        <w:div w:id="283000564">
          <w:marLeft w:val="706"/>
          <w:marRight w:val="0"/>
          <w:marTop w:val="0"/>
          <w:marBottom w:val="180"/>
          <w:divBdr>
            <w:top w:val="none" w:sz="0" w:space="0" w:color="auto"/>
            <w:left w:val="none" w:sz="0" w:space="0" w:color="auto"/>
            <w:bottom w:val="none" w:sz="0" w:space="0" w:color="auto"/>
            <w:right w:val="none" w:sz="0" w:space="0" w:color="auto"/>
          </w:divBdr>
        </w:div>
        <w:div w:id="93525998">
          <w:marLeft w:val="706"/>
          <w:marRight w:val="0"/>
          <w:marTop w:val="0"/>
          <w:marBottom w:val="120"/>
          <w:divBdr>
            <w:top w:val="none" w:sz="0" w:space="0" w:color="auto"/>
            <w:left w:val="none" w:sz="0" w:space="0" w:color="auto"/>
            <w:bottom w:val="none" w:sz="0" w:space="0" w:color="auto"/>
            <w:right w:val="none" w:sz="0" w:space="0" w:color="auto"/>
          </w:divBdr>
        </w:div>
      </w:divsChild>
    </w:div>
    <w:div w:id="344673956">
      <w:bodyDiv w:val="1"/>
      <w:marLeft w:val="0"/>
      <w:marRight w:val="0"/>
      <w:marTop w:val="0"/>
      <w:marBottom w:val="0"/>
      <w:divBdr>
        <w:top w:val="none" w:sz="0" w:space="0" w:color="auto"/>
        <w:left w:val="none" w:sz="0" w:space="0" w:color="auto"/>
        <w:bottom w:val="none" w:sz="0" w:space="0" w:color="auto"/>
        <w:right w:val="none" w:sz="0" w:space="0" w:color="auto"/>
      </w:divBdr>
    </w:div>
    <w:div w:id="426078613">
      <w:bodyDiv w:val="1"/>
      <w:marLeft w:val="0"/>
      <w:marRight w:val="0"/>
      <w:marTop w:val="0"/>
      <w:marBottom w:val="0"/>
      <w:divBdr>
        <w:top w:val="none" w:sz="0" w:space="0" w:color="auto"/>
        <w:left w:val="none" w:sz="0" w:space="0" w:color="auto"/>
        <w:bottom w:val="none" w:sz="0" w:space="0" w:color="auto"/>
        <w:right w:val="none" w:sz="0" w:space="0" w:color="auto"/>
      </w:divBdr>
    </w:div>
    <w:div w:id="484711614">
      <w:bodyDiv w:val="1"/>
      <w:marLeft w:val="0"/>
      <w:marRight w:val="0"/>
      <w:marTop w:val="0"/>
      <w:marBottom w:val="0"/>
      <w:divBdr>
        <w:top w:val="none" w:sz="0" w:space="0" w:color="auto"/>
        <w:left w:val="none" w:sz="0" w:space="0" w:color="auto"/>
        <w:bottom w:val="none" w:sz="0" w:space="0" w:color="auto"/>
        <w:right w:val="none" w:sz="0" w:space="0" w:color="auto"/>
      </w:divBdr>
      <w:divsChild>
        <w:div w:id="693270113">
          <w:marLeft w:val="0"/>
          <w:marRight w:val="0"/>
          <w:marTop w:val="0"/>
          <w:marBottom w:val="0"/>
          <w:divBdr>
            <w:top w:val="none" w:sz="0" w:space="0" w:color="auto"/>
            <w:left w:val="none" w:sz="0" w:space="0" w:color="auto"/>
            <w:bottom w:val="none" w:sz="0" w:space="0" w:color="auto"/>
            <w:right w:val="none" w:sz="0" w:space="0" w:color="auto"/>
          </w:divBdr>
        </w:div>
      </w:divsChild>
    </w:div>
    <w:div w:id="498735230">
      <w:bodyDiv w:val="1"/>
      <w:marLeft w:val="0"/>
      <w:marRight w:val="0"/>
      <w:marTop w:val="0"/>
      <w:marBottom w:val="0"/>
      <w:divBdr>
        <w:top w:val="none" w:sz="0" w:space="0" w:color="auto"/>
        <w:left w:val="none" w:sz="0" w:space="0" w:color="auto"/>
        <w:bottom w:val="none" w:sz="0" w:space="0" w:color="auto"/>
        <w:right w:val="none" w:sz="0" w:space="0" w:color="auto"/>
      </w:divBdr>
    </w:div>
    <w:div w:id="591471137">
      <w:bodyDiv w:val="1"/>
      <w:marLeft w:val="0"/>
      <w:marRight w:val="0"/>
      <w:marTop w:val="0"/>
      <w:marBottom w:val="0"/>
      <w:divBdr>
        <w:top w:val="none" w:sz="0" w:space="0" w:color="auto"/>
        <w:left w:val="none" w:sz="0" w:space="0" w:color="auto"/>
        <w:bottom w:val="none" w:sz="0" w:space="0" w:color="auto"/>
        <w:right w:val="none" w:sz="0" w:space="0" w:color="auto"/>
      </w:divBdr>
    </w:div>
    <w:div w:id="891186220">
      <w:bodyDiv w:val="1"/>
      <w:marLeft w:val="0"/>
      <w:marRight w:val="0"/>
      <w:marTop w:val="0"/>
      <w:marBottom w:val="0"/>
      <w:divBdr>
        <w:top w:val="none" w:sz="0" w:space="0" w:color="auto"/>
        <w:left w:val="none" w:sz="0" w:space="0" w:color="auto"/>
        <w:bottom w:val="none" w:sz="0" w:space="0" w:color="auto"/>
        <w:right w:val="none" w:sz="0" w:space="0" w:color="auto"/>
      </w:divBdr>
      <w:divsChild>
        <w:div w:id="162857695">
          <w:marLeft w:val="706"/>
          <w:marRight w:val="0"/>
          <w:marTop w:val="0"/>
          <w:marBottom w:val="180"/>
          <w:divBdr>
            <w:top w:val="none" w:sz="0" w:space="0" w:color="auto"/>
            <w:left w:val="none" w:sz="0" w:space="0" w:color="auto"/>
            <w:bottom w:val="none" w:sz="0" w:space="0" w:color="auto"/>
            <w:right w:val="none" w:sz="0" w:space="0" w:color="auto"/>
          </w:divBdr>
        </w:div>
      </w:divsChild>
    </w:div>
    <w:div w:id="899439174">
      <w:bodyDiv w:val="1"/>
      <w:marLeft w:val="0"/>
      <w:marRight w:val="0"/>
      <w:marTop w:val="0"/>
      <w:marBottom w:val="0"/>
      <w:divBdr>
        <w:top w:val="none" w:sz="0" w:space="0" w:color="auto"/>
        <w:left w:val="none" w:sz="0" w:space="0" w:color="auto"/>
        <w:bottom w:val="none" w:sz="0" w:space="0" w:color="auto"/>
        <w:right w:val="none" w:sz="0" w:space="0" w:color="auto"/>
      </w:divBdr>
    </w:div>
    <w:div w:id="951479727">
      <w:bodyDiv w:val="1"/>
      <w:marLeft w:val="0"/>
      <w:marRight w:val="0"/>
      <w:marTop w:val="0"/>
      <w:marBottom w:val="0"/>
      <w:divBdr>
        <w:top w:val="none" w:sz="0" w:space="0" w:color="auto"/>
        <w:left w:val="none" w:sz="0" w:space="0" w:color="auto"/>
        <w:bottom w:val="none" w:sz="0" w:space="0" w:color="auto"/>
        <w:right w:val="none" w:sz="0" w:space="0" w:color="auto"/>
      </w:divBdr>
      <w:divsChild>
        <w:div w:id="2071926076">
          <w:marLeft w:val="706"/>
          <w:marRight w:val="0"/>
          <w:marTop w:val="0"/>
          <w:marBottom w:val="180"/>
          <w:divBdr>
            <w:top w:val="none" w:sz="0" w:space="0" w:color="auto"/>
            <w:left w:val="none" w:sz="0" w:space="0" w:color="auto"/>
            <w:bottom w:val="none" w:sz="0" w:space="0" w:color="auto"/>
            <w:right w:val="none" w:sz="0" w:space="0" w:color="auto"/>
          </w:divBdr>
        </w:div>
        <w:div w:id="1172375583">
          <w:marLeft w:val="706"/>
          <w:marRight w:val="0"/>
          <w:marTop w:val="0"/>
          <w:marBottom w:val="120"/>
          <w:divBdr>
            <w:top w:val="none" w:sz="0" w:space="0" w:color="auto"/>
            <w:left w:val="none" w:sz="0" w:space="0" w:color="auto"/>
            <w:bottom w:val="none" w:sz="0" w:space="0" w:color="auto"/>
            <w:right w:val="none" w:sz="0" w:space="0" w:color="auto"/>
          </w:divBdr>
        </w:div>
        <w:div w:id="374504124">
          <w:marLeft w:val="706"/>
          <w:marRight w:val="0"/>
          <w:marTop w:val="0"/>
          <w:marBottom w:val="120"/>
          <w:divBdr>
            <w:top w:val="none" w:sz="0" w:space="0" w:color="auto"/>
            <w:left w:val="none" w:sz="0" w:space="0" w:color="auto"/>
            <w:bottom w:val="none" w:sz="0" w:space="0" w:color="auto"/>
            <w:right w:val="none" w:sz="0" w:space="0" w:color="auto"/>
          </w:divBdr>
        </w:div>
        <w:div w:id="1008481972">
          <w:marLeft w:val="706"/>
          <w:marRight w:val="0"/>
          <w:marTop w:val="0"/>
          <w:marBottom w:val="120"/>
          <w:divBdr>
            <w:top w:val="none" w:sz="0" w:space="0" w:color="auto"/>
            <w:left w:val="none" w:sz="0" w:space="0" w:color="auto"/>
            <w:bottom w:val="none" w:sz="0" w:space="0" w:color="auto"/>
            <w:right w:val="none" w:sz="0" w:space="0" w:color="auto"/>
          </w:divBdr>
        </w:div>
      </w:divsChild>
    </w:div>
    <w:div w:id="1149053177">
      <w:bodyDiv w:val="1"/>
      <w:marLeft w:val="0"/>
      <w:marRight w:val="0"/>
      <w:marTop w:val="0"/>
      <w:marBottom w:val="0"/>
      <w:divBdr>
        <w:top w:val="none" w:sz="0" w:space="0" w:color="auto"/>
        <w:left w:val="none" w:sz="0" w:space="0" w:color="auto"/>
        <w:bottom w:val="none" w:sz="0" w:space="0" w:color="auto"/>
        <w:right w:val="none" w:sz="0" w:space="0" w:color="auto"/>
      </w:divBdr>
    </w:div>
    <w:div w:id="1249926908">
      <w:bodyDiv w:val="1"/>
      <w:marLeft w:val="0"/>
      <w:marRight w:val="0"/>
      <w:marTop w:val="0"/>
      <w:marBottom w:val="0"/>
      <w:divBdr>
        <w:top w:val="none" w:sz="0" w:space="0" w:color="auto"/>
        <w:left w:val="none" w:sz="0" w:space="0" w:color="auto"/>
        <w:bottom w:val="none" w:sz="0" w:space="0" w:color="auto"/>
        <w:right w:val="none" w:sz="0" w:space="0" w:color="auto"/>
      </w:divBdr>
      <w:divsChild>
        <w:div w:id="1960598869">
          <w:marLeft w:val="706"/>
          <w:marRight w:val="0"/>
          <w:marTop w:val="0"/>
          <w:marBottom w:val="180"/>
          <w:divBdr>
            <w:top w:val="none" w:sz="0" w:space="0" w:color="auto"/>
            <w:left w:val="none" w:sz="0" w:space="0" w:color="auto"/>
            <w:bottom w:val="none" w:sz="0" w:space="0" w:color="auto"/>
            <w:right w:val="none" w:sz="0" w:space="0" w:color="auto"/>
          </w:divBdr>
        </w:div>
        <w:div w:id="1681077515">
          <w:marLeft w:val="706"/>
          <w:marRight w:val="0"/>
          <w:marTop w:val="0"/>
          <w:marBottom w:val="180"/>
          <w:divBdr>
            <w:top w:val="none" w:sz="0" w:space="0" w:color="auto"/>
            <w:left w:val="none" w:sz="0" w:space="0" w:color="auto"/>
            <w:bottom w:val="none" w:sz="0" w:space="0" w:color="auto"/>
            <w:right w:val="none" w:sz="0" w:space="0" w:color="auto"/>
          </w:divBdr>
        </w:div>
        <w:div w:id="1826894620">
          <w:marLeft w:val="706"/>
          <w:marRight w:val="0"/>
          <w:marTop w:val="0"/>
          <w:marBottom w:val="180"/>
          <w:divBdr>
            <w:top w:val="none" w:sz="0" w:space="0" w:color="auto"/>
            <w:left w:val="none" w:sz="0" w:space="0" w:color="auto"/>
            <w:bottom w:val="none" w:sz="0" w:space="0" w:color="auto"/>
            <w:right w:val="none" w:sz="0" w:space="0" w:color="auto"/>
          </w:divBdr>
        </w:div>
        <w:div w:id="2115123896">
          <w:marLeft w:val="706"/>
          <w:marRight w:val="0"/>
          <w:marTop w:val="0"/>
          <w:marBottom w:val="180"/>
          <w:divBdr>
            <w:top w:val="none" w:sz="0" w:space="0" w:color="auto"/>
            <w:left w:val="none" w:sz="0" w:space="0" w:color="auto"/>
            <w:bottom w:val="none" w:sz="0" w:space="0" w:color="auto"/>
            <w:right w:val="none" w:sz="0" w:space="0" w:color="auto"/>
          </w:divBdr>
        </w:div>
      </w:divsChild>
    </w:div>
    <w:div w:id="1328361101">
      <w:bodyDiv w:val="1"/>
      <w:marLeft w:val="0"/>
      <w:marRight w:val="0"/>
      <w:marTop w:val="0"/>
      <w:marBottom w:val="0"/>
      <w:divBdr>
        <w:top w:val="none" w:sz="0" w:space="0" w:color="auto"/>
        <w:left w:val="none" w:sz="0" w:space="0" w:color="auto"/>
        <w:bottom w:val="none" w:sz="0" w:space="0" w:color="auto"/>
        <w:right w:val="none" w:sz="0" w:space="0" w:color="auto"/>
      </w:divBdr>
    </w:div>
    <w:div w:id="1384982508">
      <w:bodyDiv w:val="1"/>
      <w:marLeft w:val="0"/>
      <w:marRight w:val="0"/>
      <w:marTop w:val="0"/>
      <w:marBottom w:val="0"/>
      <w:divBdr>
        <w:top w:val="none" w:sz="0" w:space="0" w:color="auto"/>
        <w:left w:val="none" w:sz="0" w:space="0" w:color="auto"/>
        <w:bottom w:val="none" w:sz="0" w:space="0" w:color="auto"/>
        <w:right w:val="none" w:sz="0" w:space="0" w:color="auto"/>
      </w:divBdr>
    </w:div>
    <w:div w:id="1459951887">
      <w:bodyDiv w:val="1"/>
      <w:marLeft w:val="0"/>
      <w:marRight w:val="0"/>
      <w:marTop w:val="0"/>
      <w:marBottom w:val="0"/>
      <w:divBdr>
        <w:top w:val="none" w:sz="0" w:space="0" w:color="auto"/>
        <w:left w:val="none" w:sz="0" w:space="0" w:color="auto"/>
        <w:bottom w:val="none" w:sz="0" w:space="0" w:color="auto"/>
        <w:right w:val="none" w:sz="0" w:space="0" w:color="auto"/>
      </w:divBdr>
    </w:div>
    <w:div w:id="1492524021">
      <w:bodyDiv w:val="1"/>
      <w:marLeft w:val="0"/>
      <w:marRight w:val="0"/>
      <w:marTop w:val="0"/>
      <w:marBottom w:val="0"/>
      <w:divBdr>
        <w:top w:val="none" w:sz="0" w:space="0" w:color="auto"/>
        <w:left w:val="none" w:sz="0" w:space="0" w:color="auto"/>
        <w:bottom w:val="none" w:sz="0" w:space="0" w:color="auto"/>
        <w:right w:val="none" w:sz="0" w:space="0" w:color="auto"/>
      </w:divBdr>
    </w:div>
    <w:div w:id="1601836205">
      <w:bodyDiv w:val="1"/>
      <w:marLeft w:val="0"/>
      <w:marRight w:val="0"/>
      <w:marTop w:val="0"/>
      <w:marBottom w:val="0"/>
      <w:divBdr>
        <w:top w:val="none" w:sz="0" w:space="0" w:color="auto"/>
        <w:left w:val="none" w:sz="0" w:space="0" w:color="auto"/>
        <w:bottom w:val="none" w:sz="0" w:space="0" w:color="auto"/>
        <w:right w:val="none" w:sz="0" w:space="0" w:color="auto"/>
      </w:divBdr>
    </w:div>
    <w:div w:id="1631084995">
      <w:bodyDiv w:val="1"/>
      <w:marLeft w:val="0"/>
      <w:marRight w:val="0"/>
      <w:marTop w:val="0"/>
      <w:marBottom w:val="0"/>
      <w:divBdr>
        <w:top w:val="none" w:sz="0" w:space="0" w:color="auto"/>
        <w:left w:val="none" w:sz="0" w:space="0" w:color="auto"/>
        <w:bottom w:val="none" w:sz="0" w:space="0" w:color="auto"/>
        <w:right w:val="none" w:sz="0" w:space="0" w:color="auto"/>
      </w:divBdr>
    </w:div>
    <w:div w:id="1681542313">
      <w:bodyDiv w:val="1"/>
      <w:marLeft w:val="0"/>
      <w:marRight w:val="0"/>
      <w:marTop w:val="0"/>
      <w:marBottom w:val="0"/>
      <w:divBdr>
        <w:top w:val="none" w:sz="0" w:space="0" w:color="auto"/>
        <w:left w:val="none" w:sz="0" w:space="0" w:color="auto"/>
        <w:bottom w:val="none" w:sz="0" w:space="0" w:color="auto"/>
        <w:right w:val="none" w:sz="0" w:space="0" w:color="auto"/>
      </w:divBdr>
    </w:div>
    <w:div w:id="1750999523">
      <w:bodyDiv w:val="1"/>
      <w:marLeft w:val="0"/>
      <w:marRight w:val="0"/>
      <w:marTop w:val="0"/>
      <w:marBottom w:val="0"/>
      <w:divBdr>
        <w:top w:val="none" w:sz="0" w:space="0" w:color="auto"/>
        <w:left w:val="none" w:sz="0" w:space="0" w:color="auto"/>
        <w:bottom w:val="none" w:sz="0" w:space="0" w:color="auto"/>
        <w:right w:val="none" w:sz="0" w:space="0" w:color="auto"/>
      </w:divBdr>
    </w:div>
    <w:div w:id="1782409999">
      <w:bodyDiv w:val="1"/>
      <w:marLeft w:val="0"/>
      <w:marRight w:val="0"/>
      <w:marTop w:val="0"/>
      <w:marBottom w:val="0"/>
      <w:divBdr>
        <w:top w:val="none" w:sz="0" w:space="0" w:color="auto"/>
        <w:left w:val="none" w:sz="0" w:space="0" w:color="auto"/>
        <w:bottom w:val="none" w:sz="0" w:space="0" w:color="auto"/>
        <w:right w:val="none" w:sz="0" w:space="0" w:color="auto"/>
      </w:divBdr>
      <w:divsChild>
        <w:div w:id="103812529">
          <w:marLeft w:val="706"/>
          <w:marRight w:val="0"/>
          <w:marTop w:val="0"/>
          <w:marBottom w:val="180"/>
          <w:divBdr>
            <w:top w:val="none" w:sz="0" w:space="0" w:color="auto"/>
            <w:left w:val="none" w:sz="0" w:space="0" w:color="auto"/>
            <w:bottom w:val="none" w:sz="0" w:space="0" w:color="auto"/>
            <w:right w:val="none" w:sz="0" w:space="0" w:color="auto"/>
          </w:divBdr>
        </w:div>
        <w:div w:id="1301954637">
          <w:marLeft w:val="706"/>
          <w:marRight w:val="0"/>
          <w:marTop w:val="0"/>
          <w:marBottom w:val="180"/>
          <w:divBdr>
            <w:top w:val="none" w:sz="0" w:space="0" w:color="auto"/>
            <w:left w:val="none" w:sz="0" w:space="0" w:color="auto"/>
            <w:bottom w:val="none" w:sz="0" w:space="0" w:color="auto"/>
            <w:right w:val="none" w:sz="0" w:space="0" w:color="auto"/>
          </w:divBdr>
        </w:div>
        <w:div w:id="1856646807">
          <w:marLeft w:val="706"/>
          <w:marRight w:val="0"/>
          <w:marTop w:val="0"/>
          <w:marBottom w:val="120"/>
          <w:divBdr>
            <w:top w:val="none" w:sz="0" w:space="0" w:color="auto"/>
            <w:left w:val="none" w:sz="0" w:space="0" w:color="auto"/>
            <w:bottom w:val="none" w:sz="0" w:space="0" w:color="auto"/>
            <w:right w:val="none" w:sz="0" w:space="0" w:color="auto"/>
          </w:divBdr>
        </w:div>
      </w:divsChild>
    </w:div>
    <w:div w:id="1795295176">
      <w:bodyDiv w:val="1"/>
      <w:marLeft w:val="0"/>
      <w:marRight w:val="0"/>
      <w:marTop w:val="0"/>
      <w:marBottom w:val="0"/>
      <w:divBdr>
        <w:top w:val="none" w:sz="0" w:space="0" w:color="auto"/>
        <w:left w:val="none" w:sz="0" w:space="0" w:color="auto"/>
        <w:bottom w:val="none" w:sz="0" w:space="0" w:color="auto"/>
        <w:right w:val="none" w:sz="0" w:space="0" w:color="auto"/>
      </w:divBdr>
    </w:div>
    <w:div w:id="2051223780">
      <w:bodyDiv w:val="1"/>
      <w:marLeft w:val="0"/>
      <w:marRight w:val="0"/>
      <w:marTop w:val="0"/>
      <w:marBottom w:val="0"/>
      <w:divBdr>
        <w:top w:val="none" w:sz="0" w:space="0" w:color="auto"/>
        <w:left w:val="none" w:sz="0" w:space="0" w:color="auto"/>
        <w:bottom w:val="none" w:sz="0" w:space="0" w:color="auto"/>
        <w:right w:val="none" w:sz="0" w:space="0" w:color="auto"/>
      </w:divBdr>
      <w:divsChild>
        <w:div w:id="1018969255">
          <w:marLeft w:val="706"/>
          <w:marRight w:val="0"/>
          <w:marTop w:val="0"/>
          <w:marBottom w:val="180"/>
          <w:divBdr>
            <w:top w:val="none" w:sz="0" w:space="0" w:color="auto"/>
            <w:left w:val="none" w:sz="0" w:space="0" w:color="auto"/>
            <w:bottom w:val="none" w:sz="0" w:space="0" w:color="auto"/>
            <w:right w:val="none" w:sz="0" w:space="0" w:color="auto"/>
          </w:divBdr>
        </w:div>
      </w:divsChild>
    </w:div>
    <w:div w:id="2114746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11111.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Fifth Edition" SelectedStyle="\APA.XSL"/>
</file>

<file path=customXml/itemProps1.xml><?xml version="1.0" encoding="utf-8"?>
<ds:datastoreItem xmlns:ds="http://schemas.openxmlformats.org/officeDocument/2006/customXml" ds:itemID="{FDD30097-2C93-4854-9503-4AC8C2E21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3222</TotalTime>
  <Pages>18</Pages>
  <Words>5294</Words>
  <Characters>30180</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huangsu</dc:creator>
  <cp:lastModifiedBy>Huawei</cp:lastModifiedBy>
  <cp:revision>217</cp:revision>
  <cp:lastPrinted>2018-12-18T09:25:00Z</cp:lastPrinted>
  <dcterms:created xsi:type="dcterms:W3CDTF">2024-05-09T02:19:00Z</dcterms:created>
  <dcterms:modified xsi:type="dcterms:W3CDTF">2025-05-08T16:44:00Z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(3)xWiKrZc6GQoqQD5FBLB/d716UV8XD6Zvtt94Z1xEOArIthShywf+Fv8/kJDT5VrOKepYIv/h
2rH7akdIsvpovgfVPgeT/UxwwT4KlFSq2xUjBCeuR75eTZuIQr56abABKzPXdt15erOT5sv1
U3VLeZ8+gxJq2hANpqAE3Oo4kph4w/j5StgBvprGZ0P7Rk+0yHaS8MT6akS3J3gaHl0RMr9V
uigs7k52BbOvzjPFC+</vt:lpwstr>
  </property>
  <property fmtid="{D5CDD505-2E9C-101B-9397-08002B2CF9AE}" pid="13" name="_2015_ms_pID_725343_00">
    <vt:lpwstr>_2015_ms_pID_725343</vt:lpwstr>
  </property>
  <property fmtid="{D5CDD505-2E9C-101B-9397-08002B2CF9AE}" pid="14" name="_2015_ms_pID_7253431">
    <vt:lpwstr>aLzIxcZi8k6kc28Kap97GNUBvaH5mUHpTsaDGp8xMV96sdRD6gsYKE
XaE+kQtJLkPOsoz7juqM9i4Ozg+Wp/8vyhWML7kkQMWMliTTmR/Un1YhNcpsgbi8+LrHBCVu
fcB/Y2SRYS4qzXlgRGXNkwZ03kWuQv5qosiuiH2/3TcsP5xHcrQp8aJ3tkyDh4bGdnO96Bim
22zRwkBMvmxy9lWavPCjhJTz3jEqS12+Hzlm</vt:lpwstr>
  </property>
  <property fmtid="{D5CDD505-2E9C-101B-9397-08002B2CF9AE}" pid="15" name="_2015_ms_pID_7253431_00">
    <vt:lpwstr>_2015_ms_pID_7253431</vt:lpwstr>
  </property>
  <property fmtid="{D5CDD505-2E9C-101B-9397-08002B2CF9AE}" pid="16" name="_2015_ms_pID_7253432">
    <vt:lpwstr>1P2PQhPR9hkwb7pXeYQ/OnSHObzZJ0nz4ARC
IxgIGqXGcK9Nu7YFDv3GV/i2RKxhvQ==</vt:lpwstr>
  </property>
  <property fmtid="{D5CDD505-2E9C-101B-9397-08002B2CF9AE}" pid="17" name="_2015_ms_pID_7253432_00">
    <vt:lpwstr>_2015_ms_pID_7253432</vt:lpwstr>
  </property>
  <property fmtid="{D5CDD505-2E9C-101B-9397-08002B2CF9AE}" pid="18" name="KSOProductBuildVer">
    <vt:lpwstr>2052-0.0.0.0</vt:lpwstr>
  </property>
  <property fmtid="{D5CDD505-2E9C-101B-9397-08002B2CF9AE}" pid="19" name="GrammarlyDocumentId">
    <vt:lpwstr>b812e8ba56cccff1eabef5926d63e4d90873102784a009871b0ac99731e8720f</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1746722515</vt:lpwstr>
  </property>
</Properties>
</file>