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63563535"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170BD7">
        <w:rPr>
          <w:rFonts w:eastAsia="SimSun" w:cs="Arial"/>
          <w:b/>
          <w:sz w:val="24"/>
          <w:szCs w:val="24"/>
        </w:rPr>
        <w:t>8</w:t>
      </w:r>
      <w:r w:rsidR="001600C0" w:rsidRPr="007D3E81">
        <w:rPr>
          <w:rFonts w:cs="Arial"/>
          <w:b/>
          <w:sz w:val="24"/>
          <w:szCs w:val="24"/>
        </w:rPr>
        <w:tab/>
      </w:r>
      <w:r w:rsidR="00FC3626" w:rsidRPr="00FC3626">
        <w:rPr>
          <w:rFonts w:cs="Arial"/>
          <w:b/>
          <w:i/>
          <w:sz w:val="28"/>
          <w:szCs w:val="24"/>
        </w:rPr>
        <w:t>R3-253498</w:t>
      </w:r>
    </w:p>
    <w:p w14:paraId="594CCF3B" w14:textId="0914042F" w:rsidR="006A5BA4" w:rsidRDefault="00170BD7"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St. Julian</w:t>
      </w:r>
      <w:r w:rsidR="006A4352">
        <w:rPr>
          <w:rFonts w:eastAsia="MS Mincho"/>
          <w:bCs/>
          <w:i w:val="0"/>
          <w:noProof w:val="0"/>
          <w:sz w:val="24"/>
          <w:szCs w:val="24"/>
          <w:lang w:eastAsia="zh-CN"/>
        </w:rPr>
        <w:t>’s</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Malta</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19</w:t>
      </w:r>
      <w:r w:rsidR="00120B13" w:rsidRPr="00825D5D">
        <w:rPr>
          <w:rFonts w:eastAsia="MS Mincho"/>
          <w:bCs/>
          <w:i w:val="0"/>
          <w:noProof w:val="0"/>
          <w:sz w:val="24"/>
          <w:szCs w:val="24"/>
          <w:vertAlign w:val="superscript"/>
          <w:lang w:eastAsia="zh-CN"/>
        </w:rPr>
        <w:t>th</w:t>
      </w:r>
      <w:r w:rsidR="00120B13" w:rsidRPr="00682ECF">
        <w:rPr>
          <w:rFonts w:eastAsia="MS Mincho"/>
          <w:bCs/>
          <w:i w:val="0"/>
          <w:noProof w:val="0"/>
          <w:sz w:val="24"/>
          <w:szCs w:val="24"/>
          <w:lang w:eastAsia="zh-CN"/>
        </w:rPr>
        <w:t xml:space="preserve"> </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23</w:t>
      </w:r>
      <w:r w:rsidRPr="00170BD7">
        <w:rPr>
          <w:rFonts w:eastAsia="MS Mincho"/>
          <w:bCs/>
          <w:i w:val="0"/>
          <w:noProof w:val="0"/>
          <w:sz w:val="24"/>
          <w:szCs w:val="24"/>
          <w:vertAlign w:val="superscript"/>
          <w:lang w:eastAsia="zh-CN"/>
        </w:rPr>
        <w:t>rd</w:t>
      </w:r>
      <w:r>
        <w:rPr>
          <w:rFonts w:eastAsia="MS Mincho"/>
          <w:bCs/>
          <w:i w:val="0"/>
          <w:noProof w:val="0"/>
          <w:sz w:val="24"/>
          <w:szCs w:val="24"/>
          <w:lang w:eastAsia="zh-CN"/>
        </w:rPr>
        <w:t xml:space="preserve"> May</w:t>
      </w:r>
      <w:r w:rsidR="00682ECF" w:rsidRPr="00682ECF">
        <w:rPr>
          <w:rFonts w:eastAsia="MS Mincho"/>
          <w:bCs/>
          <w:i w:val="0"/>
          <w:noProof w:val="0"/>
          <w:sz w:val="24"/>
          <w:szCs w:val="24"/>
          <w:lang w:eastAsia="zh-CN"/>
        </w:rPr>
        <w:t>, 202</w:t>
      </w:r>
      <w:r w:rsidR="00E25A14">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31E6DDE4" w:rsidR="006A5BA4" w:rsidRPr="00FC4616" w:rsidRDefault="006A5BA4" w:rsidP="006A5BA4">
      <w:pPr>
        <w:tabs>
          <w:tab w:val="left" w:pos="1985"/>
        </w:tabs>
        <w:ind w:left="1980" w:hanging="1980"/>
        <w:rPr>
          <w:rStyle w:val="a4"/>
          <w:rFonts w:eastAsia="Times New Roman"/>
          <w:lang w:val="en-GB" w:eastAsia="en-US"/>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2" w:name="_Hlk197602010"/>
      <w:r w:rsidR="009B6F4F">
        <w:rPr>
          <w:rFonts w:ascii="Arial" w:hAnsi="Arial"/>
          <w:sz w:val="24"/>
        </w:rPr>
        <w:t>(</w:t>
      </w:r>
      <w:r w:rsidR="00075363" w:rsidRPr="00DD1EFB">
        <w:rPr>
          <w:rFonts w:ascii="Arial" w:hAnsi="Arial"/>
          <w:sz w:val="24"/>
        </w:rPr>
        <w:t xml:space="preserve">TP </w:t>
      </w:r>
      <w:r w:rsidR="005F419D" w:rsidRPr="00DD1EFB">
        <w:rPr>
          <w:rFonts w:ascii="Arial" w:hAnsi="Arial"/>
          <w:sz w:val="24"/>
        </w:rPr>
        <w:t xml:space="preserve">for </w:t>
      </w:r>
      <w:r w:rsidR="00681073" w:rsidRPr="00DD1EFB">
        <w:rPr>
          <w:rFonts w:ascii="Arial" w:hAnsi="Arial"/>
          <w:sz w:val="24"/>
        </w:rPr>
        <w:t xml:space="preserve">AI/ML </w:t>
      </w:r>
      <w:r w:rsidR="005F419D" w:rsidRPr="00DD1EFB">
        <w:rPr>
          <w:rFonts w:ascii="Arial" w:hAnsi="Arial"/>
          <w:sz w:val="24"/>
        </w:rPr>
        <w:t>BLCR to TS 38.473</w:t>
      </w:r>
      <w:r w:rsidR="009B6F4F">
        <w:rPr>
          <w:rFonts w:ascii="Arial" w:hAnsi="Arial"/>
          <w:sz w:val="24"/>
        </w:rPr>
        <w:t>) F1AP enhancements for s</w:t>
      </w:r>
      <w:r w:rsidR="001600C0" w:rsidRPr="00DD1EFB">
        <w:rPr>
          <w:rFonts w:ascii="Arial" w:hAnsi="Arial"/>
          <w:sz w:val="24"/>
        </w:rPr>
        <w:t>plit</w:t>
      </w:r>
      <w:r w:rsidR="001600C0" w:rsidRPr="001600C0">
        <w:rPr>
          <w:rFonts w:ascii="Arial" w:hAnsi="Arial"/>
          <w:sz w:val="24"/>
        </w:rPr>
        <w:t xml:space="preserve"> architecture support for Rel-18 “AI/ML for NG-RAN” use cases</w:t>
      </w:r>
      <w:bookmarkEnd w:id="2"/>
    </w:p>
    <w:p w14:paraId="6CD9092D" w14:textId="1177307D"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9563B4">
        <w:rPr>
          <w:rStyle w:val="a4"/>
          <w:lang w:val="en-GB"/>
        </w:rPr>
        <w:t>, CMCC</w:t>
      </w:r>
      <w:r w:rsidR="00341307">
        <w:rPr>
          <w:rStyle w:val="a4"/>
          <w:lang w:val="en-GB"/>
        </w:rPr>
        <w:t>, China Unicom</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3534174" w14:textId="77777777" w:rsidR="00170BD7" w:rsidRDefault="009B6F4F" w:rsidP="0072705F">
      <w:pPr>
        <w:overflowPunct w:val="0"/>
        <w:autoSpaceDE w:val="0"/>
        <w:autoSpaceDN w:val="0"/>
        <w:adjustRightInd w:val="0"/>
        <w:spacing w:before="120" w:after="0"/>
        <w:jc w:val="both"/>
        <w:rPr>
          <w:rFonts w:eastAsia="DengXian"/>
          <w:lang w:eastAsia="zh-CN"/>
        </w:rPr>
      </w:pPr>
      <w:r>
        <w:rPr>
          <w:rFonts w:eastAsia="DengXian"/>
          <w:lang w:eastAsia="zh-CN"/>
        </w:rPr>
        <w:t xml:space="preserve">This is a TP for the AI/ML BLCR to TS 38.473 </w:t>
      </w:r>
      <w:r>
        <w:rPr>
          <w:rFonts w:eastAsia="DengXian"/>
          <w:lang w:eastAsia="zh-CN"/>
        </w:rPr>
        <w:fldChar w:fldCharType="begin"/>
      </w:r>
      <w:r>
        <w:rPr>
          <w:rFonts w:eastAsia="DengXian"/>
          <w:lang w:eastAsia="zh-CN"/>
        </w:rPr>
        <w:instrText xml:space="preserve"> REF _Ref193282090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sidR="000B3114">
        <w:rPr>
          <w:rFonts w:eastAsia="DengXian"/>
          <w:lang w:eastAsia="zh-CN"/>
        </w:rPr>
        <w:t xml:space="preserve"> concerning</w:t>
      </w:r>
      <w:r w:rsidR="00170BD7">
        <w:rPr>
          <w:rFonts w:eastAsia="DengXian"/>
          <w:lang w:eastAsia="zh-CN"/>
        </w:rPr>
        <w:t>:</w:t>
      </w:r>
    </w:p>
    <w:p w14:paraId="39D161D4" w14:textId="7E1522E1" w:rsidR="00170BD7" w:rsidRDefault="000B3114" w:rsidP="0072705F">
      <w:pPr>
        <w:pStyle w:val="ListParagraph"/>
        <w:numPr>
          <w:ilvl w:val="0"/>
          <w:numId w:val="16"/>
        </w:numPr>
        <w:overflowPunct w:val="0"/>
        <w:autoSpaceDE w:val="0"/>
        <w:autoSpaceDN w:val="0"/>
        <w:adjustRightInd w:val="0"/>
        <w:spacing w:after="0"/>
        <w:ind w:firstLineChars="0"/>
        <w:jc w:val="both"/>
        <w:rPr>
          <w:rFonts w:eastAsia="DengXian"/>
          <w:lang w:eastAsia="zh-CN"/>
        </w:rPr>
      </w:pPr>
      <w:r w:rsidRPr="00170BD7">
        <w:rPr>
          <w:rFonts w:eastAsia="DengXian"/>
          <w:lang w:eastAsia="zh-CN"/>
        </w:rPr>
        <w:t xml:space="preserve">the </w:t>
      </w:r>
      <w:r w:rsidR="00170BD7" w:rsidRPr="00170BD7">
        <w:rPr>
          <w:rFonts w:eastAsia="DengXian"/>
          <w:lang w:eastAsia="zh-CN"/>
        </w:rPr>
        <w:t>configuration over F1-C (</w:t>
      </w:r>
      <w:proofErr w:type="spellStart"/>
      <w:r w:rsidR="00170BD7" w:rsidRPr="00170BD7">
        <w:rPr>
          <w:rFonts w:eastAsia="DengXian"/>
          <w:lang w:eastAsia="zh-CN"/>
        </w:rPr>
        <w:t>gNB</w:t>
      </w:r>
      <w:proofErr w:type="spellEnd"/>
      <w:r w:rsidR="00170BD7" w:rsidRPr="00170BD7">
        <w:rPr>
          <w:rFonts w:eastAsia="DengXian"/>
          <w:lang w:eastAsia="zh-CN"/>
        </w:rPr>
        <w:t xml:space="preserve">-CU-CP </w:t>
      </w:r>
      <w:r w:rsidR="00170BD7" w:rsidRPr="00170BD7">
        <w:rPr>
          <w:rFonts w:eastAsia="DengXian"/>
          <w:lang w:eastAsia="zh-CN"/>
        </w:rPr>
        <w:sym w:font="Wingdings" w:char="F0E0"/>
      </w:r>
      <w:r w:rsidR="00170BD7" w:rsidRPr="00170BD7">
        <w:rPr>
          <w:rFonts w:eastAsia="DengXian"/>
          <w:lang w:eastAsia="zh-CN"/>
        </w:rPr>
        <w:t xml:space="preserve"> </w:t>
      </w:r>
      <w:proofErr w:type="spellStart"/>
      <w:r w:rsidR="00170BD7" w:rsidRPr="00170BD7">
        <w:rPr>
          <w:rFonts w:eastAsia="DengXian"/>
          <w:lang w:eastAsia="zh-CN"/>
        </w:rPr>
        <w:t>gNB</w:t>
      </w:r>
      <w:proofErr w:type="spellEnd"/>
      <w:r w:rsidR="00170BD7" w:rsidRPr="00170BD7">
        <w:rPr>
          <w:rFonts w:eastAsia="DengXian"/>
          <w:lang w:eastAsia="zh-CN"/>
        </w:rPr>
        <w:t>-DU) for the collection of</w:t>
      </w:r>
      <w:r w:rsidR="00170BD7">
        <w:rPr>
          <w:rFonts w:eastAsia="DengXian"/>
          <w:lang w:eastAsia="zh-CN"/>
        </w:rPr>
        <w:t xml:space="preserve"> DL/UL packet delay measurements at the </w:t>
      </w:r>
      <w:proofErr w:type="spellStart"/>
      <w:r w:rsidR="00170BD7">
        <w:rPr>
          <w:rFonts w:eastAsia="DengXian"/>
          <w:lang w:eastAsia="zh-CN"/>
        </w:rPr>
        <w:t>gNB</w:t>
      </w:r>
      <w:proofErr w:type="spellEnd"/>
      <w:r w:rsidR="00170BD7">
        <w:rPr>
          <w:rFonts w:eastAsia="DengXian"/>
          <w:lang w:eastAsia="zh-CN"/>
        </w:rPr>
        <w:t xml:space="preserve">-DU (then reported to the </w:t>
      </w:r>
      <w:proofErr w:type="spellStart"/>
      <w:r w:rsidR="00170BD7">
        <w:rPr>
          <w:rFonts w:eastAsia="DengXian"/>
          <w:lang w:eastAsia="zh-CN"/>
        </w:rPr>
        <w:t>gNB</w:t>
      </w:r>
      <w:proofErr w:type="spellEnd"/>
      <w:r w:rsidR="00170BD7">
        <w:rPr>
          <w:rFonts w:eastAsia="DengXian"/>
          <w:lang w:eastAsia="zh-CN"/>
        </w:rPr>
        <w:t>-CU-UP over F1-U);</w:t>
      </w:r>
    </w:p>
    <w:p w14:paraId="34ABF803" w14:textId="06EB700F" w:rsidR="00FA4F71" w:rsidRPr="0022661B" w:rsidRDefault="00170BD7" w:rsidP="0022661B">
      <w:pPr>
        <w:pStyle w:val="ListParagraph"/>
        <w:numPr>
          <w:ilvl w:val="0"/>
          <w:numId w:val="16"/>
        </w:numPr>
        <w:overflowPunct w:val="0"/>
        <w:autoSpaceDE w:val="0"/>
        <w:autoSpaceDN w:val="0"/>
        <w:adjustRightInd w:val="0"/>
        <w:spacing w:after="0"/>
        <w:ind w:firstLineChars="0"/>
        <w:jc w:val="both"/>
        <w:rPr>
          <w:rFonts w:eastAsia="DengXian"/>
          <w:lang w:eastAsia="zh-CN"/>
        </w:rPr>
      </w:pPr>
      <w:r>
        <w:rPr>
          <w:rFonts w:eastAsia="DengXian"/>
          <w:lang w:eastAsia="zh-CN"/>
        </w:rPr>
        <w:t xml:space="preserve">the configuration for collection and </w:t>
      </w:r>
      <w:r w:rsidR="000B3114" w:rsidRPr="00170BD7">
        <w:rPr>
          <w:rFonts w:eastAsia="DengXian"/>
          <w:lang w:eastAsia="zh-CN"/>
        </w:rPr>
        <w:t xml:space="preserve">reporting of the EC from </w:t>
      </w:r>
      <w:proofErr w:type="spellStart"/>
      <w:r w:rsidR="000B3114" w:rsidRPr="00170BD7">
        <w:rPr>
          <w:rFonts w:eastAsia="DengXian"/>
          <w:lang w:eastAsia="zh-CN"/>
        </w:rPr>
        <w:t>gNB</w:t>
      </w:r>
      <w:proofErr w:type="spellEnd"/>
      <w:r w:rsidR="000B3114" w:rsidRPr="00170BD7">
        <w:rPr>
          <w:rFonts w:eastAsia="DengXian"/>
          <w:lang w:eastAsia="zh-CN"/>
        </w:rPr>
        <w:t xml:space="preserve">-DU to </w:t>
      </w:r>
      <w:proofErr w:type="spellStart"/>
      <w:r w:rsidR="000B3114" w:rsidRPr="00170BD7">
        <w:rPr>
          <w:rFonts w:eastAsia="DengXian"/>
          <w:lang w:eastAsia="zh-CN"/>
        </w:rPr>
        <w:t>gNB</w:t>
      </w:r>
      <w:proofErr w:type="spellEnd"/>
      <w:r w:rsidR="000B3114" w:rsidRPr="00170BD7">
        <w:rPr>
          <w:rFonts w:eastAsia="DengXian"/>
          <w:lang w:eastAsia="zh-CN"/>
        </w:rPr>
        <w:t>-CU</w:t>
      </w:r>
      <w:r>
        <w:rPr>
          <w:rFonts w:eastAsia="DengXian"/>
          <w:lang w:eastAsia="zh-CN"/>
        </w:rPr>
        <w:t xml:space="preserve">, implemented by </w:t>
      </w:r>
      <w:r w:rsidR="009B6F4F" w:rsidRPr="00170BD7">
        <w:rPr>
          <w:rFonts w:eastAsiaTheme="minorEastAsia"/>
          <w:lang w:eastAsia="zh-CN"/>
        </w:rPr>
        <w:t>enhancing the existing Resource Status Reporting (Initiation) procedures over F1</w:t>
      </w:r>
      <w:r w:rsidR="0022661B">
        <w:rPr>
          <w:rFonts w:eastAsiaTheme="minorEastAsia"/>
          <w:lang w:eastAsia="zh-CN"/>
        </w:rPr>
        <w:t>.</w:t>
      </w:r>
    </w:p>
    <w:p w14:paraId="7360A1A1" w14:textId="77777777" w:rsidR="009B6F4F" w:rsidRPr="008B2037" w:rsidRDefault="009B6F4F" w:rsidP="009B6F4F">
      <w:pPr>
        <w:keepNext/>
        <w:keepLines/>
        <w:pBdr>
          <w:top w:val="single" w:sz="12" w:space="3" w:color="auto"/>
        </w:pBdr>
        <w:spacing w:before="240"/>
        <w:ind w:left="1134" w:hanging="1134"/>
        <w:jc w:val="both"/>
        <w:outlineLvl w:val="0"/>
        <w:rPr>
          <w:rFonts w:ascii="Arial" w:eastAsia="SimSun" w:hAnsi="Arial"/>
          <w:sz w:val="36"/>
        </w:rPr>
      </w:pPr>
      <w:bookmarkStart w:id="3" w:name="_Hlk181700500"/>
      <w:r>
        <w:rPr>
          <w:rFonts w:ascii="Arial" w:eastAsia="SimSun" w:hAnsi="Arial"/>
          <w:sz w:val="36"/>
        </w:rPr>
        <w:t>2</w:t>
      </w:r>
      <w:r w:rsidRPr="008B2037">
        <w:rPr>
          <w:rFonts w:ascii="Arial" w:eastAsia="SimSun" w:hAnsi="Arial"/>
          <w:sz w:val="36"/>
        </w:rPr>
        <w:t>. Reference</w:t>
      </w:r>
    </w:p>
    <w:p w14:paraId="5D259E10" w14:textId="2FCF0CB3" w:rsidR="009B6F4F" w:rsidRDefault="00170BD7" w:rsidP="000A3EB7">
      <w:pPr>
        <w:pStyle w:val="ListParagraph"/>
        <w:numPr>
          <w:ilvl w:val="0"/>
          <w:numId w:val="15"/>
        </w:numPr>
        <w:overflowPunct w:val="0"/>
        <w:autoSpaceDE w:val="0"/>
        <w:autoSpaceDN w:val="0"/>
        <w:adjustRightInd w:val="0"/>
        <w:spacing w:after="120"/>
        <w:ind w:firstLineChars="0"/>
        <w:jc w:val="both"/>
        <w:textAlignment w:val="baseline"/>
        <w:rPr>
          <w:rFonts w:ascii="Arial" w:hAnsi="Arial" w:cs="Arial"/>
        </w:rPr>
      </w:pPr>
      <w:bookmarkStart w:id="4" w:name="_Ref187242001"/>
      <w:bookmarkEnd w:id="3"/>
      <w:r w:rsidRPr="00170BD7">
        <w:rPr>
          <w:rFonts w:ascii="Arial" w:hAnsi="Arial" w:cs="Arial"/>
        </w:rPr>
        <w:t>R3-252505</w:t>
      </w:r>
      <w:r w:rsidR="009B6F4F">
        <w:rPr>
          <w:rFonts w:ascii="Arial" w:hAnsi="Arial" w:cs="Arial"/>
        </w:rPr>
        <w:t xml:space="preserve">, </w:t>
      </w:r>
      <w:r w:rsidR="009B6F4F" w:rsidRPr="00556D5B">
        <w:rPr>
          <w:rFonts w:ascii="Arial" w:hAnsi="Arial" w:cs="Arial"/>
        </w:rPr>
        <w:t>(BL CR to TS 38.473) Support of enhancements on AI/ML for NG-RAN</w:t>
      </w:r>
      <w:r w:rsidR="009B6F4F">
        <w:rPr>
          <w:rFonts w:ascii="Arial" w:hAnsi="Arial" w:cs="Arial"/>
        </w:rPr>
        <w:t xml:space="preserve">, </w:t>
      </w:r>
      <w:bookmarkEnd w:id="4"/>
      <w:r w:rsidR="009B6F4F" w:rsidRPr="00556D5B">
        <w:rPr>
          <w:rFonts w:ascii="Arial" w:hAnsi="Arial" w:cs="Arial"/>
        </w:rPr>
        <w:t>Ericsson (Rapporteur), ZTE, NEC, Nokia, Huawei</w:t>
      </w:r>
    </w:p>
    <w:p w14:paraId="072DC054" w14:textId="1B725290" w:rsidR="009B6F4F" w:rsidRPr="00FC3626" w:rsidRDefault="00FC3626" w:rsidP="000A3EB7">
      <w:pPr>
        <w:pStyle w:val="ListParagraph"/>
        <w:numPr>
          <w:ilvl w:val="0"/>
          <w:numId w:val="15"/>
        </w:numPr>
        <w:tabs>
          <w:tab w:val="left" w:pos="1560"/>
        </w:tabs>
        <w:spacing w:before="120"/>
        <w:ind w:firstLineChars="0"/>
        <w:rPr>
          <w:rFonts w:ascii="Arial" w:eastAsia="DengXian" w:hAnsi="Arial" w:cs="Arial"/>
          <w:lang w:eastAsia="zh-CN"/>
        </w:rPr>
      </w:pPr>
      <w:bookmarkStart w:id="5" w:name="_Ref193282081"/>
      <w:r w:rsidRPr="00FC3626">
        <w:rPr>
          <w:rFonts w:ascii="Arial" w:eastAsia="DengXian" w:hAnsi="Arial" w:cs="Arial"/>
          <w:lang w:eastAsia="zh-CN"/>
        </w:rPr>
        <w:t>R3-253497</w:t>
      </w:r>
      <w:r w:rsidR="009B6F4F" w:rsidRPr="00FC3626">
        <w:rPr>
          <w:rFonts w:ascii="Arial" w:eastAsia="DengXian" w:hAnsi="Arial" w:cs="Arial"/>
          <w:lang w:eastAsia="zh-CN"/>
        </w:rPr>
        <w:t xml:space="preserve">, </w:t>
      </w:r>
      <w:r w:rsidR="00C5726B" w:rsidRPr="00FC3626">
        <w:rPr>
          <w:rFonts w:ascii="Arial" w:eastAsia="DengXian" w:hAnsi="Arial" w:cs="Arial"/>
          <w:lang w:eastAsia="zh-CN"/>
        </w:rPr>
        <w:t>Discussion on split architecture support for Rel-18 “AIML for NG-RAN” use cases</w:t>
      </w:r>
      <w:r w:rsidR="009B6F4F" w:rsidRPr="00FC3626">
        <w:rPr>
          <w:rFonts w:ascii="Arial" w:eastAsia="DengXian" w:hAnsi="Arial" w:cs="Arial"/>
          <w:lang w:eastAsia="zh-CN"/>
        </w:rPr>
        <w:t xml:space="preserve">, </w:t>
      </w:r>
      <w:bookmarkEnd w:id="5"/>
      <w:r w:rsidR="00341307" w:rsidRPr="00FC3626">
        <w:rPr>
          <w:rFonts w:ascii="Arial" w:eastAsia="DengXian" w:hAnsi="Arial" w:cs="Arial"/>
          <w:lang w:eastAsia="zh-CN"/>
        </w:rPr>
        <w:t>Huawei, CMCC, China Unicom</w:t>
      </w:r>
    </w:p>
    <w:p w14:paraId="5E04DB93" w14:textId="77777777" w:rsidR="001735AD" w:rsidRDefault="001735AD" w:rsidP="00FC4616">
      <w:pPr>
        <w:overflowPunct w:val="0"/>
        <w:autoSpaceDE w:val="0"/>
        <w:autoSpaceDN w:val="0"/>
        <w:adjustRightInd w:val="0"/>
        <w:spacing w:before="120" w:after="120"/>
        <w:jc w:val="both"/>
        <w:rPr>
          <w:rFonts w:eastAsia="DengXian"/>
          <w:lang w:eastAsia="zh-CN"/>
        </w:rPr>
        <w:sectPr w:rsidR="001735AD">
          <w:footerReference w:type="default" r:id="rId8"/>
          <w:footnotePr>
            <w:numRestart w:val="eachSect"/>
          </w:footnotePr>
          <w:pgSz w:w="11907" w:h="16840" w:code="9"/>
          <w:pgMar w:top="1416" w:right="1133" w:bottom="1133" w:left="1133" w:header="850" w:footer="340" w:gutter="0"/>
          <w:cols w:space="720"/>
          <w:formProt w:val="0"/>
        </w:sectPr>
      </w:pPr>
    </w:p>
    <w:p w14:paraId="1D7F158B" w14:textId="6BE7ADE1" w:rsidR="001735AD" w:rsidRPr="006C4642" w:rsidRDefault="001735AD" w:rsidP="001735AD">
      <w:pPr>
        <w:keepNext/>
        <w:keepLines/>
        <w:pBdr>
          <w:top w:val="single" w:sz="12" w:space="3" w:color="auto"/>
        </w:pBdr>
        <w:spacing w:before="240"/>
        <w:jc w:val="both"/>
        <w:outlineLvl w:val="0"/>
        <w:rPr>
          <w:rFonts w:ascii="Arial" w:eastAsia="SimSun" w:hAnsi="Arial"/>
          <w:sz w:val="36"/>
        </w:rPr>
      </w:pPr>
      <w:bookmarkStart w:id="6" w:name="_Toc423019950"/>
      <w:bookmarkStart w:id="7" w:name="_Toc423020279"/>
      <w:bookmarkStart w:id="8" w:name="_Toc423020296"/>
      <w:bookmarkStart w:id="9" w:name="_Toc423020280"/>
      <w:bookmarkEnd w:id="0"/>
      <w:bookmarkEnd w:id="6"/>
      <w:bookmarkEnd w:id="7"/>
      <w:bookmarkEnd w:id="8"/>
      <w:bookmarkEnd w:id="9"/>
      <w:r>
        <w:rPr>
          <w:rFonts w:ascii="Arial" w:eastAsia="SimSun" w:hAnsi="Arial"/>
          <w:sz w:val="36"/>
        </w:rPr>
        <w:lastRenderedPageBreak/>
        <w:t>3. TP for AI/ML BLCR to TS 38.473 – Enhanced Resource Status Reporting (Initiation) procedures</w:t>
      </w:r>
    </w:p>
    <w:p w14:paraId="3AE31CDE" w14:textId="1137C3C9" w:rsidR="001735AD" w:rsidRDefault="001735AD" w:rsidP="005C2C30">
      <w:pPr>
        <w:jc w:val="center"/>
        <w:rPr>
          <w:color w:val="FF0000"/>
        </w:rPr>
      </w:pPr>
      <w:r w:rsidRPr="003628DD">
        <w:rPr>
          <w:color w:val="FF0000"/>
        </w:rPr>
        <w:t xml:space="preserve">&lt;&lt;&lt;&lt;&lt;&lt;&lt;&lt;&lt;&lt;&lt;&lt;&lt;&lt;&lt;&lt;&lt;&lt;&lt;&lt; </w:t>
      </w:r>
      <w:r>
        <w:rPr>
          <w:color w:val="FF0000"/>
        </w:rPr>
        <w:t>Start of</w:t>
      </w:r>
      <w:r w:rsidRPr="003628DD">
        <w:rPr>
          <w:color w:val="FF0000"/>
        </w:rPr>
        <w:t xml:space="preserve"> Change</w:t>
      </w:r>
      <w:r>
        <w:rPr>
          <w:color w:val="FF0000"/>
        </w:rPr>
        <w:t>s</w:t>
      </w:r>
      <w:r w:rsidRPr="003628DD">
        <w:rPr>
          <w:color w:val="FF0000"/>
        </w:rPr>
        <w:t xml:space="preserve"> &gt;&gt;&gt;&gt;&gt;&gt;&gt;&gt;&gt;&gt;&gt;&gt;&gt;&gt;&gt;&gt;&gt;&gt;&gt;&gt;</w:t>
      </w:r>
    </w:p>
    <w:p w14:paraId="1A5A0439" w14:textId="77777777" w:rsidR="005C2C30" w:rsidRPr="005C2C30" w:rsidRDefault="005C2C30" w:rsidP="005C2C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 w:name="_Toc45832179"/>
      <w:bookmarkStart w:id="11" w:name="_Toc51763359"/>
      <w:bookmarkStart w:id="12" w:name="_Toc64448522"/>
      <w:bookmarkStart w:id="13" w:name="_Toc66289181"/>
      <w:bookmarkStart w:id="14" w:name="_Toc74154294"/>
      <w:bookmarkStart w:id="15" w:name="_Toc81383038"/>
      <w:bookmarkStart w:id="16" w:name="_Toc88657671"/>
      <w:bookmarkStart w:id="17" w:name="_Toc97910583"/>
      <w:bookmarkStart w:id="18" w:name="_Toc99038222"/>
      <w:bookmarkStart w:id="19" w:name="_Toc99730483"/>
      <w:bookmarkStart w:id="20" w:name="_Toc105510602"/>
      <w:bookmarkStart w:id="21" w:name="_Toc105927134"/>
      <w:bookmarkStart w:id="22" w:name="_Toc106109674"/>
      <w:bookmarkStart w:id="23" w:name="_Toc113835111"/>
      <w:bookmarkStart w:id="24" w:name="_Toc120123954"/>
      <w:bookmarkStart w:id="25" w:name="_Toc184831227"/>
      <w:r w:rsidRPr="005C2C30">
        <w:rPr>
          <w:rFonts w:ascii="Arial" w:hAnsi="Arial"/>
          <w:sz w:val="28"/>
          <w:lang w:eastAsia="ko-KR"/>
        </w:rPr>
        <w:t>8.2.10</w:t>
      </w:r>
      <w:r w:rsidRPr="005C2C30">
        <w:rPr>
          <w:rFonts w:ascii="Arial" w:hAnsi="Arial"/>
          <w:sz w:val="28"/>
          <w:lang w:eastAsia="ko-KR"/>
        </w:rPr>
        <w:tab/>
        <w:t>Resource Status Reporting Initiation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A60C9CA" w14:textId="77777777" w:rsidR="005C2C30" w:rsidRPr="005C2C30" w:rsidRDefault="005C2C30" w:rsidP="005C2C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6" w:name="_CR8_2_10_1"/>
      <w:bookmarkStart w:id="27" w:name="_Toc5690849"/>
      <w:bookmarkStart w:id="28" w:name="_Toc45832180"/>
      <w:bookmarkStart w:id="29" w:name="_Toc51763360"/>
      <w:bookmarkStart w:id="30" w:name="_Toc64448523"/>
      <w:bookmarkStart w:id="31" w:name="_Toc66289182"/>
      <w:bookmarkStart w:id="32" w:name="_Toc74154295"/>
      <w:bookmarkStart w:id="33" w:name="_Toc81383039"/>
      <w:bookmarkStart w:id="34" w:name="_Toc88657672"/>
      <w:bookmarkStart w:id="35" w:name="_Toc97910584"/>
      <w:bookmarkStart w:id="36" w:name="_Toc99038223"/>
      <w:bookmarkStart w:id="37" w:name="_Toc99730484"/>
      <w:bookmarkStart w:id="38" w:name="_Toc105510603"/>
      <w:bookmarkStart w:id="39" w:name="_Toc105927135"/>
      <w:bookmarkStart w:id="40" w:name="_Toc106109675"/>
      <w:bookmarkStart w:id="41" w:name="_Toc113835112"/>
      <w:bookmarkStart w:id="42" w:name="_Toc120123955"/>
      <w:bookmarkStart w:id="43" w:name="_Toc184831228"/>
      <w:bookmarkEnd w:id="26"/>
      <w:r w:rsidRPr="005C2C30">
        <w:rPr>
          <w:rFonts w:ascii="Arial" w:hAnsi="Arial"/>
          <w:sz w:val="24"/>
          <w:lang w:eastAsia="ko-KR"/>
        </w:rPr>
        <w:t>8.2.10.1</w:t>
      </w:r>
      <w:r w:rsidRPr="005C2C30">
        <w:rPr>
          <w:rFonts w:ascii="Arial" w:hAnsi="Arial"/>
          <w:sz w:val="24"/>
          <w:lang w:eastAsia="ko-KR"/>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E29FE02"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This procedure is used by an </w:t>
      </w:r>
      <w:proofErr w:type="spellStart"/>
      <w:r w:rsidRPr="005C2C30">
        <w:rPr>
          <w:lang w:eastAsia="ko-KR"/>
        </w:rPr>
        <w:t>gNB</w:t>
      </w:r>
      <w:proofErr w:type="spellEnd"/>
      <w:r w:rsidRPr="005C2C30">
        <w:rPr>
          <w:lang w:eastAsia="ko-KR"/>
        </w:rPr>
        <w:t xml:space="preserve">-CU to request the reporting of load measurements to </w:t>
      </w:r>
      <w:proofErr w:type="spellStart"/>
      <w:r w:rsidRPr="005C2C30">
        <w:rPr>
          <w:lang w:eastAsia="ko-KR"/>
        </w:rPr>
        <w:t>gNB</w:t>
      </w:r>
      <w:proofErr w:type="spellEnd"/>
      <w:r w:rsidRPr="005C2C30">
        <w:rPr>
          <w:lang w:eastAsia="ko-KR"/>
        </w:rPr>
        <w:t>-DU.</w:t>
      </w:r>
    </w:p>
    <w:p w14:paraId="6C027255"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The procedure uses </w:t>
      </w:r>
      <w:r w:rsidRPr="005C2C30">
        <w:rPr>
          <w:rFonts w:eastAsia="SimSun"/>
          <w:lang w:eastAsia="zh-CN"/>
        </w:rPr>
        <w:t>non UE-associated signalling</w:t>
      </w:r>
      <w:r w:rsidRPr="005C2C30">
        <w:rPr>
          <w:lang w:eastAsia="ko-KR"/>
        </w:rPr>
        <w:t>.</w:t>
      </w:r>
    </w:p>
    <w:p w14:paraId="34E91E64" w14:textId="77777777" w:rsidR="005C2C30" w:rsidRPr="005C2C30" w:rsidRDefault="005C2C30" w:rsidP="005C2C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4" w:name="_CR8_2_10_2"/>
      <w:bookmarkStart w:id="45" w:name="_Toc5690850"/>
      <w:bookmarkStart w:id="46" w:name="_Toc45832181"/>
      <w:bookmarkStart w:id="47" w:name="_Toc51763361"/>
      <w:bookmarkStart w:id="48" w:name="_Toc64448524"/>
      <w:bookmarkStart w:id="49" w:name="_Toc66289183"/>
      <w:bookmarkStart w:id="50" w:name="_Toc74154296"/>
      <w:bookmarkStart w:id="51" w:name="_Toc81383040"/>
      <w:bookmarkStart w:id="52" w:name="_Toc88657673"/>
      <w:bookmarkStart w:id="53" w:name="_Toc97910585"/>
      <w:bookmarkStart w:id="54" w:name="_Toc99038224"/>
      <w:bookmarkStart w:id="55" w:name="_Toc99730485"/>
      <w:bookmarkStart w:id="56" w:name="_Toc105510604"/>
      <w:bookmarkStart w:id="57" w:name="_Toc105927136"/>
      <w:bookmarkStart w:id="58" w:name="_Toc106109676"/>
      <w:bookmarkStart w:id="59" w:name="_Toc113835113"/>
      <w:bookmarkStart w:id="60" w:name="_Toc120123956"/>
      <w:bookmarkStart w:id="61" w:name="_Toc184831229"/>
      <w:bookmarkEnd w:id="44"/>
      <w:r w:rsidRPr="005C2C30">
        <w:rPr>
          <w:rFonts w:ascii="Arial" w:hAnsi="Arial"/>
          <w:sz w:val="24"/>
          <w:lang w:eastAsia="ko-KR"/>
        </w:rPr>
        <w:t>8.2.10.2</w:t>
      </w:r>
      <w:r w:rsidRPr="005C2C30">
        <w:rPr>
          <w:rFonts w:ascii="Arial"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Start w:id="62" w:name="_MON_1617799762"/>
    <w:bookmarkEnd w:id="62"/>
    <w:p w14:paraId="6E3FB160" w14:textId="77777777" w:rsidR="005C2C30" w:rsidRPr="005C2C30" w:rsidRDefault="005C2C30" w:rsidP="005C2C30">
      <w:pPr>
        <w:keepNext/>
        <w:keepLines/>
        <w:overflowPunct w:val="0"/>
        <w:autoSpaceDE w:val="0"/>
        <w:autoSpaceDN w:val="0"/>
        <w:adjustRightInd w:val="0"/>
        <w:spacing w:before="60"/>
        <w:jc w:val="center"/>
        <w:textAlignment w:val="baseline"/>
        <w:rPr>
          <w:rFonts w:ascii="Arial" w:hAnsi="Arial"/>
          <w:b/>
          <w:lang w:eastAsia="ko-KR"/>
        </w:rPr>
      </w:pPr>
      <w:r w:rsidRPr="005C2C30">
        <w:rPr>
          <w:rFonts w:ascii="Arial" w:hAnsi="Arial"/>
          <w:b/>
          <w:lang w:eastAsia="ko-KR"/>
        </w:rPr>
        <w:object w:dxaOrig="5673" w:dyaOrig="2355" w14:anchorId="08763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16.25pt" o:ole="">
            <v:imagedata r:id="rId9" o:title=""/>
          </v:shape>
          <o:OLEObject Type="Embed" ProgID="Word.Picture.8" ShapeID="_x0000_i1025" DrawAspect="Content" ObjectID="_1808233931" r:id="rId10"/>
        </w:object>
      </w:r>
    </w:p>
    <w:p w14:paraId="1C84A1EB" w14:textId="77777777" w:rsidR="005C2C30" w:rsidRPr="005C2C30" w:rsidRDefault="005C2C30" w:rsidP="005C2C30">
      <w:pPr>
        <w:keepLines/>
        <w:overflowPunct w:val="0"/>
        <w:autoSpaceDE w:val="0"/>
        <w:autoSpaceDN w:val="0"/>
        <w:adjustRightInd w:val="0"/>
        <w:spacing w:after="240"/>
        <w:jc w:val="center"/>
        <w:textAlignment w:val="baseline"/>
        <w:rPr>
          <w:rFonts w:ascii="Arial" w:hAnsi="Arial"/>
          <w:b/>
          <w:lang w:eastAsia="ko-KR"/>
        </w:rPr>
      </w:pPr>
      <w:r w:rsidRPr="005C2C30">
        <w:rPr>
          <w:rFonts w:ascii="Arial" w:hAnsi="Arial"/>
          <w:b/>
          <w:lang w:eastAsia="ko-KR"/>
        </w:rPr>
        <w:t>Figure 8.2.10.2-1: Resource Status Reporting Initiation, successful operation</w:t>
      </w:r>
    </w:p>
    <w:p w14:paraId="27447988" w14:textId="77777777" w:rsidR="005C2C30" w:rsidRPr="005C2C30" w:rsidRDefault="005C2C30" w:rsidP="005C2C30">
      <w:pPr>
        <w:overflowPunct w:val="0"/>
        <w:autoSpaceDE w:val="0"/>
        <w:autoSpaceDN w:val="0"/>
        <w:adjustRightInd w:val="0"/>
        <w:textAlignment w:val="baseline"/>
        <w:rPr>
          <w:lang w:eastAsia="ko-KR"/>
        </w:rPr>
      </w:pPr>
      <w:proofErr w:type="spellStart"/>
      <w:r w:rsidRPr="005C2C30">
        <w:rPr>
          <w:lang w:eastAsia="ko-KR"/>
        </w:rPr>
        <w:t>gNB</w:t>
      </w:r>
      <w:proofErr w:type="spellEnd"/>
      <w:r w:rsidRPr="005C2C30">
        <w:rPr>
          <w:lang w:eastAsia="ko-KR"/>
        </w:rPr>
        <w:t xml:space="preserve">-CU initiates the procedure by sending the RESOURCE STATUS REQUEST message to </w:t>
      </w:r>
      <w:proofErr w:type="spellStart"/>
      <w:r w:rsidRPr="005C2C30">
        <w:rPr>
          <w:lang w:eastAsia="ko-KR"/>
        </w:rPr>
        <w:t>gNB</w:t>
      </w:r>
      <w:proofErr w:type="spellEnd"/>
      <w:r w:rsidRPr="005C2C30">
        <w:rPr>
          <w:lang w:eastAsia="ko-KR"/>
        </w:rPr>
        <w:t xml:space="preserve">-DU to start a measurement, stop a measurement, or add cells to report for a measurement. Upon receipt, </w:t>
      </w:r>
      <w:proofErr w:type="spellStart"/>
      <w:r w:rsidRPr="005C2C30">
        <w:rPr>
          <w:lang w:eastAsia="ko-KR"/>
        </w:rPr>
        <w:t>gNB</w:t>
      </w:r>
      <w:proofErr w:type="spellEnd"/>
      <w:r w:rsidRPr="005C2C30">
        <w:rPr>
          <w:lang w:eastAsia="ko-KR"/>
        </w:rPr>
        <w:t>-DU:</w:t>
      </w:r>
    </w:p>
    <w:p w14:paraId="08F722FD" w14:textId="77777777" w:rsidR="005C2C30" w:rsidRPr="005C2C30" w:rsidRDefault="005C2C30" w:rsidP="005C2C30">
      <w:pPr>
        <w:overflowPunct w:val="0"/>
        <w:autoSpaceDE w:val="0"/>
        <w:autoSpaceDN w:val="0"/>
        <w:adjustRightInd w:val="0"/>
        <w:ind w:left="568" w:hanging="284"/>
        <w:textAlignment w:val="baseline"/>
        <w:rPr>
          <w:lang w:eastAsia="ko-KR"/>
        </w:rPr>
      </w:pPr>
      <w:r w:rsidRPr="005C2C30">
        <w:rPr>
          <w:lang w:eastAsia="ko-KR"/>
        </w:rPr>
        <w:t>-</w:t>
      </w:r>
      <w:r w:rsidRPr="005C2C30">
        <w:rPr>
          <w:lang w:eastAsia="ko-KR"/>
        </w:rPr>
        <w:tab/>
        <w:t xml:space="preserve">shall initiate the requested measurement according to the parameters given in the request in case the </w:t>
      </w:r>
      <w:r w:rsidRPr="005C2C30">
        <w:rPr>
          <w:i/>
          <w:lang w:eastAsia="ko-KR"/>
        </w:rPr>
        <w:t>Registration Request</w:t>
      </w:r>
      <w:r w:rsidRPr="005C2C30">
        <w:rPr>
          <w:lang w:eastAsia="ko-KR"/>
        </w:rPr>
        <w:t xml:space="preserve"> IE set to "start"; or</w:t>
      </w:r>
    </w:p>
    <w:p w14:paraId="0C05E974" w14:textId="77777777" w:rsidR="005C2C30" w:rsidRPr="005C2C30" w:rsidRDefault="005C2C30" w:rsidP="005C2C30">
      <w:pPr>
        <w:overflowPunct w:val="0"/>
        <w:autoSpaceDE w:val="0"/>
        <w:autoSpaceDN w:val="0"/>
        <w:adjustRightInd w:val="0"/>
        <w:ind w:left="568" w:hanging="284"/>
        <w:textAlignment w:val="baseline"/>
        <w:rPr>
          <w:lang w:eastAsia="ko-KR"/>
        </w:rPr>
      </w:pPr>
      <w:r w:rsidRPr="005C2C30">
        <w:rPr>
          <w:lang w:eastAsia="ko-KR"/>
        </w:rPr>
        <w:t>-</w:t>
      </w:r>
      <w:r w:rsidRPr="005C2C30">
        <w:rPr>
          <w:lang w:eastAsia="ko-KR"/>
        </w:rPr>
        <w:tab/>
        <w:t xml:space="preserve">shall stop all cells measurements and terminate the reporting in case the </w:t>
      </w:r>
      <w:r w:rsidRPr="005C2C30">
        <w:rPr>
          <w:i/>
          <w:lang w:eastAsia="ko-KR"/>
        </w:rPr>
        <w:t>Registration Request</w:t>
      </w:r>
      <w:r w:rsidRPr="005C2C30">
        <w:rPr>
          <w:lang w:eastAsia="ko-KR"/>
        </w:rPr>
        <w:t xml:space="preserve"> IE is set to "stop"; or</w:t>
      </w:r>
    </w:p>
    <w:p w14:paraId="59D9BAB1" w14:textId="77777777" w:rsidR="005C2C30" w:rsidRPr="005C2C30" w:rsidRDefault="005C2C30" w:rsidP="005C2C30">
      <w:pPr>
        <w:overflowPunct w:val="0"/>
        <w:autoSpaceDE w:val="0"/>
        <w:autoSpaceDN w:val="0"/>
        <w:adjustRightInd w:val="0"/>
        <w:ind w:left="568" w:hanging="284"/>
        <w:textAlignment w:val="baseline"/>
        <w:rPr>
          <w:lang w:eastAsia="ko-KR"/>
        </w:rPr>
      </w:pPr>
      <w:r w:rsidRPr="005C2C30">
        <w:rPr>
          <w:lang w:eastAsia="ko-KR"/>
        </w:rPr>
        <w:t>-</w:t>
      </w:r>
      <w:r w:rsidRPr="005C2C30">
        <w:rPr>
          <w:lang w:eastAsia="ko-KR"/>
        </w:rPr>
        <w:tab/>
        <w:t xml:space="preserve">shall add cells indicated in the </w:t>
      </w:r>
      <w:r w:rsidRPr="005C2C30">
        <w:rPr>
          <w:i/>
          <w:lang w:eastAsia="ko-KR"/>
        </w:rPr>
        <w:t>Cell To Report List</w:t>
      </w:r>
      <w:r w:rsidRPr="005C2C30">
        <w:rPr>
          <w:lang w:eastAsia="ko-KR"/>
        </w:rPr>
        <w:t xml:space="preserve"> IE to the measurements initiated before for the given measurement IDs, in case the </w:t>
      </w:r>
      <w:r w:rsidRPr="005C2C30">
        <w:rPr>
          <w:i/>
          <w:lang w:eastAsia="ko-KR"/>
        </w:rPr>
        <w:t>Registration Request</w:t>
      </w:r>
      <w:r w:rsidRPr="005C2C30">
        <w:rPr>
          <w:lang w:eastAsia="ko-KR"/>
        </w:rPr>
        <w:t xml:space="preserve"> IE is set to "add". If measurements are already initiated for a cell indicated in the </w:t>
      </w:r>
      <w:r w:rsidRPr="005C2C30">
        <w:rPr>
          <w:i/>
          <w:lang w:eastAsia="ko-KR"/>
        </w:rPr>
        <w:t>Cell To Report List</w:t>
      </w:r>
      <w:r w:rsidRPr="005C2C30">
        <w:rPr>
          <w:lang w:eastAsia="ko-KR"/>
        </w:rPr>
        <w:t xml:space="preserve"> IE, this information shall be ignored.</w:t>
      </w:r>
    </w:p>
    <w:p w14:paraId="10DBF0F2"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If the </w:t>
      </w:r>
      <w:r w:rsidRPr="005C2C30">
        <w:rPr>
          <w:i/>
          <w:lang w:eastAsia="ko-KR"/>
        </w:rPr>
        <w:t>Registration Request</w:t>
      </w:r>
      <w:r w:rsidRPr="005C2C30">
        <w:rPr>
          <w:lang w:eastAsia="ko-KR"/>
        </w:rPr>
        <w:t xml:space="preserve"> IE is set to "start" in the RESOURCE STATUS REQUEST message and the </w:t>
      </w:r>
      <w:r w:rsidRPr="005C2C30">
        <w:rPr>
          <w:i/>
          <w:lang w:eastAsia="ko-KR"/>
        </w:rPr>
        <w:t>Report Characteristics</w:t>
      </w:r>
      <w:r w:rsidRPr="005C2C30">
        <w:rPr>
          <w:lang w:eastAsia="ko-KR"/>
        </w:rPr>
        <w:t xml:space="preserve"> IE indicates cell specific measurements, the </w:t>
      </w:r>
      <w:r w:rsidRPr="005C2C30">
        <w:rPr>
          <w:i/>
          <w:lang w:eastAsia="ko-KR"/>
        </w:rPr>
        <w:t xml:space="preserve">Cell To Report List </w:t>
      </w:r>
      <w:r w:rsidRPr="005C2C30">
        <w:rPr>
          <w:lang w:eastAsia="ko-KR"/>
        </w:rPr>
        <w:t xml:space="preserve">IE shall be included. </w:t>
      </w:r>
    </w:p>
    <w:p w14:paraId="60B722D1"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If </w:t>
      </w:r>
      <w:r w:rsidRPr="005C2C30">
        <w:rPr>
          <w:i/>
          <w:lang w:eastAsia="ko-KR"/>
        </w:rPr>
        <w:t>Registration Request</w:t>
      </w:r>
      <w:r w:rsidRPr="005C2C30">
        <w:rPr>
          <w:lang w:eastAsia="ko-KR"/>
        </w:rPr>
        <w:t xml:space="preserve"> IE is set to "add" in the RESOURCE STATUS REQUEST message, the </w:t>
      </w:r>
      <w:r w:rsidRPr="005C2C30">
        <w:rPr>
          <w:i/>
          <w:lang w:eastAsia="ko-KR"/>
        </w:rPr>
        <w:t>Cell To Report List</w:t>
      </w:r>
      <w:r w:rsidRPr="005C2C30">
        <w:rPr>
          <w:lang w:eastAsia="ko-KR"/>
        </w:rPr>
        <w:t xml:space="preserve"> IE shall be included.</w:t>
      </w:r>
    </w:p>
    <w:p w14:paraId="6CBFA0E3"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If </w:t>
      </w:r>
      <w:proofErr w:type="spellStart"/>
      <w:r w:rsidRPr="005C2C30">
        <w:rPr>
          <w:lang w:eastAsia="ko-KR"/>
        </w:rPr>
        <w:t>gNB</w:t>
      </w:r>
      <w:proofErr w:type="spellEnd"/>
      <w:r w:rsidRPr="005C2C30">
        <w:rPr>
          <w:lang w:eastAsia="ko-KR"/>
        </w:rPr>
        <w:t xml:space="preserve">-DU is capable to provide all requested resource status information, it shall initiate the measurement as requested by </w:t>
      </w:r>
      <w:proofErr w:type="spellStart"/>
      <w:r w:rsidRPr="005C2C30">
        <w:rPr>
          <w:lang w:eastAsia="ko-KR"/>
        </w:rPr>
        <w:t>gNB</w:t>
      </w:r>
      <w:proofErr w:type="spellEnd"/>
      <w:r w:rsidRPr="005C2C30">
        <w:rPr>
          <w:lang w:eastAsia="ko-KR"/>
        </w:rPr>
        <w:t>-CU, and respond with the RESOURCE STATUS RESPONSE message.</w:t>
      </w:r>
    </w:p>
    <w:p w14:paraId="0E8C1310" w14:textId="77777777" w:rsidR="005C2C30" w:rsidRPr="005C2C30" w:rsidRDefault="005C2C30" w:rsidP="005C2C30">
      <w:pPr>
        <w:overflowPunct w:val="0"/>
        <w:autoSpaceDE w:val="0"/>
        <w:autoSpaceDN w:val="0"/>
        <w:adjustRightInd w:val="0"/>
        <w:textAlignment w:val="baseline"/>
        <w:rPr>
          <w:b/>
          <w:lang w:eastAsia="ko-KR"/>
        </w:rPr>
      </w:pPr>
      <w:r w:rsidRPr="005C2C30">
        <w:rPr>
          <w:b/>
          <w:lang w:eastAsia="ko-KR"/>
        </w:rPr>
        <w:t>Interaction with other procedures</w:t>
      </w:r>
    </w:p>
    <w:p w14:paraId="2EC40430"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When starting a measurement, the </w:t>
      </w:r>
      <w:r w:rsidRPr="005C2C30">
        <w:rPr>
          <w:i/>
          <w:lang w:eastAsia="ko-KR"/>
        </w:rPr>
        <w:t>Report Characteristics</w:t>
      </w:r>
      <w:r w:rsidRPr="005C2C30">
        <w:rPr>
          <w:lang w:eastAsia="ko-KR"/>
        </w:rPr>
        <w:t xml:space="preserve"> IE in the RESOURCE STATUS REQUEST indicates the type of objects </w:t>
      </w:r>
      <w:proofErr w:type="spellStart"/>
      <w:r w:rsidRPr="005C2C30">
        <w:rPr>
          <w:lang w:eastAsia="ko-KR"/>
        </w:rPr>
        <w:t>gNB</w:t>
      </w:r>
      <w:proofErr w:type="spellEnd"/>
      <w:r w:rsidRPr="005C2C30">
        <w:rPr>
          <w:lang w:eastAsia="ko-KR"/>
        </w:rPr>
        <w:t xml:space="preserve">-DU shall perform measurements on. For each cell, </w:t>
      </w:r>
      <w:proofErr w:type="spellStart"/>
      <w:r w:rsidRPr="005C2C30">
        <w:rPr>
          <w:lang w:eastAsia="ko-KR"/>
        </w:rPr>
        <w:t>gNB</w:t>
      </w:r>
      <w:proofErr w:type="spellEnd"/>
      <w:r w:rsidRPr="005C2C30">
        <w:rPr>
          <w:lang w:eastAsia="ko-KR"/>
        </w:rPr>
        <w:t>-DU shall include in the RESOURCE STATUS UPDATE message:</w:t>
      </w:r>
    </w:p>
    <w:p w14:paraId="30E161D5" w14:textId="77777777" w:rsidR="005C2C30" w:rsidRPr="005C2C30" w:rsidRDefault="005C2C30" w:rsidP="005C2C30">
      <w:pPr>
        <w:overflowPunct w:val="0"/>
        <w:autoSpaceDE w:val="0"/>
        <w:autoSpaceDN w:val="0"/>
        <w:adjustRightInd w:val="0"/>
        <w:ind w:left="568" w:hanging="284"/>
        <w:textAlignment w:val="baseline"/>
        <w:rPr>
          <w:lang w:eastAsia="ko-KR"/>
        </w:rPr>
      </w:pPr>
      <w:bookmarkStart w:id="63" w:name="_Hlk20925064"/>
      <w:r w:rsidRPr="005C2C30">
        <w:rPr>
          <w:lang w:eastAsia="ko-KR"/>
        </w:rPr>
        <w:t>-</w:t>
      </w:r>
      <w:r w:rsidRPr="005C2C30">
        <w:rPr>
          <w:lang w:eastAsia="ko-KR"/>
        </w:rPr>
        <w:tab/>
        <w:t xml:space="preserve">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if the first bit, "PRB Periodic" of the </w:t>
      </w:r>
      <w:r w:rsidRPr="005C2C30">
        <w:rPr>
          <w:i/>
          <w:lang w:eastAsia="ko-KR"/>
        </w:rPr>
        <w:t xml:space="preserve">Report Characteristics </w:t>
      </w:r>
      <w:r w:rsidRPr="005C2C30">
        <w:rPr>
          <w:lang w:eastAsia="ko-KR"/>
        </w:rPr>
        <w:t xml:space="preserve">IE included in the RESOURCE STATUS REQUEST message is set to 1. If </w:t>
      </w:r>
      <w:bookmarkStart w:id="64" w:name="_Hlk20990721"/>
      <w:r w:rsidRPr="005C2C30">
        <w:rPr>
          <w:lang w:eastAsia="ko-KR"/>
        </w:rPr>
        <w:t xml:space="preserve">the cell for which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is requested to be reported supports more than one SSB, 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for such cell shall include the </w:t>
      </w:r>
      <w:r w:rsidRPr="005C2C30">
        <w:rPr>
          <w:bCs/>
          <w:i/>
          <w:lang w:val="en-US" w:eastAsia="ja-JP"/>
        </w:rPr>
        <w:t xml:space="preserve">SSB Area Radio Resource Status Item </w:t>
      </w:r>
      <w:r w:rsidRPr="005C2C30">
        <w:rPr>
          <w:bCs/>
          <w:lang w:val="en-US" w:eastAsia="ja-JP"/>
        </w:rPr>
        <w:t>IE</w:t>
      </w:r>
      <w:r w:rsidRPr="005C2C30">
        <w:rPr>
          <w:lang w:eastAsia="ko-KR"/>
        </w:rPr>
        <w:t xml:space="preserve"> for all SSB areas supported by the cell. If the </w:t>
      </w:r>
      <w:r w:rsidRPr="005C2C30">
        <w:rPr>
          <w:i/>
          <w:lang w:eastAsia="ko-KR"/>
        </w:rPr>
        <w:t xml:space="preserve">SSB To Report List </w:t>
      </w:r>
      <w:r w:rsidRPr="005C2C30">
        <w:rPr>
          <w:lang w:eastAsia="ko-KR"/>
        </w:rPr>
        <w:t xml:space="preserve">IE </w:t>
      </w:r>
      <w:r w:rsidRPr="005C2C30">
        <w:rPr>
          <w:lang w:eastAsia="ko-KR"/>
        </w:rPr>
        <w:lastRenderedPageBreak/>
        <w:t xml:space="preserve">is included for a cell, the </w:t>
      </w:r>
      <w:r w:rsidRPr="005C2C30">
        <w:rPr>
          <w:i/>
          <w:iCs/>
          <w:lang w:eastAsia="ko-KR"/>
        </w:rPr>
        <w:t>Radio</w:t>
      </w:r>
      <w:r w:rsidRPr="005C2C30">
        <w:rPr>
          <w:lang w:eastAsia="ko-KR"/>
        </w:rPr>
        <w:t xml:space="preserve"> </w:t>
      </w:r>
      <w:r w:rsidRPr="005C2C30">
        <w:rPr>
          <w:i/>
          <w:iCs/>
          <w:lang w:eastAsia="ko-KR"/>
        </w:rPr>
        <w:t xml:space="preserve">Resource </w:t>
      </w:r>
      <w:r w:rsidRPr="005C2C30">
        <w:rPr>
          <w:lang w:eastAsia="ko-KR"/>
        </w:rPr>
        <w:t xml:space="preserve">IE for such cell shall only include the </w:t>
      </w:r>
      <w:r w:rsidRPr="005C2C30">
        <w:rPr>
          <w:bCs/>
          <w:i/>
          <w:lang w:val="en-US" w:eastAsia="ja-JP"/>
        </w:rPr>
        <w:t>SSB Area Radio Resource Status List</w:t>
      </w:r>
      <w:r w:rsidRPr="005C2C30">
        <w:rPr>
          <w:bCs/>
          <w:lang w:val="en-US" w:eastAsia="ja-JP"/>
        </w:rPr>
        <w:t xml:space="preserve"> IE</w:t>
      </w:r>
      <w:bookmarkEnd w:id="64"/>
      <w:r w:rsidRPr="005C2C30">
        <w:rPr>
          <w:bCs/>
          <w:lang w:val="en-US" w:eastAsia="ja-JP"/>
        </w:rPr>
        <w:t>;</w:t>
      </w:r>
      <w:r w:rsidRPr="005C2C30">
        <w:rPr>
          <w:lang w:eastAsia="ko-KR"/>
        </w:rPr>
        <w:t xml:space="preserve"> If the cell for which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is requested to be reported supports more than one slice, and if the </w:t>
      </w:r>
      <w:r w:rsidRPr="005C2C30">
        <w:rPr>
          <w:i/>
          <w:lang w:eastAsia="ko-KR"/>
        </w:rPr>
        <w:t xml:space="preserve">Slice To Report List </w:t>
      </w:r>
      <w:r w:rsidRPr="005C2C30">
        <w:rPr>
          <w:lang w:eastAsia="ko-KR"/>
        </w:rPr>
        <w:t xml:space="preserve">IE is included for a cell, 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for such cell shall, if supported, include the requested </w:t>
      </w:r>
      <w:r w:rsidRPr="005C2C30">
        <w:rPr>
          <w:i/>
          <w:lang w:eastAsia="ja-JP"/>
        </w:rPr>
        <w:t>Slice Radio Resource Status Item</w:t>
      </w:r>
      <w:r w:rsidRPr="005C2C30">
        <w:rPr>
          <w:iCs/>
          <w:lang w:eastAsia="ko-KR"/>
        </w:rPr>
        <w:t xml:space="preserve"> IE; If the cell for which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is requested to be reported supports MIMO 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for such cell may include the </w:t>
      </w:r>
      <w:r w:rsidRPr="005C2C30">
        <w:rPr>
          <w:i/>
          <w:lang w:eastAsia="ja-JP"/>
        </w:rPr>
        <w:t>MIMO PRB usage Information</w:t>
      </w:r>
      <w:r w:rsidRPr="005C2C30">
        <w:rPr>
          <w:iCs/>
          <w:lang w:eastAsia="ko-KR"/>
        </w:rPr>
        <w:t xml:space="preserve"> IE;</w:t>
      </w:r>
    </w:p>
    <w:bookmarkEnd w:id="63"/>
    <w:p w14:paraId="4A1828A6" w14:textId="7C3B2877" w:rsidR="005C2C30" w:rsidRPr="005C2C30" w:rsidRDefault="005C2C30" w:rsidP="005C2C30">
      <w:pPr>
        <w:overflowPunct w:val="0"/>
        <w:autoSpaceDE w:val="0"/>
        <w:autoSpaceDN w:val="0"/>
        <w:adjustRightInd w:val="0"/>
        <w:ind w:left="568" w:hanging="284"/>
        <w:jc w:val="center"/>
        <w:textAlignment w:val="baseline"/>
        <w:rPr>
          <w:rFonts w:eastAsia="MS Mincho"/>
          <w:i/>
          <w:iCs/>
          <w:color w:val="00B050"/>
          <w:lang w:eastAsia="ko-KR"/>
        </w:rPr>
      </w:pPr>
      <w:r w:rsidRPr="005C2C30">
        <w:rPr>
          <w:i/>
          <w:iCs/>
          <w:color w:val="00B050"/>
          <w:lang w:eastAsia="ko-KR"/>
        </w:rPr>
        <w:t xml:space="preserve">*** skip </w:t>
      </w:r>
      <w:r w:rsidR="00BD1CC4">
        <w:rPr>
          <w:i/>
          <w:iCs/>
          <w:color w:val="00B050"/>
          <w:lang w:eastAsia="ko-KR"/>
        </w:rPr>
        <w:t xml:space="preserve">unmodified </w:t>
      </w:r>
      <w:r w:rsidRPr="005C2C30">
        <w:rPr>
          <w:i/>
          <w:iCs/>
          <w:color w:val="00B050"/>
          <w:lang w:eastAsia="ko-KR"/>
        </w:rPr>
        <w:t>text ***</w:t>
      </w:r>
    </w:p>
    <w:p w14:paraId="1BDC3782" w14:textId="0B6EFF73" w:rsidR="005C2C30" w:rsidRDefault="005C2C30" w:rsidP="005C2C30">
      <w:pPr>
        <w:overflowPunct w:val="0"/>
        <w:autoSpaceDE w:val="0"/>
        <w:autoSpaceDN w:val="0"/>
        <w:adjustRightInd w:val="0"/>
        <w:ind w:left="568" w:hanging="284"/>
        <w:textAlignment w:val="baseline"/>
        <w:rPr>
          <w:ins w:id="65" w:author="Huawei" w:date="2025-03-20T23:06:00Z"/>
          <w:lang w:eastAsia="ko-KR"/>
        </w:rPr>
      </w:pPr>
      <w:r w:rsidRPr="005C2C30">
        <w:rPr>
          <w:lang w:eastAsia="ko-KR"/>
        </w:rPr>
        <w:t>-</w:t>
      </w:r>
      <w:r w:rsidRPr="005C2C30">
        <w:rPr>
          <w:lang w:eastAsia="ko-KR"/>
        </w:rPr>
        <w:tab/>
        <w:t xml:space="preserve">the </w:t>
      </w:r>
      <w:r w:rsidRPr="005C2C30">
        <w:rPr>
          <w:i/>
          <w:iCs/>
          <w:lang w:eastAsia="ja-JP"/>
        </w:rPr>
        <w:t>NR-U Channel List</w:t>
      </w:r>
      <w:r w:rsidRPr="005C2C30">
        <w:rPr>
          <w:lang w:eastAsia="ko-KR"/>
        </w:rPr>
        <w:t xml:space="preserve"> IE, if the </w:t>
      </w:r>
      <w:r w:rsidRPr="005C2C30">
        <w:rPr>
          <w:lang w:eastAsia="zh-CN"/>
        </w:rPr>
        <w:t>sixth</w:t>
      </w:r>
      <w:r w:rsidRPr="005C2C30">
        <w:rPr>
          <w:lang w:eastAsia="ko-KR"/>
        </w:rPr>
        <w:t xml:space="preserve"> bit, "</w:t>
      </w:r>
      <w:r w:rsidRPr="005C2C30">
        <w:rPr>
          <w:lang w:eastAsia="ja-JP"/>
        </w:rPr>
        <w:t xml:space="preserve"> NR-U Channel List Periodic</w:t>
      </w:r>
      <w:r w:rsidRPr="005C2C30">
        <w:rPr>
          <w:lang w:eastAsia="ko-KR"/>
        </w:rPr>
        <w:t xml:space="preserve">" of the </w:t>
      </w:r>
      <w:r w:rsidRPr="005C2C30">
        <w:rPr>
          <w:i/>
          <w:lang w:eastAsia="ko-KR"/>
        </w:rPr>
        <w:t xml:space="preserve">Report Characteristics </w:t>
      </w:r>
      <w:r w:rsidRPr="005C2C30">
        <w:rPr>
          <w:lang w:eastAsia="ko-KR"/>
        </w:rPr>
        <w:t>IE included in the RESOURCE STATUS REQUEST message is set to "1".</w:t>
      </w:r>
    </w:p>
    <w:p w14:paraId="3C4A8B83" w14:textId="17EDEA29" w:rsidR="00615D75" w:rsidRPr="005C2C30" w:rsidRDefault="00615D75" w:rsidP="005C2C30">
      <w:pPr>
        <w:overflowPunct w:val="0"/>
        <w:autoSpaceDE w:val="0"/>
        <w:autoSpaceDN w:val="0"/>
        <w:adjustRightInd w:val="0"/>
        <w:ind w:left="568" w:hanging="284"/>
        <w:textAlignment w:val="baseline"/>
        <w:rPr>
          <w:rFonts w:eastAsia="MS Mincho"/>
          <w:lang w:eastAsia="ko-KR"/>
        </w:rPr>
      </w:pPr>
      <w:ins w:id="66" w:author="Huawei" w:date="2025-03-20T23:06:00Z">
        <w:r>
          <w:rPr>
            <w:lang w:eastAsia="ko-KR"/>
          </w:rPr>
          <w:t>-</w:t>
        </w:r>
        <w:r>
          <w:rPr>
            <w:lang w:eastAsia="ko-KR"/>
          </w:rPr>
          <w:tab/>
          <w:t xml:space="preserve">the </w:t>
        </w:r>
        <w:r w:rsidRPr="00615D75">
          <w:rPr>
            <w:i/>
            <w:iCs/>
            <w:lang w:eastAsia="ko-KR"/>
          </w:rPr>
          <w:t>Energy Cost</w:t>
        </w:r>
        <w:r>
          <w:rPr>
            <w:lang w:eastAsia="ko-KR"/>
          </w:rPr>
          <w:t xml:space="preserve"> IE, if the se</w:t>
        </w:r>
      </w:ins>
      <w:ins w:id="67" w:author="Huawei" w:date="2025-03-20T23:07:00Z">
        <w:r>
          <w:rPr>
            <w:lang w:eastAsia="ko-KR"/>
          </w:rPr>
          <w:t>v</w:t>
        </w:r>
      </w:ins>
      <w:ins w:id="68" w:author="Huawei" w:date="2025-03-20T23:06:00Z">
        <w:r>
          <w:rPr>
            <w:lang w:eastAsia="ko-KR"/>
          </w:rPr>
          <w:t xml:space="preserve">enth bit, “Energy Cost” of the </w:t>
        </w:r>
        <w:r w:rsidRPr="00615D75">
          <w:rPr>
            <w:i/>
            <w:iCs/>
            <w:lang w:eastAsia="ko-KR"/>
          </w:rPr>
          <w:t>Report Characteristics</w:t>
        </w:r>
        <w:r>
          <w:rPr>
            <w:lang w:eastAsia="ko-KR"/>
          </w:rPr>
          <w:t xml:space="preserve"> IE included in the RESOURCE STATUS REQUEST message is set to “1”.</w:t>
        </w:r>
      </w:ins>
    </w:p>
    <w:p w14:paraId="6A4A297A" w14:textId="22FBCEE3" w:rsidR="005C2C30" w:rsidRDefault="005C2C30" w:rsidP="005C2C30">
      <w:pPr>
        <w:overflowPunct w:val="0"/>
        <w:autoSpaceDE w:val="0"/>
        <w:autoSpaceDN w:val="0"/>
        <w:adjustRightInd w:val="0"/>
        <w:textAlignment w:val="baseline"/>
        <w:rPr>
          <w:lang w:eastAsia="ko-KR"/>
        </w:rPr>
      </w:pPr>
      <w:r w:rsidRPr="005C2C30">
        <w:rPr>
          <w:lang w:eastAsia="ko-KR"/>
        </w:rPr>
        <w:t xml:space="preserve">If the </w:t>
      </w:r>
      <w:r w:rsidRPr="005C2C30">
        <w:rPr>
          <w:i/>
          <w:lang w:eastAsia="ko-KR"/>
        </w:rPr>
        <w:t>Reporting Periodicity</w:t>
      </w:r>
      <w:r w:rsidRPr="005C2C30">
        <w:rPr>
          <w:lang w:eastAsia="ko-KR"/>
        </w:rPr>
        <w:t xml:space="preserve"> IE in the RESOURCE STATUS REQUEST is present, this indicates the periodicity for the reporting of periodic measurements. The </w:t>
      </w:r>
      <w:proofErr w:type="spellStart"/>
      <w:r w:rsidRPr="005C2C30">
        <w:rPr>
          <w:rFonts w:eastAsia="SimSun"/>
          <w:lang w:eastAsia="ko-KR"/>
        </w:rPr>
        <w:t>gNB</w:t>
      </w:r>
      <w:proofErr w:type="spellEnd"/>
      <w:r w:rsidRPr="005C2C30">
        <w:rPr>
          <w:rFonts w:eastAsia="SimSun"/>
          <w:lang w:eastAsia="ko-KR"/>
        </w:rPr>
        <w:t>-DU</w:t>
      </w:r>
      <w:r w:rsidRPr="005C2C30">
        <w:rPr>
          <w:lang w:eastAsia="ko-KR"/>
        </w:rPr>
        <w:t xml:space="preserve"> shall report once, unless otherwise requested within the </w:t>
      </w:r>
      <w:r w:rsidRPr="005C2C30">
        <w:rPr>
          <w:i/>
          <w:iCs/>
          <w:lang w:eastAsia="ko-KR"/>
        </w:rPr>
        <w:t>Reporting Periodicity</w:t>
      </w:r>
      <w:r w:rsidRPr="005C2C30">
        <w:rPr>
          <w:lang w:eastAsia="ko-KR"/>
        </w:rPr>
        <w:t xml:space="preserve"> IE.</w:t>
      </w:r>
    </w:p>
    <w:p w14:paraId="7FE6B120" w14:textId="4580A1C4" w:rsidR="005C2C30" w:rsidRDefault="005C2C30" w:rsidP="005C2C30">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74D6F0B5" w14:textId="77777777" w:rsidR="00C857E9" w:rsidRPr="00C857E9" w:rsidRDefault="00C857E9" w:rsidP="00C857E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69" w:name="_Toc20955772"/>
      <w:bookmarkStart w:id="70" w:name="_Toc29892866"/>
      <w:bookmarkStart w:id="71" w:name="_Toc36556803"/>
      <w:bookmarkStart w:id="72" w:name="_Toc45832189"/>
      <w:bookmarkStart w:id="73" w:name="_Toc51763369"/>
      <w:bookmarkStart w:id="74" w:name="_Toc64448532"/>
      <w:bookmarkStart w:id="75" w:name="_Toc66289191"/>
      <w:bookmarkStart w:id="76" w:name="_Toc74154304"/>
      <w:bookmarkStart w:id="77" w:name="_Toc81383048"/>
      <w:bookmarkStart w:id="78" w:name="_Toc88657681"/>
      <w:bookmarkStart w:id="79" w:name="_Toc97910593"/>
      <w:bookmarkStart w:id="80" w:name="_Toc99038232"/>
      <w:bookmarkStart w:id="81" w:name="_Toc99730493"/>
      <w:bookmarkStart w:id="82" w:name="_Toc105510612"/>
      <w:bookmarkStart w:id="83" w:name="_Toc105927144"/>
      <w:bookmarkStart w:id="84" w:name="_Toc106109684"/>
      <w:bookmarkStart w:id="85" w:name="_Toc113835121"/>
      <w:bookmarkStart w:id="86" w:name="_Toc120123964"/>
      <w:bookmarkStart w:id="87" w:name="_Toc192843311"/>
      <w:r w:rsidRPr="00C857E9">
        <w:rPr>
          <w:rFonts w:ascii="Arial" w:hAnsi="Arial"/>
          <w:sz w:val="32"/>
          <w:lang w:eastAsia="ko-KR"/>
        </w:rPr>
        <w:t>8.3</w:t>
      </w:r>
      <w:r w:rsidRPr="00C857E9">
        <w:rPr>
          <w:rFonts w:ascii="Arial" w:hAnsi="Arial"/>
          <w:sz w:val="32"/>
          <w:lang w:eastAsia="ko-KR"/>
        </w:rPr>
        <w:tab/>
        <w:t>UE Context Management procedures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4DD4071" w14:textId="77777777" w:rsidR="00C857E9" w:rsidRPr="00C857E9" w:rsidRDefault="00C857E9" w:rsidP="00C857E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8" w:name="_CR8_3_1"/>
      <w:bookmarkStart w:id="89" w:name="_Toc20955773"/>
      <w:bookmarkStart w:id="90" w:name="_Toc29892867"/>
      <w:bookmarkStart w:id="91" w:name="_Toc36556804"/>
      <w:bookmarkStart w:id="92" w:name="_Toc45832190"/>
      <w:bookmarkStart w:id="93" w:name="_Toc51763370"/>
      <w:bookmarkStart w:id="94" w:name="_Toc64448533"/>
      <w:bookmarkStart w:id="95" w:name="_Toc66289192"/>
      <w:bookmarkStart w:id="96" w:name="_Toc74154305"/>
      <w:bookmarkStart w:id="97" w:name="_Toc81383049"/>
      <w:bookmarkStart w:id="98" w:name="_Toc88657682"/>
      <w:bookmarkStart w:id="99" w:name="_Toc97910594"/>
      <w:bookmarkStart w:id="100" w:name="_Toc99038233"/>
      <w:bookmarkStart w:id="101" w:name="_Toc99730494"/>
      <w:bookmarkStart w:id="102" w:name="_Toc105510613"/>
      <w:bookmarkStart w:id="103" w:name="_Toc105927145"/>
      <w:bookmarkStart w:id="104" w:name="_Toc106109685"/>
      <w:bookmarkStart w:id="105" w:name="_Toc113835122"/>
      <w:bookmarkStart w:id="106" w:name="_Toc120123965"/>
      <w:bookmarkStart w:id="107" w:name="_Toc192843312"/>
      <w:bookmarkEnd w:id="88"/>
      <w:r w:rsidRPr="00C857E9">
        <w:rPr>
          <w:rFonts w:ascii="Arial" w:hAnsi="Arial"/>
          <w:sz w:val="28"/>
          <w:lang w:eastAsia="ko-KR"/>
        </w:rPr>
        <w:t>8.3.1</w:t>
      </w:r>
      <w:r w:rsidRPr="00C857E9">
        <w:rPr>
          <w:rFonts w:ascii="Arial" w:hAnsi="Arial"/>
          <w:sz w:val="28"/>
          <w:lang w:eastAsia="ko-KR"/>
        </w:rPr>
        <w:tab/>
        <w:t>UE Context Setup</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857E9">
        <w:rPr>
          <w:rFonts w:ascii="Arial" w:hAnsi="Arial"/>
          <w:sz w:val="28"/>
          <w:lang w:eastAsia="ko-KR"/>
        </w:rPr>
        <w:t xml:space="preserve"> </w:t>
      </w:r>
    </w:p>
    <w:p w14:paraId="66FE3672" w14:textId="77777777" w:rsidR="00C857E9" w:rsidRPr="00C857E9" w:rsidRDefault="00C857E9" w:rsidP="00C857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8" w:name="_CR8_3_1_1"/>
      <w:bookmarkStart w:id="109" w:name="_Toc20955774"/>
      <w:bookmarkStart w:id="110" w:name="_Toc29892868"/>
      <w:bookmarkStart w:id="111" w:name="_Toc36556805"/>
      <w:bookmarkStart w:id="112" w:name="_Toc45832191"/>
      <w:bookmarkStart w:id="113" w:name="_Toc51763371"/>
      <w:bookmarkStart w:id="114" w:name="_Toc64448534"/>
      <w:bookmarkStart w:id="115" w:name="_Toc66289193"/>
      <w:bookmarkStart w:id="116" w:name="_Toc74154306"/>
      <w:bookmarkStart w:id="117" w:name="_Toc81383050"/>
      <w:bookmarkStart w:id="118" w:name="_Toc88657683"/>
      <w:bookmarkStart w:id="119" w:name="_Toc97910595"/>
      <w:bookmarkStart w:id="120" w:name="_Toc99038234"/>
      <w:bookmarkStart w:id="121" w:name="_Toc99730495"/>
      <w:bookmarkStart w:id="122" w:name="_Toc105510614"/>
      <w:bookmarkStart w:id="123" w:name="_Toc105927146"/>
      <w:bookmarkStart w:id="124" w:name="_Toc106109686"/>
      <w:bookmarkStart w:id="125" w:name="_Toc113835123"/>
      <w:bookmarkStart w:id="126" w:name="_Toc120123966"/>
      <w:bookmarkStart w:id="127" w:name="_Toc192843313"/>
      <w:bookmarkEnd w:id="108"/>
      <w:r w:rsidRPr="00C857E9">
        <w:rPr>
          <w:rFonts w:ascii="Arial" w:hAnsi="Arial"/>
          <w:sz w:val="24"/>
          <w:lang w:eastAsia="ko-KR"/>
        </w:rPr>
        <w:t>8.3.1.1</w:t>
      </w:r>
      <w:r w:rsidRPr="00C857E9">
        <w:rPr>
          <w:rFonts w:ascii="Arial" w:hAnsi="Arial"/>
          <w:sz w:val="24"/>
          <w:lang w:eastAsia="ko-KR"/>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17B95F2" w14:textId="77777777" w:rsidR="00C857E9" w:rsidRPr="00C857E9" w:rsidRDefault="00C857E9" w:rsidP="00C857E9">
      <w:pPr>
        <w:overflowPunct w:val="0"/>
        <w:autoSpaceDE w:val="0"/>
        <w:autoSpaceDN w:val="0"/>
        <w:adjustRightInd w:val="0"/>
        <w:textAlignment w:val="baseline"/>
        <w:rPr>
          <w:lang w:eastAsia="zh-CN"/>
        </w:rPr>
      </w:pPr>
      <w:r w:rsidRPr="00C857E9">
        <w:rPr>
          <w:lang w:eastAsia="zh-CN"/>
        </w:rPr>
        <w:t xml:space="preserve">The purpose of the UE Context Setup procedure is to </w:t>
      </w:r>
      <w:r w:rsidRPr="00C857E9">
        <w:rPr>
          <w:lang w:eastAsia="ko-KR"/>
        </w:rPr>
        <w:t xml:space="preserve">establish the UE Context including, among others, SRB, DRB, BH RLC channel, </w:t>
      </w:r>
      <w:proofErr w:type="spellStart"/>
      <w:r w:rsidRPr="00C857E9">
        <w:rPr>
          <w:lang w:eastAsia="ko-KR"/>
        </w:rPr>
        <w:t>Uu</w:t>
      </w:r>
      <w:proofErr w:type="spellEnd"/>
      <w:r w:rsidRPr="00C857E9">
        <w:rPr>
          <w:lang w:eastAsia="ko-KR"/>
        </w:rPr>
        <w:t xml:space="preserve"> Relay RLC channel, PC5 Relay RLC channel, and SL DRB </w:t>
      </w:r>
      <w:r w:rsidRPr="00C857E9">
        <w:rPr>
          <w:lang w:eastAsia="zh-CN"/>
        </w:rPr>
        <w:t>configuration.</w:t>
      </w:r>
      <w:r w:rsidRPr="00C857E9">
        <w:rPr>
          <w:lang w:eastAsia="ko-KR"/>
        </w:rPr>
        <w:t xml:space="preserve"> </w:t>
      </w:r>
      <w:r w:rsidRPr="00C857E9">
        <w:rPr>
          <w:lang w:eastAsia="zh-CN"/>
        </w:rPr>
        <w:t>The procedure uses UE-associated signalling.</w:t>
      </w:r>
    </w:p>
    <w:p w14:paraId="3D343949" w14:textId="77777777" w:rsidR="00C857E9" w:rsidRPr="00C857E9" w:rsidRDefault="00C857E9" w:rsidP="00C857E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28" w:name="_CR8_3_1_2"/>
      <w:bookmarkStart w:id="129" w:name="_Toc20955775"/>
      <w:bookmarkStart w:id="130" w:name="_Toc29892869"/>
      <w:bookmarkStart w:id="131" w:name="_Toc36556806"/>
      <w:bookmarkStart w:id="132" w:name="_Toc45832192"/>
      <w:bookmarkStart w:id="133" w:name="_Toc51763372"/>
      <w:bookmarkStart w:id="134" w:name="_Toc64448535"/>
      <w:bookmarkStart w:id="135" w:name="_Toc66289194"/>
      <w:bookmarkStart w:id="136" w:name="_Toc74154307"/>
      <w:bookmarkStart w:id="137" w:name="_Toc81383051"/>
      <w:bookmarkStart w:id="138" w:name="_Toc88657684"/>
      <w:bookmarkStart w:id="139" w:name="_Toc97910596"/>
      <w:bookmarkStart w:id="140" w:name="_Toc99038235"/>
      <w:bookmarkStart w:id="141" w:name="_Toc99730496"/>
      <w:bookmarkStart w:id="142" w:name="_Toc105510615"/>
      <w:bookmarkStart w:id="143" w:name="_Toc105927147"/>
      <w:bookmarkStart w:id="144" w:name="_Toc106109687"/>
      <w:bookmarkStart w:id="145" w:name="_Toc113835124"/>
      <w:bookmarkStart w:id="146" w:name="_Toc120123967"/>
      <w:bookmarkStart w:id="147" w:name="_Toc192843314"/>
      <w:bookmarkEnd w:id="128"/>
      <w:r w:rsidRPr="00C857E9">
        <w:rPr>
          <w:rFonts w:ascii="Arial" w:hAnsi="Arial"/>
          <w:sz w:val="24"/>
          <w:lang w:eastAsia="ko-KR"/>
        </w:rPr>
        <w:t>8.3.1.2</w:t>
      </w:r>
      <w:r w:rsidRPr="00C857E9">
        <w:rPr>
          <w:rFonts w:ascii="Arial" w:hAnsi="Arial"/>
          <w:sz w:val="24"/>
          <w:lang w:eastAsia="ko-KR"/>
        </w:rPr>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7866D3B" w14:textId="77777777" w:rsidR="00C857E9" w:rsidRPr="00C857E9" w:rsidRDefault="00C857E9" w:rsidP="00C857E9">
      <w:pPr>
        <w:keepNext/>
        <w:keepLines/>
        <w:overflowPunct w:val="0"/>
        <w:autoSpaceDE w:val="0"/>
        <w:autoSpaceDN w:val="0"/>
        <w:adjustRightInd w:val="0"/>
        <w:spacing w:before="60"/>
        <w:jc w:val="center"/>
        <w:textAlignment w:val="baseline"/>
        <w:rPr>
          <w:rFonts w:ascii="Arial" w:hAnsi="Arial"/>
          <w:b/>
          <w:lang w:eastAsia="ko-KR"/>
        </w:rPr>
      </w:pPr>
      <w:r w:rsidRPr="00C857E9">
        <w:rPr>
          <w:rFonts w:ascii="Arial" w:hAnsi="Arial"/>
          <w:b/>
          <w:noProof/>
          <w:lang w:eastAsia="ko-KR"/>
        </w:rPr>
        <w:drawing>
          <wp:inline distT="0" distB="0" distL="0" distR="0" wp14:anchorId="164CC26C" wp14:editId="19CB74C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B191D65" w14:textId="77777777" w:rsidR="00C857E9" w:rsidRPr="00C857E9" w:rsidRDefault="00C857E9" w:rsidP="00C857E9">
      <w:pPr>
        <w:keepLines/>
        <w:overflowPunct w:val="0"/>
        <w:autoSpaceDE w:val="0"/>
        <w:autoSpaceDN w:val="0"/>
        <w:adjustRightInd w:val="0"/>
        <w:spacing w:after="240"/>
        <w:jc w:val="center"/>
        <w:textAlignment w:val="baseline"/>
        <w:rPr>
          <w:rFonts w:ascii="Arial" w:hAnsi="Arial"/>
          <w:b/>
          <w:lang w:eastAsia="ko-KR"/>
        </w:rPr>
      </w:pPr>
      <w:r w:rsidRPr="00C857E9">
        <w:rPr>
          <w:rFonts w:ascii="Arial" w:hAnsi="Arial"/>
          <w:b/>
          <w:lang w:eastAsia="ko-KR"/>
        </w:rPr>
        <w:t xml:space="preserve">Figure </w:t>
      </w:r>
      <w:bookmarkStart w:id="148" w:name="_Hlk44097902"/>
      <w:r w:rsidRPr="00C857E9">
        <w:rPr>
          <w:rFonts w:ascii="Arial" w:hAnsi="Arial"/>
          <w:b/>
          <w:lang w:eastAsia="ko-KR"/>
        </w:rPr>
        <w:t>8.3.1.2</w:t>
      </w:r>
      <w:bookmarkEnd w:id="148"/>
      <w:r w:rsidRPr="00C857E9">
        <w:rPr>
          <w:rFonts w:ascii="Arial" w:hAnsi="Arial"/>
          <w:b/>
          <w:lang w:eastAsia="ko-KR"/>
        </w:rPr>
        <w:t>-1: UE Context Setup Request procedure: Successful Operation</w:t>
      </w:r>
    </w:p>
    <w:p w14:paraId="2D895E92" w14:textId="77777777" w:rsidR="00C857E9" w:rsidRPr="00C857E9" w:rsidRDefault="00C857E9" w:rsidP="00C857E9">
      <w:pPr>
        <w:overflowPunct w:val="0"/>
        <w:autoSpaceDE w:val="0"/>
        <w:autoSpaceDN w:val="0"/>
        <w:adjustRightInd w:val="0"/>
        <w:textAlignment w:val="baseline"/>
        <w:rPr>
          <w:lang w:eastAsia="ko-KR"/>
        </w:rPr>
      </w:pPr>
      <w:r w:rsidRPr="00C857E9">
        <w:rPr>
          <w:lang w:eastAsia="ko-KR"/>
        </w:rPr>
        <w:t xml:space="preserve">The </w:t>
      </w:r>
      <w:proofErr w:type="spellStart"/>
      <w:r w:rsidRPr="00C857E9">
        <w:rPr>
          <w:lang w:eastAsia="ko-KR"/>
        </w:rPr>
        <w:t>gNB</w:t>
      </w:r>
      <w:proofErr w:type="spellEnd"/>
      <w:r w:rsidRPr="00C857E9">
        <w:rPr>
          <w:lang w:eastAsia="ko-KR"/>
        </w:rPr>
        <w:t xml:space="preserve">-CU initiates the procedure by sending UE CONTEXT SETUP REQUEST message to the </w:t>
      </w:r>
      <w:proofErr w:type="spellStart"/>
      <w:r w:rsidRPr="00C857E9">
        <w:rPr>
          <w:lang w:eastAsia="ko-KR"/>
        </w:rPr>
        <w:t>gNB</w:t>
      </w:r>
      <w:proofErr w:type="spellEnd"/>
      <w:r w:rsidRPr="00C857E9">
        <w:rPr>
          <w:lang w:eastAsia="ko-KR"/>
        </w:rPr>
        <w:t xml:space="preserve">-DU. If the </w:t>
      </w:r>
      <w:proofErr w:type="spellStart"/>
      <w:r w:rsidRPr="00C857E9">
        <w:rPr>
          <w:lang w:eastAsia="ko-KR"/>
        </w:rPr>
        <w:t>gNB</w:t>
      </w:r>
      <w:proofErr w:type="spellEnd"/>
      <w:r w:rsidRPr="00C857E9">
        <w:rPr>
          <w:lang w:eastAsia="ko-KR"/>
        </w:rPr>
        <w:t xml:space="preserve">-DU succeeds to establish the UE context, it replies to the </w:t>
      </w:r>
      <w:proofErr w:type="spellStart"/>
      <w:r w:rsidRPr="00C857E9">
        <w:rPr>
          <w:lang w:eastAsia="ko-KR"/>
        </w:rPr>
        <w:t>gNB</w:t>
      </w:r>
      <w:proofErr w:type="spellEnd"/>
      <w:r w:rsidRPr="00C857E9">
        <w:rPr>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C857E9">
        <w:rPr>
          <w:lang w:eastAsia="ko-KR"/>
        </w:rPr>
        <w:t>ServingCellMO</w:t>
      </w:r>
      <w:proofErr w:type="spellEnd"/>
      <w:r w:rsidRPr="00C857E9">
        <w:rPr>
          <w:lang w:eastAsia="ko-KR"/>
        </w:rPr>
        <w:t>, t</w:t>
      </w:r>
      <w:r w:rsidRPr="00C857E9">
        <w:rPr>
          <w:lang w:eastAsia="zh-CN"/>
        </w:rPr>
        <w:t xml:space="preserve">he </w:t>
      </w:r>
      <w:proofErr w:type="spellStart"/>
      <w:r w:rsidRPr="00C857E9">
        <w:rPr>
          <w:lang w:eastAsia="zh-CN"/>
        </w:rPr>
        <w:t>gNB</w:t>
      </w:r>
      <w:proofErr w:type="spellEnd"/>
      <w:r w:rsidRPr="00C857E9">
        <w:rPr>
          <w:lang w:eastAsia="zh-CN"/>
        </w:rPr>
        <w:t xml:space="preserve">-CU shall perform RRC Reconfiguration or RRC connection resume to send UE to the RRC_CONNECTED state as described in TS 38.331 [8], and in this case, the </w:t>
      </w:r>
      <w:proofErr w:type="spellStart"/>
      <w:r w:rsidRPr="00C857E9">
        <w:rPr>
          <w:i/>
          <w:iCs/>
          <w:lang w:eastAsia="zh-CN"/>
        </w:rPr>
        <w:t>CellGroupConfig</w:t>
      </w:r>
      <w:proofErr w:type="spellEnd"/>
      <w:r w:rsidRPr="00C857E9">
        <w:rPr>
          <w:lang w:eastAsia="zh-CN"/>
        </w:rPr>
        <w:t xml:space="preserve"> IE shall transparently be </w:t>
      </w:r>
      <w:proofErr w:type="spellStart"/>
      <w:r w:rsidRPr="00C857E9">
        <w:rPr>
          <w:lang w:eastAsia="zh-CN"/>
        </w:rPr>
        <w:t>signaled</w:t>
      </w:r>
      <w:proofErr w:type="spellEnd"/>
      <w:r w:rsidRPr="00C857E9">
        <w:rPr>
          <w:lang w:eastAsia="zh-CN"/>
        </w:rPr>
        <w:t xml:space="preserve"> to the UE as specified in </w:t>
      </w:r>
      <w:r w:rsidRPr="00C857E9">
        <w:rPr>
          <w:lang w:eastAsia="ko-KR"/>
        </w:rPr>
        <w:t xml:space="preserve">TS 38.331 [8]. In the cases of RACH based SDT procedure and UE configured with BWP specific </w:t>
      </w:r>
      <w:proofErr w:type="spellStart"/>
      <w:r w:rsidRPr="00C857E9">
        <w:rPr>
          <w:lang w:eastAsia="ko-KR"/>
        </w:rPr>
        <w:t>ServingCellMO</w:t>
      </w:r>
      <w:proofErr w:type="spellEnd"/>
      <w:r w:rsidRPr="00C857E9">
        <w:rPr>
          <w:lang w:eastAsia="ko-KR"/>
        </w:rPr>
        <w:t xml:space="preserve">, the </w:t>
      </w:r>
      <w:proofErr w:type="spellStart"/>
      <w:r w:rsidRPr="00C857E9">
        <w:rPr>
          <w:i/>
          <w:lang w:eastAsia="ko-KR"/>
        </w:rPr>
        <w:t>CellGroupConfig</w:t>
      </w:r>
      <w:proofErr w:type="spellEnd"/>
      <w:r w:rsidRPr="00C857E9">
        <w:rPr>
          <w:lang w:eastAsia="ko-KR"/>
        </w:rPr>
        <w:t xml:space="preserve"> IE shall be ignored by the </w:t>
      </w:r>
      <w:proofErr w:type="spellStart"/>
      <w:r w:rsidRPr="00C857E9">
        <w:rPr>
          <w:lang w:eastAsia="ko-KR"/>
        </w:rPr>
        <w:t>gNB</w:t>
      </w:r>
      <w:proofErr w:type="spellEnd"/>
      <w:r w:rsidRPr="00C857E9">
        <w:rPr>
          <w:lang w:eastAsia="ko-KR"/>
        </w:rPr>
        <w:t>-CU.</w:t>
      </w:r>
    </w:p>
    <w:p w14:paraId="48D849A7" w14:textId="70FBC657" w:rsidR="00C857E9" w:rsidRPr="00C857E9" w:rsidRDefault="00C857E9" w:rsidP="00C857E9">
      <w:pPr>
        <w:overflowPunct w:val="0"/>
        <w:autoSpaceDE w:val="0"/>
        <w:autoSpaceDN w:val="0"/>
        <w:adjustRightInd w:val="0"/>
        <w:ind w:left="284" w:hanging="284"/>
        <w:jc w:val="center"/>
        <w:textAlignment w:val="baseline"/>
        <w:rPr>
          <w:i/>
          <w:iCs/>
          <w:color w:val="00B050"/>
          <w:lang w:eastAsia="ko-KR"/>
        </w:rPr>
      </w:pPr>
      <w:r w:rsidRPr="00C857E9">
        <w:rPr>
          <w:i/>
          <w:iCs/>
          <w:color w:val="00B050"/>
          <w:lang w:eastAsia="ko-KR"/>
        </w:rPr>
        <w:t xml:space="preserve">*** skip </w:t>
      </w:r>
      <w:r w:rsidR="00BD1CC4">
        <w:rPr>
          <w:i/>
          <w:iCs/>
          <w:color w:val="00B050"/>
          <w:lang w:eastAsia="ko-KR"/>
        </w:rPr>
        <w:t>unmodified</w:t>
      </w:r>
      <w:r w:rsidRPr="00C857E9">
        <w:rPr>
          <w:i/>
          <w:iCs/>
          <w:color w:val="00B050"/>
          <w:lang w:eastAsia="ko-KR"/>
        </w:rPr>
        <w:t xml:space="preserve"> parts ***</w:t>
      </w:r>
    </w:p>
    <w:p w14:paraId="2C8E7000" w14:textId="77777777" w:rsidR="00C857E9" w:rsidRPr="00C857E9" w:rsidRDefault="00C857E9" w:rsidP="00C857E9">
      <w:pPr>
        <w:overflowPunct w:val="0"/>
        <w:autoSpaceDE w:val="0"/>
        <w:autoSpaceDN w:val="0"/>
        <w:adjustRightInd w:val="0"/>
        <w:textAlignment w:val="baseline"/>
        <w:rPr>
          <w:snapToGrid w:val="0"/>
          <w:lang w:eastAsia="ko-KR"/>
        </w:rPr>
      </w:pPr>
      <w:r w:rsidRPr="00C857E9">
        <w:rPr>
          <w:lang w:eastAsia="ko-KR"/>
        </w:rPr>
        <w:t xml:space="preserve">For each QoS flow whose DRB has been successfully established and the </w:t>
      </w:r>
      <w:r w:rsidRPr="00C857E9">
        <w:rPr>
          <w:i/>
          <w:iCs/>
          <w:lang w:eastAsia="zh-CN"/>
        </w:rPr>
        <w:t xml:space="preserve">QoS Monitoring Request </w:t>
      </w:r>
      <w:r w:rsidRPr="00C857E9">
        <w:rPr>
          <w:lang w:eastAsia="ko-KR"/>
        </w:rPr>
        <w:t xml:space="preserve">IE was included in the </w:t>
      </w:r>
      <w:r w:rsidRPr="00C857E9">
        <w:rPr>
          <w:i/>
          <w:lang w:eastAsia="ko-KR"/>
        </w:rPr>
        <w:t>QoS Flow Level QoS Parameters</w:t>
      </w:r>
      <w:r w:rsidRPr="00C857E9">
        <w:rPr>
          <w:lang w:eastAsia="ko-KR"/>
        </w:rPr>
        <w:t xml:space="preserve"> IE contained in the UE CONTEXT SETUP REQUEST message, the </w:t>
      </w:r>
      <w:proofErr w:type="spellStart"/>
      <w:r w:rsidRPr="00C857E9">
        <w:rPr>
          <w:lang w:eastAsia="ko-KR"/>
        </w:rPr>
        <w:t>gNB</w:t>
      </w:r>
      <w:proofErr w:type="spellEnd"/>
      <w:r w:rsidRPr="00C857E9">
        <w:rPr>
          <w:lang w:eastAsia="ko-KR"/>
        </w:rPr>
        <w:t>-DU shall store this information, and, if supported, perform delay measurement and QoS monitoring, as specified in TS 23.501 [21].</w:t>
      </w:r>
    </w:p>
    <w:p w14:paraId="7A296B13" w14:textId="351EE888" w:rsidR="00C857E9" w:rsidRPr="00C857E9" w:rsidRDefault="00C857E9" w:rsidP="00C857E9">
      <w:pPr>
        <w:overflowPunct w:val="0"/>
        <w:autoSpaceDE w:val="0"/>
        <w:autoSpaceDN w:val="0"/>
        <w:adjustRightInd w:val="0"/>
        <w:ind w:left="284" w:hanging="284"/>
        <w:jc w:val="center"/>
        <w:textAlignment w:val="baseline"/>
        <w:rPr>
          <w:i/>
          <w:iCs/>
          <w:color w:val="00B050"/>
          <w:lang w:eastAsia="ko-KR"/>
        </w:rPr>
      </w:pPr>
      <w:bookmarkStart w:id="149" w:name="_Toc20955776"/>
      <w:bookmarkStart w:id="150" w:name="_Toc29892870"/>
      <w:bookmarkStart w:id="151" w:name="_Toc36556807"/>
      <w:bookmarkStart w:id="152" w:name="_Toc45832193"/>
      <w:bookmarkStart w:id="153" w:name="_Toc51763373"/>
      <w:bookmarkStart w:id="154" w:name="_Toc64448536"/>
      <w:bookmarkStart w:id="155" w:name="_Toc66289195"/>
      <w:bookmarkStart w:id="156" w:name="_Toc74154308"/>
      <w:bookmarkStart w:id="157" w:name="_Toc81383052"/>
      <w:bookmarkStart w:id="158" w:name="_Toc88657685"/>
      <w:bookmarkStart w:id="159" w:name="_Toc97910597"/>
      <w:bookmarkStart w:id="160" w:name="_Toc99038236"/>
      <w:bookmarkStart w:id="161" w:name="_Toc99730497"/>
      <w:bookmarkStart w:id="162" w:name="_Toc105510616"/>
      <w:bookmarkStart w:id="163" w:name="_Toc105927148"/>
      <w:bookmarkStart w:id="164" w:name="_Toc106109688"/>
      <w:bookmarkStart w:id="165" w:name="_Toc113835125"/>
      <w:bookmarkStart w:id="166" w:name="_Toc120123968"/>
      <w:r w:rsidRPr="00C857E9">
        <w:rPr>
          <w:i/>
          <w:iCs/>
          <w:color w:val="00B050"/>
          <w:lang w:eastAsia="ko-KR"/>
        </w:rPr>
        <w:lastRenderedPageBreak/>
        <w:t xml:space="preserve">*** skip </w:t>
      </w:r>
      <w:r w:rsidR="00BD1CC4">
        <w:rPr>
          <w:i/>
          <w:iCs/>
          <w:color w:val="00B050"/>
          <w:lang w:eastAsia="ko-KR"/>
        </w:rPr>
        <w:t xml:space="preserve">unmodified </w:t>
      </w:r>
      <w:r w:rsidRPr="00C857E9">
        <w:rPr>
          <w:i/>
          <w:iCs/>
          <w:color w:val="00B050"/>
          <w:lang w:eastAsia="ko-KR"/>
        </w:rPr>
        <w:t>parts ***</w:t>
      </w:r>
    </w:p>
    <w:p w14:paraId="05CAD1A5" w14:textId="283672A9" w:rsidR="00C857E9" w:rsidRDefault="00C857E9" w:rsidP="00C857E9">
      <w:pPr>
        <w:overflowPunct w:val="0"/>
        <w:autoSpaceDE w:val="0"/>
        <w:autoSpaceDN w:val="0"/>
        <w:adjustRightInd w:val="0"/>
        <w:textAlignment w:val="baseline"/>
        <w:rPr>
          <w:ins w:id="167" w:author="Huawei" w:date="2025-05-05T12:50:00Z"/>
          <w:lang w:eastAsia="ko-KR"/>
        </w:rPr>
      </w:pPr>
      <w:r w:rsidRPr="00C857E9">
        <w:rPr>
          <w:lang w:eastAsia="ko-KR"/>
        </w:rPr>
        <w:t xml:space="preserve">If the </w:t>
      </w:r>
      <w:r w:rsidRPr="00C857E9">
        <w:rPr>
          <w:i/>
          <w:iCs/>
          <w:lang w:val="en-US" w:eastAsia="zh-CN"/>
        </w:rPr>
        <w:t>Ranging</w:t>
      </w:r>
      <w:r w:rsidRPr="00C857E9">
        <w:rPr>
          <w:i/>
          <w:lang w:eastAsia="ko-KR"/>
        </w:rPr>
        <w:t xml:space="preserve"> and </w:t>
      </w:r>
      <w:proofErr w:type="spellStart"/>
      <w:r w:rsidRPr="00C857E9">
        <w:rPr>
          <w:i/>
          <w:lang w:eastAsia="ko-KR"/>
        </w:rPr>
        <w:t>Sidelink</w:t>
      </w:r>
      <w:proofErr w:type="spellEnd"/>
      <w:r w:rsidRPr="00C857E9">
        <w:rPr>
          <w:i/>
          <w:lang w:eastAsia="ko-KR"/>
        </w:rPr>
        <w:t xml:space="preserve"> Positioning Service Information</w:t>
      </w:r>
      <w:r w:rsidRPr="00C857E9">
        <w:rPr>
          <w:lang w:eastAsia="ko-KR"/>
        </w:rPr>
        <w:t xml:space="preserve"> IE is contained in the </w:t>
      </w:r>
      <w:r w:rsidRPr="00C857E9">
        <w:rPr>
          <w:rFonts w:eastAsia="MS Mincho"/>
          <w:snapToGrid w:val="0"/>
          <w:lang w:eastAsia="ko-KR"/>
        </w:rPr>
        <w:t>UE CONTEXT SETUP REQUEST</w:t>
      </w:r>
      <w:r w:rsidRPr="00C857E9">
        <w:rPr>
          <w:snapToGrid w:val="0"/>
          <w:lang w:eastAsia="ko-KR"/>
        </w:rPr>
        <w:t xml:space="preserve"> </w:t>
      </w:r>
      <w:r w:rsidRPr="00C857E9">
        <w:rPr>
          <w:lang w:eastAsia="ko-KR"/>
        </w:rPr>
        <w:t xml:space="preserve">message, the </w:t>
      </w:r>
      <w:proofErr w:type="spellStart"/>
      <w:r w:rsidRPr="00C857E9">
        <w:rPr>
          <w:lang w:eastAsia="ko-KR"/>
        </w:rPr>
        <w:t>gNB</w:t>
      </w:r>
      <w:proofErr w:type="spellEnd"/>
      <w:r w:rsidRPr="00C857E9">
        <w:rPr>
          <w:lang w:eastAsia="ko-KR"/>
        </w:rPr>
        <w:t xml:space="preserve">-DU shall, if supported, take it into account for the UE’s Ranging and </w:t>
      </w:r>
      <w:proofErr w:type="spellStart"/>
      <w:r w:rsidRPr="00C857E9">
        <w:rPr>
          <w:lang w:eastAsia="ko-KR"/>
        </w:rPr>
        <w:t>Sidelink</w:t>
      </w:r>
      <w:proofErr w:type="spellEnd"/>
      <w:r w:rsidRPr="00C857E9">
        <w:rPr>
          <w:lang w:eastAsia="ko-KR"/>
        </w:rPr>
        <w:t xml:space="preserve"> Positioning service.</w:t>
      </w:r>
    </w:p>
    <w:p w14:paraId="4093E2E9" w14:textId="77777777" w:rsidR="005D67D5" w:rsidRDefault="005D67D5" w:rsidP="00C857E9">
      <w:pPr>
        <w:overflowPunct w:val="0"/>
        <w:autoSpaceDE w:val="0"/>
        <w:autoSpaceDN w:val="0"/>
        <w:adjustRightInd w:val="0"/>
        <w:textAlignment w:val="baseline"/>
        <w:rPr>
          <w:ins w:id="168" w:author="Huawei" w:date="2025-05-05T12:55:00Z"/>
        </w:rPr>
      </w:pPr>
      <w:bookmarkStart w:id="169" w:name="_Hlk197349017"/>
      <w:ins w:id="170" w:author="Huawei" w:date="2025-05-05T12:50:00Z">
        <w:r w:rsidRPr="00EA5FA7">
          <w:t xml:space="preserve">If the </w:t>
        </w:r>
        <w:r w:rsidRPr="005D67D5">
          <w:rPr>
            <w:i/>
          </w:rPr>
          <w:t xml:space="preserve">Packet Delay for UE Performance </w:t>
        </w:r>
        <w:r w:rsidRPr="00EA5FA7">
          <w:t xml:space="preserve">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the </w:t>
        </w:r>
        <w:proofErr w:type="spellStart"/>
        <w:r w:rsidRPr="00EA5FA7">
          <w:t>gNB</w:t>
        </w:r>
        <w:proofErr w:type="spellEnd"/>
        <w:r w:rsidRPr="00EA5FA7">
          <w:t>-DU shall</w:t>
        </w:r>
      </w:ins>
      <w:ins w:id="171" w:author="Huawei" w:date="2025-05-05T12:51:00Z">
        <w:r>
          <w:t xml:space="preserve"> store this information and</w:t>
        </w:r>
      </w:ins>
      <w:ins w:id="172" w:author="Huawei" w:date="2025-05-05T12:50:00Z">
        <w:r w:rsidRPr="00EA5FA7">
          <w:t xml:space="preserve">, if supported, </w:t>
        </w:r>
      </w:ins>
      <w:ins w:id="173" w:author="Huawei" w:date="2025-05-05T12:52:00Z">
        <w:r w:rsidRPr="00C857E9">
          <w:rPr>
            <w:lang w:eastAsia="ko-KR"/>
          </w:rPr>
          <w:t xml:space="preserve">perform </w:t>
        </w:r>
        <w:r>
          <w:rPr>
            <w:lang w:eastAsia="ko-KR"/>
          </w:rPr>
          <w:t xml:space="preserve">DL and UL </w:t>
        </w:r>
        <w:r w:rsidRPr="00C857E9">
          <w:rPr>
            <w:lang w:eastAsia="ko-KR"/>
          </w:rPr>
          <w:t>delay measurement</w:t>
        </w:r>
        <w:r>
          <w:rPr>
            <w:lang w:eastAsia="ko-KR"/>
          </w:rPr>
          <w:t>s</w:t>
        </w:r>
      </w:ins>
      <w:ins w:id="174" w:author="Huawei" w:date="2025-05-05T12:50:00Z">
        <w:r w:rsidRPr="00EA5FA7">
          <w:t>.</w:t>
        </w:r>
      </w:ins>
      <w:bookmarkEnd w:id="169"/>
    </w:p>
    <w:p w14:paraId="50D96A9A" w14:textId="15DFAA45" w:rsidR="00C857E9" w:rsidRPr="00C857E9" w:rsidRDefault="00C857E9" w:rsidP="00C857E9">
      <w:pPr>
        <w:overflowPunct w:val="0"/>
        <w:autoSpaceDE w:val="0"/>
        <w:autoSpaceDN w:val="0"/>
        <w:adjustRightInd w:val="0"/>
        <w:textAlignment w:val="baseline"/>
        <w:rPr>
          <w:b/>
          <w:bCs/>
          <w:lang w:val="en-IN" w:eastAsia="ko-KR"/>
        </w:rPr>
      </w:pPr>
      <w:r w:rsidRPr="00C857E9">
        <w:rPr>
          <w:b/>
          <w:bCs/>
          <w:lang w:val="en-IN" w:eastAsia="ko-KR"/>
        </w:rPr>
        <w:t>Interaction with UE Inactivity Notification procedure</w:t>
      </w:r>
    </w:p>
    <w:p w14:paraId="3FDB709C" w14:textId="732A6434" w:rsidR="00C857E9" w:rsidRDefault="00C857E9" w:rsidP="00C857E9">
      <w:pPr>
        <w:overflowPunct w:val="0"/>
        <w:autoSpaceDE w:val="0"/>
        <w:autoSpaceDN w:val="0"/>
        <w:adjustRightInd w:val="0"/>
        <w:textAlignment w:val="baseline"/>
        <w:rPr>
          <w:lang w:eastAsia="ko-KR"/>
        </w:rPr>
      </w:pPr>
      <w:r w:rsidRPr="00C857E9">
        <w:rPr>
          <w:lang w:eastAsia="ko-KR"/>
        </w:rPr>
        <w:t xml:space="preserve">If the </w:t>
      </w:r>
      <w:r w:rsidRPr="00C857E9">
        <w:rPr>
          <w:i/>
          <w:iCs/>
          <w:lang w:eastAsia="ko-KR"/>
        </w:rPr>
        <w:t>SDT Volume Threshold</w:t>
      </w:r>
      <w:r w:rsidRPr="00C857E9">
        <w:rPr>
          <w:lang w:eastAsia="ko-KR"/>
        </w:rPr>
        <w:t xml:space="preserve"> IE is contained in the UE CONTEXT SETUP REQUEST message, the </w:t>
      </w:r>
      <w:proofErr w:type="spellStart"/>
      <w:r w:rsidRPr="00C857E9">
        <w:rPr>
          <w:lang w:eastAsia="ko-KR"/>
        </w:rPr>
        <w:t>gNB</w:t>
      </w:r>
      <w:proofErr w:type="spellEnd"/>
      <w:r w:rsidRPr="00C857E9">
        <w:rPr>
          <w:lang w:eastAsia="ko-KR"/>
        </w:rPr>
        <w:t xml:space="preserve">-DU shall, if supported, use the information during an SDT transaction to inform the </w:t>
      </w:r>
      <w:proofErr w:type="spellStart"/>
      <w:r w:rsidRPr="00C857E9">
        <w:rPr>
          <w:lang w:eastAsia="ko-KR"/>
        </w:rPr>
        <w:t>gNB</w:t>
      </w:r>
      <w:proofErr w:type="spellEnd"/>
      <w:r w:rsidRPr="00C857E9">
        <w:rPr>
          <w:lang w:eastAsia="ko-KR"/>
        </w:rPr>
        <w:t>-CU via the UE INACTIVITY NOTIFICATION message as specified in TS 38.401 [4].</w:t>
      </w:r>
    </w:p>
    <w:p w14:paraId="3C530372" w14:textId="506CD007" w:rsidR="00713B6D" w:rsidRDefault="00713B6D" w:rsidP="00713B6D">
      <w:pPr>
        <w:overflowPunct w:val="0"/>
        <w:autoSpaceDE w:val="0"/>
        <w:autoSpaceDN w:val="0"/>
        <w:adjustRightInd w:val="0"/>
        <w:jc w:val="center"/>
        <w:textAlignment w:val="baseline"/>
        <w:rPr>
          <w:lang w:eastAsia="ko-KR"/>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4169C826" w14:textId="77777777" w:rsidR="00713B6D" w:rsidRPr="00713B6D" w:rsidRDefault="00713B6D" w:rsidP="00713B6D">
      <w:pPr>
        <w:keepNext/>
        <w:keepLines/>
        <w:overflowPunct w:val="0"/>
        <w:autoSpaceDE w:val="0"/>
        <w:autoSpaceDN w:val="0"/>
        <w:adjustRightInd w:val="0"/>
        <w:spacing w:before="120"/>
        <w:ind w:left="1134" w:hanging="1134"/>
        <w:textAlignment w:val="baseline"/>
        <w:outlineLvl w:val="2"/>
        <w:rPr>
          <w:rFonts w:ascii="Arial" w:hAnsi="Arial"/>
          <w:sz w:val="28"/>
          <w:lang w:val="fr-FR" w:eastAsia="zh-CN"/>
        </w:rPr>
      </w:pPr>
      <w:bookmarkStart w:id="175" w:name="_Toc20955786"/>
      <w:bookmarkStart w:id="176" w:name="_Toc29892880"/>
      <w:bookmarkStart w:id="177" w:name="_Toc36556817"/>
      <w:bookmarkStart w:id="178" w:name="_Toc45832203"/>
      <w:bookmarkStart w:id="179" w:name="_Toc51763383"/>
      <w:bookmarkStart w:id="180" w:name="_Toc64448546"/>
      <w:bookmarkStart w:id="181" w:name="_Toc66289205"/>
      <w:bookmarkStart w:id="182" w:name="_Toc74154318"/>
      <w:bookmarkStart w:id="183" w:name="_Toc81383062"/>
      <w:bookmarkStart w:id="184" w:name="_Toc88657695"/>
      <w:bookmarkStart w:id="185" w:name="_Toc97910607"/>
      <w:bookmarkStart w:id="186" w:name="_Toc99038246"/>
      <w:bookmarkStart w:id="187" w:name="_Toc99730507"/>
      <w:bookmarkStart w:id="188" w:name="_Toc105510626"/>
      <w:bookmarkStart w:id="189" w:name="_Toc105927158"/>
      <w:bookmarkStart w:id="190" w:name="_Toc106109698"/>
      <w:bookmarkStart w:id="191" w:name="_Toc113835135"/>
      <w:bookmarkStart w:id="192" w:name="_Toc120123978"/>
      <w:bookmarkStart w:id="193" w:name="_Toc192843326"/>
      <w:bookmarkStart w:id="194" w:name="_Toc20955787"/>
      <w:bookmarkStart w:id="195" w:name="_Toc29892881"/>
      <w:bookmarkStart w:id="196" w:name="_Toc36556818"/>
      <w:bookmarkStart w:id="197" w:name="_Toc45832204"/>
      <w:bookmarkStart w:id="198" w:name="_Toc51763384"/>
      <w:bookmarkStart w:id="199" w:name="_Toc64448547"/>
      <w:bookmarkStart w:id="200" w:name="_Toc66289206"/>
      <w:bookmarkStart w:id="201" w:name="_Toc74154319"/>
      <w:bookmarkStart w:id="202" w:name="_Toc81383063"/>
      <w:bookmarkStart w:id="203" w:name="_Toc88657696"/>
      <w:bookmarkStart w:id="204" w:name="_Toc97910608"/>
      <w:bookmarkStart w:id="205" w:name="_Toc99038247"/>
      <w:bookmarkStart w:id="206" w:name="_Toc99730508"/>
      <w:bookmarkStart w:id="207" w:name="_Toc105510627"/>
      <w:bookmarkStart w:id="208" w:name="_Toc105927159"/>
      <w:bookmarkStart w:id="209" w:name="_Toc106109699"/>
      <w:bookmarkStart w:id="210" w:name="_Toc113835136"/>
      <w:bookmarkStart w:id="211" w:name="_Toc120123979"/>
      <w:r w:rsidRPr="00713B6D">
        <w:rPr>
          <w:rFonts w:ascii="Arial" w:hAnsi="Arial"/>
          <w:sz w:val="28"/>
          <w:lang w:val="fr-FR" w:eastAsia="ko-KR"/>
        </w:rPr>
        <w:t>8.3.4</w:t>
      </w:r>
      <w:r w:rsidRPr="00713B6D">
        <w:rPr>
          <w:rFonts w:ascii="Arial" w:hAnsi="Arial"/>
          <w:sz w:val="28"/>
          <w:lang w:val="fr-FR" w:eastAsia="ko-KR"/>
        </w:rPr>
        <w:tab/>
        <w:t xml:space="preserve">UE </w:t>
      </w:r>
      <w:proofErr w:type="spellStart"/>
      <w:r w:rsidRPr="00713B6D">
        <w:rPr>
          <w:rFonts w:ascii="Arial" w:hAnsi="Arial"/>
          <w:sz w:val="28"/>
          <w:lang w:val="fr-FR" w:eastAsia="ko-KR"/>
        </w:rPr>
        <w:t>Context</w:t>
      </w:r>
      <w:proofErr w:type="spellEnd"/>
      <w:r w:rsidRPr="00713B6D">
        <w:rPr>
          <w:rFonts w:ascii="Arial" w:hAnsi="Arial"/>
          <w:sz w:val="28"/>
          <w:lang w:val="fr-FR" w:eastAsia="ko-KR"/>
        </w:rPr>
        <w:t xml:space="preserve"> Modification (</w:t>
      </w:r>
      <w:proofErr w:type="spellStart"/>
      <w:r w:rsidRPr="00713B6D">
        <w:rPr>
          <w:rFonts w:ascii="Arial" w:hAnsi="Arial"/>
          <w:sz w:val="28"/>
          <w:lang w:val="fr-FR" w:eastAsia="ko-KR"/>
        </w:rPr>
        <w:t>gNB</w:t>
      </w:r>
      <w:proofErr w:type="spellEnd"/>
      <w:r w:rsidRPr="00713B6D">
        <w:rPr>
          <w:rFonts w:ascii="Arial" w:hAnsi="Arial"/>
          <w:sz w:val="28"/>
          <w:lang w:val="fr-FR" w:eastAsia="ko-KR"/>
        </w:rPr>
        <w:t xml:space="preserve">-CU </w:t>
      </w:r>
      <w:proofErr w:type="spellStart"/>
      <w:r w:rsidRPr="00713B6D">
        <w:rPr>
          <w:rFonts w:ascii="Arial" w:hAnsi="Arial"/>
          <w:sz w:val="28"/>
          <w:lang w:val="fr-FR" w:eastAsia="ko-KR"/>
        </w:rPr>
        <w:t>initiated</w:t>
      </w:r>
      <w:proofErr w:type="spellEnd"/>
      <w:r w:rsidRPr="00713B6D">
        <w:rPr>
          <w:rFonts w:ascii="Arial" w:hAnsi="Arial"/>
          <w:sz w:val="28"/>
          <w:lang w:val="fr-FR" w:eastAsia="ko-KR"/>
        </w:rPr>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2304328" w14:textId="77777777" w:rsidR="00713B6D" w:rsidRPr="00713B6D" w:rsidRDefault="00713B6D" w:rsidP="00713B6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12" w:name="_CR8_3_4_1"/>
      <w:bookmarkStart w:id="213" w:name="_Toc192843327"/>
      <w:bookmarkEnd w:id="212"/>
      <w:r w:rsidRPr="00713B6D">
        <w:rPr>
          <w:rFonts w:ascii="Arial" w:hAnsi="Arial"/>
          <w:sz w:val="24"/>
          <w:lang w:eastAsia="ko-KR"/>
        </w:rPr>
        <w:t>8.3.4.1</w:t>
      </w:r>
      <w:r w:rsidRPr="00713B6D">
        <w:rPr>
          <w:rFonts w:ascii="Arial" w:hAnsi="Arial"/>
          <w:sz w:val="24"/>
          <w:lang w:eastAsia="ko-KR"/>
        </w:rP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3"/>
    </w:p>
    <w:p w14:paraId="608D17D7" w14:textId="77777777" w:rsidR="00713B6D" w:rsidRPr="00713B6D" w:rsidRDefault="00713B6D" w:rsidP="00713B6D">
      <w:pPr>
        <w:overflowPunct w:val="0"/>
        <w:autoSpaceDE w:val="0"/>
        <w:autoSpaceDN w:val="0"/>
        <w:adjustRightInd w:val="0"/>
        <w:textAlignment w:val="baseline"/>
        <w:rPr>
          <w:lang w:eastAsia="zh-CN"/>
        </w:rPr>
      </w:pPr>
      <w:r w:rsidRPr="00713B6D">
        <w:rPr>
          <w:lang w:eastAsia="zh-CN"/>
        </w:rPr>
        <w:t>The purpose of the UE Context Modification procedure is to modify the established</w:t>
      </w:r>
      <w:r w:rsidRPr="00713B6D">
        <w:rPr>
          <w:lang w:eastAsia="ko-KR"/>
        </w:rPr>
        <w:t xml:space="preserve"> UE Context, e.g., establishing, modifying and releasing radio resources </w:t>
      </w:r>
      <w:r w:rsidRPr="00713B6D">
        <w:rPr>
          <w:lang w:val="en-US" w:eastAsia="zh-CN"/>
        </w:rPr>
        <w:t xml:space="preserve">or </w:t>
      </w:r>
      <w:proofErr w:type="spellStart"/>
      <w:r w:rsidRPr="00713B6D">
        <w:rPr>
          <w:lang w:val="en-US" w:eastAsia="zh-CN"/>
        </w:rPr>
        <w:t>sidelink</w:t>
      </w:r>
      <w:proofErr w:type="spellEnd"/>
      <w:r w:rsidRPr="00713B6D">
        <w:rPr>
          <w:lang w:val="en-US" w:eastAsia="zh-CN"/>
        </w:rPr>
        <w:t xml:space="preserve"> resources</w:t>
      </w:r>
      <w:r w:rsidRPr="00713B6D">
        <w:rPr>
          <w:lang w:eastAsia="zh-CN"/>
        </w:rPr>
        <w:t>.</w:t>
      </w:r>
      <w:r w:rsidRPr="00713B6D">
        <w:rPr>
          <w:lang w:eastAsia="ko-KR"/>
        </w:rPr>
        <w:t xml:space="preserve"> This procedure is also used to command the </w:t>
      </w:r>
      <w:proofErr w:type="spellStart"/>
      <w:r w:rsidRPr="00713B6D">
        <w:rPr>
          <w:lang w:eastAsia="ko-KR"/>
        </w:rPr>
        <w:t>gNB</w:t>
      </w:r>
      <w:proofErr w:type="spellEnd"/>
      <w:r w:rsidRPr="00713B6D">
        <w:rPr>
          <w:lang w:eastAsia="ko-KR"/>
        </w:rPr>
        <w:t>-DU to stop data transmission for the UE</w:t>
      </w:r>
      <w:r w:rsidRPr="00713B6D">
        <w:rPr>
          <w:rFonts w:eastAsia="MS Mincho"/>
          <w:lang w:eastAsia="ja-JP"/>
        </w:rPr>
        <w:t xml:space="preserve"> for mobility (see TS 38.401 [4])</w:t>
      </w:r>
      <w:r w:rsidRPr="00713B6D">
        <w:rPr>
          <w:lang w:eastAsia="ko-KR"/>
        </w:rPr>
        <w:t xml:space="preserve">. </w:t>
      </w:r>
      <w:r w:rsidRPr="00713B6D">
        <w:rPr>
          <w:lang w:eastAsia="zh-CN"/>
        </w:rPr>
        <w:t>The procedure uses UE-associated signalling.</w:t>
      </w:r>
    </w:p>
    <w:p w14:paraId="1FD889CB" w14:textId="77777777" w:rsidR="00713B6D" w:rsidRPr="00713B6D" w:rsidRDefault="00713B6D" w:rsidP="00713B6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4" w:name="_CR8_3_4_2"/>
      <w:bookmarkStart w:id="215" w:name="_Toc20955788"/>
      <w:bookmarkStart w:id="216" w:name="_Toc29892882"/>
      <w:bookmarkStart w:id="217" w:name="_Toc36556819"/>
      <w:bookmarkStart w:id="218" w:name="_Toc45832205"/>
      <w:bookmarkStart w:id="219" w:name="_Toc51763385"/>
      <w:bookmarkStart w:id="220" w:name="_Toc64448548"/>
      <w:bookmarkStart w:id="221" w:name="_Toc66289207"/>
      <w:bookmarkStart w:id="222" w:name="_Toc74154320"/>
      <w:bookmarkStart w:id="223" w:name="_Toc81383064"/>
      <w:bookmarkStart w:id="224" w:name="_Toc88657697"/>
      <w:bookmarkStart w:id="225" w:name="_Toc97910609"/>
      <w:bookmarkStart w:id="226" w:name="_Toc99038248"/>
      <w:bookmarkStart w:id="227" w:name="_Toc99730509"/>
      <w:bookmarkStart w:id="228" w:name="_Toc105510628"/>
      <w:bookmarkStart w:id="229" w:name="_Toc105927160"/>
      <w:bookmarkStart w:id="230" w:name="_Toc106109700"/>
      <w:bookmarkStart w:id="231" w:name="_Toc113835137"/>
      <w:bookmarkStart w:id="232" w:name="_Toc120123980"/>
      <w:bookmarkStart w:id="233" w:name="_Toc192843328"/>
      <w:bookmarkEnd w:id="214"/>
      <w:r w:rsidRPr="00713B6D">
        <w:rPr>
          <w:rFonts w:ascii="Arial" w:hAnsi="Arial"/>
          <w:sz w:val="24"/>
          <w:lang w:eastAsia="ko-KR"/>
        </w:rPr>
        <w:t>8.3.4.2</w:t>
      </w:r>
      <w:r w:rsidRPr="00713B6D">
        <w:rPr>
          <w:rFonts w:ascii="Arial" w:hAnsi="Arial"/>
          <w:sz w:val="24"/>
          <w:lang w:eastAsia="ko-KR"/>
        </w:rPr>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12AFFCB" w14:textId="77777777" w:rsidR="00713B6D" w:rsidRPr="00713B6D" w:rsidRDefault="00713B6D" w:rsidP="00713B6D">
      <w:pPr>
        <w:keepNext/>
        <w:keepLines/>
        <w:overflowPunct w:val="0"/>
        <w:autoSpaceDE w:val="0"/>
        <w:autoSpaceDN w:val="0"/>
        <w:adjustRightInd w:val="0"/>
        <w:spacing w:before="60"/>
        <w:jc w:val="center"/>
        <w:textAlignment w:val="baseline"/>
        <w:rPr>
          <w:rFonts w:ascii="Arial" w:hAnsi="Arial"/>
          <w:b/>
          <w:lang w:eastAsia="zh-CN"/>
        </w:rPr>
      </w:pPr>
      <w:r w:rsidRPr="00713B6D">
        <w:rPr>
          <w:rFonts w:ascii="Arial" w:hAnsi="Arial"/>
          <w:b/>
          <w:noProof/>
          <w:lang w:eastAsia="ko-KR"/>
        </w:rPr>
        <w:drawing>
          <wp:inline distT="0" distB="0" distL="0" distR="0" wp14:anchorId="492C6761" wp14:editId="4786D738">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9A400C9" w14:textId="77777777" w:rsidR="00713B6D" w:rsidRPr="00713B6D" w:rsidRDefault="00713B6D" w:rsidP="00713B6D">
      <w:pPr>
        <w:keepLines/>
        <w:overflowPunct w:val="0"/>
        <w:autoSpaceDE w:val="0"/>
        <w:autoSpaceDN w:val="0"/>
        <w:adjustRightInd w:val="0"/>
        <w:spacing w:after="240"/>
        <w:jc w:val="center"/>
        <w:textAlignment w:val="baseline"/>
        <w:rPr>
          <w:rFonts w:ascii="Arial" w:hAnsi="Arial"/>
          <w:b/>
          <w:lang w:eastAsia="ko-KR"/>
        </w:rPr>
      </w:pPr>
      <w:r w:rsidRPr="00713B6D">
        <w:rPr>
          <w:rFonts w:ascii="Arial" w:hAnsi="Arial"/>
          <w:b/>
          <w:lang w:eastAsia="ko-KR"/>
        </w:rPr>
        <w:t xml:space="preserve">Figure 8.3.4.2-1: UE Context Modification procedure. Successful </w:t>
      </w:r>
      <w:r w:rsidRPr="00713B6D">
        <w:rPr>
          <w:rFonts w:ascii="Arial" w:eastAsia="MS Mincho" w:hAnsi="Arial"/>
          <w:b/>
          <w:lang w:eastAsia="ko-KR"/>
        </w:rPr>
        <w:t>o</w:t>
      </w:r>
      <w:r w:rsidRPr="00713B6D">
        <w:rPr>
          <w:rFonts w:ascii="Arial" w:hAnsi="Arial"/>
          <w:b/>
          <w:lang w:eastAsia="ko-KR"/>
        </w:rPr>
        <w:t>peration</w:t>
      </w:r>
    </w:p>
    <w:p w14:paraId="23BF0A65" w14:textId="2D724A0E" w:rsidR="00713B6D" w:rsidRDefault="00713B6D" w:rsidP="00713B6D">
      <w:pPr>
        <w:overflowPunct w:val="0"/>
        <w:autoSpaceDE w:val="0"/>
        <w:autoSpaceDN w:val="0"/>
        <w:adjustRightInd w:val="0"/>
        <w:textAlignment w:val="baseline"/>
        <w:rPr>
          <w:snapToGrid w:val="0"/>
          <w:lang w:eastAsia="ko-KR"/>
        </w:rPr>
      </w:pPr>
      <w:r w:rsidRPr="00713B6D">
        <w:rPr>
          <w:snapToGrid w:val="0"/>
          <w:lang w:eastAsia="ko-KR"/>
        </w:rPr>
        <w:t xml:space="preserve">The UE CONTEXT MODIFICATION REQUEST message is initiated by the </w:t>
      </w:r>
      <w:proofErr w:type="spellStart"/>
      <w:r w:rsidRPr="00713B6D">
        <w:rPr>
          <w:snapToGrid w:val="0"/>
          <w:lang w:eastAsia="ko-KR"/>
        </w:rPr>
        <w:t>gNB</w:t>
      </w:r>
      <w:proofErr w:type="spellEnd"/>
      <w:r w:rsidRPr="00713B6D">
        <w:rPr>
          <w:snapToGrid w:val="0"/>
          <w:lang w:eastAsia="ko-KR"/>
        </w:rPr>
        <w:t>-CU.</w:t>
      </w:r>
    </w:p>
    <w:p w14:paraId="148FCF29" w14:textId="0360F4C7" w:rsidR="00713B6D" w:rsidRPr="00713B6D" w:rsidRDefault="00713B6D" w:rsidP="00713B6D">
      <w:pPr>
        <w:overflowPunct w:val="0"/>
        <w:autoSpaceDE w:val="0"/>
        <w:autoSpaceDN w:val="0"/>
        <w:adjustRightInd w:val="0"/>
        <w:jc w:val="center"/>
        <w:textAlignment w:val="baseline"/>
        <w:rPr>
          <w:i/>
          <w:iCs/>
          <w:snapToGrid w:val="0"/>
          <w:color w:val="00B050"/>
          <w:lang w:eastAsia="ko-KR"/>
        </w:rPr>
      </w:pPr>
      <w:r w:rsidRPr="00713B6D">
        <w:rPr>
          <w:i/>
          <w:iCs/>
          <w:snapToGrid w:val="0"/>
          <w:color w:val="00B050"/>
          <w:lang w:eastAsia="ko-KR"/>
        </w:rPr>
        <w:t xml:space="preserve">*** skip </w:t>
      </w:r>
      <w:r w:rsidR="00BD1CC4">
        <w:rPr>
          <w:i/>
          <w:iCs/>
          <w:snapToGrid w:val="0"/>
          <w:color w:val="00B050"/>
          <w:lang w:eastAsia="ko-KR"/>
        </w:rPr>
        <w:t>unmodified</w:t>
      </w:r>
      <w:r w:rsidRPr="00713B6D">
        <w:rPr>
          <w:i/>
          <w:iCs/>
          <w:snapToGrid w:val="0"/>
          <w:color w:val="00B050"/>
          <w:lang w:eastAsia="ko-KR"/>
        </w:rPr>
        <w:t xml:space="preserve"> parts ***</w:t>
      </w:r>
    </w:p>
    <w:p w14:paraId="21B68429" w14:textId="726621BF" w:rsidR="00713B6D" w:rsidRDefault="00713B6D" w:rsidP="00713B6D">
      <w:pPr>
        <w:overflowPunct w:val="0"/>
        <w:autoSpaceDE w:val="0"/>
        <w:autoSpaceDN w:val="0"/>
        <w:adjustRightInd w:val="0"/>
        <w:textAlignment w:val="baseline"/>
        <w:rPr>
          <w:lang w:eastAsia="ko-KR"/>
        </w:rPr>
      </w:pPr>
      <w:r w:rsidRPr="00713B6D">
        <w:rPr>
          <w:lang w:eastAsia="ko-KR"/>
        </w:rPr>
        <w:t xml:space="preserve">For each QoS flow whose DRB has been successfully established or modified and the </w:t>
      </w:r>
      <w:r w:rsidRPr="00713B6D">
        <w:rPr>
          <w:i/>
          <w:iCs/>
          <w:lang w:eastAsia="zh-CN"/>
        </w:rPr>
        <w:t xml:space="preserve">QoS Monitoring Request </w:t>
      </w:r>
      <w:r w:rsidRPr="00713B6D">
        <w:rPr>
          <w:lang w:eastAsia="ko-KR"/>
        </w:rPr>
        <w:t xml:space="preserve">IE was included in the </w:t>
      </w:r>
      <w:r w:rsidRPr="00713B6D">
        <w:rPr>
          <w:i/>
          <w:lang w:eastAsia="ko-KR"/>
        </w:rPr>
        <w:t>QoS Flow Level QoS Parameters</w:t>
      </w:r>
      <w:r w:rsidRPr="00713B6D">
        <w:rPr>
          <w:lang w:eastAsia="ko-KR"/>
        </w:rPr>
        <w:t xml:space="preserve"> IE contained in the UE CONTEXT MODIFICATION REQUEST message, the </w:t>
      </w:r>
      <w:proofErr w:type="spellStart"/>
      <w:r w:rsidRPr="00713B6D">
        <w:rPr>
          <w:lang w:eastAsia="ko-KR"/>
        </w:rPr>
        <w:t>gNB</w:t>
      </w:r>
      <w:proofErr w:type="spellEnd"/>
      <w:r w:rsidRPr="00713B6D">
        <w:rPr>
          <w:lang w:eastAsia="ko-KR"/>
        </w:rPr>
        <w:t>-DU shall store this information, and, if supported, perform delay measurement and QoS monitoring, as specified in TS 23.501 [21].</w:t>
      </w:r>
    </w:p>
    <w:p w14:paraId="532997DE" w14:textId="06707F61" w:rsidR="00713B6D" w:rsidRPr="00713B6D" w:rsidRDefault="00713B6D" w:rsidP="00713B6D">
      <w:pPr>
        <w:overflowPunct w:val="0"/>
        <w:autoSpaceDE w:val="0"/>
        <w:autoSpaceDN w:val="0"/>
        <w:adjustRightInd w:val="0"/>
        <w:jc w:val="center"/>
        <w:textAlignment w:val="baseline"/>
        <w:rPr>
          <w:lang w:eastAsia="ko-KR"/>
        </w:rPr>
      </w:pPr>
      <w:r w:rsidRPr="00713B6D">
        <w:rPr>
          <w:i/>
          <w:iCs/>
          <w:snapToGrid w:val="0"/>
          <w:color w:val="00B050"/>
          <w:lang w:eastAsia="ko-KR"/>
        </w:rPr>
        <w:t xml:space="preserve">*** skip </w:t>
      </w:r>
      <w:r w:rsidR="00BD1CC4">
        <w:rPr>
          <w:i/>
          <w:iCs/>
          <w:snapToGrid w:val="0"/>
          <w:color w:val="00B050"/>
          <w:lang w:eastAsia="ko-KR"/>
        </w:rPr>
        <w:t>unmodified</w:t>
      </w:r>
      <w:r w:rsidRPr="00713B6D">
        <w:rPr>
          <w:i/>
          <w:iCs/>
          <w:snapToGrid w:val="0"/>
          <w:color w:val="00B050"/>
          <w:lang w:eastAsia="ko-KR"/>
        </w:rPr>
        <w:t xml:space="preserve"> parts ***</w:t>
      </w:r>
    </w:p>
    <w:p w14:paraId="774904FD" w14:textId="27E2D0A1" w:rsidR="00713B6D" w:rsidRDefault="00713B6D" w:rsidP="00713B6D">
      <w:pPr>
        <w:overflowPunct w:val="0"/>
        <w:autoSpaceDE w:val="0"/>
        <w:autoSpaceDN w:val="0"/>
        <w:adjustRightInd w:val="0"/>
        <w:textAlignment w:val="baseline"/>
        <w:rPr>
          <w:ins w:id="234" w:author="Huawei" w:date="2025-05-05T13:23:00Z"/>
          <w:lang w:eastAsia="ko-KR"/>
        </w:rPr>
      </w:pPr>
      <w:r w:rsidRPr="00713B6D">
        <w:rPr>
          <w:lang w:eastAsia="ko-KR"/>
        </w:rPr>
        <w:t xml:space="preserve">If the </w:t>
      </w:r>
      <w:r w:rsidRPr="00713B6D">
        <w:rPr>
          <w:i/>
          <w:iCs/>
          <w:lang w:val="en-US" w:eastAsia="zh-CN"/>
        </w:rPr>
        <w:t>Ranging</w:t>
      </w:r>
      <w:r w:rsidRPr="00713B6D">
        <w:rPr>
          <w:i/>
          <w:lang w:eastAsia="ko-KR"/>
        </w:rPr>
        <w:t xml:space="preserve"> and </w:t>
      </w:r>
      <w:proofErr w:type="spellStart"/>
      <w:r w:rsidRPr="00713B6D">
        <w:rPr>
          <w:i/>
          <w:lang w:eastAsia="ko-KR"/>
        </w:rPr>
        <w:t>Sidelink</w:t>
      </w:r>
      <w:proofErr w:type="spellEnd"/>
      <w:r w:rsidRPr="00713B6D">
        <w:rPr>
          <w:i/>
          <w:lang w:eastAsia="ko-KR"/>
        </w:rPr>
        <w:t xml:space="preserve"> Positioning Service Information </w:t>
      </w:r>
      <w:r w:rsidRPr="00713B6D">
        <w:rPr>
          <w:lang w:eastAsia="ko-KR"/>
        </w:rPr>
        <w:t xml:space="preserve">IE is contained in the UE CONTEXT MODIFICATION REQUEST message, the </w:t>
      </w:r>
      <w:proofErr w:type="spellStart"/>
      <w:r w:rsidRPr="00713B6D">
        <w:rPr>
          <w:lang w:eastAsia="ko-KR"/>
        </w:rPr>
        <w:t>gNB</w:t>
      </w:r>
      <w:proofErr w:type="spellEnd"/>
      <w:r w:rsidRPr="00713B6D">
        <w:rPr>
          <w:lang w:eastAsia="ko-KR"/>
        </w:rPr>
        <w:t xml:space="preserve">-DU shall, if supported, update its service information for the UE accordingly. If the </w:t>
      </w:r>
      <w:r w:rsidRPr="00713B6D">
        <w:rPr>
          <w:i/>
          <w:iCs/>
          <w:lang w:val="en-US" w:eastAsia="zh-CN"/>
        </w:rPr>
        <w:t>Ranging</w:t>
      </w:r>
      <w:r w:rsidRPr="00713B6D">
        <w:rPr>
          <w:i/>
          <w:lang w:eastAsia="ko-KR"/>
        </w:rPr>
        <w:t xml:space="preserve"> and </w:t>
      </w:r>
      <w:proofErr w:type="spellStart"/>
      <w:r w:rsidRPr="00713B6D">
        <w:rPr>
          <w:i/>
          <w:lang w:eastAsia="ko-KR"/>
        </w:rPr>
        <w:t>Sidelink</w:t>
      </w:r>
      <w:proofErr w:type="spellEnd"/>
      <w:r w:rsidRPr="00713B6D">
        <w:rPr>
          <w:i/>
          <w:lang w:eastAsia="ko-KR"/>
        </w:rPr>
        <w:t xml:space="preserve"> Positioning Authorized</w:t>
      </w:r>
      <w:r w:rsidRPr="00713B6D">
        <w:rPr>
          <w:lang w:eastAsia="ko-KR"/>
        </w:rPr>
        <w:t xml:space="preserve"> IE within the </w:t>
      </w:r>
      <w:r w:rsidRPr="00713B6D">
        <w:rPr>
          <w:i/>
          <w:iCs/>
          <w:lang w:val="en-US" w:eastAsia="zh-CN"/>
        </w:rPr>
        <w:t>Ranging</w:t>
      </w:r>
      <w:r w:rsidRPr="00713B6D">
        <w:rPr>
          <w:i/>
          <w:lang w:eastAsia="ko-KR"/>
        </w:rPr>
        <w:t xml:space="preserve"> and </w:t>
      </w:r>
      <w:proofErr w:type="spellStart"/>
      <w:r w:rsidRPr="00713B6D">
        <w:rPr>
          <w:i/>
          <w:lang w:eastAsia="ko-KR"/>
        </w:rPr>
        <w:t>Sidelink</w:t>
      </w:r>
      <w:proofErr w:type="spellEnd"/>
      <w:r w:rsidRPr="00713B6D">
        <w:rPr>
          <w:i/>
          <w:lang w:eastAsia="ko-KR"/>
        </w:rPr>
        <w:t xml:space="preserve"> Positioning Service Information </w:t>
      </w:r>
      <w:r w:rsidRPr="00713B6D">
        <w:rPr>
          <w:lang w:eastAsia="ko-KR"/>
        </w:rPr>
        <w:t xml:space="preserve">IE is set to "not authorized", the </w:t>
      </w:r>
      <w:proofErr w:type="spellStart"/>
      <w:r w:rsidRPr="00713B6D">
        <w:rPr>
          <w:lang w:eastAsia="ko-KR"/>
        </w:rPr>
        <w:t>gNB</w:t>
      </w:r>
      <w:proofErr w:type="spellEnd"/>
      <w:r w:rsidRPr="00713B6D">
        <w:rPr>
          <w:lang w:eastAsia="ko-KR"/>
        </w:rPr>
        <w:t xml:space="preserve">-DU shall, if supported, initiate actions to ensure that the UE is no longer accessing the Ranging and </w:t>
      </w:r>
      <w:proofErr w:type="spellStart"/>
      <w:r w:rsidRPr="00713B6D">
        <w:rPr>
          <w:lang w:eastAsia="ko-KR"/>
        </w:rPr>
        <w:t>Sidelink</w:t>
      </w:r>
      <w:proofErr w:type="spellEnd"/>
      <w:r w:rsidRPr="00713B6D">
        <w:rPr>
          <w:lang w:eastAsia="ko-KR"/>
        </w:rPr>
        <w:t xml:space="preserve"> Positioning service.</w:t>
      </w:r>
    </w:p>
    <w:p w14:paraId="436A6743" w14:textId="2D2AF418" w:rsidR="00713B6D" w:rsidRPr="00713B6D" w:rsidRDefault="00713B6D" w:rsidP="00713B6D">
      <w:pPr>
        <w:overflowPunct w:val="0"/>
        <w:autoSpaceDE w:val="0"/>
        <w:autoSpaceDN w:val="0"/>
        <w:adjustRightInd w:val="0"/>
        <w:textAlignment w:val="baseline"/>
        <w:rPr>
          <w:lang w:eastAsia="ko-KR"/>
        </w:rPr>
      </w:pPr>
      <w:ins w:id="235" w:author="Huawei" w:date="2025-05-05T13:23:00Z">
        <w:r w:rsidRPr="00EA5FA7">
          <w:t xml:space="preserve">If the </w:t>
        </w:r>
        <w:r w:rsidRPr="005D67D5">
          <w:rPr>
            <w:i/>
          </w:rPr>
          <w:t xml:space="preserve">Packet Delay for UE Performance </w:t>
        </w:r>
        <w:r w:rsidRPr="00EA5FA7">
          <w:t xml:space="preserve">IE is included in the </w:t>
        </w:r>
        <w:r w:rsidRPr="00EA5FA7">
          <w:rPr>
            <w:i/>
          </w:rPr>
          <w:t>DRB to Be Setup List</w:t>
        </w:r>
        <w:r w:rsidRPr="00EA5FA7">
          <w:t xml:space="preserve"> IE </w:t>
        </w:r>
      </w:ins>
      <w:ins w:id="236" w:author="Huawei" w:date="2025-05-05T13:25:00Z">
        <w:r>
          <w:t xml:space="preserve">and/or </w:t>
        </w:r>
        <w:r w:rsidRPr="00713B6D">
          <w:rPr>
            <w:i/>
            <w:iCs/>
          </w:rPr>
          <w:t xml:space="preserve">DRB to </w:t>
        </w:r>
      </w:ins>
      <w:ins w:id="237" w:author="Huawei" w:date="2025-05-05T13:26:00Z">
        <w:r w:rsidRPr="00713B6D">
          <w:rPr>
            <w:i/>
            <w:iCs/>
          </w:rPr>
          <w:t>B</w:t>
        </w:r>
      </w:ins>
      <w:ins w:id="238" w:author="Huawei" w:date="2025-05-05T13:25:00Z">
        <w:r w:rsidRPr="00713B6D">
          <w:rPr>
            <w:i/>
            <w:iCs/>
          </w:rPr>
          <w:t>e Modified L</w:t>
        </w:r>
      </w:ins>
      <w:ins w:id="239" w:author="Huawei" w:date="2025-05-05T13:26:00Z">
        <w:r w:rsidRPr="00713B6D">
          <w:rPr>
            <w:i/>
            <w:iCs/>
          </w:rPr>
          <w:t>ist</w:t>
        </w:r>
        <w:r>
          <w:t xml:space="preserve">  IE </w:t>
        </w:r>
      </w:ins>
      <w:ins w:id="240" w:author="Huawei" w:date="2025-05-05T13:23:00Z">
        <w:r w:rsidRPr="00EA5FA7">
          <w:rPr>
            <w:rFonts w:eastAsia="MS Mincho"/>
            <w:noProof/>
            <w:snapToGrid w:val="0"/>
          </w:rPr>
          <w:t xml:space="preserve">contained in the UE CONTEXT </w:t>
        </w:r>
      </w:ins>
      <w:ins w:id="241" w:author="Huawei" w:date="2025-05-05T13:24:00Z">
        <w:r>
          <w:rPr>
            <w:rFonts w:eastAsia="MS Mincho"/>
            <w:noProof/>
            <w:snapToGrid w:val="0"/>
          </w:rPr>
          <w:t xml:space="preserve">MODIFICATION </w:t>
        </w:r>
      </w:ins>
      <w:ins w:id="242" w:author="Huawei" w:date="2025-05-05T13:23:00Z">
        <w:r w:rsidRPr="00EA5FA7">
          <w:rPr>
            <w:rFonts w:eastAsia="MS Mincho"/>
            <w:noProof/>
            <w:snapToGrid w:val="0"/>
          </w:rPr>
          <w:t>REQUEST message</w:t>
        </w:r>
        <w:r w:rsidRPr="00EA5FA7">
          <w:t xml:space="preserve">, the </w:t>
        </w:r>
        <w:proofErr w:type="spellStart"/>
        <w:r w:rsidRPr="00EA5FA7">
          <w:t>gNB</w:t>
        </w:r>
        <w:proofErr w:type="spellEnd"/>
        <w:r w:rsidRPr="00EA5FA7">
          <w:t>-DU shall</w:t>
        </w:r>
        <w:r>
          <w:t xml:space="preserve"> store this information and</w:t>
        </w:r>
        <w:r w:rsidRPr="00EA5FA7">
          <w:t xml:space="preserve">, if supported, </w:t>
        </w:r>
        <w:r w:rsidRPr="00C857E9">
          <w:rPr>
            <w:lang w:eastAsia="ko-KR"/>
          </w:rPr>
          <w:t xml:space="preserve">perform </w:t>
        </w:r>
        <w:r>
          <w:rPr>
            <w:lang w:eastAsia="ko-KR"/>
          </w:rPr>
          <w:t xml:space="preserve">DL and UL </w:t>
        </w:r>
        <w:r w:rsidRPr="00C857E9">
          <w:rPr>
            <w:lang w:eastAsia="ko-KR"/>
          </w:rPr>
          <w:t>delay measurement</w:t>
        </w:r>
        <w:r>
          <w:rPr>
            <w:lang w:eastAsia="ko-KR"/>
          </w:rPr>
          <w:t>s</w:t>
        </w:r>
        <w:r w:rsidRPr="00EA5FA7">
          <w:t>.</w:t>
        </w:r>
      </w:ins>
    </w:p>
    <w:p w14:paraId="4751447D" w14:textId="77777777" w:rsidR="00713B6D" w:rsidRPr="00713B6D" w:rsidRDefault="00713B6D" w:rsidP="00713B6D">
      <w:pPr>
        <w:overflowPunct w:val="0"/>
        <w:autoSpaceDE w:val="0"/>
        <w:autoSpaceDN w:val="0"/>
        <w:adjustRightInd w:val="0"/>
        <w:textAlignment w:val="baseline"/>
        <w:rPr>
          <w:b/>
          <w:bCs/>
          <w:lang w:val="en-IN" w:eastAsia="ko-KR"/>
        </w:rPr>
      </w:pPr>
      <w:r w:rsidRPr="00713B6D">
        <w:rPr>
          <w:b/>
          <w:bCs/>
          <w:lang w:val="en-IN" w:eastAsia="ko-KR"/>
        </w:rPr>
        <w:t>Interaction with UE Inactivity Notification procedure</w:t>
      </w:r>
    </w:p>
    <w:p w14:paraId="13BD3C84" w14:textId="77777777" w:rsidR="00713B6D" w:rsidRPr="00713B6D" w:rsidRDefault="00713B6D" w:rsidP="00713B6D">
      <w:pPr>
        <w:overflowPunct w:val="0"/>
        <w:autoSpaceDE w:val="0"/>
        <w:autoSpaceDN w:val="0"/>
        <w:adjustRightInd w:val="0"/>
        <w:textAlignment w:val="baseline"/>
        <w:rPr>
          <w:lang w:eastAsia="ko-KR"/>
        </w:rPr>
      </w:pPr>
      <w:r w:rsidRPr="00713B6D">
        <w:rPr>
          <w:lang w:eastAsia="ko-KR"/>
        </w:rPr>
        <w:lastRenderedPageBreak/>
        <w:t xml:space="preserve">If the </w:t>
      </w:r>
      <w:r w:rsidRPr="00713B6D">
        <w:rPr>
          <w:i/>
          <w:iCs/>
          <w:lang w:eastAsia="ko-KR"/>
        </w:rPr>
        <w:t>SDT Volume Threshold</w:t>
      </w:r>
      <w:r w:rsidRPr="00713B6D">
        <w:rPr>
          <w:lang w:eastAsia="ko-KR"/>
        </w:rPr>
        <w:t xml:space="preserve"> IE is contained in the UE CONTEXT MODIFICATION REQUEST message, the </w:t>
      </w:r>
      <w:proofErr w:type="spellStart"/>
      <w:r w:rsidRPr="00713B6D">
        <w:rPr>
          <w:lang w:eastAsia="ko-KR"/>
        </w:rPr>
        <w:t>gNB</w:t>
      </w:r>
      <w:proofErr w:type="spellEnd"/>
      <w:r w:rsidRPr="00713B6D">
        <w:rPr>
          <w:lang w:eastAsia="ko-KR"/>
        </w:rPr>
        <w:t xml:space="preserve">-DU shall, if supported, use the information during an SDT transaction to inform the </w:t>
      </w:r>
      <w:proofErr w:type="spellStart"/>
      <w:r w:rsidRPr="00713B6D">
        <w:rPr>
          <w:lang w:eastAsia="ko-KR"/>
        </w:rPr>
        <w:t>gNB</w:t>
      </w:r>
      <w:proofErr w:type="spellEnd"/>
      <w:r w:rsidRPr="00713B6D">
        <w:rPr>
          <w:lang w:eastAsia="ko-KR"/>
        </w:rPr>
        <w:t>-CU via the UE INACTIVITY NOTIFICATION message as specified in TS 38.401 [4].</w:t>
      </w:r>
    </w:p>
    <w:p w14:paraId="5DC743E8" w14:textId="77777777" w:rsidR="00713B6D" w:rsidRPr="00713B6D" w:rsidRDefault="00713B6D" w:rsidP="00713B6D">
      <w:pPr>
        <w:overflowPunct w:val="0"/>
        <w:autoSpaceDE w:val="0"/>
        <w:autoSpaceDN w:val="0"/>
        <w:adjustRightInd w:val="0"/>
        <w:textAlignment w:val="baseline"/>
        <w:rPr>
          <w:b/>
          <w:bCs/>
          <w:lang w:val="en-IN" w:eastAsia="ko-KR"/>
        </w:rPr>
      </w:pPr>
      <w:r w:rsidRPr="00713B6D">
        <w:rPr>
          <w:b/>
          <w:bCs/>
          <w:lang w:val="en-IN" w:eastAsia="ko-KR"/>
        </w:rPr>
        <w:t>Interaction with UE Context Setup or UE Context Modification (</w:t>
      </w:r>
      <w:proofErr w:type="spellStart"/>
      <w:r w:rsidRPr="00713B6D">
        <w:rPr>
          <w:b/>
          <w:bCs/>
          <w:lang w:val="en-IN" w:eastAsia="ko-KR"/>
        </w:rPr>
        <w:t>gNB</w:t>
      </w:r>
      <w:proofErr w:type="spellEnd"/>
      <w:r w:rsidRPr="00713B6D">
        <w:rPr>
          <w:b/>
          <w:bCs/>
          <w:lang w:val="en-IN" w:eastAsia="ko-KR"/>
        </w:rPr>
        <w:t>-CU initiated) procedures</w:t>
      </w:r>
    </w:p>
    <w:p w14:paraId="3647A067" w14:textId="4084FEB6" w:rsidR="00713B6D" w:rsidRPr="00C857E9" w:rsidRDefault="00713B6D" w:rsidP="00713B6D">
      <w:pPr>
        <w:overflowPunct w:val="0"/>
        <w:autoSpaceDE w:val="0"/>
        <w:autoSpaceDN w:val="0"/>
        <w:adjustRightInd w:val="0"/>
        <w:textAlignment w:val="baseline"/>
        <w:rPr>
          <w:lang w:eastAsia="ko-KR"/>
        </w:rPr>
      </w:pPr>
      <w:r w:rsidRPr="00713B6D">
        <w:rPr>
          <w:lang w:eastAsia="ko-KR"/>
        </w:rPr>
        <w:t xml:space="preserve">If the UE CONTEXT MODIFICATION REQUEST message is sent for a UE context set up for S-CPAC and contains the </w:t>
      </w:r>
      <w:r w:rsidRPr="00713B6D">
        <w:rPr>
          <w:i/>
          <w:lang w:eastAsia="ko-KR"/>
        </w:rPr>
        <w:t xml:space="preserve">Transmission Action Indicator </w:t>
      </w:r>
      <w:r w:rsidRPr="00713B6D">
        <w:rPr>
          <w:lang w:eastAsia="ko-KR"/>
        </w:rPr>
        <w:t xml:space="preserve">IE set to "stop", the </w:t>
      </w:r>
      <w:proofErr w:type="spellStart"/>
      <w:r w:rsidRPr="00713B6D">
        <w:rPr>
          <w:lang w:eastAsia="ko-KR"/>
        </w:rPr>
        <w:t>gNB</w:t>
      </w:r>
      <w:proofErr w:type="spellEnd"/>
      <w:r w:rsidRPr="00713B6D">
        <w:rPr>
          <w:lang w:eastAsia="ko-KR"/>
        </w:rPr>
        <w:t>-DU shall</w:t>
      </w:r>
      <w:r w:rsidRPr="00713B6D">
        <w:rPr>
          <w:lang w:val="en-US" w:eastAsia="ko-KR"/>
        </w:rPr>
        <w:t>, if supported, reset the UE context</w:t>
      </w:r>
      <w:r w:rsidRPr="00713B6D">
        <w:rPr>
          <w:lang w:eastAsia="ko-KR"/>
        </w:rPr>
        <w:t xml:space="preserve"> for the included </w:t>
      </w:r>
      <w:proofErr w:type="spellStart"/>
      <w:r w:rsidRPr="00713B6D">
        <w:rPr>
          <w:i/>
          <w:iCs/>
          <w:lang w:eastAsia="ko-KR"/>
        </w:rPr>
        <w:t>SpCell</w:t>
      </w:r>
      <w:proofErr w:type="spellEnd"/>
      <w:r w:rsidRPr="00713B6D">
        <w:rPr>
          <w:i/>
          <w:iCs/>
          <w:lang w:eastAsia="ko-KR"/>
        </w:rPr>
        <w:t xml:space="preserve"> ID </w:t>
      </w:r>
      <w:r w:rsidRPr="00713B6D">
        <w:rPr>
          <w:lang w:eastAsia="ko-KR"/>
        </w:rPr>
        <w:t>IE,</w:t>
      </w:r>
      <w:r w:rsidRPr="00713B6D">
        <w:rPr>
          <w:lang w:val="en-US" w:eastAsia="ko-KR"/>
        </w:rPr>
        <w:t xml:space="preserve"> prepare for </w:t>
      </w:r>
      <w:r w:rsidRPr="00713B6D">
        <w:rPr>
          <w:lang w:eastAsia="ko-KR"/>
        </w:rPr>
        <w:t xml:space="preserve">subsequent CPAC. The </w:t>
      </w:r>
      <w:proofErr w:type="spellStart"/>
      <w:r w:rsidRPr="00713B6D">
        <w:rPr>
          <w:lang w:eastAsia="ko-KR"/>
        </w:rPr>
        <w:t>gNB</w:t>
      </w:r>
      <w:proofErr w:type="spellEnd"/>
      <w:r w:rsidRPr="00713B6D">
        <w:rPr>
          <w:lang w:eastAsia="ko-KR"/>
        </w:rPr>
        <w:t xml:space="preserve">-DU shall include the </w:t>
      </w:r>
      <w:proofErr w:type="spellStart"/>
      <w:r w:rsidRPr="00713B6D">
        <w:rPr>
          <w:i/>
          <w:iCs/>
          <w:lang w:eastAsia="ko-KR"/>
        </w:rPr>
        <w:t>SpCell</w:t>
      </w:r>
      <w:proofErr w:type="spellEnd"/>
      <w:r w:rsidRPr="00713B6D">
        <w:rPr>
          <w:i/>
          <w:iCs/>
          <w:lang w:eastAsia="ko-KR"/>
        </w:rPr>
        <w:t xml:space="preserve"> ID </w:t>
      </w:r>
      <w:r w:rsidRPr="00713B6D">
        <w:rPr>
          <w:lang w:eastAsia="ko-KR"/>
        </w:rPr>
        <w:t xml:space="preserve">IE as the </w:t>
      </w:r>
      <w:r w:rsidRPr="00713B6D">
        <w:rPr>
          <w:i/>
          <w:iCs/>
          <w:lang w:eastAsia="ko-KR"/>
        </w:rPr>
        <w:t xml:space="preserve">Requested Target Cell ID </w:t>
      </w:r>
      <w:r w:rsidRPr="00713B6D">
        <w:rPr>
          <w:lang w:eastAsia="ko-KR"/>
        </w:rPr>
        <w:t>IE in the UE CONTEXT MODIFICATION RESPONSE message.</w:t>
      </w:r>
    </w:p>
    <w:p w14:paraId="59AF3CF6" w14:textId="77777777" w:rsidR="00C857E9" w:rsidRDefault="00C857E9" w:rsidP="00C857E9">
      <w:pPr>
        <w:jc w:val="center"/>
        <w:rPr>
          <w:color w:val="FF0000"/>
        </w:rPr>
      </w:pPr>
      <w:bookmarkStart w:id="243" w:name="_CR8_3_1_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243"/>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3EA973AA" w14:textId="77777777" w:rsidR="00263682" w:rsidRPr="00263682" w:rsidRDefault="00263682" w:rsidP="002636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44" w:name="_CR8_2_10_3"/>
      <w:bookmarkStart w:id="245" w:name="_Toc45832348"/>
      <w:bookmarkStart w:id="246" w:name="_Toc51763601"/>
      <w:bookmarkStart w:id="247" w:name="_Toc64448767"/>
      <w:bookmarkStart w:id="248" w:name="_Toc66289426"/>
      <w:bookmarkStart w:id="249" w:name="_Toc74154539"/>
      <w:bookmarkStart w:id="250" w:name="_Toc81383283"/>
      <w:bookmarkStart w:id="251" w:name="_Toc88657916"/>
      <w:bookmarkStart w:id="252" w:name="_Toc97910828"/>
      <w:bookmarkStart w:id="253" w:name="_Toc99038548"/>
      <w:bookmarkStart w:id="254" w:name="_Toc99730811"/>
      <w:bookmarkStart w:id="255" w:name="_Toc105510940"/>
      <w:bookmarkStart w:id="256" w:name="_Toc105927472"/>
      <w:bookmarkStart w:id="257" w:name="_Toc106110012"/>
      <w:bookmarkStart w:id="258" w:name="_Toc113835449"/>
      <w:bookmarkStart w:id="259" w:name="_Toc120124296"/>
      <w:bookmarkStart w:id="260" w:name="_Toc184831640"/>
      <w:bookmarkEnd w:id="244"/>
      <w:r w:rsidRPr="00263682">
        <w:rPr>
          <w:rFonts w:ascii="Arial" w:hAnsi="Arial"/>
          <w:sz w:val="24"/>
          <w:lang w:eastAsia="ko-KR"/>
        </w:rPr>
        <w:t>9.2.1.20</w:t>
      </w:r>
      <w:r w:rsidRPr="00263682">
        <w:rPr>
          <w:rFonts w:ascii="Arial" w:hAnsi="Arial"/>
          <w:sz w:val="24"/>
          <w:lang w:eastAsia="ko-KR"/>
        </w:rPr>
        <w:tab/>
        <w:t>RESOURCE STATUS REQUEST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5C72517" w14:textId="77777777" w:rsidR="00263682" w:rsidRPr="00263682" w:rsidRDefault="00263682" w:rsidP="00263682">
      <w:pPr>
        <w:widowControl w:val="0"/>
        <w:overflowPunct w:val="0"/>
        <w:autoSpaceDE w:val="0"/>
        <w:autoSpaceDN w:val="0"/>
        <w:adjustRightInd w:val="0"/>
        <w:textAlignment w:val="baseline"/>
        <w:rPr>
          <w:lang w:eastAsia="ko-KR"/>
        </w:rPr>
      </w:pPr>
      <w:r w:rsidRPr="00263682">
        <w:rPr>
          <w:lang w:eastAsia="ko-KR"/>
        </w:rPr>
        <w:t xml:space="preserve">This message is sent by </w:t>
      </w:r>
      <w:proofErr w:type="spellStart"/>
      <w:r w:rsidRPr="00263682">
        <w:rPr>
          <w:lang w:eastAsia="ko-KR"/>
        </w:rPr>
        <w:t>gNB</w:t>
      </w:r>
      <w:proofErr w:type="spellEnd"/>
      <w:r w:rsidRPr="00263682">
        <w:rPr>
          <w:lang w:eastAsia="ko-KR"/>
        </w:rPr>
        <w:t xml:space="preserve">-CU to </w:t>
      </w:r>
      <w:proofErr w:type="spellStart"/>
      <w:r w:rsidRPr="00263682">
        <w:rPr>
          <w:lang w:eastAsia="ko-KR"/>
        </w:rPr>
        <w:t>gNB</w:t>
      </w:r>
      <w:proofErr w:type="spellEnd"/>
      <w:r w:rsidRPr="00263682">
        <w:rPr>
          <w:lang w:eastAsia="ko-KR"/>
        </w:rPr>
        <w:t>-DU to initiate the requested measurement according to the parameters given in the message.</w:t>
      </w:r>
    </w:p>
    <w:p w14:paraId="43E69F26" w14:textId="77777777" w:rsidR="00263682" w:rsidRPr="00263682" w:rsidRDefault="00263682" w:rsidP="00263682">
      <w:pPr>
        <w:widowControl w:val="0"/>
        <w:overflowPunct w:val="0"/>
        <w:autoSpaceDE w:val="0"/>
        <w:autoSpaceDN w:val="0"/>
        <w:adjustRightInd w:val="0"/>
        <w:textAlignment w:val="baseline"/>
        <w:rPr>
          <w:lang w:val="fr-FR" w:eastAsia="ko-KR"/>
        </w:rPr>
      </w:pPr>
      <w:r w:rsidRPr="00263682">
        <w:rPr>
          <w:lang w:val="fr-FR" w:eastAsia="ko-KR"/>
        </w:rPr>
        <w:t xml:space="preserve">Direction: </w:t>
      </w:r>
      <w:proofErr w:type="spellStart"/>
      <w:r w:rsidRPr="00263682">
        <w:rPr>
          <w:lang w:val="fr-FR" w:eastAsia="ko-KR"/>
        </w:rPr>
        <w:t>gNB</w:t>
      </w:r>
      <w:proofErr w:type="spellEnd"/>
      <w:r w:rsidRPr="00263682">
        <w:rPr>
          <w:lang w:val="fr-FR" w:eastAsia="ko-KR"/>
        </w:rPr>
        <w:t xml:space="preserve">-CU </w:t>
      </w:r>
      <w:r w:rsidRPr="00263682">
        <w:rPr>
          <w:lang w:eastAsia="ko-KR"/>
        </w:rPr>
        <w:sym w:font="Symbol" w:char="F0AE"/>
      </w:r>
      <w:r w:rsidRPr="00263682">
        <w:rPr>
          <w:lang w:val="fr-FR" w:eastAsia="ko-KR"/>
        </w:rPr>
        <w:t xml:space="preserve"> </w:t>
      </w:r>
      <w:proofErr w:type="spellStart"/>
      <w:r w:rsidRPr="00263682">
        <w:rPr>
          <w:lang w:val="fr-FR" w:eastAsia="ko-KR"/>
        </w:rPr>
        <w:t>gNB</w:t>
      </w:r>
      <w:proofErr w:type="spellEnd"/>
      <w:r w:rsidRPr="00263682">
        <w:rPr>
          <w:lang w:val="fr-FR"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3682" w:rsidRPr="00263682" w14:paraId="4F55872D" w14:textId="77777777" w:rsidTr="009E51F5">
        <w:trPr>
          <w:tblHeader/>
        </w:trPr>
        <w:tc>
          <w:tcPr>
            <w:tcW w:w="2160" w:type="dxa"/>
            <w:tcBorders>
              <w:top w:val="single" w:sz="4" w:space="0" w:color="auto"/>
              <w:left w:val="single" w:sz="4" w:space="0" w:color="auto"/>
              <w:bottom w:val="single" w:sz="4" w:space="0" w:color="auto"/>
              <w:right w:val="single" w:sz="4" w:space="0" w:color="auto"/>
            </w:tcBorders>
          </w:tcPr>
          <w:p w14:paraId="01744CB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5AF24F9"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B2A5C4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322930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06ED30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A26D9E"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053F11C"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Assigned Criticality</w:t>
            </w:r>
          </w:p>
        </w:tc>
      </w:tr>
      <w:tr w:rsidR="00263682" w:rsidRPr="00263682" w14:paraId="77F433B4" w14:textId="77777777" w:rsidTr="009E51F5">
        <w:tc>
          <w:tcPr>
            <w:tcW w:w="2160" w:type="dxa"/>
            <w:tcBorders>
              <w:top w:val="single" w:sz="4" w:space="0" w:color="auto"/>
              <w:left w:val="single" w:sz="4" w:space="0" w:color="auto"/>
              <w:bottom w:val="single" w:sz="4" w:space="0" w:color="auto"/>
              <w:right w:val="single" w:sz="4" w:space="0" w:color="auto"/>
            </w:tcBorders>
          </w:tcPr>
          <w:p w14:paraId="1F2FB88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4C7754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EA006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1E355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F09D2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8A4A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14DD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67DBEBDA" w14:textId="77777777" w:rsidTr="009E51F5">
        <w:tc>
          <w:tcPr>
            <w:tcW w:w="2160" w:type="dxa"/>
            <w:tcBorders>
              <w:top w:val="single" w:sz="4" w:space="0" w:color="auto"/>
              <w:left w:val="single" w:sz="4" w:space="0" w:color="auto"/>
              <w:bottom w:val="single" w:sz="4" w:space="0" w:color="auto"/>
              <w:right w:val="single" w:sz="4" w:space="0" w:color="auto"/>
            </w:tcBorders>
          </w:tcPr>
          <w:p w14:paraId="6E70713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AB4D38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24B07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91F8A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2FD067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ED0CD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2949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0E4100BA" w14:textId="77777777" w:rsidTr="009E51F5">
        <w:tc>
          <w:tcPr>
            <w:tcW w:w="2160" w:type="dxa"/>
            <w:tcBorders>
              <w:top w:val="single" w:sz="4" w:space="0" w:color="auto"/>
              <w:left w:val="single" w:sz="4" w:space="0" w:color="auto"/>
              <w:bottom w:val="single" w:sz="4" w:space="0" w:color="auto"/>
              <w:right w:val="single" w:sz="4" w:space="0" w:color="auto"/>
            </w:tcBorders>
          </w:tcPr>
          <w:p w14:paraId="7AF3F97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-CU Measurement ID</w:t>
            </w:r>
          </w:p>
        </w:tc>
        <w:tc>
          <w:tcPr>
            <w:tcW w:w="1080" w:type="dxa"/>
            <w:tcBorders>
              <w:top w:val="single" w:sz="4" w:space="0" w:color="auto"/>
              <w:left w:val="single" w:sz="4" w:space="0" w:color="auto"/>
              <w:bottom w:val="single" w:sz="4" w:space="0" w:color="auto"/>
              <w:right w:val="single" w:sz="4" w:space="0" w:color="auto"/>
            </w:tcBorders>
          </w:tcPr>
          <w:p w14:paraId="7CB619F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0E89A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C451D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6784948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6442B65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5A0364"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3D720384" w14:textId="77777777" w:rsidTr="009E51F5">
        <w:tc>
          <w:tcPr>
            <w:tcW w:w="2160" w:type="dxa"/>
            <w:tcBorders>
              <w:top w:val="single" w:sz="4" w:space="0" w:color="auto"/>
              <w:left w:val="single" w:sz="4" w:space="0" w:color="auto"/>
              <w:bottom w:val="single" w:sz="4" w:space="0" w:color="auto"/>
              <w:right w:val="single" w:sz="4" w:space="0" w:color="auto"/>
            </w:tcBorders>
          </w:tcPr>
          <w:p w14:paraId="6EC59A8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-DU Measurement ID</w:t>
            </w:r>
          </w:p>
        </w:tc>
        <w:tc>
          <w:tcPr>
            <w:tcW w:w="1080" w:type="dxa"/>
            <w:tcBorders>
              <w:top w:val="single" w:sz="4" w:space="0" w:color="auto"/>
              <w:left w:val="single" w:sz="4" w:space="0" w:color="auto"/>
              <w:bottom w:val="single" w:sz="4" w:space="0" w:color="auto"/>
              <w:right w:val="single" w:sz="4" w:space="0" w:color="auto"/>
            </w:tcBorders>
          </w:tcPr>
          <w:p w14:paraId="2DC6781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C-</w:t>
            </w:r>
            <w:proofErr w:type="spellStart"/>
            <w:r w:rsidRPr="00263682">
              <w:rPr>
                <w:rFonts w:ascii="Arial" w:hAnsi="Arial"/>
                <w:sz w:val="18"/>
                <w:lang w:eastAsia="ja-JP"/>
              </w:rPr>
              <w:t>ifRegistrationRequestStoporAdd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31FA3A8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A38ED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8AC242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EF4AA2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30E29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1D4435B5" w14:textId="77777777" w:rsidTr="009E51F5">
        <w:tc>
          <w:tcPr>
            <w:tcW w:w="2160" w:type="dxa"/>
            <w:tcBorders>
              <w:top w:val="single" w:sz="4" w:space="0" w:color="auto"/>
              <w:left w:val="single" w:sz="4" w:space="0" w:color="auto"/>
              <w:bottom w:val="single" w:sz="4" w:space="0" w:color="auto"/>
              <w:right w:val="single" w:sz="4" w:space="0" w:color="auto"/>
            </w:tcBorders>
          </w:tcPr>
          <w:p w14:paraId="59FDA31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2657AE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298EF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5E94D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ENUMERATED(start, stop,</w:t>
            </w:r>
          </w:p>
          <w:p w14:paraId="3280C04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105DBBF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7700A77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25EEB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6950530D" w14:textId="77777777" w:rsidTr="009E51F5">
        <w:tc>
          <w:tcPr>
            <w:tcW w:w="2160" w:type="dxa"/>
            <w:tcBorders>
              <w:top w:val="single" w:sz="4" w:space="0" w:color="auto"/>
              <w:left w:val="single" w:sz="4" w:space="0" w:color="auto"/>
              <w:bottom w:val="single" w:sz="4" w:space="0" w:color="auto"/>
              <w:right w:val="single" w:sz="4" w:space="0" w:color="auto"/>
            </w:tcBorders>
          </w:tcPr>
          <w:p w14:paraId="5CCD160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2D2EA0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C-</w:t>
            </w:r>
            <w:proofErr w:type="spellStart"/>
            <w:r w:rsidRPr="00263682">
              <w:rPr>
                <w:rFonts w:ascii="Arial" w:hAnsi="Arial"/>
                <w:sz w:val="18"/>
                <w:lang w:eastAsia="ja-JP"/>
              </w:rPr>
              <w:t>ifRegistrationRequestStart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3067EB9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53D9F"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BIT STRING</w:t>
            </w:r>
          </w:p>
          <w:p w14:paraId="32D9C0B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66C3496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Each position in the bitmap indicates measurement object the </w:t>
            </w:r>
            <w:proofErr w:type="spellStart"/>
            <w:r w:rsidRPr="00263682">
              <w:rPr>
                <w:rFonts w:ascii="Arial" w:hAnsi="Arial"/>
                <w:sz w:val="18"/>
                <w:lang w:eastAsia="ja-JP"/>
              </w:rPr>
              <w:t>gNB</w:t>
            </w:r>
            <w:proofErr w:type="spellEnd"/>
            <w:r w:rsidRPr="00263682">
              <w:rPr>
                <w:rFonts w:ascii="Arial" w:hAnsi="Arial"/>
                <w:sz w:val="18"/>
                <w:lang w:eastAsia="ja-JP"/>
              </w:rPr>
              <w:t>-DU is requested to report.</w:t>
            </w:r>
          </w:p>
          <w:p w14:paraId="6CE2F5B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First Bit = PRB Periodic,</w:t>
            </w:r>
          </w:p>
          <w:p w14:paraId="59F9416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Second Bit = TNL Capacity Ind Periodic,</w:t>
            </w:r>
          </w:p>
          <w:p w14:paraId="4A4ED0A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Third Bit = </w:t>
            </w:r>
          </w:p>
          <w:p w14:paraId="48CABAE9" w14:textId="77777777" w:rsidR="00263682" w:rsidRDefault="00263682" w:rsidP="00263682">
            <w:pPr>
              <w:widowControl w:val="0"/>
              <w:overflowPunct w:val="0"/>
              <w:autoSpaceDE w:val="0"/>
              <w:autoSpaceDN w:val="0"/>
              <w:adjustRightInd w:val="0"/>
              <w:spacing w:after="0"/>
              <w:textAlignment w:val="baseline"/>
              <w:rPr>
                <w:ins w:id="261" w:author="Huawei" w:date="2025-03-20T22:18:00Z"/>
                <w:rFonts w:ascii="Arial" w:hAnsi="Arial"/>
                <w:sz w:val="18"/>
                <w:lang w:eastAsia="ja-JP"/>
              </w:rPr>
            </w:pPr>
            <w:r w:rsidRPr="00263682">
              <w:rPr>
                <w:rFonts w:ascii="Arial" w:hAnsi="Arial"/>
                <w:sz w:val="18"/>
                <w:lang w:eastAsia="ja-JP"/>
              </w:rPr>
              <w:t xml:space="preserve">Composite Available Capacity Periodic, Fourth Bit = HW </w:t>
            </w:r>
            <w:proofErr w:type="spellStart"/>
            <w:r w:rsidRPr="00263682">
              <w:rPr>
                <w:rFonts w:ascii="Arial" w:eastAsia="MS Mincho" w:hAnsi="Arial" w:cs="Arial"/>
                <w:sz w:val="18"/>
                <w:lang w:eastAsia="ja-JP"/>
              </w:rPr>
              <w:t>Load</w:t>
            </w:r>
            <w:r w:rsidRPr="00263682">
              <w:rPr>
                <w:rFonts w:ascii="Arial" w:hAnsi="Arial"/>
                <w:sz w:val="18"/>
                <w:lang w:eastAsia="ja-JP"/>
              </w:rPr>
              <w:t>Ind</w:t>
            </w:r>
            <w:proofErr w:type="spellEnd"/>
            <w:r w:rsidRPr="00263682">
              <w:rPr>
                <w:rFonts w:ascii="Arial" w:hAnsi="Arial"/>
                <w:sz w:val="18"/>
                <w:lang w:eastAsia="ja-JP"/>
              </w:rPr>
              <w:t xml:space="preserve"> Periodic, Fifth Bit = Number of Active UEs Periodic, Sixth Bit = NR-U Channel List Periodic</w:t>
            </w:r>
            <w:ins w:id="262" w:author="Huawei" w:date="2025-03-20T22:18:00Z">
              <w:r>
                <w:rPr>
                  <w:rFonts w:ascii="Arial" w:hAnsi="Arial"/>
                  <w:sz w:val="18"/>
                  <w:lang w:eastAsia="ja-JP"/>
                </w:rPr>
                <w:t>,</w:t>
              </w:r>
            </w:ins>
          </w:p>
          <w:p w14:paraId="4CA868E5" w14:textId="05BDD431"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ins w:id="263" w:author="Huawei" w:date="2025-03-20T22:18:00Z">
              <w:r>
                <w:rPr>
                  <w:rFonts w:ascii="Arial" w:hAnsi="Arial"/>
                  <w:sz w:val="18"/>
                  <w:lang w:eastAsia="ja-JP"/>
                </w:rPr>
                <w:t>Seventh Bit = Energy Cost</w:t>
              </w:r>
            </w:ins>
            <w:r w:rsidRPr="00263682">
              <w:rPr>
                <w:rFonts w:ascii="Arial" w:hAnsi="Arial"/>
                <w:sz w:val="18"/>
                <w:lang w:eastAsia="ja-JP"/>
              </w:rPr>
              <w:t xml:space="preserve">. </w:t>
            </w:r>
          </w:p>
          <w:p w14:paraId="73CCF02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Other bits shall be ignored by the </w:t>
            </w:r>
            <w:proofErr w:type="spellStart"/>
            <w:r w:rsidRPr="00263682">
              <w:rPr>
                <w:rFonts w:ascii="Arial" w:hAnsi="Arial"/>
                <w:sz w:val="18"/>
                <w:lang w:eastAsia="ja-JP"/>
              </w:rPr>
              <w:t>gNB</w:t>
            </w:r>
            <w:proofErr w:type="spellEnd"/>
            <w:r w:rsidRPr="00263682">
              <w:rPr>
                <w:rFonts w:ascii="Arial" w:hAnsi="Arial"/>
                <w:sz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827107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B08E5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059F7974" w14:textId="77777777" w:rsidTr="009E51F5">
        <w:tc>
          <w:tcPr>
            <w:tcW w:w="2160" w:type="dxa"/>
            <w:tcBorders>
              <w:top w:val="single" w:sz="4" w:space="0" w:color="auto"/>
              <w:left w:val="single" w:sz="4" w:space="0" w:color="auto"/>
              <w:bottom w:val="single" w:sz="4" w:space="0" w:color="auto"/>
              <w:right w:val="single" w:sz="4" w:space="0" w:color="auto"/>
            </w:tcBorders>
          </w:tcPr>
          <w:p w14:paraId="498EF835" w14:textId="77777777" w:rsidR="00263682" w:rsidRPr="00263682" w:rsidRDefault="00263682" w:rsidP="00263682">
            <w:pPr>
              <w:widowControl w:val="0"/>
              <w:overflowPunct w:val="0"/>
              <w:autoSpaceDE w:val="0"/>
              <w:autoSpaceDN w:val="0"/>
              <w:adjustRightInd w:val="0"/>
              <w:spacing w:after="0"/>
              <w:textAlignment w:val="baseline"/>
              <w:rPr>
                <w:rFonts w:ascii="Arial" w:hAnsi="Arial"/>
                <w:b/>
                <w:sz w:val="18"/>
                <w:lang w:eastAsia="ja-JP"/>
              </w:rPr>
            </w:pPr>
            <w:r w:rsidRPr="00263682">
              <w:rPr>
                <w:rFonts w:ascii="Arial" w:hAnsi="Arial"/>
                <w:b/>
                <w:sz w:val="18"/>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0CD4E4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60BE2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BE9F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FC402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635658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845AE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2F968D24" w14:textId="77777777" w:rsidTr="009E51F5">
        <w:tc>
          <w:tcPr>
            <w:tcW w:w="2160" w:type="dxa"/>
            <w:tcBorders>
              <w:top w:val="single" w:sz="4" w:space="0" w:color="auto"/>
              <w:left w:val="single" w:sz="4" w:space="0" w:color="auto"/>
              <w:bottom w:val="single" w:sz="4" w:space="0" w:color="auto"/>
              <w:right w:val="single" w:sz="4" w:space="0" w:color="auto"/>
            </w:tcBorders>
          </w:tcPr>
          <w:p w14:paraId="52031974" w14:textId="77777777" w:rsidR="00263682" w:rsidRPr="00263682" w:rsidRDefault="00263682" w:rsidP="00263682">
            <w:pPr>
              <w:widowControl w:val="0"/>
              <w:overflowPunct w:val="0"/>
              <w:autoSpaceDE w:val="0"/>
              <w:autoSpaceDN w:val="0"/>
              <w:adjustRightInd w:val="0"/>
              <w:spacing w:after="0"/>
              <w:ind w:leftChars="50" w:left="100"/>
              <w:textAlignment w:val="baseline"/>
              <w:rPr>
                <w:rFonts w:ascii="Arial" w:hAnsi="Arial"/>
                <w:b/>
                <w:bCs/>
                <w:sz w:val="18"/>
                <w:lang w:eastAsia="ja-JP"/>
              </w:rPr>
            </w:pPr>
            <w:r w:rsidRPr="00263682">
              <w:rPr>
                <w:rFonts w:ascii="Arial" w:hAnsi="Arial"/>
                <w:b/>
                <w:bCs/>
                <w:sz w:val="18"/>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5BF4477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66F4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 .. &lt;</w:t>
            </w:r>
            <w:proofErr w:type="spellStart"/>
            <w:r w:rsidRPr="00263682">
              <w:rPr>
                <w:rFonts w:ascii="Arial" w:hAnsi="Arial"/>
                <w:i/>
                <w:sz w:val="18"/>
                <w:lang w:eastAsia="ja-JP"/>
              </w:rPr>
              <w:t>maxCelli</w:t>
            </w:r>
            <w:r w:rsidRPr="00263682">
              <w:rPr>
                <w:rFonts w:ascii="Arial" w:hAnsi="Arial"/>
                <w:i/>
                <w:sz w:val="18"/>
                <w:lang w:eastAsia="ja-JP"/>
              </w:rPr>
              <w:lastRenderedPageBreak/>
              <w:t>ngNBDU</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C7E8D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3C1EC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7490C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E2104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2B5FD918" w14:textId="77777777" w:rsidTr="009E51F5">
        <w:tc>
          <w:tcPr>
            <w:tcW w:w="2160" w:type="dxa"/>
            <w:tcBorders>
              <w:top w:val="single" w:sz="4" w:space="0" w:color="auto"/>
              <w:left w:val="single" w:sz="4" w:space="0" w:color="auto"/>
              <w:bottom w:val="single" w:sz="4" w:space="0" w:color="auto"/>
              <w:right w:val="single" w:sz="4" w:space="0" w:color="auto"/>
            </w:tcBorders>
          </w:tcPr>
          <w:p w14:paraId="3DB17DC3"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D3279F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7D76D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459B0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558617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A0B00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8D0E0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7B826347" w14:textId="77777777" w:rsidTr="009E51F5">
        <w:tc>
          <w:tcPr>
            <w:tcW w:w="2160" w:type="dxa"/>
            <w:tcBorders>
              <w:top w:val="single" w:sz="4" w:space="0" w:color="auto"/>
              <w:left w:val="single" w:sz="4" w:space="0" w:color="auto"/>
              <w:bottom w:val="single" w:sz="4" w:space="0" w:color="auto"/>
              <w:right w:val="single" w:sz="4" w:space="0" w:color="auto"/>
            </w:tcBorders>
          </w:tcPr>
          <w:p w14:paraId="17182A30"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b/>
                <w:bCs/>
                <w:sz w:val="18"/>
                <w:lang w:eastAsia="ja-JP"/>
              </w:rPr>
            </w:pPr>
            <w:r w:rsidRPr="00263682">
              <w:rPr>
                <w:rFonts w:ascii="Arial" w:hAnsi="Arial"/>
                <w:b/>
                <w:bCs/>
                <w:sz w:val="18"/>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15173D5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982A0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9089E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077AC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28FEC51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DAF8A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7FD7A43D" w14:textId="77777777" w:rsidTr="009E51F5">
        <w:tc>
          <w:tcPr>
            <w:tcW w:w="2160" w:type="dxa"/>
            <w:tcBorders>
              <w:top w:val="single" w:sz="4" w:space="0" w:color="auto"/>
              <w:left w:val="single" w:sz="4" w:space="0" w:color="auto"/>
              <w:bottom w:val="single" w:sz="4" w:space="0" w:color="auto"/>
              <w:right w:val="single" w:sz="4" w:space="0" w:color="auto"/>
            </w:tcBorders>
          </w:tcPr>
          <w:p w14:paraId="54278C9C" w14:textId="77777777" w:rsidR="00263682" w:rsidRPr="00263682" w:rsidRDefault="00263682" w:rsidP="00263682">
            <w:pPr>
              <w:widowControl w:val="0"/>
              <w:overflowPunct w:val="0"/>
              <w:autoSpaceDE w:val="0"/>
              <w:autoSpaceDN w:val="0"/>
              <w:adjustRightInd w:val="0"/>
              <w:spacing w:after="0"/>
              <w:ind w:leftChars="150" w:left="300"/>
              <w:textAlignment w:val="baseline"/>
              <w:rPr>
                <w:rFonts w:ascii="Arial" w:hAnsi="Arial"/>
                <w:b/>
                <w:bCs/>
                <w:sz w:val="18"/>
                <w:lang w:eastAsia="ja-JP"/>
              </w:rPr>
            </w:pPr>
            <w:r w:rsidRPr="00263682">
              <w:rPr>
                <w:rFonts w:ascii="Arial" w:hAnsi="Arial"/>
                <w:b/>
                <w:bCs/>
                <w:sz w:val="18"/>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0C4A133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CFF6F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 xml:space="preserve">1 .. &lt; </w:t>
            </w:r>
            <w:proofErr w:type="spellStart"/>
            <w:r w:rsidRPr="00263682">
              <w:rPr>
                <w:rFonts w:ascii="Arial" w:hAnsi="Arial"/>
                <w:i/>
                <w:sz w:val="18"/>
                <w:lang w:eastAsia="ja-JP"/>
              </w:rPr>
              <w:t>maxnoofSSBAreas</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541BD8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113B3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1A606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F1806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5B662200" w14:textId="77777777" w:rsidTr="009E51F5">
        <w:tc>
          <w:tcPr>
            <w:tcW w:w="2160" w:type="dxa"/>
            <w:tcBorders>
              <w:top w:val="single" w:sz="4" w:space="0" w:color="auto"/>
              <w:left w:val="single" w:sz="4" w:space="0" w:color="auto"/>
              <w:bottom w:val="single" w:sz="4" w:space="0" w:color="auto"/>
              <w:right w:val="single" w:sz="4" w:space="0" w:color="auto"/>
            </w:tcBorders>
          </w:tcPr>
          <w:p w14:paraId="0EC4BA8A"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2C34F5B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C2F5BA"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59934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774A35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AA836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F6C2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ECCC225" w14:textId="77777777" w:rsidTr="009E51F5">
        <w:tc>
          <w:tcPr>
            <w:tcW w:w="2160" w:type="dxa"/>
            <w:tcBorders>
              <w:top w:val="single" w:sz="4" w:space="0" w:color="auto"/>
              <w:left w:val="single" w:sz="4" w:space="0" w:color="auto"/>
              <w:bottom w:val="single" w:sz="4" w:space="0" w:color="auto"/>
              <w:right w:val="single" w:sz="4" w:space="0" w:color="auto"/>
            </w:tcBorders>
          </w:tcPr>
          <w:p w14:paraId="783330C4"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b/>
                <w:bCs/>
                <w:sz w:val="18"/>
                <w:lang w:eastAsia="ja-JP"/>
              </w:rPr>
            </w:pPr>
            <w:r w:rsidRPr="00263682">
              <w:rPr>
                <w:rFonts w:ascii="Arial" w:hAnsi="Arial"/>
                <w:b/>
                <w:bCs/>
                <w:sz w:val="18"/>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5EE2B61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70063E"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AC3E5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E10DF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7CE2702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F5B92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3789CBCE" w14:textId="77777777" w:rsidTr="009E51F5">
        <w:tc>
          <w:tcPr>
            <w:tcW w:w="2160" w:type="dxa"/>
            <w:tcBorders>
              <w:top w:val="single" w:sz="4" w:space="0" w:color="auto"/>
              <w:left w:val="single" w:sz="4" w:space="0" w:color="auto"/>
              <w:bottom w:val="single" w:sz="4" w:space="0" w:color="auto"/>
              <w:right w:val="single" w:sz="4" w:space="0" w:color="auto"/>
            </w:tcBorders>
          </w:tcPr>
          <w:p w14:paraId="6040C906" w14:textId="77777777" w:rsidR="00263682" w:rsidRPr="00263682" w:rsidRDefault="00263682" w:rsidP="00263682">
            <w:pPr>
              <w:widowControl w:val="0"/>
              <w:overflowPunct w:val="0"/>
              <w:autoSpaceDE w:val="0"/>
              <w:autoSpaceDN w:val="0"/>
              <w:adjustRightInd w:val="0"/>
              <w:spacing w:after="0"/>
              <w:ind w:leftChars="150" w:left="300"/>
              <w:textAlignment w:val="baseline"/>
              <w:rPr>
                <w:rFonts w:ascii="Arial" w:hAnsi="Arial"/>
                <w:b/>
                <w:bCs/>
                <w:sz w:val="18"/>
                <w:lang w:eastAsia="ja-JP"/>
              </w:rPr>
            </w:pPr>
            <w:r w:rsidRPr="00263682">
              <w:rPr>
                <w:rFonts w:ascii="Arial" w:hAnsi="Arial"/>
                <w:b/>
                <w:bCs/>
                <w:sz w:val="18"/>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306CE53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A32AE0"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 xml:space="preserve">1..&lt; </w:t>
            </w:r>
            <w:proofErr w:type="spellStart"/>
            <w:r w:rsidRPr="00263682">
              <w:rPr>
                <w:rFonts w:ascii="Arial" w:hAnsi="Arial"/>
                <w:i/>
                <w:sz w:val="18"/>
                <w:lang w:eastAsia="ja-JP"/>
              </w:rPr>
              <w:t>maxnoofBPLMNsNR</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B0CBC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86B3E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AFEB99"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E2838"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557662D2" w14:textId="77777777" w:rsidTr="009E51F5">
        <w:tc>
          <w:tcPr>
            <w:tcW w:w="2160" w:type="dxa"/>
            <w:tcBorders>
              <w:top w:val="single" w:sz="4" w:space="0" w:color="auto"/>
              <w:left w:val="single" w:sz="4" w:space="0" w:color="auto"/>
              <w:bottom w:val="single" w:sz="4" w:space="0" w:color="auto"/>
              <w:right w:val="single" w:sz="4" w:space="0" w:color="auto"/>
            </w:tcBorders>
          </w:tcPr>
          <w:p w14:paraId="3C5C610C"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bCs/>
                <w:sz w:val="18"/>
                <w:lang w:eastAsia="ja-JP"/>
              </w:rPr>
            </w:pPr>
            <w:r w:rsidRPr="00263682">
              <w:rPr>
                <w:rFonts w:ascii="Arial" w:hAnsi="Arial"/>
                <w:bCs/>
                <w:sz w:val="18"/>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3F03E09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CB51B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0B1CBF"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E5A8C8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02CCDE6C"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7D997F"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477DB1E7" w14:textId="77777777" w:rsidTr="009E51F5">
        <w:tc>
          <w:tcPr>
            <w:tcW w:w="2160" w:type="dxa"/>
            <w:tcBorders>
              <w:top w:val="single" w:sz="4" w:space="0" w:color="auto"/>
              <w:left w:val="single" w:sz="4" w:space="0" w:color="auto"/>
              <w:bottom w:val="single" w:sz="4" w:space="0" w:color="auto"/>
              <w:right w:val="single" w:sz="4" w:space="0" w:color="auto"/>
            </w:tcBorders>
          </w:tcPr>
          <w:p w14:paraId="39BA0046"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b/>
                <w:bCs/>
                <w:sz w:val="18"/>
                <w:lang w:eastAsia="ja-JP"/>
              </w:rPr>
            </w:pPr>
            <w:r w:rsidRPr="00263682">
              <w:rPr>
                <w:rFonts w:ascii="Arial" w:hAnsi="Arial"/>
                <w:b/>
                <w:bCs/>
                <w:sz w:val="18"/>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2FA960D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F5B330"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E7F50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B0F1E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3D004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3FDFE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569C276A" w14:textId="77777777" w:rsidTr="009E51F5">
        <w:tc>
          <w:tcPr>
            <w:tcW w:w="2160" w:type="dxa"/>
            <w:tcBorders>
              <w:top w:val="single" w:sz="4" w:space="0" w:color="auto"/>
              <w:left w:val="single" w:sz="4" w:space="0" w:color="auto"/>
              <w:bottom w:val="single" w:sz="4" w:space="0" w:color="auto"/>
              <w:right w:val="single" w:sz="4" w:space="0" w:color="auto"/>
            </w:tcBorders>
          </w:tcPr>
          <w:p w14:paraId="3C1ED6F7" w14:textId="77777777" w:rsidR="00263682" w:rsidRPr="00263682" w:rsidRDefault="00263682" w:rsidP="00263682">
            <w:pPr>
              <w:widowControl w:val="0"/>
              <w:overflowPunct w:val="0"/>
              <w:autoSpaceDE w:val="0"/>
              <w:autoSpaceDN w:val="0"/>
              <w:adjustRightInd w:val="0"/>
              <w:spacing w:after="0"/>
              <w:ind w:leftChars="250" w:left="500"/>
              <w:textAlignment w:val="baseline"/>
              <w:rPr>
                <w:rFonts w:ascii="Arial" w:hAnsi="Arial"/>
                <w:b/>
                <w:bCs/>
                <w:sz w:val="18"/>
                <w:lang w:eastAsia="ja-JP"/>
              </w:rPr>
            </w:pPr>
            <w:r w:rsidRPr="00263682">
              <w:rPr>
                <w:rFonts w:ascii="Arial" w:hAnsi="Arial"/>
                <w:b/>
                <w:bCs/>
                <w:sz w:val="18"/>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062998B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D4C6A1"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 xml:space="preserve">1 .. &lt; </w:t>
            </w:r>
            <w:proofErr w:type="spellStart"/>
            <w:r w:rsidRPr="00263682">
              <w:rPr>
                <w:rFonts w:ascii="Arial" w:hAnsi="Arial"/>
                <w:i/>
                <w:sz w:val="18"/>
                <w:lang w:eastAsia="ja-JP"/>
              </w:rPr>
              <w:t>maxnoofSliceItems</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D4C4A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896DC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44170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4047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46930F87" w14:textId="77777777" w:rsidTr="009E51F5">
        <w:tc>
          <w:tcPr>
            <w:tcW w:w="2160" w:type="dxa"/>
            <w:tcBorders>
              <w:top w:val="single" w:sz="4" w:space="0" w:color="auto"/>
              <w:left w:val="single" w:sz="4" w:space="0" w:color="auto"/>
              <w:bottom w:val="single" w:sz="4" w:space="0" w:color="auto"/>
              <w:right w:val="single" w:sz="4" w:space="0" w:color="auto"/>
            </w:tcBorders>
          </w:tcPr>
          <w:p w14:paraId="3FA0F3B6" w14:textId="77777777" w:rsidR="00263682" w:rsidRPr="00263682" w:rsidRDefault="00263682" w:rsidP="00263682">
            <w:pPr>
              <w:widowControl w:val="0"/>
              <w:overflowPunct w:val="0"/>
              <w:autoSpaceDE w:val="0"/>
              <w:autoSpaceDN w:val="0"/>
              <w:adjustRightInd w:val="0"/>
              <w:spacing w:after="0"/>
              <w:ind w:leftChars="300" w:left="600"/>
              <w:textAlignment w:val="baseline"/>
              <w:rPr>
                <w:rFonts w:ascii="Arial" w:hAnsi="Arial"/>
                <w:sz w:val="18"/>
                <w:lang w:eastAsia="ja-JP"/>
              </w:rPr>
            </w:pPr>
            <w:r w:rsidRPr="00263682">
              <w:rPr>
                <w:rFonts w:ascii="Arial" w:hAnsi="Arial"/>
                <w:sz w:val="18"/>
                <w:lang w:eastAsia="ja-JP"/>
              </w:rPr>
              <w:t>&gt;&gt;&gt;&gt;&gt;&gt;S-NSSAI</w:t>
            </w:r>
          </w:p>
        </w:tc>
        <w:tc>
          <w:tcPr>
            <w:tcW w:w="1080" w:type="dxa"/>
            <w:tcBorders>
              <w:top w:val="single" w:sz="4" w:space="0" w:color="auto"/>
              <w:left w:val="single" w:sz="4" w:space="0" w:color="auto"/>
              <w:bottom w:val="single" w:sz="4" w:space="0" w:color="auto"/>
              <w:right w:val="single" w:sz="4" w:space="0" w:color="auto"/>
            </w:tcBorders>
          </w:tcPr>
          <w:p w14:paraId="1CB25DA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C026B7"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99F9C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0510CD4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9EB4F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141B9"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3674436" w14:textId="77777777" w:rsidTr="009E51F5">
        <w:tc>
          <w:tcPr>
            <w:tcW w:w="2160" w:type="dxa"/>
            <w:tcBorders>
              <w:top w:val="single" w:sz="4" w:space="0" w:color="auto"/>
              <w:left w:val="single" w:sz="4" w:space="0" w:color="auto"/>
              <w:bottom w:val="single" w:sz="4" w:space="0" w:color="auto"/>
              <w:right w:val="single" w:sz="4" w:space="0" w:color="auto"/>
            </w:tcBorders>
          </w:tcPr>
          <w:p w14:paraId="12C7862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B729DC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A93D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A63E5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ENUMERATED(500ms, 1000ms, 2000ms, 5000ms,10000ms, …)</w:t>
            </w:r>
          </w:p>
        </w:tc>
        <w:tc>
          <w:tcPr>
            <w:tcW w:w="1728" w:type="dxa"/>
            <w:tcBorders>
              <w:top w:val="single" w:sz="4" w:space="0" w:color="auto"/>
              <w:left w:val="single" w:sz="4" w:space="0" w:color="auto"/>
              <w:bottom w:val="single" w:sz="4" w:space="0" w:color="auto"/>
              <w:right w:val="single" w:sz="4" w:space="0" w:color="auto"/>
            </w:tcBorders>
          </w:tcPr>
          <w:p w14:paraId="41B2D2B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sz w:val="18"/>
                <w:lang w:eastAsia="ja-JP"/>
              </w:rPr>
              <w:t>Periodicity that can be used for reporting of indicated measurements.</w:t>
            </w:r>
            <w:r w:rsidRPr="00263682">
              <w:rPr>
                <w:rFonts w:ascii="Arial" w:hAnsi="Arial"/>
                <w:sz w:val="18"/>
                <w:lang w:eastAsia="ko-KR"/>
              </w:rPr>
              <w:t xml:space="preserve"> Also used as the averaging window length for all measurement object if supported.</w:t>
            </w:r>
          </w:p>
          <w:p w14:paraId="044AB66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eastAsia="Malgun Gothic" w:hAnsi="Arial" w:hint="eastAsia"/>
                <w:sz w:val="18"/>
                <w:lang w:eastAsia="zh-CN"/>
              </w:rPr>
              <w:t>T</w:t>
            </w:r>
            <w:r w:rsidRPr="00263682">
              <w:rPr>
                <w:rFonts w:ascii="Arial" w:eastAsia="Malgun Gothic" w:hAnsi="Arial"/>
                <w:sz w:val="18"/>
                <w:lang w:eastAsia="zh-CN"/>
              </w:rPr>
              <w:t xml:space="preserve">his IE is ignored if the </w:t>
            </w:r>
            <w:r w:rsidRPr="00263682">
              <w:rPr>
                <w:rFonts w:ascii="Arial" w:eastAsia="Malgun Gothic" w:hAnsi="Arial"/>
                <w:i/>
                <w:sz w:val="18"/>
                <w:lang w:eastAsia="zh-CN"/>
              </w:rPr>
              <w:t>Registration Request</w:t>
            </w:r>
            <w:r w:rsidRPr="00263682">
              <w:rPr>
                <w:rFonts w:ascii="Arial" w:eastAsia="Malgun Gothic" w:hAnsi="Arial"/>
                <w:sz w:val="18"/>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4143A9C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D487B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bl>
    <w:p w14:paraId="2BB07F18" w14:textId="77777777" w:rsidR="00263682" w:rsidRPr="00263682" w:rsidRDefault="00263682" w:rsidP="00263682">
      <w:pPr>
        <w:widowControl w:val="0"/>
        <w:overflowPunct w:val="0"/>
        <w:autoSpaceDE w:val="0"/>
        <w:autoSpaceDN w:val="0"/>
        <w:adjustRightInd w:val="0"/>
        <w:textAlignment w:val="baseline"/>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3682" w:rsidRPr="00263682" w14:paraId="74B27711" w14:textId="77777777" w:rsidTr="009E51F5">
        <w:tc>
          <w:tcPr>
            <w:tcW w:w="3686" w:type="dxa"/>
          </w:tcPr>
          <w:p w14:paraId="2D088D64"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Condition</w:t>
            </w:r>
          </w:p>
        </w:tc>
        <w:tc>
          <w:tcPr>
            <w:tcW w:w="5670" w:type="dxa"/>
          </w:tcPr>
          <w:p w14:paraId="3C250EB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Explanation</w:t>
            </w:r>
          </w:p>
        </w:tc>
      </w:tr>
      <w:tr w:rsidR="00263682" w:rsidRPr="00263682" w14:paraId="7ECDD188" w14:textId="77777777" w:rsidTr="009E51F5">
        <w:tc>
          <w:tcPr>
            <w:tcW w:w="3686" w:type="dxa"/>
          </w:tcPr>
          <w:p w14:paraId="7D8EB94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ifRegistrationRequestStoporAdd</w:t>
            </w:r>
            <w:proofErr w:type="spellEnd"/>
          </w:p>
        </w:tc>
        <w:tc>
          <w:tcPr>
            <w:tcW w:w="5670" w:type="dxa"/>
          </w:tcPr>
          <w:p w14:paraId="67673E4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This IE shall be present if the </w:t>
            </w:r>
            <w:r w:rsidRPr="00263682">
              <w:rPr>
                <w:rFonts w:ascii="Arial" w:hAnsi="Arial"/>
                <w:i/>
                <w:iCs/>
                <w:sz w:val="18"/>
                <w:lang w:eastAsia="ja-JP"/>
              </w:rPr>
              <w:t xml:space="preserve">Registration Request </w:t>
            </w:r>
            <w:r w:rsidRPr="00263682">
              <w:rPr>
                <w:rFonts w:ascii="Arial" w:hAnsi="Arial"/>
                <w:sz w:val="18"/>
                <w:lang w:eastAsia="ja-JP"/>
              </w:rPr>
              <w:t>IE is set to the value "stop" or "add".</w:t>
            </w:r>
          </w:p>
        </w:tc>
      </w:tr>
      <w:tr w:rsidR="00263682" w:rsidRPr="00263682" w14:paraId="78BD8AB4" w14:textId="77777777" w:rsidTr="009E51F5">
        <w:tc>
          <w:tcPr>
            <w:tcW w:w="3686" w:type="dxa"/>
            <w:tcBorders>
              <w:top w:val="single" w:sz="4" w:space="0" w:color="auto"/>
              <w:left w:val="single" w:sz="4" w:space="0" w:color="auto"/>
              <w:bottom w:val="single" w:sz="4" w:space="0" w:color="auto"/>
              <w:right w:val="single" w:sz="4" w:space="0" w:color="auto"/>
            </w:tcBorders>
          </w:tcPr>
          <w:p w14:paraId="38EC4C2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C31ACC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This IE shall be present if the Registration Request IE is set to the value "start".</w:t>
            </w:r>
          </w:p>
        </w:tc>
      </w:tr>
    </w:tbl>
    <w:p w14:paraId="1A7F21BD" w14:textId="77777777" w:rsidR="00263682" w:rsidRPr="00263682" w:rsidRDefault="00263682" w:rsidP="00263682">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3682" w:rsidRPr="00263682" w14:paraId="0337A017"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1A3E1D5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bookmarkStart w:id="264" w:name="_Hlk20925304"/>
            <w:r w:rsidRPr="00263682">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F93A1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Explanation</w:t>
            </w:r>
          </w:p>
        </w:tc>
      </w:tr>
      <w:tr w:rsidR="00263682" w:rsidRPr="00263682" w14:paraId="33AC20A8"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08054A4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cs="Arial"/>
                <w:bCs/>
                <w:sz w:val="18"/>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DFE666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ko-KR"/>
              </w:rPr>
              <w:t xml:space="preserve">Maximum no. cells that can be served by a </w:t>
            </w:r>
            <w:proofErr w:type="spellStart"/>
            <w:r w:rsidRPr="00263682">
              <w:rPr>
                <w:rFonts w:ascii="Arial" w:hAnsi="Arial"/>
                <w:sz w:val="18"/>
                <w:lang w:eastAsia="ko-KR"/>
              </w:rPr>
              <w:t>gNB</w:t>
            </w:r>
            <w:proofErr w:type="spellEnd"/>
            <w:r w:rsidRPr="00263682">
              <w:rPr>
                <w:rFonts w:ascii="Arial" w:hAnsi="Arial"/>
                <w:sz w:val="18"/>
                <w:lang w:eastAsia="ko-KR"/>
              </w:rPr>
              <w:t>-DU. Value is 512.</w:t>
            </w:r>
          </w:p>
        </w:tc>
      </w:tr>
      <w:tr w:rsidR="00263682" w:rsidRPr="00263682" w14:paraId="5F9DAF44" w14:textId="77777777" w:rsidTr="009E51F5">
        <w:tc>
          <w:tcPr>
            <w:tcW w:w="3686" w:type="dxa"/>
            <w:tcBorders>
              <w:top w:val="single" w:sz="4" w:space="0" w:color="auto"/>
              <w:left w:val="single" w:sz="4" w:space="0" w:color="auto"/>
              <w:bottom w:val="single" w:sz="4" w:space="0" w:color="auto"/>
              <w:right w:val="single" w:sz="4" w:space="0" w:color="auto"/>
            </w:tcBorders>
          </w:tcPr>
          <w:p w14:paraId="6D6D990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proofErr w:type="spellStart"/>
            <w:r w:rsidRPr="00263682">
              <w:rPr>
                <w:rFonts w:ascii="Arial" w:hAnsi="Arial"/>
                <w:sz w:val="18"/>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093C29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cs="Arial"/>
                <w:sz w:val="18"/>
                <w:lang w:val="en-US" w:eastAsia="ja-JP"/>
              </w:rPr>
              <w:t xml:space="preserve">Maximum no. SSB Areas that can be served by a </w:t>
            </w:r>
            <w:proofErr w:type="spellStart"/>
            <w:r w:rsidRPr="00263682">
              <w:rPr>
                <w:rFonts w:ascii="Arial" w:hAnsi="Arial" w:cs="Arial"/>
                <w:sz w:val="18"/>
                <w:lang w:val="en-US" w:eastAsia="ja-JP"/>
              </w:rPr>
              <w:t>gNB</w:t>
            </w:r>
            <w:proofErr w:type="spellEnd"/>
            <w:r w:rsidRPr="00263682">
              <w:rPr>
                <w:rFonts w:ascii="Arial" w:hAnsi="Arial" w:cs="Arial"/>
                <w:sz w:val="18"/>
                <w:lang w:val="en-US" w:eastAsia="ja-JP"/>
              </w:rPr>
              <w:t xml:space="preserve"> node cell. Value is 64.</w:t>
            </w:r>
          </w:p>
        </w:tc>
      </w:tr>
      <w:tr w:rsidR="00263682" w:rsidRPr="00263682" w14:paraId="6E632BF6" w14:textId="77777777" w:rsidTr="009E51F5">
        <w:tc>
          <w:tcPr>
            <w:tcW w:w="3686" w:type="dxa"/>
            <w:tcBorders>
              <w:top w:val="single" w:sz="4" w:space="0" w:color="auto"/>
              <w:left w:val="single" w:sz="4" w:space="0" w:color="auto"/>
              <w:bottom w:val="single" w:sz="4" w:space="0" w:color="auto"/>
              <w:right w:val="single" w:sz="4" w:space="0" w:color="auto"/>
            </w:tcBorders>
          </w:tcPr>
          <w:p w14:paraId="3F59A05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proofErr w:type="spellStart"/>
            <w:r w:rsidRPr="00263682">
              <w:rPr>
                <w:rFonts w:ascii="Arial" w:hAnsi="Arial"/>
                <w:sz w:val="18"/>
                <w:lang w:eastAsia="ko-KR"/>
              </w:rPr>
              <w:t>maxnoofSliceItems</w:t>
            </w:r>
            <w:proofErr w:type="spellEnd"/>
            <w:r w:rsidRPr="00263682">
              <w:rPr>
                <w:rFonts w:ascii="Arial" w:hAnsi="Arial"/>
                <w:sz w:val="18"/>
                <w:lang w:eastAsia="ko-KR"/>
              </w:rPr>
              <w:t xml:space="preserve"> </w:t>
            </w:r>
          </w:p>
        </w:tc>
        <w:tc>
          <w:tcPr>
            <w:tcW w:w="5670" w:type="dxa"/>
            <w:tcBorders>
              <w:top w:val="single" w:sz="4" w:space="0" w:color="auto"/>
              <w:left w:val="single" w:sz="4" w:space="0" w:color="auto"/>
              <w:bottom w:val="single" w:sz="4" w:space="0" w:color="auto"/>
              <w:right w:val="single" w:sz="4" w:space="0" w:color="auto"/>
            </w:tcBorders>
          </w:tcPr>
          <w:p w14:paraId="6C680A61" w14:textId="77777777" w:rsidR="00263682" w:rsidRPr="00263682" w:rsidRDefault="00263682" w:rsidP="00263682">
            <w:pPr>
              <w:widowControl w:val="0"/>
              <w:overflowPunct w:val="0"/>
              <w:autoSpaceDE w:val="0"/>
              <w:autoSpaceDN w:val="0"/>
              <w:adjustRightInd w:val="0"/>
              <w:spacing w:after="0"/>
              <w:textAlignment w:val="baseline"/>
              <w:rPr>
                <w:rFonts w:ascii="Arial" w:hAnsi="Arial" w:cs="Arial"/>
                <w:sz w:val="18"/>
                <w:lang w:val="en-US" w:eastAsia="ja-JP"/>
              </w:rPr>
            </w:pPr>
            <w:r w:rsidRPr="00263682">
              <w:rPr>
                <w:rFonts w:ascii="Arial" w:hAnsi="Arial"/>
                <w:sz w:val="18"/>
                <w:lang w:eastAsia="ko-KR"/>
              </w:rPr>
              <w:t xml:space="preserve">Maximum no. of signalled slice support items. Value is </w:t>
            </w:r>
            <w:r w:rsidRPr="00263682">
              <w:rPr>
                <w:rFonts w:ascii="Arial" w:hAnsi="Arial"/>
                <w:sz w:val="18"/>
                <w:lang w:eastAsia="zh-CN"/>
              </w:rPr>
              <w:t>1024</w:t>
            </w:r>
            <w:r w:rsidRPr="00263682">
              <w:rPr>
                <w:rFonts w:ascii="Arial" w:hAnsi="Arial"/>
                <w:sz w:val="18"/>
                <w:lang w:eastAsia="ko-KR"/>
              </w:rPr>
              <w:t xml:space="preserve">. </w:t>
            </w:r>
          </w:p>
        </w:tc>
      </w:tr>
      <w:bookmarkEnd w:id="264"/>
      <w:tr w:rsidR="00263682" w:rsidRPr="00263682" w14:paraId="05D641F5" w14:textId="77777777" w:rsidTr="009E51F5">
        <w:tc>
          <w:tcPr>
            <w:tcW w:w="3686" w:type="dxa"/>
            <w:tcBorders>
              <w:top w:val="single" w:sz="4" w:space="0" w:color="auto"/>
              <w:left w:val="single" w:sz="4" w:space="0" w:color="auto"/>
              <w:bottom w:val="single" w:sz="4" w:space="0" w:color="auto"/>
              <w:right w:val="single" w:sz="4" w:space="0" w:color="auto"/>
            </w:tcBorders>
          </w:tcPr>
          <w:p w14:paraId="6D9A7EF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proofErr w:type="spellStart"/>
            <w:r w:rsidRPr="00263682">
              <w:rPr>
                <w:rFonts w:ascii="Arial" w:hAnsi="Arial"/>
                <w:sz w:val="18"/>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5B05BAA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sz w:val="18"/>
                <w:lang w:eastAsia="ja-JP"/>
              </w:rPr>
              <w:t xml:space="preserve">Maximum no. of PLMN </w:t>
            </w:r>
            <w:proofErr w:type="spellStart"/>
            <w:r w:rsidRPr="00263682">
              <w:rPr>
                <w:rFonts w:ascii="Arial" w:hAnsi="Arial"/>
                <w:sz w:val="18"/>
                <w:lang w:eastAsia="ja-JP"/>
              </w:rPr>
              <w:t>Ids.broadcast</w:t>
            </w:r>
            <w:proofErr w:type="spellEnd"/>
            <w:r w:rsidRPr="00263682">
              <w:rPr>
                <w:rFonts w:ascii="Arial" w:hAnsi="Arial"/>
                <w:sz w:val="18"/>
                <w:lang w:eastAsia="ja-JP"/>
              </w:rPr>
              <w:t xml:space="preserve"> in a cell. Value is 12.</w:t>
            </w:r>
          </w:p>
        </w:tc>
      </w:tr>
    </w:tbl>
    <w:p w14:paraId="07AD0AB5" w14:textId="4620F670" w:rsidR="00263682" w:rsidRDefault="00263682" w:rsidP="00263682">
      <w:pPr>
        <w:widowControl w:val="0"/>
        <w:overflowPunct w:val="0"/>
        <w:autoSpaceDE w:val="0"/>
        <w:autoSpaceDN w:val="0"/>
        <w:adjustRightInd w:val="0"/>
        <w:textAlignment w:val="baseline"/>
        <w:rPr>
          <w:noProof/>
          <w:lang w:eastAsia="ko-KR"/>
        </w:rPr>
      </w:pPr>
    </w:p>
    <w:p w14:paraId="0B59535A" w14:textId="77777777" w:rsidR="00263682" w:rsidRDefault="00263682" w:rsidP="00263682">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10ACDA71" w14:textId="77777777" w:rsidR="00263682" w:rsidRPr="00263682" w:rsidRDefault="00263682" w:rsidP="002636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65" w:name="_CR9_2_1_23"/>
      <w:bookmarkStart w:id="266" w:name="_Toc5691059"/>
      <w:bookmarkStart w:id="267" w:name="_Toc45832351"/>
      <w:bookmarkStart w:id="268" w:name="_Toc51763604"/>
      <w:bookmarkStart w:id="269" w:name="_Toc64448770"/>
      <w:bookmarkStart w:id="270" w:name="_Toc66289429"/>
      <w:bookmarkStart w:id="271" w:name="_Toc74154542"/>
      <w:bookmarkStart w:id="272" w:name="_Toc81383286"/>
      <w:bookmarkStart w:id="273" w:name="_Toc88657919"/>
      <w:bookmarkStart w:id="274" w:name="_Toc97910831"/>
      <w:bookmarkStart w:id="275" w:name="_Toc99038551"/>
      <w:bookmarkStart w:id="276" w:name="_Toc99730814"/>
      <w:bookmarkStart w:id="277" w:name="_Toc105510943"/>
      <w:bookmarkStart w:id="278" w:name="_Toc105927475"/>
      <w:bookmarkStart w:id="279" w:name="_Toc106110015"/>
      <w:bookmarkStart w:id="280" w:name="_Toc113835452"/>
      <w:bookmarkStart w:id="281" w:name="_Toc120124299"/>
      <w:bookmarkStart w:id="282" w:name="_Toc184831643"/>
      <w:bookmarkEnd w:id="265"/>
      <w:r w:rsidRPr="00263682">
        <w:rPr>
          <w:rFonts w:ascii="Arial" w:hAnsi="Arial"/>
          <w:sz w:val="24"/>
          <w:lang w:eastAsia="ko-KR"/>
        </w:rPr>
        <w:t>9.2.1.23</w:t>
      </w:r>
      <w:r w:rsidRPr="00263682">
        <w:rPr>
          <w:rFonts w:ascii="Arial" w:hAnsi="Arial"/>
          <w:sz w:val="24"/>
          <w:lang w:eastAsia="ko-KR"/>
        </w:rPr>
        <w:tab/>
        <w:t>RESOURCE STATUS UPDATE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244CE7E" w14:textId="77777777" w:rsidR="00263682" w:rsidRPr="00263682" w:rsidRDefault="00263682" w:rsidP="00263682">
      <w:pPr>
        <w:widowControl w:val="0"/>
        <w:overflowPunct w:val="0"/>
        <w:autoSpaceDE w:val="0"/>
        <w:autoSpaceDN w:val="0"/>
        <w:adjustRightInd w:val="0"/>
        <w:textAlignment w:val="baseline"/>
        <w:rPr>
          <w:lang w:eastAsia="ko-KR"/>
        </w:rPr>
      </w:pPr>
      <w:r w:rsidRPr="00263682">
        <w:rPr>
          <w:lang w:eastAsia="ko-KR"/>
        </w:rPr>
        <w:t xml:space="preserve">This message is sent by </w:t>
      </w:r>
      <w:proofErr w:type="spellStart"/>
      <w:r w:rsidRPr="00263682">
        <w:rPr>
          <w:lang w:eastAsia="ko-KR"/>
        </w:rPr>
        <w:t>gNB</w:t>
      </w:r>
      <w:proofErr w:type="spellEnd"/>
      <w:r w:rsidRPr="00263682">
        <w:rPr>
          <w:lang w:eastAsia="ko-KR"/>
        </w:rPr>
        <w:t xml:space="preserve">-DU to </w:t>
      </w:r>
      <w:proofErr w:type="spellStart"/>
      <w:r w:rsidRPr="00263682">
        <w:rPr>
          <w:lang w:eastAsia="ko-KR"/>
        </w:rPr>
        <w:t>gNB</w:t>
      </w:r>
      <w:proofErr w:type="spellEnd"/>
      <w:r w:rsidRPr="00263682">
        <w:rPr>
          <w:lang w:eastAsia="ko-KR"/>
        </w:rPr>
        <w:t>-CU to report the results of the requested measurements.</w:t>
      </w:r>
    </w:p>
    <w:p w14:paraId="34B2AB20" w14:textId="77777777" w:rsidR="00263682" w:rsidRPr="00263682" w:rsidRDefault="00263682" w:rsidP="00263682">
      <w:pPr>
        <w:widowControl w:val="0"/>
        <w:overflowPunct w:val="0"/>
        <w:autoSpaceDE w:val="0"/>
        <w:autoSpaceDN w:val="0"/>
        <w:adjustRightInd w:val="0"/>
        <w:textAlignment w:val="baseline"/>
        <w:rPr>
          <w:lang w:val="fr-FR" w:eastAsia="ko-KR"/>
        </w:rPr>
      </w:pPr>
      <w:r w:rsidRPr="00263682">
        <w:rPr>
          <w:lang w:val="fr-FR" w:eastAsia="ko-KR"/>
        </w:rPr>
        <w:lastRenderedPageBreak/>
        <w:t xml:space="preserve">Direction: </w:t>
      </w:r>
      <w:proofErr w:type="spellStart"/>
      <w:r w:rsidRPr="00263682">
        <w:rPr>
          <w:lang w:val="fr-FR" w:eastAsia="ko-KR"/>
        </w:rPr>
        <w:t>gNB</w:t>
      </w:r>
      <w:proofErr w:type="spellEnd"/>
      <w:r w:rsidRPr="00263682">
        <w:rPr>
          <w:lang w:val="fr-FR" w:eastAsia="ko-KR"/>
        </w:rPr>
        <w:t xml:space="preserve">-DU </w:t>
      </w:r>
      <w:r w:rsidRPr="00263682">
        <w:rPr>
          <w:lang w:eastAsia="ko-KR"/>
        </w:rPr>
        <w:sym w:font="Symbol" w:char="F0AE"/>
      </w:r>
      <w:r w:rsidRPr="00263682">
        <w:rPr>
          <w:lang w:val="fr-FR" w:eastAsia="ko-KR"/>
        </w:rPr>
        <w:t xml:space="preserve"> </w:t>
      </w:r>
      <w:proofErr w:type="spellStart"/>
      <w:r w:rsidRPr="00263682">
        <w:rPr>
          <w:lang w:val="fr-FR" w:eastAsia="ko-KR"/>
        </w:rPr>
        <w:t>gNB</w:t>
      </w:r>
      <w:proofErr w:type="spellEnd"/>
      <w:r w:rsidRPr="00263682">
        <w:rPr>
          <w:lang w:val="fr-FR" w:eastAsia="ko-K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3682" w:rsidRPr="00263682" w14:paraId="6F134E99" w14:textId="77777777" w:rsidTr="009E51F5">
        <w:trPr>
          <w:tblHeader/>
        </w:trPr>
        <w:tc>
          <w:tcPr>
            <w:tcW w:w="2160" w:type="dxa"/>
            <w:tcBorders>
              <w:top w:val="single" w:sz="4" w:space="0" w:color="auto"/>
              <w:left w:val="single" w:sz="4" w:space="0" w:color="auto"/>
              <w:bottom w:val="single" w:sz="4" w:space="0" w:color="auto"/>
              <w:right w:val="single" w:sz="4" w:space="0" w:color="auto"/>
            </w:tcBorders>
          </w:tcPr>
          <w:p w14:paraId="455BC9A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D5331F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BB133C4"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81BA81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80B610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797178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A6D52E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Assigned Criticality</w:t>
            </w:r>
          </w:p>
        </w:tc>
      </w:tr>
      <w:tr w:rsidR="00263682" w:rsidRPr="00263682" w14:paraId="03E3C118" w14:textId="77777777" w:rsidTr="009E51F5">
        <w:tc>
          <w:tcPr>
            <w:tcW w:w="2160" w:type="dxa"/>
            <w:tcBorders>
              <w:top w:val="single" w:sz="4" w:space="0" w:color="auto"/>
              <w:left w:val="single" w:sz="4" w:space="0" w:color="auto"/>
              <w:bottom w:val="single" w:sz="4" w:space="0" w:color="auto"/>
              <w:right w:val="single" w:sz="4" w:space="0" w:color="auto"/>
            </w:tcBorders>
          </w:tcPr>
          <w:p w14:paraId="52BB312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258880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67EBA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C867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D496A1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6C0E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336A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4F50C345" w14:textId="77777777" w:rsidTr="009E51F5">
        <w:tc>
          <w:tcPr>
            <w:tcW w:w="2160" w:type="dxa"/>
            <w:tcBorders>
              <w:top w:val="single" w:sz="4" w:space="0" w:color="auto"/>
              <w:left w:val="single" w:sz="4" w:space="0" w:color="auto"/>
              <w:bottom w:val="single" w:sz="4" w:space="0" w:color="auto"/>
              <w:right w:val="single" w:sz="4" w:space="0" w:color="auto"/>
            </w:tcBorders>
          </w:tcPr>
          <w:p w14:paraId="537359D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B4A2F5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07438C"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B7200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153D7E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D7C7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ED0E7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61F6A9CC" w14:textId="77777777" w:rsidTr="009E51F5">
        <w:tc>
          <w:tcPr>
            <w:tcW w:w="2160" w:type="dxa"/>
            <w:tcBorders>
              <w:top w:val="single" w:sz="4" w:space="0" w:color="auto"/>
              <w:left w:val="single" w:sz="4" w:space="0" w:color="auto"/>
              <w:bottom w:val="single" w:sz="4" w:space="0" w:color="auto"/>
              <w:right w:val="single" w:sz="4" w:space="0" w:color="auto"/>
            </w:tcBorders>
          </w:tcPr>
          <w:p w14:paraId="6860185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-CU Measurement ID</w:t>
            </w:r>
          </w:p>
        </w:tc>
        <w:tc>
          <w:tcPr>
            <w:tcW w:w="1080" w:type="dxa"/>
            <w:tcBorders>
              <w:top w:val="single" w:sz="4" w:space="0" w:color="auto"/>
              <w:left w:val="single" w:sz="4" w:space="0" w:color="auto"/>
              <w:bottom w:val="single" w:sz="4" w:space="0" w:color="auto"/>
              <w:right w:val="single" w:sz="4" w:space="0" w:color="auto"/>
            </w:tcBorders>
          </w:tcPr>
          <w:p w14:paraId="4991A4A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65A01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BB3F8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68158F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3B3FC32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2F199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0BD9F833" w14:textId="77777777" w:rsidTr="009E51F5">
        <w:tc>
          <w:tcPr>
            <w:tcW w:w="2160" w:type="dxa"/>
            <w:tcBorders>
              <w:top w:val="single" w:sz="4" w:space="0" w:color="auto"/>
              <w:left w:val="single" w:sz="4" w:space="0" w:color="auto"/>
              <w:bottom w:val="single" w:sz="4" w:space="0" w:color="auto"/>
              <w:right w:val="single" w:sz="4" w:space="0" w:color="auto"/>
            </w:tcBorders>
          </w:tcPr>
          <w:p w14:paraId="4EDCEA6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-DU Measurement ID</w:t>
            </w:r>
          </w:p>
        </w:tc>
        <w:tc>
          <w:tcPr>
            <w:tcW w:w="1080" w:type="dxa"/>
            <w:tcBorders>
              <w:top w:val="single" w:sz="4" w:space="0" w:color="auto"/>
              <w:left w:val="single" w:sz="4" w:space="0" w:color="auto"/>
              <w:bottom w:val="single" w:sz="4" w:space="0" w:color="auto"/>
              <w:right w:val="single" w:sz="4" w:space="0" w:color="auto"/>
            </w:tcBorders>
          </w:tcPr>
          <w:p w14:paraId="0C1A1FF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49A57E"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5EAD4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82AB38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936B62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F7147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34BF8A12" w14:textId="77777777" w:rsidTr="009E51F5">
        <w:tc>
          <w:tcPr>
            <w:tcW w:w="2160" w:type="dxa"/>
            <w:tcBorders>
              <w:top w:val="single" w:sz="4" w:space="0" w:color="auto"/>
              <w:left w:val="single" w:sz="4" w:space="0" w:color="auto"/>
              <w:bottom w:val="single" w:sz="4" w:space="0" w:color="auto"/>
              <w:right w:val="single" w:sz="4" w:space="0" w:color="auto"/>
            </w:tcBorders>
          </w:tcPr>
          <w:p w14:paraId="4413688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379D34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5DD9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12DF5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eastAsia="MS Mincho" w:hAnsi="Arial" w:cs="Arial"/>
                <w:sz w:val="18"/>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80F059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573F5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2698C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10254519" w14:textId="77777777" w:rsidTr="009E51F5">
        <w:tc>
          <w:tcPr>
            <w:tcW w:w="2160" w:type="dxa"/>
            <w:tcBorders>
              <w:top w:val="single" w:sz="4" w:space="0" w:color="auto"/>
              <w:left w:val="single" w:sz="4" w:space="0" w:color="auto"/>
              <w:bottom w:val="single" w:sz="4" w:space="0" w:color="auto"/>
              <w:right w:val="single" w:sz="4" w:space="0" w:color="auto"/>
            </w:tcBorders>
          </w:tcPr>
          <w:p w14:paraId="3320997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04AC94FF"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DCAC8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D402E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F80FB0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2A95C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0DE8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403C83BA" w14:textId="77777777" w:rsidTr="009E51F5">
        <w:tc>
          <w:tcPr>
            <w:tcW w:w="2160" w:type="dxa"/>
            <w:tcBorders>
              <w:top w:val="single" w:sz="4" w:space="0" w:color="auto"/>
              <w:left w:val="single" w:sz="4" w:space="0" w:color="auto"/>
              <w:bottom w:val="single" w:sz="4" w:space="0" w:color="auto"/>
              <w:right w:val="single" w:sz="4" w:space="0" w:color="auto"/>
            </w:tcBorders>
          </w:tcPr>
          <w:p w14:paraId="00D88D14" w14:textId="77777777" w:rsidR="00263682" w:rsidRPr="00263682" w:rsidRDefault="00263682" w:rsidP="00263682">
            <w:pPr>
              <w:widowControl w:val="0"/>
              <w:overflowPunct w:val="0"/>
              <w:autoSpaceDE w:val="0"/>
              <w:autoSpaceDN w:val="0"/>
              <w:adjustRightInd w:val="0"/>
              <w:spacing w:after="0"/>
              <w:textAlignment w:val="baseline"/>
              <w:rPr>
                <w:rFonts w:ascii="Arial" w:hAnsi="Arial"/>
                <w:b/>
                <w:sz w:val="18"/>
                <w:lang w:eastAsia="ja-JP"/>
              </w:rPr>
            </w:pPr>
            <w:r w:rsidRPr="00263682">
              <w:rPr>
                <w:rFonts w:ascii="Arial" w:hAnsi="Arial"/>
                <w:b/>
                <w:sz w:val="18"/>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0EA8E63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93F34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6E85AA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EA537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907F3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6DB81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0C76382E" w14:textId="77777777" w:rsidTr="009E51F5">
        <w:tc>
          <w:tcPr>
            <w:tcW w:w="2160" w:type="dxa"/>
            <w:tcBorders>
              <w:top w:val="single" w:sz="4" w:space="0" w:color="auto"/>
              <w:left w:val="single" w:sz="4" w:space="0" w:color="auto"/>
              <w:bottom w:val="single" w:sz="4" w:space="0" w:color="auto"/>
              <w:right w:val="single" w:sz="4" w:space="0" w:color="auto"/>
            </w:tcBorders>
          </w:tcPr>
          <w:p w14:paraId="6C965EF1" w14:textId="77777777" w:rsidR="00263682" w:rsidRPr="00263682" w:rsidRDefault="00263682" w:rsidP="00263682">
            <w:pPr>
              <w:widowControl w:val="0"/>
              <w:overflowPunct w:val="0"/>
              <w:autoSpaceDE w:val="0"/>
              <w:autoSpaceDN w:val="0"/>
              <w:adjustRightInd w:val="0"/>
              <w:spacing w:after="0"/>
              <w:ind w:leftChars="50" w:left="100"/>
              <w:textAlignment w:val="baseline"/>
              <w:rPr>
                <w:rFonts w:ascii="Arial" w:hAnsi="Arial"/>
                <w:b/>
                <w:bCs/>
                <w:sz w:val="18"/>
                <w:lang w:eastAsia="ja-JP"/>
              </w:rPr>
            </w:pPr>
            <w:r w:rsidRPr="00263682">
              <w:rPr>
                <w:rFonts w:ascii="Arial" w:hAnsi="Arial"/>
                <w:b/>
                <w:bCs/>
                <w:sz w:val="18"/>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5FC544B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EA731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 .. &lt;</w:t>
            </w:r>
            <w:proofErr w:type="spellStart"/>
            <w:r w:rsidRPr="00263682">
              <w:rPr>
                <w:rFonts w:ascii="Arial" w:hAnsi="Arial"/>
                <w:i/>
                <w:sz w:val="18"/>
                <w:lang w:eastAsia="ja-JP"/>
              </w:rPr>
              <w:t>maxCellingNBDU</w:t>
            </w:r>
            <w:proofErr w:type="spellEnd"/>
            <w:r w:rsidRPr="00263682">
              <w:rPr>
                <w:rFonts w:ascii="Arial" w:hAnsi="Arial"/>
                <w:i/>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64E9CF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E9690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6E360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1CD07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637F0958" w14:textId="77777777" w:rsidTr="009E51F5">
        <w:tc>
          <w:tcPr>
            <w:tcW w:w="2160" w:type="dxa"/>
            <w:tcBorders>
              <w:top w:val="single" w:sz="4" w:space="0" w:color="auto"/>
              <w:left w:val="single" w:sz="4" w:space="0" w:color="auto"/>
              <w:bottom w:val="single" w:sz="4" w:space="0" w:color="auto"/>
              <w:right w:val="single" w:sz="4" w:space="0" w:color="auto"/>
            </w:tcBorders>
          </w:tcPr>
          <w:p w14:paraId="2E55F31C"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25C4E1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2BB44D"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B0A47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8A1854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82C2C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77C2F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1479B619" w14:textId="77777777" w:rsidTr="009E51F5">
        <w:tc>
          <w:tcPr>
            <w:tcW w:w="2160" w:type="dxa"/>
            <w:tcBorders>
              <w:top w:val="single" w:sz="4" w:space="0" w:color="auto"/>
              <w:left w:val="single" w:sz="4" w:space="0" w:color="auto"/>
              <w:bottom w:val="single" w:sz="4" w:space="0" w:color="auto"/>
              <w:right w:val="single" w:sz="4" w:space="0" w:color="auto"/>
            </w:tcBorders>
          </w:tcPr>
          <w:p w14:paraId="1B9654BB"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713D42A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32EDC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D83DA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4C264D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A3946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0F66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6F7860E6" w14:textId="77777777" w:rsidTr="009E51F5">
        <w:tc>
          <w:tcPr>
            <w:tcW w:w="2160" w:type="dxa"/>
            <w:tcBorders>
              <w:top w:val="single" w:sz="4" w:space="0" w:color="auto"/>
              <w:left w:val="single" w:sz="4" w:space="0" w:color="auto"/>
              <w:bottom w:val="single" w:sz="4" w:space="0" w:color="auto"/>
              <w:right w:val="single" w:sz="4" w:space="0" w:color="auto"/>
            </w:tcBorders>
          </w:tcPr>
          <w:p w14:paraId="1C4B870B"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1888800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5180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97FCA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18C4049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09C4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A8029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437BF7FF" w14:textId="77777777" w:rsidTr="009E51F5">
        <w:tc>
          <w:tcPr>
            <w:tcW w:w="2160" w:type="dxa"/>
            <w:tcBorders>
              <w:top w:val="single" w:sz="4" w:space="0" w:color="auto"/>
              <w:left w:val="single" w:sz="4" w:space="0" w:color="auto"/>
              <w:bottom w:val="single" w:sz="4" w:space="0" w:color="auto"/>
              <w:right w:val="single" w:sz="4" w:space="0" w:color="auto"/>
            </w:tcBorders>
          </w:tcPr>
          <w:p w14:paraId="782A5608"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0B33622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482AC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E2D9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2348127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9F8F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0CE0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238FB443" w14:textId="77777777" w:rsidTr="009E51F5">
        <w:tc>
          <w:tcPr>
            <w:tcW w:w="2160" w:type="dxa"/>
            <w:tcBorders>
              <w:top w:val="single" w:sz="4" w:space="0" w:color="auto"/>
              <w:left w:val="single" w:sz="4" w:space="0" w:color="auto"/>
              <w:bottom w:val="single" w:sz="4" w:space="0" w:color="auto"/>
              <w:right w:val="single" w:sz="4" w:space="0" w:color="auto"/>
            </w:tcBorders>
          </w:tcPr>
          <w:p w14:paraId="05E5C064"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5A126C2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CB29D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1126F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eastAsia="MS Mincho" w:hAnsi="Arial" w:cs="Arial"/>
                <w:sz w:val="18"/>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2D1100B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543EC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F9FDF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DA43DB5" w14:textId="77777777" w:rsidTr="009E51F5">
        <w:tc>
          <w:tcPr>
            <w:tcW w:w="2160" w:type="dxa"/>
            <w:tcBorders>
              <w:top w:val="single" w:sz="4" w:space="0" w:color="auto"/>
              <w:left w:val="single" w:sz="4" w:space="0" w:color="auto"/>
              <w:bottom w:val="single" w:sz="4" w:space="0" w:color="auto"/>
              <w:right w:val="single" w:sz="4" w:space="0" w:color="auto"/>
            </w:tcBorders>
          </w:tcPr>
          <w:p w14:paraId="5B03288F"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b/>
                <w:bCs/>
                <w:sz w:val="18"/>
                <w:lang w:eastAsia="ja-JP"/>
              </w:rPr>
            </w:pPr>
            <w:r w:rsidRPr="00263682">
              <w:rPr>
                <w:rFonts w:ascii="Arial" w:hAnsi="Arial"/>
                <w:b/>
                <w:bCs/>
                <w:sz w:val="18"/>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337D4F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1A122"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BF5EEE"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A9B88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19451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BB38E"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28344A4C" w14:textId="77777777" w:rsidTr="009E51F5">
        <w:tc>
          <w:tcPr>
            <w:tcW w:w="2160" w:type="dxa"/>
            <w:tcBorders>
              <w:top w:val="single" w:sz="4" w:space="0" w:color="auto"/>
              <w:left w:val="single" w:sz="4" w:space="0" w:color="auto"/>
              <w:bottom w:val="single" w:sz="4" w:space="0" w:color="auto"/>
              <w:right w:val="single" w:sz="4" w:space="0" w:color="auto"/>
            </w:tcBorders>
          </w:tcPr>
          <w:p w14:paraId="70E00A9D" w14:textId="77777777" w:rsidR="00263682" w:rsidRPr="00263682" w:rsidRDefault="00263682" w:rsidP="00263682">
            <w:pPr>
              <w:widowControl w:val="0"/>
              <w:overflowPunct w:val="0"/>
              <w:autoSpaceDE w:val="0"/>
              <w:autoSpaceDN w:val="0"/>
              <w:adjustRightInd w:val="0"/>
              <w:spacing w:after="0"/>
              <w:ind w:leftChars="150" w:left="300"/>
              <w:textAlignment w:val="baseline"/>
              <w:rPr>
                <w:rFonts w:ascii="Arial" w:hAnsi="Arial"/>
                <w:b/>
                <w:bCs/>
                <w:sz w:val="18"/>
                <w:lang w:eastAsia="ja-JP"/>
              </w:rPr>
            </w:pPr>
            <w:r w:rsidRPr="00263682">
              <w:rPr>
                <w:rFonts w:ascii="Arial" w:hAnsi="Arial"/>
                <w:b/>
                <w:bCs/>
                <w:sz w:val="18"/>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5E041C4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BD915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1..&lt;</w:t>
            </w:r>
            <w:proofErr w:type="spellStart"/>
            <w:r w:rsidRPr="00263682">
              <w:rPr>
                <w:rFonts w:ascii="Arial" w:hAnsi="Arial"/>
                <w:i/>
                <w:sz w:val="18"/>
                <w:lang w:eastAsia="ja-JP"/>
              </w:rPr>
              <w:t>maxnoofNR-UChannel</w:t>
            </w:r>
            <w:r w:rsidRPr="00263682">
              <w:rPr>
                <w:rFonts w:ascii="Arial" w:hAnsi="Arial"/>
                <w:i/>
                <w:sz w:val="18"/>
                <w:lang w:eastAsia="ko-KR"/>
              </w:rPr>
              <w:t>ID</w:t>
            </w:r>
            <w:r w:rsidRPr="00263682">
              <w:rPr>
                <w:rFonts w:ascii="Arial" w:hAnsi="Arial"/>
                <w:i/>
                <w:sz w:val="18"/>
                <w:lang w:eastAsia="ja-JP"/>
              </w:rPr>
              <w:t>s</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7E276D"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BB527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589A1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B666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B48F1A9" w14:textId="77777777" w:rsidTr="009E51F5">
        <w:tc>
          <w:tcPr>
            <w:tcW w:w="2160" w:type="dxa"/>
            <w:tcBorders>
              <w:top w:val="single" w:sz="4" w:space="0" w:color="auto"/>
              <w:left w:val="single" w:sz="4" w:space="0" w:color="auto"/>
              <w:bottom w:val="single" w:sz="4" w:space="0" w:color="auto"/>
              <w:right w:val="single" w:sz="4" w:space="0" w:color="auto"/>
            </w:tcBorders>
          </w:tcPr>
          <w:p w14:paraId="79130705"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6A013A9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324CCF"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B98EBF"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hAnsi="Arial" w:cs="Arial"/>
                <w:sz w:val="18"/>
                <w:lang w:eastAsia="ja-JP"/>
              </w:rPr>
              <w:t>INTEGER (1..</w:t>
            </w:r>
            <w:r w:rsidRPr="00263682">
              <w:rPr>
                <w:rFonts w:ascii="Arial" w:hAnsi="Arial"/>
                <w:i/>
                <w:sz w:val="18"/>
                <w:lang w:eastAsia="ko-KR"/>
              </w:rPr>
              <w:t xml:space="preserve"> </w:t>
            </w:r>
            <w:proofErr w:type="spellStart"/>
            <w:r w:rsidRPr="00263682">
              <w:rPr>
                <w:rFonts w:ascii="Arial" w:hAnsi="Arial"/>
                <w:i/>
                <w:sz w:val="18"/>
                <w:lang w:eastAsia="ko-KR"/>
              </w:rPr>
              <w:t>maxnoofNR-UChannelIDs</w:t>
            </w:r>
            <w:proofErr w:type="spellEnd"/>
            <w:r w:rsidRPr="00263682">
              <w:rPr>
                <w:rFonts w:ascii="Arial"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9A5FE4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Identifies a portion of the NR-U Channel Bandwidth on which channel access procedure in shared spectrum has been performed in the last reporting period.</w:t>
            </w:r>
          </w:p>
          <w:p w14:paraId="601952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0D81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C009E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33B3C7A5" w14:textId="77777777" w:rsidTr="009E51F5">
        <w:tc>
          <w:tcPr>
            <w:tcW w:w="2160" w:type="dxa"/>
            <w:tcBorders>
              <w:top w:val="single" w:sz="4" w:space="0" w:color="auto"/>
              <w:left w:val="single" w:sz="4" w:space="0" w:color="auto"/>
              <w:bottom w:val="single" w:sz="4" w:space="0" w:color="auto"/>
              <w:right w:val="single" w:sz="4" w:space="0" w:color="auto"/>
            </w:tcBorders>
          </w:tcPr>
          <w:p w14:paraId="086B94D9"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223A020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6BAA8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7A6998"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231B08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The percentage of time for which the channel resources have been utilised for DL traffic served by the corresponding </w:t>
            </w:r>
            <w:r w:rsidRPr="00263682">
              <w:rPr>
                <w:rFonts w:ascii="Arial" w:hAnsi="Arial" w:hint="eastAsia"/>
                <w:sz w:val="18"/>
                <w:lang w:eastAsia="zh-CN"/>
              </w:rPr>
              <w:t>NR-U</w:t>
            </w:r>
            <w:r w:rsidRPr="00263682">
              <w:rPr>
                <w:rFonts w:ascii="Arial" w:hAnsi="Arial"/>
                <w:sz w:val="18"/>
                <w:lang w:eastAsia="ja-JP"/>
              </w:rPr>
              <w:t xml:space="preserve"> Channel of the serving cell. Value 100 </w:t>
            </w:r>
            <w:r w:rsidRPr="00263682">
              <w:rPr>
                <w:rFonts w:ascii="Arial" w:hAnsi="Arial"/>
                <w:sz w:val="18"/>
                <w:lang w:eastAsia="ko-KR"/>
              </w:rPr>
              <w:t xml:space="preserve">indicates that </w:t>
            </w:r>
            <w:r w:rsidRPr="00263682">
              <w:rPr>
                <w:rFonts w:ascii="Arial" w:hAnsi="Arial"/>
                <w:sz w:val="18"/>
                <w:lang w:eastAsia="ja-JP"/>
              </w:rPr>
              <w:t xml:space="preserve">the channel resources have been utilized for DL traffic served by the corresponding NR-U Channel of the serving cell </w:t>
            </w:r>
            <w:r w:rsidRPr="00263682">
              <w:rPr>
                <w:rFonts w:ascii="Arial" w:hAnsi="Arial"/>
                <w:sz w:val="18"/>
                <w:lang w:eastAsia="ko-KR"/>
              </w:rPr>
              <w:t xml:space="preserve">for the whole </w:t>
            </w:r>
            <w:r w:rsidRPr="00263682">
              <w:rPr>
                <w:rFonts w:ascii="Arial" w:hAnsi="Arial"/>
                <w:sz w:val="18"/>
                <w:lang w:eastAsia="ja-JP"/>
              </w:rPr>
              <w:t xml:space="preserve">duration between </w:t>
            </w:r>
            <w:r w:rsidRPr="00263682">
              <w:rPr>
                <w:rFonts w:ascii="Arial" w:hAnsi="Arial"/>
                <w:sz w:val="18"/>
                <w:lang w:eastAsia="ja-JP"/>
              </w:rPr>
              <w:lastRenderedPageBreak/>
              <w:t>consecutive reporting.</w:t>
            </w:r>
          </w:p>
        </w:tc>
        <w:tc>
          <w:tcPr>
            <w:tcW w:w="1080" w:type="dxa"/>
            <w:tcBorders>
              <w:top w:val="single" w:sz="4" w:space="0" w:color="auto"/>
              <w:left w:val="single" w:sz="4" w:space="0" w:color="auto"/>
              <w:bottom w:val="single" w:sz="4" w:space="0" w:color="auto"/>
              <w:right w:val="single" w:sz="4" w:space="0" w:color="auto"/>
            </w:tcBorders>
          </w:tcPr>
          <w:p w14:paraId="774F043C"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D626B1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663F68BC" w14:textId="77777777" w:rsidTr="009E51F5">
        <w:tc>
          <w:tcPr>
            <w:tcW w:w="2160" w:type="dxa"/>
            <w:tcBorders>
              <w:top w:val="single" w:sz="4" w:space="0" w:color="auto"/>
              <w:left w:val="single" w:sz="4" w:space="0" w:color="auto"/>
              <w:bottom w:val="single" w:sz="4" w:space="0" w:color="auto"/>
              <w:right w:val="single" w:sz="4" w:space="0" w:color="auto"/>
            </w:tcBorders>
          </w:tcPr>
          <w:p w14:paraId="12FEE0CE"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&gt;&gt;&gt;&gt;Energy Detection Threshold</w:t>
            </w:r>
            <w:r w:rsidRPr="00263682">
              <w:rPr>
                <w:rFonts w:ascii="Arial" w:eastAsia="SimSun" w:hAnsi="Arial"/>
                <w:sz w:val="18"/>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7030CD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104AF4"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184AFC"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sz w:val="18"/>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5E015EF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Average ED Threshold used for DL channel sensing</w:t>
            </w:r>
            <w:r w:rsidRPr="00263682">
              <w:rPr>
                <w:rFonts w:ascii="Arial" w:eastAsia="SimSun" w:hAnsi="Arial"/>
                <w:sz w:val="18"/>
                <w:lang w:eastAsia="ja-JP"/>
              </w:rPr>
              <w:t xml:space="preserve"> at the </w:t>
            </w:r>
            <w:proofErr w:type="spellStart"/>
            <w:r w:rsidRPr="00263682">
              <w:rPr>
                <w:rFonts w:ascii="Arial" w:eastAsia="SimSun" w:hAnsi="Arial"/>
                <w:sz w:val="18"/>
                <w:lang w:eastAsia="ja-JP"/>
              </w:rPr>
              <w:t>gNB</w:t>
            </w:r>
            <w:proofErr w:type="spellEnd"/>
            <w:r w:rsidRPr="00263682">
              <w:rPr>
                <w:rFonts w:ascii="Arial" w:hAnsi="Arial"/>
                <w:sz w:val="18"/>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75A422A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18DF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F8FEB7D" w14:textId="77777777" w:rsidTr="009E51F5">
        <w:tc>
          <w:tcPr>
            <w:tcW w:w="2160" w:type="dxa"/>
            <w:tcBorders>
              <w:top w:val="single" w:sz="4" w:space="0" w:color="auto"/>
              <w:left w:val="single" w:sz="4" w:space="0" w:color="auto"/>
              <w:bottom w:val="single" w:sz="4" w:space="0" w:color="auto"/>
              <w:right w:val="single" w:sz="4" w:space="0" w:color="auto"/>
            </w:tcBorders>
          </w:tcPr>
          <w:p w14:paraId="29A1DCC0"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&gt;&gt;&gt;&gt;Channel Occupancy Time Percentage UL</w:t>
            </w:r>
          </w:p>
        </w:tc>
        <w:tc>
          <w:tcPr>
            <w:tcW w:w="1080" w:type="dxa"/>
            <w:tcBorders>
              <w:top w:val="single" w:sz="4" w:space="0" w:color="auto"/>
              <w:left w:val="single" w:sz="4" w:space="0" w:color="auto"/>
              <w:bottom w:val="single" w:sz="4" w:space="0" w:color="auto"/>
              <w:right w:val="single" w:sz="4" w:space="0" w:color="auto"/>
            </w:tcBorders>
          </w:tcPr>
          <w:p w14:paraId="419E6D2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CEE60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5BB1D3"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1C1BB4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 </w:t>
            </w:r>
          </w:p>
        </w:tc>
        <w:tc>
          <w:tcPr>
            <w:tcW w:w="1080" w:type="dxa"/>
            <w:tcBorders>
              <w:top w:val="single" w:sz="4" w:space="0" w:color="auto"/>
              <w:left w:val="single" w:sz="4" w:space="0" w:color="auto"/>
              <w:bottom w:val="single" w:sz="4" w:space="0" w:color="auto"/>
              <w:right w:val="single" w:sz="4" w:space="0" w:color="auto"/>
            </w:tcBorders>
          </w:tcPr>
          <w:p w14:paraId="603B560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6061AC"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1C547CC9" w14:textId="77777777" w:rsidTr="009E51F5">
        <w:tc>
          <w:tcPr>
            <w:tcW w:w="2160" w:type="dxa"/>
            <w:tcBorders>
              <w:top w:val="single" w:sz="4" w:space="0" w:color="auto"/>
              <w:left w:val="single" w:sz="4" w:space="0" w:color="auto"/>
              <w:bottom w:val="single" w:sz="4" w:space="0" w:color="auto"/>
              <w:right w:val="single" w:sz="4" w:space="0" w:color="auto"/>
            </w:tcBorders>
          </w:tcPr>
          <w:p w14:paraId="1F49D262"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hint="eastAsia"/>
                <w:sz w:val="18"/>
                <w:lang w:eastAsia="ja-JP"/>
              </w:rPr>
              <w:t>&gt;&gt;&gt;&gt;Radio Resource Status NR-U</w:t>
            </w:r>
          </w:p>
        </w:tc>
        <w:tc>
          <w:tcPr>
            <w:tcW w:w="1080" w:type="dxa"/>
            <w:tcBorders>
              <w:top w:val="single" w:sz="4" w:space="0" w:color="auto"/>
              <w:left w:val="single" w:sz="4" w:space="0" w:color="auto"/>
              <w:bottom w:val="single" w:sz="4" w:space="0" w:color="auto"/>
              <w:right w:val="single" w:sz="4" w:space="0" w:color="auto"/>
            </w:tcBorders>
          </w:tcPr>
          <w:p w14:paraId="6E18C76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59C8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736547"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hint="eastAsia"/>
                <w:sz w:val="18"/>
                <w:lang w:eastAsia="ja-JP"/>
              </w:rPr>
              <w:t>9.3.1.</w:t>
            </w:r>
            <w:r w:rsidRPr="00263682">
              <w:rPr>
                <w:rFonts w:ascii="Arial" w:eastAsia="MS Mincho" w:hAnsi="Arial" w:cs="Arial"/>
                <w:sz w:val="18"/>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6101140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hint="eastAsia"/>
                <w:sz w:val="18"/>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016A5C7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8ECE2" w14:textId="2E4B75F2"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w:t>
            </w:r>
            <w:r w:rsidRPr="00263682">
              <w:rPr>
                <w:rFonts w:ascii="Arial" w:hAnsi="Arial" w:hint="eastAsia"/>
                <w:sz w:val="18"/>
                <w:lang w:eastAsia="ja-JP"/>
              </w:rPr>
              <w:t>gnore</w:t>
            </w:r>
          </w:p>
        </w:tc>
      </w:tr>
      <w:tr w:rsidR="00263682" w:rsidRPr="00263682" w14:paraId="2670316D" w14:textId="77777777" w:rsidTr="009E51F5">
        <w:trPr>
          <w:ins w:id="283" w:author="Huawei" w:date="2025-03-20T22:20:00Z"/>
        </w:trPr>
        <w:tc>
          <w:tcPr>
            <w:tcW w:w="2160" w:type="dxa"/>
            <w:tcBorders>
              <w:top w:val="single" w:sz="4" w:space="0" w:color="auto"/>
              <w:left w:val="single" w:sz="4" w:space="0" w:color="auto"/>
              <w:bottom w:val="single" w:sz="4" w:space="0" w:color="auto"/>
              <w:right w:val="single" w:sz="4" w:space="0" w:color="auto"/>
            </w:tcBorders>
          </w:tcPr>
          <w:p w14:paraId="655D110D" w14:textId="34CC5929" w:rsidR="00263682" w:rsidRPr="00263682" w:rsidRDefault="00263682" w:rsidP="00263682">
            <w:pPr>
              <w:widowControl w:val="0"/>
              <w:overflowPunct w:val="0"/>
              <w:autoSpaceDE w:val="0"/>
              <w:autoSpaceDN w:val="0"/>
              <w:adjustRightInd w:val="0"/>
              <w:spacing w:after="0"/>
              <w:textAlignment w:val="baseline"/>
              <w:rPr>
                <w:ins w:id="284" w:author="Huawei" w:date="2025-03-20T22:20:00Z"/>
                <w:rFonts w:ascii="Arial" w:hAnsi="Arial"/>
                <w:b/>
                <w:bCs/>
                <w:sz w:val="18"/>
                <w:lang w:eastAsia="ja-JP"/>
              </w:rPr>
            </w:pPr>
            <w:ins w:id="285" w:author="Huawei" w:date="2025-03-20T22:21:00Z">
              <w:r w:rsidRPr="00263682">
                <w:rPr>
                  <w:rFonts w:ascii="Arial" w:hAnsi="Arial"/>
                  <w:b/>
                  <w:bCs/>
                  <w:sz w:val="18"/>
                  <w:lang w:eastAsia="ja-JP"/>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3E63FE6F" w14:textId="77777777" w:rsidR="00263682" w:rsidRPr="00263682" w:rsidRDefault="00263682" w:rsidP="00263682">
            <w:pPr>
              <w:widowControl w:val="0"/>
              <w:overflowPunct w:val="0"/>
              <w:autoSpaceDE w:val="0"/>
              <w:autoSpaceDN w:val="0"/>
              <w:adjustRightInd w:val="0"/>
              <w:spacing w:after="0"/>
              <w:textAlignment w:val="baseline"/>
              <w:rPr>
                <w:ins w:id="286" w:author="Huawei" w:date="2025-03-20T22: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24B295" w14:textId="42709CC1" w:rsidR="00263682" w:rsidRPr="00263682" w:rsidRDefault="00263682" w:rsidP="00263682">
            <w:pPr>
              <w:widowControl w:val="0"/>
              <w:overflowPunct w:val="0"/>
              <w:autoSpaceDE w:val="0"/>
              <w:autoSpaceDN w:val="0"/>
              <w:adjustRightInd w:val="0"/>
              <w:spacing w:after="0"/>
              <w:textAlignment w:val="baseline"/>
              <w:rPr>
                <w:ins w:id="287" w:author="Huawei" w:date="2025-03-20T22:20:00Z"/>
                <w:rFonts w:ascii="Arial" w:hAnsi="Arial"/>
                <w:i/>
                <w:sz w:val="18"/>
                <w:lang w:eastAsia="ja-JP"/>
              </w:rPr>
            </w:pPr>
            <w:ins w:id="288" w:author="Huawei" w:date="2025-03-20T22:21:00Z">
              <w:r>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3E3B1D5" w14:textId="77777777" w:rsidR="00263682" w:rsidRPr="00263682" w:rsidRDefault="00263682" w:rsidP="00263682">
            <w:pPr>
              <w:widowControl w:val="0"/>
              <w:overflowPunct w:val="0"/>
              <w:autoSpaceDE w:val="0"/>
              <w:autoSpaceDN w:val="0"/>
              <w:adjustRightInd w:val="0"/>
              <w:spacing w:after="0"/>
              <w:textAlignment w:val="baseline"/>
              <w:rPr>
                <w:ins w:id="289" w:author="Huawei" w:date="2025-03-20T22:20:00Z"/>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29F897" w14:textId="77777777" w:rsidR="00263682" w:rsidRPr="00263682" w:rsidRDefault="00263682" w:rsidP="00263682">
            <w:pPr>
              <w:widowControl w:val="0"/>
              <w:overflowPunct w:val="0"/>
              <w:autoSpaceDE w:val="0"/>
              <w:autoSpaceDN w:val="0"/>
              <w:adjustRightInd w:val="0"/>
              <w:spacing w:after="0"/>
              <w:textAlignment w:val="baseline"/>
              <w:rPr>
                <w:ins w:id="290" w:author="Huawei" w:date="2025-03-20T22: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32AC3E" w14:textId="282D2C1F" w:rsidR="00263682" w:rsidRPr="00263682" w:rsidRDefault="00263682" w:rsidP="00263682">
            <w:pPr>
              <w:widowControl w:val="0"/>
              <w:overflowPunct w:val="0"/>
              <w:autoSpaceDE w:val="0"/>
              <w:autoSpaceDN w:val="0"/>
              <w:adjustRightInd w:val="0"/>
              <w:spacing w:after="0"/>
              <w:jc w:val="center"/>
              <w:textAlignment w:val="baseline"/>
              <w:rPr>
                <w:ins w:id="291" w:author="Huawei" w:date="2025-03-20T22:20:00Z"/>
                <w:rFonts w:ascii="Arial" w:hAnsi="Arial"/>
                <w:sz w:val="18"/>
                <w:lang w:eastAsia="ja-JP"/>
              </w:rPr>
            </w:pPr>
            <w:ins w:id="292" w:author="Huawei" w:date="2025-03-20T22:21: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06BC3D" w14:textId="14D4D463" w:rsidR="00263682" w:rsidRPr="00263682" w:rsidRDefault="00263682" w:rsidP="00263682">
            <w:pPr>
              <w:widowControl w:val="0"/>
              <w:overflowPunct w:val="0"/>
              <w:autoSpaceDE w:val="0"/>
              <w:autoSpaceDN w:val="0"/>
              <w:adjustRightInd w:val="0"/>
              <w:spacing w:after="0"/>
              <w:jc w:val="center"/>
              <w:textAlignment w:val="baseline"/>
              <w:rPr>
                <w:ins w:id="293" w:author="Huawei" w:date="2025-03-20T22:20:00Z"/>
                <w:rFonts w:ascii="Arial" w:hAnsi="Arial"/>
                <w:sz w:val="18"/>
                <w:lang w:eastAsia="ja-JP"/>
              </w:rPr>
            </w:pPr>
            <w:ins w:id="294" w:author="Huawei" w:date="2025-03-20T22:21:00Z">
              <w:r>
                <w:rPr>
                  <w:rFonts w:ascii="Arial" w:hAnsi="Arial"/>
                  <w:sz w:val="18"/>
                  <w:lang w:eastAsia="ja-JP"/>
                </w:rPr>
                <w:t>Ignore</w:t>
              </w:r>
            </w:ins>
          </w:p>
        </w:tc>
      </w:tr>
      <w:tr w:rsidR="00263682" w:rsidRPr="00263682" w14:paraId="6B43D6F1" w14:textId="77777777" w:rsidTr="009E51F5">
        <w:trPr>
          <w:ins w:id="295" w:author="Huawei" w:date="2025-03-20T22:21:00Z"/>
        </w:trPr>
        <w:tc>
          <w:tcPr>
            <w:tcW w:w="2160" w:type="dxa"/>
            <w:tcBorders>
              <w:top w:val="single" w:sz="4" w:space="0" w:color="auto"/>
              <w:left w:val="single" w:sz="4" w:space="0" w:color="auto"/>
              <w:bottom w:val="single" w:sz="4" w:space="0" w:color="auto"/>
              <w:right w:val="single" w:sz="4" w:space="0" w:color="auto"/>
            </w:tcBorders>
          </w:tcPr>
          <w:p w14:paraId="018ABD54" w14:textId="724119E1" w:rsidR="00263682" w:rsidRDefault="00263682" w:rsidP="00263682">
            <w:pPr>
              <w:widowControl w:val="0"/>
              <w:overflowPunct w:val="0"/>
              <w:autoSpaceDE w:val="0"/>
              <w:autoSpaceDN w:val="0"/>
              <w:adjustRightInd w:val="0"/>
              <w:spacing w:after="0"/>
              <w:ind w:leftChars="50" w:left="100"/>
              <w:textAlignment w:val="baseline"/>
              <w:rPr>
                <w:ins w:id="296" w:author="Huawei" w:date="2025-03-20T22:21:00Z"/>
                <w:rFonts w:ascii="Arial" w:hAnsi="Arial"/>
                <w:sz w:val="18"/>
                <w:lang w:eastAsia="ja-JP"/>
              </w:rPr>
            </w:pPr>
            <w:ins w:id="297" w:author="Huawei" w:date="2025-03-20T22:22:00Z">
              <w:r>
                <w:rPr>
                  <w:rFonts w:ascii="Arial" w:hAnsi="Arial"/>
                  <w:sz w:val="18"/>
                  <w:lang w:eastAsia="ja-JP"/>
                </w:rPr>
                <w:t>&gt;Energy Cost</w:t>
              </w:r>
            </w:ins>
          </w:p>
        </w:tc>
        <w:tc>
          <w:tcPr>
            <w:tcW w:w="1080" w:type="dxa"/>
            <w:tcBorders>
              <w:top w:val="single" w:sz="4" w:space="0" w:color="auto"/>
              <w:left w:val="single" w:sz="4" w:space="0" w:color="auto"/>
              <w:bottom w:val="single" w:sz="4" w:space="0" w:color="auto"/>
              <w:right w:val="single" w:sz="4" w:space="0" w:color="auto"/>
            </w:tcBorders>
          </w:tcPr>
          <w:p w14:paraId="428DE61B" w14:textId="75FD8AEF" w:rsidR="00263682" w:rsidRPr="00263682" w:rsidRDefault="00263682" w:rsidP="00263682">
            <w:pPr>
              <w:widowControl w:val="0"/>
              <w:overflowPunct w:val="0"/>
              <w:autoSpaceDE w:val="0"/>
              <w:autoSpaceDN w:val="0"/>
              <w:adjustRightInd w:val="0"/>
              <w:spacing w:after="0"/>
              <w:textAlignment w:val="baseline"/>
              <w:rPr>
                <w:ins w:id="298" w:author="Huawei" w:date="2025-03-20T22:21:00Z"/>
                <w:rFonts w:ascii="Arial" w:hAnsi="Arial"/>
                <w:sz w:val="18"/>
                <w:lang w:eastAsia="ja-JP"/>
              </w:rPr>
            </w:pPr>
            <w:ins w:id="299" w:author="Huawei" w:date="2025-03-20T22:22:00Z">
              <w:r>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8C16230" w14:textId="77777777" w:rsidR="00263682" w:rsidRDefault="00263682" w:rsidP="00263682">
            <w:pPr>
              <w:widowControl w:val="0"/>
              <w:overflowPunct w:val="0"/>
              <w:autoSpaceDE w:val="0"/>
              <w:autoSpaceDN w:val="0"/>
              <w:adjustRightInd w:val="0"/>
              <w:spacing w:after="0"/>
              <w:textAlignment w:val="baseline"/>
              <w:rPr>
                <w:ins w:id="300" w:author="Huawei" w:date="2025-03-20T22:21: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AD5277" w14:textId="77777777" w:rsidR="00263682" w:rsidRDefault="00263682" w:rsidP="00263682">
            <w:pPr>
              <w:widowControl w:val="0"/>
              <w:overflowPunct w:val="0"/>
              <w:autoSpaceDE w:val="0"/>
              <w:autoSpaceDN w:val="0"/>
              <w:adjustRightInd w:val="0"/>
              <w:spacing w:after="0"/>
              <w:textAlignment w:val="baseline"/>
              <w:rPr>
                <w:ins w:id="301" w:author="Huawei" w:date="2025-03-20T22:23:00Z"/>
                <w:rFonts w:ascii="Arial" w:eastAsia="MS Mincho" w:hAnsi="Arial" w:cs="Arial"/>
                <w:sz w:val="18"/>
                <w:lang w:eastAsia="ja-JP"/>
              </w:rPr>
            </w:pPr>
            <w:ins w:id="302" w:author="Huawei" w:date="2025-03-20T22:22:00Z">
              <w:r>
                <w:rPr>
                  <w:rFonts w:ascii="Arial" w:eastAsia="MS Mincho" w:hAnsi="Arial" w:cs="Arial"/>
                  <w:sz w:val="18"/>
                  <w:lang w:eastAsia="ja-JP"/>
                </w:rPr>
                <w:t>INTEGER</w:t>
              </w:r>
            </w:ins>
          </w:p>
          <w:p w14:paraId="0DE0C294" w14:textId="1A05341F" w:rsidR="00263682" w:rsidRPr="00263682" w:rsidRDefault="00263682" w:rsidP="00263682">
            <w:pPr>
              <w:widowControl w:val="0"/>
              <w:overflowPunct w:val="0"/>
              <w:autoSpaceDE w:val="0"/>
              <w:autoSpaceDN w:val="0"/>
              <w:adjustRightInd w:val="0"/>
              <w:spacing w:after="0"/>
              <w:textAlignment w:val="baseline"/>
              <w:rPr>
                <w:ins w:id="303" w:author="Huawei" w:date="2025-03-20T22:21:00Z"/>
                <w:rFonts w:ascii="Arial" w:eastAsia="MS Mincho" w:hAnsi="Arial" w:cs="Arial"/>
                <w:sz w:val="18"/>
                <w:lang w:eastAsia="ja-JP"/>
              </w:rPr>
            </w:pPr>
            <w:ins w:id="304" w:author="Huawei" w:date="2025-03-20T22:22:00Z">
              <w:r>
                <w:rPr>
                  <w:rFonts w:ascii="Arial" w:eastAsia="MS Mincho" w:hAnsi="Arial" w:cs="Arial"/>
                  <w:sz w:val="18"/>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0E553505" w14:textId="77777777" w:rsidR="00263682" w:rsidRPr="00615D75" w:rsidRDefault="00263682" w:rsidP="00615D75">
            <w:pPr>
              <w:widowControl w:val="0"/>
              <w:overflowPunct w:val="0"/>
              <w:autoSpaceDE w:val="0"/>
              <w:autoSpaceDN w:val="0"/>
              <w:adjustRightInd w:val="0"/>
              <w:spacing w:after="0"/>
              <w:textAlignment w:val="baseline"/>
              <w:rPr>
                <w:ins w:id="305" w:author="Huawei" w:date="2025-03-20T22:22:00Z"/>
                <w:rFonts w:ascii="Arial" w:hAnsi="Arial"/>
                <w:sz w:val="18"/>
                <w:lang w:eastAsia="ja-JP"/>
              </w:rPr>
            </w:pPr>
            <w:ins w:id="306" w:author="Huawei" w:date="2025-03-20T22:22:00Z">
              <w:r w:rsidRPr="00615D75">
                <w:rPr>
                  <w:rFonts w:ascii="Arial" w:hAnsi="Arial"/>
                  <w:sz w:val="18"/>
                  <w:lang w:eastAsia="ja-JP"/>
                </w:rPr>
                <w:t>The node level measured Energy Consumption index.</w:t>
              </w:r>
            </w:ins>
          </w:p>
          <w:p w14:paraId="029553E7" w14:textId="75DFB7BC" w:rsidR="00263682" w:rsidRPr="00263682" w:rsidRDefault="00263682" w:rsidP="00615D75">
            <w:pPr>
              <w:widowControl w:val="0"/>
              <w:overflowPunct w:val="0"/>
              <w:autoSpaceDE w:val="0"/>
              <w:autoSpaceDN w:val="0"/>
              <w:adjustRightInd w:val="0"/>
              <w:spacing w:after="0"/>
              <w:textAlignment w:val="baseline"/>
              <w:rPr>
                <w:ins w:id="307" w:author="Huawei" w:date="2025-03-20T22:21:00Z"/>
                <w:rFonts w:ascii="Arial" w:hAnsi="Arial"/>
                <w:sz w:val="18"/>
                <w:lang w:eastAsia="ja-JP"/>
              </w:rPr>
            </w:pPr>
            <w:ins w:id="308" w:author="Huawei" w:date="2025-03-20T22:22:00Z">
              <w:r w:rsidRPr="00615D75">
                <w:rPr>
                  <w:rFonts w:ascii="Arial" w:hAnsi="Arial"/>
                  <w:sz w:val="18"/>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35C077DF" w14:textId="1D7B09D0" w:rsidR="00263682" w:rsidRDefault="00263682" w:rsidP="00263682">
            <w:pPr>
              <w:widowControl w:val="0"/>
              <w:overflowPunct w:val="0"/>
              <w:autoSpaceDE w:val="0"/>
              <w:autoSpaceDN w:val="0"/>
              <w:adjustRightInd w:val="0"/>
              <w:spacing w:after="0"/>
              <w:jc w:val="center"/>
              <w:textAlignment w:val="baseline"/>
              <w:rPr>
                <w:ins w:id="309" w:author="Huawei" w:date="2025-03-20T22:21:00Z"/>
                <w:rFonts w:ascii="Arial" w:hAnsi="Arial"/>
                <w:sz w:val="18"/>
                <w:lang w:eastAsia="ja-JP"/>
              </w:rPr>
            </w:pPr>
            <w:ins w:id="310" w:author="Huawei" w:date="2025-03-20T22:22: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C36D46" w14:textId="1D583B01" w:rsidR="00263682" w:rsidRDefault="00263682" w:rsidP="00263682">
            <w:pPr>
              <w:widowControl w:val="0"/>
              <w:overflowPunct w:val="0"/>
              <w:autoSpaceDE w:val="0"/>
              <w:autoSpaceDN w:val="0"/>
              <w:adjustRightInd w:val="0"/>
              <w:spacing w:after="0"/>
              <w:jc w:val="center"/>
              <w:textAlignment w:val="baseline"/>
              <w:rPr>
                <w:ins w:id="311" w:author="Huawei" w:date="2025-03-20T22:21:00Z"/>
                <w:rFonts w:ascii="Arial" w:hAnsi="Arial"/>
                <w:sz w:val="18"/>
                <w:lang w:eastAsia="ja-JP"/>
              </w:rPr>
            </w:pPr>
            <w:ins w:id="312" w:author="Huawei" w:date="2025-03-20T22:22:00Z">
              <w:r>
                <w:rPr>
                  <w:rFonts w:ascii="Arial" w:hAnsi="Arial"/>
                  <w:sz w:val="18"/>
                  <w:lang w:eastAsia="ja-JP"/>
                </w:rPr>
                <w:t>-</w:t>
              </w:r>
            </w:ins>
          </w:p>
        </w:tc>
      </w:tr>
    </w:tbl>
    <w:p w14:paraId="7043F26C" w14:textId="77777777" w:rsidR="00263682" w:rsidRPr="00263682" w:rsidRDefault="00263682" w:rsidP="00263682">
      <w:pPr>
        <w:widowControl w:val="0"/>
        <w:overflowPunct w:val="0"/>
        <w:autoSpaceDE w:val="0"/>
        <w:autoSpaceDN w:val="0"/>
        <w:adjustRightInd w:val="0"/>
        <w:textAlignment w:val="baseline"/>
        <w:rPr>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3682" w:rsidRPr="00263682" w14:paraId="514C2217"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79B81D6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74D088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Explanation</w:t>
            </w:r>
          </w:p>
        </w:tc>
      </w:tr>
      <w:tr w:rsidR="00263682" w:rsidRPr="00263682" w14:paraId="7A11EC02"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70C4B56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cs="Arial"/>
                <w:bCs/>
                <w:sz w:val="18"/>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570239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ko-KR"/>
              </w:rPr>
              <w:t xml:space="preserve">Maximum no. cells that can be served by a </w:t>
            </w:r>
            <w:proofErr w:type="spellStart"/>
            <w:r w:rsidRPr="00263682">
              <w:rPr>
                <w:rFonts w:ascii="Arial" w:hAnsi="Arial"/>
                <w:sz w:val="18"/>
                <w:lang w:eastAsia="ko-KR"/>
              </w:rPr>
              <w:t>gNB</w:t>
            </w:r>
            <w:proofErr w:type="spellEnd"/>
            <w:r w:rsidRPr="00263682">
              <w:rPr>
                <w:rFonts w:ascii="Arial" w:hAnsi="Arial"/>
                <w:sz w:val="18"/>
                <w:lang w:eastAsia="ko-KR"/>
              </w:rPr>
              <w:t>-DU. Value is 512.</w:t>
            </w:r>
          </w:p>
        </w:tc>
      </w:tr>
      <w:tr w:rsidR="00263682" w:rsidRPr="00263682" w14:paraId="41D5E781" w14:textId="77777777" w:rsidTr="009E51F5">
        <w:tc>
          <w:tcPr>
            <w:tcW w:w="3686" w:type="dxa"/>
            <w:tcBorders>
              <w:top w:val="single" w:sz="4" w:space="0" w:color="auto"/>
              <w:left w:val="single" w:sz="4" w:space="0" w:color="auto"/>
              <w:bottom w:val="single" w:sz="4" w:space="0" w:color="auto"/>
              <w:right w:val="single" w:sz="4" w:space="0" w:color="auto"/>
            </w:tcBorders>
          </w:tcPr>
          <w:p w14:paraId="1C98039D" w14:textId="77777777" w:rsidR="00263682" w:rsidRPr="00263682" w:rsidRDefault="00263682" w:rsidP="00263682">
            <w:pPr>
              <w:widowControl w:val="0"/>
              <w:overflowPunct w:val="0"/>
              <w:autoSpaceDE w:val="0"/>
              <w:autoSpaceDN w:val="0"/>
              <w:adjustRightInd w:val="0"/>
              <w:spacing w:after="0"/>
              <w:textAlignment w:val="baseline"/>
              <w:rPr>
                <w:rFonts w:ascii="Arial" w:hAnsi="Arial" w:cs="Arial"/>
                <w:bCs/>
                <w:sz w:val="18"/>
                <w:szCs w:val="18"/>
                <w:lang w:eastAsia="ja-JP"/>
              </w:rPr>
            </w:pPr>
            <w:proofErr w:type="spellStart"/>
            <w:r w:rsidRPr="00263682">
              <w:rPr>
                <w:rFonts w:ascii="Arial" w:hAnsi="Arial"/>
                <w:sz w:val="18"/>
                <w:lang w:eastAsia="ko-KR"/>
              </w:rPr>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0ECF4D5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cs="Arial"/>
                <w:sz w:val="18"/>
                <w:lang w:eastAsia="ja-JP"/>
              </w:rPr>
              <w:t>Maximum no. NR-U Channel IDs in a cell. Value is 16.</w:t>
            </w:r>
          </w:p>
        </w:tc>
      </w:tr>
    </w:tbl>
    <w:p w14:paraId="132D41B8" w14:textId="77777777" w:rsidR="00263682" w:rsidRDefault="00263682" w:rsidP="005869D4">
      <w:pPr>
        <w:spacing w:before="120" w:after="120"/>
        <w:jc w:val="center"/>
        <w:rPr>
          <w:color w:val="FF0000"/>
        </w:rPr>
      </w:pPr>
      <w:r>
        <w:rPr>
          <w:color w:val="FF0000"/>
        </w:rPr>
        <w:tab/>
      </w: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1C809254" w14:textId="77777777" w:rsidR="0084345A" w:rsidRPr="0084345A" w:rsidRDefault="0084345A" w:rsidP="0084345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13" w:name="_Toc20955873"/>
      <w:bookmarkStart w:id="314" w:name="_Toc29892985"/>
      <w:bookmarkStart w:id="315" w:name="_Toc36556922"/>
      <w:bookmarkStart w:id="316" w:name="_Toc45832353"/>
      <w:bookmarkStart w:id="317" w:name="_Toc51763606"/>
      <w:bookmarkStart w:id="318" w:name="_Toc64448772"/>
      <w:bookmarkStart w:id="319" w:name="_Toc66289431"/>
      <w:bookmarkStart w:id="320" w:name="_Toc74154544"/>
      <w:bookmarkStart w:id="321" w:name="_Toc81383288"/>
      <w:bookmarkStart w:id="322" w:name="_Toc88657921"/>
      <w:bookmarkStart w:id="323" w:name="_Toc97910833"/>
      <w:bookmarkStart w:id="324" w:name="_Toc99038553"/>
      <w:bookmarkStart w:id="325" w:name="_Toc99730816"/>
      <w:bookmarkStart w:id="326" w:name="_Toc105510945"/>
      <w:bookmarkStart w:id="327" w:name="_Toc105927477"/>
      <w:bookmarkStart w:id="328" w:name="_Toc106110017"/>
      <w:bookmarkStart w:id="329" w:name="_Toc113835454"/>
      <w:bookmarkStart w:id="330" w:name="_Toc120124301"/>
      <w:bookmarkStart w:id="331" w:name="_Toc192843708"/>
      <w:r w:rsidRPr="0084345A">
        <w:rPr>
          <w:rFonts w:ascii="Arial" w:hAnsi="Arial"/>
          <w:sz w:val="24"/>
          <w:lang w:eastAsia="ko-KR"/>
        </w:rPr>
        <w:t>9.</w:t>
      </w:r>
      <w:r w:rsidRPr="0084345A">
        <w:rPr>
          <w:rFonts w:ascii="Arial" w:hAnsi="Arial"/>
          <w:sz w:val="24"/>
          <w:lang w:eastAsia="zh-CN"/>
        </w:rPr>
        <w:t>2.2.1</w:t>
      </w:r>
      <w:r w:rsidRPr="0084345A">
        <w:rPr>
          <w:rFonts w:ascii="Arial" w:hAnsi="Arial"/>
          <w:sz w:val="24"/>
          <w:lang w:eastAsia="ko-KR"/>
        </w:rPr>
        <w:tab/>
      </w:r>
      <w:r w:rsidRPr="0084345A">
        <w:rPr>
          <w:rFonts w:ascii="Arial" w:hAnsi="Arial"/>
          <w:sz w:val="24"/>
          <w:lang w:eastAsia="zh-CN"/>
        </w:rPr>
        <w:t>UE CONTEXT SETUP REQUEST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B7A502C" w14:textId="77777777" w:rsidR="0084345A" w:rsidRPr="0084345A" w:rsidRDefault="0084345A" w:rsidP="0084345A">
      <w:pPr>
        <w:widowControl w:val="0"/>
        <w:overflowPunct w:val="0"/>
        <w:autoSpaceDE w:val="0"/>
        <w:autoSpaceDN w:val="0"/>
        <w:adjustRightInd w:val="0"/>
        <w:textAlignment w:val="baseline"/>
        <w:rPr>
          <w:rFonts w:eastAsia="Batang"/>
          <w:lang w:eastAsia="ko-KR"/>
        </w:rPr>
      </w:pPr>
      <w:r w:rsidRPr="0084345A">
        <w:rPr>
          <w:lang w:eastAsia="ko-KR"/>
        </w:rPr>
        <w:t xml:space="preserve">This message is sent by the </w:t>
      </w:r>
      <w:proofErr w:type="spellStart"/>
      <w:r w:rsidRPr="0084345A">
        <w:rPr>
          <w:lang w:eastAsia="ko-KR"/>
        </w:rPr>
        <w:t>gNB</w:t>
      </w:r>
      <w:proofErr w:type="spellEnd"/>
      <w:r w:rsidRPr="0084345A">
        <w:rPr>
          <w:lang w:eastAsia="ko-KR"/>
        </w:rPr>
        <w:t>-CU to request the setup of a UE context.</w:t>
      </w:r>
    </w:p>
    <w:p w14:paraId="6E626F8A" w14:textId="77777777" w:rsidR="0084345A" w:rsidRPr="0084345A" w:rsidRDefault="0084345A" w:rsidP="0084345A">
      <w:pPr>
        <w:widowControl w:val="0"/>
        <w:overflowPunct w:val="0"/>
        <w:autoSpaceDE w:val="0"/>
        <w:autoSpaceDN w:val="0"/>
        <w:adjustRightInd w:val="0"/>
        <w:textAlignment w:val="baseline"/>
        <w:rPr>
          <w:lang w:val="fr-FR" w:eastAsia="zh-CN"/>
        </w:rPr>
      </w:pPr>
      <w:r w:rsidRPr="0084345A">
        <w:rPr>
          <w:lang w:val="fr-FR" w:eastAsia="ko-KR"/>
        </w:rPr>
        <w:t xml:space="preserve">Direction: </w:t>
      </w:r>
      <w:proofErr w:type="spellStart"/>
      <w:r w:rsidRPr="0084345A">
        <w:rPr>
          <w:lang w:val="fr-FR" w:eastAsia="ko-KR"/>
        </w:rPr>
        <w:t>gNB</w:t>
      </w:r>
      <w:proofErr w:type="spellEnd"/>
      <w:r w:rsidRPr="0084345A">
        <w:rPr>
          <w:lang w:val="fr-FR" w:eastAsia="ko-KR"/>
        </w:rPr>
        <w:t xml:space="preserve">-CU </w:t>
      </w:r>
      <w:r w:rsidRPr="0084345A">
        <w:rPr>
          <w:lang w:eastAsia="ko-KR"/>
        </w:rPr>
        <w:sym w:font="Symbol" w:char="F0AE"/>
      </w:r>
      <w:r w:rsidRPr="0084345A">
        <w:rPr>
          <w:lang w:val="fr-FR" w:eastAsia="ko-KR"/>
        </w:rPr>
        <w:t xml:space="preserve"> </w:t>
      </w:r>
      <w:proofErr w:type="spellStart"/>
      <w:r w:rsidRPr="0084345A">
        <w:rPr>
          <w:lang w:val="fr-FR" w:eastAsia="ko-KR"/>
        </w:rPr>
        <w:t>gNB</w:t>
      </w:r>
      <w:proofErr w:type="spellEnd"/>
      <w:r w:rsidRPr="0084345A">
        <w:rPr>
          <w:lang w:val="fr-FR" w:eastAsia="ko-K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345A" w:rsidRPr="0084345A" w14:paraId="6481EBC3" w14:textId="77777777" w:rsidTr="007304AA">
        <w:trPr>
          <w:tblHeader/>
        </w:trPr>
        <w:tc>
          <w:tcPr>
            <w:tcW w:w="2160" w:type="dxa"/>
          </w:tcPr>
          <w:p w14:paraId="515DECE1"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b/>
                <w:sz w:val="18"/>
                <w:lang w:eastAsia="ko-KR"/>
              </w:rPr>
            </w:pPr>
            <w:r w:rsidRPr="0084345A">
              <w:rPr>
                <w:rFonts w:ascii="Arial" w:hAnsi="Arial"/>
                <w:b/>
                <w:sz w:val="18"/>
                <w:lang w:eastAsia="ko-KR"/>
              </w:rPr>
              <w:lastRenderedPageBreak/>
              <w:t>IE/Group Name</w:t>
            </w:r>
          </w:p>
        </w:tc>
        <w:tc>
          <w:tcPr>
            <w:tcW w:w="1080" w:type="dxa"/>
          </w:tcPr>
          <w:p w14:paraId="1B55555F"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b/>
                <w:sz w:val="18"/>
                <w:lang w:eastAsia="ko-KR"/>
              </w:rPr>
            </w:pPr>
            <w:r w:rsidRPr="0084345A">
              <w:rPr>
                <w:rFonts w:ascii="Arial" w:hAnsi="Arial"/>
                <w:b/>
                <w:sz w:val="18"/>
                <w:lang w:eastAsia="ko-KR"/>
              </w:rPr>
              <w:t>Presence</w:t>
            </w:r>
          </w:p>
        </w:tc>
        <w:tc>
          <w:tcPr>
            <w:tcW w:w="1080" w:type="dxa"/>
          </w:tcPr>
          <w:p w14:paraId="33B8EAFD"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b/>
                <w:sz w:val="18"/>
                <w:lang w:eastAsia="ko-KR"/>
              </w:rPr>
            </w:pPr>
            <w:r w:rsidRPr="0084345A">
              <w:rPr>
                <w:rFonts w:ascii="Arial" w:hAnsi="Arial"/>
                <w:b/>
                <w:sz w:val="18"/>
                <w:lang w:eastAsia="ko-KR"/>
              </w:rPr>
              <w:t>Range</w:t>
            </w:r>
          </w:p>
        </w:tc>
        <w:tc>
          <w:tcPr>
            <w:tcW w:w="1512" w:type="dxa"/>
          </w:tcPr>
          <w:p w14:paraId="581BBEB4"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b/>
                <w:sz w:val="18"/>
                <w:lang w:eastAsia="ko-KR"/>
              </w:rPr>
            </w:pPr>
            <w:r w:rsidRPr="0084345A">
              <w:rPr>
                <w:rFonts w:ascii="Arial" w:hAnsi="Arial"/>
                <w:b/>
                <w:sz w:val="18"/>
                <w:lang w:eastAsia="ko-KR"/>
              </w:rPr>
              <w:t>IE type and reference</w:t>
            </w:r>
          </w:p>
        </w:tc>
        <w:tc>
          <w:tcPr>
            <w:tcW w:w="1728" w:type="dxa"/>
          </w:tcPr>
          <w:p w14:paraId="3B6FF494"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b/>
                <w:sz w:val="18"/>
                <w:lang w:eastAsia="ko-KR"/>
              </w:rPr>
            </w:pPr>
            <w:r w:rsidRPr="0084345A">
              <w:rPr>
                <w:rFonts w:ascii="Arial" w:hAnsi="Arial"/>
                <w:b/>
                <w:sz w:val="18"/>
                <w:lang w:eastAsia="ko-KR"/>
              </w:rPr>
              <w:t>Semantics description</w:t>
            </w:r>
          </w:p>
        </w:tc>
        <w:tc>
          <w:tcPr>
            <w:tcW w:w="1080" w:type="dxa"/>
          </w:tcPr>
          <w:p w14:paraId="5106AEE7"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b/>
                <w:sz w:val="18"/>
                <w:lang w:eastAsia="ko-KR"/>
              </w:rPr>
            </w:pPr>
            <w:r w:rsidRPr="0084345A">
              <w:rPr>
                <w:rFonts w:ascii="Arial" w:hAnsi="Arial"/>
                <w:b/>
                <w:sz w:val="18"/>
                <w:lang w:eastAsia="ko-KR"/>
              </w:rPr>
              <w:t>Criticality</w:t>
            </w:r>
          </w:p>
        </w:tc>
        <w:tc>
          <w:tcPr>
            <w:tcW w:w="1080" w:type="dxa"/>
          </w:tcPr>
          <w:p w14:paraId="0870A54B"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b/>
                <w:sz w:val="18"/>
                <w:lang w:eastAsia="ko-KR"/>
              </w:rPr>
            </w:pPr>
            <w:r w:rsidRPr="0084345A">
              <w:rPr>
                <w:rFonts w:ascii="Arial" w:hAnsi="Arial"/>
                <w:b/>
                <w:sz w:val="18"/>
                <w:lang w:eastAsia="ko-KR"/>
              </w:rPr>
              <w:t>Assigned Criticality</w:t>
            </w:r>
          </w:p>
        </w:tc>
      </w:tr>
      <w:tr w:rsidR="0084345A" w:rsidRPr="0084345A" w14:paraId="5B1F1AAE" w14:textId="77777777" w:rsidTr="007304AA">
        <w:tc>
          <w:tcPr>
            <w:tcW w:w="2160" w:type="dxa"/>
          </w:tcPr>
          <w:p w14:paraId="673E768C"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Message Type</w:t>
            </w:r>
          </w:p>
        </w:tc>
        <w:tc>
          <w:tcPr>
            <w:tcW w:w="1080" w:type="dxa"/>
          </w:tcPr>
          <w:p w14:paraId="6256C97A"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M</w:t>
            </w:r>
          </w:p>
        </w:tc>
        <w:tc>
          <w:tcPr>
            <w:tcW w:w="1080" w:type="dxa"/>
          </w:tcPr>
          <w:p w14:paraId="367C2763"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53FFC12D"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9.3.1.1</w:t>
            </w:r>
          </w:p>
        </w:tc>
        <w:tc>
          <w:tcPr>
            <w:tcW w:w="1728" w:type="dxa"/>
          </w:tcPr>
          <w:p w14:paraId="15A2CEBD"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21E1F803"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YES</w:t>
            </w:r>
          </w:p>
        </w:tc>
        <w:tc>
          <w:tcPr>
            <w:tcW w:w="1080" w:type="dxa"/>
          </w:tcPr>
          <w:p w14:paraId="74F44C46"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reject</w:t>
            </w:r>
          </w:p>
        </w:tc>
      </w:tr>
      <w:tr w:rsidR="0084345A" w:rsidRPr="0084345A" w14:paraId="21B0D167" w14:textId="77777777" w:rsidTr="007304AA">
        <w:tc>
          <w:tcPr>
            <w:tcW w:w="2160" w:type="dxa"/>
          </w:tcPr>
          <w:p w14:paraId="534F6BC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zh-CN"/>
              </w:rPr>
            </w:pPr>
            <w:proofErr w:type="spellStart"/>
            <w:r w:rsidRPr="0084345A">
              <w:rPr>
                <w:rFonts w:ascii="Arial" w:eastAsia="Batang" w:hAnsi="Arial"/>
                <w:bCs/>
                <w:sz w:val="18"/>
                <w:lang w:eastAsia="ko-KR"/>
              </w:rPr>
              <w:t>gNB</w:t>
            </w:r>
            <w:proofErr w:type="spellEnd"/>
            <w:r w:rsidRPr="0084345A">
              <w:rPr>
                <w:rFonts w:ascii="Arial" w:eastAsia="Batang" w:hAnsi="Arial"/>
                <w:bCs/>
                <w:sz w:val="18"/>
                <w:lang w:eastAsia="ko-KR"/>
              </w:rPr>
              <w:t>-CU</w:t>
            </w:r>
            <w:r w:rsidRPr="0084345A">
              <w:rPr>
                <w:rFonts w:ascii="Arial" w:hAnsi="Arial"/>
                <w:bCs/>
                <w:sz w:val="18"/>
                <w:lang w:eastAsia="ko-KR"/>
              </w:rPr>
              <w:t xml:space="preserve"> UE F1AP ID</w:t>
            </w:r>
          </w:p>
        </w:tc>
        <w:tc>
          <w:tcPr>
            <w:tcW w:w="1080" w:type="dxa"/>
          </w:tcPr>
          <w:p w14:paraId="28E6F16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zh-CN"/>
              </w:rPr>
            </w:pPr>
            <w:r w:rsidRPr="0084345A">
              <w:rPr>
                <w:rFonts w:ascii="Arial" w:hAnsi="Arial"/>
                <w:sz w:val="18"/>
                <w:lang w:eastAsia="zh-CN"/>
              </w:rPr>
              <w:t xml:space="preserve">M </w:t>
            </w:r>
          </w:p>
        </w:tc>
        <w:tc>
          <w:tcPr>
            <w:tcW w:w="1080" w:type="dxa"/>
          </w:tcPr>
          <w:p w14:paraId="3EC8187E"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1D608154"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9.3.1.4</w:t>
            </w:r>
          </w:p>
        </w:tc>
        <w:tc>
          <w:tcPr>
            <w:tcW w:w="1728" w:type="dxa"/>
          </w:tcPr>
          <w:p w14:paraId="1A4E280B"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362EE23"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YES</w:t>
            </w:r>
          </w:p>
        </w:tc>
        <w:tc>
          <w:tcPr>
            <w:tcW w:w="1080" w:type="dxa"/>
          </w:tcPr>
          <w:p w14:paraId="45567AC6"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reject</w:t>
            </w:r>
          </w:p>
        </w:tc>
      </w:tr>
      <w:tr w:rsidR="0084345A" w:rsidRPr="0084345A" w14:paraId="45C1B872" w14:textId="77777777" w:rsidTr="007304AA">
        <w:tc>
          <w:tcPr>
            <w:tcW w:w="2160" w:type="dxa"/>
          </w:tcPr>
          <w:p w14:paraId="02B9592D" w14:textId="77777777" w:rsidR="0084345A" w:rsidRPr="0084345A" w:rsidRDefault="0084345A" w:rsidP="0084345A">
            <w:pPr>
              <w:widowControl w:val="0"/>
              <w:overflowPunct w:val="0"/>
              <w:autoSpaceDE w:val="0"/>
              <w:autoSpaceDN w:val="0"/>
              <w:adjustRightInd w:val="0"/>
              <w:spacing w:after="0"/>
              <w:ind w:leftChars="100" w:left="200"/>
              <w:textAlignment w:val="baseline"/>
              <w:rPr>
                <w:rFonts w:ascii="Arial" w:eastAsia="Batang" w:hAnsi="Arial" w:cs="Arial"/>
                <w:bCs/>
                <w:sz w:val="18"/>
                <w:lang w:eastAsia="ko-KR"/>
              </w:rPr>
            </w:pPr>
            <w:r w:rsidRPr="0084345A">
              <w:rPr>
                <w:rFonts w:ascii="Arial" w:eastAsia="Helvetica" w:hAnsi="Arial" w:cs="Arial"/>
                <w:bCs/>
                <w:sz w:val="18"/>
                <w:szCs w:val="18"/>
                <w:lang w:eastAsia="ko-KR"/>
              </w:rPr>
              <w:t>&gt;&gt;SRB Mapping Info</w:t>
            </w:r>
          </w:p>
        </w:tc>
        <w:tc>
          <w:tcPr>
            <w:tcW w:w="1080" w:type="dxa"/>
          </w:tcPr>
          <w:p w14:paraId="1B9EB4D8" w14:textId="77777777" w:rsidR="0084345A" w:rsidRPr="0084345A" w:rsidRDefault="0084345A" w:rsidP="0084345A">
            <w:pPr>
              <w:widowControl w:val="0"/>
              <w:overflowPunct w:val="0"/>
              <w:autoSpaceDE w:val="0"/>
              <w:autoSpaceDN w:val="0"/>
              <w:adjustRightInd w:val="0"/>
              <w:spacing w:after="0"/>
              <w:textAlignment w:val="baseline"/>
              <w:rPr>
                <w:rFonts w:ascii="Arial" w:eastAsia="SimSun" w:hAnsi="Arial" w:cs="Arial"/>
                <w:sz w:val="18"/>
                <w:lang w:val="en-US" w:eastAsia="zh-CN"/>
              </w:rPr>
            </w:pPr>
            <w:r w:rsidRPr="0084345A">
              <w:rPr>
                <w:rFonts w:ascii="Arial" w:hAnsi="Arial" w:cs="Arial"/>
                <w:sz w:val="18"/>
                <w:szCs w:val="18"/>
                <w:lang w:val="en-US" w:eastAsia="zh-CN"/>
              </w:rPr>
              <w:t>O</w:t>
            </w:r>
          </w:p>
        </w:tc>
        <w:tc>
          <w:tcPr>
            <w:tcW w:w="1080" w:type="dxa"/>
          </w:tcPr>
          <w:p w14:paraId="328C7D5E"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52B240C9" w14:textId="77777777" w:rsidR="0084345A" w:rsidRPr="0084345A" w:rsidRDefault="0084345A" w:rsidP="0084345A">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84345A">
              <w:rPr>
                <w:rFonts w:ascii="Arial" w:hAnsi="Arial" w:cs="Arial"/>
                <w:sz w:val="18"/>
                <w:szCs w:val="18"/>
                <w:lang w:eastAsia="ja-JP"/>
              </w:rPr>
              <w:t>Uu</w:t>
            </w:r>
            <w:proofErr w:type="spellEnd"/>
            <w:r w:rsidRPr="0084345A">
              <w:rPr>
                <w:rFonts w:ascii="Arial" w:hAnsi="Arial" w:cs="Arial"/>
                <w:sz w:val="18"/>
                <w:szCs w:val="18"/>
                <w:lang w:eastAsia="ja-JP"/>
              </w:rPr>
              <w:t xml:space="preserve"> RLC Channel ID 9.3.1.266</w:t>
            </w:r>
          </w:p>
        </w:tc>
        <w:tc>
          <w:tcPr>
            <w:tcW w:w="1728" w:type="dxa"/>
          </w:tcPr>
          <w:p w14:paraId="1B6C3D5B" w14:textId="77777777" w:rsidR="0084345A" w:rsidRPr="0084345A" w:rsidRDefault="0084345A" w:rsidP="0084345A">
            <w:pPr>
              <w:widowControl w:val="0"/>
              <w:overflowPunct w:val="0"/>
              <w:autoSpaceDE w:val="0"/>
              <w:autoSpaceDN w:val="0"/>
              <w:adjustRightInd w:val="0"/>
              <w:spacing w:after="0"/>
              <w:textAlignment w:val="baseline"/>
              <w:rPr>
                <w:rFonts w:ascii="Arial" w:hAnsi="Arial" w:cs="Arial"/>
                <w:sz w:val="18"/>
                <w:szCs w:val="18"/>
                <w:lang w:eastAsia="ko-KR"/>
              </w:rPr>
            </w:pPr>
            <w:r w:rsidRPr="0084345A">
              <w:rPr>
                <w:rFonts w:ascii="Arial" w:hAnsi="Arial" w:cs="Arial"/>
                <w:sz w:val="18"/>
                <w:szCs w:val="18"/>
                <w:lang w:eastAsia="ko-KR"/>
              </w:rPr>
              <w:t xml:space="preserve">This IE contains the mapped </w:t>
            </w:r>
            <w:proofErr w:type="spellStart"/>
            <w:r w:rsidRPr="0084345A">
              <w:rPr>
                <w:rFonts w:ascii="Arial" w:hAnsi="Arial" w:cs="Arial"/>
                <w:sz w:val="18"/>
                <w:szCs w:val="18"/>
                <w:lang w:eastAsia="ko-KR"/>
              </w:rPr>
              <w:t>Uu</w:t>
            </w:r>
            <w:proofErr w:type="spellEnd"/>
            <w:r w:rsidRPr="0084345A">
              <w:rPr>
                <w:rFonts w:ascii="Arial" w:hAnsi="Arial" w:cs="Arial"/>
                <w:sz w:val="18"/>
                <w:szCs w:val="18"/>
                <w:lang w:eastAsia="ko-KR"/>
              </w:rPr>
              <w:t xml:space="preserve"> Relay RLC CH ID for the SRB</w:t>
            </w:r>
          </w:p>
          <w:p w14:paraId="227A99D6" w14:textId="77777777" w:rsidR="0084345A" w:rsidRPr="0084345A" w:rsidRDefault="0084345A" w:rsidP="0084345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546C6F0C"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eastAsia="SimSun" w:hAnsi="Arial"/>
                <w:sz w:val="18"/>
                <w:lang w:eastAsia="zh-CN"/>
              </w:rPr>
            </w:pPr>
            <w:r w:rsidRPr="0084345A">
              <w:rPr>
                <w:rFonts w:ascii="Arial" w:hAnsi="Arial" w:cs="Arial"/>
                <w:sz w:val="18"/>
                <w:szCs w:val="18"/>
                <w:lang w:eastAsia="ko-KR"/>
              </w:rPr>
              <w:t>YES</w:t>
            </w:r>
          </w:p>
        </w:tc>
        <w:tc>
          <w:tcPr>
            <w:tcW w:w="1080" w:type="dxa"/>
          </w:tcPr>
          <w:p w14:paraId="5EED0410"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84345A">
              <w:rPr>
                <w:rFonts w:ascii="Arial" w:hAnsi="Arial" w:cs="Arial"/>
                <w:sz w:val="18"/>
                <w:szCs w:val="18"/>
                <w:lang w:eastAsia="ko-KR"/>
              </w:rPr>
              <w:t>ignore</w:t>
            </w:r>
          </w:p>
        </w:tc>
      </w:tr>
      <w:tr w:rsidR="0084345A" w:rsidRPr="0084345A" w14:paraId="4EC7CE09" w14:textId="77777777" w:rsidTr="00B45106">
        <w:tc>
          <w:tcPr>
            <w:tcW w:w="9720" w:type="dxa"/>
            <w:gridSpan w:val="7"/>
          </w:tcPr>
          <w:p w14:paraId="4D36EA50" w14:textId="47889DA7" w:rsidR="0084345A" w:rsidRPr="0084345A" w:rsidRDefault="0084345A" w:rsidP="0084345A">
            <w:pPr>
              <w:widowControl w:val="0"/>
              <w:overflowPunct w:val="0"/>
              <w:autoSpaceDE w:val="0"/>
              <w:autoSpaceDN w:val="0"/>
              <w:adjustRightInd w:val="0"/>
              <w:spacing w:after="0"/>
              <w:jc w:val="center"/>
              <w:textAlignment w:val="baseline"/>
              <w:rPr>
                <w:rFonts w:ascii="Arial" w:hAnsi="Arial"/>
                <w:i/>
                <w:iCs/>
                <w:sz w:val="18"/>
                <w:lang w:eastAsia="ko-KR"/>
              </w:rPr>
            </w:pPr>
            <w:r w:rsidRPr="0084345A">
              <w:rPr>
                <w:rFonts w:ascii="Arial" w:hAnsi="Arial"/>
                <w:i/>
                <w:iCs/>
                <w:color w:val="00B050"/>
                <w:sz w:val="18"/>
                <w:lang w:eastAsia="ko-KR"/>
              </w:rPr>
              <w:t xml:space="preserve">*** skip </w:t>
            </w:r>
            <w:r w:rsidR="00BD1CC4">
              <w:rPr>
                <w:rFonts w:ascii="Arial" w:hAnsi="Arial"/>
                <w:i/>
                <w:iCs/>
                <w:color w:val="00B050"/>
                <w:sz w:val="18"/>
                <w:lang w:eastAsia="ko-KR"/>
              </w:rPr>
              <w:t>unmodified</w:t>
            </w:r>
            <w:r w:rsidRPr="0084345A">
              <w:rPr>
                <w:rFonts w:ascii="Arial" w:hAnsi="Arial"/>
                <w:i/>
                <w:iCs/>
                <w:color w:val="00B050"/>
                <w:sz w:val="18"/>
                <w:lang w:eastAsia="ko-KR"/>
              </w:rPr>
              <w:t xml:space="preserve"> parts ***</w:t>
            </w:r>
          </w:p>
        </w:tc>
      </w:tr>
      <w:tr w:rsidR="0084345A" w:rsidRPr="0084345A" w14:paraId="01BA1B84" w14:textId="77777777" w:rsidTr="007304AA">
        <w:tc>
          <w:tcPr>
            <w:tcW w:w="2160" w:type="dxa"/>
          </w:tcPr>
          <w:p w14:paraId="33CDD710" w14:textId="77777777" w:rsidR="0084345A" w:rsidRPr="0084345A" w:rsidRDefault="0084345A" w:rsidP="0084345A">
            <w:pPr>
              <w:widowControl w:val="0"/>
              <w:overflowPunct w:val="0"/>
              <w:autoSpaceDE w:val="0"/>
              <w:autoSpaceDN w:val="0"/>
              <w:adjustRightInd w:val="0"/>
              <w:spacing w:after="0"/>
              <w:textAlignment w:val="baseline"/>
              <w:rPr>
                <w:rFonts w:ascii="Arial" w:eastAsia="MS Mincho" w:hAnsi="Arial"/>
                <w:b/>
                <w:bCs/>
                <w:sz w:val="18"/>
                <w:lang w:eastAsia="ko-KR"/>
              </w:rPr>
            </w:pPr>
            <w:r w:rsidRPr="0084345A">
              <w:rPr>
                <w:rFonts w:ascii="Arial" w:hAnsi="Arial"/>
                <w:b/>
                <w:bCs/>
                <w:sz w:val="18"/>
                <w:lang w:eastAsia="ko-KR"/>
              </w:rPr>
              <w:t>DRB to Be Setup List</w:t>
            </w:r>
          </w:p>
        </w:tc>
        <w:tc>
          <w:tcPr>
            <w:tcW w:w="1080" w:type="dxa"/>
          </w:tcPr>
          <w:p w14:paraId="7AC05EFE"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410942D7"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r w:rsidRPr="0084345A">
              <w:rPr>
                <w:rFonts w:ascii="Arial" w:hAnsi="Arial"/>
                <w:i/>
                <w:iCs/>
                <w:sz w:val="18"/>
                <w:lang w:eastAsia="ko-KR"/>
              </w:rPr>
              <w:t>0..1</w:t>
            </w:r>
          </w:p>
        </w:tc>
        <w:tc>
          <w:tcPr>
            <w:tcW w:w="1512" w:type="dxa"/>
          </w:tcPr>
          <w:p w14:paraId="1B5602A8"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DB0A49F"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CA84D71"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eastAsia="MS Mincho" w:hAnsi="Arial"/>
                <w:sz w:val="18"/>
                <w:lang w:eastAsia="ko-KR"/>
              </w:rPr>
            </w:pPr>
            <w:r w:rsidRPr="0084345A">
              <w:rPr>
                <w:rFonts w:ascii="Arial" w:eastAsia="MS Mincho" w:hAnsi="Arial"/>
                <w:sz w:val="18"/>
                <w:lang w:eastAsia="ko-KR"/>
              </w:rPr>
              <w:t>YES</w:t>
            </w:r>
          </w:p>
        </w:tc>
        <w:tc>
          <w:tcPr>
            <w:tcW w:w="1080" w:type="dxa"/>
          </w:tcPr>
          <w:p w14:paraId="2FAFAE2F"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reject</w:t>
            </w:r>
          </w:p>
        </w:tc>
      </w:tr>
      <w:tr w:rsidR="0084345A" w:rsidRPr="0084345A" w14:paraId="51AE8C3F" w14:textId="77777777" w:rsidTr="007304AA">
        <w:trPr>
          <w:trHeight w:val="138"/>
        </w:trPr>
        <w:tc>
          <w:tcPr>
            <w:tcW w:w="2160" w:type="dxa"/>
          </w:tcPr>
          <w:p w14:paraId="5BBE53A5" w14:textId="77777777" w:rsidR="0084345A" w:rsidRPr="0084345A" w:rsidRDefault="0084345A" w:rsidP="0084345A">
            <w:pPr>
              <w:widowControl w:val="0"/>
              <w:overflowPunct w:val="0"/>
              <w:autoSpaceDE w:val="0"/>
              <w:autoSpaceDN w:val="0"/>
              <w:adjustRightInd w:val="0"/>
              <w:spacing w:after="0"/>
              <w:ind w:leftChars="50" w:left="100"/>
              <w:textAlignment w:val="baseline"/>
              <w:rPr>
                <w:rFonts w:ascii="Arial" w:hAnsi="Arial"/>
                <w:b/>
                <w:bCs/>
                <w:sz w:val="18"/>
                <w:lang w:eastAsia="ko-KR"/>
              </w:rPr>
            </w:pPr>
            <w:r w:rsidRPr="0084345A">
              <w:rPr>
                <w:rFonts w:ascii="Arial" w:hAnsi="Arial"/>
                <w:b/>
                <w:bCs/>
                <w:sz w:val="18"/>
                <w:lang w:eastAsia="ko-KR"/>
              </w:rPr>
              <w:t>&gt;DRB to Be Setup Item IEs</w:t>
            </w:r>
          </w:p>
        </w:tc>
        <w:tc>
          <w:tcPr>
            <w:tcW w:w="1080" w:type="dxa"/>
          </w:tcPr>
          <w:p w14:paraId="2F9BBFBB"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05172ACD"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r w:rsidRPr="0084345A">
              <w:rPr>
                <w:rFonts w:ascii="Arial" w:hAnsi="Arial"/>
                <w:i/>
                <w:sz w:val="18"/>
                <w:lang w:eastAsia="ko-KR"/>
              </w:rPr>
              <w:t>1 .. &lt;</w:t>
            </w:r>
            <w:proofErr w:type="spellStart"/>
            <w:r w:rsidRPr="0084345A">
              <w:rPr>
                <w:rFonts w:ascii="Arial" w:hAnsi="Arial"/>
                <w:i/>
                <w:sz w:val="18"/>
                <w:lang w:eastAsia="ko-KR"/>
              </w:rPr>
              <w:t>maxnoofDRBs</w:t>
            </w:r>
            <w:proofErr w:type="spellEnd"/>
            <w:r w:rsidRPr="0084345A">
              <w:rPr>
                <w:rFonts w:ascii="Arial" w:hAnsi="Arial"/>
                <w:i/>
                <w:sz w:val="18"/>
                <w:lang w:eastAsia="ko-KR"/>
              </w:rPr>
              <w:t>&gt;</w:t>
            </w:r>
          </w:p>
        </w:tc>
        <w:tc>
          <w:tcPr>
            <w:tcW w:w="1512" w:type="dxa"/>
          </w:tcPr>
          <w:p w14:paraId="64D1A0FC"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919CB52"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D99F895"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eastAsia="MS Mincho" w:hAnsi="Arial"/>
                <w:sz w:val="18"/>
                <w:lang w:eastAsia="ko-KR"/>
              </w:rPr>
            </w:pPr>
            <w:r w:rsidRPr="0084345A">
              <w:rPr>
                <w:rFonts w:ascii="Arial" w:eastAsia="MS Mincho" w:hAnsi="Arial"/>
                <w:sz w:val="18"/>
                <w:lang w:eastAsia="ko-KR"/>
              </w:rPr>
              <w:t>EACH</w:t>
            </w:r>
          </w:p>
        </w:tc>
        <w:tc>
          <w:tcPr>
            <w:tcW w:w="1080" w:type="dxa"/>
          </w:tcPr>
          <w:p w14:paraId="26E24645"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reject</w:t>
            </w:r>
          </w:p>
        </w:tc>
      </w:tr>
      <w:tr w:rsidR="0084345A" w:rsidRPr="0084345A" w14:paraId="4DD59114" w14:textId="77777777" w:rsidTr="007304AA">
        <w:tc>
          <w:tcPr>
            <w:tcW w:w="2160" w:type="dxa"/>
          </w:tcPr>
          <w:p w14:paraId="30473C28" w14:textId="77777777" w:rsidR="0084345A" w:rsidRPr="0084345A" w:rsidRDefault="0084345A" w:rsidP="0084345A">
            <w:pPr>
              <w:widowControl w:val="0"/>
              <w:overflowPunct w:val="0"/>
              <w:autoSpaceDE w:val="0"/>
              <w:autoSpaceDN w:val="0"/>
              <w:adjustRightInd w:val="0"/>
              <w:spacing w:after="0"/>
              <w:ind w:leftChars="100" w:left="200"/>
              <w:textAlignment w:val="baseline"/>
              <w:rPr>
                <w:rFonts w:ascii="Arial" w:hAnsi="Arial"/>
                <w:sz w:val="18"/>
                <w:lang w:eastAsia="zh-CN"/>
              </w:rPr>
            </w:pPr>
            <w:r w:rsidRPr="0084345A">
              <w:rPr>
                <w:rFonts w:ascii="Arial" w:hAnsi="Arial"/>
                <w:sz w:val="18"/>
                <w:lang w:eastAsia="ko-KR"/>
              </w:rPr>
              <w:t>&gt;&gt;</w:t>
            </w:r>
            <w:r w:rsidRPr="0084345A">
              <w:rPr>
                <w:rFonts w:ascii="Arial" w:hAnsi="Arial"/>
                <w:sz w:val="18"/>
                <w:lang w:eastAsia="zh-CN"/>
              </w:rPr>
              <w:t>DRB ID</w:t>
            </w:r>
          </w:p>
        </w:tc>
        <w:tc>
          <w:tcPr>
            <w:tcW w:w="1080" w:type="dxa"/>
          </w:tcPr>
          <w:p w14:paraId="37DB9A41"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M</w:t>
            </w:r>
          </w:p>
        </w:tc>
        <w:tc>
          <w:tcPr>
            <w:tcW w:w="1080" w:type="dxa"/>
          </w:tcPr>
          <w:p w14:paraId="7EB993A4" w14:textId="77777777" w:rsidR="0084345A" w:rsidRPr="0084345A" w:rsidRDefault="0084345A" w:rsidP="0084345A">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3061E73A"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9.3.1.8</w:t>
            </w:r>
          </w:p>
        </w:tc>
        <w:tc>
          <w:tcPr>
            <w:tcW w:w="1728" w:type="dxa"/>
          </w:tcPr>
          <w:p w14:paraId="36F05E3C"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E5BE62F"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669A705D"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7220443B" w14:textId="77777777" w:rsidTr="007304AA">
        <w:tc>
          <w:tcPr>
            <w:tcW w:w="2160" w:type="dxa"/>
          </w:tcPr>
          <w:p w14:paraId="152B7852" w14:textId="77777777" w:rsidR="0084345A" w:rsidRPr="0084345A" w:rsidRDefault="0084345A" w:rsidP="0084345A">
            <w:pPr>
              <w:widowControl w:val="0"/>
              <w:overflowPunct w:val="0"/>
              <w:autoSpaceDE w:val="0"/>
              <w:autoSpaceDN w:val="0"/>
              <w:adjustRightInd w:val="0"/>
              <w:spacing w:after="0"/>
              <w:ind w:leftChars="100" w:left="200"/>
              <w:textAlignment w:val="baseline"/>
              <w:rPr>
                <w:rFonts w:ascii="Arial" w:hAnsi="Arial"/>
                <w:sz w:val="18"/>
                <w:lang w:eastAsia="ko-KR"/>
              </w:rPr>
            </w:pPr>
            <w:r w:rsidRPr="0084345A">
              <w:rPr>
                <w:rFonts w:ascii="Arial" w:hAnsi="Arial"/>
                <w:sz w:val="18"/>
                <w:lang w:eastAsia="ko-KR"/>
              </w:rPr>
              <w:t xml:space="preserve">&gt;&gt;CHOICE </w:t>
            </w:r>
            <w:r w:rsidRPr="0084345A">
              <w:rPr>
                <w:rFonts w:ascii="Arial" w:hAnsi="Arial"/>
                <w:i/>
                <w:iCs/>
                <w:sz w:val="18"/>
                <w:lang w:eastAsia="ko-KR"/>
              </w:rPr>
              <w:t>QoS Information</w:t>
            </w:r>
          </w:p>
        </w:tc>
        <w:tc>
          <w:tcPr>
            <w:tcW w:w="1080" w:type="dxa"/>
          </w:tcPr>
          <w:p w14:paraId="3FB3A347"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M</w:t>
            </w:r>
          </w:p>
        </w:tc>
        <w:tc>
          <w:tcPr>
            <w:tcW w:w="1080" w:type="dxa"/>
          </w:tcPr>
          <w:p w14:paraId="698BAB30" w14:textId="77777777" w:rsidR="0084345A" w:rsidRPr="0084345A" w:rsidRDefault="0084345A" w:rsidP="0084345A">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2E334CD2"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116DBDA"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64FCD937"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5325F476"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31DE76C7" w14:textId="77777777" w:rsidTr="007304AA">
        <w:tc>
          <w:tcPr>
            <w:tcW w:w="2160" w:type="dxa"/>
          </w:tcPr>
          <w:p w14:paraId="5AE684D1" w14:textId="77777777" w:rsidR="0084345A" w:rsidRPr="0084345A" w:rsidRDefault="0084345A" w:rsidP="0084345A">
            <w:pPr>
              <w:widowControl w:val="0"/>
              <w:overflowPunct w:val="0"/>
              <w:autoSpaceDE w:val="0"/>
              <w:autoSpaceDN w:val="0"/>
              <w:adjustRightInd w:val="0"/>
              <w:spacing w:after="0"/>
              <w:ind w:leftChars="150" w:left="300"/>
              <w:textAlignment w:val="baseline"/>
              <w:rPr>
                <w:rFonts w:ascii="Arial" w:hAnsi="Arial"/>
                <w:i/>
                <w:iCs/>
                <w:sz w:val="18"/>
                <w:lang w:eastAsia="ko-KR"/>
              </w:rPr>
            </w:pPr>
            <w:r w:rsidRPr="0084345A">
              <w:rPr>
                <w:rFonts w:ascii="Arial" w:hAnsi="Arial"/>
                <w:i/>
                <w:iCs/>
                <w:sz w:val="18"/>
                <w:lang w:eastAsia="ko-KR"/>
              </w:rPr>
              <w:t>&gt;&gt;&gt;E-UTRAN QoS</w:t>
            </w:r>
          </w:p>
        </w:tc>
        <w:tc>
          <w:tcPr>
            <w:tcW w:w="1080" w:type="dxa"/>
          </w:tcPr>
          <w:p w14:paraId="588229A7"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484E2CF" w14:textId="77777777" w:rsidR="0084345A" w:rsidRPr="0084345A" w:rsidRDefault="0084345A" w:rsidP="0084345A">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48FDCB55"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B6E5531"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62C7266B"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0D19CD1D"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149BB601" w14:textId="77777777" w:rsidTr="007304AA">
        <w:tc>
          <w:tcPr>
            <w:tcW w:w="2160" w:type="dxa"/>
          </w:tcPr>
          <w:p w14:paraId="3E7F6E56" w14:textId="77777777" w:rsidR="0084345A" w:rsidRPr="0084345A" w:rsidRDefault="0084345A" w:rsidP="0084345A">
            <w:pPr>
              <w:widowControl w:val="0"/>
              <w:overflowPunct w:val="0"/>
              <w:autoSpaceDE w:val="0"/>
              <w:autoSpaceDN w:val="0"/>
              <w:adjustRightInd w:val="0"/>
              <w:spacing w:after="0"/>
              <w:ind w:leftChars="200" w:left="400"/>
              <w:textAlignment w:val="baseline"/>
              <w:rPr>
                <w:rFonts w:ascii="Arial" w:hAnsi="Arial"/>
                <w:sz w:val="18"/>
                <w:lang w:eastAsia="ko-KR"/>
              </w:rPr>
            </w:pPr>
            <w:r w:rsidRPr="0084345A">
              <w:rPr>
                <w:rFonts w:ascii="Arial" w:hAnsi="Arial"/>
                <w:sz w:val="18"/>
                <w:lang w:eastAsia="ko-KR"/>
              </w:rPr>
              <w:t>&gt;&gt;&gt;&gt;E-UTRAN QoS</w:t>
            </w:r>
          </w:p>
        </w:tc>
        <w:tc>
          <w:tcPr>
            <w:tcW w:w="1080" w:type="dxa"/>
          </w:tcPr>
          <w:p w14:paraId="39B89C01" w14:textId="77777777" w:rsidR="0084345A" w:rsidRPr="0084345A"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eastAsia="MS Mincho" w:hAnsi="Arial"/>
                <w:sz w:val="18"/>
                <w:lang w:eastAsia="ko-KR"/>
              </w:rPr>
              <w:t>M</w:t>
            </w:r>
          </w:p>
        </w:tc>
        <w:tc>
          <w:tcPr>
            <w:tcW w:w="1080" w:type="dxa"/>
          </w:tcPr>
          <w:p w14:paraId="7A45A621"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5D03430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9.3.1.19</w:t>
            </w:r>
          </w:p>
        </w:tc>
        <w:tc>
          <w:tcPr>
            <w:tcW w:w="1728" w:type="dxa"/>
          </w:tcPr>
          <w:p w14:paraId="612FA4A2"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r w:rsidRPr="0084345A">
              <w:rPr>
                <w:rFonts w:ascii="Arial" w:hAnsi="Arial"/>
                <w:sz w:val="18"/>
                <w:szCs w:val="18"/>
                <w:lang w:eastAsia="ko-KR"/>
              </w:rPr>
              <w:t xml:space="preserve">Shall be used for EN-DC case to convey </w:t>
            </w:r>
            <w:r w:rsidRPr="0084345A">
              <w:rPr>
                <w:rFonts w:ascii="Arial" w:eastAsia="Batang" w:hAnsi="Arial"/>
                <w:sz w:val="18"/>
                <w:lang w:eastAsia="ko-KR"/>
              </w:rPr>
              <w:t>E-RAB Level QoS Parameters</w:t>
            </w:r>
          </w:p>
        </w:tc>
        <w:tc>
          <w:tcPr>
            <w:tcW w:w="1080" w:type="dxa"/>
          </w:tcPr>
          <w:p w14:paraId="7BCBB80F"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51611627"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4C2FF582" w14:textId="77777777" w:rsidTr="007304AA">
        <w:tc>
          <w:tcPr>
            <w:tcW w:w="2160" w:type="dxa"/>
          </w:tcPr>
          <w:p w14:paraId="34A2040E" w14:textId="77777777" w:rsidR="0084345A" w:rsidRPr="0084345A" w:rsidRDefault="0084345A" w:rsidP="0084345A">
            <w:pPr>
              <w:widowControl w:val="0"/>
              <w:overflowPunct w:val="0"/>
              <w:autoSpaceDE w:val="0"/>
              <w:autoSpaceDN w:val="0"/>
              <w:adjustRightInd w:val="0"/>
              <w:spacing w:after="0"/>
              <w:ind w:leftChars="150" w:left="300"/>
              <w:textAlignment w:val="baseline"/>
              <w:rPr>
                <w:rFonts w:ascii="Arial" w:hAnsi="Arial"/>
                <w:i/>
                <w:iCs/>
                <w:sz w:val="18"/>
                <w:lang w:eastAsia="ko-KR"/>
              </w:rPr>
            </w:pPr>
            <w:r w:rsidRPr="0084345A">
              <w:rPr>
                <w:rFonts w:ascii="Arial" w:hAnsi="Arial"/>
                <w:i/>
                <w:iCs/>
                <w:sz w:val="18"/>
                <w:lang w:eastAsia="ko-KR"/>
              </w:rPr>
              <w:t>&gt;&gt;&gt;DRB Information</w:t>
            </w:r>
          </w:p>
        </w:tc>
        <w:tc>
          <w:tcPr>
            <w:tcW w:w="1080" w:type="dxa"/>
          </w:tcPr>
          <w:p w14:paraId="46824FB2" w14:textId="77777777" w:rsidR="0084345A" w:rsidRPr="0084345A"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0384BDD"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5AC31BD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A104760"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2D8EE4CD"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5DEC456B"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5E1C753C" w14:textId="77777777" w:rsidTr="007304AA">
        <w:tc>
          <w:tcPr>
            <w:tcW w:w="2160" w:type="dxa"/>
          </w:tcPr>
          <w:p w14:paraId="66EA5BAF" w14:textId="77777777" w:rsidR="0084345A" w:rsidRPr="0084345A" w:rsidRDefault="0084345A" w:rsidP="0084345A">
            <w:pPr>
              <w:widowControl w:val="0"/>
              <w:overflowPunct w:val="0"/>
              <w:autoSpaceDE w:val="0"/>
              <w:autoSpaceDN w:val="0"/>
              <w:adjustRightInd w:val="0"/>
              <w:spacing w:after="0"/>
              <w:ind w:leftChars="200" w:left="400"/>
              <w:textAlignment w:val="baseline"/>
              <w:rPr>
                <w:rFonts w:ascii="Arial" w:hAnsi="Arial"/>
                <w:b/>
                <w:bCs/>
                <w:sz w:val="18"/>
                <w:lang w:eastAsia="ko-KR"/>
              </w:rPr>
            </w:pPr>
            <w:r w:rsidRPr="0084345A">
              <w:rPr>
                <w:rFonts w:ascii="Arial" w:hAnsi="Arial"/>
                <w:b/>
                <w:bCs/>
                <w:sz w:val="18"/>
                <w:lang w:eastAsia="ko-KR"/>
              </w:rPr>
              <w:t>&gt;&gt;&gt;&gt;DRB Information</w:t>
            </w:r>
          </w:p>
        </w:tc>
        <w:tc>
          <w:tcPr>
            <w:tcW w:w="1080" w:type="dxa"/>
          </w:tcPr>
          <w:p w14:paraId="47CC3226" w14:textId="77777777" w:rsidR="0084345A" w:rsidRPr="0084345A" w:rsidDel="00380286"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FACB305"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r w:rsidRPr="0084345A">
              <w:rPr>
                <w:rFonts w:ascii="Arial" w:hAnsi="Arial"/>
                <w:i/>
                <w:sz w:val="18"/>
                <w:lang w:eastAsia="ko-KR"/>
              </w:rPr>
              <w:t>1</w:t>
            </w:r>
          </w:p>
        </w:tc>
        <w:tc>
          <w:tcPr>
            <w:tcW w:w="1512" w:type="dxa"/>
          </w:tcPr>
          <w:p w14:paraId="1F5CB124"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2048254"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r w:rsidRPr="0084345A">
              <w:rPr>
                <w:rFonts w:ascii="Arial" w:hAnsi="Arial"/>
                <w:sz w:val="18"/>
                <w:szCs w:val="18"/>
                <w:lang w:eastAsia="ko-KR"/>
              </w:rPr>
              <w:t>Shall be used for NG-RAN cases</w:t>
            </w:r>
          </w:p>
        </w:tc>
        <w:tc>
          <w:tcPr>
            <w:tcW w:w="1080" w:type="dxa"/>
          </w:tcPr>
          <w:p w14:paraId="42089899"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YES</w:t>
            </w:r>
          </w:p>
        </w:tc>
        <w:tc>
          <w:tcPr>
            <w:tcW w:w="1080" w:type="dxa"/>
          </w:tcPr>
          <w:p w14:paraId="5ED2F561"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ignore</w:t>
            </w:r>
          </w:p>
        </w:tc>
      </w:tr>
      <w:tr w:rsidR="0084345A" w:rsidRPr="0084345A" w14:paraId="60E3DB2E" w14:textId="77777777" w:rsidTr="007304AA">
        <w:tc>
          <w:tcPr>
            <w:tcW w:w="2160" w:type="dxa"/>
          </w:tcPr>
          <w:p w14:paraId="04CA6753" w14:textId="77777777" w:rsidR="0084345A" w:rsidRPr="0084345A" w:rsidRDefault="0084345A" w:rsidP="0084345A">
            <w:pPr>
              <w:widowControl w:val="0"/>
              <w:overflowPunct w:val="0"/>
              <w:autoSpaceDE w:val="0"/>
              <w:autoSpaceDN w:val="0"/>
              <w:adjustRightInd w:val="0"/>
              <w:spacing w:after="0"/>
              <w:ind w:leftChars="250" w:left="500"/>
              <w:textAlignment w:val="baseline"/>
              <w:rPr>
                <w:rFonts w:ascii="Arial" w:hAnsi="Arial"/>
                <w:sz w:val="18"/>
                <w:lang w:eastAsia="ko-KR"/>
              </w:rPr>
            </w:pPr>
            <w:r w:rsidRPr="0084345A">
              <w:rPr>
                <w:rFonts w:ascii="Arial" w:hAnsi="Arial"/>
                <w:sz w:val="18"/>
                <w:lang w:eastAsia="ko-KR"/>
              </w:rPr>
              <w:t>&gt;&gt;&gt;&gt;&gt;DRB QoS</w:t>
            </w:r>
          </w:p>
        </w:tc>
        <w:tc>
          <w:tcPr>
            <w:tcW w:w="1080" w:type="dxa"/>
          </w:tcPr>
          <w:p w14:paraId="63EA9D89" w14:textId="77777777" w:rsidR="0084345A" w:rsidRPr="0084345A" w:rsidDel="00380286"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eastAsia="MS Mincho" w:hAnsi="Arial"/>
                <w:sz w:val="18"/>
                <w:lang w:eastAsia="ko-KR"/>
              </w:rPr>
              <w:t>M</w:t>
            </w:r>
          </w:p>
        </w:tc>
        <w:tc>
          <w:tcPr>
            <w:tcW w:w="1080" w:type="dxa"/>
          </w:tcPr>
          <w:p w14:paraId="3AAA8E6D"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3C26B687"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QoS Flow Level QoS Parameters</w:t>
            </w:r>
          </w:p>
          <w:p w14:paraId="3435251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9.3.1.45</w:t>
            </w:r>
          </w:p>
        </w:tc>
        <w:tc>
          <w:tcPr>
            <w:tcW w:w="1728" w:type="dxa"/>
          </w:tcPr>
          <w:p w14:paraId="75DCF191"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382C3E70"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146424C8"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3A7BC0B7" w14:textId="77777777" w:rsidTr="007304AA">
        <w:tc>
          <w:tcPr>
            <w:tcW w:w="2160" w:type="dxa"/>
          </w:tcPr>
          <w:p w14:paraId="205C5B57" w14:textId="77777777" w:rsidR="0084345A" w:rsidRPr="0084345A" w:rsidRDefault="0084345A" w:rsidP="0084345A">
            <w:pPr>
              <w:widowControl w:val="0"/>
              <w:overflowPunct w:val="0"/>
              <w:autoSpaceDE w:val="0"/>
              <w:autoSpaceDN w:val="0"/>
              <w:adjustRightInd w:val="0"/>
              <w:spacing w:after="0"/>
              <w:ind w:leftChars="250" w:left="500"/>
              <w:textAlignment w:val="baseline"/>
              <w:rPr>
                <w:rFonts w:ascii="Arial" w:hAnsi="Arial"/>
                <w:sz w:val="18"/>
                <w:lang w:eastAsia="ko-KR"/>
              </w:rPr>
            </w:pPr>
            <w:r w:rsidRPr="0084345A">
              <w:rPr>
                <w:rFonts w:ascii="Arial" w:hAnsi="Arial"/>
                <w:sz w:val="18"/>
                <w:lang w:eastAsia="ko-KR"/>
              </w:rPr>
              <w:t>&gt;&gt;&gt;&gt;&gt;S-NSSAI</w:t>
            </w:r>
          </w:p>
        </w:tc>
        <w:tc>
          <w:tcPr>
            <w:tcW w:w="1080" w:type="dxa"/>
          </w:tcPr>
          <w:p w14:paraId="1228D41A" w14:textId="77777777" w:rsidR="0084345A" w:rsidRPr="0084345A" w:rsidDel="00380286"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eastAsia="MS Mincho" w:hAnsi="Arial"/>
                <w:sz w:val="18"/>
                <w:lang w:eastAsia="ko-KR"/>
              </w:rPr>
              <w:t>M</w:t>
            </w:r>
          </w:p>
        </w:tc>
        <w:tc>
          <w:tcPr>
            <w:tcW w:w="1080" w:type="dxa"/>
          </w:tcPr>
          <w:p w14:paraId="435DA577"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7AA18CA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9.3.1.38</w:t>
            </w:r>
          </w:p>
        </w:tc>
        <w:tc>
          <w:tcPr>
            <w:tcW w:w="1728" w:type="dxa"/>
          </w:tcPr>
          <w:p w14:paraId="229E25B5"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28196367"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7107274E"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0339CA97" w14:textId="77777777" w:rsidTr="007304AA">
        <w:tc>
          <w:tcPr>
            <w:tcW w:w="2160" w:type="dxa"/>
          </w:tcPr>
          <w:p w14:paraId="389CFD2E" w14:textId="77777777" w:rsidR="0084345A" w:rsidRPr="0084345A" w:rsidRDefault="0084345A" w:rsidP="0084345A">
            <w:pPr>
              <w:widowControl w:val="0"/>
              <w:overflowPunct w:val="0"/>
              <w:autoSpaceDE w:val="0"/>
              <w:autoSpaceDN w:val="0"/>
              <w:adjustRightInd w:val="0"/>
              <w:spacing w:after="0"/>
              <w:ind w:leftChars="250" w:left="500"/>
              <w:textAlignment w:val="baseline"/>
              <w:rPr>
                <w:rFonts w:ascii="Arial" w:hAnsi="Arial"/>
                <w:sz w:val="18"/>
                <w:lang w:eastAsia="ko-KR"/>
              </w:rPr>
            </w:pPr>
            <w:r w:rsidRPr="0084345A">
              <w:rPr>
                <w:rFonts w:ascii="Arial" w:hAnsi="Arial"/>
                <w:sz w:val="18"/>
                <w:lang w:eastAsia="ko-KR"/>
              </w:rPr>
              <w:t>&gt;&gt;&gt;&gt;&gt;Notification Control</w:t>
            </w:r>
          </w:p>
        </w:tc>
        <w:tc>
          <w:tcPr>
            <w:tcW w:w="1080" w:type="dxa"/>
          </w:tcPr>
          <w:p w14:paraId="79A9993C" w14:textId="77777777" w:rsidR="0084345A" w:rsidRPr="0084345A" w:rsidDel="00380286"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eastAsia="MS Mincho" w:hAnsi="Arial"/>
                <w:sz w:val="18"/>
                <w:lang w:eastAsia="ko-KR"/>
              </w:rPr>
              <w:t>O</w:t>
            </w:r>
          </w:p>
        </w:tc>
        <w:tc>
          <w:tcPr>
            <w:tcW w:w="1080" w:type="dxa"/>
          </w:tcPr>
          <w:p w14:paraId="7A689698"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1966328B"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9.3.1.56</w:t>
            </w:r>
          </w:p>
        </w:tc>
        <w:tc>
          <w:tcPr>
            <w:tcW w:w="1728" w:type="dxa"/>
          </w:tcPr>
          <w:p w14:paraId="00ADB293"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22A86E19"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32946D81"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47DCE6AB" w14:textId="77777777" w:rsidTr="007304AA">
        <w:tc>
          <w:tcPr>
            <w:tcW w:w="2160" w:type="dxa"/>
          </w:tcPr>
          <w:p w14:paraId="5B1DC115" w14:textId="77777777" w:rsidR="0084345A" w:rsidRPr="0084345A" w:rsidRDefault="0084345A" w:rsidP="0084345A">
            <w:pPr>
              <w:widowControl w:val="0"/>
              <w:overflowPunct w:val="0"/>
              <w:autoSpaceDE w:val="0"/>
              <w:autoSpaceDN w:val="0"/>
              <w:adjustRightInd w:val="0"/>
              <w:spacing w:after="0"/>
              <w:ind w:leftChars="250" w:left="500"/>
              <w:textAlignment w:val="baseline"/>
              <w:rPr>
                <w:rFonts w:ascii="Arial" w:hAnsi="Arial"/>
                <w:b/>
                <w:bCs/>
                <w:sz w:val="18"/>
                <w:lang w:eastAsia="ko-KR"/>
              </w:rPr>
            </w:pPr>
            <w:r w:rsidRPr="0084345A">
              <w:rPr>
                <w:rFonts w:ascii="Arial" w:hAnsi="Arial"/>
                <w:b/>
                <w:bCs/>
                <w:sz w:val="18"/>
                <w:lang w:eastAsia="ko-KR"/>
              </w:rPr>
              <w:t>&gt;&gt;&gt;&gt;&gt;Flows Mapped to DRB Item</w:t>
            </w:r>
          </w:p>
        </w:tc>
        <w:tc>
          <w:tcPr>
            <w:tcW w:w="1080" w:type="dxa"/>
          </w:tcPr>
          <w:p w14:paraId="1F8529FF" w14:textId="77777777" w:rsidR="0084345A" w:rsidRPr="0084345A" w:rsidDel="00380286"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2A8E8E3"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r w:rsidRPr="0084345A">
              <w:rPr>
                <w:rFonts w:ascii="Arial" w:hAnsi="Arial"/>
                <w:i/>
                <w:sz w:val="18"/>
                <w:lang w:eastAsia="ko-KR"/>
              </w:rPr>
              <w:t>1 .. &lt;</w:t>
            </w:r>
            <w:proofErr w:type="spellStart"/>
            <w:r w:rsidRPr="0084345A">
              <w:rPr>
                <w:rFonts w:ascii="Arial" w:hAnsi="Arial"/>
                <w:i/>
                <w:sz w:val="18"/>
                <w:lang w:eastAsia="ko-KR"/>
              </w:rPr>
              <w:t>maxnoofQoSFlows</w:t>
            </w:r>
            <w:proofErr w:type="spellEnd"/>
            <w:r w:rsidRPr="0084345A">
              <w:rPr>
                <w:rFonts w:ascii="Arial" w:hAnsi="Arial"/>
                <w:i/>
                <w:sz w:val="18"/>
                <w:lang w:eastAsia="ko-KR"/>
              </w:rPr>
              <w:t>&gt;</w:t>
            </w:r>
          </w:p>
        </w:tc>
        <w:tc>
          <w:tcPr>
            <w:tcW w:w="1512" w:type="dxa"/>
          </w:tcPr>
          <w:p w14:paraId="34FB30B8"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388DE0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54BAB4EB"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19BB7750"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663BB4CF" w14:textId="77777777" w:rsidTr="007304AA">
        <w:tc>
          <w:tcPr>
            <w:tcW w:w="2160" w:type="dxa"/>
          </w:tcPr>
          <w:p w14:paraId="008A0737" w14:textId="77777777" w:rsidR="0084345A" w:rsidRPr="0084345A" w:rsidRDefault="0084345A" w:rsidP="0084345A">
            <w:pPr>
              <w:widowControl w:val="0"/>
              <w:overflowPunct w:val="0"/>
              <w:autoSpaceDE w:val="0"/>
              <w:autoSpaceDN w:val="0"/>
              <w:adjustRightInd w:val="0"/>
              <w:spacing w:after="0"/>
              <w:ind w:leftChars="300" w:left="600"/>
              <w:textAlignment w:val="baseline"/>
              <w:rPr>
                <w:rFonts w:ascii="Arial" w:hAnsi="Arial"/>
                <w:sz w:val="18"/>
                <w:lang w:eastAsia="ko-KR"/>
              </w:rPr>
            </w:pPr>
            <w:r w:rsidRPr="0084345A">
              <w:rPr>
                <w:rFonts w:ascii="Arial" w:hAnsi="Arial"/>
                <w:sz w:val="18"/>
                <w:lang w:eastAsia="ko-KR"/>
              </w:rPr>
              <w:t>&gt;&gt;&gt;&gt;&gt;&gt;QoS Flow Identifier</w:t>
            </w:r>
          </w:p>
        </w:tc>
        <w:tc>
          <w:tcPr>
            <w:tcW w:w="1080" w:type="dxa"/>
          </w:tcPr>
          <w:p w14:paraId="4A437B55" w14:textId="77777777" w:rsidR="0084345A" w:rsidRPr="0084345A" w:rsidDel="00380286"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eastAsia="MS Mincho" w:hAnsi="Arial"/>
                <w:sz w:val="18"/>
                <w:lang w:eastAsia="ko-KR"/>
              </w:rPr>
              <w:t>M</w:t>
            </w:r>
          </w:p>
        </w:tc>
        <w:tc>
          <w:tcPr>
            <w:tcW w:w="1080" w:type="dxa"/>
          </w:tcPr>
          <w:p w14:paraId="19DF481F"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25DE7CD8"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9.3.1.63</w:t>
            </w:r>
          </w:p>
        </w:tc>
        <w:tc>
          <w:tcPr>
            <w:tcW w:w="1728" w:type="dxa"/>
          </w:tcPr>
          <w:p w14:paraId="63682B0E"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2E48A7F5"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34601CC0"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0E0C5049" w14:textId="77777777" w:rsidTr="007304AA">
        <w:tc>
          <w:tcPr>
            <w:tcW w:w="2160" w:type="dxa"/>
          </w:tcPr>
          <w:p w14:paraId="1B9458D8" w14:textId="77777777" w:rsidR="0084345A" w:rsidRPr="0084345A" w:rsidRDefault="0084345A" w:rsidP="0084345A">
            <w:pPr>
              <w:widowControl w:val="0"/>
              <w:overflowPunct w:val="0"/>
              <w:autoSpaceDE w:val="0"/>
              <w:autoSpaceDN w:val="0"/>
              <w:adjustRightInd w:val="0"/>
              <w:spacing w:after="0"/>
              <w:ind w:leftChars="300" w:left="600"/>
              <w:textAlignment w:val="baseline"/>
              <w:rPr>
                <w:rFonts w:ascii="Arial" w:hAnsi="Arial"/>
                <w:sz w:val="18"/>
                <w:lang w:eastAsia="ko-KR"/>
              </w:rPr>
            </w:pPr>
            <w:r w:rsidRPr="0084345A">
              <w:rPr>
                <w:rFonts w:ascii="Arial" w:hAnsi="Arial"/>
                <w:sz w:val="18"/>
                <w:lang w:eastAsia="ko-KR"/>
              </w:rPr>
              <w:t>&gt;&gt;&gt;&gt;&gt;&gt;QoS Flow Level QoS Parameters</w:t>
            </w:r>
          </w:p>
        </w:tc>
        <w:tc>
          <w:tcPr>
            <w:tcW w:w="1080" w:type="dxa"/>
          </w:tcPr>
          <w:p w14:paraId="252122AC" w14:textId="77777777" w:rsidR="0084345A" w:rsidRPr="0084345A" w:rsidDel="00380286"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eastAsia="MS Mincho" w:hAnsi="Arial"/>
                <w:sz w:val="18"/>
                <w:lang w:eastAsia="ko-KR"/>
              </w:rPr>
              <w:t>M</w:t>
            </w:r>
          </w:p>
        </w:tc>
        <w:tc>
          <w:tcPr>
            <w:tcW w:w="1080" w:type="dxa"/>
          </w:tcPr>
          <w:p w14:paraId="033BEFEA"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2D6F85CD"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9.3.1.45</w:t>
            </w:r>
          </w:p>
        </w:tc>
        <w:tc>
          <w:tcPr>
            <w:tcW w:w="1728" w:type="dxa"/>
          </w:tcPr>
          <w:p w14:paraId="2A6CE03E"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2DE3820B"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0C009978"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66DF7EAE" w14:textId="77777777" w:rsidTr="007304AA">
        <w:tc>
          <w:tcPr>
            <w:tcW w:w="2160" w:type="dxa"/>
          </w:tcPr>
          <w:p w14:paraId="0970C322" w14:textId="77777777" w:rsidR="0084345A" w:rsidRPr="0084345A" w:rsidRDefault="0084345A" w:rsidP="0084345A">
            <w:pPr>
              <w:widowControl w:val="0"/>
              <w:overflowPunct w:val="0"/>
              <w:autoSpaceDE w:val="0"/>
              <w:autoSpaceDN w:val="0"/>
              <w:adjustRightInd w:val="0"/>
              <w:spacing w:after="0"/>
              <w:ind w:leftChars="300" w:left="600"/>
              <w:textAlignment w:val="baseline"/>
              <w:rPr>
                <w:rFonts w:ascii="Arial" w:hAnsi="Arial"/>
                <w:sz w:val="18"/>
                <w:lang w:eastAsia="ko-KR"/>
              </w:rPr>
            </w:pPr>
            <w:r w:rsidRPr="0084345A">
              <w:rPr>
                <w:rFonts w:ascii="Arial" w:hAnsi="Arial"/>
                <w:bCs/>
                <w:sz w:val="18"/>
                <w:lang w:eastAsia="ko-KR"/>
              </w:rPr>
              <w:t>&gt;&gt;&gt;&gt;&gt;&gt;QoS Flow Mapping Indication</w:t>
            </w:r>
          </w:p>
        </w:tc>
        <w:tc>
          <w:tcPr>
            <w:tcW w:w="1080" w:type="dxa"/>
          </w:tcPr>
          <w:p w14:paraId="45FAB52F" w14:textId="77777777" w:rsidR="0084345A" w:rsidRPr="0084345A"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eastAsia="MS Mincho" w:hAnsi="Arial"/>
                <w:sz w:val="18"/>
                <w:lang w:eastAsia="ko-KR"/>
              </w:rPr>
              <w:t>O</w:t>
            </w:r>
          </w:p>
        </w:tc>
        <w:tc>
          <w:tcPr>
            <w:tcW w:w="1080" w:type="dxa"/>
          </w:tcPr>
          <w:p w14:paraId="3E05B101"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7B644089"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9.3.1.72</w:t>
            </w:r>
          </w:p>
        </w:tc>
        <w:tc>
          <w:tcPr>
            <w:tcW w:w="1728" w:type="dxa"/>
          </w:tcPr>
          <w:p w14:paraId="500CCB6B"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15E4A742"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zh-CN"/>
              </w:rPr>
              <w:t>YES</w:t>
            </w:r>
          </w:p>
        </w:tc>
        <w:tc>
          <w:tcPr>
            <w:tcW w:w="1080" w:type="dxa"/>
          </w:tcPr>
          <w:p w14:paraId="7FF14B37"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zh-CN"/>
              </w:rPr>
              <w:t>ignore</w:t>
            </w:r>
          </w:p>
        </w:tc>
      </w:tr>
      <w:tr w:rsidR="0084345A" w:rsidRPr="0084345A" w14:paraId="1AE6879B" w14:textId="77777777" w:rsidTr="007304AA">
        <w:tc>
          <w:tcPr>
            <w:tcW w:w="2160" w:type="dxa"/>
          </w:tcPr>
          <w:p w14:paraId="270BC33C" w14:textId="77777777" w:rsidR="0084345A" w:rsidRPr="0084345A" w:rsidRDefault="0084345A" w:rsidP="0084345A">
            <w:pPr>
              <w:widowControl w:val="0"/>
              <w:overflowPunct w:val="0"/>
              <w:autoSpaceDE w:val="0"/>
              <w:autoSpaceDN w:val="0"/>
              <w:adjustRightInd w:val="0"/>
              <w:spacing w:after="0"/>
              <w:ind w:leftChars="300" w:left="600"/>
              <w:textAlignment w:val="baseline"/>
              <w:rPr>
                <w:rFonts w:ascii="Arial" w:hAnsi="Arial"/>
                <w:bCs/>
                <w:sz w:val="18"/>
                <w:lang w:eastAsia="ko-KR"/>
              </w:rPr>
            </w:pPr>
            <w:r w:rsidRPr="0084345A">
              <w:rPr>
                <w:rFonts w:ascii="Arial" w:hAnsi="Arial"/>
                <w:bCs/>
                <w:sz w:val="18"/>
                <w:lang w:eastAsia="ko-KR"/>
              </w:rPr>
              <w:t>&gt;&gt;&gt;&gt;&gt;&gt;TSC Traffic Characteristics</w:t>
            </w:r>
          </w:p>
        </w:tc>
        <w:tc>
          <w:tcPr>
            <w:tcW w:w="1080" w:type="dxa"/>
          </w:tcPr>
          <w:p w14:paraId="094DAF77" w14:textId="77777777" w:rsidR="0084345A" w:rsidRPr="0084345A"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r w:rsidRPr="0084345A">
              <w:rPr>
                <w:rFonts w:ascii="Arial" w:hAnsi="Arial" w:cs="Arial"/>
                <w:sz w:val="18"/>
                <w:szCs w:val="18"/>
                <w:lang w:eastAsia="ko-KR"/>
              </w:rPr>
              <w:t>O</w:t>
            </w:r>
          </w:p>
        </w:tc>
        <w:tc>
          <w:tcPr>
            <w:tcW w:w="1080" w:type="dxa"/>
          </w:tcPr>
          <w:p w14:paraId="04511378"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35648EA7"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cs="Arial" w:hint="eastAsia"/>
                <w:sz w:val="18"/>
                <w:szCs w:val="18"/>
                <w:lang w:eastAsia="ko-KR"/>
              </w:rPr>
              <w:t>9.3.1.141</w:t>
            </w:r>
          </w:p>
        </w:tc>
        <w:tc>
          <w:tcPr>
            <w:tcW w:w="1728" w:type="dxa"/>
          </w:tcPr>
          <w:p w14:paraId="6DC16F03"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r w:rsidRPr="0084345A">
              <w:rPr>
                <w:rFonts w:ascii="Arial" w:hAnsi="Arial" w:cs="Arial"/>
                <w:sz w:val="18"/>
                <w:szCs w:val="18"/>
                <w:lang w:eastAsia="ko-KR"/>
              </w:rPr>
              <w:t>Traffic pattern information associated with the QFI.</w:t>
            </w:r>
            <w:r w:rsidRPr="0084345A">
              <w:rPr>
                <w:rFonts w:ascii="Arial" w:hAnsi="Arial" w:cs="Arial" w:hint="eastAsia"/>
                <w:sz w:val="18"/>
                <w:szCs w:val="18"/>
                <w:lang w:eastAsia="ko-KR"/>
              </w:rPr>
              <w:t xml:space="preserve"> </w:t>
            </w:r>
            <w:r w:rsidRPr="0084345A">
              <w:rPr>
                <w:rFonts w:ascii="Arial" w:hAnsi="Arial" w:cs="Arial"/>
                <w:sz w:val="18"/>
                <w:szCs w:val="18"/>
                <w:lang w:eastAsia="ko-KR"/>
              </w:rPr>
              <w:t>Details in TS 23.501 [21].</w:t>
            </w:r>
          </w:p>
        </w:tc>
        <w:tc>
          <w:tcPr>
            <w:tcW w:w="1080" w:type="dxa"/>
          </w:tcPr>
          <w:p w14:paraId="30CCB7D5"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zh-CN"/>
              </w:rPr>
            </w:pPr>
            <w:r w:rsidRPr="0084345A">
              <w:rPr>
                <w:rFonts w:ascii="Arial" w:hAnsi="Arial" w:cs="Arial" w:hint="eastAsia"/>
                <w:sz w:val="18"/>
                <w:szCs w:val="18"/>
                <w:lang w:eastAsia="ko-KR"/>
              </w:rPr>
              <w:t>YES</w:t>
            </w:r>
          </w:p>
        </w:tc>
        <w:tc>
          <w:tcPr>
            <w:tcW w:w="1080" w:type="dxa"/>
          </w:tcPr>
          <w:p w14:paraId="38B53607"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zh-CN"/>
              </w:rPr>
            </w:pPr>
            <w:r w:rsidRPr="0084345A">
              <w:rPr>
                <w:rFonts w:ascii="Arial" w:hAnsi="Arial" w:cs="Arial"/>
                <w:sz w:val="18"/>
                <w:szCs w:val="18"/>
                <w:lang w:eastAsia="ko-KR"/>
              </w:rPr>
              <w:t>ignore</w:t>
            </w:r>
          </w:p>
        </w:tc>
      </w:tr>
      <w:tr w:rsidR="0084345A" w:rsidRPr="0084345A" w14:paraId="54634F5D" w14:textId="77777777" w:rsidTr="007304AA">
        <w:tc>
          <w:tcPr>
            <w:tcW w:w="2160" w:type="dxa"/>
          </w:tcPr>
          <w:p w14:paraId="18ED0FB7" w14:textId="77777777" w:rsidR="0084345A" w:rsidRPr="0084345A" w:rsidRDefault="0084345A" w:rsidP="0084345A">
            <w:pPr>
              <w:widowControl w:val="0"/>
              <w:overflowPunct w:val="0"/>
              <w:autoSpaceDE w:val="0"/>
              <w:autoSpaceDN w:val="0"/>
              <w:adjustRightInd w:val="0"/>
              <w:spacing w:after="0"/>
              <w:ind w:leftChars="200" w:left="400"/>
              <w:textAlignment w:val="baseline"/>
              <w:rPr>
                <w:rFonts w:ascii="Arial" w:hAnsi="Arial"/>
                <w:bCs/>
                <w:sz w:val="18"/>
                <w:lang w:eastAsia="ko-KR"/>
              </w:rPr>
            </w:pPr>
            <w:r w:rsidRPr="0084345A">
              <w:rPr>
                <w:rFonts w:ascii="Arial" w:hAnsi="Arial"/>
                <w:sz w:val="18"/>
                <w:lang w:eastAsia="ko-KR"/>
              </w:rPr>
              <w:t>&gt;&gt;&gt;&gt;ECN Marking or Congestion Information Reporting Request</w:t>
            </w:r>
          </w:p>
        </w:tc>
        <w:tc>
          <w:tcPr>
            <w:tcW w:w="1080" w:type="dxa"/>
          </w:tcPr>
          <w:p w14:paraId="5980A11E" w14:textId="77777777" w:rsidR="0084345A" w:rsidRPr="0084345A" w:rsidRDefault="0084345A" w:rsidP="0084345A">
            <w:pPr>
              <w:widowControl w:val="0"/>
              <w:overflowPunct w:val="0"/>
              <w:autoSpaceDE w:val="0"/>
              <w:autoSpaceDN w:val="0"/>
              <w:adjustRightInd w:val="0"/>
              <w:spacing w:after="0"/>
              <w:textAlignment w:val="baseline"/>
              <w:rPr>
                <w:rFonts w:ascii="Arial" w:hAnsi="Arial" w:cs="Arial"/>
                <w:sz w:val="18"/>
                <w:szCs w:val="18"/>
                <w:lang w:eastAsia="ko-KR"/>
              </w:rPr>
            </w:pPr>
            <w:r w:rsidRPr="0084345A">
              <w:rPr>
                <w:rFonts w:ascii="Arial" w:eastAsia="SimSun" w:hAnsi="Arial" w:cs="Arial" w:hint="eastAsia"/>
                <w:sz w:val="18"/>
                <w:szCs w:val="18"/>
                <w:lang w:eastAsia="zh-CN"/>
              </w:rPr>
              <w:t>O</w:t>
            </w:r>
          </w:p>
        </w:tc>
        <w:tc>
          <w:tcPr>
            <w:tcW w:w="1080" w:type="dxa"/>
          </w:tcPr>
          <w:p w14:paraId="36B1DA3C"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600DFD92" w14:textId="77777777" w:rsidR="0084345A" w:rsidRPr="0084345A" w:rsidRDefault="0084345A" w:rsidP="0084345A">
            <w:pPr>
              <w:widowControl w:val="0"/>
              <w:overflowPunct w:val="0"/>
              <w:autoSpaceDE w:val="0"/>
              <w:autoSpaceDN w:val="0"/>
              <w:adjustRightInd w:val="0"/>
              <w:spacing w:after="0"/>
              <w:textAlignment w:val="baseline"/>
              <w:rPr>
                <w:rFonts w:ascii="Arial" w:hAnsi="Arial" w:cs="Arial"/>
                <w:sz w:val="18"/>
                <w:szCs w:val="18"/>
                <w:lang w:eastAsia="ko-KR"/>
              </w:rPr>
            </w:pPr>
            <w:r w:rsidRPr="0084345A">
              <w:rPr>
                <w:rFonts w:ascii="Arial" w:hAnsi="Arial" w:cs="Arial" w:hint="eastAsia"/>
                <w:bCs/>
                <w:sz w:val="18"/>
                <w:szCs w:val="18"/>
                <w:lang w:eastAsia="zh-CN"/>
              </w:rPr>
              <w:t>9</w:t>
            </w:r>
            <w:r w:rsidRPr="0084345A">
              <w:rPr>
                <w:rFonts w:ascii="Arial" w:hAnsi="Arial" w:cs="Arial"/>
                <w:bCs/>
                <w:sz w:val="18"/>
                <w:szCs w:val="18"/>
                <w:lang w:eastAsia="zh-CN"/>
              </w:rPr>
              <w:t>.3.1.321</w:t>
            </w:r>
          </w:p>
        </w:tc>
        <w:tc>
          <w:tcPr>
            <w:tcW w:w="1728" w:type="dxa"/>
          </w:tcPr>
          <w:p w14:paraId="13C5B8B6" w14:textId="77777777" w:rsidR="0084345A" w:rsidRPr="0084345A" w:rsidRDefault="0084345A" w:rsidP="0084345A">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234BDC76"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4345A">
              <w:rPr>
                <w:rFonts w:ascii="Arial" w:eastAsia="SimSun" w:hAnsi="Arial" w:cs="Arial" w:hint="eastAsia"/>
                <w:sz w:val="18"/>
                <w:szCs w:val="18"/>
                <w:lang w:eastAsia="zh-CN"/>
              </w:rPr>
              <w:t>Y</w:t>
            </w:r>
            <w:r w:rsidRPr="0084345A">
              <w:rPr>
                <w:rFonts w:ascii="Arial" w:eastAsia="SimSun" w:hAnsi="Arial" w:cs="Arial"/>
                <w:sz w:val="18"/>
                <w:szCs w:val="18"/>
                <w:lang w:eastAsia="zh-CN"/>
              </w:rPr>
              <w:t>ES</w:t>
            </w:r>
          </w:p>
        </w:tc>
        <w:tc>
          <w:tcPr>
            <w:tcW w:w="1080" w:type="dxa"/>
          </w:tcPr>
          <w:p w14:paraId="30555324"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4345A">
              <w:rPr>
                <w:rFonts w:ascii="Arial" w:eastAsia="SimSun" w:hAnsi="Arial" w:cs="Arial" w:hint="eastAsia"/>
                <w:sz w:val="18"/>
                <w:szCs w:val="18"/>
                <w:lang w:eastAsia="zh-CN"/>
              </w:rPr>
              <w:t>i</w:t>
            </w:r>
            <w:r w:rsidRPr="0084345A">
              <w:rPr>
                <w:rFonts w:ascii="Arial" w:eastAsia="SimSun" w:hAnsi="Arial" w:cs="Arial"/>
                <w:sz w:val="18"/>
                <w:szCs w:val="18"/>
                <w:lang w:eastAsia="zh-CN"/>
              </w:rPr>
              <w:t>gnore</w:t>
            </w:r>
          </w:p>
        </w:tc>
      </w:tr>
      <w:tr w:rsidR="0084345A" w:rsidRPr="0084345A" w14:paraId="20675A6B" w14:textId="77777777" w:rsidTr="007304AA">
        <w:tc>
          <w:tcPr>
            <w:tcW w:w="2160" w:type="dxa"/>
          </w:tcPr>
          <w:p w14:paraId="00E880F9" w14:textId="77777777" w:rsidR="0084345A" w:rsidRPr="0084345A" w:rsidRDefault="0084345A" w:rsidP="0084345A">
            <w:pPr>
              <w:widowControl w:val="0"/>
              <w:overflowPunct w:val="0"/>
              <w:autoSpaceDE w:val="0"/>
              <w:autoSpaceDN w:val="0"/>
              <w:adjustRightInd w:val="0"/>
              <w:spacing w:after="0"/>
              <w:ind w:leftChars="200" w:left="400"/>
              <w:textAlignment w:val="baseline"/>
              <w:rPr>
                <w:rFonts w:ascii="Arial" w:hAnsi="Arial"/>
                <w:sz w:val="18"/>
                <w:lang w:eastAsia="ko-KR"/>
              </w:rPr>
            </w:pPr>
            <w:r w:rsidRPr="0084345A">
              <w:rPr>
                <w:rFonts w:ascii="Arial" w:hAnsi="Arial" w:hint="eastAsia"/>
                <w:sz w:val="18"/>
                <w:lang w:eastAsia="ko-KR"/>
              </w:rPr>
              <w:t>&gt;</w:t>
            </w:r>
            <w:r w:rsidRPr="0084345A">
              <w:rPr>
                <w:rFonts w:ascii="Arial" w:hAnsi="Arial"/>
                <w:sz w:val="18"/>
                <w:lang w:eastAsia="ko-KR"/>
              </w:rPr>
              <w:t>&gt;&gt;&gt;PSI based SDU Discard UL</w:t>
            </w:r>
          </w:p>
        </w:tc>
        <w:tc>
          <w:tcPr>
            <w:tcW w:w="1080" w:type="dxa"/>
          </w:tcPr>
          <w:p w14:paraId="72A8904B" w14:textId="77777777" w:rsidR="0084345A" w:rsidRPr="0084345A" w:rsidRDefault="0084345A" w:rsidP="0084345A">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84345A">
              <w:rPr>
                <w:rFonts w:ascii="Arial" w:hAnsi="Arial" w:cs="Arial" w:hint="eastAsia"/>
                <w:sz w:val="18"/>
                <w:szCs w:val="18"/>
                <w:lang w:eastAsia="ko-KR"/>
              </w:rPr>
              <w:t>O</w:t>
            </w:r>
          </w:p>
        </w:tc>
        <w:tc>
          <w:tcPr>
            <w:tcW w:w="1080" w:type="dxa"/>
          </w:tcPr>
          <w:p w14:paraId="47B48429"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733EE219" w14:textId="77777777" w:rsidR="0084345A" w:rsidRPr="0084345A" w:rsidRDefault="0084345A" w:rsidP="0084345A">
            <w:pPr>
              <w:widowControl w:val="0"/>
              <w:overflowPunct w:val="0"/>
              <w:autoSpaceDE w:val="0"/>
              <w:autoSpaceDN w:val="0"/>
              <w:adjustRightInd w:val="0"/>
              <w:spacing w:after="0"/>
              <w:textAlignment w:val="baseline"/>
              <w:rPr>
                <w:rFonts w:ascii="Arial" w:hAnsi="Arial" w:cs="Arial"/>
                <w:bCs/>
                <w:sz w:val="18"/>
                <w:szCs w:val="18"/>
                <w:lang w:eastAsia="zh-CN"/>
              </w:rPr>
            </w:pPr>
            <w:r w:rsidRPr="0084345A">
              <w:rPr>
                <w:rFonts w:ascii="Arial" w:hAnsi="Arial" w:cs="Arial" w:hint="eastAsia"/>
                <w:bCs/>
                <w:sz w:val="18"/>
                <w:szCs w:val="18"/>
                <w:lang w:eastAsia="ko-KR"/>
              </w:rPr>
              <w:t>E</w:t>
            </w:r>
            <w:r w:rsidRPr="0084345A">
              <w:rPr>
                <w:rFonts w:ascii="Arial" w:hAnsi="Arial" w:cs="Arial"/>
                <w:bCs/>
                <w:sz w:val="18"/>
                <w:szCs w:val="18"/>
                <w:lang w:eastAsia="ko-KR"/>
              </w:rPr>
              <w:t>NUMERATED (start, stop, …)</w:t>
            </w:r>
          </w:p>
        </w:tc>
        <w:tc>
          <w:tcPr>
            <w:tcW w:w="1728" w:type="dxa"/>
          </w:tcPr>
          <w:p w14:paraId="4E74C4AE" w14:textId="77777777" w:rsidR="0084345A" w:rsidRPr="0084345A" w:rsidRDefault="0084345A" w:rsidP="0084345A">
            <w:pPr>
              <w:widowControl w:val="0"/>
              <w:overflowPunct w:val="0"/>
              <w:autoSpaceDE w:val="0"/>
              <w:autoSpaceDN w:val="0"/>
              <w:adjustRightInd w:val="0"/>
              <w:spacing w:after="0"/>
              <w:textAlignment w:val="baseline"/>
              <w:rPr>
                <w:rFonts w:ascii="Arial" w:hAnsi="Arial" w:cs="Arial"/>
                <w:sz w:val="18"/>
                <w:szCs w:val="18"/>
                <w:lang w:eastAsia="ko-KR"/>
              </w:rPr>
            </w:pPr>
            <w:r w:rsidRPr="0084345A">
              <w:rPr>
                <w:rFonts w:ascii="Arial" w:hAnsi="Arial" w:cs="Arial" w:hint="eastAsia"/>
                <w:sz w:val="18"/>
                <w:szCs w:val="18"/>
                <w:lang w:eastAsia="ko-KR"/>
              </w:rPr>
              <w:t>I</w:t>
            </w:r>
            <w:r w:rsidRPr="0084345A">
              <w:rPr>
                <w:rFonts w:ascii="Arial" w:hAnsi="Arial" w:cs="Arial"/>
                <w:sz w:val="18"/>
                <w:szCs w:val="18"/>
                <w:lang w:eastAsia="ko-KR"/>
              </w:rPr>
              <w:t xml:space="preserve">ndicates whether UL PSI based SDU discard is (re)configured or released for the DRB. The codepoint “start” means that UL PSI based discarding is (re)configured, while the codepoint “stop” </w:t>
            </w:r>
            <w:r w:rsidRPr="0084345A">
              <w:rPr>
                <w:rFonts w:ascii="Arial" w:hAnsi="Arial" w:cs="Arial"/>
                <w:sz w:val="18"/>
                <w:szCs w:val="18"/>
                <w:lang w:eastAsia="ko-KR"/>
              </w:rPr>
              <w:lastRenderedPageBreak/>
              <w:t>means that UL PSI based discarding is released. Up to 8 DRBs can be set as “start”.</w:t>
            </w:r>
          </w:p>
        </w:tc>
        <w:tc>
          <w:tcPr>
            <w:tcW w:w="1080" w:type="dxa"/>
          </w:tcPr>
          <w:p w14:paraId="70AA1AC1"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84345A">
              <w:rPr>
                <w:rFonts w:ascii="Arial" w:hAnsi="Arial" w:cs="Arial" w:hint="eastAsia"/>
                <w:sz w:val="18"/>
                <w:szCs w:val="18"/>
                <w:lang w:eastAsia="ko-KR"/>
              </w:rPr>
              <w:lastRenderedPageBreak/>
              <w:t>Y</w:t>
            </w:r>
            <w:r w:rsidRPr="0084345A">
              <w:rPr>
                <w:rFonts w:ascii="Arial" w:hAnsi="Arial" w:cs="Arial"/>
                <w:sz w:val="18"/>
                <w:szCs w:val="18"/>
                <w:lang w:eastAsia="ko-KR"/>
              </w:rPr>
              <w:t>ES</w:t>
            </w:r>
          </w:p>
        </w:tc>
        <w:tc>
          <w:tcPr>
            <w:tcW w:w="1080" w:type="dxa"/>
          </w:tcPr>
          <w:p w14:paraId="48D14C42"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84345A">
              <w:rPr>
                <w:rFonts w:ascii="Arial" w:hAnsi="Arial" w:cs="Arial" w:hint="eastAsia"/>
                <w:sz w:val="18"/>
                <w:szCs w:val="18"/>
                <w:lang w:eastAsia="ko-KR"/>
              </w:rPr>
              <w:t>i</w:t>
            </w:r>
            <w:r w:rsidRPr="0084345A">
              <w:rPr>
                <w:rFonts w:ascii="Arial" w:hAnsi="Arial" w:cs="Arial"/>
                <w:sz w:val="18"/>
                <w:szCs w:val="18"/>
                <w:lang w:eastAsia="ko-KR"/>
              </w:rPr>
              <w:t>gnore</w:t>
            </w:r>
          </w:p>
        </w:tc>
      </w:tr>
      <w:tr w:rsidR="0084345A" w:rsidRPr="0084345A" w14:paraId="2F13D2FA" w14:textId="77777777" w:rsidTr="007304AA">
        <w:trPr>
          <w:ins w:id="332" w:author="Huawei" w:date="2025-05-05T13:02:00Z"/>
        </w:trPr>
        <w:tc>
          <w:tcPr>
            <w:tcW w:w="2160" w:type="dxa"/>
          </w:tcPr>
          <w:p w14:paraId="0D1DA2E0" w14:textId="5A71D613" w:rsidR="0084345A" w:rsidRPr="0084345A" w:rsidRDefault="0084345A" w:rsidP="0084345A">
            <w:pPr>
              <w:widowControl w:val="0"/>
              <w:overflowPunct w:val="0"/>
              <w:autoSpaceDE w:val="0"/>
              <w:autoSpaceDN w:val="0"/>
              <w:adjustRightInd w:val="0"/>
              <w:spacing w:after="0"/>
              <w:ind w:leftChars="200" w:left="400"/>
              <w:textAlignment w:val="baseline"/>
              <w:rPr>
                <w:ins w:id="333" w:author="Huawei" w:date="2025-05-05T13:02:00Z"/>
                <w:rFonts w:ascii="Arial" w:hAnsi="Arial"/>
                <w:sz w:val="18"/>
                <w:lang w:eastAsia="ko-KR"/>
              </w:rPr>
            </w:pPr>
            <w:ins w:id="334" w:author="Huawei" w:date="2025-05-05T13:02:00Z">
              <w:r>
                <w:rPr>
                  <w:rFonts w:ascii="Arial" w:hAnsi="Arial"/>
                  <w:sz w:val="18"/>
                  <w:lang w:eastAsia="ko-KR"/>
                </w:rPr>
                <w:t>&gt;&gt;&gt;&gt;</w:t>
              </w:r>
              <w:r w:rsidRPr="0084345A">
                <w:rPr>
                  <w:rFonts w:ascii="Arial" w:hAnsi="Arial"/>
                  <w:sz w:val="18"/>
                  <w:lang w:eastAsia="ko-KR"/>
                </w:rPr>
                <w:t>Packet Delay for UE Performance</w:t>
              </w:r>
            </w:ins>
          </w:p>
        </w:tc>
        <w:tc>
          <w:tcPr>
            <w:tcW w:w="1080" w:type="dxa"/>
          </w:tcPr>
          <w:p w14:paraId="44FE12F0" w14:textId="5C2E8246" w:rsidR="0084345A" w:rsidRPr="0084345A" w:rsidRDefault="0084345A" w:rsidP="0084345A">
            <w:pPr>
              <w:widowControl w:val="0"/>
              <w:overflowPunct w:val="0"/>
              <w:autoSpaceDE w:val="0"/>
              <w:autoSpaceDN w:val="0"/>
              <w:adjustRightInd w:val="0"/>
              <w:spacing w:after="0"/>
              <w:textAlignment w:val="baseline"/>
              <w:rPr>
                <w:ins w:id="335" w:author="Huawei" w:date="2025-05-05T13:02:00Z"/>
                <w:rFonts w:ascii="Arial" w:hAnsi="Arial" w:cs="Arial"/>
                <w:sz w:val="18"/>
                <w:szCs w:val="18"/>
                <w:lang w:eastAsia="ko-KR"/>
              </w:rPr>
            </w:pPr>
            <w:ins w:id="336" w:author="Huawei" w:date="2025-05-05T13:03:00Z">
              <w:r>
                <w:rPr>
                  <w:rFonts w:ascii="Arial" w:hAnsi="Arial" w:cs="Arial"/>
                  <w:sz w:val="18"/>
                  <w:szCs w:val="18"/>
                  <w:lang w:eastAsia="ko-KR"/>
                </w:rPr>
                <w:t>O</w:t>
              </w:r>
            </w:ins>
          </w:p>
        </w:tc>
        <w:tc>
          <w:tcPr>
            <w:tcW w:w="1080" w:type="dxa"/>
          </w:tcPr>
          <w:p w14:paraId="6229576E" w14:textId="77777777" w:rsidR="0084345A" w:rsidRPr="0084345A" w:rsidRDefault="0084345A" w:rsidP="0084345A">
            <w:pPr>
              <w:widowControl w:val="0"/>
              <w:overflowPunct w:val="0"/>
              <w:autoSpaceDE w:val="0"/>
              <w:autoSpaceDN w:val="0"/>
              <w:adjustRightInd w:val="0"/>
              <w:spacing w:after="0"/>
              <w:textAlignment w:val="baseline"/>
              <w:rPr>
                <w:ins w:id="337" w:author="Huawei" w:date="2025-05-05T13:02:00Z"/>
                <w:rFonts w:ascii="Arial" w:hAnsi="Arial"/>
                <w:i/>
                <w:sz w:val="18"/>
                <w:lang w:eastAsia="ko-KR"/>
              </w:rPr>
            </w:pPr>
          </w:p>
        </w:tc>
        <w:tc>
          <w:tcPr>
            <w:tcW w:w="1512" w:type="dxa"/>
          </w:tcPr>
          <w:p w14:paraId="670BF36C" w14:textId="3772100E" w:rsidR="0084345A" w:rsidRPr="0084345A" w:rsidRDefault="004004E9" w:rsidP="00431217">
            <w:pPr>
              <w:widowControl w:val="0"/>
              <w:overflowPunct w:val="0"/>
              <w:autoSpaceDE w:val="0"/>
              <w:autoSpaceDN w:val="0"/>
              <w:adjustRightInd w:val="0"/>
              <w:spacing w:after="0"/>
              <w:textAlignment w:val="baseline"/>
              <w:rPr>
                <w:ins w:id="338" w:author="Huawei" w:date="2025-05-05T13:02:00Z"/>
                <w:rFonts w:ascii="Arial" w:hAnsi="Arial" w:cs="Arial"/>
                <w:bCs/>
                <w:sz w:val="18"/>
                <w:szCs w:val="18"/>
                <w:lang w:eastAsia="ko-KR"/>
              </w:rPr>
            </w:pPr>
            <w:ins w:id="339" w:author="Huawei" w:date="2025-05-05T13:06:00Z">
              <w:r>
                <w:rPr>
                  <w:rFonts w:ascii="Arial" w:hAnsi="Arial" w:cs="Arial"/>
                  <w:bCs/>
                  <w:sz w:val="18"/>
                  <w:szCs w:val="18"/>
                  <w:lang w:eastAsia="ko-KR"/>
                </w:rPr>
                <w:t>9.3.1.aa</w:t>
              </w:r>
            </w:ins>
          </w:p>
        </w:tc>
        <w:tc>
          <w:tcPr>
            <w:tcW w:w="1728" w:type="dxa"/>
          </w:tcPr>
          <w:p w14:paraId="5086559E" w14:textId="2DDEAB19" w:rsidR="0084345A" w:rsidRPr="0084345A" w:rsidRDefault="0084345A" w:rsidP="0084345A">
            <w:pPr>
              <w:widowControl w:val="0"/>
              <w:overflowPunct w:val="0"/>
              <w:autoSpaceDE w:val="0"/>
              <w:autoSpaceDN w:val="0"/>
              <w:adjustRightInd w:val="0"/>
              <w:spacing w:after="0"/>
              <w:textAlignment w:val="baseline"/>
              <w:rPr>
                <w:ins w:id="340" w:author="Huawei" w:date="2025-05-05T13:02:00Z"/>
                <w:rFonts w:ascii="Arial" w:hAnsi="Arial" w:cs="Arial"/>
                <w:sz w:val="18"/>
                <w:szCs w:val="18"/>
                <w:lang w:eastAsia="ko-KR"/>
              </w:rPr>
            </w:pPr>
          </w:p>
        </w:tc>
        <w:tc>
          <w:tcPr>
            <w:tcW w:w="1080" w:type="dxa"/>
          </w:tcPr>
          <w:p w14:paraId="4C8F7101" w14:textId="72A38B04" w:rsidR="0084345A" w:rsidRPr="0084345A" w:rsidRDefault="0084345A" w:rsidP="0084345A">
            <w:pPr>
              <w:widowControl w:val="0"/>
              <w:overflowPunct w:val="0"/>
              <w:autoSpaceDE w:val="0"/>
              <w:autoSpaceDN w:val="0"/>
              <w:adjustRightInd w:val="0"/>
              <w:spacing w:after="0"/>
              <w:jc w:val="center"/>
              <w:textAlignment w:val="baseline"/>
              <w:rPr>
                <w:ins w:id="341" w:author="Huawei" w:date="2025-05-05T13:02:00Z"/>
                <w:rFonts w:ascii="Arial" w:hAnsi="Arial" w:cs="Arial"/>
                <w:sz w:val="18"/>
                <w:szCs w:val="18"/>
                <w:lang w:eastAsia="ko-KR"/>
              </w:rPr>
            </w:pPr>
            <w:ins w:id="342" w:author="Huawei" w:date="2025-05-05T13:04:00Z">
              <w:r>
                <w:rPr>
                  <w:rFonts w:ascii="Arial" w:hAnsi="Arial" w:cs="Arial"/>
                  <w:sz w:val="18"/>
                  <w:szCs w:val="18"/>
                  <w:lang w:eastAsia="ko-KR"/>
                </w:rPr>
                <w:t>YES</w:t>
              </w:r>
            </w:ins>
          </w:p>
        </w:tc>
        <w:tc>
          <w:tcPr>
            <w:tcW w:w="1080" w:type="dxa"/>
          </w:tcPr>
          <w:p w14:paraId="35EF0EB4" w14:textId="3588B1B1" w:rsidR="0084345A" w:rsidRPr="0084345A" w:rsidRDefault="0084345A" w:rsidP="0084345A">
            <w:pPr>
              <w:widowControl w:val="0"/>
              <w:overflowPunct w:val="0"/>
              <w:autoSpaceDE w:val="0"/>
              <w:autoSpaceDN w:val="0"/>
              <w:adjustRightInd w:val="0"/>
              <w:spacing w:after="0"/>
              <w:jc w:val="center"/>
              <w:textAlignment w:val="baseline"/>
              <w:rPr>
                <w:ins w:id="343" w:author="Huawei" w:date="2025-05-05T13:02:00Z"/>
                <w:rFonts w:ascii="Arial" w:hAnsi="Arial" w:cs="Arial"/>
                <w:sz w:val="18"/>
                <w:szCs w:val="18"/>
                <w:lang w:eastAsia="ko-KR"/>
              </w:rPr>
            </w:pPr>
            <w:ins w:id="344" w:author="Huawei" w:date="2025-05-05T13:04:00Z">
              <w:r>
                <w:rPr>
                  <w:rFonts w:ascii="Arial" w:hAnsi="Arial" w:cs="Arial"/>
                  <w:sz w:val="18"/>
                  <w:szCs w:val="18"/>
                  <w:lang w:eastAsia="ko-KR"/>
                </w:rPr>
                <w:t>ignore</w:t>
              </w:r>
            </w:ins>
          </w:p>
        </w:tc>
      </w:tr>
      <w:tr w:rsidR="0084345A" w:rsidRPr="0084345A" w14:paraId="4E62C73F" w14:textId="77777777" w:rsidTr="007304AA">
        <w:tc>
          <w:tcPr>
            <w:tcW w:w="2160" w:type="dxa"/>
          </w:tcPr>
          <w:p w14:paraId="38047790" w14:textId="77777777" w:rsidR="0084345A" w:rsidRPr="0084345A" w:rsidRDefault="0084345A" w:rsidP="0084345A">
            <w:pPr>
              <w:widowControl w:val="0"/>
              <w:overflowPunct w:val="0"/>
              <w:autoSpaceDE w:val="0"/>
              <w:autoSpaceDN w:val="0"/>
              <w:adjustRightInd w:val="0"/>
              <w:spacing w:after="0"/>
              <w:ind w:leftChars="100" w:left="200"/>
              <w:textAlignment w:val="baseline"/>
              <w:rPr>
                <w:rFonts w:ascii="Arial" w:hAnsi="Arial" w:cs="Arial"/>
                <w:b/>
                <w:bCs/>
                <w:sz w:val="18"/>
                <w:szCs w:val="18"/>
                <w:lang w:eastAsia="ko-KR"/>
              </w:rPr>
            </w:pPr>
            <w:r w:rsidRPr="0084345A">
              <w:rPr>
                <w:rFonts w:ascii="Arial" w:hAnsi="Arial"/>
                <w:b/>
                <w:bCs/>
                <w:sz w:val="18"/>
                <w:lang w:eastAsia="ko-KR"/>
              </w:rPr>
              <w:t>&gt;&gt;UL UP TNL Information to be setup List</w:t>
            </w:r>
          </w:p>
        </w:tc>
        <w:tc>
          <w:tcPr>
            <w:tcW w:w="1080" w:type="dxa"/>
          </w:tcPr>
          <w:p w14:paraId="1E6BAE19" w14:textId="77777777" w:rsidR="0084345A" w:rsidRPr="0084345A" w:rsidRDefault="0084345A" w:rsidP="0084345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402C64E"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r w:rsidRPr="0084345A">
              <w:rPr>
                <w:rFonts w:ascii="Arial" w:hAnsi="Arial"/>
                <w:i/>
                <w:sz w:val="18"/>
                <w:lang w:eastAsia="ko-KR"/>
              </w:rPr>
              <w:t>1</w:t>
            </w:r>
          </w:p>
        </w:tc>
        <w:tc>
          <w:tcPr>
            <w:tcW w:w="1512" w:type="dxa"/>
          </w:tcPr>
          <w:p w14:paraId="197E7448"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33FAEBF"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5D1F9EE4"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w:t>
            </w:r>
          </w:p>
        </w:tc>
        <w:tc>
          <w:tcPr>
            <w:tcW w:w="1080" w:type="dxa"/>
          </w:tcPr>
          <w:p w14:paraId="211F71F0"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p>
        </w:tc>
      </w:tr>
      <w:tr w:rsidR="0084345A" w:rsidRPr="0084345A" w14:paraId="55C56CE3" w14:textId="77777777" w:rsidTr="00A7744A">
        <w:tc>
          <w:tcPr>
            <w:tcW w:w="9720" w:type="dxa"/>
            <w:gridSpan w:val="7"/>
          </w:tcPr>
          <w:p w14:paraId="5F04C9FA" w14:textId="7FF7E315" w:rsidR="0084345A" w:rsidRPr="0084345A" w:rsidRDefault="0084345A" w:rsidP="0084345A">
            <w:pPr>
              <w:widowControl w:val="0"/>
              <w:overflowPunct w:val="0"/>
              <w:autoSpaceDE w:val="0"/>
              <w:autoSpaceDN w:val="0"/>
              <w:adjustRightInd w:val="0"/>
              <w:spacing w:after="0"/>
              <w:jc w:val="center"/>
              <w:textAlignment w:val="baseline"/>
              <w:rPr>
                <w:rFonts w:ascii="Arial" w:hAnsi="Arial"/>
                <w:i/>
                <w:iCs/>
                <w:color w:val="00B050"/>
                <w:sz w:val="18"/>
                <w:lang w:eastAsia="ko-KR"/>
              </w:rPr>
            </w:pPr>
            <w:r w:rsidRPr="0084345A">
              <w:rPr>
                <w:rFonts w:ascii="Arial" w:hAnsi="Arial"/>
                <w:i/>
                <w:iCs/>
                <w:color w:val="00B050"/>
                <w:sz w:val="18"/>
                <w:lang w:eastAsia="ko-KR"/>
              </w:rPr>
              <w:t xml:space="preserve">*** skip </w:t>
            </w:r>
            <w:r w:rsidR="00BD1CC4">
              <w:rPr>
                <w:rFonts w:ascii="Arial" w:hAnsi="Arial"/>
                <w:i/>
                <w:iCs/>
                <w:color w:val="00B050"/>
                <w:sz w:val="18"/>
                <w:lang w:eastAsia="ko-KR"/>
              </w:rPr>
              <w:t>unmodified</w:t>
            </w:r>
            <w:r w:rsidRPr="0084345A">
              <w:rPr>
                <w:rFonts w:ascii="Arial" w:hAnsi="Arial"/>
                <w:i/>
                <w:iCs/>
                <w:color w:val="00B050"/>
                <w:sz w:val="18"/>
                <w:lang w:eastAsia="ko-KR"/>
              </w:rPr>
              <w:t xml:space="preserve"> parts ***</w:t>
            </w:r>
          </w:p>
        </w:tc>
      </w:tr>
      <w:tr w:rsidR="0084345A" w:rsidRPr="0084345A" w14:paraId="3FD78CED" w14:textId="77777777" w:rsidTr="007304AA">
        <w:tc>
          <w:tcPr>
            <w:tcW w:w="2160" w:type="dxa"/>
            <w:tcBorders>
              <w:top w:val="single" w:sz="4" w:space="0" w:color="auto"/>
              <w:left w:val="single" w:sz="4" w:space="0" w:color="auto"/>
              <w:bottom w:val="single" w:sz="4" w:space="0" w:color="auto"/>
              <w:right w:val="single" w:sz="4" w:space="0" w:color="auto"/>
            </w:tcBorders>
          </w:tcPr>
          <w:p w14:paraId="257044F6" w14:textId="77777777" w:rsidR="0084345A" w:rsidRPr="0084345A" w:rsidRDefault="0084345A" w:rsidP="0084345A">
            <w:pPr>
              <w:widowControl w:val="0"/>
              <w:spacing w:after="0"/>
              <w:rPr>
                <w:rFonts w:ascii="Arial" w:eastAsia="Batang" w:hAnsi="Arial"/>
                <w:sz w:val="18"/>
                <w:lang w:eastAsia="ko-KR"/>
              </w:rPr>
            </w:pPr>
            <w:r w:rsidRPr="0084345A">
              <w:rPr>
                <w:rFonts w:ascii="Arial"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5F124A76"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zh-CN"/>
              </w:rPr>
            </w:pPr>
            <w:r w:rsidRPr="0084345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BF7A71" w14:textId="77777777" w:rsidR="0084345A" w:rsidRPr="0084345A" w:rsidRDefault="0084345A" w:rsidP="0084345A">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C91844"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r w:rsidRPr="0084345A">
              <w:rPr>
                <w:rFonts w:ascii="Arial" w:hAnsi="Arial"/>
                <w:sz w:val="18"/>
                <w:lang w:eastAsia="ko-KR"/>
              </w:rPr>
              <w:t>9.3.1.</w:t>
            </w:r>
            <w:r w:rsidRPr="0084345A">
              <w:rPr>
                <w:rFonts w:ascii="Arial" w:eastAsia="Malgun Gothic" w:hAnsi="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4CB4D307" w14:textId="77777777" w:rsidR="0084345A" w:rsidRPr="0084345A" w:rsidRDefault="0084345A" w:rsidP="0084345A">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1083B7"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99EAF5" w14:textId="77777777" w:rsidR="0084345A" w:rsidRPr="0084345A" w:rsidRDefault="0084345A" w:rsidP="0084345A">
            <w:pPr>
              <w:widowControl w:val="0"/>
              <w:overflowPunct w:val="0"/>
              <w:autoSpaceDE w:val="0"/>
              <w:autoSpaceDN w:val="0"/>
              <w:adjustRightInd w:val="0"/>
              <w:spacing w:after="0"/>
              <w:jc w:val="center"/>
              <w:textAlignment w:val="baseline"/>
              <w:rPr>
                <w:rFonts w:ascii="Arial" w:hAnsi="Arial"/>
                <w:sz w:val="18"/>
                <w:lang w:eastAsia="ko-KR"/>
              </w:rPr>
            </w:pPr>
            <w:r w:rsidRPr="0084345A">
              <w:rPr>
                <w:rFonts w:ascii="Arial" w:hAnsi="Arial"/>
                <w:sz w:val="18"/>
                <w:lang w:eastAsia="ko-KR"/>
              </w:rPr>
              <w:t>ignore</w:t>
            </w:r>
          </w:p>
        </w:tc>
      </w:tr>
    </w:tbl>
    <w:p w14:paraId="475B4076" w14:textId="4E0B0629" w:rsidR="00792E6B" w:rsidRDefault="00792E6B" w:rsidP="00792E6B">
      <w:pPr>
        <w:spacing w:before="120" w:after="120"/>
        <w:jc w:val="center"/>
        <w:rPr>
          <w:color w:val="FF0000"/>
        </w:rPr>
      </w:pPr>
      <w:r>
        <w:rPr>
          <w:color w:val="FF0000"/>
        </w:rPr>
        <w:tab/>
      </w:r>
      <w:r w:rsidRPr="00792E6B">
        <w:rPr>
          <w:color w:val="FF0000"/>
        </w:rPr>
        <w:t>&lt;&lt;&lt;&lt;&lt;&lt;&lt;&lt;&lt;&lt;&lt;&lt;&lt;&lt;&lt;&lt;&lt;&lt;&lt;&lt; Next Change &gt;&gt;&gt;&gt;&gt;&gt;&gt;&gt;&gt;&gt;&gt;&gt;&gt;&gt;&gt;&gt;&gt;&gt;&gt;&gt;</w:t>
      </w:r>
    </w:p>
    <w:p w14:paraId="6011A51D" w14:textId="77777777" w:rsidR="00713B6D" w:rsidRPr="00713B6D" w:rsidRDefault="00713B6D" w:rsidP="00713B6D">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345" w:name="_Toc20955879"/>
      <w:bookmarkStart w:id="346" w:name="_Toc29892991"/>
      <w:bookmarkStart w:id="347" w:name="_Toc36556928"/>
      <w:bookmarkStart w:id="348" w:name="_Toc45832359"/>
      <w:bookmarkStart w:id="349" w:name="_Toc51763612"/>
      <w:bookmarkStart w:id="350" w:name="_Toc64448778"/>
      <w:bookmarkStart w:id="351" w:name="_Toc66289437"/>
      <w:bookmarkStart w:id="352" w:name="_Toc74154550"/>
      <w:bookmarkStart w:id="353" w:name="_Toc81383294"/>
      <w:bookmarkStart w:id="354" w:name="_Toc88657927"/>
      <w:bookmarkStart w:id="355" w:name="_Toc97910839"/>
      <w:bookmarkStart w:id="356" w:name="_Toc99038559"/>
      <w:bookmarkStart w:id="357" w:name="_Toc99730822"/>
      <w:bookmarkStart w:id="358" w:name="_Toc105510951"/>
      <w:bookmarkStart w:id="359" w:name="_Toc105927483"/>
      <w:bookmarkStart w:id="360" w:name="_Toc106110023"/>
      <w:bookmarkStart w:id="361" w:name="_Toc113835460"/>
      <w:bookmarkStart w:id="362" w:name="_Toc120124307"/>
      <w:bookmarkStart w:id="363" w:name="_Toc192843714"/>
      <w:r w:rsidRPr="00713B6D">
        <w:rPr>
          <w:rFonts w:ascii="Arial" w:hAnsi="Arial"/>
          <w:sz w:val="24"/>
          <w:lang w:eastAsia="ko-KR"/>
        </w:rPr>
        <w:t>9.2.2.7</w:t>
      </w:r>
      <w:r w:rsidRPr="00713B6D">
        <w:rPr>
          <w:rFonts w:ascii="Arial" w:hAnsi="Arial"/>
          <w:sz w:val="24"/>
          <w:lang w:eastAsia="ko-KR"/>
        </w:rPr>
        <w:tab/>
        <w:t>UE CONTEXT MODIFICATION REQUEST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FF82A92" w14:textId="77777777" w:rsidR="00713B6D" w:rsidRPr="00713B6D" w:rsidRDefault="00713B6D" w:rsidP="00713B6D">
      <w:pPr>
        <w:widowControl w:val="0"/>
        <w:overflowPunct w:val="0"/>
        <w:autoSpaceDE w:val="0"/>
        <w:autoSpaceDN w:val="0"/>
        <w:adjustRightInd w:val="0"/>
        <w:textAlignment w:val="baseline"/>
        <w:rPr>
          <w:rFonts w:eastAsia="Batang"/>
          <w:lang w:eastAsia="ko-KR"/>
        </w:rPr>
      </w:pPr>
      <w:r w:rsidRPr="00713B6D">
        <w:rPr>
          <w:lang w:eastAsia="ko-KR"/>
        </w:rPr>
        <w:t xml:space="preserve">This message is sent by the </w:t>
      </w:r>
      <w:proofErr w:type="spellStart"/>
      <w:r w:rsidRPr="00713B6D">
        <w:rPr>
          <w:lang w:eastAsia="ko-KR"/>
        </w:rPr>
        <w:t>gNB</w:t>
      </w:r>
      <w:proofErr w:type="spellEnd"/>
      <w:r w:rsidRPr="00713B6D">
        <w:rPr>
          <w:lang w:eastAsia="ko-KR"/>
        </w:rPr>
        <w:t xml:space="preserve">-CU to provide UE Context information changes to the </w:t>
      </w:r>
      <w:proofErr w:type="spellStart"/>
      <w:r w:rsidRPr="00713B6D">
        <w:rPr>
          <w:lang w:eastAsia="ko-KR"/>
        </w:rPr>
        <w:t>gNB</w:t>
      </w:r>
      <w:proofErr w:type="spellEnd"/>
      <w:r w:rsidRPr="00713B6D">
        <w:rPr>
          <w:lang w:eastAsia="ko-KR"/>
        </w:rPr>
        <w:t>-DU.</w:t>
      </w:r>
    </w:p>
    <w:p w14:paraId="0E85DF23" w14:textId="77777777" w:rsidR="00713B6D" w:rsidRPr="00713B6D" w:rsidRDefault="00713B6D" w:rsidP="00713B6D">
      <w:pPr>
        <w:widowControl w:val="0"/>
        <w:overflowPunct w:val="0"/>
        <w:autoSpaceDE w:val="0"/>
        <w:autoSpaceDN w:val="0"/>
        <w:adjustRightInd w:val="0"/>
        <w:textAlignment w:val="baseline"/>
        <w:rPr>
          <w:lang w:eastAsia="ko-KR"/>
        </w:rPr>
      </w:pPr>
      <w:r w:rsidRPr="00713B6D">
        <w:rPr>
          <w:lang w:eastAsia="ko-KR"/>
        </w:rPr>
        <w:t xml:space="preserve">Direction: </w:t>
      </w:r>
      <w:proofErr w:type="spellStart"/>
      <w:r w:rsidRPr="00713B6D">
        <w:rPr>
          <w:lang w:eastAsia="ko-KR"/>
        </w:rPr>
        <w:t>gNB</w:t>
      </w:r>
      <w:proofErr w:type="spellEnd"/>
      <w:r w:rsidRPr="00713B6D">
        <w:rPr>
          <w:lang w:eastAsia="ko-KR"/>
        </w:rPr>
        <w:t xml:space="preserve">-CU </w:t>
      </w:r>
      <w:r w:rsidRPr="00713B6D">
        <w:rPr>
          <w:lang w:eastAsia="ko-KR"/>
        </w:rPr>
        <w:sym w:font="Symbol" w:char="F0AE"/>
      </w:r>
      <w:r w:rsidRPr="00713B6D">
        <w:rPr>
          <w:lang w:eastAsia="ko-KR"/>
        </w:rPr>
        <w:t xml:space="preserve"> </w:t>
      </w:r>
      <w:proofErr w:type="spellStart"/>
      <w:r w:rsidRPr="00713B6D">
        <w:rPr>
          <w:lang w:eastAsia="ko-KR"/>
        </w:rPr>
        <w:t>gNB</w:t>
      </w:r>
      <w:proofErr w:type="spellEnd"/>
      <w:r w:rsidRPr="00713B6D">
        <w:rPr>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13B6D" w:rsidRPr="00713B6D" w14:paraId="7ED54830" w14:textId="77777777" w:rsidTr="007304AA">
        <w:trPr>
          <w:tblHeader/>
        </w:trPr>
        <w:tc>
          <w:tcPr>
            <w:tcW w:w="2160" w:type="dxa"/>
          </w:tcPr>
          <w:p w14:paraId="40CDE8C1"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b/>
                <w:sz w:val="18"/>
                <w:lang w:eastAsia="ko-KR"/>
              </w:rPr>
            </w:pPr>
            <w:r w:rsidRPr="00713B6D">
              <w:rPr>
                <w:rFonts w:ascii="Arial" w:hAnsi="Arial"/>
                <w:b/>
                <w:sz w:val="18"/>
                <w:lang w:eastAsia="ko-KR"/>
              </w:rPr>
              <w:t>IE/Group Name</w:t>
            </w:r>
          </w:p>
        </w:tc>
        <w:tc>
          <w:tcPr>
            <w:tcW w:w="1080" w:type="dxa"/>
          </w:tcPr>
          <w:p w14:paraId="3666FFF1"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b/>
                <w:sz w:val="18"/>
                <w:lang w:eastAsia="ko-KR"/>
              </w:rPr>
            </w:pPr>
            <w:r w:rsidRPr="00713B6D">
              <w:rPr>
                <w:rFonts w:ascii="Arial" w:hAnsi="Arial"/>
                <w:b/>
                <w:sz w:val="18"/>
                <w:lang w:eastAsia="ko-KR"/>
              </w:rPr>
              <w:t>Presence</w:t>
            </w:r>
          </w:p>
        </w:tc>
        <w:tc>
          <w:tcPr>
            <w:tcW w:w="1080" w:type="dxa"/>
          </w:tcPr>
          <w:p w14:paraId="28759380"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b/>
                <w:sz w:val="18"/>
                <w:lang w:eastAsia="ko-KR"/>
              </w:rPr>
            </w:pPr>
            <w:r w:rsidRPr="00713B6D">
              <w:rPr>
                <w:rFonts w:ascii="Arial" w:hAnsi="Arial"/>
                <w:b/>
                <w:sz w:val="18"/>
                <w:lang w:eastAsia="ko-KR"/>
              </w:rPr>
              <w:t>Range</w:t>
            </w:r>
          </w:p>
        </w:tc>
        <w:tc>
          <w:tcPr>
            <w:tcW w:w="1512" w:type="dxa"/>
          </w:tcPr>
          <w:p w14:paraId="41A84BE6"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b/>
                <w:sz w:val="18"/>
                <w:lang w:eastAsia="ko-KR"/>
              </w:rPr>
            </w:pPr>
            <w:r w:rsidRPr="00713B6D">
              <w:rPr>
                <w:rFonts w:ascii="Arial" w:hAnsi="Arial"/>
                <w:b/>
                <w:sz w:val="18"/>
                <w:lang w:eastAsia="ko-KR"/>
              </w:rPr>
              <w:t>IE type and reference</w:t>
            </w:r>
          </w:p>
        </w:tc>
        <w:tc>
          <w:tcPr>
            <w:tcW w:w="1728" w:type="dxa"/>
          </w:tcPr>
          <w:p w14:paraId="70748B72"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b/>
                <w:sz w:val="18"/>
                <w:lang w:eastAsia="ko-KR"/>
              </w:rPr>
            </w:pPr>
            <w:r w:rsidRPr="00713B6D">
              <w:rPr>
                <w:rFonts w:ascii="Arial" w:hAnsi="Arial"/>
                <w:b/>
                <w:sz w:val="18"/>
                <w:lang w:eastAsia="ko-KR"/>
              </w:rPr>
              <w:t>Semantics description</w:t>
            </w:r>
          </w:p>
        </w:tc>
        <w:tc>
          <w:tcPr>
            <w:tcW w:w="1080" w:type="dxa"/>
          </w:tcPr>
          <w:p w14:paraId="42168CE6"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b/>
                <w:sz w:val="18"/>
                <w:lang w:eastAsia="ko-KR"/>
              </w:rPr>
            </w:pPr>
            <w:r w:rsidRPr="00713B6D">
              <w:rPr>
                <w:rFonts w:ascii="Arial" w:hAnsi="Arial"/>
                <w:b/>
                <w:sz w:val="18"/>
                <w:lang w:eastAsia="ko-KR"/>
              </w:rPr>
              <w:t>Criticality</w:t>
            </w:r>
          </w:p>
        </w:tc>
        <w:tc>
          <w:tcPr>
            <w:tcW w:w="1080" w:type="dxa"/>
          </w:tcPr>
          <w:p w14:paraId="76283063"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b/>
                <w:sz w:val="18"/>
                <w:lang w:eastAsia="ko-KR"/>
              </w:rPr>
            </w:pPr>
            <w:r w:rsidRPr="00713B6D">
              <w:rPr>
                <w:rFonts w:ascii="Arial" w:hAnsi="Arial"/>
                <w:b/>
                <w:sz w:val="18"/>
                <w:lang w:eastAsia="ko-KR"/>
              </w:rPr>
              <w:t>Assigned Criticality</w:t>
            </w:r>
          </w:p>
        </w:tc>
      </w:tr>
      <w:tr w:rsidR="00713B6D" w:rsidRPr="00713B6D" w14:paraId="659FD436" w14:textId="77777777" w:rsidTr="007304AA">
        <w:tc>
          <w:tcPr>
            <w:tcW w:w="2160" w:type="dxa"/>
          </w:tcPr>
          <w:p w14:paraId="573F4DF3"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Message Type</w:t>
            </w:r>
          </w:p>
        </w:tc>
        <w:tc>
          <w:tcPr>
            <w:tcW w:w="1080" w:type="dxa"/>
          </w:tcPr>
          <w:p w14:paraId="329E4E80"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M</w:t>
            </w:r>
          </w:p>
        </w:tc>
        <w:tc>
          <w:tcPr>
            <w:tcW w:w="1080" w:type="dxa"/>
          </w:tcPr>
          <w:p w14:paraId="7E365B90" w14:textId="77777777" w:rsidR="00713B6D" w:rsidRPr="00713B6D" w:rsidRDefault="00713B6D" w:rsidP="00713B6D">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0663A611"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9.3.1.1</w:t>
            </w:r>
          </w:p>
        </w:tc>
        <w:tc>
          <w:tcPr>
            <w:tcW w:w="1728" w:type="dxa"/>
          </w:tcPr>
          <w:p w14:paraId="37E68C4E"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22A153AB"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sz w:val="18"/>
                <w:lang w:eastAsia="ko-KR"/>
              </w:rPr>
            </w:pPr>
            <w:r w:rsidRPr="00713B6D">
              <w:rPr>
                <w:rFonts w:ascii="Arial" w:hAnsi="Arial"/>
                <w:sz w:val="18"/>
                <w:lang w:eastAsia="ko-KR"/>
              </w:rPr>
              <w:t>YES</w:t>
            </w:r>
          </w:p>
        </w:tc>
        <w:tc>
          <w:tcPr>
            <w:tcW w:w="1080" w:type="dxa"/>
          </w:tcPr>
          <w:p w14:paraId="22139DF7"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sz w:val="18"/>
                <w:lang w:eastAsia="ko-KR"/>
              </w:rPr>
            </w:pPr>
            <w:r w:rsidRPr="00713B6D">
              <w:rPr>
                <w:rFonts w:ascii="Arial" w:hAnsi="Arial"/>
                <w:sz w:val="18"/>
                <w:lang w:eastAsia="ko-KR"/>
              </w:rPr>
              <w:t>reject</w:t>
            </w:r>
          </w:p>
        </w:tc>
      </w:tr>
      <w:tr w:rsidR="00713B6D" w:rsidRPr="00713B6D" w14:paraId="4E98AA2E" w14:textId="77777777" w:rsidTr="007304AA">
        <w:tc>
          <w:tcPr>
            <w:tcW w:w="2160" w:type="dxa"/>
          </w:tcPr>
          <w:p w14:paraId="3F9D0065"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zh-CN"/>
              </w:rPr>
            </w:pPr>
            <w:proofErr w:type="spellStart"/>
            <w:r w:rsidRPr="00713B6D">
              <w:rPr>
                <w:rFonts w:ascii="Arial" w:eastAsia="Batang" w:hAnsi="Arial"/>
                <w:bCs/>
                <w:sz w:val="18"/>
                <w:lang w:eastAsia="ko-KR"/>
              </w:rPr>
              <w:t>gNB</w:t>
            </w:r>
            <w:proofErr w:type="spellEnd"/>
            <w:r w:rsidRPr="00713B6D">
              <w:rPr>
                <w:rFonts w:ascii="Arial" w:eastAsia="Batang" w:hAnsi="Arial"/>
                <w:bCs/>
                <w:sz w:val="18"/>
                <w:lang w:eastAsia="ko-KR"/>
              </w:rPr>
              <w:t>-CU</w:t>
            </w:r>
            <w:r w:rsidRPr="00713B6D">
              <w:rPr>
                <w:rFonts w:ascii="Arial" w:hAnsi="Arial"/>
                <w:bCs/>
                <w:sz w:val="18"/>
                <w:lang w:eastAsia="ko-KR"/>
              </w:rPr>
              <w:t xml:space="preserve"> UE F1AP ID</w:t>
            </w:r>
          </w:p>
        </w:tc>
        <w:tc>
          <w:tcPr>
            <w:tcW w:w="1080" w:type="dxa"/>
          </w:tcPr>
          <w:p w14:paraId="0525084C"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zh-CN"/>
              </w:rPr>
            </w:pPr>
            <w:r w:rsidRPr="00713B6D">
              <w:rPr>
                <w:rFonts w:ascii="Arial" w:hAnsi="Arial"/>
                <w:sz w:val="18"/>
                <w:lang w:eastAsia="zh-CN"/>
              </w:rPr>
              <w:t>M</w:t>
            </w:r>
          </w:p>
        </w:tc>
        <w:tc>
          <w:tcPr>
            <w:tcW w:w="1080" w:type="dxa"/>
          </w:tcPr>
          <w:p w14:paraId="78BC0AC5" w14:textId="77777777" w:rsidR="00713B6D" w:rsidRPr="00713B6D" w:rsidRDefault="00713B6D" w:rsidP="00713B6D">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60F62C7D"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9.3.1.4</w:t>
            </w:r>
          </w:p>
        </w:tc>
        <w:tc>
          <w:tcPr>
            <w:tcW w:w="1728" w:type="dxa"/>
          </w:tcPr>
          <w:p w14:paraId="5F159A3D"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ACB0667"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sz w:val="18"/>
                <w:lang w:eastAsia="ko-KR"/>
              </w:rPr>
            </w:pPr>
            <w:r w:rsidRPr="00713B6D">
              <w:rPr>
                <w:rFonts w:ascii="Arial" w:hAnsi="Arial"/>
                <w:sz w:val="18"/>
                <w:lang w:eastAsia="ko-KR"/>
              </w:rPr>
              <w:t>YES</w:t>
            </w:r>
          </w:p>
        </w:tc>
        <w:tc>
          <w:tcPr>
            <w:tcW w:w="1080" w:type="dxa"/>
          </w:tcPr>
          <w:p w14:paraId="39C17B01"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sz w:val="18"/>
                <w:lang w:eastAsia="ko-KR"/>
              </w:rPr>
            </w:pPr>
            <w:r w:rsidRPr="00713B6D">
              <w:rPr>
                <w:rFonts w:ascii="Arial" w:hAnsi="Arial"/>
                <w:sz w:val="18"/>
                <w:lang w:eastAsia="ko-KR"/>
              </w:rPr>
              <w:t>reject</w:t>
            </w:r>
          </w:p>
        </w:tc>
      </w:tr>
      <w:tr w:rsidR="00713B6D" w:rsidRPr="00713B6D" w14:paraId="04A8AFAD" w14:textId="77777777" w:rsidTr="007304AA">
        <w:tc>
          <w:tcPr>
            <w:tcW w:w="2160" w:type="dxa"/>
            <w:tcBorders>
              <w:top w:val="single" w:sz="4" w:space="0" w:color="auto"/>
              <w:left w:val="single" w:sz="4" w:space="0" w:color="auto"/>
              <w:bottom w:val="single" w:sz="4" w:space="0" w:color="auto"/>
              <w:right w:val="single" w:sz="4" w:space="0" w:color="auto"/>
            </w:tcBorders>
          </w:tcPr>
          <w:p w14:paraId="51C5983A" w14:textId="77777777" w:rsidR="00713B6D" w:rsidRPr="00713B6D" w:rsidRDefault="00713B6D" w:rsidP="00713B6D">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713B6D">
              <w:rPr>
                <w:rFonts w:ascii="Arial" w:eastAsia="Batang" w:hAnsi="Arial"/>
                <w:sz w:val="18"/>
                <w:lang w:val="fr-FR" w:eastAsia="ko-KR"/>
              </w:rPr>
              <w:t>gNB</w:t>
            </w:r>
            <w:proofErr w:type="spellEnd"/>
            <w:r w:rsidRPr="00713B6D">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46DCA08"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zh-CN"/>
              </w:rPr>
            </w:pPr>
            <w:r w:rsidRPr="00713B6D">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EC4A08" w14:textId="77777777" w:rsidR="00713B6D" w:rsidRPr="00713B6D" w:rsidRDefault="00713B6D" w:rsidP="00713B6D">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E0E66D"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7F4D56B"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C19FA"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sz w:val="18"/>
                <w:lang w:eastAsia="ko-KR"/>
              </w:rPr>
            </w:pPr>
            <w:r w:rsidRPr="00713B6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6D56D3"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sz w:val="18"/>
                <w:lang w:eastAsia="ko-KR"/>
              </w:rPr>
            </w:pPr>
            <w:r w:rsidRPr="00713B6D">
              <w:rPr>
                <w:rFonts w:ascii="Arial" w:hAnsi="Arial"/>
                <w:sz w:val="18"/>
                <w:lang w:eastAsia="ko-KR"/>
              </w:rPr>
              <w:t>reject</w:t>
            </w:r>
          </w:p>
        </w:tc>
      </w:tr>
      <w:tr w:rsidR="000E3795" w:rsidRPr="00713B6D" w14:paraId="509F6598" w14:textId="77777777" w:rsidTr="00F90B3C">
        <w:tc>
          <w:tcPr>
            <w:tcW w:w="9720" w:type="dxa"/>
            <w:gridSpan w:val="7"/>
            <w:tcBorders>
              <w:top w:val="single" w:sz="4" w:space="0" w:color="auto"/>
              <w:left w:val="single" w:sz="4" w:space="0" w:color="auto"/>
              <w:bottom w:val="single" w:sz="4" w:space="0" w:color="auto"/>
              <w:right w:val="single" w:sz="4" w:space="0" w:color="auto"/>
            </w:tcBorders>
          </w:tcPr>
          <w:p w14:paraId="2B17F1AE" w14:textId="3BA567A9" w:rsidR="000E3795" w:rsidRPr="000E3795" w:rsidRDefault="000E3795" w:rsidP="00713B6D">
            <w:pPr>
              <w:widowControl w:val="0"/>
              <w:overflowPunct w:val="0"/>
              <w:autoSpaceDE w:val="0"/>
              <w:autoSpaceDN w:val="0"/>
              <w:adjustRightInd w:val="0"/>
              <w:spacing w:after="0"/>
              <w:jc w:val="center"/>
              <w:textAlignment w:val="baseline"/>
              <w:rPr>
                <w:rFonts w:ascii="Arial" w:hAnsi="Arial"/>
                <w:i/>
                <w:iCs/>
                <w:color w:val="00B050"/>
                <w:sz w:val="18"/>
                <w:lang w:eastAsia="ko-KR"/>
              </w:rPr>
            </w:pPr>
            <w:r w:rsidRPr="000E3795">
              <w:rPr>
                <w:rFonts w:ascii="Arial" w:hAnsi="Arial"/>
                <w:i/>
                <w:iCs/>
                <w:color w:val="00B050"/>
                <w:sz w:val="18"/>
                <w:lang w:eastAsia="ko-KR"/>
              </w:rPr>
              <w:t xml:space="preserve">*** skip </w:t>
            </w:r>
            <w:r w:rsidR="00BD1CC4">
              <w:rPr>
                <w:rFonts w:ascii="Arial" w:hAnsi="Arial"/>
                <w:i/>
                <w:iCs/>
                <w:color w:val="00B050"/>
                <w:sz w:val="18"/>
                <w:lang w:eastAsia="ko-KR"/>
              </w:rPr>
              <w:t>unmodified</w:t>
            </w:r>
            <w:r w:rsidRPr="000E3795">
              <w:rPr>
                <w:rFonts w:ascii="Arial" w:hAnsi="Arial"/>
                <w:i/>
                <w:iCs/>
                <w:color w:val="00B050"/>
                <w:sz w:val="18"/>
                <w:lang w:eastAsia="ko-KR"/>
              </w:rPr>
              <w:t xml:space="preserve"> parts ***</w:t>
            </w:r>
          </w:p>
        </w:tc>
      </w:tr>
      <w:tr w:rsidR="00713B6D" w:rsidRPr="00713B6D" w14:paraId="2365A077" w14:textId="77777777" w:rsidTr="007304AA">
        <w:tc>
          <w:tcPr>
            <w:tcW w:w="2160" w:type="dxa"/>
            <w:tcBorders>
              <w:top w:val="single" w:sz="4" w:space="0" w:color="auto"/>
              <w:left w:val="single" w:sz="4" w:space="0" w:color="auto"/>
              <w:bottom w:val="single" w:sz="4" w:space="0" w:color="auto"/>
              <w:right w:val="single" w:sz="4" w:space="0" w:color="auto"/>
            </w:tcBorders>
          </w:tcPr>
          <w:p w14:paraId="716D81BA" w14:textId="77777777" w:rsidR="00713B6D" w:rsidRPr="00713B6D" w:rsidRDefault="00713B6D" w:rsidP="00713B6D">
            <w:pPr>
              <w:widowControl w:val="0"/>
              <w:overflowPunct w:val="0"/>
              <w:autoSpaceDE w:val="0"/>
              <w:autoSpaceDN w:val="0"/>
              <w:adjustRightInd w:val="0"/>
              <w:spacing w:after="0"/>
              <w:textAlignment w:val="baseline"/>
              <w:rPr>
                <w:rFonts w:ascii="Arial" w:eastAsia="Batang" w:hAnsi="Arial"/>
                <w:b/>
                <w:bCs/>
                <w:sz w:val="18"/>
                <w:lang w:eastAsia="ko-KR"/>
              </w:rPr>
            </w:pPr>
            <w:r w:rsidRPr="00713B6D">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1116A0C1"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21BA0C"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EB1F19"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4D985"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E9C28C"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D938D2"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reject</w:t>
            </w:r>
          </w:p>
        </w:tc>
      </w:tr>
      <w:tr w:rsidR="00713B6D" w:rsidRPr="00713B6D" w14:paraId="562FCF42" w14:textId="77777777" w:rsidTr="007304AA">
        <w:tc>
          <w:tcPr>
            <w:tcW w:w="2160" w:type="dxa"/>
            <w:tcBorders>
              <w:top w:val="single" w:sz="4" w:space="0" w:color="auto"/>
              <w:left w:val="single" w:sz="4" w:space="0" w:color="auto"/>
              <w:bottom w:val="single" w:sz="4" w:space="0" w:color="auto"/>
              <w:right w:val="single" w:sz="4" w:space="0" w:color="auto"/>
            </w:tcBorders>
          </w:tcPr>
          <w:p w14:paraId="0CC9B659" w14:textId="77777777" w:rsidR="00713B6D" w:rsidRPr="00713B6D" w:rsidRDefault="00713B6D" w:rsidP="00713B6D">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713B6D">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16521E4"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D1EC17"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cs="Arial"/>
                <w:i/>
                <w:sz w:val="18"/>
                <w:lang w:eastAsia="ko-KR"/>
              </w:rPr>
              <w:t>1 .. &lt;</w:t>
            </w:r>
            <w:proofErr w:type="spellStart"/>
            <w:r w:rsidRPr="00713B6D">
              <w:rPr>
                <w:rFonts w:ascii="Arial" w:hAnsi="Arial" w:cs="Arial"/>
                <w:i/>
                <w:sz w:val="18"/>
                <w:lang w:eastAsia="ko-KR"/>
              </w:rPr>
              <w:t>maxnoofDRBs</w:t>
            </w:r>
            <w:proofErr w:type="spellEnd"/>
            <w:r w:rsidRPr="00713B6D">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35AF40B"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50FAA0"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ABA18B"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7612E09"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reject</w:t>
            </w:r>
          </w:p>
        </w:tc>
      </w:tr>
      <w:tr w:rsidR="00713B6D" w:rsidRPr="00713B6D" w14:paraId="1E94E545" w14:textId="77777777" w:rsidTr="007304AA">
        <w:tc>
          <w:tcPr>
            <w:tcW w:w="2160" w:type="dxa"/>
            <w:tcBorders>
              <w:top w:val="single" w:sz="4" w:space="0" w:color="auto"/>
              <w:left w:val="single" w:sz="4" w:space="0" w:color="auto"/>
              <w:bottom w:val="single" w:sz="4" w:space="0" w:color="auto"/>
              <w:right w:val="single" w:sz="4" w:space="0" w:color="auto"/>
            </w:tcBorders>
          </w:tcPr>
          <w:p w14:paraId="032EF577" w14:textId="77777777" w:rsidR="00713B6D" w:rsidRPr="00713B6D" w:rsidRDefault="00713B6D" w:rsidP="00713B6D">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713B6D">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B8B8B94"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769331"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F9BB42"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591A193"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F072FF"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787E5E"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2E2D74D1" w14:textId="77777777" w:rsidTr="007304AA">
        <w:tc>
          <w:tcPr>
            <w:tcW w:w="2160" w:type="dxa"/>
            <w:tcBorders>
              <w:top w:val="single" w:sz="4" w:space="0" w:color="auto"/>
              <w:left w:val="single" w:sz="4" w:space="0" w:color="auto"/>
              <w:bottom w:val="single" w:sz="4" w:space="0" w:color="auto"/>
              <w:right w:val="single" w:sz="4" w:space="0" w:color="auto"/>
            </w:tcBorders>
          </w:tcPr>
          <w:p w14:paraId="512C4B20" w14:textId="77777777" w:rsidR="00713B6D" w:rsidRPr="00713B6D" w:rsidRDefault="00713B6D" w:rsidP="00713B6D">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713B6D">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B4AFA45"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66FF544"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1277E"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F4D4EE"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99853B"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98E8F3"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14C551EE" w14:textId="77777777" w:rsidTr="007304AA">
        <w:tc>
          <w:tcPr>
            <w:tcW w:w="2160" w:type="dxa"/>
            <w:tcBorders>
              <w:top w:val="single" w:sz="4" w:space="0" w:color="auto"/>
              <w:left w:val="single" w:sz="4" w:space="0" w:color="auto"/>
              <w:bottom w:val="single" w:sz="4" w:space="0" w:color="auto"/>
              <w:right w:val="single" w:sz="4" w:space="0" w:color="auto"/>
            </w:tcBorders>
          </w:tcPr>
          <w:p w14:paraId="20E734CB" w14:textId="77777777" w:rsidR="00713B6D" w:rsidRPr="00713B6D" w:rsidRDefault="00713B6D" w:rsidP="00713B6D">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713B6D">
              <w:rPr>
                <w:rFonts w:ascii="Arial"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0E1126E"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8CF920"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3E216E"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956CDF"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7EA736"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E1BABA"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2BD2ED60" w14:textId="77777777" w:rsidTr="007304AA">
        <w:tc>
          <w:tcPr>
            <w:tcW w:w="2160" w:type="dxa"/>
            <w:tcBorders>
              <w:top w:val="single" w:sz="4" w:space="0" w:color="auto"/>
              <w:left w:val="single" w:sz="4" w:space="0" w:color="auto"/>
              <w:bottom w:val="single" w:sz="4" w:space="0" w:color="auto"/>
              <w:right w:val="single" w:sz="4" w:space="0" w:color="auto"/>
            </w:tcBorders>
          </w:tcPr>
          <w:p w14:paraId="70E4E190" w14:textId="77777777" w:rsidR="00713B6D" w:rsidRPr="00713B6D" w:rsidRDefault="00713B6D" w:rsidP="00713B6D">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713B6D">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17AE43CE"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6BFE4B"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074F86"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00829E14"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DF702F0"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388854"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42398E13" w14:textId="77777777" w:rsidTr="007304AA">
        <w:tc>
          <w:tcPr>
            <w:tcW w:w="2160" w:type="dxa"/>
            <w:tcBorders>
              <w:top w:val="single" w:sz="4" w:space="0" w:color="auto"/>
              <w:left w:val="single" w:sz="4" w:space="0" w:color="auto"/>
              <w:bottom w:val="single" w:sz="4" w:space="0" w:color="auto"/>
              <w:right w:val="single" w:sz="4" w:space="0" w:color="auto"/>
            </w:tcBorders>
          </w:tcPr>
          <w:p w14:paraId="55E9387E" w14:textId="77777777" w:rsidR="00713B6D" w:rsidRPr="00713B6D" w:rsidRDefault="00713B6D" w:rsidP="00713B6D">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713B6D">
              <w:rPr>
                <w:rFonts w:ascii="Arial"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F291196"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94A334"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45B12D"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AAB010"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12FCE"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03C217"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1B12B2B8" w14:textId="77777777" w:rsidTr="007304AA">
        <w:tc>
          <w:tcPr>
            <w:tcW w:w="2160" w:type="dxa"/>
            <w:tcBorders>
              <w:top w:val="single" w:sz="4" w:space="0" w:color="auto"/>
              <w:left w:val="single" w:sz="4" w:space="0" w:color="auto"/>
              <w:bottom w:val="single" w:sz="4" w:space="0" w:color="auto"/>
              <w:right w:val="single" w:sz="4" w:space="0" w:color="auto"/>
            </w:tcBorders>
          </w:tcPr>
          <w:p w14:paraId="350C3EB4" w14:textId="77777777" w:rsidR="00713B6D" w:rsidRPr="00713B6D" w:rsidRDefault="00713B6D" w:rsidP="00713B6D">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713B6D">
              <w:rPr>
                <w:rFonts w:ascii="Arial"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1CE5B07"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86FB00"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9581893"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B3969F"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BA615B9"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9C2A61"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sz w:val="18"/>
                <w:lang w:eastAsia="ko-KR"/>
              </w:rPr>
              <w:t>ignore</w:t>
            </w:r>
          </w:p>
        </w:tc>
      </w:tr>
      <w:tr w:rsidR="00713B6D" w:rsidRPr="00713B6D" w14:paraId="51CE5D09" w14:textId="77777777" w:rsidTr="007304AA">
        <w:tc>
          <w:tcPr>
            <w:tcW w:w="2160" w:type="dxa"/>
            <w:tcBorders>
              <w:top w:val="single" w:sz="4" w:space="0" w:color="auto"/>
              <w:left w:val="single" w:sz="4" w:space="0" w:color="auto"/>
              <w:bottom w:val="single" w:sz="4" w:space="0" w:color="auto"/>
              <w:right w:val="single" w:sz="4" w:space="0" w:color="auto"/>
            </w:tcBorders>
          </w:tcPr>
          <w:p w14:paraId="375EEA7A" w14:textId="77777777" w:rsidR="00713B6D" w:rsidRPr="00713B6D" w:rsidRDefault="00713B6D" w:rsidP="00713B6D">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713B6D">
              <w:rPr>
                <w:rFonts w:ascii="Arial"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4F56158C"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8583C9"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1D8D64"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QoS Flow Level QoS Parameters</w:t>
            </w:r>
          </w:p>
          <w:p w14:paraId="65C5E0DC"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3504637"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A29FAB"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D44E59"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5C357716" w14:textId="77777777" w:rsidTr="007304AA">
        <w:tc>
          <w:tcPr>
            <w:tcW w:w="2160" w:type="dxa"/>
            <w:tcBorders>
              <w:top w:val="single" w:sz="4" w:space="0" w:color="auto"/>
              <w:left w:val="single" w:sz="4" w:space="0" w:color="auto"/>
              <w:bottom w:val="single" w:sz="4" w:space="0" w:color="auto"/>
              <w:right w:val="single" w:sz="4" w:space="0" w:color="auto"/>
            </w:tcBorders>
          </w:tcPr>
          <w:p w14:paraId="74D3FEA7" w14:textId="77777777" w:rsidR="00713B6D" w:rsidRPr="00713B6D" w:rsidRDefault="00713B6D" w:rsidP="00713B6D">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713B6D">
              <w:rPr>
                <w:rFonts w:ascii="Arial"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03DD4B73"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A43B24"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7DAF0A"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5EB1001A"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5DCDBF"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4AAEC3B"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7D726DD4" w14:textId="77777777" w:rsidTr="007304AA">
        <w:tc>
          <w:tcPr>
            <w:tcW w:w="2160" w:type="dxa"/>
            <w:tcBorders>
              <w:top w:val="single" w:sz="4" w:space="0" w:color="auto"/>
              <w:left w:val="single" w:sz="4" w:space="0" w:color="auto"/>
              <w:bottom w:val="single" w:sz="4" w:space="0" w:color="auto"/>
              <w:right w:val="single" w:sz="4" w:space="0" w:color="auto"/>
            </w:tcBorders>
          </w:tcPr>
          <w:p w14:paraId="0A267750" w14:textId="77777777" w:rsidR="00713B6D" w:rsidRPr="00713B6D" w:rsidRDefault="00713B6D" w:rsidP="00713B6D">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713B6D">
              <w:rPr>
                <w:rFonts w:ascii="Arial"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0BBF642"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E2EC50"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908498"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1C3B7DC2"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43A58"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4F04A9"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215D9076" w14:textId="77777777" w:rsidTr="007304AA">
        <w:tc>
          <w:tcPr>
            <w:tcW w:w="2160" w:type="dxa"/>
            <w:tcBorders>
              <w:top w:val="single" w:sz="4" w:space="0" w:color="auto"/>
              <w:left w:val="single" w:sz="4" w:space="0" w:color="auto"/>
              <w:bottom w:val="single" w:sz="4" w:space="0" w:color="auto"/>
              <w:right w:val="single" w:sz="4" w:space="0" w:color="auto"/>
            </w:tcBorders>
          </w:tcPr>
          <w:p w14:paraId="29EC6530" w14:textId="77777777" w:rsidR="00713B6D" w:rsidRPr="00713B6D" w:rsidRDefault="00713B6D" w:rsidP="00713B6D">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713B6D">
              <w:rPr>
                <w:rFonts w:ascii="Arial"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CF2AFFC"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5656AD"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i/>
                <w:sz w:val="18"/>
                <w:lang w:eastAsia="ko-KR"/>
              </w:rPr>
              <w:t>1 .. &lt;</w:t>
            </w:r>
            <w:proofErr w:type="spellStart"/>
            <w:r w:rsidRPr="00713B6D">
              <w:rPr>
                <w:rFonts w:ascii="Arial" w:hAnsi="Arial"/>
                <w:i/>
                <w:sz w:val="18"/>
                <w:lang w:eastAsia="ko-KR"/>
              </w:rPr>
              <w:t>maxnoofQoSFlows</w:t>
            </w:r>
            <w:proofErr w:type="spellEnd"/>
            <w:r w:rsidRPr="00713B6D">
              <w:rPr>
                <w:rFonts w:ascii="Arial"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C47F5B3"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A9BF79"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2370EE"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B02A90"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2BA6C079" w14:textId="77777777" w:rsidTr="007304AA">
        <w:tc>
          <w:tcPr>
            <w:tcW w:w="2160" w:type="dxa"/>
            <w:tcBorders>
              <w:top w:val="single" w:sz="4" w:space="0" w:color="auto"/>
              <w:left w:val="single" w:sz="4" w:space="0" w:color="auto"/>
              <w:bottom w:val="single" w:sz="4" w:space="0" w:color="auto"/>
              <w:right w:val="single" w:sz="4" w:space="0" w:color="auto"/>
            </w:tcBorders>
          </w:tcPr>
          <w:p w14:paraId="1D7BB08C" w14:textId="77777777" w:rsidR="00713B6D" w:rsidRPr="00713B6D" w:rsidRDefault="00713B6D" w:rsidP="00713B6D">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713B6D">
              <w:rPr>
                <w:rFonts w:ascii="Arial"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D30AEBF"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AC9E98"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4CF273"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0EFE1FB0"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126AB8"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94EF22"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167A92FB" w14:textId="77777777" w:rsidTr="007304AA">
        <w:tc>
          <w:tcPr>
            <w:tcW w:w="2160" w:type="dxa"/>
            <w:tcBorders>
              <w:top w:val="single" w:sz="4" w:space="0" w:color="auto"/>
              <w:left w:val="single" w:sz="4" w:space="0" w:color="auto"/>
              <w:bottom w:val="single" w:sz="4" w:space="0" w:color="auto"/>
              <w:right w:val="single" w:sz="4" w:space="0" w:color="auto"/>
            </w:tcBorders>
          </w:tcPr>
          <w:p w14:paraId="3732A29F" w14:textId="77777777" w:rsidR="00713B6D" w:rsidRPr="00713B6D" w:rsidRDefault="00713B6D" w:rsidP="00713B6D">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713B6D">
              <w:rPr>
                <w:rFonts w:ascii="Arial"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C957E3C"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18A0C8"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DD0275"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6B40843"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ADD04D"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1CEB45"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p>
        </w:tc>
      </w:tr>
      <w:tr w:rsidR="00713B6D" w:rsidRPr="00713B6D" w14:paraId="11E058DC" w14:textId="77777777" w:rsidTr="007304AA">
        <w:tc>
          <w:tcPr>
            <w:tcW w:w="2160" w:type="dxa"/>
            <w:tcBorders>
              <w:top w:val="single" w:sz="4" w:space="0" w:color="auto"/>
              <w:left w:val="single" w:sz="4" w:space="0" w:color="auto"/>
              <w:bottom w:val="single" w:sz="4" w:space="0" w:color="auto"/>
              <w:right w:val="single" w:sz="4" w:space="0" w:color="auto"/>
            </w:tcBorders>
          </w:tcPr>
          <w:p w14:paraId="776563A6" w14:textId="77777777" w:rsidR="00713B6D" w:rsidRPr="00713B6D" w:rsidRDefault="00713B6D" w:rsidP="00713B6D">
            <w:pPr>
              <w:widowControl w:val="0"/>
              <w:overflowPunct w:val="0"/>
              <w:autoSpaceDE w:val="0"/>
              <w:autoSpaceDN w:val="0"/>
              <w:adjustRightInd w:val="0"/>
              <w:spacing w:after="0"/>
              <w:ind w:leftChars="300" w:left="600"/>
              <w:textAlignment w:val="baseline"/>
              <w:rPr>
                <w:rFonts w:ascii="Arial" w:hAnsi="Arial"/>
                <w:sz w:val="18"/>
                <w:lang w:eastAsia="ko-KR"/>
              </w:rPr>
            </w:pPr>
            <w:r w:rsidRPr="00713B6D">
              <w:rPr>
                <w:rFonts w:ascii="Arial"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7ACC78D" w14:textId="77777777" w:rsidR="00713B6D" w:rsidRPr="00713B6D" w:rsidRDefault="00713B6D" w:rsidP="00713B6D">
            <w:pPr>
              <w:widowControl w:val="0"/>
              <w:overflowPunct w:val="0"/>
              <w:autoSpaceDE w:val="0"/>
              <w:autoSpaceDN w:val="0"/>
              <w:adjustRightInd w:val="0"/>
              <w:spacing w:after="0"/>
              <w:textAlignment w:val="baseline"/>
              <w:rPr>
                <w:rFonts w:ascii="Arial" w:eastAsia="MS Mincho" w:hAnsi="Arial"/>
                <w:sz w:val="18"/>
                <w:lang w:eastAsia="ko-KR"/>
              </w:rPr>
            </w:pPr>
            <w:r w:rsidRPr="00713B6D">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702399"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1260FA" w14:textId="77777777" w:rsidR="00713B6D" w:rsidRPr="00713B6D" w:rsidRDefault="00713B6D" w:rsidP="00713B6D">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5B1F19BB"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2AFCA4"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2AF406"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ignore</w:t>
            </w:r>
          </w:p>
        </w:tc>
      </w:tr>
      <w:tr w:rsidR="00713B6D" w:rsidRPr="00713B6D" w14:paraId="333923B2" w14:textId="77777777" w:rsidTr="007304AA">
        <w:tc>
          <w:tcPr>
            <w:tcW w:w="2160" w:type="dxa"/>
            <w:tcBorders>
              <w:top w:val="single" w:sz="4" w:space="0" w:color="auto"/>
              <w:left w:val="single" w:sz="4" w:space="0" w:color="auto"/>
              <w:bottom w:val="single" w:sz="4" w:space="0" w:color="auto"/>
              <w:right w:val="single" w:sz="4" w:space="0" w:color="auto"/>
            </w:tcBorders>
          </w:tcPr>
          <w:p w14:paraId="66BD98C1" w14:textId="77777777" w:rsidR="00713B6D" w:rsidRPr="00713B6D" w:rsidRDefault="00713B6D" w:rsidP="00713B6D">
            <w:pPr>
              <w:widowControl w:val="0"/>
              <w:overflowPunct w:val="0"/>
              <w:autoSpaceDE w:val="0"/>
              <w:autoSpaceDN w:val="0"/>
              <w:adjustRightInd w:val="0"/>
              <w:spacing w:after="0"/>
              <w:ind w:leftChars="300" w:left="600"/>
              <w:textAlignment w:val="baseline"/>
              <w:rPr>
                <w:rFonts w:ascii="Arial" w:hAnsi="Arial" w:cs="Arial"/>
                <w:bCs/>
                <w:sz w:val="18"/>
                <w:szCs w:val="18"/>
                <w:lang w:eastAsia="ko-KR"/>
              </w:rPr>
            </w:pPr>
            <w:r w:rsidRPr="00713B6D">
              <w:rPr>
                <w:rFonts w:ascii="Arial" w:hAnsi="Arial" w:cs="Arial"/>
                <w:bCs/>
                <w:sz w:val="18"/>
                <w:szCs w:val="18"/>
                <w:lang w:eastAsia="ko-KR"/>
              </w:rPr>
              <w:t xml:space="preserve">&gt;&gt;&gt;&gt;&gt;&gt;TSC </w:t>
            </w:r>
            <w:r w:rsidRPr="00713B6D">
              <w:rPr>
                <w:rFonts w:ascii="Arial" w:hAnsi="Arial" w:cs="Arial"/>
                <w:bCs/>
                <w:sz w:val="18"/>
                <w:szCs w:val="18"/>
                <w:lang w:eastAsia="ko-KR"/>
              </w:rPr>
              <w:lastRenderedPageBreak/>
              <w:t>Traffic Characteristics</w:t>
            </w:r>
          </w:p>
        </w:tc>
        <w:tc>
          <w:tcPr>
            <w:tcW w:w="1080" w:type="dxa"/>
            <w:tcBorders>
              <w:top w:val="single" w:sz="4" w:space="0" w:color="auto"/>
              <w:left w:val="single" w:sz="4" w:space="0" w:color="auto"/>
              <w:bottom w:val="single" w:sz="4" w:space="0" w:color="auto"/>
              <w:right w:val="single" w:sz="4" w:space="0" w:color="auto"/>
            </w:tcBorders>
          </w:tcPr>
          <w:p w14:paraId="129A2418"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bCs/>
                <w:sz w:val="18"/>
                <w:szCs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E67697C"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469FCD"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506D4893"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bCs/>
                <w:sz w:val="18"/>
                <w:szCs w:val="18"/>
                <w:lang w:eastAsia="ko-KR"/>
              </w:rPr>
              <w:t xml:space="preserve">Traffic pattern </w:t>
            </w:r>
            <w:r w:rsidRPr="00713B6D">
              <w:rPr>
                <w:rFonts w:ascii="Arial" w:hAnsi="Arial" w:cs="Arial"/>
                <w:bCs/>
                <w:sz w:val="18"/>
                <w:szCs w:val="18"/>
                <w:lang w:eastAsia="ko-KR"/>
              </w:rPr>
              <w:lastRenderedPageBreak/>
              <w:t>information associated with the QFI.</w:t>
            </w:r>
            <w:r w:rsidRPr="00713B6D">
              <w:rPr>
                <w:rFonts w:ascii="Arial" w:hAnsi="Arial" w:cs="Arial" w:hint="eastAsia"/>
                <w:bCs/>
                <w:sz w:val="18"/>
                <w:szCs w:val="18"/>
                <w:lang w:eastAsia="ko-KR"/>
              </w:rPr>
              <w:t xml:space="preserve"> </w:t>
            </w:r>
            <w:r w:rsidRPr="00713B6D">
              <w:rPr>
                <w:rFonts w:ascii="Arial"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B8605B9"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hint="eastAsia"/>
                <w:bCs/>
                <w:sz w:val="18"/>
                <w:szCs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964746"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bCs/>
                <w:sz w:val="18"/>
                <w:szCs w:val="18"/>
                <w:lang w:eastAsia="ko-KR"/>
              </w:rPr>
              <w:t>ignore</w:t>
            </w:r>
          </w:p>
        </w:tc>
      </w:tr>
      <w:tr w:rsidR="00713B6D" w:rsidRPr="00713B6D" w14:paraId="6DC597FA" w14:textId="77777777" w:rsidTr="007304AA">
        <w:tc>
          <w:tcPr>
            <w:tcW w:w="2160" w:type="dxa"/>
            <w:tcBorders>
              <w:top w:val="single" w:sz="4" w:space="0" w:color="auto"/>
              <w:left w:val="single" w:sz="4" w:space="0" w:color="auto"/>
              <w:bottom w:val="single" w:sz="4" w:space="0" w:color="auto"/>
              <w:right w:val="single" w:sz="4" w:space="0" w:color="auto"/>
            </w:tcBorders>
          </w:tcPr>
          <w:p w14:paraId="321B2048" w14:textId="77777777" w:rsidR="00713B6D" w:rsidRPr="00713B6D" w:rsidRDefault="00713B6D" w:rsidP="00713B6D">
            <w:pPr>
              <w:widowControl w:val="0"/>
              <w:overflowPunct w:val="0"/>
              <w:autoSpaceDE w:val="0"/>
              <w:autoSpaceDN w:val="0"/>
              <w:adjustRightInd w:val="0"/>
              <w:spacing w:after="0"/>
              <w:ind w:leftChars="200" w:left="400"/>
              <w:textAlignment w:val="baseline"/>
              <w:rPr>
                <w:rFonts w:ascii="Arial" w:hAnsi="Arial" w:cs="Arial"/>
                <w:bCs/>
                <w:sz w:val="18"/>
                <w:szCs w:val="18"/>
                <w:lang w:eastAsia="ko-KR"/>
              </w:rPr>
            </w:pPr>
            <w:r w:rsidRPr="00713B6D">
              <w:rPr>
                <w:rFonts w:ascii="Arial" w:hAnsi="Arial"/>
                <w:bCs/>
                <w:sz w:val="18"/>
                <w:lang w:eastAsia="ko-KR"/>
              </w:rPr>
              <w:t>&gt;&gt;&gt;&gt;</w:t>
            </w:r>
            <w:r w:rsidRPr="00713B6D">
              <w:rPr>
                <w:rFonts w:ascii="Arial" w:hAnsi="Arial"/>
                <w:sz w:val="18"/>
                <w:lang w:eastAsia="ko-KR"/>
              </w:rPr>
              <w:t xml:space="preserve">ECN Marking or </w:t>
            </w:r>
            <w:r w:rsidRPr="00713B6D">
              <w:rPr>
                <w:rFonts w:ascii="Arial" w:eastAsia="Batang" w:hAnsi="Arial"/>
                <w:sz w:val="18"/>
                <w:lang w:eastAsia="ko-KR"/>
              </w:rPr>
              <w:t>Congestion</w:t>
            </w:r>
            <w:r w:rsidRPr="00713B6D">
              <w:rPr>
                <w:rFonts w:ascii="Arial"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5B241F9"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99C2CD"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D3080A"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hint="eastAsia"/>
                <w:bCs/>
                <w:sz w:val="18"/>
                <w:szCs w:val="18"/>
                <w:lang w:eastAsia="zh-CN"/>
              </w:rPr>
              <w:t>9</w:t>
            </w:r>
            <w:r w:rsidRPr="00713B6D">
              <w:rPr>
                <w:rFonts w:ascii="Arial"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DE8521A"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A2B3EC"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713B6D">
              <w:rPr>
                <w:rFonts w:ascii="Arial" w:eastAsia="SimSun" w:hAnsi="Arial" w:cs="Arial" w:hint="eastAsia"/>
                <w:sz w:val="18"/>
                <w:szCs w:val="18"/>
                <w:lang w:eastAsia="zh-CN"/>
              </w:rPr>
              <w:t>Y</w:t>
            </w:r>
            <w:r w:rsidRPr="00713B6D">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DD1D9A"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713B6D">
              <w:rPr>
                <w:rFonts w:ascii="Arial" w:eastAsia="SimSun" w:hAnsi="Arial" w:cs="Arial" w:hint="eastAsia"/>
                <w:sz w:val="18"/>
                <w:szCs w:val="18"/>
                <w:lang w:eastAsia="zh-CN"/>
              </w:rPr>
              <w:t>i</w:t>
            </w:r>
            <w:r w:rsidRPr="00713B6D">
              <w:rPr>
                <w:rFonts w:ascii="Arial" w:eastAsia="SimSun" w:hAnsi="Arial" w:cs="Arial"/>
                <w:sz w:val="18"/>
                <w:szCs w:val="18"/>
                <w:lang w:eastAsia="zh-CN"/>
              </w:rPr>
              <w:t>gnore</w:t>
            </w:r>
          </w:p>
        </w:tc>
      </w:tr>
      <w:tr w:rsidR="00713B6D" w:rsidRPr="00713B6D" w14:paraId="704AD345" w14:textId="77777777" w:rsidTr="007304AA">
        <w:tc>
          <w:tcPr>
            <w:tcW w:w="2160" w:type="dxa"/>
            <w:tcBorders>
              <w:top w:val="single" w:sz="4" w:space="0" w:color="auto"/>
              <w:left w:val="single" w:sz="4" w:space="0" w:color="auto"/>
              <w:bottom w:val="single" w:sz="4" w:space="0" w:color="auto"/>
              <w:right w:val="single" w:sz="4" w:space="0" w:color="auto"/>
            </w:tcBorders>
          </w:tcPr>
          <w:p w14:paraId="5064358D" w14:textId="77777777" w:rsidR="00713B6D" w:rsidRPr="00713B6D" w:rsidRDefault="00713B6D" w:rsidP="00713B6D">
            <w:pPr>
              <w:widowControl w:val="0"/>
              <w:overflowPunct w:val="0"/>
              <w:autoSpaceDE w:val="0"/>
              <w:autoSpaceDN w:val="0"/>
              <w:adjustRightInd w:val="0"/>
              <w:spacing w:after="0"/>
              <w:ind w:leftChars="200" w:left="400"/>
              <w:textAlignment w:val="baseline"/>
              <w:rPr>
                <w:rFonts w:ascii="Arial" w:hAnsi="Arial"/>
                <w:bCs/>
                <w:sz w:val="18"/>
                <w:lang w:eastAsia="ko-KR"/>
              </w:rPr>
            </w:pPr>
            <w:r w:rsidRPr="00713B6D">
              <w:rPr>
                <w:rFonts w:ascii="Arial" w:hAnsi="Arial" w:hint="eastAsia"/>
                <w:sz w:val="18"/>
                <w:lang w:eastAsia="ko-KR"/>
              </w:rPr>
              <w:t>&gt;</w:t>
            </w:r>
            <w:r w:rsidRPr="00713B6D">
              <w:rPr>
                <w:rFonts w:ascii="Arial"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F673312"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1F1301"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28E28F"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bCs/>
                <w:sz w:val="18"/>
                <w:szCs w:val="18"/>
                <w:lang w:eastAsia="zh-CN"/>
              </w:rPr>
            </w:pPr>
            <w:r w:rsidRPr="00713B6D">
              <w:rPr>
                <w:rFonts w:ascii="Arial" w:hAnsi="Arial" w:cs="Arial" w:hint="eastAsia"/>
                <w:bCs/>
                <w:sz w:val="18"/>
                <w:szCs w:val="18"/>
                <w:lang w:eastAsia="ko-KR"/>
              </w:rPr>
              <w:t>E</w:t>
            </w:r>
            <w:r w:rsidRPr="00713B6D">
              <w:rPr>
                <w:rFonts w:ascii="Arial"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1F884F95" w14:textId="77777777" w:rsidR="00713B6D" w:rsidRPr="00713B6D" w:rsidRDefault="00713B6D" w:rsidP="00713B6D">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hint="eastAsia"/>
                <w:sz w:val="18"/>
                <w:szCs w:val="18"/>
                <w:lang w:eastAsia="ko-KR"/>
              </w:rPr>
              <w:t>I</w:t>
            </w:r>
            <w:r w:rsidRPr="00713B6D">
              <w:rPr>
                <w:rFonts w:ascii="Arial"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4B61D37B"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13B6D">
              <w:rPr>
                <w:rFonts w:ascii="Arial" w:hAnsi="Arial" w:cs="Arial" w:hint="eastAsia"/>
                <w:sz w:val="18"/>
                <w:szCs w:val="18"/>
                <w:lang w:eastAsia="ko-KR"/>
              </w:rPr>
              <w:t>Y</w:t>
            </w:r>
            <w:r w:rsidRPr="00713B6D">
              <w:rPr>
                <w:rFonts w:ascii="Arial"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2FAF30C" w14:textId="77777777" w:rsidR="00713B6D" w:rsidRPr="00713B6D" w:rsidRDefault="00713B6D" w:rsidP="00713B6D">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13B6D">
              <w:rPr>
                <w:rFonts w:ascii="Arial" w:hAnsi="Arial" w:cs="Arial" w:hint="eastAsia"/>
                <w:sz w:val="18"/>
                <w:szCs w:val="18"/>
                <w:lang w:eastAsia="ko-KR"/>
              </w:rPr>
              <w:t>i</w:t>
            </w:r>
            <w:r w:rsidRPr="00713B6D">
              <w:rPr>
                <w:rFonts w:ascii="Arial" w:hAnsi="Arial" w:cs="Arial"/>
                <w:sz w:val="18"/>
                <w:szCs w:val="18"/>
                <w:lang w:eastAsia="ko-KR"/>
              </w:rPr>
              <w:t>gnore</w:t>
            </w:r>
          </w:p>
        </w:tc>
      </w:tr>
      <w:tr w:rsidR="000E3795" w:rsidRPr="00713B6D" w14:paraId="62D6D5EA" w14:textId="77777777" w:rsidTr="007304AA">
        <w:trPr>
          <w:ins w:id="364" w:author="Huawei" w:date="2025-05-05T13:33:00Z"/>
        </w:trPr>
        <w:tc>
          <w:tcPr>
            <w:tcW w:w="2160" w:type="dxa"/>
            <w:tcBorders>
              <w:top w:val="single" w:sz="4" w:space="0" w:color="auto"/>
              <w:left w:val="single" w:sz="4" w:space="0" w:color="auto"/>
              <w:bottom w:val="single" w:sz="4" w:space="0" w:color="auto"/>
              <w:right w:val="single" w:sz="4" w:space="0" w:color="auto"/>
            </w:tcBorders>
          </w:tcPr>
          <w:p w14:paraId="05DC81FE" w14:textId="5D107970" w:rsidR="000E3795" w:rsidRPr="00713B6D" w:rsidRDefault="000E3795" w:rsidP="000E3795">
            <w:pPr>
              <w:widowControl w:val="0"/>
              <w:overflowPunct w:val="0"/>
              <w:autoSpaceDE w:val="0"/>
              <w:autoSpaceDN w:val="0"/>
              <w:adjustRightInd w:val="0"/>
              <w:spacing w:after="0"/>
              <w:ind w:leftChars="200" w:left="400"/>
              <w:textAlignment w:val="baseline"/>
              <w:rPr>
                <w:ins w:id="365" w:author="Huawei" w:date="2025-05-05T13:33:00Z"/>
                <w:rFonts w:ascii="Arial" w:hAnsi="Arial"/>
                <w:sz w:val="18"/>
                <w:lang w:eastAsia="ko-KR"/>
              </w:rPr>
            </w:pPr>
            <w:ins w:id="366" w:author="Huawei" w:date="2025-05-05T13:34:00Z">
              <w:r>
                <w:rPr>
                  <w:rFonts w:ascii="Arial" w:hAnsi="Arial"/>
                  <w:sz w:val="18"/>
                  <w:lang w:eastAsia="ko-KR"/>
                </w:rPr>
                <w:t>&gt;&gt;&gt;&gt;</w:t>
              </w:r>
              <w:r w:rsidRPr="0084345A">
                <w:rPr>
                  <w:rFonts w:ascii="Arial" w:hAnsi="Arial"/>
                  <w:sz w:val="18"/>
                  <w:lang w:eastAsia="ko-KR"/>
                </w:rPr>
                <w:t>Packet Delay for UE Performance</w:t>
              </w:r>
            </w:ins>
          </w:p>
        </w:tc>
        <w:tc>
          <w:tcPr>
            <w:tcW w:w="1080" w:type="dxa"/>
            <w:tcBorders>
              <w:top w:val="single" w:sz="4" w:space="0" w:color="auto"/>
              <w:left w:val="single" w:sz="4" w:space="0" w:color="auto"/>
              <w:bottom w:val="single" w:sz="4" w:space="0" w:color="auto"/>
              <w:right w:val="single" w:sz="4" w:space="0" w:color="auto"/>
            </w:tcBorders>
          </w:tcPr>
          <w:p w14:paraId="7773B20E" w14:textId="5C0FA9CF" w:rsidR="000E3795" w:rsidRPr="00713B6D" w:rsidRDefault="000E3795" w:rsidP="000E3795">
            <w:pPr>
              <w:widowControl w:val="0"/>
              <w:overflowPunct w:val="0"/>
              <w:autoSpaceDE w:val="0"/>
              <w:autoSpaceDN w:val="0"/>
              <w:adjustRightInd w:val="0"/>
              <w:spacing w:after="0"/>
              <w:textAlignment w:val="baseline"/>
              <w:rPr>
                <w:ins w:id="367" w:author="Huawei" w:date="2025-05-05T13:33:00Z"/>
                <w:rFonts w:ascii="Arial" w:hAnsi="Arial" w:cs="Arial"/>
                <w:sz w:val="18"/>
                <w:szCs w:val="18"/>
                <w:lang w:eastAsia="ko-KR"/>
              </w:rPr>
            </w:pPr>
            <w:ins w:id="368" w:author="Huawei" w:date="2025-05-05T13:34:00Z">
              <w:r>
                <w:rPr>
                  <w:rFonts w:ascii="Arial" w:hAnsi="Arial" w:cs="Arial"/>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C82B98D" w14:textId="77777777" w:rsidR="000E3795" w:rsidRPr="00713B6D" w:rsidRDefault="000E3795" w:rsidP="000E3795">
            <w:pPr>
              <w:widowControl w:val="0"/>
              <w:overflowPunct w:val="0"/>
              <w:autoSpaceDE w:val="0"/>
              <w:autoSpaceDN w:val="0"/>
              <w:adjustRightInd w:val="0"/>
              <w:spacing w:after="0"/>
              <w:textAlignment w:val="baseline"/>
              <w:rPr>
                <w:ins w:id="369" w:author="Huawei" w:date="2025-05-05T13:33:00Z"/>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151072" w14:textId="5FF24828" w:rsidR="000E3795" w:rsidRPr="00713B6D" w:rsidRDefault="000E3795" w:rsidP="000E3795">
            <w:pPr>
              <w:widowControl w:val="0"/>
              <w:overflowPunct w:val="0"/>
              <w:autoSpaceDE w:val="0"/>
              <w:autoSpaceDN w:val="0"/>
              <w:adjustRightInd w:val="0"/>
              <w:spacing w:after="0"/>
              <w:textAlignment w:val="baseline"/>
              <w:rPr>
                <w:ins w:id="370" w:author="Huawei" w:date="2025-05-05T13:33:00Z"/>
                <w:rFonts w:ascii="Arial" w:hAnsi="Arial" w:cs="Arial"/>
                <w:bCs/>
                <w:sz w:val="18"/>
                <w:szCs w:val="18"/>
                <w:lang w:eastAsia="ko-KR"/>
              </w:rPr>
            </w:pPr>
            <w:ins w:id="371" w:author="Huawei" w:date="2025-05-05T13:34:00Z">
              <w:r>
                <w:rPr>
                  <w:rFonts w:ascii="Arial" w:hAnsi="Arial" w:cs="Arial"/>
                  <w:bCs/>
                  <w:sz w:val="18"/>
                  <w:szCs w:val="18"/>
                  <w:lang w:eastAsia="ko-KR"/>
                </w:rPr>
                <w:t>9.3.1.aa</w:t>
              </w:r>
            </w:ins>
          </w:p>
        </w:tc>
        <w:tc>
          <w:tcPr>
            <w:tcW w:w="1728" w:type="dxa"/>
            <w:tcBorders>
              <w:top w:val="single" w:sz="4" w:space="0" w:color="auto"/>
              <w:left w:val="single" w:sz="4" w:space="0" w:color="auto"/>
              <w:bottom w:val="single" w:sz="4" w:space="0" w:color="auto"/>
              <w:right w:val="single" w:sz="4" w:space="0" w:color="auto"/>
            </w:tcBorders>
          </w:tcPr>
          <w:p w14:paraId="79249E0F" w14:textId="77777777" w:rsidR="000E3795" w:rsidRPr="00713B6D" w:rsidRDefault="000E3795" w:rsidP="000E3795">
            <w:pPr>
              <w:widowControl w:val="0"/>
              <w:overflowPunct w:val="0"/>
              <w:autoSpaceDE w:val="0"/>
              <w:autoSpaceDN w:val="0"/>
              <w:adjustRightInd w:val="0"/>
              <w:spacing w:after="0"/>
              <w:textAlignment w:val="baseline"/>
              <w:rPr>
                <w:ins w:id="372" w:author="Huawei" w:date="2025-05-05T13:33:00Z"/>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D08B94" w14:textId="6CC71E30" w:rsidR="000E3795" w:rsidRPr="00713B6D" w:rsidRDefault="000E3795" w:rsidP="000E3795">
            <w:pPr>
              <w:widowControl w:val="0"/>
              <w:overflowPunct w:val="0"/>
              <w:autoSpaceDE w:val="0"/>
              <w:autoSpaceDN w:val="0"/>
              <w:adjustRightInd w:val="0"/>
              <w:spacing w:after="0"/>
              <w:jc w:val="center"/>
              <w:textAlignment w:val="baseline"/>
              <w:rPr>
                <w:ins w:id="373" w:author="Huawei" w:date="2025-05-05T13:33:00Z"/>
                <w:rFonts w:ascii="Arial" w:hAnsi="Arial" w:cs="Arial"/>
                <w:sz w:val="18"/>
                <w:szCs w:val="18"/>
                <w:lang w:eastAsia="ko-KR"/>
              </w:rPr>
            </w:pPr>
            <w:ins w:id="374" w:author="Huawei" w:date="2025-05-05T13:34:00Z">
              <w:r>
                <w:rPr>
                  <w:rFonts w:ascii="Arial"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787766C" w14:textId="2DDE1AB7" w:rsidR="000E3795" w:rsidRPr="00713B6D" w:rsidRDefault="000E3795" w:rsidP="000E3795">
            <w:pPr>
              <w:widowControl w:val="0"/>
              <w:overflowPunct w:val="0"/>
              <w:autoSpaceDE w:val="0"/>
              <w:autoSpaceDN w:val="0"/>
              <w:adjustRightInd w:val="0"/>
              <w:spacing w:after="0"/>
              <w:jc w:val="center"/>
              <w:textAlignment w:val="baseline"/>
              <w:rPr>
                <w:ins w:id="375" w:author="Huawei" w:date="2025-05-05T13:33:00Z"/>
                <w:rFonts w:ascii="Arial" w:hAnsi="Arial" w:cs="Arial"/>
                <w:sz w:val="18"/>
                <w:szCs w:val="18"/>
                <w:lang w:eastAsia="ko-KR"/>
              </w:rPr>
            </w:pPr>
            <w:ins w:id="376" w:author="Huawei" w:date="2025-05-05T13:34:00Z">
              <w:r>
                <w:rPr>
                  <w:rFonts w:ascii="Arial" w:hAnsi="Arial" w:cs="Arial"/>
                  <w:sz w:val="18"/>
                  <w:szCs w:val="18"/>
                  <w:lang w:eastAsia="ko-KR"/>
                </w:rPr>
                <w:t>ignore</w:t>
              </w:r>
            </w:ins>
          </w:p>
        </w:tc>
      </w:tr>
      <w:tr w:rsidR="000E3795" w:rsidRPr="00713B6D" w14:paraId="06914A8F" w14:textId="77777777" w:rsidTr="007304AA">
        <w:tc>
          <w:tcPr>
            <w:tcW w:w="2160" w:type="dxa"/>
            <w:tcBorders>
              <w:top w:val="single" w:sz="4" w:space="0" w:color="auto"/>
              <w:left w:val="single" w:sz="4" w:space="0" w:color="auto"/>
              <w:bottom w:val="single" w:sz="4" w:space="0" w:color="auto"/>
              <w:right w:val="single" w:sz="4" w:space="0" w:color="auto"/>
            </w:tcBorders>
          </w:tcPr>
          <w:p w14:paraId="0197FBF4" w14:textId="77777777" w:rsidR="000E3795" w:rsidRPr="00713B6D" w:rsidRDefault="000E3795" w:rsidP="000E3795">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713B6D">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EA969D3"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DA79D"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223D674"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E6DE42"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E953B4"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3D1668"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28F4A527" w14:textId="77777777" w:rsidTr="007222E3">
        <w:tc>
          <w:tcPr>
            <w:tcW w:w="9720" w:type="dxa"/>
            <w:gridSpan w:val="7"/>
            <w:tcBorders>
              <w:top w:val="single" w:sz="4" w:space="0" w:color="auto"/>
              <w:left w:val="single" w:sz="4" w:space="0" w:color="auto"/>
              <w:bottom w:val="single" w:sz="4" w:space="0" w:color="auto"/>
              <w:right w:val="single" w:sz="4" w:space="0" w:color="auto"/>
            </w:tcBorders>
          </w:tcPr>
          <w:p w14:paraId="3652FE5A" w14:textId="5994B00E"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0E3795">
              <w:rPr>
                <w:rFonts w:ascii="Arial" w:hAnsi="Arial"/>
                <w:i/>
                <w:iCs/>
                <w:color w:val="00B050"/>
                <w:sz w:val="18"/>
                <w:lang w:eastAsia="ko-KR"/>
              </w:rPr>
              <w:t xml:space="preserve">*** skip </w:t>
            </w:r>
            <w:r w:rsidR="00BD1CC4">
              <w:rPr>
                <w:rFonts w:ascii="Arial" w:hAnsi="Arial"/>
                <w:i/>
                <w:iCs/>
                <w:color w:val="00B050"/>
                <w:sz w:val="18"/>
                <w:lang w:eastAsia="ko-KR"/>
              </w:rPr>
              <w:t>unmodified</w:t>
            </w:r>
            <w:r w:rsidRPr="000E3795">
              <w:rPr>
                <w:rFonts w:ascii="Arial" w:hAnsi="Arial"/>
                <w:i/>
                <w:iCs/>
                <w:color w:val="00B050"/>
                <w:sz w:val="18"/>
                <w:lang w:eastAsia="ko-KR"/>
              </w:rPr>
              <w:t xml:space="preserve"> parts ***</w:t>
            </w:r>
          </w:p>
        </w:tc>
      </w:tr>
      <w:tr w:rsidR="000E3795" w:rsidRPr="00713B6D" w14:paraId="333DB239" w14:textId="77777777" w:rsidTr="007304AA">
        <w:tc>
          <w:tcPr>
            <w:tcW w:w="2160" w:type="dxa"/>
          </w:tcPr>
          <w:p w14:paraId="0D893BE1" w14:textId="77777777" w:rsidR="000E3795" w:rsidRPr="00713B6D" w:rsidRDefault="000E3795" w:rsidP="000E3795">
            <w:pPr>
              <w:widowControl w:val="0"/>
              <w:overflowPunct w:val="0"/>
              <w:autoSpaceDE w:val="0"/>
              <w:autoSpaceDN w:val="0"/>
              <w:adjustRightInd w:val="0"/>
              <w:spacing w:after="0"/>
              <w:textAlignment w:val="baseline"/>
              <w:rPr>
                <w:rFonts w:ascii="Arial" w:hAnsi="Arial"/>
                <w:b/>
                <w:bCs/>
                <w:sz w:val="18"/>
                <w:lang w:eastAsia="ko-KR"/>
              </w:rPr>
            </w:pPr>
            <w:r w:rsidRPr="00713B6D">
              <w:rPr>
                <w:rFonts w:ascii="Arial" w:hAnsi="Arial"/>
                <w:b/>
                <w:bCs/>
                <w:sz w:val="18"/>
                <w:lang w:eastAsia="ko-KR"/>
              </w:rPr>
              <w:t>DRB to Be Modified List</w:t>
            </w:r>
          </w:p>
        </w:tc>
        <w:tc>
          <w:tcPr>
            <w:tcW w:w="1080" w:type="dxa"/>
          </w:tcPr>
          <w:p w14:paraId="64CACFCC"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392B3A1" w14:textId="77777777" w:rsidR="000E3795" w:rsidRPr="00713B6D" w:rsidRDefault="000E3795" w:rsidP="000E3795">
            <w:pPr>
              <w:widowControl w:val="0"/>
              <w:overflowPunct w:val="0"/>
              <w:autoSpaceDE w:val="0"/>
              <w:autoSpaceDN w:val="0"/>
              <w:adjustRightInd w:val="0"/>
              <w:spacing w:after="0"/>
              <w:textAlignment w:val="baseline"/>
              <w:rPr>
                <w:rFonts w:ascii="Arial" w:hAnsi="Arial"/>
                <w:i/>
                <w:sz w:val="18"/>
                <w:lang w:eastAsia="ko-KR"/>
              </w:rPr>
            </w:pPr>
            <w:r w:rsidRPr="00713B6D">
              <w:rPr>
                <w:rFonts w:ascii="Arial" w:hAnsi="Arial"/>
                <w:i/>
                <w:sz w:val="18"/>
                <w:lang w:eastAsia="ko-KR"/>
              </w:rPr>
              <w:t>0..1</w:t>
            </w:r>
          </w:p>
        </w:tc>
        <w:tc>
          <w:tcPr>
            <w:tcW w:w="1512" w:type="dxa"/>
          </w:tcPr>
          <w:p w14:paraId="3E01FE41"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D83EA7D"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8C7A64E"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eastAsia="MS Mincho" w:hAnsi="Arial"/>
                <w:sz w:val="18"/>
                <w:lang w:eastAsia="ko-KR"/>
              </w:rPr>
            </w:pPr>
            <w:r w:rsidRPr="00713B6D">
              <w:rPr>
                <w:rFonts w:ascii="Arial" w:eastAsia="MS Mincho" w:hAnsi="Arial"/>
                <w:sz w:val="18"/>
                <w:lang w:eastAsia="ko-KR"/>
              </w:rPr>
              <w:t>YES</w:t>
            </w:r>
          </w:p>
        </w:tc>
        <w:tc>
          <w:tcPr>
            <w:tcW w:w="1080" w:type="dxa"/>
          </w:tcPr>
          <w:p w14:paraId="1E4409EE"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sz w:val="18"/>
                <w:lang w:eastAsia="ko-KR"/>
              </w:rPr>
            </w:pPr>
            <w:r w:rsidRPr="00713B6D">
              <w:rPr>
                <w:rFonts w:ascii="Arial" w:hAnsi="Arial"/>
                <w:sz w:val="18"/>
                <w:lang w:eastAsia="ko-KR"/>
              </w:rPr>
              <w:t>reject</w:t>
            </w:r>
          </w:p>
        </w:tc>
      </w:tr>
      <w:tr w:rsidR="000E3795" w:rsidRPr="00713B6D" w14:paraId="48C2BBFD" w14:textId="77777777" w:rsidTr="007304AA">
        <w:trPr>
          <w:trHeight w:val="138"/>
        </w:trPr>
        <w:tc>
          <w:tcPr>
            <w:tcW w:w="2160" w:type="dxa"/>
          </w:tcPr>
          <w:p w14:paraId="60EB087A" w14:textId="77777777" w:rsidR="000E3795" w:rsidRPr="00713B6D" w:rsidRDefault="000E3795" w:rsidP="000E3795">
            <w:pPr>
              <w:widowControl w:val="0"/>
              <w:overflowPunct w:val="0"/>
              <w:autoSpaceDE w:val="0"/>
              <w:autoSpaceDN w:val="0"/>
              <w:adjustRightInd w:val="0"/>
              <w:spacing w:after="0"/>
              <w:ind w:leftChars="50" w:left="100"/>
              <w:textAlignment w:val="baseline"/>
              <w:rPr>
                <w:rFonts w:ascii="Arial" w:hAnsi="Arial" w:cs="Arial"/>
                <w:b/>
                <w:bCs/>
                <w:sz w:val="18"/>
                <w:lang w:eastAsia="ko-KR"/>
              </w:rPr>
            </w:pPr>
            <w:r w:rsidRPr="00713B6D">
              <w:rPr>
                <w:rFonts w:ascii="Arial" w:hAnsi="Arial" w:cs="Arial"/>
                <w:b/>
                <w:bCs/>
                <w:sz w:val="18"/>
                <w:lang w:eastAsia="ko-KR"/>
              </w:rPr>
              <w:t>&gt;DRB to Be Modified Item IEs</w:t>
            </w:r>
          </w:p>
        </w:tc>
        <w:tc>
          <w:tcPr>
            <w:tcW w:w="1080" w:type="dxa"/>
          </w:tcPr>
          <w:p w14:paraId="33B10D02"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2A4CD3A7"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cs="Arial"/>
                <w:i/>
                <w:sz w:val="18"/>
                <w:lang w:eastAsia="ko-KR"/>
              </w:rPr>
              <w:t>1 .. &lt;</w:t>
            </w:r>
            <w:proofErr w:type="spellStart"/>
            <w:r w:rsidRPr="00713B6D">
              <w:rPr>
                <w:rFonts w:ascii="Arial" w:hAnsi="Arial" w:cs="Arial"/>
                <w:i/>
                <w:sz w:val="18"/>
                <w:lang w:eastAsia="ko-KR"/>
              </w:rPr>
              <w:t>maxnoofDRBs</w:t>
            </w:r>
            <w:proofErr w:type="spellEnd"/>
            <w:r w:rsidRPr="00713B6D">
              <w:rPr>
                <w:rFonts w:ascii="Arial" w:hAnsi="Arial" w:cs="Arial"/>
                <w:i/>
                <w:sz w:val="18"/>
                <w:lang w:eastAsia="ko-KR"/>
              </w:rPr>
              <w:t>&gt;</w:t>
            </w:r>
          </w:p>
        </w:tc>
        <w:tc>
          <w:tcPr>
            <w:tcW w:w="1512" w:type="dxa"/>
          </w:tcPr>
          <w:p w14:paraId="606083E9"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Pr>
          <w:p w14:paraId="71B15E1A"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3C741131"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713B6D">
              <w:rPr>
                <w:rFonts w:ascii="Arial" w:eastAsia="MS Mincho" w:hAnsi="Arial" w:cs="Arial"/>
                <w:sz w:val="18"/>
                <w:lang w:eastAsia="ko-KR"/>
              </w:rPr>
              <w:t>EACH</w:t>
            </w:r>
          </w:p>
        </w:tc>
        <w:tc>
          <w:tcPr>
            <w:tcW w:w="1080" w:type="dxa"/>
          </w:tcPr>
          <w:p w14:paraId="4BC4677B"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reject</w:t>
            </w:r>
          </w:p>
        </w:tc>
      </w:tr>
      <w:tr w:rsidR="000E3795" w:rsidRPr="00713B6D" w14:paraId="73FB8808" w14:textId="77777777" w:rsidTr="007304AA">
        <w:tc>
          <w:tcPr>
            <w:tcW w:w="2160" w:type="dxa"/>
          </w:tcPr>
          <w:p w14:paraId="71B2BEBC" w14:textId="77777777" w:rsidR="000E3795" w:rsidRPr="00713B6D" w:rsidRDefault="000E3795" w:rsidP="000E3795">
            <w:pPr>
              <w:widowControl w:val="0"/>
              <w:overflowPunct w:val="0"/>
              <w:autoSpaceDE w:val="0"/>
              <w:autoSpaceDN w:val="0"/>
              <w:adjustRightInd w:val="0"/>
              <w:spacing w:after="0"/>
              <w:ind w:leftChars="100" w:left="200"/>
              <w:textAlignment w:val="baseline"/>
              <w:rPr>
                <w:rFonts w:ascii="Arial" w:hAnsi="Arial"/>
                <w:sz w:val="18"/>
                <w:lang w:eastAsia="ko-KR"/>
              </w:rPr>
            </w:pPr>
            <w:r w:rsidRPr="00713B6D">
              <w:rPr>
                <w:rFonts w:ascii="Arial" w:hAnsi="Arial"/>
                <w:sz w:val="18"/>
                <w:lang w:eastAsia="ko-KR"/>
              </w:rPr>
              <w:t>&gt;&gt;DRB ID</w:t>
            </w:r>
          </w:p>
        </w:tc>
        <w:tc>
          <w:tcPr>
            <w:tcW w:w="1080" w:type="dxa"/>
          </w:tcPr>
          <w:p w14:paraId="714C2CBA"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M</w:t>
            </w:r>
          </w:p>
        </w:tc>
        <w:tc>
          <w:tcPr>
            <w:tcW w:w="1080" w:type="dxa"/>
          </w:tcPr>
          <w:p w14:paraId="125CD448" w14:textId="77777777" w:rsidR="000E3795" w:rsidRPr="00713B6D" w:rsidRDefault="000E3795" w:rsidP="000E3795">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0E48999D"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9.3.1.8</w:t>
            </w:r>
          </w:p>
        </w:tc>
        <w:tc>
          <w:tcPr>
            <w:tcW w:w="1728" w:type="dxa"/>
          </w:tcPr>
          <w:p w14:paraId="1239CC24"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E594C15"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52C894A6"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70DD9F84" w14:textId="77777777" w:rsidTr="007304AA">
        <w:tc>
          <w:tcPr>
            <w:tcW w:w="2160" w:type="dxa"/>
          </w:tcPr>
          <w:p w14:paraId="139E920C" w14:textId="77777777" w:rsidR="000E3795" w:rsidRPr="00713B6D" w:rsidRDefault="000E3795" w:rsidP="000E3795">
            <w:pPr>
              <w:widowControl w:val="0"/>
              <w:overflowPunct w:val="0"/>
              <w:autoSpaceDE w:val="0"/>
              <w:autoSpaceDN w:val="0"/>
              <w:adjustRightInd w:val="0"/>
              <w:spacing w:after="0"/>
              <w:ind w:leftChars="100" w:left="200"/>
              <w:textAlignment w:val="baseline"/>
              <w:rPr>
                <w:rFonts w:ascii="Arial" w:hAnsi="Arial"/>
                <w:sz w:val="18"/>
                <w:lang w:eastAsia="ko-KR"/>
              </w:rPr>
            </w:pPr>
            <w:r w:rsidRPr="00713B6D">
              <w:rPr>
                <w:rFonts w:ascii="Arial" w:hAnsi="Arial"/>
                <w:sz w:val="18"/>
                <w:lang w:eastAsia="ko-KR"/>
              </w:rPr>
              <w:t xml:space="preserve">&gt;&gt;CHOICE </w:t>
            </w:r>
            <w:r w:rsidRPr="00713B6D">
              <w:rPr>
                <w:rFonts w:ascii="Arial" w:hAnsi="Arial"/>
                <w:i/>
                <w:iCs/>
                <w:sz w:val="18"/>
                <w:lang w:eastAsia="ko-KR"/>
              </w:rPr>
              <w:t>QoS Information</w:t>
            </w:r>
          </w:p>
        </w:tc>
        <w:tc>
          <w:tcPr>
            <w:tcW w:w="1080" w:type="dxa"/>
          </w:tcPr>
          <w:p w14:paraId="455582A4"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O</w:t>
            </w:r>
          </w:p>
        </w:tc>
        <w:tc>
          <w:tcPr>
            <w:tcW w:w="1080" w:type="dxa"/>
          </w:tcPr>
          <w:p w14:paraId="7C81B4D3" w14:textId="77777777" w:rsidR="000E3795" w:rsidRPr="00713B6D" w:rsidRDefault="000E3795" w:rsidP="000E3795">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17030E65"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B4C0963"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F110CDB"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2C270AFF"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6CD5E3B2" w14:textId="77777777" w:rsidTr="007304AA">
        <w:tc>
          <w:tcPr>
            <w:tcW w:w="2160" w:type="dxa"/>
          </w:tcPr>
          <w:p w14:paraId="013D84B7" w14:textId="77777777" w:rsidR="000E3795" w:rsidRPr="00713B6D" w:rsidRDefault="000E3795" w:rsidP="000E3795">
            <w:pPr>
              <w:widowControl w:val="0"/>
              <w:overflowPunct w:val="0"/>
              <w:autoSpaceDE w:val="0"/>
              <w:autoSpaceDN w:val="0"/>
              <w:adjustRightInd w:val="0"/>
              <w:spacing w:after="0"/>
              <w:ind w:leftChars="150" w:left="300"/>
              <w:textAlignment w:val="baseline"/>
              <w:rPr>
                <w:rFonts w:ascii="Arial" w:hAnsi="Arial"/>
                <w:i/>
                <w:iCs/>
                <w:sz w:val="18"/>
                <w:lang w:eastAsia="ko-KR"/>
              </w:rPr>
            </w:pPr>
            <w:r w:rsidRPr="00713B6D">
              <w:rPr>
                <w:rFonts w:ascii="Arial" w:hAnsi="Arial"/>
                <w:i/>
                <w:iCs/>
                <w:sz w:val="18"/>
                <w:lang w:eastAsia="ko-KR"/>
              </w:rPr>
              <w:t>&gt;&gt;&gt;E-UTRAN QoS</w:t>
            </w:r>
          </w:p>
        </w:tc>
        <w:tc>
          <w:tcPr>
            <w:tcW w:w="1080" w:type="dxa"/>
          </w:tcPr>
          <w:p w14:paraId="30191A67"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E16A48E" w14:textId="77777777" w:rsidR="000E3795" w:rsidRPr="00713B6D" w:rsidRDefault="000E3795" w:rsidP="000E3795">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55B3B756"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A8D3502"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637749A"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Pr>
          <w:p w14:paraId="588120D8"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041FB7E5" w14:textId="77777777" w:rsidTr="007304AA">
        <w:tc>
          <w:tcPr>
            <w:tcW w:w="2160" w:type="dxa"/>
          </w:tcPr>
          <w:p w14:paraId="648D0CB6" w14:textId="77777777" w:rsidR="000E3795" w:rsidRPr="00713B6D" w:rsidRDefault="000E3795" w:rsidP="000E3795">
            <w:pPr>
              <w:widowControl w:val="0"/>
              <w:overflowPunct w:val="0"/>
              <w:autoSpaceDE w:val="0"/>
              <w:autoSpaceDN w:val="0"/>
              <w:adjustRightInd w:val="0"/>
              <w:spacing w:after="0"/>
              <w:ind w:leftChars="200" w:left="400"/>
              <w:textAlignment w:val="baseline"/>
              <w:rPr>
                <w:rFonts w:ascii="Arial" w:hAnsi="Arial"/>
                <w:sz w:val="18"/>
                <w:szCs w:val="18"/>
                <w:lang w:eastAsia="ko-KR"/>
              </w:rPr>
            </w:pPr>
            <w:r w:rsidRPr="00713B6D">
              <w:rPr>
                <w:rFonts w:ascii="Arial" w:hAnsi="Arial"/>
                <w:bCs/>
                <w:sz w:val="18"/>
                <w:szCs w:val="18"/>
                <w:lang w:eastAsia="ko-KR"/>
              </w:rPr>
              <w:t>&gt;&gt;&gt;&gt;E-UTRAN QoS</w:t>
            </w:r>
          </w:p>
        </w:tc>
        <w:tc>
          <w:tcPr>
            <w:tcW w:w="1080" w:type="dxa"/>
          </w:tcPr>
          <w:p w14:paraId="122D956F"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sz w:val="18"/>
                <w:lang w:eastAsia="ko-KR"/>
              </w:rPr>
            </w:pPr>
            <w:r w:rsidRPr="00713B6D">
              <w:rPr>
                <w:rFonts w:ascii="Arial" w:eastAsia="MS Mincho" w:hAnsi="Arial"/>
                <w:sz w:val="18"/>
                <w:lang w:eastAsia="ko-KR"/>
              </w:rPr>
              <w:t>M</w:t>
            </w:r>
          </w:p>
        </w:tc>
        <w:tc>
          <w:tcPr>
            <w:tcW w:w="1080" w:type="dxa"/>
          </w:tcPr>
          <w:p w14:paraId="79CA8BB4" w14:textId="77777777" w:rsidR="000E3795" w:rsidRPr="00713B6D" w:rsidRDefault="000E3795" w:rsidP="000E379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6A5E640F"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9.3.1.19</w:t>
            </w:r>
          </w:p>
        </w:tc>
        <w:tc>
          <w:tcPr>
            <w:tcW w:w="1728" w:type="dxa"/>
          </w:tcPr>
          <w:p w14:paraId="42319467"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szCs w:val="18"/>
                <w:lang w:eastAsia="ko-KR"/>
              </w:rPr>
            </w:pPr>
            <w:r w:rsidRPr="00713B6D">
              <w:rPr>
                <w:rFonts w:ascii="Arial" w:hAnsi="Arial"/>
                <w:sz w:val="18"/>
                <w:szCs w:val="18"/>
                <w:lang w:eastAsia="ko-KR"/>
              </w:rPr>
              <w:t xml:space="preserve">Used for EN-DC case to convey </w:t>
            </w:r>
            <w:r w:rsidRPr="00713B6D">
              <w:rPr>
                <w:rFonts w:ascii="Arial" w:eastAsia="Batang" w:hAnsi="Arial"/>
                <w:sz w:val="18"/>
                <w:lang w:eastAsia="ko-KR"/>
              </w:rPr>
              <w:t>E-RAB Level QoS Parameters</w:t>
            </w:r>
          </w:p>
        </w:tc>
        <w:tc>
          <w:tcPr>
            <w:tcW w:w="1080" w:type="dxa"/>
          </w:tcPr>
          <w:p w14:paraId="0316FE0D"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241CE8E7"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7DF22C33" w14:textId="77777777" w:rsidTr="007304AA">
        <w:tc>
          <w:tcPr>
            <w:tcW w:w="2160" w:type="dxa"/>
          </w:tcPr>
          <w:p w14:paraId="4FDE8BBB" w14:textId="77777777" w:rsidR="000E3795" w:rsidRPr="00713B6D" w:rsidRDefault="000E3795" w:rsidP="000E3795">
            <w:pPr>
              <w:widowControl w:val="0"/>
              <w:overflowPunct w:val="0"/>
              <w:autoSpaceDE w:val="0"/>
              <w:autoSpaceDN w:val="0"/>
              <w:adjustRightInd w:val="0"/>
              <w:spacing w:after="0"/>
              <w:ind w:leftChars="150" w:left="300"/>
              <w:textAlignment w:val="baseline"/>
              <w:rPr>
                <w:rFonts w:ascii="Arial" w:hAnsi="Arial"/>
                <w:bCs/>
                <w:i/>
                <w:iCs/>
                <w:sz w:val="18"/>
                <w:szCs w:val="18"/>
                <w:lang w:eastAsia="ko-KR"/>
              </w:rPr>
            </w:pPr>
            <w:r w:rsidRPr="00713B6D">
              <w:rPr>
                <w:rFonts w:ascii="Arial" w:hAnsi="Arial"/>
                <w:i/>
                <w:iCs/>
                <w:sz w:val="18"/>
                <w:lang w:eastAsia="ko-KR"/>
              </w:rPr>
              <w:t>&gt;&gt;&gt;DRB Information</w:t>
            </w:r>
          </w:p>
        </w:tc>
        <w:tc>
          <w:tcPr>
            <w:tcW w:w="1080" w:type="dxa"/>
          </w:tcPr>
          <w:p w14:paraId="27A35FF9"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1A5A188" w14:textId="77777777" w:rsidR="000E3795" w:rsidRPr="00713B6D" w:rsidRDefault="000E3795" w:rsidP="000E379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0A32C297"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85FC8B6"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6DA3CE3F"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Pr>
          <w:p w14:paraId="402C48D0"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26929A43" w14:textId="77777777" w:rsidTr="007304AA">
        <w:tc>
          <w:tcPr>
            <w:tcW w:w="2160" w:type="dxa"/>
          </w:tcPr>
          <w:p w14:paraId="4E969C29" w14:textId="77777777" w:rsidR="000E3795" w:rsidRPr="00713B6D" w:rsidRDefault="000E3795" w:rsidP="000E3795">
            <w:pPr>
              <w:widowControl w:val="0"/>
              <w:overflowPunct w:val="0"/>
              <w:autoSpaceDE w:val="0"/>
              <w:autoSpaceDN w:val="0"/>
              <w:adjustRightInd w:val="0"/>
              <w:spacing w:after="0"/>
              <w:ind w:leftChars="200" w:left="400"/>
              <w:textAlignment w:val="baseline"/>
              <w:rPr>
                <w:rFonts w:ascii="Arial" w:hAnsi="Arial" w:cs="Arial"/>
                <w:b/>
                <w:bCs/>
                <w:sz w:val="18"/>
                <w:szCs w:val="18"/>
                <w:lang w:eastAsia="ko-KR"/>
              </w:rPr>
            </w:pPr>
            <w:r w:rsidRPr="00713B6D">
              <w:rPr>
                <w:rFonts w:ascii="Arial" w:hAnsi="Arial"/>
                <w:b/>
                <w:bCs/>
                <w:sz w:val="18"/>
                <w:lang w:eastAsia="ko-KR"/>
              </w:rPr>
              <w:t>&gt;&gt;&gt;&gt;DRB Information</w:t>
            </w:r>
          </w:p>
        </w:tc>
        <w:tc>
          <w:tcPr>
            <w:tcW w:w="1080" w:type="dxa"/>
          </w:tcPr>
          <w:p w14:paraId="02F19FA6"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A86531D"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i/>
                <w:sz w:val="18"/>
                <w:lang w:eastAsia="ko-KR"/>
              </w:rPr>
              <w:t>1</w:t>
            </w:r>
          </w:p>
        </w:tc>
        <w:tc>
          <w:tcPr>
            <w:tcW w:w="1512" w:type="dxa"/>
          </w:tcPr>
          <w:p w14:paraId="5E2F2EAA"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Pr>
          <w:p w14:paraId="531E2A41"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r w:rsidRPr="00713B6D">
              <w:rPr>
                <w:rFonts w:ascii="Arial" w:hAnsi="Arial"/>
                <w:sz w:val="18"/>
                <w:szCs w:val="18"/>
                <w:lang w:eastAsia="ko-KR"/>
              </w:rPr>
              <w:t>Used for NG-RAN cases</w:t>
            </w:r>
          </w:p>
        </w:tc>
        <w:tc>
          <w:tcPr>
            <w:tcW w:w="1080" w:type="dxa"/>
          </w:tcPr>
          <w:p w14:paraId="4747EFDB"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sz w:val="18"/>
                <w:lang w:eastAsia="ko-KR"/>
              </w:rPr>
              <w:t>YES</w:t>
            </w:r>
          </w:p>
        </w:tc>
        <w:tc>
          <w:tcPr>
            <w:tcW w:w="1080" w:type="dxa"/>
          </w:tcPr>
          <w:p w14:paraId="2DC98225"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sz w:val="18"/>
                <w:lang w:eastAsia="ko-KR"/>
              </w:rPr>
              <w:t>ignore</w:t>
            </w:r>
          </w:p>
        </w:tc>
      </w:tr>
      <w:tr w:rsidR="000E3795" w:rsidRPr="00713B6D" w14:paraId="05DD36DB" w14:textId="77777777" w:rsidTr="007304AA">
        <w:tc>
          <w:tcPr>
            <w:tcW w:w="2160" w:type="dxa"/>
          </w:tcPr>
          <w:p w14:paraId="6134C77E" w14:textId="77777777" w:rsidR="000E3795" w:rsidRPr="00713B6D" w:rsidRDefault="000E3795" w:rsidP="000E3795">
            <w:pPr>
              <w:widowControl w:val="0"/>
              <w:overflowPunct w:val="0"/>
              <w:autoSpaceDE w:val="0"/>
              <w:autoSpaceDN w:val="0"/>
              <w:adjustRightInd w:val="0"/>
              <w:spacing w:after="0"/>
              <w:ind w:leftChars="250" w:left="500"/>
              <w:textAlignment w:val="baseline"/>
              <w:rPr>
                <w:rFonts w:ascii="Arial" w:hAnsi="Arial" w:cs="Arial"/>
                <w:bCs/>
                <w:sz w:val="18"/>
                <w:szCs w:val="18"/>
                <w:lang w:eastAsia="ko-KR"/>
              </w:rPr>
            </w:pPr>
            <w:r w:rsidRPr="00713B6D">
              <w:rPr>
                <w:rFonts w:ascii="Arial" w:hAnsi="Arial"/>
                <w:sz w:val="18"/>
                <w:lang w:eastAsia="ko-KR"/>
              </w:rPr>
              <w:t>&gt;&gt;&gt;&gt;&gt;DRB QoS</w:t>
            </w:r>
          </w:p>
        </w:tc>
        <w:tc>
          <w:tcPr>
            <w:tcW w:w="1080" w:type="dxa"/>
          </w:tcPr>
          <w:p w14:paraId="40D60DBB"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cs="Arial"/>
                <w:sz w:val="18"/>
                <w:lang w:eastAsia="ko-KR"/>
              </w:rPr>
            </w:pPr>
            <w:r w:rsidRPr="00713B6D">
              <w:rPr>
                <w:rFonts w:ascii="Arial" w:eastAsia="MS Mincho" w:hAnsi="Arial"/>
                <w:sz w:val="18"/>
                <w:lang w:eastAsia="ko-KR"/>
              </w:rPr>
              <w:t>M</w:t>
            </w:r>
          </w:p>
        </w:tc>
        <w:tc>
          <w:tcPr>
            <w:tcW w:w="1080" w:type="dxa"/>
          </w:tcPr>
          <w:p w14:paraId="6ED99A6B"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2D05F2C2"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sz w:val="18"/>
                <w:lang w:eastAsia="ko-KR"/>
              </w:rPr>
              <w:t>QoS Flow Level QoS Parameters</w:t>
            </w:r>
          </w:p>
          <w:p w14:paraId="583EC7EE"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9.3.1.45</w:t>
            </w:r>
          </w:p>
        </w:tc>
        <w:tc>
          <w:tcPr>
            <w:tcW w:w="1728" w:type="dxa"/>
          </w:tcPr>
          <w:p w14:paraId="7B88CBED"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4A043477"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1E5D8C54"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1DC2C90D" w14:textId="77777777" w:rsidTr="007304AA">
        <w:tc>
          <w:tcPr>
            <w:tcW w:w="2160" w:type="dxa"/>
          </w:tcPr>
          <w:p w14:paraId="128E15DA" w14:textId="77777777" w:rsidR="000E3795" w:rsidRPr="00713B6D" w:rsidRDefault="000E3795" w:rsidP="000E3795">
            <w:pPr>
              <w:widowControl w:val="0"/>
              <w:overflowPunct w:val="0"/>
              <w:autoSpaceDE w:val="0"/>
              <w:autoSpaceDN w:val="0"/>
              <w:adjustRightInd w:val="0"/>
              <w:spacing w:after="0"/>
              <w:ind w:leftChars="250" w:left="500"/>
              <w:textAlignment w:val="baseline"/>
              <w:rPr>
                <w:rFonts w:ascii="Arial" w:hAnsi="Arial" w:cs="Arial"/>
                <w:bCs/>
                <w:sz w:val="18"/>
                <w:szCs w:val="18"/>
                <w:lang w:eastAsia="ko-KR"/>
              </w:rPr>
            </w:pPr>
            <w:r w:rsidRPr="00713B6D">
              <w:rPr>
                <w:rFonts w:ascii="Arial" w:hAnsi="Arial"/>
                <w:sz w:val="18"/>
                <w:lang w:eastAsia="ko-KR"/>
              </w:rPr>
              <w:t>&gt;&gt;&gt;&gt;&gt;S-NSSAI</w:t>
            </w:r>
          </w:p>
        </w:tc>
        <w:tc>
          <w:tcPr>
            <w:tcW w:w="1080" w:type="dxa"/>
          </w:tcPr>
          <w:p w14:paraId="6FE8F8B3"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cs="Arial"/>
                <w:sz w:val="18"/>
                <w:lang w:eastAsia="ko-KR"/>
              </w:rPr>
            </w:pPr>
            <w:r w:rsidRPr="00713B6D">
              <w:rPr>
                <w:rFonts w:ascii="Arial" w:eastAsia="MS Mincho" w:hAnsi="Arial"/>
                <w:sz w:val="18"/>
                <w:lang w:eastAsia="ko-KR"/>
              </w:rPr>
              <w:t>M</w:t>
            </w:r>
          </w:p>
        </w:tc>
        <w:tc>
          <w:tcPr>
            <w:tcW w:w="1080" w:type="dxa"/>
          </w:tcPr>
          <w:p w14:paraId="5799E72F"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4646CF2A"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9.3.1.38</w:t>
            </w:r>
          </w:p>
        </w:tc>
        <w:tc>
          <w:tcPr>
            <w:tcW w:w="1728" w:type="dxa"/>
          </w:tcPr>
          <w:p w14:paraId="258656FA"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2DC36AB2"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3CE0F925"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48A0A668" w14:textId="77777777" w:rsidTr="007304AA">
        <w:tc>
          <w:tcPr>
            <w:tcW w:w="2160" w:type="dxa"/>
          </w:tcPr>
          <w:p w14:paraId="54A7AB92" w14:textId="77777777" w:rsidR="000E3795" w:rsidRPr="00713B6D" w:rsidRDefault="000E3795" w:rsidP="000E3795">
            <w:pPr>
              <w:widowControl w:val="0"/>
              <w:overflowPunct w:val="0"/>
              <w:autoSpaceDE w:val="0"/>
              <w:autoSpaceDN w:val="0"/>
              <w:adjustRightInd w:val="0"/>
              <w:spacing w:after="0"/>
              <w:ind w:leftChars="250" w:left="500"/>
              <w:textAlignment w:val="baseline"/>
              <w:rPr>
                <w:rFonts w:ascii="Arial" w:hAnsi="Arial" w:cs="Arial"/>
                <w:bCs/>
                <w:sz w:val="18"/>
                <w:szCs w:val="18"/>
                <w:lang w:eastAsia="ko-KR"/>
              </w:rPr>
            </w:pPr>
            <w:r w:rsidRPr="00713B6D">
              <w:rPr>
                <w:rFonts w:ascii="Arial" w:hAnsi="Arial"/>
                <w:sz w:val="18"/>
                <w:lang w:eastAsia="ko-KR"/>
              </w:rPr>
              <w:t>&gt;&gt;&gt;&gt;&gt;Notification Control</w:t>
            </w:r>
          </w:p>
        </w:tc>
        <w:tc>
          <w:tcPr>
            <w:tcW w:w="1080" w:type="dxa"/>
          </w:tcPr>
          <w:p w14:paraId="3F6DF48E"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cs="Arial"/>
                <w:sz w:val="18"/>
                <w:lang w:eastAsia="ko-KR"/>
              </w:rPr>
            </w:pPr>
            <w:r w:rsidRPr="00713B6D">
              <w:rPr>
                <w:rFonts w:ascii="Arial" w:eastAsia="MS Mincho" w:hAnsi="Arial"/>
                <w:sz w:val="18"/>
                <w:lang w:eastAsia="ko-KR"/>
              </w:rPr>
              <w:t>O</w:t>
            </w:r>
          </w:p>
        </w:tc>
        <w:tc>
          <w:tcPr>
            <w:tcW w:w="1080" w:type="dxa"/>
          </w:tcPr>
          <w:p w14:paraId="784BB05E"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0AB9FC9D"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9.3.1.56</w:t>
            </w:r>
          </w:p>
        </w:tc>
        <w:tc>
          <w:tcPr>
            <w:tcW w:w="1728" w:type="dxa"/>
          </w:tcPr>
          <w:p w14:paraId="1C1CCD42"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17FB15A0"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sz w:val="18"/>
                <w:lang w:eastAsia="ko-KR"/>
              </w:rPr>
              <w:t>-</w:t>
            </w:r>
          </w:p>
        </w:tc>
        <w:tc>
          <w:tcPr>
            <w:tcW w:w="1080" w:type="dxa"/>
          </w:tcPr>
          <w:p w14:paraId="16795AE4"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44F223D7" w14:textId="77777777" w:rsidTr="007304AA">
        <w:tc>
          <w:tcPr>
            <w:tcW w:w="2160" w:type="dxa"/>
          </w:tcPr>
          <w:p w14:paraId="561CCBDB" w14:textId="77777777" w:rsidR="000E3795" w:rsidRPr="00713B6D" w:rsidRDefault="000E3795" w:rsidP="000E3795">
            <w:pPr>
              <w:widowControl w:val="0"/>
              <w:overflowPunct w:val="0"/>
              <w:autoSpaceDE w:val="0"/>
              <w:autoSpaceDN w:val="0"/>
              <w:adjustRightInd w:val="0"/>
              <w:spacing w:after="0"/>
              <w:ind w:leftChars="250" w:left="500"/>
              <w:textAlignment w:val="baseline"/>
              <w:rPr>
                <w:rFonts w:ascii="Arial" w:hAnsi="Arial" w:cs="Arial"/>
                <w:b/>
                <w:bCs/>
                <w:sz w:val="18"/>
                <w:szCs w:val="18"/>
                <w:lang w:eastAsia="ko-KR"/>
              </w:rPr>
            </w:pPr>
            <w:r w:rsidRPr="00713B6D">
              <w:rPr>
                <w:rFonts w:ascii="Arial" w:hAnsi="Arial"/>
                <w:b/>
                <w:bCs/>
                <w:sz w:val="18"/>
                <w:lang w:eastAsia="ko-KR"/>
              </w:rPr>
              <w:t>&gt;&gt;&gt;&gt;&gt;Flows Mapped to DRB Item</w:t>
            </w:r>
          </w:p>
        </w:tc>
        <w:tc>
          <w:tcPr>
            <w:tcW w:w="1080" w:type="dxa"/>
          </w:tcPr>
          <w:p w14:paraId="29C575DD"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74768F1"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r w:rsidRPr="00713B6D">
              <w:rPr>
                <w:rFonts w:ascii="Arial" w:hAnsi="Arial"/>
                <w:i/>
                <w:sz w:val="18"/>
                <w:lang w:eastAsia="ko-KR"/>
              </w:rPr>
              <w:t>1 .. &lt;</w:t>
            </w:r>
            <w:proofErr w:type="spellStart"/>
            <w:r w:rsidRPr="00713B6D">
              <w:rPr>
                <w:rFonts w:ascii="Arial" w:hAnsi="Arial"/>
                <w:i/>
                <w:sz w:val="18"/>
                <w:lang w:eastAsia="ko-KR"/>
              </w:rPr>
              <w:t>maxnoofQoSFlows</w:t>
            </w:r>
            <w:proofErr w:type="spellEnd"/>
            <w:r w:rsidRPr="00713B6D">
              <w:rPr>
                <w:rFonts w:ascii="Arial" w:hAnsi="Arial"/>
                <w:i/>
                <w:sz w:val="18"/>
                <w:lang w:eastAsia="ko-KR"/>
              </w:rPr>
              <w:t>&gt;</w:t>
            </w:r>
          </w:p>
        </w:tc>
        <w:tc>
          <w:tcPr>
            <w:tcW w:w="1512" w:type="dxa"/>
          </w:tcPr>
          <w:p w14:paraId="2991AE3C"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Pr>
          <w:p w14:paraId="54D5EE9D"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2E2FED6E"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7FB45A1E"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07FE774D" w14:textId="77777777" w:rsidTr="007304AA">
        <w:tc>
          <w:tcPr>
            <w:tcW w:w="2160" w:type="dxa"/>
          </w:tcPr>
          <w:p w14:paraId="1855BB29" w14:textId="77777777" w:rsidR="000E3795" w:rsidRPr="00713B6D" w:rsidRDefault="000E3795" w:rsidP="000E3795">
            <w:pPr>
              <w:widowControl w:val="0"/>
              <w:overflowPunct w:val="0"/>
              <w:autoSpaceDE w:val="0"/>
              <w:autoSpaceDN w:val="0"/>
              <w:adjustRightInd w:val="0"/>
              <w:spacing w:after="0"/>
              <w:ind w:leftChars="300" w:left="600"/>
              <w:textAlignment w:val="baseline"/>
              <w:rPr>
                <w:rFonts w:ascii="Arial" w:hAnsi="Arial" w:cs="Arial"/>
                <w:bCs/>
                <w:sz w:val="18"/>
                <w:szCs w:val="18"/>
                <w:lang w:eastAsia="ko-KR"/>
              </w:rPr>
            </w:pPr>
            <w:r w:rsidRPr="00713B6D">
              <w:rPr>
                <w:rFonts w:ascii="Arial" w:hAnsi="Arial"/>
                <w:sz w:val="18"/>
                <w:lang w:eastAsia="ko-KR"/>
              </w:rPr>
              <w:t>&gt;&gt;&gt;&gt;&gt;&gt;QoS Flow Identifier</w:t>
            </w:r>
          </w:p>
        </w:tc>
        <w:tc>
          <w:tcPr>
            <w:tcW w:w="1080" w:type="dxa"/>
          </w:tcPr>
          <w:p w14:paraId="2BF9D562"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cs="Arial"/>
                <w:sz w:val="18"/>
                <w:lang w:eastAsia="ko-KR"/>
              </w:rPr>
            </w:pPr>
            <w:r w:rsidRPr="00713B6D">
              <w:rPr>
                <w:rFonts w:ascii="Arial" w:eastAsia="MS Mincho" w:hAnsi="Arial"/>
                <w:sz w:val="18"/>
                <w:lang w:eastAsia="ko-KR"/>
              </w:rPr>
              <w:t>M</w:t>
            </w:r>
          </w:p>
        </w:tc>
        <w:tc>
          <w:tcPr>
            <w:tcW w:w="1080" w:type="dxa"/>
          </w:tcPr>
          <w:p w14:paraId="2A7BE100"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6D739304"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9.3.1.63</w:t>
            </w:r>
          </w:p>
        </w:tc>
        <w:tc>
          <w:tcPr>
            <w:tcW w:w="1728" w:type="dxa"/>
          </w:tcPr>
          <w:p w14:paraId="05DBEE60"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61549E55"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064B0B55"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025F69F7" w14:textId="77777777" w:rsidTr="007304AA">
        <w:tc>
          <w:tcPr>
            <w:tcW w:w="2160" w:type="dxa"/>
          </w:tcPr>
          <w:p w14:paraId="48337A06" w14:textId="77777777" w:rsidR="000E3795" w:rsidRPr="00713B6D" w:rsidRDefault="000E3795" w:rsidP="000E3795">
            <w:pPr>
              <w:widowControl w:val="0"/>
              <w:overflowPunct w:val="0"/>
              <w:autoSpaceDE w:val="0"/>
              <w:autoSpaceDN w:val="0"/>
              <w:adjustRightInd w:val="0"/>
              <w:spacing w:after="0"/>
              <w:ind w:leftChars="300" w:left="600"/>
              <w:textAlignment w:val="baseline"/>
              <w:rPr>
                <w:rFonts w:ascii="Arial" w:hAnsi="Arial" w:cs="Arial"/>
                <w:bCs/>
                <w:sz w:val="18"/>
                <w:szCs w:val="18"/>
                <w:lang w:eastAsia="ko-KR"/>
              </w:rPr>
            </w:pPr>
            <w:r w:rsidRPr="00713B6D">
              <w:rPr>
                <w:rFonts w:ascii="Arial" w:hAnsi="Arial"/>
                <w:sz w:val="18"/>
                <w:lang w:eastAsia="ko-KR"/>
              </w:rPr>
              <w:t>&gt;&gt;&gt;&gt;&gt;&gt;QoS Flow Level QoS Parameters</w:t>
            </w:r>
          </w:p>
        </w:tc>
        <w:tc>
          <w:tcPr>
            <w:tcW w:w="1080" w:type="dxa"/>
          </w:tcPr>
          <w:p w14:paraId="79DD02BB"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cs="Arial"/>
                <w:sz w:val="18"/>
                <w:lang w:eastAsia="ko-KR"/>
              </w:rPr>
            </w:pPr>
            <w:r w:rsidRPr="00713B6D">
              <w:rPr>
                <w:rFonts w:ascii="Arial" w:eastAsia="MS Mincho" w:hAnsi="Arial"/>
                <w:sz w:val="18"/>
                <w:lang w:eastAsia="ko-KR"/>
              </w:rPr>
              <w:t>M</w:t>
            </w:r>
          </w:p>
        </w:tc>
        <w:tc>
          <w:tcPr>
            <w:tcW w:w="1080" w:type="dxa"/>
          </w:tcPr>
          <w:p w14:paraId="2EBEB5DF"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65540241"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sz w:val="18"/>
                <w:lang w:eastAsia="ko-KR"/>
              </w:rPr>
              <w:t>9.3.1.45</w:t>
            </w:r>
          </w:p>
        </w:tc>
        <w:tc>
          <w:tcPr>
            <w:tcW w:w="1728" w:type="dxa"/>
          </w:tcPr>
          <w:p w14:paraId="62E75413"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5F913C49"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61C29F20"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p>
        </w:tc>
      </w:tr>
      <w:tr w:rsidR="000E3795" w:rsidRPr="00713B6D" w14:paraId="4EB97963" w14:textId="77777777" w:rsidTr="007304AA">
        <w:tc>
          <w:tcPr>
            <w:tcW w:w="2160" w:type="dxa"/>
          </w:tcPr>
          <w:p w14:paraId="2170EC51" w14:textId="77777777" w:rsidR="000E3795" w:rsidRPr="00713B6D" w:rsidRDefault="000E3795" w:rsidP="000E3795">
            <w:pPr>
              <w:widowControl w:val="0"/>
              <w:overflowPunct w:val="0"/>
              <w:autoSpaceDE w:val="0"/>
              <w:autoSpaceDN w:val="0"/>
              <w:adjustRightInd w:val="0"/>
              <w:spacing w:after="0"/>
              <w:ind w:leftChars="300" w:left="600"/>
              <w:textAlignment w:val="baseline"/>
              <w:rPr>
                <w:rFonts w:ascii="Arial" w:hAnsi="Arial"/>
                <w:sz w:val="18"/>
                <w:lang w:eastAsia="ko-KR"/>
              </w:rPr>
            </w:pPr>
            <w:r w:rsidRPr="00713B6D">
              <w:rPr>
                <w:rFonts w:ascii="Arial" w:hAnsi="Arial" w:cs="Arial"/>
                <w:bCs/>
                <w:sz w:val="18"/>
                <w:szCs w:val="18"/>
                <w:lang w:eastAsia="ko-KR"/>
              </w:rPr>
              <w:lastRenderedPageBreak/>
              <w:t>&gt;&gt;&gt;&gt;&gt;&gt;QoS Flow Mapping Indication</w:t>
            </w:r>
          </w:p>
        </w:tc>
        <w:tc>
          <w:tcPr>
            <w:tcW w:w="1080" w:type="dxa"/>
          </w:tcPr>
          <w:p w14:paraId="0426B321" w14:textId="77777777" w:rsidR="000E3795" w:rsidRPr="00713B6D" w:rsidRDefault="000E3795" w:rsidP="000E3795">
            <w:pPr>
              <w:widowControl w:val="0"/>
              <w:overflowPunct w:val="0"/>
              <w:autoSpaceDE w:val="0"/>
              <w:autoSpaceDN w:val="0"/>
              <w:adjustRightInd w:val="0"/>
              <w:spacing w:after="0"/>
              <w:textAlignment w:val="baseline"/>
              <w:rPr>
                <w:rFonts w:ascii="Arial" w:eastAsia="MS Mincho" w:hAnsi="Arial"/>
                <w:sz w:val="18"/>
                <w:lang w:eastAsia="ko-KR"/>
              </w:rPr>
            </w:pPr>
            <w:r w:rsidRPr="00713B6D">
              <w:rPr>
                <w:rFonts w:ascii="Arial" w:hAnsi="Arial" w:cs="Arial"/>
                <w:sz w:val="18"/>
                <w:lang w:eastAsia="ko-KR"/>
              </w:rPr>
              <w:t>O</w:t>
            </w:r>
          </w:p>
        </w:tc>
        <w:tc>
          <w:tcPr>
            <w:tcW w:w="1080" w:type="dxa"/>
          </w:tcPr>
          <w:p w14:paraId="5BB298FB"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6DA3C486" w14:textId="77777777" w:rsidR="000E3795" w:rsidRPr="00713B6D" w:rsidRDefault="000E3795" w:rsidP="000E3795">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cs="Arial"/>
                <w:sz w:val="18"/>
                <w:lang w:eastAsia="ko-KR"/>
              </w:rPr>
              <w:t>9.3.1.72</w:t>
            </w:r>
          </w:p>
        </w:tc>
        <w:tc>
          <w:tcPr>
            <w:tcW w:w="1728" w:type="dxa"/>
          </w:tcPr>
          <w:p w14:paraId="3EB745BC"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17FB1D48"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YES</w:t>
            </w:r>
          </w:p>
        </w:tc>
        <w:tc>
          <w:tcPr>
            <w:tcW w:w="1080" w:type="dxa"/>
          </w:tcPr>
          <w:p w14:paraId="179F20C9"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ignore</w:t>
            </w:r>
          </w:p>
        </w:tc>
      </w:tr>
      <w:tr w:rsidR="000E3795" w:rsidRPr="00713B6D" w14:paraId="59D083B2" w14:textId="77777777" w:rsidTr="007304AA">
        <w:tc>
          <w:tcPr>
            <w:tcW w:w="2160" w:type="dxa"/>
          </w:tcPr>
          <w:p w14:paraId="3C72B7E9" w14:textId="77777777" w:rsidR="000E3795" w:rsidRPr="00713B6D" w:rsidRDefault="000E3795" w:rsidP="000E3795">
            <w:pPr>
              <w:widowControl w:val="0"/>
              <w:overflowPunct w:val="0"/>
              <w:autoSpaceDE w:val="0"/>
              <w:autoSpaceDN w:val="0"/>
              <w:adjustRightInd w:val="0"/>
              <w:spacing w:after="0"/>
              <w:ind w:leftChars="300" w:left="600"/>
              <w:textAlignment w:val="baseline"/>
              <w:rPr>
                <w:rFonts w:ascii="Arial" w:hAnsi="Arial" w:cs="Arial"/>
                <w:bCs/>
                <w:sz w:val="18"/>
                <w:szCs w:val="18"/>
                <w:lang w:eastAsia="ko-KR"/>
              </w:rPr>
            </w:pPr>
            <w:r w:rsidRPr="00713B6D">
              <w:rPr>
                <w:rFonts w:ascii="Arial" w:hAnsi="Arial" w:cs="Arial"/>
                <w:bCs/>
                <w:sz w:val="18"/>
                <w:szCs w:val="18"/>
                <w:lang w:eastAsia="ko-KR"/>
              </w:rPr>
              <w:t>&gt;&gt;&gt;&gt;&gt;&gt;TSC Traffic Characteristics</w:t>
            </w:r>
          </w:p>
        </w:tc>
        <w:tc>
          <w:tcPr>
            <w:tcW w:w="1080" w:type="dxa"/>
          </w:tcPr>
          <w:p w14:paraId="18064388"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bCs/>
                <w:sz w:val="18"/>
                <w:szCs w:val="18"/>
                <w:lang w:eastAsia="ko-KR"/>
              </w:rPr>
              <w:t>O</w:t>
            </w:r>
          </w:p>
        </w:tc>
        <w:tc>
          <w:tcPr>
            <w:tcW w:w="1080" w:type="dxa"/>
          </w:tcPr>
          <w:p w14:paraId="435982BC"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5BF94754"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hint="eastAsia"/>
                <w:bCs/>
                <w:sz w:val="18"/>
                <w:szCs w:val="18"/>
                <w:lang w:eastAsia="ko-KR"/>
              </w:rPr>
              <w:t>9.3.1.141</w:t>
            </w:r>
          </w:p>
        </w:tc>
        <w:tc>
          <w:tcPr>
            <w:tcW w:w="1728" w:type="dxa"/>
          </w:tcPr>
          <w:p w14:paraId="053243FA"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sz w:val="18"/>
                <w:szCs w:val="18"/>
                <w:lang w:eastAsia="ko-KR"/>
              </w:rPr>
            </w:pPr>
            <w:r w:rsidRPr="00713B6D">
              <w:rPr>
                <w:rFonts w:ascii="Arial" w:hAnsi="Arial" w:cs="Arial"/>
                <w:bCs/>
                <w:sz w:val="18"/>
                <w:szCs w:val="18"/>
                <w:lang w:eastAsia="ko-KR"/>
              </w:rPr>
              <w:t>Traffic pattern information associated with the QFI.</w:t>
            </w:r>
            <w:r w:rsidRPr="00713B6D">
              <w:rPr>
                <w:rFonts w:ascii="Arial" w:hAnsi="Arial" w:cs="Arial" w:hint="eastAsia"/>
                <w:bCs/>
                <w:sz w:val="18"/>
                <w:szCs w:val="18"/>
                <w:lang w:eastAsia="ko-KR"/>
              </w:rPr>
              <w:t xml:space="preserve"> </w:t>
            </w:r>
            <w:r w:rsidRPr="00713B6D">
              <w:rPr>
                <w:rFonts w:ascii="Arial" w:hAnsi="Arial" w:cs="Arial"/>
                <w:bCs/>
                <w:sz w:val="18"/>
                <w:szCs w:val="18"/>
                <w:lang w:eastAsia="ko-KR"/>
              </w:rPr>
              <w:t>Details in TS 23.501 [21].</w:t>
            </w:r>
          </w:p>
        </w:tc>
        <w:tc>
          <w:tcPr>
            <w:tcW w:w="1080" w:type="dxa"/>
          </w:tcPr>
          <w:p w14:paraId="746674DB"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bCs/>
                <w:sz w:val="18"/>
                <w:szCs w:val="18"/>
                <w:lang w:eastAsia="ko-KR"/>
              </w:rPr>
              <w:t>YES</w:t>
            </w:r>
          </w:p>
        </w:tc>
        <w:tc>
          <w:tcPr>
            <w:tcW w:w="1080" w:type="dxa"/>
          </w:tcPr>
          <w:p w14:paraId="199DE7C1"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bCs/>
                <w:sz w:val="18"/>
                <w:szCs w:val="18"/>
                <w:lang w:eastAsia="ko-KR"/>
              </w:rPr>
              <w:t>ignore</w:t>
            </w:r>
          </w:p>
        </w:tc>
      </w:tr>
      <w:tr w:rsidR="000E3795" w:rsidRPr="00713B6D" w14:paraId="153DBFFE" w14:textId="77777777" w:rsidTr="007304AA">
        <w:tc>
          <w:tcPr>
            <w:tcW w:w="2160" w:type="dxa"/>
          </w:tcPr>
          <w:p w14:paraId="2F59206D" w14:textId="77777777" w:rsidR="000E3795" w:rsidRPr="00713B6D" w:rsidRDefault="000E3795" w:rsidP="000E3795">
            <w:pPr>
              <w:widowControl w:val="0"/>
              <w:overflowPunct w:val="0"/>
              <w:autoSpaceDE w:val="0"/>
              <w:autoSpaceDN w:val="0"/>
              <w:adjustRightInd w:val="0"/>
              <w:spacing w:after="0"/>
              <w:ind w:leftChars="200" w:left="400"/>
              <w:textAlignment w:val="baseline"/>
              <w:rPr>
                <w:rFonts w:ascii="Arial" w:hAnsi="Arial" w:cs="Arial"/>
                <w:bCs/>
                <w:sz w:val="18"/>
                <w:szCs w:val="18"/>
                <w:lang w:eastAsia="ko-KR"/>
              </w:rPr>
            </w:pPr>
            <w:r w:rsidRPr="00713B6D">
              <w:rPr>
                <w:rFonts w:ascii="Arial" w:hAnsi="Arial"/>
                <w:sz w:val="18"/>
                <w:lang w:eastAsia="ko-KR"/>
              </w:rPr>
              <w:t>&gt;&gt;&gt;&gt;ECN Marking or Congestion Information Reporting Request</w:t>
            </w:r>
          </w:p>
        </w:tc>
        <w:tc>
          <w:tcPr>
            <w:tcW w:w="1080" w:type="dxa"/>
          </w:tcPr>
          <w:p w14:paraId="093DCA7F"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bCs/>
                <w:sz w:val="18"/>
                <w:szCs w:val="18"/>
                <w:lang w:eastAsia="ko-KR"/>
              </w:rPr>
              <w:t>O</w:t>
            </w:r>
          </w:p>
        </w:tc>
        <w:tc>
          <w:tcPr>
            <w:tcW w:w="1080" w:type="dxa"/>
          </w:tcPr>
          <w:p w14:paraId="228E15E6"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3FEACF07"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hint="eastAsia"/>
                <w:bCs/>
                <w:sz w:val="18"/>
                <w:szCs w:val="18"/>
                <w:lang w:eastAsia="zh-CN"/>
              </w:rPr>
              <w:t>9</w:t>
            </w:r>
            <w:r w:rsidRPr="00713B6D">
              <w:rPr>
                <w:rFonts w:ascii="Arial" w:hAnsi="Arial" w:cs="Arial"/>
                <w:bCs/>
                <w:sz w:val="18"/>
                <w:szCs w:val="18"/>
                <w:lang w:eastAsia="zh-CN"/>
              </w:rPr>
              <w:t>.3.1.321</w:t>
            </w:r>
          </w:p>
        </w:tc>
        <w:tc>
          <w:tcPr>
            <w:tcW w:w="1728" w:type="dxa"/>
          </w:tcPr>
          <w:p w14:paraId="2E151B68"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bCs/>
                <w:sz w:val="18"/>
                <w:szCs w:val="18"/>
                <w:lang w:eastAsia="ko-KR"/>
              </w:rPr>
            </w:pPr>
          </w:p>
        </w:tc>
        <w:tc>
          <w:tcPr>
            <w:tcW w:w="1080" w:type="dxa"/>
          </w:tcPr>
          <w:p w14:paraId="7AC932C7"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713B6D">
              <w:rPr>
                <w:rFonts w:ascii="Arial" w:eastAsia="SimSun" w:hAnsi="Arial" w:cs="Arial" w:hint="eastAsia"/>
                <w:sz w:val="18"/>
                <w:szCs w:val="18"/>
                <w:lang w:eastAsia="zh-CN"/>
              </w:rPr>
              <w:t>Y</w:t>
            </w:r>
            <w:r w:rsidRPr="00713B6D">
              <w:rPr>
                <w:rFonts w:ascii="Arial" w:eastAsia="SimSun" w:hAnsi="Arial" w:cs="Arial"/>
                <w:sz w:val="18"/>
                <w:szCs w:val="18"/>
                <w:lang w:eastAsia="zh-CN"/>
              </w:rPr>
              <w:t>ES</w:t>
            </w:r>
          </w:p>
        </w:tc>
        <w:tc>
          <w:tcPr>
            <w:tcW w:w="1080" w:type="dxa"/>
          </w:tcPr>
          <w:p w14:paraId="13ADFFDF"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713B6D">
              <w:rPr>
                <w:rFonts w:ascii="Arial" w:eastAsia="SimSun" w:hAnsi="Arial" w:cs="Arial" w:hint="eastAsia"/>
                <w:sz w:val="18"/>
                <w:szCs w:val="18"/>
                <w:lang w:eastAsia="zh-CN"/>
              </w:rPr>
              <w:t>i</w:t>
            </w:r>
            <w:r w:rsidRPr="00713B6D">
              <w:rPr>
                <w:rFonts w:ascii="Arial" w:eastAsia="SimSun" w:hAnsi="Arial" w:cs="Arial"/>
                <w:sz w:val="18"/>
                <w:szCs w:val="18"/>
                <w:lang w:eastAsia="zh-CN"/>
              </w:rPr>
              <w:t>gnore</w:t>
            </w:r>
          </w:p>
        </w:tc>
      </w:tr>
      <w:tr w:rsidR="000E3795" w:rsidRPr="00713B6D" w14:paraId="1C02A508" w14:textId="77777777" w:rsidTr="007304AA">
        <w:tc>
          <w:tcPr>
            <w:tcW w:w="2160" w:type="dxa"/>
          </w:tcPr>
          <w:p w14:paraId="7CFB2CAA" w14:textId="77777777" w:rsidR="000E3795" w:rsidRPr="00713B6D" w:rsidRDefault="000E3795" w:rsidP="000E3795">
            <w:pPr>
              <w:widowControl w:val="0"/>
              <w:overflowPunct w:val="0"/>
              <w:autoSpaceDE w:val="0"/>
              <w:autoSpaceDN w:val="0"/>
              <w:adjustRightInd w:val="0"/>
              <w:spacing w:after="0"/>
              <w:ind w:leftChars="200" w:left="400"/>
              <w:textAlignment w:val="baseline"/>
              <w:rPr>
                <w:rFonts w:ascii="Arial" w:hAnsi="Arial"/>
                <w:sz w:val="18"/>
                <w:lang w:eastAsia="ko-KR"/>
              </w:rPr>
            </w:pPr>
            <w:r w:rsidRPr="00713B6D">
              <w:rPr>
                <w:rFonts w:ascii="Arial" w:hAnsi="Arial" w:hint="eastAsia"/>
                <w:sz w:val="18"/>
                <w:lang w:eastAsia="ko-KR"/>
              </w:rPr>
              <w:t>&gt;</w:t>
            </w:r>
            <w:r w:rsidRPr="00713B6D">
              <w:rPr>
                <w:rFonts w:ascii="Arial" w:hAnsi="Arial"/>
                <w:sz w:val="18"/>
                <w:lang w:eastAsia="ko-KR"/>
              </w:rPr>
              <w:t>&gt;&gt;&gt;PSI based SDU Discard UL</w:t>
            </w:r>
          </w:p>
        </w:tc>
        <w:tc>
          <w:tcPr>
            <w:tcW w:w="1080" w:type="dxa"/>
          </w:tcPr>
          <w:p w14:paraId="4AED7B34"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hint="eastAsia"/>
                <w:sz w:val="18"/>
                <w:szCs w:val="18"/>
                <w:lang w:eastAsia="ko-KR"/>
              </w:rPr>
              <w:t>O</w:t>
            </w:r>
          </w:p>
        </w:tc>
        <w:tc>
          <w:tcPr>
            <w:tcW w:w="1080" w:type="dxa"/>
          </w:tcPr>
          <w:p w14:paraId="139C6710"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722A9D3D"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bCs/>
                <w:sz w:val="18"/>
                <w:szCs w:val="18"/>
                <w:lang w:eastAsia="zh-CN"/>
              </w:rPr>
            </w:pPr>
            <w:r w:rsidRPr="00713B6D">
              <w:rPr>
                <w:rFonts w:ascii="Arial" w:hAnsi="Arial" w:cs="Arial" w:hint="eastAsia"/>
                <w:bCs/>
                <w:sz w:val="18"/>
                <w:szCs w:val="18"/>
                <w:lang w:eastAsia="ko-KR"/>
              </w:rPr>
              <w:t>E</w:t>
            </w:r>
            <w:r w:rsidRPr="00713B6D">
              <w:rPr>
                <w:rFonts w:ascii="Arial" w:hAnsi="Arial" w:cs="Arial"/>
                <w:bCs/>
                <w:sz w:val="18"/>
                <w:szCs w:val="18"/>
                <w:lang w:eastAsia="ko-KR"/>
              </w:rPr>
              <w:t>NUMERATED (start, stop, …)</w:t>
            </w:r>
          </w:p>
        </w:tc>
        <w:tc>
          <w:tcPr>
            <w:tcW w:w="1728" w:type="dxa"/>
          </w:tcPr>
          <w:p w14:paraId="67DF117D" w14:textId="77777777" w:rsidR="000E3795" w:rsidRPr="00713B6D" w:rsidRDefault="000E3795" w:rsidP="000E3795">
            <w:pPr>
              <w:widowControl w:val="0"/>
              <w:overflowPunct w:val="0"/>
              <w:autoSpaceDE w:val="0"/>
              <w:autoSpaceDN w:val="0"/>
              <w:adjustRightInd w:val="0"/>
              <w:spacing w:after="0"/>
              <w:textAlignment w:val="baseline"/>
              <w:rPr>
                <w:rFonts w:ascii="Arial" w:hAnsi="Arial" w:cs="Arial"/>
                <w:bCs/>
                <w:sz w:val="18"/>
                <w:szCs w:val="18"/>
                <w:lang w:eastAsia="ko-KR"/>
              </w:rPr>
            </w:pPr>
            <w:r w:rsidRPr="00713B6D">
              <w:rPr>
                <w:rFonts w:ascii="Arial" w:hAnsi="Arial" w:cs="Arial" w:hint="eastAsia"/>
                <w:sz w:val="18"/>
                <w:szCs w:val="18"/>
                <w:lang w:eastAsia="ko-KR"/>
              </w:rPr>
              <w:t>I</w:t>
            </w:r>
            <w:r w:rsidRPr="00713B6D">
              <w:rPr>
                <w:rFonts w:ascii="Arial"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3AECAA3"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13B6D">
              <w:rPr>
                <w:rFonts w:ascii="Arial" w:hAnsi="Arial" w:cs="Arial" w:hint="eastAsia"/>
                <w:sz w:val="18"/>
                <w:szCs w:val="18"/>
                <w:lang w:eastAsia="ko-KR"/>
              </w:rPr>
              <w:t>Y</w:t>
            </w:r>
            <w:r w:rsidRPr="00713B6D">
              <w:rPr>
                <w:rFonts w:ascii="Arial" w:hAnsi="Arial" w:cs="Arial"/>
                <w:sz w:val="18"/>
                <w:szCs w:val="18"/>
                <w:lang w:eastAsia="ko-KR"/>
              </w:rPr>
              <w:t>ES</w:t>
            </w:r>
          </w:p>
        </w:tc>
        <w:tc>
          <w:tcPr>
            <w:tcW w:w="1080" w:type="dxa"/>
          </w:tcPr>
          <w:p w14:paraId="13A0D471" w14:textId="77777777" w:rsidR="000E3795" w:rsidRPr="00713B6D" w:rsidRDefault="000E3795" w:rsidP="000E3795">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13B6D">
              <w:rPr>
                <w:rFonts w:ascii="Arial" w:hAnsi="Arial" w:cs="Arial" w:hint="eastAsia"/>
                <w:sz w:val="18"/>
                <w:szCs w:val="18"/>
                <w:lang w:eastAsia="ko-KR"/>
              </w:rPr>
              <w:t>i</w:t>
            </w:r>
            <w:r w:rsidRPr="00713B6D">
              <w:rPr>
                <w:rFonts w:ascii="Arial" w:hAnsi="Arial" w:cs="Arial"/>
                <w:sz w:val="18"/>
                <w:szCs w:val="18"/>
                <w:lang w:eastAsia="ko-KR"/>
              </w:rPr>
              <w:t>gnore</w:t>
            </w:r>
          </w:p>
        </w:tc>
      </w:tr>
      <w:tr w:rsidR="00B3669E" w:rsidRPr="00713B6D" w14:paraId="2FF267E1" w14:textId="77777777" w:rsidTr="007304AA">
        <w:trPr>
          <w:ins w:id="377" w:author="Huawei" w:date="2025-05-05T13:35:00Z"/>
        </w:trPr>
        <w:tc>
          <w:tcPr>
            <w:tcW w:w="2160" w:type="dxa"/>
          </w:tcPr>
          <w:p w14:paraId="7741B982" w14:textId="0C998B6B" w:rsidR="00B3669E" w:rsidRPr="00713B6D" w:rsidRDefault="00B3669E" w:rsidP="00B3669E">
            <w:pPr>
              <w:widowControl w:val="0"/>
              <w:overflowPunct w:val="0"/>
              <w:autoSpaceDE w:val="0"/>
              <w:autoSpaceDN w:val="0"/>
              <w:adjustRightInd w:val="0"/>
              <w:spacing w:after="0"/>
              <w:ind w:leftChars="200" w:left="400"/>
              <w:textAlignment w:val="baseline"/>
              <w:rPr>
                <w:ins w:id="378" w:author="Huawei" w:date="2025-05-05T13:35:00Z"/>
                <w:rFonts w:ascii="Arial" w:hAnsi="Arial"/>
                <w:sz w:val="18"/>
                <w:lang w:eastAsia="ko-KR"/>
              </w:rPr>
            </w:pPr>
            <w:ins w:id="379" w:author="Huawei" w:date="2025-05-05T13:35:00Z">
              <w:r>
                <w:rPr>
                  <w:rFonts w:ascii="Arial" w:hAnsi="Arial"/>
                  <w:sz w:val="18"/>
                  <w:lang w:eastAsia="ko-KR"/>
                </w:rPr>
                <w:t>&gt;&gt;&gt;&gt;</w:t>
              </w:r>
              <w:r w:rsidRPr="0084345A">
                <w:rPr>
                  <w:rFonts w:ascii="Arial" w:hAnsi="Arial"/>
                  <w:sz w:val="18"/>
                  <w:lang w:eastAsia="ko-KR"/>
                </w:rPr>
                <w:t>Packet Delay for UE Performance</w:t>
              </w:r>
            </w:ins>
          </w:p>
        </w:tc>
        <w:tc>
          <w:tcPr>
            <w:tcW w:w="1080" w:type="dxa"/>
          </w:tcPr>
          <w:p w14:paraId="2F76ADCF" w14:textId="79863A25" w:rsidR="00B3669E" w:rsidRPr="00713B6D" w:rsidRDefault="00B3669E" w:rsidP="00B3669E">
            <w:pPr>
              <w:widowControl w:val="0"/>
              <w:overflowPunct w:val="0"/>
              <w:autoSpaceDE w:val="0"/>
              <w:autoSpaceDN w:val="0"/>
              <w:adjustRightInd w:val="0"/>
              <w:spacing w:after="0"/>
              <w:textAlignment w:val="baseline"/>
              <w:rPr>
                <w:ins w:id="380" w:author="Huawei" w:date="2025-05-05T13:35:00Z"/>
                <w:rFonts w:ascii="Arial" w:hAnsi="Arial" w:cs="Arial"/>
                <w:sz w:val="18"/>
                <w:szCs w:val="18"/>
                <w:lang w:eastAsia="ko-KR"/>
              </w:rPr>
            </w:pPr>
            <w:ins w:id="381" w:author="Huawei" w:date="2025-05-05T13:35:00Z">
              <w:r>
                <w:rPr>
                  <w:rFonts w:ascii="Arial" w:hAnsi="Arial" w:cs="Arial"/>
                  <w:sz w:val="18"/>
                  <w:szCs w:val="18"/>
                  <w:lang w:eastAsia="ko-KR"/>
                </w:rPr>
                <w:t>O</w:t>
              </w:r>
            </w:ins>
          </w:p>
        </w:tc>
        <w:tc>
          <w:tcPr>
            <w:tcW w:w="1080" w:type="dxa"/>
          </w:tcPr>
          <w:p w14:paraId="76F6A228" w14:textId="77777777" w:rsidR="00B3669E" w:rsidRPr="00713B6D" w:rsidRDefault="00B3669E" w:rsidP="00B3669E">
            <w:pPr>
              <w:widowControl w:val="0"/>
              <w:overflowPunct w:val="0"/>
              <w:autoSpaceDE w:val="0"/>
              <w:autoSpaceDN w:val="0"/>
              <w:adjustRightInd w:val="0"/>
              <w:spacing w:after="0"/>
              <w:textAlignment w:val="baseline"/>
              <w:rPr>
                <w:ins w:id="382" w:author="Huawei" w:date="2025-05-05T13:35:00Z"/>
                <w:rFonts w:ascii="Arial" w:hAnsi="Arial" w:cs="Arial"/>
                <w:i/>
                <w:sz w:val="18"/>
                <w:lang w:eastAsia="ko-KR"/>
              </w:rPr>
            </w:pPr>
          </w:p>
        </w:tc>
        <w:tc>
          <w:tcPr>
            <w:tcW w:w="1512" w:type="dxa"/>
          </w:tcPr>
          <w:p w14:paraId="6EB7CF11" w14:textId="2D719913" w:rsidR="00B3669E" w:rsidRPr="00713B6D" w:rsidRDefault="00B3669E" w:rsidP="00B3669E">
            <w:pPr>
              <w:widowControl w:val="0"/>
              <w:overflowPunct w:val="0"/>
              <w:autoSpaceDE w:val="0"/>
              <w:autoSpaceDN w:val="0"/>
              <w:adjustRightInd w:val="0"/>
              <w:spacing w:after="0"/>
              <w:textAlignment w:val="baseline"/>
              <w:rPr>
                <w:ins w:id="383" w:author="Huawei" w:date="2025-05-05T13:35:00Z"/>
                <w:rFonts w:ascii="Arial" w:hAnsi="Arial" w:cs="Arial"/>
                <w:bCs/>
                <w:sz w:val="18"/>
                <w:szCs w:val="18"/>
                <w:lang w:eastAsia="ko-KR"/>
              </w:rPr>
            </w:pPr>
            <w:ins w:id="384" w:author="Huawei" w:date="2025-05-05T13:35:00Z">
              <w:r>
                <w:rPr>
                  <w:rFonts w:ascii="Arial" w:hAnsi="Arial" w:cs="Arial"/>
                  <w:bCs/>
                  <w:sz w:val="18"/>
                  <w:szCs w:val="18"/>
                  <w:lang w:eastAsia="ko-KR"/>
                </w:rPr>
                <w:t>9.3.1.aa</w:t>
              </w:r>
            </w:ins>
          </w:p>
        </w:tc>
        <w:tc>
          <w:tcPr>
            <w:tcW w:w="1728" w:type="dxa"/>
          </w:tcPr>
          <w:p w14:paraId="1C8FA6CE" w14:textId="77777777" w:rsidR="00B3669E" w:rsidRPr="00713B6D" w:rsidRDefault="00B3669E" w:rsidP="00B3669E">
            <w:pPr>
              <w:widowControl w:val="0"/>
              <w:overflowPunct w:val="0"/>
              <w:autoSpaceDE w:val="0"/>
              <w:autoSpaceDN w:val="0"/>
              <w:adjustRightInd w:val="0"/>
              <w:spacing w:after="0"/>
              <w:textAlignment w:val="baseline"/>
              <w:rPr>
                <w:ins w:id="385" w:author="Huawei" w:date="2025-05-05T13:35:00Z"/>
                <w:rFonts w:ascii="Arial" w:hAnsi="Arial" w:cs="Arial"/>
                <w:sz w:val="18"/>
                <w:szCs w:val="18"/>
                <w:lang w:eastAsia="ko-KR"/>
              </w:rPr>
            </w:pPr>
          </w:p>
        </w:tc>
        <w:tc>
          <w:tcPr>
            <w:tcW w:w="1080" w:type="dxa"/>
          </w:tcPr>
          <w:p w14:paraId="4DFEE867" w14:textId="7A0A3CA6" w:rsidR="00B3669E" w:rsidRPr="00713B6D" w:rsidRDefault="00B3669E" w:rsidP="00B3669E">
            <w:pPr>
              <w:widowControl w:val="0"/>
              <w:overflowPunct w:val="0"/>
              <w:autoSpaceDE w:val="0"/>
              <w:autoSpaceDN w:val="0"/>
              <w:adjustRightInd w:val="0"/>
              <w:spacing w:after="0"/>
              <w:jc w:val="center"/>
              <w:textAlignment w:val="baseline"/>
              <w:rPr>
                <w:ins w:id="386" w:author="Huawei" w:date="2025-05-05T13:35:00Z"/>
                <w:rFonts w:ascii="Arial" w:hAnsi="Arial" w:cs="Arial"/>
                <w:sz w:val="18"/>
                <w:szCs w:val="18"/>
                <w:lang w:eastAsia="ko-KR"/>
              </w:rPr>
            </w:pPr>
            <w:ins w:id="387" w:author="Huawei" w:date="2025-05-05T13:35:00Z">
              <w:r>
                <w:rPr>
                  <w:rFonts w:ascii="Arial" w:hAnsi="Arial" w:cs="Arial"/>
                  <w:sz w:val="18"/>
                  <w:szCs w:val="18"/>
                  <w:lang w:eastAsia="ko-KR"/>
                </w:rPr>
                <w:t>YES</w:t>
              </w:r>
            </w:ins>
          </w:p>
        </w:tc>
        <w:tc>
          <w:tcPr>
            <w:tcW w:w="1080" w:type="dxa"/>
          </w:tcPr>
          <w:p w14:paraId="4726A0C4" w14:textId="75C5A8D5" w:rsidR="00B3669E" w:rsidRPr="00713B6D" w:rsidRDefault="00B3669E" w:rsidP="00B3669E">
            <w:pPr>
              <w:widowControl w:val="0"/>
              <w:overflowPunct w:val="0"/>
              <w:autoSpaceDE w:val="0"/>
              <w:autoSpaceDN w:val="0"/>
              <w:adjustRightInd w:val="0"/>
              <w:spacing w:after="0"/>
              <w:jc w:val="center"/>
              <w:textAlignment w:val="baseline"/>
              <w:rPr>
                <w:ins w:id="388" w:author="Huawei" w:date="2025-05-05T13:35:00Z"/>
                <w:rFonts w:ascii="Arial" w:hAnsi="Arial" w:cs="Arial"/>
                <w:sz w:val="18"/>
                <w:szCs w:val="18"/>
                <w:lang w:eastAsia="ko-KR"/>
              </w:rPr>
            </w:pPr>
            <w:ins w:id="389" w:author="Huawei" w:date="2025-05-05T13:35:00Z">
              <w:r>
                <w:rPr>
                  <w:rFonts w:ascii="Arial" w:hAnsi="Arial" w:cs="Arial"/>
                  <w:sz w:val="18"/>
                  <w:szCs w:val="18"/>
                  <w:lang w:eastAsia="ko-KR"/>
                </w:rPr>
                <w:t>ignore</w:t>
              </w:r>
            </w:ins>
          </w:p>
        </w:tc>
      </w:tr>
      <w:tr w:rsidR="00B3669E" w:rsidRPr="00713B6D" w14:paraId="1EE4735F" w14:textId="77777777" w:rsidTr="007304AA">
        <w:tc>
          <w:tcPr>
            <w:tcW w:w="2160" w:type="dxa"/>
          </w:tcPr>
          <w:p w14:paraId="2C81DD4E" w14:textId="77777777" w:rsidR="00B3669E" w:rsidRPr="00713B6D" w:rsidRDefault="00B3669E" w:rsidP="00B3669E">
            <w:pPr>
              <w:widowControl w:val="0"/>
              <w:overflowPunct w:val="0"/>
              <w:autoSpaceDE w:val="0"/>
              <w:autoSpaceDN w:val="0"/>
              <w:adjustRightInd w:val="0"/>
              <w:spacing w:after="0"/>
              <w:ind w:leftChars="100" w:left="200"/>
              <w:textAlignment w:val="baseline"/>
              <w:rPr>
                <w:rFonts w:ascii="Arial" w:hAnsi="Arial"/>
                <w:b/>
                <w:bCs/>
                <w:sz w:val="18"/>
                <w:szCs w:val="18"/>
                <w:lang w:eastAsia="ko-KR"/>
              </w:rPr>
            </w:pPr>
            <w:r w:rsidRPr="00713B6D">
              <w:rPr>
                <w:rFonts w:ascii="Arial" w:hAnsi="Arial"/>
                <w:b/>
                <w:bCs/>
                <w:sz w:val="18"/>
                <w:lang w:eastAsia="ko-KR"/>
              </w:rPr>
              <w:t xml:space="preserve">&gt;&gt;UL UP TNL Information to be setup List </w:t>
            </w:r>
          </w:p>
        </w:tc>
        <w:tc>
          <w:tcPr>
            <w:tcW w:w="1080" w:type="dxa"/>
          </w:tcPr>
          <w:p w14:paraId="0D13B20F" w14:textId="77777777" w:rsidR="00B3669E" w:rsidRPr="00713B6D" w:rsidRDefault="00B3669E" w:rsidP="00B3669E">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7A2B02E" w14:textId="77777777" w:rsidR="00B3669E" w:rsidRPr="00713B6D" w:rsidRDefault="00B3669E" w:rsidP="00B3669E">
            <w:pPr>
              <w:widowControl w:val="0"/>
              <w:overflowPunct w:val="0"/>
              <w:autoSpaceDE w:val="0"/>
              <w:autoSpaceDN w:val="0"/>
              <w:adjustRightInd w:val="0"/>
              <w:spacing w:after="0"/>
              <w:textAlignment w:val="baseline"/>
              <w:rPr>
                <w:rFonts w:ascii="Arial" w:hAnsi="Arial"/>
                <w:i/>
                <w:sz w:val="18"/>
                <w:lang w:eastAsia="ko-KR"/>
              </w:rPr>
            </w:pPr>
            <w:r w:rsidRPr="00713B6D">
              <w:rPr>
                <w:rFonts w:ascii="Arial" w:hAnsi="Arial"/>
                <w:i/>
                <w:sz w:val="18"/>
                <w:lang w:eastAsia="ko-KR"/>
              </w:rPr>
              <w:t>1</w:t>
            </w:r>
          </w:p>
        </w:tc>
        <w:tc>
          <w:tcPr>
            <w:tcW w:w="1512" w:type="dxa"/>
          </w:tcPr>
          <w:p w14:paraId="474DC088" w14:textId="77777777" w:rsidR="00B3669E" w:rsidRPr="00713B6D" w:rsidRDefault="00B3669E" w:rsidP="00B3669E">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CE009DC" w14:textId="77777777" w:rsidR="00B3669E" w:rsidRPr="00713B6D" w:rsidRDefault="00B3669E" w:rsidP="00B3669E">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09E6F858" w14:textId="77777777" w:rsidR="00B3669E" w:rsidRPr="00713B6D" w:rsidRDefault="00B3669E" w:rsidP="00B3669E">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sz w:val="18"/>
                <w:lang w:eastAsia="ko-KR"/>
              </w:rPr>
              <w:t>-</w:t>
            </w:r>
          </w:p>
        </w:tc>
        <w:tc>
          <w:tcPr>
            <w:tcW w:w="1080" w:type="dxa"/>
          </w:tcPr>
          <w:p w14:paraId="7CD1FD04" w14:textId="77777777" w:rsidR="00B3669E" w:rsidRPr="00713B6D" w:rsidRDefault="00B3669E" w:rsidP="00B3669E">
            <w:pPr>
              <w:widowControl w:val="0"/>
              <w:overflowPunct w:val="0"/>
              <w:autoSpaceDE w:val="0"/>
              <w:autoSpaceDN w:val="0"/>
              <w:adjustRightInd w:val="0"/>
              <w:spacing w:after="0"/>
              <w:jc w:val="center"/>
              <w:textAlignment w:val="baseline"/>
              <w:rPr>
                <w:rFonts w:ascii="Arial" w:hAnsi="Arial" w:cs="Arial"/>
                <w:sz w:val="18"/>
                <w:lang w:eastAsia="ko-KR"/>
              </w:rPr>
            </w:pPr>
          </w:p>
        </w:tc>
      </w:tr>
      <w:tr w:rsidR="00B3669E" w:rsidRPr="00713B6D" w14:paraId="0B590546" w14:textId="77777777" w:rsidTr="00771E3F">
        <w:tc>
          <w:tcPr>
            <w:tcW w:w="9720" w:type="dxa"/>
            <w:gridSpan w:val="7"/>
          </w:tcPr>
          <w:p w14:paraId="4AD292DD" w14:textId="7AD827DC" w:rsidR="00B3669E" w:rsidRPr="00B3669E" w:rsidRDefault="00B3669E" w:rsidP="00B3669E">
            <w:pPr>
              <w:widowControl w:val="0"/>
              <w:overflowPunct w:val="0"/>
              <w:autoSpaceDE w:val="0"/>
              <w:autoSpaceDN w:val="0"/>
              <w:adjustRightInd w:val="0"/>
              <w:spacing w:after="0"/>
              <w:jc w:val="center"/>
              <w:textAlignment w:val="baseline"/>
              <w:rPr>
                <w:rFonts w:ascii="Arial" w:hAnsi="Arial"/>
                <w:i/>
                <w:iCs/>
                <w:color w:val="00B050"/>
                <w:sz w:val="18"/>
                <w:lang w:eastAsia="ko-KR"/>
              </w:rPr>
            </w:pPr>
            <w:r w:rsidRPr="00B3669E">
              <w:rPr>
                <w:rFonts w:ascii="Arial" w:hAnsi="Arial"/>
                <w:i/>
                <w:iCs/>
                <w:color w:val="00B050"/>
                <w:sz w:val="18"/>
                <w:lang w:eastAsia="ko-KR"/>
              </w:rPr>
              <w:t xml:space="preserve">*** skip </w:t>
            </w:r>
            <w:r w:rsidR="00BD1CC4">
              <w:rPr>
                <w:rFonts w:ascii="Arial" w:hAnsi="Arial"/>
                <w:i/>
                <w:iCs/>
                <w:color w:val="00B050"/>
                <w:sz w:val="18"/>
                <w:lang w:eastAsia="ko-KR"/>
              </w:rPr>
              <w:t>unmodified</w:t>
            </w:r>
            <w:r w:rsidRPr="00B3669E">
              <w:rPr>
                <w:rFonts w:ascii="Arial" w:hAnsi="Arial"/>
                <w:i/>
                <w:iCs/>
                <w:color w:val="00B050"/>
                <w:sz w:val="18"/>
                <w:lang w:eastAsia="ko-KR"/>
              </w:rPr>
              <w:t xml:space="preserve"> parts ***</w:t>
            </w:r>
          </w:p>
        </w:tc>
      </w:tr>
      <w:tr w:rsidR="00B3669E" w:rsidRPr="00713B6D" w14:paraId="2E769791" w14:textId="77777777" w:rsidTr="007304AA">
        <w:tc>
          <w:tcPr>
            <w:tcW w:w="2160" w:type="dxa"/>
            <w:tcBorders>
              <w:top w:val="single" w:sz="4" w:space="0" w:color="auto"/>
              <w:left w:val="single" w:sz="4" w:space="0" w:color="auto"/>
              <w:bottom w:val="single" w:sz="4" w:space="0" w:color="auto"/>
              <w:right w:val="single" w:sz="4" w:space="0" w:color="auto"/>
            </w:tcBorders>
          </w:tcPr>
          <w:p w14:paraId="105D6566" w14:textId="77777777" w:rsidR="00B3669E" w:rsidRPr="00713B6D" w:rsidRDefault="00B3669E" w:rsidP="00B3669E">
            <w:pPr>
              <w:widowControl w:val="0"/>
              <w:overflowPunct w:val="0"/>
              <w:autoSpaceDE w:val="0"/>
              <w:autoSpaceDN w:val="0"/>
              <w:adjustRightInd w:val="0"/>
              <w:spacing w:after="0"/>
              <w:textAlignment w:val="baseline"/>
              <w:rPr>
                <w:rFonts w:ascii="Arial" w:hAnsi="Arial"/>
                <w:sz w:val="18"/>
                <w:lang w:eastAsia="ko-KR"/>
              </w:rPr>
            </w:pPr>
            <w:r w:rsidRPr="00713B6D">
              <w:rPr>
                <w:rFonts w:ascii="Arial" w:hAnsi="Arial" w:hint="eastAsia"/>
                <w:sz w:val="18"/>
                <w:lang w:eastAsia="zh-CN"/>
              </w:rPr>
              <w:t>L</w:t>
            </w:r>
            <w:r w:rsidRPr="00713B6D">
              <w:rPr>
                <w:rFonts w:ascii="Arial"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A07BB9D" w14:textId="77777777" w:rsidR="00B3669E" w:rsidRPr="00713B6D" w:rsidRDefault="00B3669E" w:rsidP="00B3669E">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B573C4" w14:textId="77777777" w:rsidR="00B3669E" w:rsidRPr="00713B6D" w:rsidRDefault="00B3669E" w:rsidP="00B3669E">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26F819" w14:textId="77777777" w:rsidR="00B3669E" w:rsidRPr="00713B6D" w:rsidRDefault="00B3669E" w:rsidP="00B3669E">
            <w:pPr>
              <w:widowControl w:val="0"/>
              <w:overflowPunct w:val="0"/>
              <w:autoSpaceDE w:val="0"/>
              <w:autoSpaceDN w:val="0"/>
              <w:adjustRightInd w:val="0"/>
              <w:spacing w:after="0"/>
              <w:textAlignment w:val="baseline"/>
              <w:rPr>
                <w:rFonts w:ascii="Arial" w:hAnsi="Arial" w:cs="Arial"/>
                <w:sz w:val="18"/>
                <w:lang w:eastAsia="ko-KR"/>
              </w:rPr>
            </w:pPr>
            <w:r w:rsidRPr="00713B6D">
              <w:rPr>
                <w:rFonts w:ascii="Arial" w:hAnsi="Arial" w:cs="Arial" w:hint="eastAsia"/>
                <w:sz w:val="18"/>
                <w:lang w:eastAsia="zh-CN"/>
              </w:rPr>
              <w:t>9</w:t>
            </w:r>
            <w:r w:rsidRPr="00713B6D">
              <w:rPr>
                <w:rFonts w:ascii="Arial"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3B08C561" w14:textId="77777777" w:rsidR="00B3669E" w:rsidRPr="00713B6D" w:rsidRDefault="00B3669E" w:rsidP="00B3669E">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88DC19" w14:textId="77777777" w:rsidR="00B3669E" w:rsidRPr="00713B6D" w:rsidRDefault="00B3669E" w:rsidP="00B3669E">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hint="eastAsia"/>
                <w:sz w:val="18"/>
                <w:lang w:eastAsia="zh-CN"/>
              </w:rPr>
              <w:t>Y</w:t>
            </w:r>
            <w:r w:rsidRPr="00713B6D">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709E52" w14:textId="77777777" w:rsidR="00B3669E" w:rsidRPr="00713B6D" w:rsidRDefault="00B3669E" w:rsidP="00B3669E">
            <w:pPr>
              <w:widowControl w:val="0"/>
              <w:overflowPunct w:val="0"/>
              <w:autoSpaceDE w:val="0"/>
              <w:autoSpaceDN w:val="0"/>
              <w:adjustRightInd w:val="0"/>
              <w:spacing w:after="0"/>
              <w:jc w:val="center"/>
              <w:textAlignment w:val="baseline"/>
              <w:rPr>
                <w:rFonts w:ascii="Arial" w:hAnsi="Arial" w:cs="Arial"/>
                <w:sz w:val="18"/>
                <w:lang w:eastAsia="ko-KR"/>
              </w:rPr>
            </w:pPr>
            <w:r w:rsidRPr="00713B6D">
              <w:rPr>
                <w:rFonts w:ascii="Arial" w:hAnsi="Arial" w:cs="Arial" w:hint="eastAsia"/>
                <w:sz w:val="18"/>
                <w:lang w:eastAsia="zh-CN"/>
              </w:rPr>
              <w:t>i</w:t>
            </w:r>
            <w:r w:rsidRPr="00713B6D">
              <w:rPr>
                <w:rFonts w:ascii="Arial" w:hAnsi="Arial" w:cs="Arial"/>
                <w:sz w:val="18"/>
                <w:lang w:eastAsia="zh-CN"/>
              </w:rPr>
              <w:t>gnore</w:t>
            </w:r>
          </w:p>
        </w:tc>
      </w:tr>
    </w:tbl>
    <w:p w14:paraId="439EDE1C" w14:textId="40BBB60F" w:rsidR="00713B6D" w:rsidRDefault="00713B6D" w:rsidP="00792E6B">
      <w:pPr>
        <w:spacing w:before="120" w:after="120"/>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0E741699" w14:textId="2530B7F1" w:rsidR="00792E6B" w:rsidRDefault="00792E6B" w:rsidP="00792E6B">
      <w:pPr>
        <w:pStyle w:val="Heading4"/>
        <w:keepNext w:val="0"/>
        <w:keepLines w:val="0"/>
        <w:widowControl w:val="0"/>
        <w:rPr>
          <w:ins w:id="390" w:author="Huawei" w:date="2025-05-05T13:10:00Z"/>
          <w:lang w:eastAsia="zh-CN"/>
        </w:rPr>
      </w:pPr>
      <w:ins w:id="391" w:author="Huawei" w:date="2025-05-05T13:09:00Z">
        <w:r w:rsidRPr="00792E6B">
          <w:rPr>
            <w:lang w:eastAsia="zh-CN"/>
          </w:rPr>
          <w:t>9.3.1.aa</w:t>
        </w:r>
        <w:r w:rsidRPr="00792E6B">
          <w:rPr>
            <w:lang w:eastAsia="zh-CN"/>
          </w:rPr>
          <w:tab/>
        </w:r>
      </w:ins>
      <w:ins w:id="392" w:author="Huawei" w:date="2025-05-05T13:10:00Z">
        <w:r w:rsidRPr="00792E6B">
          <w:rPr>
            <w:lang w:eastAsia="zh-CN"/>
          </w:rPr>
          <w:t>Packet Delay for UE Performance</w:t>
        </w:r>
      </w:ins>
    </w:p>
    <w:p w14:paraId="590D67C0" w14:textId="00C57930" w:rsidR="00792E6B" w:rsidRDefault="00792E6B" w:rsidP="00792E6B">
      <w:pPr>
        <w:rPr>
          <w:ins w:id="393" w:author="Huawei" w:date="2025-05-05T13:12:00Z"/>
          <w:lang w:eastAsia="zh-CN"/>
        </w:rPr>
      </w:pPr>
      <w:ins w:id="394" w:author="Huawei" w:date="2025-05-05T13:10:00Z">
        <w:r>
          <w:rPr>
            <w:lang w:eastAsia="zh-CN"/>
          </w:rPr>
          <w:t xml:space="preserve">This IE indicates the parameters to be used to </w:t>
        </w:r>
      </w:ins>
      <w:ins w:id="395" w:author="Huawei" w:date="2025-05-05T13:11:00Z">
        <w:r>
          <w:rPr>
            <w:lang w:eastAsia="zh-CN"/>
          </w:rPr>
          <w:t>configure the collection and reporting of DL and UL delay measurements.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92E6B" w:rsidRPr="00EA5FA7" w14:paraId="73C282A8" w14:textId="77777777" w:rsidTr="007304AA">
        <w:trPr>
          <w:jc w:val="center"/>
          <w:ins w:id="396" w:author="Huawei" w:date="2025-05-05T13:12:00Z"/>
        </w:trPr>
        <w:tc>
          <w:tcPr>
            <w:tcW w:w="2448" w:type="dxa"/>
          </w:tcPr>
          <w:p w14:paraId="13EA3D6E" w14:textId="77777777" w:rsidR="00792E6B" w:rsidRPr="00EA5FA7" w:rsidRDefault="00792E6B" w:rsidP="007304AA">
            <w:pPr>
              <w:pStyle w:val="TAH"/>
              <w:keepNext w:val="0"/>
              <w:keepLines w:val="0"/>
              <w:widowControl w:val="0"/>
              <w:rPr>
                <w:ins w:id="397" w:author="Huawei" w:date="2025-05-05T13:12:00Z"/>
              </w:rPr>
            </w:pPr>
            <w:ins w:id="398" w:author="Huawei" w:date="2025-05-05T13:12:00Z">
              <w:r w:rsidRPr="00EA5FA7">
                <w:t>IE/Group Name</w:t>
              </w:r>
            </w:ins>
          </w:p>
        </w:tc>
        <w:tc>
          <w:tcPr>
            <w:tcW w:w="1080" w:type="dxa"/>
          </w:tcPr>
          <w:p w14:paraId="1C436AE9" w14:textId="77777777" w:rsidR="00792E6B" w:rsidRPr="00EA5FA7" w:rsidRDefault="00792E6B" w:rsidP="007304AA">
            <w:pPr>
              <w:pStyle w:val="TAH"/>
              <w:keepNext w:val="0"/>
              <w:keepLines w:val="0"/>
              <w:widowControl w:val="0"/>
              <w:rPr>
                <w:ins w:id="399" w:author="Huawei" w:date="2025-05-05T13:12:00Z"/>
              </w:rPr>
            </w:pPr>
            <w:ins w:id="400" w:author="Huawei" w:date="2025-05-05T13:12:00Z">
              <w:r w:rsidRPr="00EA5FA7">
                <w:t>Presence</w:t>
              </w:r>
            </w:ins>
          </w:p>
        </w:tc>
        <w:tc>
          <w:tcPr>
            <w:tcW w:w="1440" w:type="dxa"/>
          </w:tcPr>
          <w:p w14:paraId="6169227B" w14:textId="77777777" w:rsidR="00792E6B" w:rsidRPr="00EA5FA7" w:rsidRDefault="00792E6B" w:rsidP="007304AA">
            <w:pPr>
              <w:pStyle w:val="TAH"/>
              <w:keepNext w:val="0"/>
              <w:keepLines w:val="0"/>
              <w:widowControl w:val="0"/>
              <w:rPr>
                <w:ins w:id="401" w:author="Huawei" w:date="2025-05-05T13:12:00Z"/>
              </w:rPr>
            </w:pPr>
            <w:ins w:id="402" w:author="Huawei" w:date="2025-05-05T13:12:00Z">
              <w:r w:rsidRPr="00EA5FA7">
                <w:t>Range</w:t>
              </w:r>
            </w:ins>
          </w:p>
        </w:tc>
        <w:tc>
          <w:tcPr>
            <w:tcW w:w="1872" w:type="dxa"/>
          </w:tcPr>
          <w:p w14:paraId="195CA2DD" w14:textId="77777777" w:rsidR="00792E6B" w:rsidRPr="00EA5FA7" w:rsidRDefault="00792E6B" w:rsidP="007304AA">
            <w:pPr>
              <w:pStyle w:val="TAH"/>
              <w:keepNext w:val="0"/>
              <w:keepLines w:val="0"/>
              <w:widowControl w:val="0"/>
              <w:rPr>
                <w:ins w:id="403" w:author="Huawei" w:date="2025-05-05T13:12:00Z"/>
              </w:rPr>
            </w:pPr>
            <w:ins w:id="404" w:author="Huawei" w:date="2025-05-05T13:12:00Z">
              <w:r w:rsidRPr="00EA5FA7">
                <w:t>IE type and reference</w:t>
              </w:r>
            </w:ins>
          </w:p>
        </w:tc>
        <w:tc>
          <w:tcPr>
            <w:tcW w:w="2880" w:type="dxa"/>
          </w:tcPr>
          <w:p w14:paraId="11E0AFBC" w14:textId="77777777" w:rsidR="00792E6B" w:rsidRPr="00EA5FA7" w:rsidRDefault="00792E6B" w:rsidP="007304AA">
            <w:pPr>
              <w:pStyle w:val="TAH"/>
              <w:keepNext w:val="0"/>
              <w:keepLines w:val="0"/>
              <w:widowControl w:val="0"/>
              <w:rPr>
                <w:ins w:id="405" w:author="Huawei" w:date="2025-05-05T13:12:00Z"/>
              </w:rPr>
            </w:pPr>
            <w:ins w:id="406" w:author="Huawei" w:date="2025-05-05T13:12:00Z">
              <w:r w:rsidRPr="00EA5FA7">
                <w:t>Semantics description</w:t>
              </w:r>
            </w:ins>
          </w:p>
        </w:tc>
      </w:tr>
      <w:tr w:rsidR="00792E6B" w:rsidRPr="00EA5FA7" w14:paraId="5A5FED10" w14:textId="77777777" w:rsidTr="007304AA">
        <w:trPr>
          <w:jc w:val="center"/>
          <w:ins w:id="407" w:author="Huawei" w:date="2025-05-05T13:12:00Z"/>
        </w:trPr>
        <w:tc>
          <w:tcPr>
            <w:tcW w:w="2448" w:type="dxa"/>
          </w:tcPr>
          <w:p w14:paraId="081B4C30" w14:textId="699D210B" w:rsidR="00792E6B" w:rsidRPr="00EA5FA7" w:rsidRDefault="00792E6B" w:rsidP="00792E6B">
            <w:pPr>
              <w:pStyle w:val="TAL"/>
              <w:keepNext w:val="0"/>
              <w:keepLines w:val="0"/>
              <w:widowControl w:val="0"/>
              <w:rPr>
                <w:ins w:id="408" w:author="Huawei" w:date="2025-05-05T13:12:00Z"/>
              </w:rPr>
            </w:pPr>
            <w:ins w:id="409" w:author="Huawei" w:date="2025-05-05T13:13:00Z">
              <w:r>
                <w:t>Packet Delay for UE Performance Request</w:t>
              </w:r>
            </w:ins>
          </w:p>
        </w:tc>
        <w:tc>
          <w:tcPr>
            <w:tcW w:w="1080" w:type="dxa"/>
          </w:tcPr>
          <w:p w14:paraId="1A46894F" w14:textId="77777777" w:rsidR="00792E6B" w:rsidRPr="00EA5FA7" w:rsidRDefault="00792E6B" w:rsidP="00792E6B">
            <w:pPr>
              <w:pStyle w:val="TAL"/>
              <w:keepNext w:val="0"/>
              <w:keepLines w:val="0"/>
              <w:widowControl w:val="0"/>
              <w:rPr>
                <w:ins w:id="410" w:author="Huawei" w:date="2025-05-05T13:12:00Z"/>
              </w:rPr>
            </w:pPr>
            <w:ins w:id="411" w:author="Huawei" w:date="2025-05-05T13:12:00Z">
              <w:r w:rsidRPr="00EA5FA7">
                <w:t>M</w:t>
              </w:r>
            </w:ins>
          </w:p>
        </w:tc>
        <w:tc>
          <w:tcPr>
            <w:tcW w:w="1440" w:type="dxa"/>
          </w:tcPr>
          <w:p w14:paraId="1F0E5433" w14:textId="77777777" w:rsidR="00792E6B" w:rsidRPr="00EA5FA7" w:rsidRDefault="00792E6B" w:rsidP="00792E6B">
            <w:pPr>
              <w:pStyle w:val="TAL"/>
              <w:keepNext w:val="0"/>
              <w:keepLines w:val="0"/>
              <w:widowControl w:val="0"/>
              <w:rPr>
                <w:ins w:id="412" w:author="Huawei" w:date="2025-05-05T13:12:00Z"/>
              </w:rPr>
            </w:pPr>
          </w:p>
        </w:tc>
        <w:tc>
          <w:tcPr>
            <w:tcW w:w="1872" w:type="dxa"/>
          </w:tcPr>
          <w:p w14:paraId="03C0DA5C" w14:textId="1D2317E7" w:rsidR="00792E6B" w:rsidRPr="00061766" w:rsidRDefault="00792E6B" w:rsidP="00792E6B">
            <w:pPr>
              <w:pStyle w:val="TAL"/>
              <w:keepNext w:val="0"/>
              <w:keepLines w:val="0"/>
              <w:widowControl w:val="0"/>
              <w:rPr>
                <w:ins w:id="413" w:author="Huawei" w:date="2025-05-05T13:12:00Z"/>
              </w:rPr>
            </w:pPr>
            <w:ins w:id="414" w:author="Huawei" w:date="2025-05-05T13:14:00Z">
              <w:r>
                <w:rPr>
                  <w:rFonts w:cs="Arial"/>
                  <w:bCs/>
                  <w:szCs w:val="18"/>
                  <w:lang w:eastAsia="ko-KR"/>
                </w:rPr>
                <w:t>ENUMERATED (DL and UL, stop,…)</w:t>
              </w:r>
            </w:ins>
          </w:p>
        </w:tc>
        <w:tc>
          <w:tcPr>
            <w:tcW w:w="2880" w:type="dxa"/>
          </w:tcPr>
          <w:p w14:paraId="1885A6E2" w14:textId="14680EBB" w:rsidR="00792E6B" w:rsidRPr="00EA5FA7" w:rsidRDefault="00792E6B" w:rsidP="00792E6B">
            <w:pPr>
              <w:pStyle w:val="TAL"/>
              <w:keepNext w:val="0"/>
              <w:keepLines w:val="0"/>
              <w:widowControl w:val="0"/>
              <w:rPr>
                <w:ins w:id="415" w:author="Huawei" w:date="2025-05-05T13:12:00Z"/>
              </w:rPr>
            </w:pPr>
            <w:ins w:id="416" w:author="Huawei" w:date="2025-05-05T13:14:00Z">
              <w:r w:rsidRPr="0084345A">
                <w:rPr>
                  <w:rFonts w:cs="Arial"/>
                  <w:szCs w:val="18"/>
                  <w:lang w:eastAsia="ko-KR"/>
                </w:rPr>
                <w:t xml:space="preserve">Indicates to measure </w:t>
              </w:r>
              <w:r>
                <w:rPr>
                  <w:rFonts w:cs="Arial"/>
                  <w:szCs w:val="18"/>
                  <w:lang w:eastAsia="ko-KR"/>
                </w:rPr>
                <w:t xml:space="preserve">DL and </w:t>
              </w:r>
              <w:r w:rsidRPr="0084345A">
                <w:rPr>
                  <w:rFonts w:cs="Arial"/>
                  <w:szCs w:val="18"/>
                  <w:lang w:eastAsia="ko-KR"/>
                </w:rPr>
                <w:t>UL delay</w:t>
              </w:r>
            </w:ins>
            <w:ins w:id="417" w:author="Huawei" w:date="2025-05-05T13:16:00Z">
              <w:r>
                <w:rPr>
                  <w:rFonts w:cs="Arial"/>
                  <w:szCs w:val="18"/>
                  <w:lang w:eastAsia="ko-KR"/>
                </w:rPr>
                <w:t xml:space="preserve"> measurements </w:t>
              </w:r>
            </w:ins>
            <w:ins w:id="418" w:author="Huawei" w:date="2025-05-05T13:14:00Z">
              <w:r w:rsidRPr="0084345A">
                <w:rPr>
                  <w:rFonts w:cs="Arial"/>
                  <w:szCs w:val="18"/>
                  <w:lang w:eastAsia="ko-KR"/>
                </w:rPr>
                <w:t xml:space="preserve">for the </w:t>
              </w:r>
            </w:ins>
            <w:ins w:id="419" w:author="Huawei" w:date="2025-05-05T13:17:00Z">
              <w:r>
                <w:rPr>
                  <w:rFonts w:cs="Arial"/>
                  <w:szCs w:val="18"/>
                  <w:lang w:eastAsia="ko-KR"/>
                </w:rPr>
                <w:t>requested</w:t>
              </w:r>
            </w:ins>
            <w:ins w:id="420" w:author="Huawei" w:date="2025-05-05T13:14:00Z">
              <w:r w:rsidRPr="0084345A">
                <w:rPr>
                  <w:rFonts w:cs="Arial"/>
                  <w:szCs w:val="18"/>
                  <w:lang w:eastAsia="ko-KR"/>
                </w:rPr>
                <w:t xml:space="preserve"> </w:t>
              </w:r>
              <w:r>
                <w:rPr>
                  <w:rFonts w:cs="Arial"/>
                  <w:szCs w:val="18"/>
                  <w:lang w:eastAsia="ko-KR"/>
                </w:rPr>
                <w:t xml:space="preserve">DRBs </w:t>
              </w:r>
              <w:r w:rsidRPr="0084345A">
                <w:rPr>
                  <w:rFonts w:cs="Arial"/>
                  <w:szCs w:val="18"/>
                  <w:lang w:eastAsia="ko-KR"/>
                </w:rPr>
                <w:t xml:space="preserve">or stop the </w:t>
              </w:r>
              <w:r>
                <w:rPr>
                  <w:rFonts w:cs="Arial"/>
                  <w:szCs w:val="18"/>
                  <w:lang w:eastAsia="ko-KR"/>
                </w:rPr>
                <w:t>measurements</w:t>
              </w:r>
              <w:r w:rsidRPr="0084345A">
                <w:rPr>
                  <w:rFonts w:cs="Arial"/>
                  <w:szCs w:val="18"/>
                  <w:lang w:eastAsia="ko-KR"/>
                </w:rPr>
                <w:t>.</w:t>
              </w:r>
            </w:ins>
          </w:p>
        </w:tc>
      </w:tr>
      <w:tr w:rsidR="00792E6B" w:rsidRPr="00EA5FA7" w14:paraId="3D2B5AD6" w14:textId="77777777" w:rsidTr="007304AA">
        <w:trPr>
          <w:jc w:val="center"/>
          <w:ins w:id="421" w:author="Huawei" w:date="2025-05-05T13:14:00Z"/>
        </w:trPr>
        <w:tc>
          <w:tcPr>
            <w:tcW w:w="2448" w:type="dxa"/>
          </w:tcPr>
          <w:p w14:paraId="3D5BBA9A" w14:textId="14DF360E" w:rsidR="00792E6B" w:rsidRDefault="00792E6B" w:rsidP="00792E6B">
            <w:pPr>
              <w:pStyle w:val="TAL"/>
              <w:keepNext w:val="0"/>
              <w:keepLines w:val="0"/>
              <w:widowControl w:val="0"/>
              <w:rPr>
                <w:ins w:id="422" w:author="Huawei" w:date="2025-05-05T13:14:00Z"/>
              </w:rPr>
            </w:pPr>
            <w:ins w:id="423" w:author="Huawei" w:date="2025-05-05T13:15:00Z">
              <w:r>
                <w:t>Reporting Periodicity for Packet Delay for UE Performance</w:t>
              </w:r>
            </w:ins>
          </w:p>
        </w:tc>
        <w:tc>
          <w:tcPr>
            <w:tcW w:w="1080" w:type="dxa"/>
          </w:tcPr>
          <w:p w14:paraId="03127CB7" w14:textId="049B7822" w:rsidR="00792E6B" w:rsidRPr="00EA5FA7" w:rsidRDefault="00792E6B" w:rsidP="00792E6B">
            <w:pPr>
              <w:pStyle w:val="TAL"/>
              <w:keepNext w:val="0"/>
              <w:keepLines w:val="0"/>
              <w:widowControl w:val="0"/>
              <w:rPr>
                <w:ins w:id="424" w:author="Huawei" w:date="2025-05-05T13:14:00Z"/>
              </w:rPr>
            </w:pPr>
            <w:ins w:id="425" w:author="Huawei" w:date="2025-05-05T13:15:00Z">
              <w:r>
                <w:t>O</w:t>
              </w:r>
            </w:ins>
          </w:p>
        </w:tc>
        <w:tc>
          <w:tcPr>
            <w:tcW w:w="1440" w:type="dxa"/>
          </w:tcPr>
          <w:p w14:paraId="774738FE" w14:textId="77777777" w:rsidR="00792E6B" w:rsidRPr="00EA5FA7" w:rsidRDefault="00792E6B" w:rsidP="00792E6B">
            <w:pPr>
              <w:pStyle w:val="TAL"/>
              <w:keepNext w:val="0"/>
              <w:keepLines w:val="0"/>
              <w:widowControl w:val="0"/>
              <w:rPr>
                <w:ins w:id="426" w:author="Huawei" w:date="2025-05-05T13:14:00Z"/>
              </w:rPr>
            </w:pPr>
          </w:p>
        </w:tc>
        <w:tc>
          <w:tcPr>
            <w:tcW w:w="1872" w:type="dxa"/>
          </w:tcPr>
          <w:p w14:paraId="0262512E" w14:textId="74FAB41D" w:rsidR="00792E6B" w:rsidRDefault="00792E6B" w:rsidP="00792E6B">
            <w:pPr>
              <w:pStyle w:val="TAL"/>
              <w:keepNext w:val="0"/>
              <w:keepLines w:val="0"/>
              <w:widowControl w:val="0"/>
              <w:rPr>
                <w:ins w:id="427" w:author="Huawei" w:date="2025-05-05T13:14:00Z"/>
                <w:rFonts w:cs="Arial"/>
                <w:bCs/>
                <w:szCs w:val="18"/>
                <w:lang w:eastAsia="ko-KR"/>
              </w:rPr>
            </w:pPr>
            <w:ins w:id="428" w:author="Huawei" w:date="2025-05-05T13:15:00Z">
              <w:r>
                <w:rPr>
                  <w:lang w:eastAsia="ja-JP"/>
                </w:rPr>
                <w:t>ENUMERATED (500ms, 1000ms, 2000ms, 5000ms, 10000ms, …)</w:t>
              </w:r>
            </w:ins>
          </w:p>
        </w:tc>
        <w:tc>
          <w:tcPr>
            <w:tcW w:w="2880" w:type="dxa"/>
          </w:tcPr>
          <w:p w14:paraId="10D1014B" w14:textId="784D3FB7" w:rsidR="00792E6B" w:rsidRPr="00A334BA" w:rsidRDefault="00792E6B" w:rsidP="00792E6B">
            <w:pPr>
              <w:pStyle w:val="TAL"/>
              <w:keepNext w:val="0"/>
              <w:keepLines w:val="0"/>
              <w:widowControl w:val="0"/>
              <w:rPr>
                <w:ins w:id="429" w:author="Huawei" w:date="2025-05-05T13:14:00Z"/>
                <w:lang w:eastAsia="ja-JP"/>
              </w:rPr>
            </w:pPr>
            <w:ins w:id="430" w:author="Huawei" w:date="2025-05-05T13:15:00Z">
              <w:r>
                <w:rPr>
                  <w:lang w:eastAsia="ja-JP"/>
                </w:rPr>
                <w:t xml:space="preserve">Periodicity that can be used for reporting of </w:t>
              </w:r>
            </w:ins>
            <w:ins w:id="431" w:author="Huawei" w:date="2025-05-05T13:16:00Z">
              <w:r>
                <w:rPr>
                  <w:lang w:eastAsia="ja-JP"/>
                </w:rPr>
                <w:t>DL and UL delay measurements</w:t>
              </w:r>
            </w:ins>
            <w:ins w:id="432" w:author="Huawei" w:date="2025-05-05T13:17:00Z">
              <w:r>
                <w:rPr>
                  <w:lang w:eastAsia="ja-JP"/>
                </w:rPr>
                <w:t xml:space="preserve"> for the requested DRBs</w:t>
              </w:r>
            </w:ins>
            <w:ins w:id="433" w:author="Huawei" w:date="2025-05-05T13:15:00Z">
              <w:r>
                <w:t>.</w:t>
              </w:r>
            </w:ins>
          </w:p>
        </w:tc>
      </w:tr>
    </w:tbl>
    <w:p w14:paraId="3853C54F" w14:textId="71037CD0" w:rsidR="00792E6B" w:rsidRPr="00792E6B" w:rsidRDefault="00792E6B" w:rsidP="00792E6B">
      <w:pPr>
        <w:spacing w:before="120"/>
        <w:jc w:val="center"/>
        <w:rPr>
          <w:lang w:eastAsia="zh-CN"/>
        </w:rPr>
        <w:sectPr w:rsidR="00792E6B" w:rsidRPr="00792E6B">
          <w:footnotePr>
            <w:numRestart w:val="eachSect"/>
          </w:footnotePr>
          <w:pgSz w:w="11907" w:h="16840" w:code="9"/>
          <w:pgMar w:top="1416" w:right="1133" w:bottom="1133" w:left="1133" w:header="850" w:footer="340" w:gutter="0"/>
          <w:cols w:space="720"/>
          <w:formProt w:val="0"/>
        </w:sectPr>
      </w:pPr>
      <w:r w:rsidRPr="00792E6B">
        <w:rPr>
          <w:color w:val="FF0000"/>
        </w:rPr>
        <w:t>&lt;&lt;&lt;&lt;&lt;&lt;&lt;&lt;&lt;&lt;&lt;&lt;&lt;&lt;&lt;&lt;&lt;&lt;&lt;&lt; Next Change &gt;&gt;&gt;&gt;&gt;&gt;&gt;&gt;&gt;&gt;&gt;&gt;&gt;&gt;&gt;&gt;&gt;&gt;&gt;&gt;</w:t>
      </w:r>
    </w:p>
    <w:p w14:paraId="23DDC438" w14:textId="77777777" w:rsidR="00263682" w:rsidRPr="00EA5FA7" w:rsidRDefault="00263682" w:rsidP="00263682">
      <w:pPr>
        <w:pStyle w:val="Heading3"/>
      </w:pPr>
      <w:r w:rsidRPr="00EA5FA7">
        <w:lastRenderedPageBreak/>
        <w:t>9.4.4</w:t>
      </w:r>
      <w:r w:rsidRPr="00EA5FA7">
        <w:tab/>
        <w:t>PDU Definitions</w:t>
      </w:r>
    </w:p>
    <w:p w14:paraId="0DBD6B11" w14:textId="77777777" w:rsidR="00263682" w:rsidRPr="00EA5FA7" w:rsidRDefault="00263682" w:rsidP="00263682">
      <w:pPr>
        <w:pStyle w:val="PL"/>
        <w:rPr>
          <w:snapToGrid w:val="0"/>
        </w:rPr>
      </w:pPr>
      <w:r w:rsidRPr="00EA5FA7">
        <w:rPr>
          <w:snapToGrid w:val="0"/>
        </w:rPr>
        <w:t xml:space="preserve">-- ASN1START </w:t>
      </w:r>
    </w:p>
    <w:p w14:paraId="36C13308" w14:textId="77777777" w:rsidR="00263682" w:rsidRPr="00EA5FA7" w:rsidRDefault="00263682" w:rsidP="00263682">
      <w:pPr>
        <w:pStyle w:val="PL"/>
        <w:rPr>
          <w:snapToGrid w:val="0"/>
        </w:rPr>
      </w:pPr>
      <w:r w:rsidRPr="00EA5FA7">
        <w:rPr>
          <w:snapToGrid w:val="0"/>
        </w:rPr>
        <w:t>-- **************************************************************</w:t>
      </w:r>
    </w:p>
    <w:p w14:paraId="2CCF9B2A" w14:textId="77777777" w:rsidR="00263682" w:rsidRPr="00EA5FA7" w:rsidRDefault="00263682" w:rsidP="00263682">
      <w:pPr>
        <w:pStyle w:val="PL"/>
        <w:rPr>
          <w:snapToGrid w:val="0"/>
        </w:rPr>
      </w:pPr>
      <w:r w:rsidRPr="00EA5FA7">
        <w:rPr>
          <w:snapToGrid w:val="0"/>
        </w:rPr>
        <w:t>--</w:t>
      </w:r>
    </w:p>
    <w:p w14:paraId="33806B42" w14:textId="77777777" w:rsidR="00263682" w:rsidRPr="00EA5FA7" w:rsidRDefault="00263682" w:rsidP="00263682">
      <w:pPr>
        <w:pStyle w:val="PL"/>
        <w:rPr>
          <w:snapToGrid w:val="0"/>
        </w:rPr>
      </w:pPr>
      <w:r w:rsidRPr="00EA5FA7">
        <w:rPr>
          <w:snapToGrid w:val="0"/>
        </w:rPr>
        <w:t>-- PDU definitions for F1AP.</w:t>
      </w:r>
    </w:p>
    <w:p w14:paraId="609F8403" w14:textId="77777777" w:rsidR="00263682" w:rsidRPr="00EA5FA7" w:rsidRDefault="00263682" w:rsidP="00263682">
      <w:pPr>
        <w:pStyle w:val="PL"/>
        <w:rPr>
          <w:snapToGrid w:val="0"/>
        </w:rPr>
      </w:pPr>
      <w:r w:rsidRPr="00EA5FA7">
        <w:rPr>
          <w:snapToGrid w:val="0"/>
        </w:rPr>
        <w:t>--</w:t>
      </w:r>
    </w:p>
    <w:p w14:paraId="62985A67" w14:textId="77777777" w:rsidR="00263682" w:rsidRPr="00EA5FA7" w:rsidRDefault="00263682" w:rsidP="00263682">
      <w:pPr>
        <w:pStyle w:val="PL"/>
        <w:rPr>
          <w:snapToGrid w:val="0"/>
        </w:rPr>
      </w:pPr>
      <w:r w:rsidRPr="00EA5FA7">
        <w:rPr>
          <w:snapToGrid w:val="0"/>
        </w:rPr>
        <w:t>-- **************************************************************</w:t>
      </w:r>
    </w:p>
    <w:p w14:paraId="09D1102A" w14:textId="77777777" w:rsidR="00263682" w:rsidRPr="00EA5FA7" w:rsidRDefault="00263682" w:rsidP="00263682">
      <w:pPr>
        <w:pStyle w:val="PL"/>
        <w:rPr>
          <w:snapToGrid w:val="0"/>
        </w:rPr>
      </w:pPr>
    </w:p>
    <w:p w14:paraId="3465E091" w14:textId="77777777" w:rsidR="00263682" w:rsidRPr="00EA5FA7" w:rsidRDefault="00263682" w:rsidP="00263682">
      <w:pPr>
        <w:pStyle w:val="PL"/>
        <w:rPr>
          <w:snapToGrid w:val="0"/>
        </w:rPr>
      </w:pPr>
      <w:r w:rsidRPr="00EA5FA7">
        <w:rPr>
          <w:snapToGrid w:val="0"/>
        </w:rPr>
        <w:t xml:space="preserve">F1AP-PDU-Contents { </w:t>
      </w:r>
    </w:p>
    <w:p w14:paraId="4364F530" w14:textId="77777777" w:rsidR="00263682" w:rsidRPr="00EA5FA7" w:rsidRDefault="00263682" w:rsidP="00263682">
      <w:pPr>
        <w:pStyle w:val="PL"/>
        <w:rPr>
          <w:snapToGrid w:val="0"/>
        </w:rPr>
      </w:pPr>
      <w:r w:rsidRPr="00EA5FA7">
        <w:rPr>
          <w:snapToGrid w:val="0"/>
        </w:rPr>
        <w:t xml:space="preserve">itu-t (0) identified-organization (4) etsi (0) mobileDomain (0) </w:t>
      </w:r>
    </w:p>
    <w:p w14:paraId="131F1C77" w14:textId="77777777" w:rsidR="00263682" w:rsidRPr="00EA5FA7" w:rsidRDefault="00263682" w:rsidP="00263682">
      <w:pPr>
        <w:pStyle w:val="PL"/>
        <w:rPr>
          <w:snapToGrid w:val="0"/>
        </w:rPr>
      </w:pPr>
      <w:r w:rsidRPr="00EA5FA7">
        <w:rPr>
          <w:snapToGrid w:val="0"/>
        </w:rPr>
        <w:t>ngran-access (22) modules (3) f1ap (3) version1 (1) f1ap-PDU-Contents (1) }</w:t>
      </w:r>
    </w:p>
    <w:p w14:paraId="2B93B588" w14:textId="77777777" w:rsidR="00263682" w:rsidRPr="00EA5FA7" w:rsidRDefault="00263682" w:rsidP="00263682">
      <w:pPr>
        <w:pStyle w:val="PL"/>
        <w:rPr>
          <w:snapToGrid w:val="0"/>
        </w:rPr>
      </w:pPr>
    </w:p>
    <w:p w14:paraId="5CA7F400" w14:textId="77777777" w:rsidR="00263682" w:rsidRPr="00EA5FA7" w:rsidRDefault="00263682" w:rsidP="00263682">
      <w:pPr>
        <w:pStyle w:val="PL"/>
        <w:rPr>
          <w:snapToGrid w:val="0"/>
        </w:rPr>
      </w:pPr>
      <w:r w:rsidRPr="00EA5FA7">
        <w:rPr>
          <w:snapToGrid w:val="0"/>
        </w:rPr>
        <w:t xml:space="preserve">DEFINITIONS AUTOMATIC TAGS ::= </w:t>
      </w:r>
    </w:p>
    <w:p w14:paraId="32489CC9" w14:textId="77777777" w:rsidR="00263682" w:rsidRPr="00EA5FA7" w:rsidRDefault="00263682" w:rsidP="00263682">
      <w:pPr>
        <w:pStyle w:val="PL"/>
        <w:rPr>
          <w:snapToGrid w:val="0"/>
        </w:rPr>
      </w:pPr>
    </w:p>
    <w:p w14:paraId="26B39D5E" w14:textId="77777777" w:rsidR="00263682" w:rsidRPr="00EA5FA7" w:rsidRDefault="00263682" w:rsidP="00263682">
      <w:pPr>
        <w:pStyle w:val="PL"/>
        <w:rPr>
          <w:snapToGrid w:val="0"/>
        </w:rPr>
      </w:pPr>
      <w:r w:rsidRPr="00EA5FA7">
        <w:rPr>
          <w:snapToGrid w:val="0"/>
        </w:rPr>
        <w:t>BEGIN</w:t>
      </w:r>
    </w:p>
    <w:p w14:paraId="53A8EA87" w14:textId="77777777" w:rsidR="00263682" w:rsidRPr="00EA5FA7" w:rsidRDefault="00263682" w:rsidP="00263682">
      <w:pPr>
        <w:pStyle w:val="PL"/>
        <w:rPr>
          <w:snapToGrid w:val="0"/>
        </w:rPr>
      </w:pPr>
    </w:p>
    <w:p w14:paraId="123A0C8C" w14:textId="77777777" w:rsidR="00263682" w:rsidRPr="00EA5FA7" w:rsidRDefault="00263682" w:rsidP="00263682">
      <w:pPr>
        <w:pStyle w:val="PL"/>
        <w:rPr>
          <w:snapToGrid w:val="0"/>
        </w:rPr>
      </w:pPr>
      <w:r w:rsidRPr="00EA5FA7">
        <w:rPr>
          <w:snapToGrid w:val="0"/>
        </w:rPr>
        <w:t>-- **************************************************************</w:t>
      </w:r>
    </w:p>
    <w:p w14:paraId="57FFFF9F" w14:textId="77777777" w:rsidR="00263682" w:rsidRPr="00EA5FA7" w:rsidRDefault="00263682" w:rsidP="00263682">
      <w:pPr>
        <w:pStyle w:val="PL"/>
        <w:rPr>
          <w:snapToGrid w:val="0"/>
        </w:rPr>
      </w:pPr>
      <w:r w:rsidRPr="00EA5FA7">
        <w:rPr>
          <w:snapToGrid w:val="0"/>
        </w:rPr>
        <w:t>--</w:t>
      </w:r>
    </w:p>
    <w:p w14:paraId="12FE4969" w14:textId="77777777" w:rsidR="00263682" w:rsidRPr="00EA5FA7" w:rsidRDefault="00263682" w:rsidP="00263682">
      <w:pPr>
        <w:pStyle w:val="PL"/>
        <w:rPr>
          <w:snapToGrid w:val="0"/>
        </w:rPr>
      </w:pPr>
      <w:r w:rsidRPr="00EA5FA7">
        <w:rPr>
          <w:snapToGrid w:val="0"/>
        </w:rPr>
        <w:t>-- IE parameter types from other modules.</w:t>
      </w:r>
    </w:p>
    <w:p w14:paraId="40530208" w14:textId="77777777" w:rsidR="00263682" w:rsidRPr="00EA5FA7" w:rsidRDefault="00263682" w:rsidP="00263682">
      <w:pPr>
        <w:pStyle w:val="PL"/>
        <w:rPr>
          <w:snapToGrid w:val="0"/>
        </w:rPr>
      </w:pPr>
      <w:r w:rsidRPr="00EA5FA7">
        <w:rPr>
          <w:snapToGrid w:val="0"/>
        </w:rPr>
        <w:t>--</w:t>
      </w:r>
    </w:p>
    <w:p w14:paraId="4B81D249" w14:textId="77777777" w:rsidR="00263682" w:rsidRPr="00EA5FA7" w:rsidRDefault="00263682" w:rsidP="00263682">
      <w:pPr>
        <w:pStyle w:val="PL"/>
        <w:rPr>
          <w:snapToGrid w:val="0"/>
        </w:rPr>
      </w:pPr>
      <w:r w:rsidRPr="00EA5FA7">
        <w:rPr>
          <w:snapToGrid w:val="0"/>
        </w:rPr>
        <w:t>-- **************************************************************</w:t>
      </w:r>
    </w:p>
    <w:p w14:paraId="4E6D0B24" w14:textId="77777777" w:rsidR="00263682" w:rsidRPr="00EA5FA7" w:rsidRDefault="00263682" w:rsidP="00263682">
      <w:pPr>
        <w:pStyle w:val="PL"/>
        <w:rPr>
          <w:snapToGrid w:val="0"/>
        </w:rPr>
      </w:pPr>
    </w:p>
    <w:p w14:paraId="48514F00" w14:textId="77777777" w:rsidR="00263682" w:rsidRPr="00EA5FA7" w:rsidRDefault="00263682" w:rsidP="00263682">
      <w:pPr>
        <w:pStyle w:val="PL"/>
        <w:rPr>
          <w:snapToGrid w:val="0"/>
        </w:rPr>
      </w:pPr>
      <w:r w:rsidRPr="00EA5FA7">
        <w:rPr>
          <w:snapToGrid w:val="0"/>
        </w:rPr>
        <w:t>IMPORTS</w:t>
      </w:r>
    </w:p>
    <w:p w14:paraId="7250948E" w14:textId="77777777" w:rsidR="00263682" w:rsidRPr="00E53D33" w:rsidRDefault="00263682" w:rsidP="00263682">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02A403B4" w14:textId="2191898A" w:rsidR="00263682" w:rsidRPr="00263682" w:rsidRDefault="00263682" w:rsidP="00263682">
      <w:pPr>
        <w:pStyle w:val="PL"/>
        <w:jc w:val="center"/>
        <w:rPr>
          <w:i/>
          <w:iCs/>
          <w:snapToGrid w:val="0"/>
          <w:color w:val="00B050"/>
        </w:rPr>
      </w:pPr>
      <w:r w:rsidRPr="00263682">
        <w:rPr>
          <w:i/>
          <w:iCs/>
          <w:snapToGrid w:val="0"/>
          <w:color w:val="00B050"/>
        </w:rPr>
        <w:t xml:space="preserve">*** skip </w:t>
      </w:r>
      <w:r w:rsidR="00BD1CC4">
        <w:rPr>
          <w:i/>
          <w:iCs/>
          <w:snapToGrid w:val="0"/>
          <w:color w:val="00B050"/>
        </w:rPr>
        <w:t>unmodified</w:t>
      </w:r>
      <w:r w:rsidRPr="00263682">
        <w:rPr>
          <w:i/>
          <w:iCs/>
          <w:snapToGrid w:val="0"/>
          <w:color w:val="00B050"/>
        </w:rPr>
        <w:t xml:space="preserve"> </w:t>
      </w:r>
      <w:r w:rsidR="00341307">
        <w:rPr>
          <w:i/>
          <w:iCs/>
          <w:snapToGrid w:val="0"/>
          <w:color w:val="00B050"/>
        </w:rPr>
        <w:t>parts</w:t>
      </w:r>
      <w:r w:rsidRPr="00263682">
        <w:rPr>
          <w:i/>
          <w:iCs/>
          <w:snapToGrid w:val="0"/>
          <w:color w:val="00B050"/>
        </w:rPr>
        <w:t xml:space="preserve"> ***</w:t>
      </w:r>
    </w:p>
    <w:p w14:paraId="0AF99CD5" w14:textId="1B2F64D2" w:rsidR="00263682" w:rsidRDefault="00263682" w:rsidP="00263682">
      <w:pPr>
        <w:pStyle w:val="PL"/>
        <w:rPr>
          <w:ins w:id="434" w:author="Huawei" w:date="2025-03-20T22:35:00Z"/>
          <w:snapToGrid w:val="0"/>
        </w:rPr>
      </w:pPr>
      <w:r>
        <w:rPr>
          <w:snapToGrid w:val="0"/>
        </w:rPr>
        <w:tab/>
        <w:t>LTMResetInformation</w:t>
      </w:r>
      <w:ins w:id="435" w:author="Huawei" w:date="2025-03-20T22:35:00Z">
        <w:r>
          <w:rPr>
            <w:snapToGrid w:val="0"/>
          </w:rPr>
          <w:t>,</w:t>
        </w:r>
      </w:ins>
    </w:p>
    <w:p w14:paraId="043B895A" w14:textId="19A3CD3D" w:rsidR="00263682" w:rsidRPr="002D78BC" w:rsidRDefault="00263682" w:rsidP="00263682">
      <w:pPr>
        <w:pStyle w:val="PL"/>
        <w:rPr>
          <w:snapToGrid w:val="0"/>
        </w:rPr>
      </w:pPr>
      <w:ins w:id="436" w:author="Huawei" w:date="2025-03-20T22:35:00Z">
        <w:r>
          <w:rPr>
            <w:lang w:eastAsia="zh-CN"/>
          </w:rPr>
          <w:tab/>
          <w:t>NodeAssociatedInfoResult</w:t>
        </w:r>
      </w:ins>
    </w:p>
    <w:p w14:paraId="25025772" w14:textId="77777777" w:rsidR="00263682" w:rsidRPr="002D78BC" w:rsidRDefault="00263682" w:rsidP="00263682">
      <w:pPr>
        <w:pStyle w:val="PL"/>
        <w:rPr>
          <w:rFonts w:cs="Courier New"/>
        </w:rPr>
      </w:pPr>
    </w:p>
    <w:p w14:paraId="65E16F80" w14:textId="77777777" w:rsidR="00263682" w:rsidRPr="002D78BC" w:rsidRDefault="00263682" w:rsidP="00263682">
      <w:pPr>
        <w:pStyle w:val="PL"/>
        <w:rPr>
          <w:snapToGrid w:val="0"/>
        </w:rPr>
      </w:pPr>
    </w:p>
    <w:p w14:paraId="147F7F75" w14:textId="77777777" w:rsidR="00263682" w:rsidRPr="002D78BC" w:rsidRDefault="00263682" w:rsidP="00263682">
      <w:pPr>
        <w:pStyle w:val="PL"/>
        <w:rPr>
          <w:snapToGrid w:val="0"/>
        </w:rPr>
      </w:pPr>
    </w:p>
    <w:p w14:paraId="7A496BF0" w14:textId="77777777" w:rsidR="00263682" w:rsidRPr="002D78BC" w:rsidRDefault="00263682" w:rsidP="00263682">
      <w:pPr>
        <w:pStyle w:val="PL"/>
        <w:rPr>
          <w:snapToGrid w:val="0"/>
        </w:rPr>
      </w:pPr>
      <w:r w:rsidRPr="002D78BC">
        <w:rPr>
          <w:snapToGrid w:val="0"/>
        </w:rPr>
        <w:t>FROM F1AP-IEs</w:t>
      </w:r>
    </w:p>
    <w:p w14:paraId="6DBEDE7B" w14:textId="77777777" w:rsidR="00263682" w:rsidRPr="002D78BC" w:rsidRDefault="00263682" w:rsidP="00263682">
      <w:pPr>
        <w:pStyle w:val="PL"/>
        <w:rPr>
          <w:snapToGrid w:val="0"/>
        </w:rPr>
      </w:pPr>
    </w:p>
    <w:p w14:paraId="4E69FE1B" w14:textId="77777777" w:rsidR="00263682" w:rsidRPr="00EC6D8F" w:rsidRDefault="00263682" w:rsidP="00263682">
      <w:pPr>
        <w:pStyle w:val="PL"/>
        <w:rPr>
          <w:snapToGrid w:val="0"/>
          <w:lang w:val="fr-FR"/>
        </w:rPr>
      </w:pPr>
      <w:r w:rsidRPr="002D78BC">
        <w:rPr>
          <w:snapToGrid w:val="0"/>
        </w:rPr>
        <w:tab/>
      </w:r>
      <w:r w:rsidRPr="00EC6D8F">
        <w:rPr>
          <w:snapToGrid w:val="0"/>
          <w:lang w:val="fr-FR"/>
        </w:rPr>
        <w:t>PrivateIE-Container{},</w:t>
      </w:r>
    </w:p>
    <w:p w14:paraId="53464187" w14:textId="77777777" w:rsidR="00263682" w:rsidRPr="00EC6D8F" w:rsidRDefault="00263682" w:rsidP="00263682">
      <w:pPr>
        <w:pStyle w:val="PL"/>
        <w:rPr>
          <w:snapToGrid w:val="0"/>
          <w:lang w:val="fr-FR"/>
        </w:rPr>
      </w:pPr>
      <w:r w:rsidRPr="00EC6D8F">
        <w:rPr>
          <w:snapToGrid w:val="0"/>
          <w:lang w:val="fr-FR"/>
        </w:rPr>
        <w:tab/>
        <w:t>ProtocolExtensionContainer{},</w:t>
      </w:r>
    </w:p>
    <w:p w14:paraId="494CAB37" w14:textId="77777777" w:rsidR="00263682" w:rsidRPr="00EC6D8F" w:rsidRDefault="00263682" w:rsidP="00263682">
      <w:pPr>
        <w:pStyle w:val="PL"/>
        <w:rPr>
          <w:snapToGrid w:val="0"/>
          <w:lang w:val="fr-FR"/>
        </w:rPr>
      </w:pPr>
      <w:r w:rsidRPr="00EC6D8F">
        <w:rPr>
          <w:snapToGrid w:val="0"/>
          <w:lang w:val="fr-FR"/>
        </w:rPr>
        <w:tab/>
        <w:t>ProtocolIE-Container{},</w:t>
      </w:r>
    </w:p>
    <w:p w14:paraId="1D512849" w14:textId="77777777" w:rsidR="00263682" w:rsidRPr="0009701E" w:rsidRDefault="00263682" w:rsidP="00263682">
      <w:pPr>
        <w:pStyle w:val="PL"/>
        <w:rPr>
          <w:snapToGrid w:val="0"/>
          <w:lang w:val="fr-FR"/>
        </w:rPr>
      </w:pPr>
      <w:r w:rsidRPr="00EC6D8F">
        <w:rPr>
          <w:snapToGrid w:val="0"/>
          <w:lang w:val="fr-FR"/>
        </w:rPr>
        <w:tab/>
      </w:r>
      <w:r w:rsidRPr="0009701E">
        <w:rPr>
          <w:snapToGrid w:val="0"/>
          <w:lang w:val="fr-FR"/>
        </w:rPr>
        <w:t>ProtocolIE-ContainerPair{},</w:t>
      </w:r>
    </w:p>
    <w:p w14:paraId="4D83410D" w14:textId="77777777" w:rsidR="00263682" w:rsidRPr="00232ABB" w:rsidRDefault="00263682" w:rsidP="00263682">
      <w:pPr>
        <w:pStyle w:val="PL"/>
        <w:rPr>
          <w:snapToGrid w:val="0"/>
          <w:lang w:val="fr-FR"/>
        </w:rPr>
      </w:pPr>
      <w:r w:rsidRPr="0009701E">
        <w:rPr>
          <w:snapToGrid w:val="0"/>
          <w:lang w:val="fr-FR"/>
        </w:rPr>
        <w:tab/>
      </w:r>
      <w:r w:rsidRPr="00232ABB">
        <w:rPr>
          <w:snapToGrid w:val="0"/>
          <w:lang w:val="fr-FR"/>
        </w:rPr>
        <w:t>ProtocolIE-SingleContainer{},</w:t>
      </w:r>
    </w:p>
    <w:p w14:paraId="3F6362F8" w14:textId="77777777" w:rsidR="00263682" w:rsidRPr="002D78BC" w:rsidRDefault="00263682" w:rsidP="00263682">
      <w:pPr>
        <w:pStyle w:val="PL"/>
        <w:rPr>
          <w:snapToGrid w:val="0"/>
          <w:lang w:val="fr-FR"/>
        </w:rPr>
      </w:pPr>
      <w:r w:rsidRPr="00232ABB">
        <w:rPr>
          <w:snapToGrid w:val="0"/>
          <w:lang w:val="fr-FR"/>
        </w:rPr>
        <w:tab/>
      </w:r>
      <w:r w:rsidRPr="002D78BC">
        <w:rPr>
          <w:snapToGrid w:val="0"/>
          <w:lang w:val="fr-FR"/>
        </w:rPr>
        <w:t>F1AP-PRIVATE-IES,</w:t>
      </w:r>
    </w:p>
    <w:p w14:paraId="62D8965D" w14:textId="77777777" w:rsidR="00263682" w:rsidRPr="004126EE" w:rsidRDefault="00263682" w:rsidP="00263682">
      <w:pPr>
        <w:pStyle w:val="PL"/>
        <w:rPr>
          <w:snapToGrid w:val="0"/>
        </w:rPr>
      </w:pPr>
      <w:r w:rsidRPr="002D78BC">
        <w:rPr>
          <w:snapToGrid w:val="0"/>
          <w:lang w:val="fr-FR"/>
        </w:rPr>
        <w:tab/>
      </w:r>
      <w:r w:rsidRPr="004126EE">
        <w:rPr>
          <w:snapToGrid w:val="0"/>
        </w:rPr>
        <w:t>F1AP-PROTOCOL-EXTENSION,</w:t>
      </w:r>
    </w:p>
    <w:p w14:paraId="2A0D588F" w14:textId="77777777" w:rsidR="00263682" w:rsidRPr="004126EE" w:rsidRDefault="00263682" w:rsidP="00263682">
      <w:pPr>
        <w:pStyle w:val="PL"/>
        <w:rPr>
          <w:snapToGrid w:val="0"/>
        </w:rPr>
      </w:pPr>
      <w:r w:rsidRPr="004126EE">
        <w:rPr>
          <w:snapToGrid w:val="0"/>
        </w:rPr>
        <w:tab/>
        <w:t>F1AP-PROTOCOL-IES,</w:t>
      </w:r>
    </w:p>
    <w:p w14:paraId="5D0B3991" w14:textId="77777777" w:rsidR="00263682" w:rsidRPr="004126EE" w:rsidRDefault="00263682" w:rsidP="00263682">
      <w:pPr>
        <w:pStyle w:val="PL"/>
        <w:rPr>
          <w:snapToGrid w:val="0"/>
        </w:rPr>
      </w:pPr>
      <w:r w:rsidRPr="004126EE">
        <w:rPr>
          <w:snapToGrid w:val="0"/>
        </w:rPr>
        <w:tab/>
        <w:t>F1AP-PROTOCOL-IES-PAIR</w:t>
      </w:r>
    </w:p>
    <w:p w14:paraId="12AC64CB" w14:textId="77777777" w:rsidR="00263682" w:rsidRPr="004126EE" w:rsidRDefault="00263682" w:rsidP="00263682">
      <w:pPr>
        <w:pStyle w:val="PL"/>
        <w:rPr>
          <w:snapToGrid w:val="0"/>
        </w:rPr>
      </w:pPr>
    </w:p>
    <w:p w14:paraId="7AA36F8C" w14:textId="77777777" w:rsidR="00263682" w:rsidRPr="004126EE" w:rsidRDefault="00263682" w:rsidP="00263682">
      <w:pPr>
        <w:pStyle w:val="PL"/>
        <w:rPr>
          <w:snapToGrid w:val="0"/>
        </w:rPr>
      </w:pPr>
      <w:r w:rsidRPr="004126EE">
        <w:rPr>
          <w:snapToGrid w:val="0"/>
        </w:rPr>
        <w:t>FROM F1AP-Containers</w:t>
      </w:r>
    </w:p>
    <w:p w14:paraId="6AFB49B7" w14:textId="77777777" w:rsidR="00263682" w:rsidRPr="004126EE" w:rsidRDefault="00263682" w:rsidP="00263682">
      <w:pPr>
        <w:pStyle w:val="PL"/>
        <w:rPr>
          <w:snapToGrid w:val="0"/>
        </w:rPr>
      </w:pPr>
    </w:p>
    <w:p w14:paraId="4547D50F" w14:textId="77777777" w:rsidR="00263682" w:rsidRPr="004126EE" w:rsidRDefault="00263682" w:rsidP="00263682">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103AA828" w14:textId="34CD71E3" w:rsidR="00263682" w:rsidRPr="00263682" w:rsidRDefault="00263682" w:rsidP="00263682">
      <w:pPr>
        <w:pStyle w:val="PL"/>
        <w:jc w:val="center"/>
        <w:rPr>
          <w:i/>
          <w:iCs/>
          <w:snapToGrid w:val="0"/>
          <w:color w:val="00B050"/>
        </w:rPr>
      </w:pPr>
      <w:r w:rsidRPr="00263682">
        <w:rPr>
          <w:i/>
          <w:iCs/>
          <w:snapToGrid w:val="0"/>
          <w:color w:val="00B050"/>
        </w:rPr>
        <w:t xml:space="preserve">*** skip </w:t>
      </w:r>
      <w:r w:rsidR="00BD1CC4">
        <w:rPr>
          <w:i/>
          <w:iCs/>
          <w:snapToGrid w:val="0"/>
          <w:color w:val="00B050"/>
        </w:rPr>
        <w:t>unmodified</w:t>
      </w:r>
      <w:r w:rsidRPr="00263682">
        <w:rPr>
          <w:i/>
          <w:iCs/>
          <w:snapToGrid w:val="0"/>
          <w:color w:val="00B050"/>
        </w:rPr>
        <w:t xml:space="preserve"> </w:t>
      </w:r>
      <w:r w:rsidR="00341307">
        <w:rPr>
          <w:i/>
          <w:iCs/>
          <w:snapToGrid w:val="0"/>
          <w:color w:val="00B050"/>
        </w:rPr>
        <w:t>parts</w:t>
      </w:r>
      <w:r w:rsidR="00341307" w:rsidRPr="00263682">
        <w:rPr>
          <w:i/>
          <w:iCs/>
          <w:snapToGrid w:val="0"/>
          <w:color w:val="00B050"/>
        </w:rPr>
        <w:t xml:space="preserve"> </w:t>
      </w:r>
      <w:r w:rsidRPr="00263682">
        <w:rPr>
          <w:i/>
          <w:iCs/>
          <w:snapToGrid w:val="0"/>
          <w:color w:val="00B050"/>
        </w:rPr>
        <w:t>***</w:t>
      </w:r>
    </w:p>
    <w:p w14:paraId="5110B7E5" w14:textId="631CF5E1" w:rsidR="00263682" w:rsidRDefault="00263682" w:rsidP="00263682">
      <w:pPr>
        <w:pStyle w:val="PL"/>
        <w:rPr>
          <w:ins w:id="437" w:author="Huawei" w:date="2025-03-20T22:35:00Z"/>
          <w:snapToGrid w:val="0"/>
        </w:rPr>
      </w:pPr>
      <w:r>
        <w:rPr>
          <w:snapToGrid w:val="0"/>
        </w:rPr>
        <w:tab/>
        <w:t>id-PreconfiguredSRSInformation,</w:t>
      </w:r>
    </w:p>
    <w:p w14:paraId="6911A981" w14:textId="078DCF37" w:rsidR="00263682" w:rsidRDefault="00263682" w:rsidP="00263682">
      <w:pPr>
        <w:pStyle w:val="PL"/>
        <w:rPr>
          <w:snapToGrid w:val="0"/>
        </w:rPr>
      </w:pPr>
      <w:ins w:id="438" w:author="Huawei" w:date="2025-03-20T22:35:00Z">
        <w:r>
          <w:tab/>
        </w:r>
        <w:r w:rsidRPr="00EA5FA7">
          <w:t>id-</w:t>
        </w:r>
        <w:r>
          <w:rPr>
            <w:lang w:eastAsia="zh-CN"/>
          </w:rPr>
          <w:t>NodeAssociatedInfoResult,</w:t>
        </w:r>
      </w:ins>
    </w:p>
    <w:p w14:paraId="096B9F97" w14:textId="77777777" w:rsidR="00263682" w:rsidRPr="00EA5FA7" w:rsidRDefault="00263682" w:rsidP="00263682">
      <w:pPr>
        <w:pStyle w:val="PL"/>
        <w:rPr>
          <w:rFonts w:eastAsia="SimSun"/>
          <w:snapToGrid w:val="0"/>
        </w:rPr>
      </w:pPr>
      <w:r w:rsidRPr="00EA5FA7">
        <w:rPr>
          <w:rFonts w:eastAsia="SimSun"/>
          <w:snapToGrid w:val="0"/>
        </w:rPr>
        <w:tab/>
        <w:t>maxCellingNBDU,</w:t>
      </w:r>
    </w:p>
    <w:p w14:paraId="20C8C44C" w14:textId="60440746" w:rsidR="00263682" w:rsidRPr="00263682" w:rsidRDefault="00263682" w:rsidP="00263682">
      <w:pPr>
        <w:pStyle w:val="PL"/>
        <w:jc w:val="center"/>
        <w:rPr>
          <w:i/>
          <w:iCs/>
          <w:snapToGrid w:val="0"/>
          <w:color w:val="00B050"/>
        </w:rPr>
      </w:pPr>
      <w:r w:rsidRPr="00263682">
        <w:rPr>
          <w:i/>
          <w:iCs/>
          <w:snapToGrid w:val="0"/>
          <w:color w:val="00B050"/>
        </w:rPr>
        <w:t xml:space="preserve">*** skip </w:t>
      </w:r>
      <w:r w:rsidR="00BD1CC4">
        <w:rPr>
          <w:i/>
          <w:iCs/>
          <w:snapToGrid w:val="0"/>
          <w:color w:val="00B050"/>
        </w:rPr>
        <w:t>unmodified</w:t>
      </w:r>
      <w:r w:rsidRPr="00263682">
        <w:rPr>
          <w:i/>
          <w:iCs/>
          <w:snapToGrid w:val="0"/>
          <w:color w:val="00B050"/>
        </w:rPr>
        <w:t xml:space="preserve"> </w:t>
      </w:r>
      <w:r w:rsidR="00341307">
        <w:rPr>
          <w:i/>
          <w:iCs/>
          <w:snapToGrid w:val="0"/>
          <w:color w:val="00B050"/>
        </w:rPr>
        <w:t>parts</w:t>
      </w:r>
      <w:r w:rsidR="00341307" w:rsidRPr="00263682">
        <w:rPr>
          <w:i/>
          <w:iCs/>
          <w:snapToGrid w:val="0"/>
          <w:color w:val="00B050"/>
        </w:rPr>
        <w:t xml:space="preserve"> </w:t>
      </w:r>
      <w:r w:rsidRPr="00263682">
        <w:rPr>
          <w:i/>
          <w:iCs/>
          <w:snapToGrid w:val="0"/>
          <w:color w:val="00B050"/>
        </w:rPr>
        <w:t>***</w:t>
      </w:r>
    </w:p>
    <w:p w14:paraId="6E7603CC" w14:textId="6999097C" w:rsidR="00263682" w:rsidRPr="00263682" w:rsidRDefault="00263682" w:rsidP="00263682">
      <w:pPr>
        <w:pStyle w:val="PL"/>
        <w:rPr>
          <w:rFonts w:eastAsia="SimSun"/>
          <w:snapToGrid w:val="0"/>
        </w:rPr>
      </w:pPr>
      <w:r w:rsidRPr="00263682">
        <w:rPr>
          <w:rFonts w:eastAsia="SimSun"/>
          <w:snapToGrid w:val="0"/>
        </w:rPr>
        <w:lastRenderedPageBreak/>
        <w:tab/>
        <w:t>maxnoofServingCellMOs</w:t>
      </w:r>
    </w:p>
    <w:p w14:paraId="734EDD7B" w14:textId="65B98B19" w:rsidR="00263682" w:rsidRPr="00263682" w:rsidRDefault="00263682" w:rsidP="00263682">
      <w:pPr>
        <w:pStyle w:val="PL"/>
        <w:jc w:val="center"/>
        <w:rPr>
          <w:i/>
          <w:iCs/>
          <w:snapToGrid w:val="0"/>
          <w:color w:val="00B050"/>
        </w:rPr>
      </w:pPr>
      <w:r w:rsidRPr="00263682">
        <w:rPr>
          <w:i/>
          <w:iCs/>
          <w:snapToGrid w:val="0"/>
          <w:color w:val="00B050"/>
        </w:rPr>
        <w:t xml:space="preserve">*** skip </w:t>
      </w:r>
      <w:r w:rsidR="00BD1CC4">
        <w:rPr>
          <w:i/>
          <w:iCs/>
          <w:snapToGrid w:val="0"/>
          <w:color w:val="00B050"/>
        </w:rPr>
        <w:t>unmodified</w:t>
      </w:r>
      <w:r w:rsidRPr="00263682">
        <w:rPr>
          <w:i/>
          <w:iCs/>
          <w:snapToGrid w:val="0"/>
          <w:color w:val="00B050"/>
        </w:rPr>
        <w:t xml:space="preserve"> </w:t>
      </w:r>
      <w:r w:rsidR="00341307">
        <w:rPr>
          <w:i/>
          <w:iCs/>
          <w:snapToGrid w:val="0"/>
          <w:color w:val="00B050"/>
        </w:rPr>
        <w:t>parts</w:t>
      </w:r>
      <w:r w:rsidR="00341307" w:rsidRPr="00263682">
        <w:rPr>
          <w:i/>
          <w:iCs/>
          <w:snapToGrid w:val="0"/>
          <w:color w:val="00B050"/>
        </w:rPr>
        <w:t xml:space="preserve"> </w:t>
      </w:r>
      <w:r w:rsidRPr="00263682">
        <w:rPr>
          <w:i/>
          <w:iCs/>
          <w:snapToGrid w:val="0"/>
          <w:color w:val="00B050"/>
        </w:rPr>
        <w:t>***</w:t>
      </w:r>
    </w:p>
    <w:p w14:paraId="26588882" w14:textId="77777777" w:rsidR="00263682" w:rsidRPr="00EA5FA7" w:rsidRDefault="00263682" w:rsidP="00263682">
      <w:pPr>
        <w:pStyle w:val="PL"/>
      </w:pPr>
      <w:r w:rsidRPr="00EA5FA7">
        <w:t>-- **************************************************************</w:t>
      </w:r>
    </w:p>
    <w:p w14:paraId="2D79B0C7" w14:textId="77777777" w:rsidR="00263682" w:rsidRPr="00EA5FA7" w:rsidRDefault="00263682" w:rsidP="00263682">
      <w:pPr>
        <w:pStyle w:val="PL"/>
      </w:pPr>
      <w:r w:rsidRPr="00EA5FA7">
        <w:t>--</w:t>
      </w:r>
    </w:p>
    <w:p w14:paraId="307F9C0F" w14:textId="77777777" w:rsidR="00263682" w:rsidRPr="00EA5FA7" w:rsidRDefault="00263682" w:rsidP="0026368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2A92B628" w14:textId="77777777" w:rsidR="00263682" w:rsidRPr="00EA5FA7" w:rsidRDefault="00263682" w:rsidP="00263682">
      <w:pPr>
        <w:pStyle w:val="PL"/>
      </w:pPr>
      <w:r w:rsidRPr="00EA5FA7">
        <w:t>--</w:t>
      </w:r>
    </w:p>
    <w:p w14:paraId="5962D3AD" w14:textId="77777777" w:rsidR="00263682" w:rsidRPr="00EA5FA7" w:rsidRDefault="00263682" w:rsidP="00263682">
      <w:pPr>
        <w:pStyle w:val="PL"/>
      </w:pPr>
      <w:r w:rsidRPr="00EA5FA7">
        <w:t>-- **************************************************************</w:t>
      </w:r>
    </w:p>
    <w:p w14:paraId="3F5F8810" w14:textId="77777777" w:rsidR="00263682" w:rsidRPr="00EA5FA7" w:rsidRDefault="00263682" w:rsidP="00263682">
      <w:pPr>
        <w:pStyle w:val="PL"/>
      </w:pPr>
    </w:p>
    <w:p w14:paraId="4EF39D16" w14:textId="77777777" w:rsidR="00263682" w:rsidRPr="00EA5FA7" w:rsidRDefault="00263682" w:rsidP="00263682">
      <w:pPr>
        <w:pStyle w:val="PL"/>
      </w:pPr>
      <w:r w:rsidRPr="00EA5FA7">
        <w:t>-- **************************************************************</w:t>
      </w:r>
    </w:p>
    <w:p w14:paraId="72DE3592" w14:textId="77777777" w:rsidR="00263682" w:rsidRPr="00EA5FA7" w:rsidRDefault="00263682" w:rsidP="00263682">
      <w:pPr>
        <w:pStyle w:val="PL"/>
      </w:pPr>
      <w:r w:rsidRPr="00EA5FA7">
        <w:t>--</w:t>
      </w:r>
    </w:p>
    <w:p w14:paraId="51BA2769" w14:textId="77777777" w:rsidR="00263682" w:rsidRDefault="00263682" w:rsidP="0026368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6D86CD45" w14:textId="77777777" w:rsidR="00263682" w:rsidRPr="00EA5FA7" w:rsidRDefault="00263682" w:rsidP="00263682">
      <w:pPr>
        <w:pStyle w:val="PL"/>
      </w:pPr>
      <w:r w:rsidRPr="00EA5FA7">
        <w:t>--</w:t>
      </w:r>
    </w:p>
    <w:p w14:paraId="677DC002" w14:textId="77777777" w:rsidR="00263682" w:rsidRPr="00EA5FA7" w:rsidRDefault="00263682" w:rsidP="00263682">
      <w:pPr>
        <w:pStyle w:val="PL"/>
      </w:pPr>
      <w:r w:rsidRPr="00EA5FA7">
        <w:t>-- **************************************************************</w:t>
      </w:r>
    </w:p>
    <w:p w14:paraId="5E3BF4F3" w14:textId="77777777" w:rsidR="00263682" w:rsidRPr="00EA5FA7" w:rsidRDefault="00263682" w:rsidP="00263682">
      <w:pPr>
        <w:pStyle w:val="PL"/>
      </w:pPr>
    </w:p>
    <w:p w14:paraId="3D310184" w14:textId="77777777" w:rsidR="00263682" w:rsidRPr="00EA5FA7" w:rsidRDefault="00263682" w:rsidP="00263682">
      <w:pPr>
        <w:pStyle w:val="PL"/>
      </w:pPr>
      <w:r w:rsidRPr="00471C1E">
        <w:rPr>
          <w:lang w:eastAsia="zh-CN"/>
        </w:rPr>
        <w:t>ResourceStatusUpdate</w:t>
      </w:r>
      <w:r>
        <w:rPr>
          <w:lang w:eastAsia="zh-CN"/>
        </w:rPr>
        <w:t xml:space="preserve"> </w:t>
      </w:r>
      <w:r w:rsidRPr="00EA5FA7">
        <w:t>::= SEQUENCE {</w:t>
      </w:r>
    </w:p>
    <w:p w14:paraId="1C140CBB" w14:textId="77777777" w:rsidR="00263682" w:rsidRPr="00EA5FA7" w:rsidRDefault="00263682" w:rsidP="00263682">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48392B5D" w14:textId="77777777" w:rsidR="00263682" w:rsidRPr="00EA5FA7" w:rsidRDefault="00263682" w:rsidP="00263682">
      <w:pPr>
        <w:pStyle w:val="PL"/>
      </w:pPr>
      <w:r w:rsidRPr="00EA5FA7">
        <w:tab/>
        <w:t>...</w:t>
      </w:r>
    </w:p>
    <w:p w14:paraId="544168EC" w14:textId="77777777" w:rsidR="00263682" w:rsidRPr="00EA5FA7" w:rsidRDefault="00263682" w:rsidP="00263682">
      <w:pPr>
        <w:pStyle w:val="PL"/>
      </w:pPr>
      <w:r w:rsidRPr="00EA5FA7">
        <w:t>}</w:t>
      </w:r>
    </w:p>
    <w:p w14:paraId="6C631347" w14:textId="77777777" w:rsidR="00263682" w:rsidRPr="00EA5FA7" w:rsidRDefault="00263682" w:rsidP="00263682">
      <w:pPr>
        <w:pStyle w:val="PL"/>
      </w:pPr>
    </w:p>
    <w:p w14:paraId="2FE77A10" w14:textId="77777777" w:rsidR="00263682" w:rsidRPr="00EA5FA7" w:rsidRDefault="00263682" w:rsidP="00263682">
      <w:pPr>
        <w:pStyle w:val="PL"/>
      </w:pPr>
      <w:r w:rsidRPr="00471C1E">
        <w:t>ResourceStatusUpdate</w:t>
      </w:r>
      <w:r w:rsidRPr="00EA5FA7">
        <w:t>IEs F1AP-PROTOCOL-IES ::= {</w:t>
      </w:r>
    </w:p>
    <w:p w14:paraId="5E42879C" w14:textId="77777777" w:rsidR="00263682" w:rsidRDefault="00263682" w:rsidP="00263682">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95956AC" w14:textId="77777777" w:rsidR="00263682" w:rsidRDefault="00263682" w:rsidP="00263682">
      <w:pPr>
        <w:pStyle w:val="PL"/>
      </w:pPr>
      <w:r>
        <w:tab/>
        <w:t>{ ID id-gNBCUMeasurementID</w:t>
      </w:r>
      <w:r>
        <w:tab/>
      </w:r>
      <w:r>
        <w:tab/>
      </w:r>
      <w:r>
        <w:tab/>
        <w:t>CRITICALITY reject</w:t>
      </w:r>
      <w:r>
        <w:tab/>
        <w:t>TYPE GNBCUMeasurementID</w:t>
      </w:r>
      <w:r>
        <w:tab/>
      </w:r>
      <w:r>
        <w:tab/>
      </w:r>
      <w:r>
        <w:tab/>
      </w:r>
      <w:r>
        <w:tab/>
        <w:t>PRESENCE mandatory</w:t>
      </w:r>
      <w:r>
        <w:tab/>
        <w:t>}|</w:t>
      </w:r>
    </w:p>
    <w:p w14:paraId="335EC6A6" w14:textId="77777777" w:rsidR="00263682" w:rsidRDefault="00263682" w:rsidP="00263682">
      <w:pPr>
        <w:pStyle w:val="PL"/>
        <w:rPr>
          <w:lang w:eastAsia="zh-CN"/>
        </w:rPr>
      </w:pPr>
      <w:r>
        <w:tab/>
        <w:t>{ ID id-gNBDUMeasurementID</w:t>
      </w:r>
      <w:r>
        <w:tab/>
      </w:r>
      <w:r>
        <w:tab/>
      </w:r>
      <w:r>
        <w:tab/>
        <w:t>CRITICALITY ignore</w:t>
      </w:r>
      <w:r>
        <w:tab/>
        <w:t>TYPE GNBDUMeasurementID</w:t>
      </w:r>
      <w:r>
        <w:tab/>
      </w:r>
      <w:r>
        <w:tab/>
      </w:r>
      <w:r>
        <w:tab/>
        <w:t>PRESENCE mandatory</w:t>
      </w:r>
      <w:r>
        <w:tab/>
        <w:t>}|</w:t>
      </w:r>
    </w:p>
    <w:p w14:paraId="55F790B1" w14:textId="77777777" w:rsidR="00263682" w:rsidRDefault="00263682" w:rsidP="00263682">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1576AD98" w14:textId="77777777" w:rsidR="00263682" w:rsidRDefault="00263682" w:rsidP="00263682">
      <w:pPr>
        <w:pStyle w:val="PL"/>
        <w:rPr>
          <w:lang w:eastAsia="zh-CN"/>
        </w:rPr>
      </w:pPr>
      <w:r>
        <w:tab/>
        <w:t>{ ID id-TNLCapacityIndicator</w:t>
      </w:r>
      <w:r>
        <w:tab/>
      </w:r>
      <w:r>
        <w:tab/>
      </w:r>
      <w:r>
        <w:tab/>
        <w:t>CRITICALITY ignore</w:t>
      </w:r>
      <w:r>
        <w:tab/>
        <w:t>TYPE TNLCapacityIndicator</w:t>
      </w:r>
      <w:r>
        <w:tab/>
      </w:r>
      <w:r>
        <w:tab/>
        <w:t>PRESENCE optional</w:t>
      </w:r>
      <w:r>
        <w:tab/>
        <w:t>}|</w:t>
      </w:r>
    </w:p>
    <w:p w14:paraId="211CF6FB" w14:textId="77777777" w:rsidR="00263682" w:rsidRDefault="00263682" w:rsidP="00263682">
      <w:pPr>
        <w:pStyle w:val="PL"/>
        <w:rPr>
          <w:ins w:id="439" w:author="Huawei" w:date="2025-03-20T22:33:00Z"/>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ins w:id="440" w:author="Huawei" w:date="2025-03-20T22:33:00Z">
        <w:r>
          <w:t>|</w:t>
        </w:r>
      </w:ins>
    </w:p>
    <w:p w14:paraId="04EE6B27" w14:textId="4B9E24EC" w:rsidR="00263682" w:rsidRPr="00EA5FA7" w:rsidRDefault="00263682" w:rsidP="00263682">
      <w:pPr>
        <w:pStyle w:val="PL"/>
        <w:rPr>
          <w:lang w:eastAsia="zh-CN"/>
        </w:rPr>
      </w:pPr>
      <w:ins w:id="441" w:author="Huawei" w:date="2025-03-20T22:33:00Z">
        <w:r w:rsidRPr="00EA5FA7">
          <w:rPr>
            <w:rFonts w:hint="eastAsia"/>
            <w:lang w:eastAsia="zh-CN"/>
          </w:rPr>
          <w:tab/>
        </w:r>
        <w:r w:rsidRPr="00EA5FA7">
          <w:t>{ ID id-</w:t>
        </w:r>
        <w:r>
          <w:rPr>
            <w:lang w:eastAsia="zh-CN"/>
          </w:rPr>
          <w:t>NodeAssociatedInfoResult</w:t>
        </w:r>
        <w:r>
          <w:rPr>
            <w:lang w:eastAsia="zh-CN"/>
          </w:rPr>
          <w:tab/>
        </w:r>
        <w:r>
          <w:t>CRITICALITY ignore</w:t>
        </w:r>
        <w:r w:rsidRPr="00EA5FA7">
          <w:tab/>
          <w:t xml:space="preserve">TYPE </w:t>
        </w:r>
      </w:ins>
      <w:ins w:id="442" w:author="Huawei" w:date="2025-03-20T22:34:00Z">
        <w:r>
          <w:rPr>
            <w:lang w:eastAsia="zh-CN"/>
          </w:rPr>
          <w:t>NodeAssociatedInfoResult</w:t>
        </w:r>
      </w:ins>
      <w:ins w:id="443" w:author="Huawei" w:date="2025-03-20T22:33:00Z">
        <w:r w:rsidRPr="00EA5FA7">
          <w:rPr>
            <w:rFonts w:hint="eastAsia"/>
            <w:lang w:eastAsia="zh-CN"/>
          </w:rPr>
          <w:tab/>
        </w:r>
        <w:r>
          <w:t>PRESENCE optional</w:t>
        </w:r>
        <w:r>
          <w:tab/>
          <w:t>}</w:t>
        </w:r>
      </w:ins>
      <w:r w:rsidRPr="00EA5FA7">
        <w:rPr>
          <w:rFonts w:hint="eastAsia"/>
          <w:lang w:eastAsia="zh-CN"/>
        </w:rPr>
        <w:t>,</w:t>
      </w:r>
    </w:p>
    <w:p w14:paraId="49915CDB" w14:textId="77777777" w:rsidR="00263682" w:rsidRPr="00EA5FA7" w:rsidRDefault="00263682" w:rsidP="00263682">
      <w:pPr>
        <w:pStyle w:val="PL"/>
      </w:pPr>
      <w:r w:rsidRPr="00EA5FA7">
        <w:tab/>
        <w:t>...</w:t>
      </w:r>
    </w:p>
    <w:p w14:paraId="750AA460" w14:textId="28B649D1" w:rsidR="00263682" w:rsidRDefault="00263682" w:rsidP="00263682">
      <w:pPr>
        <w:pStyle w:val="PL"/>
        <w:rPr>
          <w:ins w:id="444" w:author="Huawei" w:date="2025-03-20T22:36:00Z"/>
        </w:rPr>
      </w:pPr>
      <w:r w:rsidRPr="00EA5FA7">
        <w:t>}</w:t>
      </w:r>
    </w:p>
    <w:p w14:paraId="5D9FFBD0" w14:textId="77777777" w:rsidR="00263682" w:rsidRDefault="00263682" w:rsidP="00263682">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5B4F0CBD" w14:textId="77777777" w:rsidR="00263682" w:rsidRPr="00EA5FA7" w:rsidRDefault="00263682" w:rsidP="00263682">
      <w:pPr>
        <w:pStyle w:val="Heading3"/>
      </w:pPr>
      <w:r w:rsidRPr="00EA5FA7">
        <w:t>9.4.5</w:t>
      </w:r>
      <w:r w:rsidRPr="00EA5FA7">
        <w:tab/>
        <w:t>Information Element Definitions</w:t>
      </w:r>
    </w:p>
    <w:p w14:paraId="02A88A87" w14:textId="77777777" w:rsidR="00263682" w:rsidRPr="00EA5FA7" w:rsidRDefault="00263682" w:rsidP="00263682">
      <w:pPr>
        <w:pStyle w:val="PL"/>
        <w:rPr>
          <w:noProof w:val="0"/>
          <w:snapToGrid w:val="0"/>
        </w:rPr>
      </w:pPr>
      <w:r w:rsidRPr="00EA5FA7">
        <w:rPr>
          <w:noProof w:val="0"/>
          <w:snapToGrid w:val="0"/>
        </w:rPr>
        <w:t xml:space="preserve">-- ASN1START </w:t>
      </w:r>
    </w:p>
    <w:p w14:paraId="16D704AF" w14:textId="77777777" w:rsidR="00263682" w:rsidRPr="00EA5FA7" w:rsidRDefault="00263682" w:rsidP="00263682">
      <w:pPr>
        <w:pStyle w:val="PL"/>
        <w:rPr>
          <w:noProof w:val="0"/>
          <w:snapToGrid w:val="0"/>
        </w:rPr>
      </w:pPr>
      <w:r w:rsidRPr="00EA5FA7">
        <w:rPr>
          <w:noProof w:val="0"/>
          <w:snapToGrid w:val="0"/>
        </w:rPr>
        <w:t>-- **************************************************************</w:t>
      </w:r>
    </w:p>
    <w:p w14:paraId="51DB646C" w14:textId="77777777" w:rsidR="00263682" w:rsidRPr="00EA5FA7" w:rsidRDefault="00263682" w:rsidP="00263682">
      <w:pPr>
        <w:pStyle w:val="PL"/>
        <w:rPr>
          <w:noProof w:val="0"/>
          <w:snapToGrid w:val="0"/>
        </w:rPr>
      </w:pPr>
      <w:r w:rsidRPr="00EA5FA7">
        <w:rPr>
          <w:noProof w:val="0"/>
          <w:snapToGrid w:val="0"/>
        </w:rPr>
        <w:t>--</w:t>
      </w:r>
    </w:p>
    <w:p w14:paraId="68A87293" w14:textId="77777777" w:rsidR="00263682" w:rsidRPr="00EA5FA7" w:rsidRDefault="00263682" w:rsidP="00263682">
      <w:pPr>
        <w:pStyle w:val="PL"/>
        <w:rPr>
          <w:noProof w:val="0"/>
          <w:snapToGrid w:val="0"/>
        </w:rPr>
      </w:pPr>
      <w:r w:rsidRPr="00EA5FA7">
        <w:rPr>
          <w:noProof w:val="0"/>
          <w:snapToGrid w:val="0"/>
        </w:rPr>
        <w:t>-- Information Element Definitions</w:t>
      </w:r>
    </w:p>
    <w:p w14:paraId="21406E76" w14:textId="77777777" w:rsidR="00263682" w:rsidRPr="00EA5FA7" w:rsidRDefault="00263682" w:rsidP="00263682">
      <w:pPr>
        <w:pStyle w:val="PL"/>
        <w:rPr>
          <w:noProof w:val="0"/>
          <w:snapToGrid w:val="0"/>
        </w:rPr>
      </w:pPr>
      <w:r w:rsidRPr="00EA5FA7">
        <w:rPr>
          <w:noProof w:val="0"/>
          <w:snapToGrid w:val="0"/>
        </w:rPr>
        <w:t>--</w:t>
      </w:r>
    </w:p>
    <w:p w14:paraId="3FDA5E6A" w14:textId="77777777" w:rsidR="00263682" w:rsidRPr="00EA5FA7" w:rsidRDefault="00263682" w:rsidP="00263682">
      <w:pPr>
        <w:pStyle w:val="PL"/>
        <w:rPr>
          <w:noProof w:val="0"/>
          <w:snapToGrid w:val="0"/>
        </w:rPr>
      </w:pPr>
      <w:r w:rsidRPr="00EA5FA7">
        <w:rPr>
          <w:noProof w:val="0"/>
          <w:snapToGrid w:val="0"/>
        </w:rPr>
        <w:t>-- **************************************************************</w:t>
      </w:r>
    </w:p>
    <w:p w14:paraId="3764CF2B" w14:textId="77777777" w:rsidR="00263682" w:rsidRPr="00EA5FA7" w:rsidRDefault="00263682" w:rsidP="00263682">
      <w:pPr>
        <w:pStyle w:val="PL"/>
        <w:rPr>
          <w:noProof w:val="0"/>
          <w:snapToGrid w:val="0"/>
        </w:rPr>
      </w:pPr>
    </w:p>
    <w:p w14:paraId="316C631D" w14:textId="77777777" w:rsidR="00263682" w:rsidRPr="00EA5FA7" w:rsidRDefault="00263682" w:rsidP="00263682">
      <w:pPr>
        <w:pStyle w:val="PL"/>
        <w:rPr>
          <w:noProof w:val="0"/>
          <w:snapToGrid w:val="0"/>
        </w:rPr>
      </w:pPr>
      <w:r w:rsidRPr="00EA5FA7">
        <w:rPr>
          <w:noProof w:val="0"/>
          <w:snapToGrid w:val="0"/>
        </w:rPr>
        <w:t>F1AP-IEs {</w:t>
      </w:r>
    </w:p>
    <w:p w14:paraId="262315BF" w14:textId="77777777" w:rsidR="00263682" w:rsidRPr="00EA5FA7" w:rsidRDefault="00263682" w:rsidP="0026368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B05FB6F" w14:textId="77777777" w:rsidR="00263682" w:rsidRPr="00EA5FA7" w:rsidRDefault="00263682" w:rsidP="0026368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1F8B89E6" w14:textId="77777777" w:rsidR="00263682" w:rsidRPr="00EA5FA7" w:rsidRDefault="00263682" w:rsidP="00263682">
      <w:pPr>
        <w:pStyle w:val="PL"/>
        <w:rPr>
          <w:noProof w:val="0"/>
          <w:snapToGrid w:val="0"/>
        </w:rPr>
      </w:pPr>
    </w:p>
    <w:p w14:paraId="4735F55A" w14:textId="77777777" w:rsidR="00263682" w:rsidRPr="00EA5FA7" w:rsidRDefault="00263682" w:rsidP="00263682">
      <w:pPr>
        <w:pStyle w:val="PL"/>
        <w:rPr>
          <w:noProof w:val="0"/>
          <w:snapToGrid w:val="0"/>
        </w:rPr>
      </w:pPr>
      <w:r w:rsidRPr="00EA5FA7">
        <w:rPr>
          <w:noProof w:val="0"/>
          <w:snapToGrid w:val="0"/>
        </w:rPr>
        <w:t xml:space="preserve">DEFINITIONS AUTOMATIC TAGS ::= </w:t>
      </w:r>
    </w:p>
    <w:p w14:paraId="7C124B65" w14:textId="77777777" w:rsidR="00263682" w:rsidRPr="00EA5FA7" w:rsidRDefault="00263682" w:rsidP="00263682">
      <w:pPr>
        <w:pStyle w:val="PL"/>
        <w:rPr>
          <w:noProof w:val="0"/>
          <w:snapToGrid w:val="0"/>
        </w:rPr>
      </w:pPr>
    </w:p>
    <w:p w14:paraId="64E34964" w14:textId="77777777" w:rsidR="00263682" w:rsidRPr="00EA5FA7" w:rsidRDefault="00263682" w:rsidP="00263682">
      <w:pPr>
        <w:pStyle w:val="PL"/>
        <w:rPr>
          <w:noProof w:val="0"/>
          <w:snapToGrid w:val="0"/>
        </w:rPr>
      </w:pPr>
      <w:r w:rsidRPr="00EA5FA7">
        <w:rPr>
          <w:noProof w:val="0"/>
          <w:snapToGrid w:val="0"/>
        </w:rPr>
        <w:t>BEGIN</w:t>
      </w:r>
    </w:p>
    <w:p w14:paraId="7E836A26" w14:textId="77777777" w:rsidR="00263682" w:rsidRPr="00EA5FA7" w:rsidRDefault="00263682" w:rsidP="00263682">
      <w:pPr>
        <w:pStyle w:val="PL"/>
        <w:rPr>
          <w:noProof w:val="0"/>
          <w:snapToGrid w:val="0"/>
        </w:rPr>
      </w:pPr>
    </w:p>
    <w:p w14:paraId="128C386E" w14:textId="77777777" w:rsidR="00263682" w:rsidRPr="00EA5FA7" w:rsidRDefault="00263682" w:rsidP="00263682">
      <w:pPr>
        <w:pStyle w:val="PL"/>
        <w:rPr>
          <w:rFonts w:eastAsia="SimSun"/>
          <w:snapToGrid w:val="0"/>
        </w:rPr>
      </w:pPr>
      <w:r w:rsidRPr="00EA5FA7">
        <w:rPr>
          <w:noProof w:val="0"/>
          <w:snapToGrid w:val="0"/>
        </w:rPr>
        <w:t>IMPORTS</w:t>
      </w:r>
    </w:p>
    <w:p w14:paraId="743A95F0" w14:textId="29A41C37" w:rsidR="00263682" w:rsidRDefault="00263682" w:rsidP="00263682">
      <w:pPr>
        <w:pStyle w:val="PL"/>
        <w:rPr>
          <w:rFonts w:eastAsia="SimSun"/>
          <w:snapToGrid w:val="0"/>
        </w:rPr>
      </w:pPr>
      <w:r w:rsidRPr="00EA5FA7">
        <w:rPr>
          <w:rFonts w:eastAsia="SimSun"/>
          <w:snapToGrid w:val="0"/>
        </w:rPr>
        <w:tab/>
        <w:t>id-gNB-CUSystemInformation,</w:t>
      </w:r>
    </w:p>
    <w:p w14:paraId="513FF6F9" w14:textId="2F530966" w:rsidR="00263682" w:rsidRPr="00263682" w:rsidRDefault="00263682" w:rsidP="00263682">
      <w:pPr>
        <w:pStyle w:val="PL"/>
        <w:jc w:val="center"/>
        <w:rPr>
          <w:i/>
          <w:iCs/>
          <w:snapToGrid w:val="0"/>
          <w:color w:val="00B050"/>
        </w:rPr>
      </w:pPr>
      <w:r w:rsidRPr="00263682">
        <w:rPr>
          <w:i/>
          <w:iCs/>
          <w:snapToGrid w:val="0"/>
          <w:color w:val="00B050"/>
        </w:rPr>
        <w:t xml:space="preserve">*** skip </w:t>
      </w:r>
      <w:r w:rsidR="00341307">
        <w:rPr>
          <w:i/>
          <w:iCs/>
          <w:snapToGrid w:val="0"/>
          <w:color w:val="00B050"/>
        </w:rPr>
        <w:t>unmodified</w:t>
      </w:r>
      <w:r w:rsidRPr="00263682">
        <w:rPr>
          <w:i/>
          <w:iCs/>
          <w:snapToGrid w:val="0"/>
          <w:color w:val="00B050"/>
        </w:rPr>
        <w:t xml:space="preserve"> </w:t>
      </w:r>
      <w:r w:rsidR="00341307">
        <w:rPr>
          <w:i/>
          <w:iCs/>
          <w:snapToGrid w:val="0"/>
          <w:color w:val="00B050"/>
        </w:rPr>
        <w:t>parts</w:t>
      </w:r>
      <w:r w:rsidR="00341307" w:rsidRPr="00263682">
        <w:rPr>
          <w:i/>
          <w:iCs/>
          <w:snapToGrid w:val="0"/>
          <w:color w:val="00B050"/>
        </w:rPr>
        <w:t xml:space="preserve"> </w:t>
      </w:r>
      <w:r w:rsidRPr="00263682">
        <w:rPr>
          <w:i/>
          <w:iCs/>
          <w:snapToGrid w:val="0"/>
          <w:color w:val="00B050"/>
        </w:rPr>
        <w:t>***</w:t>
      </w:r>
    </w:p>
    <w:p w14:paraId="650B87FD" w14:textId="1001B518" w:rsidR="00263682" w:rsidRDefault="00263682" w:rsidP="00263682">
      <w:pPr>
        <w:pStyle w:val="PL"/>
        <w:rPr>
          <w:ins w:id="445" w:author="Huawei" w:date="2025-05-05T13:59:00Z"/>
          <w:rFonts w:cs="Courier New"/>
          <w:snapToGrid w:val="0"/>
          <w:lang w:val="en-US" w:eastAsia="zh-CN"/>
        </w:rPr>
      </w:pPr>
      <w:r>
        <w:rPr>
          <w:rFonts w:cs="Courier New"/>
          <w:snapToGrid w:val="0"/>
          <w:lang w:val="en-US" w:eastAsia="zh-CN"/>
        </w:rPr>
        <w:lastRenderedPageBreak/>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2C8D0B9F" w14:textId="39D9236E" w:rsidR="00BD1CC4" w:rsidRPr="00BE1400" w:rsidRDefault="00BD1CC4" w:rsidP="00263682">
      <w:pPr>
        <w:pStyle w:val="PL"/>
        <w:rPr>
          <w:snapToGrid w:val="0"/>
        </w:rPr>
      </w:pPr>
      <w:ins w:id="446" w:author="Huawei" w:date="2025-05-05T13:59:00Z">
        <w:r>
          <w:rPr>
            <w:rFonts w:cs="Courier New"/>
            <w:snapToGrid w:val="0"/>
            <w:lang w:val="en-US" w:eastAsia="zh-CN"/>
          </w:rPr>
          <w:tab/>
        </w:r>
        <w:r>
          <w:rPr>
            <w:snapToGrid w:val="0"/>
          </w:rPr>
          <w:t>id-PacketDelayforUEPerformance</w:t>
        </w:r>
      </w:ins>
    </w:p>
    <w:p w14:paraId="066CD3FF" w14:textId="77777777" w:rsidR="00263682" w:rsidRPr="00877D4F" w:rsidRDefault="00263682" w:rsidP="00263682">
      <w:pPr>
        <w:pStyle w:val="PL"/>
        <w:rPr>
          <w:snapToGrid w:val="0"/>
        </w:rPr>
      </w:pPr>
      <w:r w:rsidRPr="00877D4F">
        <w:rPr>
          <w:snapToGrid w:val="0"/>
        </w:rPr>
        <w:tab/>
        <w:t>maxNRARFCN,</w:t>
      </w:r>
    </w:p>
    <w:p w14:paraId="48BE69A6" w14:textId="1F004A1A" w:rsidR="00263682" w:rsidRPr="00263682" w:rsidRDefault="00263682" w:rsidP="00263682">
      <w:pPr>
        <w:pStyle w:val="PL"/>
        <w:jc w:val="center"/>
        <w:rPr>
          <w:i/>
          <w:iCs/>
          <w:snapToGrid w:val="0"/>
          <w:color w:val="00B050"/>
        </w:rPr>
      </w:pPr>
      <w:r w:rsidRPr="00263682">
        <w:rPr>
          <w:i/>
          <w:iCs/>
          <w:snapToGrid w:val="0"/>
          <w:color w:val="00B050"/>
        </w:rPr>
        <w:t xml:space="preserve">*** skip </w:t>
      </w:r>
      <w:r w:rsidR="00BD1CC4">
        <w:rPr>
          <w:i/>
          <w:iCs/>
          <w:snapToGrid w:val="0"/>
          <w:color w:val="00B050"/>
        </w:rPr>
        <w:t>unmodified</w:t>
      </w:r>
      <w:r w:rsidRPr="00263682">
        <w:rPr>
          <w:i/>
          <w:iCs/>
          <w:snapToGrid w:val="0"/>
          <w:color w:val="00B050"/>
        </w:rPr>
        <w:t xml:space="preserve"> </w:t>
      </w:r>
      <w:r w:rsidR="00BD1CC4">
        <w:rPr>
          <w:i/>
          <w:iCs/>
          <w:snapToGrid w:val="0"/>
          <w:color w:val="00B050"/>
        </w:rPr>
        <w:t>parts</w:t>
      </w:r>
      <w:r w:rsidRPr="00263682">
        <w:rPr>
          <w:i/>
          <w:iCs/>
          <w:snapToGrid w:val="0"/>
          <w:color w:val="00B050"/>
        </w:rPr>
        <w:t xml:space="preserve"> ***</w:t>
      </w:r>
    </w:p>
    <w:p w14:paraId="3A060549" w14:textId="5754C331" w:rsidR="00263682" w:rsidRPr="00123B63" w:rsidRDefault="00263682" w:rsidP="00263682">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76ECBB7B" w14:textId="2B40AE06" w:rsidR="00263682" w:rsidRDefault="00263682" w:rsidP="00263682">
      <w:pPr>
        <w:pStyle w:val="PL"/>
        <w:jc w:val="center"/>
        <w:rPr>
          <w:i/>
          <w:iCs/>
          <w:snapToGrid w:val="0"/>
          <w:color w:val="00B050"/>
        </w:rPr>
      </w:pPr>
      <w:r w:rsidRPr="00263682">
        <w:rPr>
          <w:i/>
          <w:iCs/>
          <w:snapToGrid w:val="0"/>
          <w:color w:val="00B050"/>
        </w:rPr>
        <w:t xml:space="preserve">*** skip </w:t>
      </w:r>
      <w:r w:rsidR="00BD1CC4">
        <w:rPr>
          <w:i/>
          <w:iCs/>
          <w:snapToGrid w:val="0"/>
          <w:color w:val="00B050"/>
        </w:rPr>
        <w:t>unmodified</w:t>
      </w:r>
      <w:r w:rsidRPr="00263682">
        <w:rPr>
          <w:i/>
          <w:iCs/>
          <w:snapToGrid w:val="0"/>
          <w:color w:val="00B050"/>
        </w:rPr>
        <w:t xml:space="preserve"> </w:t>
      </w:r>
      <w:r w:rsidR="00BD1CC4">
        <w:rPr>
          <w:i/>
          <w:iCs/>
          <w:snapToGrid w:val="0"/>
          <w:color w:val="00B050"/>
        </w:rPr>
        <w:t>parts</w:t>
      </w:r>
      <w:r w:rsidRPr="00263682">
        <w:rPr>
          <w:i/>
          <w:iCs/>
          <w:snapToGrid w:val="0"/>
          <w:color w:val="00B050"/>
        </w:rPr>
        <w:t xml:space="preserve"> ***</w:t>
      </w:r>
    </w:p>
    <w:p w14:paraId="44A69CB3" w14:textId="46D66574" w:rsidR="00BD1CC4" w:rsidRDefault="00BD1CC4" w:rsidP="00263682">
      <w:pPr>
        <w:pStyle w:val="PL"/>
        <w:jc w:val="center"/>
        <w:rPr>
          <w:i/>
          <w:iCs/>
          <w:snapToGrid w:val="0"/>
          <w:color w:val="00B050"/>
        </w:rPr>
      </w:pPr>
    </w:p>
    <w:p w14:paraId="06261A04" w14:textId="77777777" w:rsidR="00BD1CC4" w:rsidRPr="00EA5FA7" w:rsidRDefault="00BD1CC4" w:rsidP="00BD1CC4">
      <w:pPr>
        <w:pStyle w:val="PL"/>
        <w:outlineLvl w:val="3"/>
        <w:rPr>
          <w:noProof w:val="0"/>
          <w:snapToGrid w:val="0"/>
        </w:rPr>
      </w:pPr>
      <w:r w:rsidRPr="00EA5FA7">
        <w:rPr>
          <w:noProof w:val="0"/>
          <w:snapToGrid w:val="0"/>
        </w:rPr>
        <w:t>-- D</w:t>
      </w:r>
    </w:p>
    <w:p w14:paraId="5B4100CF" w14:textId="050B6E89" w:rsidR="00BD1CC4" w:rsidRDefault="00BD1CC4" w:rsidP="00BD1CC4">
      <w:pPr>
        <w:pStyle w:val="PL"/>
        <w:jc w:val="center"/>
        <w:rPr>
          <w:i/>
          <w:iCs/>
          <w:snapToGrid w:val="0"/>
          <w:color w:val="00B050"/>
        </w:rPr>
      </w:pPr>
      <w:r w:rsidRPr="00263682">
        <w:rPr>
          <w:i/>
          <w:iCs/>
          <w:snapToGrid w:val="0"/>
          <w:color w:val="00B050"/>
        </w:rPr>
        <w:t xml:space="preserve">*** skip </w:t>
      </w:r>
      <w:r>
        <w:rPr>
          <w:i/>
          <w:iCs/>
          <w:snapToGrid w:val="0"/>
          <w:color w:val="00B050"/>
        </w:rPr>
        <w:t>unmodified</w:t>
      </w:r>
      <w:r w:rsidRPr="00263682">
        <w:rPr>
          <w:i/>
          <w:iCs/>
          <w:snapToGrid w:val="0"/>
          <w:color w:val="00B050"/>
        </w:rPr>
        <w:t xml:space="preserve"> </w:t>
      </w:r>
      <w:r>
        <w:rPr>
          <w:i/>
          <w:iCs/>
          <w:snapToGrid w:val="0"/>
          <w:color w:val="00B050"/>
        </w:rPr>
        <w:t>parts</w:t>
      </w:r>
      <w:r w:rsidRPr="00263682">
        <w:rPr>
          <w:i/>
          <w:iCs/>
          <w:snapToGrid w:val="0"/>
          <w:color w:val="00B050"/>
        </w:rPr>
        <w:t xml:space="preserve"> ***</w:t>
      </w:r>
    </w:p>
    <w:p w14:paraId="5BDC6D78" w14:textId="77777777" w:rsidR="00BD1CC4" w:rsidRPr="00EA5FA7" w:rsidRDefault="00BD1CC4" w:rsidP="00BD1CC4">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2607195" w14:textId="77777777" w:rsidR="00BD1CC4" w:rsidRPr="00EA5FA7" w:rsidRDefault="00BD1CC4" w:rsidP="00BD1CC4">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38F22491" w14:textId="77777777" w:rsidR="00BD1CC4" w:rsidRPr="00D96CB4" w:rsidRDefault="00BD1CC4" w:rsidP="00BD1CC4">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C71946F" w14:textId="77777777" w:rsidR="00BD1CC4" w:rsidRPr="00D96CB4" w:rsidRDefault="00BD1CC4" w:rsidP="00BD1CC4">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6C584448" w14:textId="77777777" w:rsidR="00BD1CC4" w:rsidRPr="00EA5FA7" w:rsidRDefault="00BD1CC4" w:rsidP="00BD1CC4">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114075D2" w14:textId="77777777" w:rsidR="00BD1CC4" w:rsidRPr="00D96CB4" w:rsidRDefault="00BD1CC4" w:rsidP="00BD1CC4">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70F4AFE9" w14:textId="77777777" w:rsidR="00BD1CC4" w:rsidRPr="00EA5FA7" w:rsidRDefault="00BD1CC4" w:rsidP="00BD1CC4">
      <w:pPr>
        <w:pStyle w:val="PL"/>
        <w:rPr>
          <w:rFonts w:eastAsia="SimSun"/>
          <w:snapToGrid w:val="0"/>
        </w:rPr>
      </w:pPr>
      <w:r w:rsidRPr="00EA5FA7">
        <w:rPr>
          <w:rFonts w:eastAsia="SimSun"/>
          <w:snapToGrid w:val="0"/>
        </w:rPr>
        <w:t>}</w:t>
      </w:r>
    </w:p>
    <w:p w14:paraId="760D6771" w14:textId="77777777" w:rsidR="00BD1CC4" w:rsidRPr="00EA5FA7" w:rsidRDefault="00BD1CC4" w:rsidP="00BD1CC4">
      <w:pPr>
        <w:pStyle w:val="PL"/>
        <w:rPr>
          <w:rFonts w:eastAsia="SimSun"/>
          <w:snapToGrid w:val="0"/>
        </w:rPr>
      </w:pPr>
    </w:p>
    <w:p w14:paraId="7B46462B" w14:textId="77777777" w:rsidR="00BD1CC4" w:rsidRPr="00EA5FA7" w:rsidRDefault="00BD1CC4" w:rsidP="00BD1CC4">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51FEE405" w14:textId="77777777" w:rsidR="00BD1CC4" w:rsidRDefault="00BD1CC4" w:rsidP="00BD1CC4">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2B44DDA6" w14:textId="77777777" w:rsidR="00BD1CC4" w:rsidRDefault="00BD1CC4" w:rsidP="00BD1CC4">
      <w:pPr>
        <w:pStyle w:val="PL"/>
        <w:rPr>
          <w:ins w:id="447" w:author="Huawei" w:date="2025-05-05T13:57:00Z"/>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448" w:author="Huawei" w:date="2025-05-05T13:57:00Z">
        <w:r>
          <w:rPr>
            <w:snapToGrid w:val="0"/>
          </w:rPr>
          <w:t>|</w:t>
        </w:r>
      </w:ins>
    </w:p>
    <w:p w14:paraId="3A7E6C28" w14:textId="36B87C6E" w:rsidR="00BD1CC4" w:rsidRDefault="00BD1CC4" w:rsidP="00BD1CC4">
      <w:pPr>
        <w:pStyle w:val="PL"/>
        <w:rPr>
          <w:snapToGrid w:val="0"/>
        </w:rPr>
      </w:pPr>
      <w:ins w:id="449" w:author="Huawei" w:date="2025-05-05T13:57:00Z">
        <w:r>
          <w:rPr>
            <w:snapToGrid w:val="0"/>
          </w:rPr>
          <w:tab/>
          <w:t>{</w:t>
        </w:r>
        <w:r>
          <w:rPr>
            <w:snapToGrid w:val="0"/>
          </w:rPr>
          <w:tab/>
          <w:t>ID id-P</w:t>
        </w:r>
      </w:ins>
      <w:ins w:id="450" w:author="Huawei" w:date="2025-05-05T13:58:00Z">
        <w:r>
          <w:rPr>
            <w:snapToGrid w:val="0"/>
          </w:rPr>
          <w:t>acketDelayforUEPerformance</w:t>
        </w:r>
      </w:ins>
      <w:ins w:id="451" w:author="Huawei" w:date="2025-05-05T13:57:00Z">
        <w:r>
          <w:rPr>
            <w:snapToGrid w:val="0"/>
          </w:rPr>
          <w:tab/>
        </w:r>
        <w:r>
          <w:rPr>
            <w:snapToGrid w:val="0"/>
          </w:rPr>
          <w:tab/>
          <w:t>CRITICALITY ignore</w:t>
        </w:r>
        <w:r>
          <w:rPr>
            <w:snapToGrid w:val="0"/>
          </w:rPr>
          <w:tab/>
          <w:t xml:space="preserve">EXTENSION </w:t>
        </w:r>
      </w:ins>
      <w:ins w:id="452" w:author="Huawei" w:date="2025-05-05T13:58:00Z">
        <w:r>
          <w:rPr>
            <w:snapToGrid w:val="0"/>
          </w:rPr>
          <w:t>PacketDelayforUEPerformance</w:t>
        </w:r>
      </w:ins>
      <w:ins w:id="453" w:author="Huawei" w:date="2025-05-05T13:57:00Z">
        <w:r>
          <w:rPr>
            <w:snapToGrid w:val="0"/>
          </w:rPr>
          <w:tab/>
        </w:r>
        <w:r>
          <w:rPr>
            <w:snapToGrid w:val="0"/>
          </w:rPr>
          <w:tab/>
          <w:t>PRESENCE optional</w:t>
        </w:r>
        <w:r>
          <w:rPr>
            <w:snapToGrid w:val="0"/>
          </w:rPr>
          <w:tab/>
          <w:t>}</w:t>
        </w:r>
      </w:ins>
      <w:r>
        <w:rPr>
          <w:snapToGrid w:val="0"/>
        </w:rPr>
        <w:t>,</w:t>
      </w:r>
    </w:p>
    <w:p w14:paraId="1F081A4B" w14:textId="77777777" w:rsidR="00BD1CC4" w:rsidRPr="00EA5FA7" w:rsidRDefault="00BD1CC4" w:rsidP="00BD1CC4">
      <w:pPr>
        <w:pStyle w:val="PL"/>
        <w:rPr>
          <w:rFonts w:eastAsia="SimSun"/>
          <w:snapToGrid w:val="0"/>
        </w:rPr>
      </w:pPr>
      <w:r>
        <w:rPr>
          <w:snapToGrid w:val="0"/>
        </w:rPr>
        <w:tab/>
        <w:t>...</w:t>
      </w:r>
    </w:p>
    <w:p w14:paraId="6A58630A" w14:textId="59387B71" w:rsidR="00BD1CC4" w:rsidRDefault="00BD1CC4" w:rsidP="00BD1CC4">
      <w:pPr>
        <w:pStyle w:val="PL"/>
        <w:rPr>
          <w:rFonts w:eastAsia="SimSun"/>
          <w:snapToGrid w:val="0"/>
        </w:rPr>
      </w:pPr>
      <w:r w:rsidRPr="00EA5FA7">
        <w:rPr>
          <w:rFonts w:eastAsia="SimSun"/>
          <w:snapToGrid w:val="0"/>
        </w:rPr>
        <w:t>}</w:t>
      </w:r>
    </w:p>
    <w:p w14:paraId="66E4709F" w14:textId="64C1640B" w:rsidR="00BD1CC4" w:rsidRPr="00BD1CC4" w:rsidRDefault="00BD1CC4" w:rsidP="00BD1CC4">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43717E15" w14:textId="77777777" w:rsidR="00263682" w:rsidRDefault="00263682" w:rsidP="00263682">
      <w:pPr>
        <w:pStyle w:val="PL"/>
      </w:pPr>
    </w:p>
    <w:p w14:paraId="21D98E73" w14:textId="059AA069" w:rsidR="00263682" w:rsidDel="00263682" w:rsidRDefault="00263682" w:rsidP="00263682">
      <w:pPr>
        <w:pStyle w:val="PL"/>
        <w:outlineLvl w:val="3"/>
        <w:rPr>
          <w:del w:id="454" w:author="Huawei" w:date="2025-03-20T22:43:00Z"/>
          <w:noProof w:val="0"/>
          <w:snapToGrid w:val="0"/>
        </w:rPr>
      </w:pPr>
      <w:r w:rsidRPr="00FD0425">
        <w:t>-- E</w:t>
      </w:r>
    </w:p>
    <w:p w14:paraId="18088D9A" w14:textId="77777777" w:rsidR="00263682" w:rsidRPr="00903E62" w:rsidRDefault="00263682" w:rsidP="00903E62">
      <w:pPr>
        <w:pStyle w:val="PL"/>
        <w:rPr>
          <w:ins w:id="455" w:author="Huawei" w:date="2025-03-20T22:43:00Z"/>
        </w:rPr>
      </w:pPr>
    </w:p>
    <w:p w14:paraId="3181CCB6" w14:textId="77777777" w:rsidR="00263682" w:rsidRDefault="00263682" w:rsidP="00903E62">
      <w:pPr>
        <w:pStyle w:val="PL"/>
        <w:rPr>
          <w:ins w:id="456" w:author="Huawei" w:date="2025-03-20T22:43:00Z"/>
          <w:snapToGrid w:val="0"/>
        </w:rPr>
      </w:pPr>
      <w:bookmarkStart w:id="457" w:name="_Hlk148727365"/>
      <w:ins w:id="458" w:author="Huawei" w:date="2025-03-20T22:43:00Z">
        <w:r>
          <w:rPr>
            <w:snapToGrid w:val="0"/>
          </w:rPr>
          <w:t>EnergyCost ::= INTEGER (0..10000, ...)</w:t>
        </w:r>
      </w:ins>
    </w:p>
    <w:bookmarkEnd w:id="457"/>
    <w:p w14:paraId="41E605BB" w14:textId="77777777" w:rsidR="00263682" w:rsidRDefault="00263682" w:rsidP="00903E62">
      <w:pPr>
        <w:pStyle w:val="PL"/>
        <w:rPr>
          <w:noProof w:val="0"/>
          <w:snapToGrid w:val="0"/>
        </w:rPr>
      </w:pPr>
    </w:p>
    <w:p w14:paraId="135D078A" w14:textId="77777777" w:rsidR="00263682" w:rsidRDefault="00263682" w:rsidP="00263682">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50DB3DAF" w14:textId="77777777" w:rsidR="00263682" w:rsidRDefault="00263682" w:rsidP="00903E62">
      <w:pPr>
        <w:pStyle w:val="PL"/>
        <w:rPr>
          <w:noProof w:val="0"/>
          <w:snapToGrid w:val="0"/>
        </w:rPr>
      </w:pPr>
    </w:p>
    <w:p w14:paraId="4D43EAFA" w14:textId="4DA16E11" w:rsidR="00263682" w:rsidRPr="00EA5FA7" w:rsidRDefault="00263682" w:rsidP="00263682">
      <w:pPr>
        <w:pStyle w:val="PL"/>
        <w:outlineLvl w:val="3"/>
        <w:rPr>
          <w:noProof w:val="0"/>
          <w:snapToGrid w:val="0"/>
        </w:rPr>
      </w:pPr>
      <w:r w:rsidRPr="00EA5FA7">
        <w:rPr>
          <w:noProof w:val="0"/>
          <w:snapToGrid w:val="0"/>
        </w:rPr>
        <w:t>-- N</w:t>
      </w:r>
    </w:p>
    <w:p w14:paraId="112AD034" w14:textId="77777777" w:rsidR="00263682" w:rsidRDefault="00263682" w:rsidP="00263682">
      <w:pPr>
        <w:pStyle w:val="PL"/>
        <w:rPr>
          <w:ins w:id="459" w:author="Huawei" w:date="2025-03-20T22:40:00Z"/>
        </w:rPr>
      </w:pPr>
    </w:p>
    <w:p w14:paraId="70C978C9" w14:textId="0115C6A9" w:rsidR="00263682" w:rsidRDefault="00263682" w:rsidP="00263682">
      <w:pPr>
        <w:pStyle w:val="PL"/>
        <w:rPr>
          <w:ins w:id="460" w:author="Huawei" w:date="2025-03-20T22:40:00Z"/>
        </w:rPr>
      </w:pPr>
      <w:ins w:id="461" w:author="Huawei" w:date="2025-03-20T22:40:00Z">
        <w:r>
          <w:t>NodeAssociatedInfoResult ::= SEQUENCE {</w:t>
        </w:r>
      </w:ins>
    </w:p>
    <w:p w14:paraId="7C2BB964" w14:textId="77777777" w:rsidR="00263682" w:rsidRDefault="00263682" w:rsidP="00263682">
      <w:pPr>
        <w:pStyle w:val="PL"/>
        <w:rPr>
          <w:ins w:id="462" w:author="Huawei" w:date="2025-03-20T22:40:00Z"/>
        </w:rPr>
      </w:pPr>
      <w:ins w:id="463" w:author="Huawei" w:date="2025-03-20T22:40:00Z">
        <w:r>
          <w:tab/>
          <w:t>energyCost</w:t>
        </w:r>
        <w:r>
          <w:tab/>
        </w:r>
        <w:r>
          <w:tab/>
        </w:r>
        <w:r>
          <w:tab/>
        </w:r>
        <w:r>
          <w:tab/>
          <w:t>EnergyCost</w:t>
        </w:r>
        <w:r>
          <w:tab/>
        </w:r>
        <w:r>
          <w:tab/>
        </w:r>
        <w:r>
          <w:tab/>
          <w:t>OPTIONAL,</w:t>
        </w:r>
      </w:ins>
    </w:p>
    <w:p w14:paraId="347433A1" w14:textId="77777777" w:rsidR="00263682" w:rsidRPr="00FB0CF6" w:rsidRDefault="00263682" w:rsidP="00263682">
      <w:pPr>
        <w:pStyle w:val="PL"/>
        <w:rPr>
          <w:ins w:id="464" w:author="Huawei" w:date="2025-03-20T22:40:00Z"/>
        </w:rPr>
      </w:pPr>
      <w:ins w:id="465" w:author="Huawei" w:date="2025-03-20T22:40:00Z">
        <w:r w:rsidRPr="00FB0CF6">
          <w:tab/>
          <w:t>iE-Extensions</w:t>
        </w:r>
        <w:r w:rsidRPr="00FB0CF6">
          <w:tab/>
        </w:r>
        <w:r w:rsidRPr="00FB0CF6">
          <w:tab/>
        </w:r>
        <w:r w:rsidRPr="00FB0CF6">
          <w:tab/>
          <w:t xml:space="preserve">ProtocolExtensionContainer { { </w:t>
        </w:r>
        <w:r>
          <w:t>NodeAssociatedInfoResult</w:t>
        </w:r>
        <w:r w:rsidRPr="00FB0CF6">
          <w:t>-ExtIEs} } OPTIONAL,</w:t>
        </w:r>
      </w:ins>
    </w:p>
    <w:p w14:paraId="68ED7C88" w14:textId="77777777" w:rsidR="00263682" w:rsidRDefault="00263682" w:rsidP="00263682">
      <w:pPr>
        <w:pStyle w:val="PL"/>
        <w:rPr>
          <w:ins w:id="466" w:author="Huawei" w:date="2025-03-20T22:40:00Z"/>
        </w:rPr>
      </w:pPr>
      <w:ins w:id="467" w:author="Huawei" w:date="2025-03-20T22:40:00Z">
        <w:r w:rsidRPr="00FB0CF6">
          <w:tab/>
        </w:r>
        <w:r>
          <w:t>...</w:t>
        </w:r>
      </w:ins>
    </w:p>
    <w:p w14:paraId="79CF4D76" w14:textId="77777777" w:rsidR="00263682" w:rsidRDefault="00263682" w:rsidP="00263682">
      <w:pPr>
        <w:pStyle w:val="PL"/>
        <w:rPr>
          <w:ins w:id="468" w:author="Huawei" w:date="2025-03-20T22:40:00Z"/>
        </w:rPr>
      </w:pPr>
      <w:ins w:id="469" w:author="Huawei" w:date="2025-03-20T22:40:00Z">
        <w:r>
          <w:t>}</w:t>
        </w:r>
      </w:ins>
    </w:p>
    <w:p w14:paraId="20DBA2D4" w14:textId="77777777" w:rsidR="00263682" w:rsidRDefault="00263682" w:rsidP="00263682">
      <w:pPr>
        <w:pStyle w:val="PL"/>
        <w:rPr>
          <w:ins w:id="470" w:author="Huawei" w:date="2025-03-20T22:40:00Z"/>
        </w:rPr>
      </w:pPr>
    </w:p>
    <w:p w14:paraId="25025557" w14:textId="74D31E9A" w:rsidR="00263682" w:rsidRDefault="00263682" w:rsidP="00263682">
      <w:pPr>
        <w:pStyle w:val="PL"/>
        <w:rPr>
          <w:ins w:id="471" w:author="Huawei" w:date="2025-03-20T22:40:00Z"/>
        </w:rPr>
      </w:pPr>
      <w:ins w:id="472" w:author="Huawei" w:date="2025-03-20T22:40:00Z">
        <w:r>
          <w:t>NodeAssociatedInfoResult</w:t>
        </w:r>
        <w:r w:rsidRPr="00FB0CF6">
          <w:t>-ExtIEs</w:t>
        </w:r>
        <w:r>
          <w:t xml:space="preserve"> </w:t>
        </w:r>
      </w:ins>
      <w:ins w:id="473" w:author="Huawei" w:date="2025-03-20T22:41:00Z">
        <w:r>
          <w:t>F1</w:t>
        </w:r>
      </w:ins>
      <w:ins w:id="474" w:author="Huawei" w:date="2025-03-20T22:40:00Z">
        <w:r>
          <w:t>AP-PROTOCOL-EXTENSION ::= {</w:t>
        </w:r>
      </w:ins>
    </w:p>
    <w:p w14:paraId="6590B887" w14:textId="77777777" w:rsidR="00263682" w:rsidRDefault="00263682" w:rsidP="00263682">
      <w:pPr>
        <w:pStyle w:val="PL"/>
        <w:rPr>
          <w:ins w:id="475" w:author="Huawei" w:date="2025-03-20T22:40:00Z"/>
        </w:rPr>
      </w:pPr>
      <w:ins w:id="476" w:author="Huawei" w:date="2025-03-20T22:40:00Z">
        <w:r>
          <w:tab/>
          <w:t>...</w:t>
        </w:r>
      </w:ins>
    </w:p>
    <w:p w14:paraId="0D46DCA9" w14:textId="4ECF2462" w:rsidR="00263682" w:rsidRDefault="00263682" w:rsidP="00263682">
      <w:pPr>
        <w:pStyle w:val="PL"/>
      </w:pPr>
      <w:ins w:id="477" w:author="Huawei" w:date="2025-03-20T22:40:00Z">
        <w:r>
          <w:t>}</w:t>
        </w:r>
      </w:ins>
    </w:p>
    <w:p w14:paraId="7BB3B2DE" w14:textId="26D42FEA" w:rsidR="00263682" w:rsidRDefault="00263682" w:rsidP="00263682">
      <w:pPr>
        <w:pStyle w:val="PL"/>
      </w:pPr>
    </w:p>
    <w:p w14:paraId="45F55376" w14:textId="691B7F26" w:rsidR="00903E62" w:rsidRDefault="00903E62" w:rsidP="00903E62">
      <w:pPr>
        <w:pStyle w:val="PL"/>
        <w:jc w:val="center"/>
        <w:rPr>
          <w:rFonts w:ascii="Times New Roman" w:hAnsi="Times New Roman"/>
          <w:color w:val="FF0000"/>
          <w:sz w:val="20"/>
        </w:rPr>
      </w:pPr>
      <w:r w:rsidRPr="00D56909">
        <w:rPr>
          <w:rFonts w:ascii="Times New Roman" w:hAnsi="Times New Roman"/>
          <w:color w:val="FF0000"/>
          <w:sz w:val="20"/>
        </w:rPr>
        <w:t>&lt;&lt;&lt;&lt;&lt;&lt;&lt;&lt;&lt;&lt;&lt;&lt;&lt;&lt;&lt;&lt;&lt;&lt;&lt;&lt; Next Change &gt;&gt;&gt;&gt;&gt;&gt;&gt;&gt;&gt;&gt;&gt;&gt;&gt;&gt;&gt;&gt;&gt;&gt;&gt;&gt;</w:t>
      </w:r>
    </w:p>
    <w:p w14:paraId="4CF817C6" w14:textId="77777777" w:rsidR="00E974D7" w:rsidRPr="00EA5FA7" w:rsidRDefault="00E974D7" w:rsidP="00E974D7">
      <w:pPr>
        <w:pStyle w:val="PL"/>
        <w:outlineLvl w:val="3"/>
        <w:rPr>
          <w:noProof w:val="0"/>
          <w:snapToGrid w:val="0"/>
        </w:rPr>
      </w:pPr>
      <w:r w:rsidRPr="00EA5FA7">
        <w:rPr>
          <w:noProof w:val="0"/>
          <w:snapToGrid w:val="0"/>
        </w:rPr>
        <w:t>-- P</w:t>
      </w:r>
    </w:p>
    <w:p w14:paraId="3CB684F0" w14:textId="0174D6D3" w:rsidR="00E974D7" w:rsidRDefault="00E974D7" w:rsidP="00E974D7">
      <w:pPr>
        <w:pStyle w:val="PL"/>
        <w:jc w:val="center"/>
        <w:rPr>
          <w:i/>
          <w:iCs/>
          <w:snapToGrid w:val="0"/>
          <w:color w:val="00B050"/>
        </w:rPr>
      </w:pPr>
      <w:r w:rsidRPr="00263682">
        <w:rPr>
          <w:i/>
          <w:iCs/>
          <w:snapToGrid w:val="0"/>
          <w:color w:val="00B050"/>
        </w:rPr>
        <w:t xml:space="preserve">*** skip </w:t>
      </w:r>
      <w:r>
        <w:rPr>
          <w:i/>
          <w:iCs/>
          <w:snapToGrid w:val="0"/>
          <w:color w:val="00B050"/>
        </w:rPr>
        <w:t>unmodified</w:t>
      </w:r>
      <w:r w:rsidRPr="00263682">
        <w:rPr>
          <w:i/>
          <w:iCs/>
          <w:snapToGrid w:val="0"/>
          <w:color w:val="00B050"/>
        </w:rPr>
        <w:t xml:space="preserve"> </w:t>
      </w:r>
      <w:r>
        <w:rPr>
          <w:i/>
          <w:iCs/>
          <w:snapToGrid w:val="0"/>
          <w:color w:val="00B050"/>
        </w:rPr>
        <w:t>parts</w:t>
      </w:r>
      <w:r w:rsidRPr="00263682">
        <w:rPr>
          <w:i/>
          <w:iCs/>
          <w:snapToGrid w:val="0"/>
          <w:color w:val="00B050"/>
        </w:rPr>
        <w:t xml:space="preserve"> ***</w:t>
      </w:r>
    </w:p>
    <w:p w14:paraId="731DE0DB" w14:textId="594CE124" w:rsidR="00E974D7" w:rsidRPr="00FF3F2F" w:rsidRDefault="00E974D7" w:rsidP="00E974D7">
      <w:pPr>
        <w:pStyle w:val="PL"/>
        <w:rPr>
          <w:ins w:id="478" w:author="Huawei" w:date="2025-05-05T14:06:00Z"/>
          <w:lang w:val="fr-FR"/>
        </w:rPr>
      </w:pPr>
      <w:ins w:id="479" w:author="Huawei" w:date="2025-05-05T13:57:00Z">
        <w:r>
          <w:rPr>
            <w:snapToGrid w:val="0"/>
          </w:rPr>
          <w:t>P</w:t>
        </w:r>
      </w:ins>
      <w:ins w:id="480" w:author="Huawei" w:date="2025-05-05T13:58:00Z">
        <w:r>
          <w:rPr>
            <w:snapToGrid w:val="0"/>
          </w:rPr>
          <w:t>acketDelayforUEPerformance</w:t>
        </w:r>
      </w:ins>
      <w:ins w:id="481" w:author="Huawei" w:date="2025-05-05T14:06:00Z">
        <w:r>
          <w:rPr>
            <w:snapToGrid w:val="0"/>
          </w:rPr>
          <w:t xml:space="preserve"> ::= SEQUENCE</w:t>
        </w:r>
        <w:r>
          <w:rPr>
            <w:lang w:val="fr-FR"/>
          </w:rPr>
          <w:t xml:space="preserve"> </w:t>
        </w:r>
        <w:r w:rsidRPr="00FF3F2F">
          <w:rPr>
            <w:lang w:val="fr-FR"/>
          </w:rPr>
          <w:t>{</w:t>
        </w:r>
      </w:ins>
    </w:p>
    <w:p w14:paraId="5C4831E9" w14:textId="60A5C672" w:rsidR="00E974D7" w:rsidRDefault="00E974D7" w:rsidP="00E974D7">
      <w:pPr>
        <w:pStyle w:val="PL"/>
        <w:rPr>
          <w:ins w:id="482" w:author="Huawei" w:date="2025-05-05T14:07:00Z"/>
          <w:lang w:val="fr-FR"/>
        </w:rPr>
      </w:pPr>
      <w:ins w:id="483" w:author="Huawei" w:date="2025-05-05T14:06:00Z">
        <w:r w:rsidRPr="00FF3F2F">
          <w:rPr>
            <w:lang w:val="fr-FR"/>
          </w:rPr>
          <w:tab/>
        </w:r>
        <w:r>
          <w:rPr>
            <w:lang w:val="fr-FR"/>
          </w:rPr>
          <w:t>pack</w:t>
        </w:r>
      </w:ins>
      <w:ins w:id="484" w:author="Huawei" w:date="2025-05-05T14:07:00Z">
        <w:r>
          <w:rPr>
            <w:lang w:val="fr-FR"/>
          </w:rPr>
          <w:t>etDelayforUEPerformanceRequest</w:t>
        </w:r>
      </w:ins>
      <w:ins w:id="485" w:author="Huawei" w:date="2025-05-05T14:06:00Z">
        <w:r w:rsidRPr="00FF3F2F">
          <w:rPr>
            <w:lang w:val="fr-FR"/>
          </w:rPr>
          <w:tab/>
        </w:r>
        <w:r w:rsidRPr="00FF3F2F">
          <w:rPr>
            <w:lang w:val="fr-FR"/>
          </w:rPr>
          <w:tab/>
        </w:r>
      </w:ins>
      <w:ins w:id="486" w:author="Huawei" w:date="2025-05-05T14:07:00Z">
        <w:r>
          <w:rPr>
            <w:lang w:val="fr-FR"/>
          </w:rPr>
          <w:t xml:space="preserve">ENUMERATED </w:t>
        </w:r>
        <w:r>
          <w:t>{DL and UL, stop, ...}</w:t>
        </w:r>
      </w:ins>
      <w:ins w:id="487" w:author="Huawei" w:date="2025-05-05T14:06:00Z">
        <w:r w:rsidRPr="00FF3F2F">
          <w:rPr>
            <w:lang w:val="fr-FR"/>
          </w:rPr>
          <w:t>,</w:t>
        </w:r>
      </w:ins>
    </w:p>
    <w:p w14:paraId="52BADBC1" w14:textId="72B5BA1A" w:rsidR="00E974D7" w:rsidRPr="00FF3F2F" w:rsidRDefault="00E974D7" w:rsidP="00E974D7">
      <w:pPr>
        <w:pStyle w:val="PL"/>
        <w:rPr>
          <w:ins w:id="488" w:author="Huawei" w:date="2025-05-05T14:06:00Z"/>
          <w:lang w:val="fr-FR"/>
        </w:rPr>
      </w:pPr>
      <w:ins w:id="489" w:author="Huawei" w:date="2025-05-05T14:07:00Z">
        <w:r>
          <w:rPr>
            <w:lang w:val="fr-FR"/>
          </w:rPr>
          <w:tab/>
          <w:t>reportingPeriodicityfor</w:t>
        </w:r>
      </w:ins>
      <w:ins w:id="490" w:author="Huawei" w:date="2025-05-05T14:08:00Z">
        <w:r>
          <w:rPr>
            <w:lang w:val="fr-FR"/>
          </w:rPr>
          <w:t>PacketDelayforUEPerformance</w:t>
        </w:r>
        <w:r>
          <w:rPr>
            <w:lang w:val="fr-FR"/>
          </w:rPr>
          <w:tab/>
        </w:r>
        <w:r>
          <w:rPr>
            <w:lang w:val="fr-FR"/>
          </w:rPr>
          <w:tab/>
        </w:r>
        <w:r w:rsidRPr="00A069E8">
          <w:rPr>
            <w:rFonts w:eastAsia="SimSun"/>
            <w:snapToGrid w:val="0"/>
          </w:rPr>
          <w:t>ENUMERATED</w:t>
        </w:r>
        <w:r>
          <w:rPr>
            <w:rFonts w:eastAsia="SimSun"/>
            <w:snapToGrid w:val="0"/>
          </w:rPr>
          <w:t xml:space="preserve"> </w:t>
        </w:r>
        <w:r w:rsidRPr="00A069E8">
          <w:rPr>
            <w:rFonts w:eastAsia="SimSun"/>
            <w:snapToGrid w:val="0"/>
          </w:rPr>
          <w:t>{ms500, ms1000, ms2000, ms5000, ms10000, ...}</w:t>
        </w:r>
      </w:ins>
      <w:ins w:id="491" w:author="Huawei" w:date="2025-05-05T14:09:00Z">
        <w:r>
          <w:rPr>
            <w:rFonts w:eastAsia="SimSun"/>
            <w:snapToGrid w:val="0"/>
          </w:rPr>
          <w:tab/>
        </w:r>
        <w:r>
          <w:rPr>
            <w:rFonts w:eastAsia="SimSun"/>
            <w:snapToGrid w:val="0"/>
          </w:rPr>
          <w:tab/>
          <w:t>OPTIONAL,</w:t>
        </w:r>
      </w:ins>
      <w:ins w:id="492" w:author="Huawei" w:date="2025-05-05T14:08:00Z">
        <w:r>
          <w:rPr>
            <w:lang w:val="fr-FR"/>
          </w:rPr>
          <w:t xml:space="preserve"> </w:t>
        </w:r>
      </w:ins>
    </w:p>
    <w:p w14:paraId="58AF9754" w14:textId="5FA7E32E" w:rsidR="00E974D7" w:rsidRPr="006B2844" w:rsidRDefault="00E974D7" w:rsidP="00E974D7">
      <w:pPr>
        <w:pStyle w:val="PL"/>
        <w:rPr>
          <w:ins w:id="493" w:author="Huawei" w:date="2025-05-05T14:06:00Z"/>
          <w:lang w:val="fr-FR"/>
        </w:rPr>
      </w:pPr>
      <w:ins w:id="494" w:author="Huawei" w:date="2025-05-05T14:06:00Z">
        <w:r w:rsidRPr="00FF3F2F">
          <w:rPr>
            <w:lang w:val="fr-FR"/>
          </w:rPr>
          <w:lastRenderedPageBreak/>
          <w:tab/>
        </w:r>
        <w:r w:rsidRPr="006B2844">
          <w:rPr>
            <w:lang w:val="fr-FR"/>
          </w:rPr>
          <w:t>iE-Extensions</w:t>
        </w:r>
        <w:r w:rsidRPr="006B2844">
          <w:rPr>
            <w:lang w:val="fr-FR"/>
          </w:rPr>
          <w:tab/>
        </w:r>
        <w:r w:rsidRPr="006B2844">
          <w:rPr>
            <w:lang w:val="fr-FR"/>
          </w:rPr>
          <w:tab/>
        </w:r>
        <w:r w:rsidRPr="006B2844">
          <w:rPr>
            <w:lang w:val="fr-FR"/>
          </w:rPr>
          <w:tab/>
          <w:t xml:space="preserve">ProtocolExtensionContainer { { </w:t>
        </w:r>
      </w:ins>
      <w:ins w:id="495" w:author="Huawei" w:date="2025-05-05T14:09:00Z">
        <w:r>
          <w:rPr>
            <w:snapToGrid w:val="0"/>
          </w:rPr>
          <w:t>PacketDelayforUEPerformance</w:t>
        </w:r>
      </w:ins>
      <w:ins w:id="496" w:author="Huawei" w:date="2025-05-05T14:06:00Z">
        <w:r w:rsidRPr="006B2844">
          <w:rPr>
            <w:lang w:val="fr-FR"/>
          </w:rPr>
          <w:t>-ExtIEs} } OPTIONAL</w:t>
        </w:r>
      </w:ins>
    </w:p>
    <w:p w14:paraId="634D49A1" w14:textId="77777777" w:rsidR="00E974D7" w:rsidRPr="006B2844" w:rsidRDefault="00E974D7" w:rsidP="00E974D7">
      <w:pPr>
        <w:pStyle w:val="PL"/>
        <w:rPr>
          <w:ins w:id="497" w:author="Huawei" w:date="2025-05-05T14:06:00Z"/>
          <w:lang w:val="fr-FR"/>
        </w:rPr>
      </w:pPr>
      <w:ins w:id="498" w:author="Huawei" w:date="2025-05-05T14:06:00Z">
        <w:r w:rsidRPr="006B2844">
          <w:rPr>
            <w:lang w:val="fr-FR"/>
          </w:rPr>
          <w:t>}</w:t>
        </w:r>
      </w:ins>
    </w:p>
    <w:p w14:paraId="270E96B5" w14:textId="77777777" w:rsidR="00E974D7" w:rsidRPr="006B2844" w:rsidRDefault="00E974D7" w:rsidP="00E974D7">
      <w:pPr>
        <w:pStyle w:val="PL"/>
        <w:rPr>
          <w:ins w:id="499" w:author="Huawei" w:date="2025-05-05T14:06:00Z"/>
          <w:lang w:val="fr-FR"/>
        </w:rPr>
      </w:pPr>
    </w:p>
    <w:p w14:paraId="75B862D6" w14:textId="55DD5D86" w:rsidR="00E974D7" w:rsidRPr="006B2844" w:rsidRDefault="00E974D7" w:rsidP="00E974D7">
      <w:pPr>
        <w:pStyle w:val="PL"/>
        <w:rPr>
          <w:ins w:id="500" w:author="Huawei" w:date="2025-05-05T14:06:00Z"/>
          <w:rFonts w:eastAsia="Malgun Gothic"/>
          <w:lang w:val="fr-FR"/>
        </w:rPr>
      </w:pPr>
      <w:ins w:id="501" w:author="Huawei" w:date="2025-05-05T14:09:00Z">
        <w:r>
          <w:rPr>
            <w:snapToGrid w:val="0"/>
          </w:rPr>
          <w:t>PacketDelayforUEPerformance</w:t>
        </w:r>
      </w:ins>
      <w:ins w:id="502" w:author="Huawei" w:date="2025-05-05T14:06:00Z">
        <w:r w:rsidRPr="006B2844">
          <w:rPr>
            <w:lang w:val="fr-FR"/>
          </w:rPr>
          <w:t xml:space="preserve">-ExtIEs </w:t>
        </w:r>
        <w:r w:rsidRPr="006B2844">
          <w:rPr>
            <w:lang w:val="fr-FR"/>
          </w:rPr>
          <w:tab/>
          <w:t>F1AP-PROTOCOL-EXTENSION ::= {</w:t>
        </w:r>
      </w:ins>
    </w:p>
    <w:p w14:paraId="3DB497B7" w14:textId="77777777" w:rsidR="00E974D7" w:rsidRPr="008E043B" w:rsidRDefault="00E974D7" w:rsidP="00E974D7">
      <w:pPr>
        <w:pStyle w:val="PL"/>
        <w:rPr>
          <w:ins w:id="503" w:author="Huawei" w:date="2025-05-05T14:06:00Z"/>
        </w:rPr>
      </w:pPr>
      <w:ins w:id="504" w:author="Huawei" w:date="2025-05-05T14:06:00Z">
        <w:r w:rsidRPr="006B2844">
          <w:rPr>
            <w:lang w:val="fr-FR"/>
          </w:rPr>
          <w:tab/>
        </w:r>
        <w:r w:rsidRPr="008E043B">
          <w:t>...</w:t>
        </w:r>
      </w:ins>
    </w:p>
    <w:p w14:paraId="5EE9D335" w14:textId="3E3A9FAE" w:rsidR="00E974D7" w:rsidRDefault="00E974D7" w:rsidP="00E974D7">
      <w:pPr>
        <w:pStyle w:val="PL"/>
        <w:rPr>
          <w:rFonts w:ascii="Times New Roman" w:hAnsi="Times New Roman"/>
          <w:color w:val="FF0000"/>
          <w:sz w:val="20"/>
        </w:rPr>
      </w:pPr>
      <w:ins w:id="505" w:author="Huawei" w:date="2025-05-05T14:06:00Z">
        <w:r w:rsidRPr="008E043B">
          <w:t>}</w:t>
        </w:r>
      </w:ins>
    </w:p>
    <w:p w14:paraId="1D935812" w14:textId="38A66FC6" w:rsidR="00E974D7" w:rsidRDefault="00E974D7" w:rsidP="00903E62">
      <w:pPr>
        <w:pStyle w:val="PL"/>
        <w:jc w:val="center"/>
        <w:rPr>
          <w:snapToGrid w:val="0"/>
        </w:rPr>
      </w:pPr>
      <w:r w:rsidRPr="00D56909">
        <w:rPr>
          <w:rFonts w:ascii="Times New Roman" w:hAnsi="Times New Roman"/>
          <w:color w:val="FF0000"/>
          <w:sz w:val="20"/>
        </w:rPr>
        <w:t>&lt;&lt;&lt;&lt;&lt;&lt;&lt;&lt;&lt;&lt;&lt;&lt;&lt;&lt;&lt;&lt;&lt;&lt;&lt;&lt; Next Change &gt;&gt;&gt;&gt;&gt;&gt;&gt;&gt;&gt;&gt;&gt;&gt;&gt;&gt;&gt;&gt;&gt;&gt;&gt;&gt;</w:t>
      </w:r>
    </w:p>
    <w:p w14:paraId="6F8FB014" w14:textId="77777777" w:rsidR="00903E62" w:rsidRPr="00F60149" w:rsidRDefault="00903E62" w:rsidP="00903E62">
      <w:pPr>
        <w:pStyle w:val="PL"/>
        <w:rPr>
          <w:snapToGrid w:val="0"/>
        </w:rPr>
      </w:pPr>
    </w:p>
    <w:p w14:paraId="20415BD8" w14:textId="77777777" w:rsidR="008077AE" w:rsidRPr="00EA5FA7" w:rsidRDefault="008077AE" w:rsidP="008077AE">
      <w:pPr>
        <w:pStyle w:val="Heading3"/>
      </w:pPr>
      <w:r w:rsidRPr="00EA5FA7">
        <w:t>9.4.7</w:t>
      </w:r>
      <w:r w:rsidRPr="00EA5FA7">
        <w:tab/>
        <w:t>Constant Definitions</w:t>
      </w:r>
    </w:p>
    <w:p w14:paraId="066D255E" w14:textId="77777777" w:rsidR="008077AE" w:rsidRPr="00EA5FA7" w:rsidRDefault="008077AE" w:rsidP="008077AE">
      <w:pPr>
        <w:pStyle w:val="PL"/>
        <w:rPr>
          <w:noProof w:val="0"/>
          <w:snapToGrid w:val="0"/>
        </w:rPr>
      </w:pPr>
      <w:r w:rsidRPr="00EA5FA7">
        <w:rPr>
          <w:noProof w:val="0"/>
          <w:snapToGrid w:val="0"/>
        </w:rPr>
        <w:t xml:space="preserve">-- ASN1START </w:t>
      </w:r>
    </w:p>
    <w:p w14:paraId="243F4DF5" w14:textId="77777777" w:rsidR="008077AE" w:rsidRPr="00EA5FA7" w:rsidRDefault="008077AE" w:rsidP="008077AE">
      <w:pPr>
        <w:pStyle w:val="PL"/>
        <w:rPr>
          <w:noProof w:val="0"/>
          <w:snapToGrid w:val="0"/>
        </w:rPr>
      </w:pPr>
      <w:r w:rsidRPr="00EA5FA7">
        <w:rPr>
          <w:noProof w:val="0"/>
          <w:snapToGrid w:val="0"/>
        </w:rPr>
        <w:t>-- **************************************************************</w:t>
      </w:r>
    </w:p>
    <w:p w14:paraId="2B9E7C6F" w14:textId="77777777" w:rsidR="008077AE" w:rsidRPr="00EA5FA7" w:rsidRDefault="008077AE" w:rsidP="008077AE">
      <w:pPr>
        <w:pStyle w:val="PL"/>
        <w:rPr>
          <w:noProof w:val="0"/>
          <w:snapToGrid w:val="0"/>
        </w:rPr>
      </w:pPr>
      <w:r w:rsidRPr="00EA5FA7">
        <w:rPr>
          <w:noProof w:val="0"/>
          <w:snapToGrid w:val="0"/>
        </w:rPr>
        <w:t>--</w:t>
      </w:r>
    </w:p>
    <w:p w14:paraId="7A186C49" w14:textId="77777777" w:rsidR="008077AE" w:rsidRPr="00EA5FA7" w:rsidRDefault="008077AE" w:rsidP="008077AE">
      <w:pPr>
        <w:pStyle w:val="PL"/>
        <w:rPr>
          <w:noProof w:val="0"/>
          <w:snapToGrid w:val="0"/>
        </w:rPr>
      </w:pPr>
      <w:r w:rsidRPr="00EA5FA7">
        <w:rPr>
          <w:noProof w:val="0"/>
          <w:snapToGrid w:val="0"/>
        </w:rPr>
        <w:t>-- Constant definitions</w:t>
      </w:r>
    </w:p>
    <w:p w14:paraId="15FF350B" w14:textId="77777777" w:rsidR="008077AE" w:rsidRPr="00EA5FA7" w:rsidRDefault="008077AE" w:rsidP="008077AE">
      <w:pPr>
        <w:pStyle w:val="PL"/>
        <w:rPr>
          <w:noProof w:val="0"/>
          <w:snapToGrid w:val="0"/>
        </w:rPr>
      </w:pPr>
      <w:r w:rsidRPr="00EA5FA7">
        <w:rPr>
          <w:noProof w:val="0"/>
          <w:snapToGrid w:val="0"/>
        </w:rPr>
        <w:t>--</w:t>
      </w:r>
    </w:p>
    <w:p w14:paraId="7AA298AC" w14:textId="77777777" w:rsidR="008077AE" w:rsidRPr="00EA5FA7" w:rsidRDefault="008077AE" w:rsidP="008077AE">
      <w:pPr>
        <w:pStyle w:val="PL"/>
        <w:rPr>
          <w:noProof w:val="0"/>
          <w:snapToGrid w:val="0"/>
        </w:rPr>
      </w:pPr>
      <w:r w:rsidRPr="00EA5FA7">
        <w:rPr>
          <w:noProof w:val="0"/>
          <w:snapToGrid w:val="0"/>
        </w:rPr>
        <w:t>-- **************************************************************</w:t>
      </w:r>
    </w:p>
    <w:p w14:paraId="4AC7E8BB" w14:textId="77777777" w:rsidR="008077AE" w:rsidRPr="00EA5FA7" w:rsidRDefault="008077AE" w:rsidP="008077AE">
      <w:pPr>
        <w:pStyle w:val="PL"/>
        <w:rPr>
          <w:noProof w:val="0"/>
          <w:snapToGrid w:val="0"/>
        </w:rPr>
      </w:pPr>
    </w:p>
    <w:p w14:paraId="72383DA6" w14:textId="77777777" w:rsidR="008077AE" w:rsidRPr="00EA5FA7" w:rsidRDefault="008077AE" w:rsidP="008077AE">
      <w:pPr>
        <w:pStyle w:val="PL"/>
        <w:rPr>
          <w:noProof w:val="0"/>
          <w:snapToGrid w:val="0"/>
        </w:rPr>
      </w:pPr>
      <w:r w:rsidRPr="00EA5FA7">
        <w:rPr>
          <w:noProof w:val="0"/>
          <w:snapToGrid w:val="0"/>
        </w:rPr>
        <w:t xml:space="preserve">F1AP-Constants { </w:t>
      </w:r>
    </w:p>
    <w:p w14:paraId="72A202D6" w14:textId="77777777" w:rsidR="008077AE" w:rsidRPr="00EA5FA7" w:rsidRDefault="008077AE" w:rsidP="008077A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C53BD8F" w14:textId="77777777" w:rsidR="008077AE" w:rsidRPr="00EA5FA7" w:rsidRDefault="008077AE" w:rsidP="008077AE">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439BED7E" w14:textId="77777777" w:rsidR="008077AE" w:rsidRPr="00EA5FA7" w:rsidRDefault="008077AE" w:rsidP="008077AE">
      <w:pPr>
        <w:pStyle w:val="PL"/>
        <w:rPr>
          <w:noProof w:val="0"/>
          <w:snapToGrid w:val="0"/>
        </w:rPr>
      </w:pPr>
    </w:p>
    <w:p w14:paraId="4FF2CCBF" w14:textId="77777777" w:rsidR="008077AE" w:rsidRPr="00EA5FA7" w:rsidRDefault="008077AE" w:rsidP="008077AE">
      <w:pPr>
        <w:pStyle w:val="PL"/>
        <w:rPr>
          <w:noProof w:val="0"/>
          <w:snapToGrid w:val="0"/>
        </w:rPr>
      </w:pPr>
      <w:r w:rsidRPr="00EA5FA7">
        <w:rPr>
          <w:noProof w:val="0"/>
          <w:snapToGrid w:val="0"/>
        </w:rPr>
        <w:t xml:space="preserve">DEFINITIONS AUTOMATIC TAGS ::= </w:t>
      </w:r>
    </w:p>
    <w:p w14:paraId="30A58A4A" w14:textId="77777777" w:rsidR="008077AE" w:rsidRPr="00EA5FA7" w:rsidRDefault="008077AE" w:rsidP="008077AE">
      <w:pPr>
        <w:pStyle w:val="PL"/>
        <w:rPr>
          <w:noProof w:val="0"/>
          <w:snapToGrid w:val="0"/>
        </w:rPr>
      </w:pPr>
    </w:p>
    <w:p w14:paraId="59B6F69F" w14:textId="77777777" w:rsidR="008077AE" w:rsidRPr="00EA5FA7" w:rsidRDefault="008077AE" w:rsidP="008077AE">
      <w:pPr>
        <w:pStyle w:val="PL"/>
        <w:rPr>
          <w:noProof w:val="0"/>
          <w:snapToGrid w:val="0"/>
        </w:rPr>
      </w:pPr>
      <w:r w:rsidRPr="00EA5FA7">
        <w:rPr>
          <w:noProof w:val="0"/>
          <w:snapToGrid w:val="0"/>
        </w:rPr>
        <w:t>BEGIN</w:t>
      </w:r>
    </w:p>
    <w:p w14:paraId="5B202560" w14:textId="77777777" w:rsidR="008077AE" w:rsidRPr="00EA5FA7" w:rsidRDefault="008077AE" w:rsidP="008077AE">
      <w:pPr>
        <w:pStyle w:val="PL"/>
        <w:rPr>
          <w:noProof w:val="0"/>
          <w:snapToGrid w:val="0"/>
        </w:rPr>
      </w:pPr>
    </w:p>
    <w:p w14:paraId="7B46B820" w14:textId="77777777" w:rsidR="008077AE" w:rsidRPr="00EA5FA7" w:rsidRDefault="008077AE" w:rsidP="008077AE">
      <w:pPr>
        <w:pStyle w:val="PL"/>
        <w:rPr>
          <w:noProof w:val="0"/>
          <w:snapToGrid w:val="0"/>
        </w:rPr>
      </w:pPr>
      <w:r w:rsidRPr="00EA5FA7">
        <w:rPr>
          <w:noProof w:val="0"/>
          <w:snapToGrid w:val="0"/>
        </w:rPr>
        <w:t>-- **************************************************************</w:t>
      </w:r>
    </w:p>
    <w:p w14:paraId="6312A52D" w14:textId="77777777" w:rsidR="008077AE" w:rsidRPr="00EA5FA7" w:rsidRDefault="008077AE" w:rsidP="008077AE">
      <w:pPr>
        <w:pStyle w:val="PL"/>
        <w:rPr>
          <w:noProof w:val="0"/>
          <w:snapToGrid w:val="0"/>
        </w:rPr>
      </w:pPr>
      <w:r w:rsidRPr="00EA5FA7">
        <w:rPr>
          <w:noProof w:val="0"/>
          <w:snapToGrid w:val="0"/>
        </w:rPr>
        <w:t>--</w:t>
      </w:r>
    </w:p>
    <w:p w14:paraId="5D578B6F" w14:textId="77777777" w:rsidR="008077AE" w:rsidRPr="00EA5FA7" w:rsidRDefault="008077AE" w:rsidP="008077AE">
      <w:pPr>
        <w:pStyle w:val="PL"/>
        <w:rPr>
          <w:noProof w:val="0"/>
          <w:snapToGrid w:val="0"/>
        </w:rPr>
      </w:pPr>
      <w:r w:rsidRPr="00EA5FA7">
        <w:rPr>
          <w:noProof w:val="0"/>
          <w:snapToGrid w:val="0"/>
        </w:rPr>
        <w:t>-- IE parameter types from other modules.</w:t>
      </w:r>
    </w:p>
    <w:p w14:paraId="028D043C" w14:textId="77777777" w:rsidR="008077AE" w:rsidRPr="00EA5FA7" w:rsidRDefault="008077AE" w:rsidP="008077AE">
      <w:pPr>
        <w:pStyle w:val="PL"/>
        <w:rPr>
          <w:noProof w:val="0"/>
          <w:snapToGrid w:val="0"/>
        </w:rPr>
      </w:pPr>
      <w:r w:rsidRPr="00EA5FA7">
        <w:rPr>
          <w:noProof w:val="0"/>
          <w:snapToGrid w:val="0"/>
        </w:rPr>
        <w:t>--</w:t>
      </w:r>
    </w:p>
    <w:p w14:paraId="76E81C47" w14:textId="77777777" w:rsidR="008077AE" w:rsidRPr="00EA5FA7" w:rsidRDefault="008077AE" w:rsidP="008077AE">
      <w:pPr>
        <w:pStyle w:val="PL"/>
        <w:rPr>
          <w:noProof w:val="0"/>
          <w:snapToGrid w:val="0"/>
        </w:rPr>
      </w:pPr>
      <w:r w:rsidRPr="00EA5FA7">
        <w:rPr>
          <w:noProof w:val="0"/>
          <w:snapToGrid w:val="0"/>
        </w:rPr>
        <w:t>-- **************************************************************</w:t>
      </w:r>
    </w:p>
    <w:p w14:paraId="4191CFA0" w14:textId="77777777" w:rsidR="008077AE" w:rsidRPr="00EA5FA7" w:rsidRDefault="008077AE" w:rsidP="008077AE">
      <w:pPr>
        <w:pStyle w:val="PL"/>
        <w:rPr>
          <w:noProof w:val="0"/>
          <w:snapToGrid w:val="0"/>
        </w:rPr>
      </w:pPr>
    </w:p>
    <w:p w14:paraId="11D6F309" w14:textId="77777777" w:rsidR="008077AE" w:rsidRPr="00EA5FA7" w:rsidRDefault="008077AE" w:rsidP="008077AE">
      <w:pPr>
        <w:pStyle w:val="PL"/>
        <w:rPr>
          <w:noProof w:val="0"/>
        </w:rPr>
      </w:pPr>
      <w:r w:rsidRPr="00EA5FA7">
        <w:rPr>
          <w:noProof w:val="0"/>
        </w:rPr>
        <w:t>IMPORTS</w:t>
      </w:r>
    </w:p>
    <w:p w14:paraId="7E3665CD" w14:textId="77777777" w:rsidR="008077AE" w:rsidRPr="00EA5FA7" w:rsidRDefault="008077AE" w:rsidP="008077AE">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07EC58E5" w14:textId="77777777" w:rsidR="008077AE" w:rsidRPr="00EA5FA7" w:rsidRDefault="008077AE" w:rsidP="008077AE">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111B0091" w14:textId="77777777" w:rsidR="008077AE" w:rsidRPr="00EA5FA7" w:rsidRDefault="008077AE" w:rsidP="008077AE">
      <w:pPr>
        <w:pStyle w:val="PL"/>
        <w:rPr>
          <w:noProof w:val="0"/>
        </w:rPr>
      </w:pPr>
    </w:p>
    <w:p w14:paraId="53F17711" w14:textId="77777777" w:rsidR="008077AE" w:rsidRPr="00EA5FA7" w:rsidRDefault="008077AE" w:rsidP="008077AE">
      <w:pPr>
        <w:pStyle w:val="PL"/>
        <w:rPr>
          <w:noProof w:val="0"/>
        </w:rPr>
      </w:pPr>
      <w:r w:rsidRPr="00EA5FA7">
        <w:rPr>
          <w:noProof w:val="0"/>
        </w:rPr>
        <w:t>FROM F1AP-CommonDataTypes;</w:t>
      </w:r>
    </w:p>
    <w:p w14:paraId="7171B073" w14:textId="77777777" w:rsidR="008077AE" w:rsidRPr="00EA5FA7" w:rsidRDefault="008077AE" w:rsidP="008077AE">
      <w:pPr>
        <w:pStyle w:val="PL"/>
        <w:rPr>
          <w:noProof w:val="0"/>
          <w:snapToGrid w:val="0"/>
        </w:rPr>
      </w:pPr>
    </w:p>
    <w:p w14:paraId="318B0D7C" w14:textId="77777777" w:rsidR="008077AE" w:rsidRPr="00EA5FA7" w:rsidRDefault="008077AE" w:rsidP="008077AE">
      <w:pPr>
        <w:pStyle w:val="PL"/>
        <w:rPr>
          <w:noProof w:val="0"/>
          <w:snapToGrid w:val="0"/>
        </w:rPr>
      </w:pPr>
    </w:p>
    <w:p w14:paraId="3E91227E" w14:textId="77777777" w:rsidR="008077AE" w:rsidRPr="00EA5FA7" w:rsidRDefault="008077AE" w:rsidP="008077AE">
      <w:pPr>
        <w:pStyle w:val="PL"/>
        <w:rPr>
          <w:noProof w:val="0"/>
          <w:snapToGrid w:val="0"/>
        </w:rPr>
      </w:pPr>
      <w:r w:rsidRPr="00EA5FA7">
        <w:rPr>
          <w:noProof w:val="0"/>
          <w:snapToGrid w:val="0"/>
        </w:rPr>
        <w:t>-- **************************************************************</w:t>
      </w:r>
    </w:p>
    <w:p w14:paraId="60E50A72" w14:textId="77777777" w:rsidR="008077AE" w:rsidRPr="00EA5FA7" w:rsidRDefault="008077AE" w:rsidP="008077AE">
      <w:pPr>
        <w:pStyle w:val="PL"/>
        <w:rPr>
          <w:noProof w:val="0"/>
          <w:snapToGrid w:val="0"/>
        </w:rPr>
      </w:pPr>
      <w:r w:rsidRPr="00EA5FA7">
        <w:rPr>
          <w:noProof w:val="0"/>
          <w:snapToGrid w:val="0"/>
        </w:rPr>
        <w:t>--</w:t>
      </w:r>
    </w:p>
    <w:p w14:paraId="4DCEACFA" w14:textId="77777777" w:rsidR="008077AE" w:rsidRPr="00EA5FA7" w:rsidRDefault="008077AE" w:rsidP="008077AE">
      <w:pPr>
        <w:pStyle w:val="PL"/>
        <w:outlineLvl w:val="3"/>
        <w:rPr>
          <w:noProof w:val="0"/>
        </w:rPr>
      </w:pPr>
      <w:r w:rsidRPr="00EA5FA7">
        <w:rPr>
          <w:noProof w:val="0"/>
        </w:rPr>
        <w:t>-- Elementary Procedures</w:t>
      </w:r>
    </w:p>
    <w:p w14:paraId="0CCECC70" w14:textId="77777777" w:rsidR="008077AE" w:rsidRPr="00EA5FA7" w:rsidRDefault="008077AE" w:rsidP="008077AE">
      <w:pPr>
        <w:pStyle w:val="PL"/>
        <w:rPr>
          <w:noProof w:val="0"/>
          <w:snapToGrid w:val="0"/>
        </w:rPr>
      </w:pPr>
      <w:r w:rsidRPr="00EA5FA7">
        <w:rPr>
          <w:noProof w:val="0"/>
          <w:snapToGrid w:val="0"/>
        </w:rPr>
        <w:t>--</w:t>
      </w:r>
    </w:p>
    <w:p w14:paraId="7485A174" w14:textId="77777777" w:rsidR="008077AE" w:rsidRPr="00EA5FA7" w:rsidRDefault="008077AE" w:rsidP="008077AE">
      <w:pPr>
        <w:pStyle w:val="PL"/>
        <w:rPr>
          <w:noProof w:val="0"/>
          <w:snapToGrid w:val="0"/>
        </w:rPr>
      </w:pPr>
      <w:r w:rsidRPr="00EA5FA7">
        <w:rPr>
          <w:noProof w:val="0"/>
          <w:snapToGrid w:val="0"/>
        </w:rPr>
        <w:t>-- **************************************************************</w:t>
      </w:r>
    </w:p>
    <w:p w14:paraId="458FC4E5" w14:textId="77777777" w:rsidR="008077AE" w:rsidRPr="00EA5FA7" w:rsidRDefault="008077AE" w:rsidP="008077AE">
      <w:pPr>
        <w:pStyle w:val="PL"/>
        <w:rPr>
          <w:noProof w:val="0"/>
          <w:snapToGrid w:val="0"/>
        </w:rPr>
      </w:pPr>
    </w:p>
    <w:p w14:paraId="37815271" w14:textId="77777777" w:rsidR="008077AE" w:rsidRPr="00EA5FA7" w:rsidRDefault="008077AE" w:rsidP="008077AE">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65440142" w14:textId="3B3F8C16" w:rsidR="00903E62" w:rsidRDefault="00903E62" w:rsidP="00903E62">
      <w:pPr>
        <w:pStyle w:val="PL"/>
        <w:jc w:val="center"/>
        <w:rPr>
          <w:i/>
          <w:iCs/>
          <w:color w:val="00B050"/>
        </w:rPr>
      </w:pPr>
      <w:r w:rsidRPr="00D56909">
        <w:rPr>
          <w:i/>
          <w:iCs/>
          <w:color w:val="00B050"/>
        </w:rPr>
        <w:t xml:space="preserve">*** skip unmodified </w:t>
      </w:r>
      <w:r w:rsidR="00BD1CC4">
        <w:rPr>
          <w:i/>
          <w:iCs/>
          <w:color w:val="00B050"/>
        </w:rPr>
        <w:t>parts</w:t>
      </w:r>
      <w:r w:rsidRPr="00D56909">
        <w:rPr>
          <w:i/>
          <w:iCs/>
          <w:color w:val="00B050"/>
        </w:rPr>
        <w:t xml:space="preserve"> ***</w:t>
      </w:r>
    </w:p>
    <w:p w14:paraId="7CF1241A" w14:textId="77777777" w:rsidR="00903E62" w:rsidRDefault="00903E62" w:rsidP="00903E62">
      <w:pPr>
        <w:pStyle w:val="PL"/>
        <w:rPr>
          <w:snapToGrid w:val="0"/>
        </w:rPr>
      </w:pPr>
      <w:r w:rsidRPr="0048545F">
        <w:rPr>
          <w:snapToGrid w:val="0"/>
        </w:rPr>
        <w:t>id-SRSInformationReservationNotification</w:t>
      </w:r>
      <w:r w:rsidRPr="0048545F">
        <w:rPr>
          <w:snapToGrid w:val="0"/>
        </w:rPr>
        <w:tab/>
        <w:t>ProcedureCode ::= 96</w:t>
      </w:r>
    </w:p>
    <w:p w14:paraId="2315A292" w14:textId="0AE8CF3B" w:rsidR="00903E62" w:rsidRDefault="00903E62" w:rsidP="00903E62">
      <w:pPr>
        <w:pStyle w:val="PL"/>
        <w:rPr>
          <w:i/>
          <w:iCs/>
          <w:color w:val="00B050"/>
        </w:rPr>
      </w:pPr>
    </w:p>
    <w:p w14:paraId="2062CA80" w14:textId="08FF4F98" w:rsidR="008077AE" w:rsidRDefault="008077AE" w:rsidP="00903E62">
      <w:pPr>
        <w:pStyle w:val="PL"/>
        <w:rPr>
          <w:i/>
          <w:iCs/>
          <w:color w:val="00B050"/>
        </w:rPr>
      </w:pPr>
    </w:p>
    <w:p w14:paraId="459D2B72" w14:textId="77777777" w:rsidR="008077AE" w:rsidRPr="00D56909" w:rsidRDefault="008077AE" w:rsidP="00903E62">
      <w:pPr>
        <w:pStyle w:val="PL"/>
        <w:rPr>
          <w:i/>
          <w:iCs/>
          <w:color w:val="00B050"/>
        </w:rPr>
      </w:pPr>
    </w:p>
    <w:p w14:paraId="100A7004" w14:textId="77777777" w:rsidR="00903E62" w:rsidRPr="0048545F" w:rsidRDefault="00903E62" w:rsidP="00903E62">
      <w:pPr>
        <w:pStyle w:val="PL"/>
        <w:rPr>
          <w:noProof w:val="0"/>
          <w:snapToGrid w:val="0"/>
        </w:rPr>
      </w:pPr>
      <w:r w:rsidRPr="0048545F">
        <w:rPr>
          <w:noProof w:val="0"/>
          <w:snapToGrid w:val="0"/>
        </w:rPr>
        <w:t>-- **************************************************************</w:t>
      </w:r>
    </w:p>
    <w:p w14:paraId="7B780D09" w14:textId="77777777" w:rsidR="00903E62" w:rsidRPr="0048545F" w:rsidRDefault="00903E62" w:rsidP="00903E62">
      <w:pPr>
        <w:pStyle w:val="PL"/>
        <w:rPr>
          <w:noProof w:val="0"/>
          <w:snapToGrid w:val="0"/>
        </w:rPr>
      </w:pPr>
      <w:r w:rsidRPr="0048545F">
        <w:rPr>
          <w:noProof w:val="0"/>
          <w:snapToGrid w:val="0"/>
        </w:rPr>
        <w:lastRenderedPageBreak/>
        <w:t>--</w:t>
      </w:r>
    </w:p>
    <w:p w14:paraId="47990C54" w14:textId="77777777" w:rsidR="00903E62" w:rsidRPr="0048545F" w:rsidRDefault="00903E62" w:rsidP="00903E62">
      <w:pPr>
        <w:pStyle w:val="PL"/>
        <w:outlineLvl w:val="3"/>
        <w:rPr>
          <w:noProof w:val="0"/>
        </w:rPr>
      </w:pPr>
      <w:r w:rsidRPr="0048545F">
        <w:rPr>
          <w:noProof w:val="0"/>
          <w:snapToGrid w:val="0"/>
        </w:rPr>
        <w:t>-</w:t>
      </w:r>
      <w:r w:rsidRPr="0048545F">
        <w:rPr>
          <w:noProof w:val="0"/>
        </w:rPr>
        <w:t>- Extension constants</w:t>
      </w:r>
    </w:p>
    <w:p w14:paraId="557AC84F" w14:textId="77777777" w:rsidR="00903E62" w:rsidRPr="0048545F" w:rsidRDefault="00903E62" w:rsidP="00903E62">
      <w:pPr>
        <w:pStyle w:val="PL"/>
        <w:rPr>
          <w:noProof w:val="0"/>
          <w:snapToGrid w:val="0"/>
        </w:rPr>
      </w:pPr>
      <w:r w:rsidRPr="0048545F">
        <w:rPr>
          <w:noProof w:val="0"/>
          <w:snapToGrid w:val="0"/>
        </w:rPr>
        <w:t>--</w:t>
      </w:r>
    </w:p>
    <w:p w14:paraId="626357B6" w14:textId="77777777" w:rsidR="00903E62" w:rsidRPr="0048545F" w:rsidRDefault="00903E62" w:rsidP="00903E62">
      <w:pPr>
        <w:pStyle w:val="PL"/>
        <w:rPr>
          <w:noProof w:val="0"/>
          <w:snapToGrid w:val="0"/>
        </w:rPr>
      </w:pPr>
      <w:r w:rsidRPr="0048545F">
        <w:rPr>
          <w:noProof w:val="0"/>
          <w:snapToGrid w:val="0"/>
        </w:rPr>
        <w:t>-- **************************************************************</w:t>
      </w:r>
    </w:p>
    <w:p w14:paraId="1828D93B" w14:textId="77777777" w:rsidR="00903E62" w:rsidRPr="0048545F" w:rsidRDefault="00903E62" w:rsidP="00903E62">
      <w:pPr>
        <w:pStyle w:val="PL"/>
        <w:rPr>
          <w:noProof w:val="0"/>
          <w:snapToGrid w:val="0"/>
        </w:rPr>
      </w:pPr>
    </w:p>
    <w:p w14:paraId="7222666D" w14:textId="77777777" w:rsidR="00903E62" w:rsidRPr="0048545F" w:rsidRDefault="00903E62" w:rsidP="00903E62">
      <w:pPr>
        <w:pStyle w:val="PL"/>
        <w:rPr>
          <w:noProof w:val="0"/>
          <w:snapToGrid w:val="0"/>
        </w:rPr>
      </w:pPr>
      <w:proofErr w:type="spellStart"/>
      <w:r w:rsidRPr="0048545F">
        <w:rPr>
          <w:noProof w:val="0"/>
          <w:snapToGrid w:val="0"/>
        </w:rPr>
        <w:t>maxPrivateIEs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2CC05411" w14:textId="77777777" w:rsidR="00903E62" w:rsidRPr="0048545F" w:rsidRDefault="00903E62" w:rsidP="00903E62">
      <w:pPr>
        <w:pStyle w:val="PL"/>
        <w:rPr>
          <w:noProof w:val="0"/>
          <w:snapToGrid w:val="0"/>
        </w:rPr>
      </w:pPr>
      <w:proofErr w:type="spellStart"/>
      <w:r w:rsidRPr="0048545F">
        <w:rPr>
          <w:noProof w:val="0"/>
          <w:snapToGrid w:val="0"/>
        </w:rPr>
        <w:t>maxProtocolExtensions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6965DC60" w14:textId="77777777" w:rsidR="00903E62" w:rsidRPr="0048545F" w:rsidRDefault="00903E62" w:rsidP="00903E62">
      <w:pPr>
        <w:pStyle w:val="PL"/>
        <w:rPr>
          <w:noProof w:val="0"/>
          <w:snapToGrid w:val="0"/>
        </w:rPr>
      </w:pPr>
      <w:proofErr w:type="spellStart"/>
      <w:r w:rsidRPr="0048545F">
        <w:rPr>
          <w:noProof w:val="0"/>
          <w:snapToGrid w:val="0"/>
        </w:rPr>
        <w:t>maxProtocolIEs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03C444AB" w14:textId="77777777" w:rsidR="00903E62" w:rsidRPr="0048545F" w:rsidRDefault="00903E62" w:rsidP="00903E62">
      <w:pPr>
        <w:pStyle w:val="PL"/>
        <w:rPr>
          <w:noProof w:val="0"/>
          <w:snapToGrid w:val="0"/>
        </w:rPr>
      </w:pPr>
      <w:r w:rsidRPr="0048545F">
        <w:rPr>
          <w:noProof w:val="0"/>
          <w:snapToGrid w:val="0"/>
        </w:rPr>
        <w:t>-- **************************************************************</w:t>
      </w:r>
    </w:p>
    <w:p w14:paraId="1B8AF5EB" w14:textId="77777777" w:rsidR="00903E62" w:rsidRPr="0048545F" w:rsidRDefault="00903E62" w:rsidP="00903E62">
      <w:pPr>
        <w:pStyle w:val="PL"/>
        <w:rPr>
          <w:noProof w:val="0"/>
          <w:snapToGrid w:val="0"/>
        </w:rPr>
      </w:pPr>
      <w:r w:rsidRPr="0048545F">
        <w:rPr>
          <w:noProof w:val="0"/>
          <w:snapToGrid w:val="0"/>
        </w:rPr>
        <w:t>--</w:t>
      </w:r>
    </w:p>
    <w:p w14:paraId="3D08E8C6" w14:textId="77777777" w:rsidR="00903E62" w:rsidRPr="0048545F" w:rsidRDefault="00903E62" w:rsidP="00903E62">
      <w:pPr>
        <w:pStyle w:val="PL"/>
        <w:outlineLvl w:val="3"/>
        <w:rPr>
          <w:noProof w:val="0"/>
          <w:snapToGrid w:val="0"/>
        </w:rPr>
      </w:pPr>
      <w:r w:rsidRPr="0048545F">
        <w:rPr>
          <w:noProof w:val="0"/>
          <w:snapToGrid w:val="0"/>
        </w:rPr>
        <w:t>-- Lists</w:t>
      </w:r>
    </w:p>
    <w:p w14:paraId="19D6DACF" w14:textId="77777777" w:rsidR="00903E62" w:rsidRPr="0048545F" w:rsidRDefault="00903E62" w:rsidP="00903E62">
      <w:pPr>
        <w:pStyle w:val="PL"/>
        <w:rPr>
          <w:noProof w:val="0"/>
          <w:snapToGrid w:val="0"/>
        </w:rPr>
      </w:pPr>
      <w:r w:rsidRPr="0048545F">
        <w:rPr>
          <w:noProof w:val="0"/>
          <w:snapToGrid w:val="0"/>
        </w:rPr>
        <w:t>--</w:t>
      </w:r>
    </w:p>
    <w:p w14:paraId="6294F9BC" w14:textId="77777777" w:rsidR="00903E62" w:rsidRPr="0048545F" w:rsidRDefault="00903E62" w:rsidP="00903E62">
      <w:pPr>
        <w:pStyle w:val="PL"/>
        <w:rPr>
          <w:noProof w:val="0"/>
          <w:snapToGrid w:val="0"/>
        </w:rPr>
      </w:pPr>
      <w:r w:rsidRPr="0048545F">
        <w:rPr>
          <w:noProof w:val="0"/>
          <w:snapToGrid w:val="0"/>
        </w:rPr>
        <w:t>-- **************************************************************</w:t>
      </w:r>
    </w:p>
    <w:p w14:paraId="083D8687" w14:textId="77777777" w:rsidR="00903E62" w:rsidRPr="0048545F" w:rsidRDefault="00903E62" w:rsidP="00903E62">
      <w:pPr>
        <w:pStyle w:val="PL"/>
        <w:rPr>
          <w:noProof w:val="0"/>
          <w:snapToGrid w:val="0"/>
        </w:rPr>
      </w:pPr>
    </w:p>
    <w:p w14:paraId="3B5EABBB" w14:textId="77777777" w:rsidR="00903E62" w:rsidRPr="0048545F" w:rsidRDefault="00903E62" w:rsidP="00903E62">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39EEF1BC" w14:textId="4B202D7D" w:rsidR="00903E62" w:rsidRDefault="00903E62" w:rsidP="00903E62">
      <w:pPr>
        <w:pStyle w:val="PL"/>
        <w:jc w:val="center"/>
        <w:rPr>
          <w:i/>
          <w:iCs/>
          <w:color w:val="00B050"/>
        </w:rPr>
      </w:pPr>
      <w:r w:rsidRPr="00D56909">
        <w:rPr>
          <w:i/>
          <w:iCs/>
          <w:color w:val="00B050"/>
        </w:rPr>
        <w:t xml:space="preserve">*** skip unmodified </w:t>
      </w:r>
      <w:r w:rsidR="00BD1CC4">
        <w:rPr>
          <w:i/>
          <w:iCs/>
          <w:color w:val="00B050"/>
        </w:rPr>
        <w:t>parts</w:t>
      </w:r>
      <w:r w:rsidRPr="00D56909">
        <w:rPr>
          <w:i/>
          <w:iCs/>
          <w:color w:val="00B050"/>
        </w:rPr>
        <w:t xml:space="preserve"> ***</w:t>
      </w:r>
    </w:p>
    <w:p w14:paraId="1EBC9A1B" w14:textId="77777777" w:rsidR="00903E62" w:rsidRDefault="00903E62" w:rsidP="00903E62">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36366230" w14:textId="39989B37" w:rsidR="00903E62" w:rsidRPr="0048545F" w:rsidRDefault="008077AE" w:rsidP="008077AE">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5F619624" w14:textId="77777777" w:rsidR="00903E62" w:rsidRPr="0048545F" w:rsidRDefault="00903E62" w:rsidP="00903E62">
      <w:pPr>
        <w:pStyle w:val="PL"/>
      </w:pPr>
    </w:p>
    <w:p w14:paraId="3DC9C097" w14:textId="77777777" w:rsidR="00903E62" w:rsidRPr="0048545F" w:rsidRDefault="00903E62" w:rsidP="00903E62">
      <w:pPr>
        <w:pStyle w:val="PL"/>
        <w:rPr>
          <w:rFonts w:eastAsia="SimSun"/>
          <w:snapToGrid w:val="0"/>
          <w:lang w:eastAsia="zh-CN"/>
        </w:rPr>
      </w:pPr>
    </w:p>
    <w:p w14:paraId="7FEE2EB4" w14:textId="77777777" w:rsidR="00903E62" w:rsidRPr="0048545F" w:rsidRDefault="00903E62" w:rsidP="00903E62">
      <w:pPr>
        <w:pStyle w:val="PL"/>
        <w:rPr>
          <w:rFonts w:eastAsia="SimSun"/>
          <w:snapToGrid w:val="0"/>
        </w:rPr>
      </w:pPr>
    </w:p>
    <w:p w14:paraId="6F82A507" w14:textId="77777777" w:rsidR="00903E62" w:rsidRPr="0048545F" w:rsidRDefault="00903E62" w:rsidP="00903E62">
      <w:pPr>
        <w:pStyle w:val="PL"/>
        <w:rPr>
          <w:rFonts w:eastAsia="SimSun"/>
          <w:snapToGrid w:val="0"/>
        </w:rPr>
      </w:pPr>
    </w:p>
    <w:p w14:paraId="0201DE48" w14:textId="77777777" w:rsidR="00903E62" w:rsidRPr="0048545F" w:rsidRDefault="00903E62" w:rsidP="00903E62">
      <w:pPr>
        <w:pStyle w:val="PL"/>
        <w:rPr>
          <w:noProof w:val="0"/>
          <w:snapToGrid w:val="0"/>
        </w:rPr>
      </w:pPr>
    </w:p>
    <w:p w14:paraId="1CB91074" w14:textId="77777777" w:rsidR="00903E62" w:rsidRPr="00E74ED9" w:rsidRDefault="00903E62" w:rsidP="00903E62">
      <w:pPr>
        <w:pStyle w:val="PL"/>
        <w:rPr>
          <w:noProof w:val="0"/>
          <w:snapToGrid w:val="0"/>
        </w:rPr>
      </w:pPr>
      <w:r w:rsidRPr="00E74ED9">
        <w:rPr>
          <w:noProof w:val="0"/>
          <w:snapToGrid w:val="0"/>
        </w:rPr>
        <w:t>-- **************************************************************</w:t>
      </w:r>
    </w:p>
    <w:p w14:paraId="02B8F0A3" w14:textId="77777777" w:rsidR="00903E62" w:rsidRPr="00E74ED9" w:rsidRDefault="00903E62" w:rsidP="00903E62">
      <w:pPr>
        <w:pStyle w:val="PL"/>
        <w:rPr>
          <w:noProof w:val="0"/>
          <w:snapToGrid w:val="0"/>
        </w:rPr>
      </w:pPr>
      <w:r w:rsidRPr="00E74ED9">
        <w:rPr>
          <w:noProof w:val="0"/>
          <w:snapToGrid w:val="0"/>
        </w:rPr>
        <w:t>--</w:t>
      </w:r>
    </w:p>
    <w:p w14:paraId="0BF45411" w14:textId="77777777" w:rsidR="00903E62" w:rsidRPr="00E74ED9" w:rsidRDefault="00903E62" w:rsidP="00903E62">
      <w:pPr>
        <w:pStyle w:val="PL"/>
        <w:outlineLvl w:val="3"/>
        <w:rPr>
          <w:noProof w:val="0"/>
          <w:snapToGrid w:val="0"/>
        </w:rPr>
      </w:pPr>
      <w:r w:rsidRPr="00E74ED9">
        <w:rPr>
          <w:noProof w:val="0"/>
          <w:snapToGrid w:val="0"/>
        </w:rPr>
        <w:t>-- IEs</w:t>
      </w:r>
    </w:p>
    <w:p w14:paraId="3749C228" w14:textId="77777777" w:rsidR="00903E62" w:rsidRPr="00E74ED9" w:rsidRDefault="00903E62" w:rsidP="00903E62">
      <w:pPr>
        <w:pStyle w:val="PL"/>
        <w:rPr>
          <w:noProof w:val="0"/>
          <w:snapToGrid w:val="0"/>
        </w:rPr>
      </w:pPr>
      <w:r w:rsidRPr="00E74ED9">
        <w:rPr>
          <w:noProof w:val="0"/>
          <w:snapToGrid w:val="0"/>
        </w:rPr>
        <w:t>--</w:t>
      </w:r>
    </w:p>
    <w:p w14:paraId="23AA48EC" w14:textId="77777777" w:rsidR="00903E62" w:rsidRPr="00E74ED9" w:rsidRDefault="00903E62" w:rsidP="00903E62">
      <w:pPr>
        <w:pStyle w:val="PL"/>
        <w:rPr>
          <w:noProof w:val="0"/>
          <w:snapToGrid w:val="0"/>
        </w:rPr>
      </w:pPr>
      <w:r w:rsidRPr="00E74ED9">
        <w:rPr>
          <w:noProof w:val="0"/>
          <w:snapToGrid w:val="0"/>
        </w:rPr>
        <w:t>-- **************************************************************</w:t>
      </w:r>
    </w:p>
    <w:p w14:paraId="56BC4C77" w14:textId="77777777" w:rsidR="00903E62" w:rsidRPr="00E74ED9" w:rsidRDefault="00903E62" w:rsidP="00903E62">
      <w:pPr>
        <w:pStyle w:val="PL"/>
        <w:rPr>
          <w:rFonts w:eastAsia="SimSun"/>
          <w:snapToGrid w:val="0"/>
        </w:rPr>
      </w:pPr>
    </w:p>
    <w:p w14:paraId="10CE5D0E" w14:textId="77777777" w:rsidR="00903E62" w:rsidRDefault="00903E62" w:rsidP="00903E62">
      <w:pPr>
        <w:pStyle w:val="PL"/>
        <w:overflowPunct w:val="0"/>
        <w:autoSpaceDE w:val="0"/>
        <w:autoSpaceDN w:val="0"/>
        <w:adjustRightInd w:val="0"/>
        <w:textAlignment w:val="baseline"/>
        <w:rPr>
          <w:rFonts w:eastAsia="SimSun"/>
          <w:snapToGrid w:val="0"/>
        </w:rPr>
      </w:pPr>
      <w:r w:rsidRPr="00E74ED9">
        <w:rPr>
          <w:rFonts w:eastAsia="SimSun"/>
          <w:snapToGrid w:val="0"/>
        </w:rPr>
        <w:t>id-Cause</w:t>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t>ProtocolIE-ID ::= 0</w:t>
      </w:r>
    </w:p>
    <w:p w14:paraId="57D4A42C" w14:textId="55C8F1F8" w:rsidR="00903E62" w:rsidRDefault="00903E62" w:rsidP="00903E62">
      <w:pPr>
        <w:pStyle w:val="PL"/>
        <w:overflowPunct w:val="0"/>
        <w:autoSpaceDE w:val="0"/>
        <w:autoSpaceDN w:val="0"/>
        <w:adjustRightInd w:val="0"/>
        <w:jc w:val="center"/>
        <w:textAlignment w:val="baseline"/>
        <w:rPr>
          <w:rFonts w:eastAsia="SimSun"/>
          <w:snapToGrid w:val="0"/>
        </w:rPr>
      </w:pPr>
      <w:r w:rsidRPr="00D56909">
        <w:rPr>
          <w:i/>
          <w:iCs/>
          <w:color w:val="00B050"/>
        </w:rPr>
        <w:t xml:space="preserve">*** skip unmodified </w:t>
      </w:r>
      <w:r w:rsidR="00BD1CC4">
        <w:rPr>
          <w:i/>
          <w:iCs/>
          <w:color w:val="00B050"/>
        </w:rPr>
        <w:t>parts</w:t>
      </w:r>
      <w:r w:rsidRPr="00D56909">
        <w:rPr>
          <w:i/>
          <w:iCs/>
          <w:color w:val="00B050"/>
        </w:rPr>
        <w:t xml:space="preserve"> ***</w:t>
      </w:r>
    </w:p>
    <w:p w14:paraId="13AB0DC5" w14:textId="03F31A02" w:rsidR="00903E62" w:rsidRDefault="00903E62" w:rsidP="00903E62">
      <w:pPr>
        <w:pStyle w:val="PL"/>
        <w:rPr>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20396026" w14:textId="4DA1E613" w:rsidR="008077AE" w:rsidRDefault="008077AE" w:rsidP="00903E62">
      <w:pPr>
        <w:pStyle w:val="PL"/>
        <w:rPr>
          <w:ins w:id="506" w:author="Huawei" w:date="2025-05-05T14:00:00Z"/>
          <w:snapToGrid w:val="0"/>
        </w:rPr>
      </w:pPr>
      <w:ins w:id="507" w:author="Huawei" w:date="2025-03-20T22:52:00Z">
        <w:r w:rsidRPr="00EA5FA7">
          <w:t>id-</w:t>
        </w:r>
        <w:r>
          <w:rPr>
            <w:lang w:eastAsia="zh-CN"/>
          </w:rPr>
          <w:t>NodeAssociatedInfoResult</w:t>
        </w:r>
        <w:r w:rsidRPr="005252D0">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252D0">
          <w:rPr>
            <w:snapToGrid w:val="0"/>
            <w:lang w:eastAsia="en-GB"/>
          </w:rPr>
          <w:t>ProtocolIE-ID ::=</w:t>
        </w:r>
        <w:r w:rsidRPr="005252D0">
          <w:rPr>
            <w:snapToGrid w:val="0"/>
          </w:rPr>
          <w:t xml:space="preserve"> </w:t>
        </w:r>
        <w:r>
          <w:rPr>
            <w:snapToGrid w:val="0"/>
          </w:rPr>
          <w:t>aaa</w:t>
        </w:r>
      </w:ins>
    </w:p>
    <w:p w14:paraId="57045113" w14:textId="0939E490" w:rsidR="00BD1CC4" w:rsidRDefault="00BD1CC4" w:rsidP="00903E62">
      <w:pPr>
        <w:pStyle w:val="PL"/>
        <w:rPr>
          <w:snapToGrid w:val="0"/>
        </w:rPr>
      </w:pPr>
      <w:ins w:id="508" w:author="Huawei" w:date="2025-05-05T14:00:00Z">
        <w:r>
          <w:rPr>
            <w:snapToGrid w:val="0"/>
          </w:rPr>
          <w:t>id-PacketDelayforUEPerformance</w:t>
        </w:r>
        <w:r>
          <w:rPr>
            <w:snapToGrid w:val="0"/>
          </w:rPr>
          <w:tab/>
        </w:r>
        <w:r>
          <w:rPr>
            <w:snapToGrid w:val="0"/>
          </w:rPr>
          <w:tab/>
        </w:r>
        <w:r>
          <w:rPr>
            <w:snapToGrid w:val="0"/>
          </w:rPr>
          <w:tab/>
        </w:r>
        <w:r>
          <w:rPr>
            <w:snapToGrid w:val="0"/>
          </w:rPr>
          <w:tab/>
        </w:r>
        <w:r>
          <w:rPr>
            <w:snapToGrid w:val="0"/>
          </w:rPr>
          <w:tab/>
        </w:r>
        <w:r>
          <w:rPr>
            <w:snapToGrid w:val="0"/>
          </w:rPr>
          <w:tab/>
          <w:t>ProtocolIE-ID ::= bbb</w:t>
        </w:r>
      </w:ins>
    </w:p>
    <w:p w14:paraId="43559CB2" w14:textId="77777777" w:rsidR="00903E62" w:rsidRPr="0048545F" w:rsidRDefault="00903E62" w:rsidP="00903E62">
      <w:pPr>
        <w:pStyle w:val="PL"/>
        <w:rPr>
          <w:snapToGrid w:val="0"/>
        </w:rPr>
      </w:pPr>
    </w:p>
    <w:p w14:paraId="46691F19" w14:textId="77777777" w:rsidR="00903E62" w:rsidRPr="0048545F" w:rsidRDefault="00903E62" w:rsidP="00903E62">
      <w:pPr>
        <w:pStyle w:val="PL"/>
        <w:rPr>
          <w:noProof w:val="0"/>
          <w:snapToGrid w:val="0"/>
        </w:rPr>
      </w:pPr>
      <w:r w:rsidRPr="0048545F">
        <w:rPr>
          <w:noProof w:val="0"/>
          <w:snapToGrid w:val="0"/>
        </w:rPr>
        <w:t>END</w:t>
      </w:r>
    </w:p>
    <w:p w14:paraId="49DAD208" w14:textId="77777777" w:rsidR="00903E62" w:rsidRPr="0048545F" w:rsidRDefault="00903E62" w:rsidP="00903E62">
      <w:pPr>
        <w:pStyle w:val="PL"/>
        <w:rPr>
          <w:noProof w:val="0"/>
          <w:snapToGrid w:val="0"/>
        </w:rPr>
      </w:pPr>
      <w:r w:rsidRPr="0048545F">
        <w:rPr>
          <w:noProof w:val="0"/>
          <w:snapToGrid w:val="0"/>
        </w:rPr>
        <w:t xml:space="preserve">-- ASN1STOP </w:t>
      </w:r>
    </w:p>
    <w:p w14:paraId="326EAC5B" w14:textId="3F40AD4C" w:rsidR="00ED25D4" w:rsidRDefault="00903E62" w:rsidP="00E82676">
      <w:pPr>
        <w:pStyle w:val="PL"/>
        <w:jc w:val="center"/>
        <w:rPr>
          <w:color w:val="FF0000"/>
        </w:rPr>
      </w:pPr>
      <w:r w:rsidRPr="00903E62">
        <w:rPr>
          <w:rFonts w:ascii="Times New Roman" w:hAnsi="Times New Roman"/>
          <w:color w:val="FF0000"/>
          <w:sz w:val="20"/>
        </w:rPr>
        <w:t>&lt;&lt;&lt;&lt;&lt;&lt;&lt;&lt;&lt;&lt;&lt;&lt;&lt;&lt;&lt;&lt;&lt;&lt;&lt;&lt; End of Changes &gt;&gt;&gt;&gt;&gt;&gt;&gt;&gt;&gt;&gt;&gt;&gt;&gt;&gt;&gt;</w:t>
      </w:r>
    </w:p>
    <w:sectPr w:rsidR="00ED25D4" w:rsidSect="0078008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2DA0" w14:textId="77777777" w:rsidR="0000659D" w:rsidRDefault="0000659D">
      <w:r>
        <w:separator/>
      </w:r>
    </w:p>
  </w:endnote>
  <w:endnote w:type="continuationSeparator" w:id="0">
    <w:p w14:paraId="4B0A4A90" w14:textId="77777777" w:rsidR="0000659D" w:rsidRDefault="0000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E279" w14:textId="77777777" w:rsidR="007B420C" w:rsidRDefault="007B42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2FC74" w14:textId="77777777" w:rsidR="0000659D" w:rsidRDefault="0000659D">
      <w:r>
        <w:separator/>
      </w:r>
    </w:p>
  </w:footnote>
  <w:footnote w:type="continuationSeparator" w:id="0">
    <w:p w14:paraId="1B10D5BC" w14:textId="77777777" w:rsidR="0000659D" w:rsidRDefault="00006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E084A23"/>
    <w:multiLevelType w:val="hybridMultilevel"/>
    <w:tmpl w:val="D6F6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8764E7D"/>
    <w:multiLevelType w:val="hybridMultilevel"/>
    <w:tmpl w:val="69C87880"/>
    <w:styleLink w:val="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0F62A5"/>
    <w:multiLevelType w:val="hybridMultilevel"/>
    <w:tmpl w:val="24507FE4"/>
    <w:styleLink w:val="15"/>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2"/>
  </w:num>
  <w:num w:numId="5">
    <w:abstractNumId w:val="1"/>
  </w:num>
  <w:num w:numId="6">
    <w:abstractNumId w:val="4"/>
  </w:num>
  <w:num w:numId="7">
    <w:abstractNumId w:val="10"/>
  </w:num>
  <w:num w:numId="8">
    <w:abstractNumId w:val="11"/>
  </w:num>
  <w:num w:numId="9">
    <w:abstractNumId w:val="8"/>
  </w:num>
  <w:num w:numId="10">
    <w:abstractNumId w:val="9"/>
  </w:num>
  <w:num w:numId="11">
    <w:abstractNumId w:val="0"/>
  </w:num>
  <w:num w:numId="12">
    <w:abstractNumId w:val="14"/>
  </w:num>
  <w:num w:numId="13">
    <w:abstractNumId w:val="6"/>
  </w:num>
  <w:num w:numId="14">
    <w:abstractNumId w:val="16"/>
  </w:num>
  <w:num w:numId="15">
    <w:abstractNumId w:val="7"/>
  </w:num>
  <w:num w:numId="16">
    <w:abstractNumId w:val="5"/>
  </w:num>
  <w:num w:numId="17">
    <w:abstractNumId w:val="15"/>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59D"/>
    <w:rsid w:val="000068C4"/>
    <w:rsid w:val="00006A86"/>
    <w:rsid w:val="00006AA0"/>
    <w:rsid w:val="00006CD4"/>
    <w:rsid w:val="00007955"/>
    <w:rsid w:val="00007EAB"/>
    <w:rsid w:val="000110CA"/>
    <w:rsid w:val="00011674"/>
    <w:rsid w:val="000118F6"/>
    <w:rsid w:val="00011EA3"/>
    <w:rsid w:val="0001227B"/>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7D3"/>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70CDD"/>
    <w:rsid w:val="0007119C"/>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CDE"/>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3EB7"/>
    <w:rsid w:val="000A4442"/>
    <w:rsid w:val="000A4C5A"/>
    <w:rsid w:val="000A689E"/>
    <w:rsid w:val="000A6CBD"/>
    <w:rsid w:val="000B04FD"/>
    <w:rsid w:val="000B13E4"/>
    <w:rsid w:val="000B1410"/>
    <w:rsid w:val="000B24FE"/>
    <w:rsid w:val="000B3114"/>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795"/>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4D1"/>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4749"/>
    <w:rsid w:val="00125A22"/>
    <w:rsid w:val="00125B23"/>
    <w:rsid w:val="001260BE"/>
    <w:rsid w:val="00126539"/>
    <w:rsid w:val="00126BF7"/>
    <w:rsid w:val="0013091C"/>
    <w:rsid w:val="00130C8A"/>
    <w:rsid w:val="00130DAD"/>
    <w:rsid w:val="0013119C"/>
    <w:rsid w:val="001312D1"/>
    <w:rsid w:val="0013156C"/>
    <w:rsid w:val="0013163E"/>
    <w:rsid w:val="00131814"/>
    <w:rsid w:val="00131EA5"/>
    <w:rsid w:val="0013204A"/>
    <w:rsid w:val="00132625"/>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608"/>
    <w:rsid w:val="00152611"/>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0BD7"/>
    <w:rsid w:val="00170D23"/>
    <w:rsid w:val="0017100B"/>
    <w:rsid w:val="00171F68"/>
    <w:rsid w:val="00172385"/>
    <w:rsid w:val="00172DB7"/>
    <w:rsid w:val="001735AD"/>
    <w:rsid w:val="00174AB0"/>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599"/>
    <w:rsid w:val="00202C14"/>
    <w:rsid w:val="0020334C"/>
    <w:rsid w:val="002042A1"/>
    <w:rsid w:val="00204376"/>
    <w:rsid w:val="0020474C"/>
    <w:rsid w:val="00204E2D"/>
    <w:rsid w:val="002050A1"/>
    <w:rsid w:val="00205405"/>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61B"/>
    <w:rsid w:val="00226AF5"/>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030"/>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3682"/>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AAE"/>
    <w:rsid w:val="002905DE"/>
    <w:rsid w:val="00290754"/>
    <w:rsid w:val="00292348"/>
    <w:rsid w:val="002924E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38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102C2"/>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307"/>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7A2"/>
    <w:rsid w:val="003D1A37"/>
    <w:rsid w:val="003D3358"/>
    <w:rsid w:val="003D3664"/>
    <w:rsid w:val="003D3B5F"/>
    <w:rsid w:val="003D3F50"/>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4E9"/>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217"/>
    <w:rsid w:val="00431C31"/>
    <w:rsid w:val="00433643"/>
    <w:rsid w:val="00433E63"/>
    <w:rsid w:val="004342EA"/>
    <w:rsid w:val="004349D9"/>
    <w:rsid w:val="00434BE2"/>
    <w:rsid w:val="00435C19"/>
    <w:rsid w:val="00435C42"/>
    <w:rsid w:val="00436B06"/>
    <w:rsid w:val="00436B08"/>
    <w:rsid w:val="00437000"/>
    <w:rsid w:val="00437A99"/>
    <w:rsid w:val="0044016F"/>
    <w:rsid w:val="004409A1"/>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19B"/>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38F8"/>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5F4"/>
    <w:rsid w:val="004D5606"/>
    <w:rsid w:val="004D5A24"/>
    <w:rsid w:val="004D613A"/>
    <w:rsid w:val="004D6157"/>
    <w:rsid w:val="004D63B5"/>
    <w:rsid w:val="004D679B"/>
    <w:rsid w:val="004D6FEE"/>
    <w:rsid w:val="004D7109"/>
    <w:rsid w:val="004D7D41"/>
    <w:rsid w:val="004E0162"/>
    <w:rsid w:val="004E0714"/>
    <w:rsid w:val="004E0D7A"/>
    <w:rsid w:val="004E0E21"/>
    <w:rsid w:val="004E1125"/>
    <w:rsid w:val="004E118E"/>
    <w:rsid w:val="004E155D"/>
    <w:rsid w:val="004E1D68"/>
    <w:rsid w:val="004E1DD1"/>
    <w:rsid w:val="004E22D6"/>
    <w:rsid w:val="004E5ABC"/>
    <w:rsid w:val="004E5AE3"/>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1CD8"/>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849"/>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4A74"/>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2C36"/>
    <w:rsid w:val="005831DD"/>
    <w:rsid w:val="005837E0"/>
    <w:rsid w:val="00583D3F"/>
    <w:rsid w:val="00584184"/>
    <w:rsid w:val="0058472F"/>
    <w:rsid w:val="00584912"/>
    <w:rsid w:val="00585183"/>
    <w:rsid w:val="005865D8"/>
    <w:rsid w:val="005869D4"/>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694"/>
    <w:rsid w:val="005C0B1C"/>
    <w:rsid w:val="005C12BC"/>
    <w:rsid w:val="005C25B7"/>
    <w:rsid w:val="005C2A3D"/>
    <w:rsid w:val="005C2C30"/>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7D5"/>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64C0"/>
    <w:rsid w:val="00606F7E"/>
    <w:rsid w:val="00607113"/>
    <w:rsid w:val="0060743C"/>
    <w:rsid w:val="0060757E"/>
    <w:rsid w:val="006079DE"/>
    <w:rsid w:val="00607F67"/>
    <w:rsid w:val="00610758"/>
    <w:rsid w:val="0061083C"/>
    <w:rsid w:val="006108F8"/>
    <w:rsid w:val="0061138D"/>
    <w:rsid w:val="00611D7A"/>
    <w:rsid w:val="00613ACA"/>
    <w:rsid w:val="00614329"/>
    <w:rsid w:val="00614F07"/>
    <w:rsid w:val="00615149"/>
    <w:rsid w:val="0061529E"/>
    <w:rsid w:val="00615C80"/>
    <w:rsid w:val="00615D75"/>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371A9"/>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91C"/>
    <w:rsid w:val="00661E5D"/>
    <w:rsid w:val="00661F1C"/>
    <w:rsid w:val="006620A3"/>
    <w:rsid w:val="00662C78"/>
    <w:rsid w:val="006631D6"/>
    <w:rsid w:val="006631D9"/>
    <w:rsid w:val="006638DF"/>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16D"/>
    <w:rsid w:val="006A4352"/>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BDE"/>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5A"/>
    <w:rsid w:val="007132D7"/>
    <w:rsid w:val="0071369B"/>
    <w:rsid w:val="007136BA"/>
    <w:rsid w:val="00713B6D"/>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05F"/>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10F"/>
    <w:rsid w:val="007369EA"/>
    <w:rsid w:val="00736C74"/>
    <w:rsid w:val="007372CB"/>
    <w:rsid w:val="007378BA"/>
    <w:rsid w:val="00737D40"/>
    <w:rsid w:val="00740404"/>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C1"/>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59B"/>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08E"/>
    <w:rsid w:val="0078061E"/>
    <w:rsid w:val="007806CB"/>
    <w:rsid w:val="00780B3C"/>
    <w:rsid w:val="00780BF7"/>
    <w:rsid w:val="007811DD"/>
    <w:rsid w:val="007816F1"/>
    <w:rsid w:val="00781E7F"/>
    <w:rsid w:val="00783003"/>
    <w:rsid w:val="007831B3"/>
    <w:rsid w:val="007832CE"/>
    <w:rsid w:val="00783551"/>
    <w:rsid w:val="0078364A"/>
    <w:rsid w:val="00785258"/>
    <w:rsid w:val="0078572C"/>
    <w:rsid w:val="00785739"/>
    <w:rsid w:val="00785BBC"/>
    <w:rsid w:val="0078604A"/>
    <w:rsid w:val="007871DC"/>
    <w:rsid w:val="0079009C"/>
    <w:rsid w:val="00790C67"/>
    <w:rsid w:val="007922F8"/>
    <w:rsid w:val="00792CD6"/>
    <w:rsid w:val="00792E6B"/>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20C"/>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7F7FFE"/>
    <w:rsid w:val="00801B02"/>
    <w:rsid w:val="00802EC2"/>
    <w:rsid w:val="00803938"/>
    <w:rsid w:val="00803964"/>
    <w:rsid w:val="008044E2"/>
    <w:rsid w:val="00804A7D"/>
    <w:rsid w:val="00804FBC"/>
    <w:rsid w:val="008061BC"/>
    <w:rsid w:val="00806C46"/>
    <w:rsid w:val="00807006"/>
    <w:rsid w:val="008077AE"/>
    <w:rsid w:val="00807E69"/>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45A"/>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763B7"/>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3226"/>
    <w:rsid w:val="008A39BE"/>
    <w:rsid w:val="008A48C1"/>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140B"/>
    <w:rsid w:val="0090191A"/>
    <w:rsid w:val="009021EF"/>
    <w:rsid w:val="009029D6"/>
    <w:rsid w:val="00902CF6"/>
    <w:rsid w:val="00903142"/>
    <w:rsid w:val="009031F0"/>
    <w:rsid w:val="009035C5"/>
    <w:rsid w:val="00903E62"/>
    <w:rsid w:val="00904048"/>
    <w:rsid w:val="00904758"/>
    <w:rsid w:val="009051C8"/>
    <w:rsid w:val="00905409"/>
    <w:rsid w:val="009057BA"/>
    <w:rsid w:val="00905879"/>
    <w:rsid w:val="00905B1B"/>
    <w:rsid w:val="00906C79"/>
    <w:rsid w:val="0090710A"/>
    <w:rsid w:val="00910004"/>
    <w:rsid w:val="00910153"/>
    <w:rsid w:val="0091036D"/>
    <w:rsid w:val="009118A8"/>
    <w:rsid w:val="00912342"/>
    <w:rsid w:val="0091270A"/>
    <w:rsid w:val="00913585"/>
    <w:rsid w:val="00913A22"/>
    <w:rsid w:val="00914090"/>
    <w:rsid w:val="009141D9"/>
    <w:rsid w:val="0091446E"/>
    <w:rsid w:val="00916088"/>
    <w:rsid w:val="00916611"/>
    <w:rsid w:val="009173E2"/>
    <w:rsid w:val="00917462"/>
    <w:rsid w:val="0091792E"/>
    <w:rsid w:val="0091795F"/>
    <w:rsid w:val="0092016A"/>
    <w:rsid w:val="00920974"/>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1293"/>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3B4"/>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32B"/>
    <w:rsid w:val="00985B15"/>
    <w:rsid w:val="009863D3"/>
    <w:rsid w:val="00987F4F"/>
    <w:rsid w:val="00990A84"/>
    <w:rsid w:val="00990B8F"/>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76B"/>
    <w:rsid w:val="009B4A75"/>
    <w:rsid w:val="009B5128"/>
    <w:rsid w:val="009B5726"/>
    <w:rsid w:val="009B5D6A"/>
    <w:rsid w:val="009B647E"/>
    <w:rsid w:val="009B6F4F"/>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10593"/>
    <w:rsid w:val="00A10749"/>
    <w:rsid w:val="00A11281"/>
    <w:rsid w:val="00A11A1D"/>
    <w:rsid w:val="00A11DA6"/>
    <w:rsid w:val="00A12103"/>
    <w:rsid w:val="00A12987"/>
    <w:rsid w:val="00A12DF3"/>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4BA"/>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47EE"/>
    <w:rsid w:val="00A55128"/>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6E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741"/>
    <w:rsid w:val="00A97D43"/>
    <w:rsid w:val="00AA009B"/>
    <w:rsid w:val="00AA00AC"/>
    <w:rsid w:val="00AA08A0"/>
    <w:rsid w:val="00AA13CC"/>
    <w:rsid w:val="00AA14EA"/>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69E"/>
    <w:rsid w:val="00B36E06"/>
    <w:rsid w:val="00B409F3"/>
    <w:rsid w:val="00B40ABD"/>
    <w:rsid w:val="00B40B7D"/>
    <w:rsid w:val="00B40BA4"/>
    <w:rsid w:val="00B41217"/>
    <w:rsid w:val="00B4132D"/>
    <w:rsid w:val="00B4141A"/>
    <w:rsid w:val="00B4274F"/>
    <w:rsid w:val="00B42C21"/>
    <w:rsid w:val="00B42D10"/>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C5"/>
    <w:rsid w:val="00B66C30"/>
    <w:rsid w:val="00B6771E"/>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8AB"/>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196A"/>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D085B"/>
    <w:rsid w:val="00BD0E0B"/>
    <w:rsid w:val="00BD0FA0"/>
    <w:rsid w:val="00BD10BE"/>
    <w:rsid w:val="00BD11C2"/>
    <w:rsid w:val="00BD1831"/>
    <w:rsid w:val="00BD1CC4"/>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2C8"/>
    <w:rsid w:val="00C344DF"/>
    <w:rsid w:val="00C35294"/>
    <w:rsid w:val="00C367B1"/>
    <w:rsid w:val="00C36EE2"/>
    <w:rsid w:val="00C3723C"/>
    <w:rsid w:val="00C37A62"/>
    <w:rsid w:val="00C401AA"/>
    <w:rsid w:val="00C402BB"/>
    <w:rsid w:val="00C4039C"/>
    <w:rsid w:val="00C40EA8"/>
    <w:rsid w:val="00C415C9"/>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5726B"/>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57E9"/>
    <w:rsid w:val="00C860CA"/>
    <w:rsid w:val="00C86957"/>
    <w:rsid w:val="00C87C15"/>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959"/>
    <w:rsid w:val="00CA7E34"/>
    <w:rsid w:val="00CB11E0"/>
    <w:rsid w:val="00CB1F5B"/>
    <w:rsid w:val="00CB33D7"/>
    <w:rsid w:val="00CB3714"/>
    <w:rsid w:val="00CB4DE2"/>
    <w:rsid w:val="00CB5AF8"/>
    <w:rsid w:val="00CB6877"/>
    <w:rsid w:val="00CB6918"/>
    <w:rsid w:val="00CB6CE7"/>
    <w:rsid w:val="00CB716D"/>
    <w:rsid w:val="00CB7788"/>
    <w:rsid w:val="00CB780D"/>
    <w:rsid w:val="00CC004A"/>
    <w:rsid w:val="00CC020E"/>
    <w:rsid w:val="00CC040F"/>
    <w:rsid w:val="00CC065B"/>
    <w:rsid w:val="00CC095C"/>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18A"/>
    <w:rsid w:val="00D61BA1"/>
    <w:rsid w:val="00D61CFF"/>
    <w:rsid w:val="00D61D51"/>
    <w:rsid w:val="00D61E64"/>
    <w:rsid w:val="00D61FD4"/>
    <w:rsid w:val="00D621B1"/>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A3F"/>
    <w:rsid w:val="00D74B6B"/>
    <w:rsid w:val="00D75E41"/>
    <w:rsid w:val="00D760A8"/>
    <w:rsid w:val="00D7645F"/>
    <w:rsid w:val="00D76CB8"/>
    <w:rsid w:val="00D77732"/>
    <w:rsid w:val="00D77A26"/>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57BD"/>
    <w:rsid w:val="00DC67AC"/>
    <w:rsid w:val="00DC6D5F"/>
    <w:rsid w:val="00DC7503"/>
    <w:rsid w:val="00DC7B6E"/>
    <w:rsid w:val="00DC7EF3"/>
    <w:rsid w:val="00DD05AB"/>
    <w:rsid w:val="00DD0A45"/>
    <w:rsid w:val="00DD0B00"/>
    <w:rsid w:val="00DD1EFB"/>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516"/>
    <w:rsid w:val="00E80FB6"/>
    <w:rsid w:val="00E80FCF"/>
    <w:rsid w:val="00E814C0"/>
    <w:rsid w:val="00E82653"/>
    <w:rsid w:val="00E82676"/>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4D7"/>
    <w:rsid w:val="00E97CB1"/>
    <w:rsid w:val="00EA0B47"/>
    <w:rsid w:val="00EA1FBE"/>
    <w:rsid w:val="00EA251F"/>
    <w:rsid w:val="00EA32CC"/>
    <w:rsid w:val="00EA34EC"/>
    <w:rsid w:val="00EA384F"/>
    <w:rsid w:val="00EA39E6"/>
    <w:rsid w:val="00EA4D59"/>
    <w:rsid w:val="00EA6667"/>
    <w:rsid w:val="00EA6881"/>
    <w:rsid w:val="00EA6B2A"/>
    <w:rsid w:val="00EA6D06"/>
    <w:rsid w:val="00EA7D5A"/>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03A"/>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626"/>
    <w:rsid w:val="00FC3796"/>
    <w:rsid w:val="00FC3C48"/>
    <w:rsid w:val="00FC3DE9"/>
    <w:rsid w:val="00FC4015"/>
    <w:rsid w:val="00FC4616"/>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3B17"/>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7E9"/>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uiPriority w:val="99"/>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hanging="360"/>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0"/>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3"/>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4"/>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2"/>
      </w:numPr>
    </w:pPr>
  </w:style>
  <w:style w:type="numbering" w:customStyle="1" w:styleId="11">
    <w:name w:val="项目编号11"/>
    <w:basedOn w:val="NoList"/>
    <w:rsid w:val="00C02EE0"/>
    <w:pPr>
      <w:numPr>
        <w:numId w:val="11"/>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 w:type="numbering" w:customStyle="1" w:styleId="NoList2">
    <w:name w:val="No List2"/>
    <w:next w:val="NoList"/>
    <w:uiPriority w:val="99"/>
    <w:semiHidden/>
    <w:unhideWhenUsed/>
    <w:rsid w:val="00C857E9"/>
  </w:style>
  <w:style w:type="table" w:customStyle="1" w:styleId="TableGrid2">
    <w:name w:val="Table Grid2"/>
    <w:basedOn w:val="TableNormal"/>
    <w:next w:val="TableGrid"/>
    <w:rsid w:val="00C857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C857E9"/>
  </w:style>
  <w:style w:type="numbering" w:customStyle="1" w:styleId="120">
    <w:name w:val="项目编号12"/>
    <w:basedOn w:val="NoList"/>
    <w:rsid w:val="00C857E9"/>
  </w:style>
  <w:style w:type="numbering" w:customStyle="1" w:styleId="NoList3">
    <w:name w:val="No List3"/>
    <w:next w:val="NoList"/>
    <w:uiPriority w:val="99"/>
    <w:semiHidden/>
    <w:unhideWhenUsed/>
    <w:rsid w:val="0084345A"/>
  </w:style>
  <w:style w:type="table" w:customStyle="1" w:styleId="TableGrid3">
    <w:name w:val="Table Grid3"/>
    <w:basedOn w:val="TableNormal"/>
    <w:next w:val="TableGrid"/>
    <w:rsid w:val="0084345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84345A"/>
  </w:style>
  <w:style w:type="numbering" w:customStyle="1" w:styleId="130">
    <w:name w:val="项目编号13"/>
    <w:basedOn w:val="NoList"/>
    <w:rsid w:val="0084345A"/>
  </w:style>
  <w:style w:type="numbering" w:customStyle="1" w:styleId="NoList4">
    <w:name w:val="No List4"/>
    <w:next w:val="NoList"/>
    <w:uiPriority w:val="99"/>
    <w:semiHidden/>
    <w:unhideWhenUsed/>
    <w:rsid w:val="00713B6D"/>
  </w:style>
  <w:style w:type="table" w:customStyle="1" w:styleId="TableGrid4">
    <w:name w:val="Table Grid4"/>
    <w:basedOn w:val="TableNormal"/>
    <w:next w:val="TableGrid"/>
    <w:rsid w:val="00713B6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713B6D"/>
  </w:style>
  <w:style w:type="numbering" w:customStyle="1" w:styleId="140">
    <w:name w:val="项目编号14"/>
    <w:basedOn w:val="NoList"/>
    <w:rsid w:val="00713B6D"/>
  </w:style>
  <w:style w:type="numbering" w:customStyle="1" w:styleId="NoList5">
    <w:name w:val="No List5"/>
    <w:next w:val="NoList"/>
    <w:uiPriority w:val="99"/>
    <w:semiHidden/>
    <w:unhideWhenUsed/>
    <w:rsid w:val="00713B6D"/>
  </w:style>
  <w:style w:type="table" w:customStyle="1" w:styleId="TableGrid5">
    <w:name w:val="Table Grid5"/>
    <w:basedOn w:val="TableNormal"/>
    <w:next w:val="TableGrid"/>
    <w:rsid w:val="00713B6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713B6D"/>
    <w:pPr>
      <w:numPr>
        <w:numId w:val="19"/>
      </w:numPr>
    </w:pPr>
  </w:style>
  <w:style w:type="numbering" w:customStyle="1" w:styleId="15">
    <w:name w:val="项目编号15"/>
    <w:basedOn w:val="NoList"/>
    <w:rsid w:val="00713B6D"/>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035B8-1B00-42A6-9F66-7FA7CAC5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4711</TotalTime>
  <Pages>17</Pages>
  <Words>4238</Words>
  <Characters>24160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150</cp:revision>
  <cp:lastPrinted>2009-04-22T07:01:00Z</cp:lastPrinted>
  <dcterms:created xsi:type="dcterms:W3CDTF">2024-09-25T08:32:00Z</dcterms:created>
  <dcterms:modified xsi:type="dcterms:W3CDTF">2025-05-08T16:26:00Z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1746721521</vt:lpwstr>
  </property>
</Properties>
</file>