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5A0FF5F6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156323">
        <w:rPr>
          <w:rFonts w:ascii="Arial" w:eastAsia="SimSun" w:hAnsi="Arial" w:cs="Arial"/>
          <w:b/>
          <w:sz w:val="24"/>
          <w:szCs w:val="24"/>
        </w:rPr>
        <w:t>8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DD2742" w:rsidRPr="00DD2742">
        <w:rPr>
          <w:rFonts w:ascii="Arial" w:eastAsia="SimSun" w:hAnsi="Arial" w:cs="Arial"/>
          <w:b/>
          <w:bCs/>
          <w:sz w:val="24"/>
        </w:rPr>
        <w:t>R3-253496</w:t>
      </w:r>
    </w:p>
    <w:p w14:paraId="7B2EED48" w14:textId="722B0DDB" w:rsidR="003F5C9E" w:rsidRPr="003F5C9E" w:rsidRDefault="00156323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St. Julian</w:t>
      </w:r>
      <w:r w:rsidR="00EB29F4">
        <w:rPr>
          <w:rFonts w:ascii="Arial" w:eastAsia="SimSun" w:hAnsi="Arial"/>
          <w:b/>
          <w:noProof/>
          <w:sz w:val="24"/>
        </w:rPr>
        <w:t>’s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Malta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19</w:t>
      </w:r>
      <w:r w:rsidRPr="00156323">
        <w:rPr>
          <w:rFonts w:ascii="Arial" w:eastAsia="SimSun" w:hAnsi="Arial"/>
          <w:b/>
          <w:noProof/>
          <w:sz w:val="24"/>
          <w:vertAlign w:val="superscript"/>
        </w:rPr>
        <w:t>t</w:t>
      </w:r>
      <w:r>
        <w:rPr>
          <w:rFonts w:ascii="Arial" w:eastAsia="SimSun" w:hAnsi="Arial"/>
          <w:b/>
          <w:noProof/>
          <w:sz w:val="24"/>
          <w:vertAlign w:val="superscript"/>
        </w:rPr>
        <w:t xml:space="preserve">h </w:t>
      </w:r>
      <w:r>
        <w:rPr>
          <w:rFonts w:ascii="Arial" w:eastAsia="SimSun" w:hAnsi="Arial"/>
          <w:b/>
          <w:noProof/>
          <w:sz w:val="24"/>
        </w:rPr>
        <w:t>– 23</w:t>
      </w:r>
      <w:r w:rsidRPr="00156323">
        <w:rPr>
          <w:rFonts w:ascii="Arial" w:eastAsia="SimSun" w:hAnsi="Arial"/>
          <w:b/>
          <w:noProof/>
          <w:sz w:val="24"/>
          <w:vertAlign w:val="superscript"/>
        </w:rPr>
        <w:t>rd</w:t>
      </w:r>
      <w:r>
        <w:rPr>
          <w:rFonts w:ascii="Arial" w:eastAsia="SimSun" w:hAnsi="Arial"/>
          <w:b/>
          <w:noProof/>
          <w:sz w:val="24"/>
        </w:rPr>
        <w:t xml:space="preserve"> May</w:t>
      </w:r>
      <w:r w:rsidR="003F5C9E" w:rsidRPr="003F5C9E">
        <w:rPr>
          <w:rFonts w:ascii="Arial" w:eastAsia="SimSun" w:hAnsi="Arial"/>
          <w:b/>
          <w:noProof/>
          <w:sz w:val="24"/>
        </w:rPr>
        <w:t>, 202</w:t>
      </w:r>
      <w:r w:rsidR="002B710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3C316BB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D050A6">
        <w:rPr>
          <w:rFonts w:ascii="Arial" w:eastAsia="SimSun" w:hAnsi="Arial"/>
          <w:sz w:val="24"/>
        </w:rPr>
        <w:t>(TP for AI/ML BLCR to TS 38.423)</w:t>
      </w:r>
      <w:r w:rsidR="007F5674">
        <w:rPr>
          <w:rFonts w:ascii="Arial" w:eastAsia="SimSun" w:hAnsi="Arial"/>
          <w:sz w:val="24"/>
        </w:rPr>
        <w:t xml:space="preserve"> </w:t>
      </w:r>
      <w:proofErr w:type="spellStart"/>
      <w:r w:rsidR="007F5674">
        <w:rPr>
          <w:rFonts w:ascii="Arial" w:eastAsia="SimSun" w:hAnsi="Arial"/>
          <w:sz w:val="24"/>
        </w:rPr>
        <w:t>XnAP</w:t>
      </w:r>
      <w:proofErr w:type="spellEnd"/>
      <w:r w:rsidR="007F5674">
        <w:rPr>
          <w:rFonts w:ascii="Arial" w:eastAsia="SimSun" w:hAnsi="Arial"/>
          <w:sz w:val="24"/>
        </w:rPr>
        <w:t xml:space="preserve"> enhancements for AI/ML-based </w:t>
      </w:r>
      <w:r w:rsidR="00690C12">
        <w:rPr>
          <w:rFonts w:ascii="Arial" w:eastAsia="SimSun" w:hAnsi="Arial"/>
          <w:sz w:val="24"/>
          <w:lang w:eastAsia="zh-CN"/>
        </w:rPr>
        <w:t xml:space="preserve">Mobility </w:t>
      </w:r>
      <w:r w:rsidR="001837B5">
        <w:rPr>
          <w:rFonts w:ascii="Arial" w:eastAsia="SimSun" w:hAnsi="Arial"/>
          <w:sz w:val="24"/>
          <w:lang w:eastAsia="zh-CN"/>
        </w:rPr>
        <w:t>Optimization</w:t>
      </w:r>
      <w:r w:rsidR="00571436">
        <w:rPr>
          <w:rFonts w:ascii="Arial" w:eastAsia="SimSun" w:hAnsi="Arial"/>
          <w:sz w:val="24"/>
          <w:lang w:eastAsia="zh-CN"/>
        </w:rPr>
        <w:t xml:space="preserve"> in NR-DC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079533B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</w:t>
      </w:r>
      <w:r w:rsidR="00B23BFC">
        <w:rPr>
          <w:rFonts w:ascii="Arial" w:eastAsia="SimSun" w:hAnsi="Arial"/>
          <w:sz w:val="24"/>
        </w:rPr>
        <w:t>4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26663BE3" w14:textId="056F0D44" w:rsidR="00690C12" w:rsidRPr="00B20E7F" w:rsidRDefault="00B20E7F" w:rsidP="0006110C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for the AI/ML BLCR to TS 38.423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_Ref193282090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.</w:t>
      </w:r>
    </w:p>
    <w:p w14:paraId="44E0D2B1" w14:textId="15EDAB16" w:rsidR="00BB41C9" w:rsidRPr="008B2037" w:rsidRDefault="007F5674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BB41C9" w:rsidRPr="008B2037">
        <w:rPr>
          <w:rFonts w:ascii="Arial" w:eastAsia="SimSun" w:hAnsi="Arial"/>
          <w:sz w:val="36"/>
        </w:rPr>
        <w:t>. Reference</w:t>
      </w:r>
    </w:p>
    <w:p w14:paraId="32EF7ECE" w14:textId="1D699414" w:rsidR="00B20E7F" w:rsidRDefault="00B20E7F" w:rsidP="00B20E7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Arial" w:hAnsi="Arial" w:cs="Arial"/>
        </w:rPr>
      </w:pPr>
      <w:bookmarkStart w:id="3" w:name="_Ref187242001"/>
      <w:r w:rsidRPr="0021531E">
        <w:rPr>
          <w:rFonts w:ascii="Arial" w:hAnsi="Arial" w:cs="Arial"/>
        </w:rPr>
        <w:t>R3-2</w:t>
      </w:r>
      <w:r>
        <w:rPr>
          <w:rFonts w:ascii="Arial" w:hAnsi="Arial" w:cs="Arial"/>
        </w:rPr>
        <w:t xml:space="preserve">52504, </w:t>
      </w:r>
      <w:bookmarkEnd w:id="3"/>
      <w:r w:rsidRPr="00D04400">
        <w:rPr>
          <w:rFonts w:ascii="Arial" w:hAnsi="Arial" w:cs="Arial"/>
        </w:rPr>
        <w:t>ZTE Corporation, Qualcomm, China Unicom, Ericsson, Samsung, Nokia, Lenovo, CATT, Huawei, NEC, CMCC, China Telecom, Telecom Italia, Deutsche Telekom, Verizon Wireless, LGE, Jio Platforms (JPL), Rakuten, Orange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FiberCop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InterDigital</w:t>
      </w:r>
      <w:proofErr w:type="spellEnd"/>
    </w:p>
    <w:p w14:paraId="28E06EA4" w14:textId="79442EA4" w:rsidR="00B20E7F" w:rsidRPr="00DD2742" w:rsidRDefault="00B20E7F" w:rsidP="00B20E7F">
      <w:pPr>
        <w:pStyle w:val="ListParagraph"/>
        <w:numPr>
          <w:ilvl w:val="0"/>
          <w:numId w:val="21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  <w:sectPr w:rsidR="00B20E7F" w:rsidRPr="00DD2742">
          <w:headerReference w:type="default" r:id="rId12"/>
          <w:pgSz w:w="11907" w:h="16840"/>
          <w:pgMar w:top="1134" w:right="1134" w:bottom="1134" w:left="1134" w:header="720" w:footer="578" w:gutter="0"/>
          <w:cols w:space="720"/>
          <w:titlePg/>
        </w:sectPr>
      </w:pPr>
      <w:bookmarkStart w:id="4" w:name="_Ref193282081"/>
      <w:r w:rsidRPr="00DD2742">
        <w:rPr>
          <w:rFonts w:ascii="Arial" w:eastAsia="DengXian" w:hAnsi="Arial" w:cs="Arial"/>
          <w:lang w:eastAsia="zh-CN"/>
        </w:rPr>
        <w:t>R3-25</w:t>
      </w:r>
      <w:r w:rsidR="00DD2742" w:rsidRPr="00DD2742">
        <w:rPr>
          <w:rFonts w:ascii="Arial" w:eastAsia="DengXian" w:hAnsi="Arial" w:cs="Arial"/>
          <w:lang w:eastAsia="zh-CN"/>
        </w:rPr>
        <w:t>3493</w:t>
      </w:r>
      <w:r w:rsidRPr="00DD2742">
        <w:rPr>
          <w:rFonts w:ascii="Arial" w:eastAsia="DengXian" w:hAnsi="Arial" w:cs="Arial"/>
          <w:lang w:eastAsia="zh-CN"/>
        </w:rPr>
        <w:t xml:space="preserve">, </w:t>
      </w:r>
      <w:r w:rsidR="00EB29F4" w:rsidRPr="00DD2742">
        <w:rPr>
          <w:rFonts w:ascii="Arial" w:eastAsia="DengXian" w:hAnsi="Arial" w:cs="Arial"/>
          <w:lang w:eastAsia="zh-CN"/>
        </w:rPr>
        <w:t>Discussion on UE performance feedback for AI/ML-based Mobility Optimization in NR-DC</w:t>
      </w:r>
      <w:r w:rsidRPr="00DD2742">
        <w:rPr>
          <w:rFonts w:ascii="Arial" w:eastAsia="DengXian" w:hAnsi="Arial" w:cs="Arial"/>
          <w:lang w:eastAsia="zh-CN"/>
        </w:rPr>
        <w:t>, Huawei</w:t>
      </w:r>
      <w:bookmarkEnd w:id="4"/>
    </w:p>
    <w:p w14:paraId="2C5290BF" w14:textId="207DD8A5" w:rsidR="00402751" w:rsidRDefault="007F5674" w:rsidP="0040275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lastRenderedPageBreak/>
        <w:t xml:space="preserve">3. </w:t>
      </w:r>
      <w:r w:rsidR="00402751">
        <w:rPr>
          <w:rFonts w:ascii="Arial" w:eastAsia="SimSun" w:hAnsi="Arial"/>
          <w:sz w:val="36"/>
        </w:rPr>
        <w:t xml:space="preserve">TP for BLCR to </w:t>
      </w:r>
      <w:r w:rsidR="00402751" w:rsidRPr="00AF5C6A">
        <w:rPr>
          <w:rFonts w:ascii="Arial" w:eastAsia="SimSun" w:hAnsi="Arial"/>
          <w:sz w:val="36"/>
        </w:rPr>
        <w:t>TS 38.423</w:t>
      </w:r>
      <w:r w:rsidR="00402751">
        <w:rPr>
          <w:rFonts w:ascii="Arial" w:eastAsia="SimSun" w:hAnsi="Arial"/>
          <w:sz w:val="36"/>
        </w:rPr>
        <w:t xml:space="preserve"> for AI/ML NR-DC (based on</w:t>
      </w:r>
      <w:r w:rsidR="00F952D3">
        <w:rPr>
          <w:rFonts w:ascii="Arial" w:eastAsia="SimSun" w:hAnsi="Arial"/>
          <w:sz w:val="36"/>
        </w:rPr>
        <w:t xml:space="preserve"> </w:t>
      </w:r>
      <w:r w:rsidR="00F952D3" w:rsidRPr="00F952D3">
        <w:rPr>
          <w:rFonts w:ascii="Arial" w:eastAsia="SimSun" w:hAnsi="Arial"/>
          <w:sz w:val="36"/>
        </w:rPr>
        <w:t>R3-252504</w:t>
      </w:r>
      <w:r w:rsidR="00402751">
        <w:rPr>
          <w:rFonts w:ascii="Arial" w:eastAsia="SimSun" w:hAnsi="Arial"/>
          <w:sz w:val="36"/>
        </w:rPr>
        <w:t>)</w:t>
      </w:r>
    </w:p>
    <w:p w14:paraId="7687AFE6" w14:textId="67A0EFF8" w:rsidR="00402751" w:rsidRDefault="00402751" w:rsidP="00402751">
      <w:pPr>
        <w:spacing w:after="180"/>
        <w:jc w:val="center"/>
        <w:rPr>
          <w:rFonts w:eastAsia="Times New Roman"/>
          <w:color w:val="FF0000"/>
        </w:rPr>
      </w:pPr>
      <w:bookmarkStart w:id="5" w:name="_Toc120124190"/>
      <w:bookmarkStart w:id="6" w:name="_Toc175588888"/>
      <w:r w:rsidRPr="009B3CD3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4A7649F4" w14:textId="77777777" w:rsidR="00E05439" w:rsidRPr="00E05439" w:rsidRDefault="00E05439" w:rsidP="00E05439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105174309"/>
      <w:bookmarkStart w:id="8" w:name="_Toc88653643"/>
      <w:bookmarkStart w:id="9" w:name="_Toc51850436"/>
      <w:bookmarkStart w:id="10" w:name="_Toc106109146"/>
      <w:bookmarkStart w:id="11" w:name="_Toc44497349"/>
      <w:bookmarkStart w:id="12" w:name="_Toc98868025"/>
      <w:bookmarkStart w:id="13" w:name="_Toc113824967"/>
      <w:bookmarkStart w:id="14" w:name="_Toc64446982"/>
      <w:bookmarkStart w:id="15" w:name="_Toc36555671"/>
      <w:bookmarkStart w:id="16" w:name="_Toc29991271"/>
      <w:bookmarkStart w:id="17" w:name="_Toc45901357"/>
      <w:bookmarkStart w:id="18" w:name="_Toc175587306"/>
      <w:bookmarkStart w:id="19" w:name="_Toc74151171"/>
      <w:bookmarkStart w:id="20" w:name="_Toc20955084"/>
      <w:bookmarkStart w:id="21" w:name="_Toc56693439"/>
      <w:bookmarkStart w:id="22" w:name="_Toc45107737"/>
      <w:bookmarkStart w:id="23" w:name="_Toc97903999"/>
      <w:bookmarkStart w:id="24" w:name="_Toc66286476"/>
      <w:r w:rsidRPr="00E05439">
        <w:rPr>
          <w:rFonts w:ascii="Arial" w:eastAsia="SimSun" w:hAnsi="Arial"/>
          <w:sz w:val="28"/>
        </w:rPr>
        <w:t>8.3.1</w:t>
      </w:r>
      <w:r w:rsidRPr="00E05439">
        <w:rPr>
          <w:rFonts w:ascii="Arial" w:eastAsia="SimSun" w:hAnsi="Arial"/>
          <w:sz w:val="28"/>
        </w:rPr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6FFF5B3" w14:textId="77777777" w:rsidR="00E05439" w:rsidRPr="00E05439" w:rsidRDefault="00E05439" w:rsidP="00E0543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25" w:name="_CR8_3_1_1"/>
      <w:bookmarkStart w:id="26" w:name="_Toc98868026"/>
      <w:bookmarkStart w:id="27" w:name="_Toc105174310"/>
      <w:bookmarkStart w:id="28" w:name="_Toc97904000"/>
      <w:bookmarkStart w:id="29" w:name="_Toc66286477"/>
      <w:bookmarkStart w:id="30" w:name="_Toc36555672"/>
      <w:bookmarkStart w:id="31" w:name="_Toc74151172"/>
      <w:bookmarkStart w:id="32" w:name="_Toc51850437"/>
      <w:bookmarkStart w:id="33" w:name="_Toc29991272"/>
      <w:bookmarkStart w:id="34" w:name="_Toc106109147"/>
      <w:bookmarkStart w:id="35" w:name="_Toc56693440"/>
      <w:bookmarkStart w:id="36" w:name="_Toc45107738"/>
      <w:bookmarkStart w:id="37" w:name="_Toc64446983"/>
      <w:bookmarkStart w:id="38" w:name="_Toc20955085"/>
      <w:bookmarkStart w:id="39" w:name="_Toc45901358"/>
      <w:bookmarkStart w:id="40" w:name="_Toc113824968"/>
      <w:bookmarkStart w:id="41" w:name="_Toc175587307"/>
      <w:bookmarkStart w:id="42" w:name="_Toc88653644"/>
      <w:bookmarkStart w:id="43" w:name="_Toc44497350"/>
      <w:bookmarkEnd w:id="25"/>
      <w:r w:rsidRPr="00E05439">
        <w:rPr>
          <w:rFonts w:ascii="Arial" w:eastAsia="SimSun" w:hAnsi="Arial"/>
          <w:sz w:val="24"/>
        </w:rPr>
        <w:t>8.3.1.1</w:t>
      </w:r>
      <w:r w:rsidRPr="00E05439">
        <w:rPr>
          <w:rFonts w:ascii="Arial" w:eastAsia="SimSun" w:hAnsi="Arial"/>
          <w:sz w:val="24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481A8A0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5439">
        <w:rPr>
          <w:rFonts w:eastAsia="Times New Roman"/>
          <w:lang w:eastAsia="ko-KR"/>
        </w:rPr>
        <w:t xml:space="preserve">The purpose of the </w:t>
      </w:r>
      <w:r w:rsidRPr="00E05439">
        <w:rPr>
          <w:rFonts w:eastAsia="Times New Roman"/>
          <w:lang w:eastAsia="zh-CN"/>
        </w:rPr>
        <w:t xml:space="preserve">S-NG-RAN node Addition Preparation procedure </w:t>
      </w:r>
      <w:r w:rsidRPr="00E05439">
        <w:rPr>
          <w:rFonts w:eastAsia="Times New Roman"/>
          <w:lang w:eastAsia="ko-KR"/>
        </w:rPr>
        <w:t xml:space="preserve">is to </w:t>
      </w:r>
      <w:r w:rsidRPr="00E05439">
        <w:rPr>
          <w:rFonts w:eastAsia="Times New Roman"/>
          <w:lang w:eastAsia="zh-CN"/>
        </w:rPr>
        <w:t>request the S-NG-RAN node to allocate resources for dual connectivity operation for a specific UE.</w:t>
      </w:r>
      <w:r w:rsidRPr="00E05439">
        <w:rPr>
          <w:rFonts w:eastAsia="Times New Roman"/>
          <w:lang w:eastAsia="ko-KR"/>
        </w:rPr>
        <w:t xml:space="preserve"> Possible parallel requests are identified by the </w:t>
      </w:r>
      <w:proofErr w:type="spellStart"/>
      <w:r w:rsidRPr="00E05439">
        <w:rPr>
          <w:rFonts w:eastAsia="Times New Roman"/>
          <w:lang w:eastAsia="ko-KR"/>
        </w:rPr>
        <w:t>PCell</w:t>
      </w:r>
      <w:proofErr w:type="spellEnd"/>
      <w:r w:rsidRPr="00E05439">
        <w:rPr>
          <w:rFonts w:eastAsia="Times New Roman"/>
          <w:lang w:eastAsia="ko-KR"/>
        </w:rPr>
        <w:t xml:space="preserve"> ID when the initiating </w:t>
      </w:r>
      <w:r w:rsidRPr="00E05439">
        <w:rPr>
          <w:rFonts w:eastAsia="Times New Roman" w:hint="eastAsia"/>
          <w:lang w:eastAsia="zh-CN"/>
        </w:rPr>
        <w:t>NG-RAN node</w:t>
      </w:r>
      <w:r w:rsidRPr="00E05439">
        <w:rPr>
          <w:rFonts w:eastAsia="Times New Roman"/>
          <w:lang w:eastAsia="ko-KR"/>
        </w:rPr>
        <w:t xml:space="preserve"> UE AP IDs are the same.</w:t>
      </w:r>
    </w:p>
    <w:p w14:paraId="4D2EB85F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5439">
        <w:rPr>
          <w:rFonts w:eastAsia="Times New Roman"/>
          <w:lang w:eastAsia="ko-KR"/>
        </w:rPr>
        <w:t>The procedure uses UE-associated signalling.</w:t>
      </w:r>
    </w:p>
    <w:p w14:paraId="146401D6" w14:textId="77777777" w:rsidR="00E05439" w:rsidRPr="00E05439" w:rsidRDefault="00E05439" w:rsidP="00E0543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E05439">
        <w:rPr>
          <w:rFonts w:ascii="Arial" w:eastAsia="SimSun" w:hAnsi="Arial"/>
          <w:sz w:val="24"/>
        </w:rPr>
        <w:t>8.3.1.2</w:t>
      </w:r>
      <w:r w:rsidRPr="00E05439">
        <w:rPr>
          <w:rFonts w:ascii="Arial" w:eastAsia="SimSun" w:hAnsi="Arial"/>
          <w:sz w:val="24"/>
        </w:rPr>
        <w:tab/>
        <w:t>Successful Operation</w:t>
      </w:r>
    </w:p>
    <w:p w14:paraId="5BA722BE" w14:textId="77777777" w:rsidR="00E05439" w:rsidRPr="00E05439" w:rsidRDefault="00E05439" w:rsidP="00E0543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05439">
        <w:rPr>
          <w:rFonts w:ascii="Arial" w:eastAsia="Times New Roman" w:hAnsi="Arial"/>
          <w:b/>
          <w:lang w:eastAsia="ko-KR"/>
        </w:rPr>
        <w:object w:dxaOrig="7060" w:dyaOrig="2278" w14:anchorId="35A30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pt" o:ole="">
            <v:imagedata r:id="rId13" o:title=""/>
          </v:shape>
          <o:OLEObject Type="Embed" ProgID="Visio.Drawing.15" ShapeID="_x0000_i1025" DrawAspect="Content" ObjectID="_1808233336" r:id="rId14"/>
        </w:object>
      </w:r>
    </w:p>
    <w:p w14:paraId="35ECAF1C" w14:textId="77777777" w:rsidR="00E05439" w:rsidRPr="00E05439" w:rsidRDefault="00E05439" w:rsidP="00E0543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05439">
        <w:rPr>
          <w:rFonts w:ascii="Arial" w:eastAsia="Times New Roman" w:hAnsi="Arial"/>
          <w:b/>
          <w:lang w:eastAsia="ko-KR"/>
        </w:rPr>
        <w:t>Figure 8.3.</w:t>
      </w:r>
      <w:r w:rsidRPr="00E05439">
        <w:rPr>
          <w:rFonts w:ascii="Arial" w:eastAsia="Times New Roman" w:hAnsi="Arial"/>
          <w:b/>
          <w:lang w:eastAsia="zh-CN"/>
        </w:rPr>
        <w:t>1</w:t>
      </w:r>
      <w:r w:rsidRPr="00E05439">
        <w:rPr>
          <w:rFonts w:ascii="Arial" w:eastAsia="Times New Roman" w:hAnsi="Arial"/>
          <w:b/>
          <w:lang w:eastAsia="ko-KR"/>
        </w:rPr>
        <w:t xml:space="preserve">.2-1: </w:t>
      </w:r>
      <w:r w:rsidRPr="00E05439">
        <w:rPr>
          <w:rFonts w:ascii="Arial" w:eastAsia="Times New Roman" w:hAnsi="Arial"/>
          <w:b/>
          <w:lang w:eastAsia="zh-CN"/>
        </w:rPr>
        <w:t>S-NG-RAN node Addition Preparation,</w:t>
      </w:r>
      <w:r w:rsidRPr="00E05439">
        <w:rPr>
          <w:rFonts w:ascii="Arial" w:eastAsia="Times New Roman" w:hAnsi="Arial"/>
          <w:b/>
          <w:lang w:eastAsia="ko-KR"/>
        </w:rPr>
        <w:t xml:space="preserve"> successful operation</w:t>
      </w:r>
    </w:p>
    <w:p w14:paraId="5406A814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5439">
        <w:rPr>
          <w:rFonts w:eastAsia="Times New Roman"/>
          <w:lang w:eastAsia="ko-KR"/>
        </w:rPr>
        <w:t xml:space="preserve">The M-NG-RAN node initiates the procedure by sending the S-NODE </w:t>
      </w:r>
      <w:r w:rsidRPr="00E05439">
        <w:rPr>
          <w:rFonts w:eastAsia="Times New Roman"/>
          <w:lang w:eastAsia="zh-CN"/>
        </w:rPr>
        <w:t>ADDITION</w:t>
      </w:r>
      <w:r w:rsidRPr="00E05439">
        <w:rPr>
          <w:rFonts w:eastAsia="Times New Roman"/>
          <w:lang w:eastAsia="ko-KR"/>
        </w:rPr>
        <w:t xml:space="preserve"> REQUEST message to the S-NG-RAN node.</w:t>
      </w:r>
    </w:p>
    <w:p w14:paraId="1E6AD81E" w14:textId="1874671B" w:rsidR="00E05439" w:rsidRPr="00E05439" w:rsidRDefault="002C54E0" w:rsidP="00E05439">
      <w:pPr>
        <w:spacing w:after="180"/>
        <w:jc w:val="center"/>
        <w:rPr>
          <w:rFonts w:eastAsia="Times New Roman"/>
          <w:color w:val="FF0000"/>
        </w:rPr>
      </w:pPr>
      <w:r w:rsidRPr="00E010D7">
        <w:rPr>
          <w:rFonts w:eastAsia="Times New Roman"/>
          <w:i/>
          <w:iCs/>
          <w:color w:val="00B050"/>
          <w:lang w:val="en-US" w:eastAsia="zh-CN"/>
        </w:rPr>
        <w:t xml:space="preserve">*** skip </w:t>
      </w:r>
      <w:r>
        <w:rPr>
          <w:rFonts w:eastAsia="Times New Roman"/>
          <w:i/>
          <w:iCs/>
          <w:color w:val="00B050"/>
          <w:lang w:val="en-US" w:eastAsia="zh-CN"/>
        </w:rPr>
        <w:t>unmodified</w:t>
      </w:r>
      <w:r w:rsidRPr="00E010D7">
        <w:rPr>
          <w:rFonts w:eastAsia="Times New Roman"/>
          <w:i/>
          <w:iCs/>
          <w:color w:val="00B050"/>
          <w:lang w:val="en-US" w:eastAsia="zh-CN"/>
        </w:rPr>
        <w:t xml:space="preserve"> parts ***</w:t>
      </w:r>
    </w:p>
    <w:p w14:paraId="03F1AA01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lang w:eastAsia="ko-KR"/>
        </w:rPr>
      </w:pPr>
      <w:r w:rsidRPr="00E05439">
        <w:rPr>
          <w:rFonts w:eastAsia="Times New Roman"/>
          <w:b/>
          <w:lang w:eastAsia="ko-KR"/>
        </w:rPr>
        <w:t>Interactions with the S-NG-RAN node Reconfiguration Completion procedure:</w:t>
      </w:r>
    </w:p>
    <w:p w14:paraId="69139731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E05439">
        <w:rPr>
          <w:rFonts w:eastAsia="Times New Roman"/>
          <w:lang w:eastAsia="ko-KR"/>
        </w:rPr>
        <w:t xml:space="preserve">If the S-NG-RAN node admits at least one PDU session resource, the S-NG-RAN node shall start the timer </w:t>
      </w:r>
      <w:proofErr w:type="spellStart"/>
      <w:r w:rsidRPr="00E05439">
        <w:rPr>
          <w:rFonts w:eastAsia="Times New Roman"/>
          <w:lang w:eastAsia="ko-KR"/>
        </w:rPr>
        <w:t>TXn</w:t>
      </w:r>
      <w:r w:rsidRPr="00E05439">
        <w:rPr>
          <w:rFonts w:eastAsia="Times New Roman"/>
          <w:vertAlign w:val="subscript"/>
          <w:lang w:eastAsia="ko-KR"/>
        </w:rPr>
        <w:t>DCoverall</w:t>
      </w:r>
      <w:proofErr w:type="spellEnd"/>
      <w:r w:rsidRPr="00E05439">
        <w:rPr>
          <w:rFonts w:eastAsia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E05439">
        <w:rPr>
          <w:rFonts w:eastAsia="Times New Roman"/>
          <w:lang w:eastAsia="ko-KR"/>
        </w:rPr>
        <w:t>TXn</w:t>
      </w:r>
      <w:r w:rsidRPr="00E05439">
        <w:rPr>
          <w:rFonts w:eastAsia="Times New Roman"/>
          <w:vertAlign w:val="subscript"/>
          <w:lang w:eastAsia="ko-KR"/>
        </w:rPr>
        <w:t>DCoverall</w:t>
      </w:r>
      <w:proofErr w:type="spellEnd"/>
      <w:r w:rsidRPr="00E05439">
        <w:rPr>
          <w:rFonts w:eastAsia="Times New Roman"/>
          <w:lang w:eastAsia="ko-KR"/>
        </w:rPr>
        <w:t xml:space="preserve"> if </w:t>
      </w:r>
      <w:proofErr w:type="spellStart"/>
      <w:r w:rsidRPr="00E05439">
        <w:rPr>
          <w:rFonts w:eastAsia="Times New Roman"/>
          <w:lang w:eastAsia="ko-KR"/>
        </w:rPr>
        <w:t>TXn</w:t>
      </w:r>
      <w:r w:rsidRPr="00E05439">
        <w:rPr>
          <w:rFonts w:eastAsia="Times New Roman"/>
          <w:vertAlign w:val="subscript"/>
          <w:lang w:eastAsia="ko-KR"/>
        </w:rPr>
        <w:t>DCoverall</w:t>
      </w:r>
      <w:proofErr w:type="spellEnd"/>
      <w:r w:rsidRPr="00E05439">
        <w:rPr>
          <w:rFonts w:eastAsia="Times New Roman"/>
          <w:lang w:eastAsia="ko-KR"/>
        </w:rPr>
        <w:t xml:space="preserve"> is running.</w:t>
      </w:r>
    </w:p>
    <w:p w14:paraId="2F9C20CC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lang w:eastAsia="zh-CN"/>
        </w:rPr>
      </w:pPr>
      <w:r w:rsidRPr="00E05439">
        <w:rPr>
          <w:rFonts w:eastAsia="Times New Roman"/>
          <w:b/>
          <w:lang w:eastAsia="zh-CN"/>
        </w:rPr>
        <w:t>Interaction with the Activity Notification procedure</w:t>
      </w:r>
    </w:p>
    <w:p w14:paraId="13A2FE77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E05439">
        <w:rPr>
          <w:rFonts w:eastAsia="Times New Roman"/>
          <w:lang w:eastAsia="zh-CN"/>
        </w:rPr>
        <w:t xml:space="preserve">Upon receiving an </w:t>
      </w:r>
      <w:r w:rsidRPr="00E05439">
        <w:rPr>
          <w:rFonts w:eastAsia="Times New Roman"/>
          <w:lang w:eastAsia="ko-KR"/>
        </w:rPr>
        <w:t xml:space="preserve">S-NODE ADDITION REQUEST message containing the </w:t>
      </w:r>
      <w:r w:rsidRPr="00E05439">
        <w:rPr>
          <w:rFonts w:eastAsia="Times New Roman"/>
          <w:i/>
          <w:lang w:eastAsia="zh-CN"/>
        </w:rPr>
        <w:t>Desired Activity Notification Level</w:t>
      </w:r>
      <w:r w:rsidRPr="00E05439">
        <w:rPr>
          <w:rFonts w:eastAsia="Times New Roman"/>
          <w:lang w:eastAsia="zh-CN"/>
        </w:rPr>
        <w:t xml:space="preserve"> IE, the </w:t>
      </w:r>
      <w:r w:rsidRPr="00E05439">
        <w:rPr>
          <w:rFonts w:eastAsia="Times New Roman"/>
          <w:lang w:eastAsia="ko-KR"/>
        </w:rPr>
        <w:t xml:space="preserve">S-NG-RAN node </w:t>
      </w:r>
      <w:r w:rsidRPr="00E05439">
        <w:rPr>
          <w:rFonts w:eastAsia="Times New Roman"/>
          <w:lang w:eastAsia="zh-CN"/>
        </w:rPr>
        <w:t xml:space="preserve">shall, if supported, </w:t>
      </w:r>
      <w:r w:rsidRPr="00E05439">
        <w:rPr>
          <w:rFonts w:eastAsia="Times New Roman"/>
          <w:lang w:eastAsia="ko-KR"/>
        </w:rPr>
        <w:t xml:space="preserve">use this information to decide whether to trigger subsequent </w:t>
      </w:r>
      <w:r w:rsidRPr="00E05439">
        <w:rPr>
          <w:rFonts w:eastAsia="Times New Roman"/>
          <w:lang w:eastAsia="zh-CN"/>
        </w:rPr>
        <w:t>Activation Notification procedures according to the requested notification level.</w:t>
      </w:r>
    </w:p>
    <w:p w14:paraId="6F08D23A" w14:textId="77777777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4" w:author="作者"/>
          <w:rFonts w:eastAsia="Times New Roman"/>
          <w:b/>
          <w:lang w:eastAsia="ko-KR"/>
        </w:rPr>
      </w:pPr>
      <w:ins w:id="45" w:author="作者">
        <w:r w:rsidRPr="00E05439">
          <w:rPr>
            <w:rFonts w:eastAsia="Times New Roman"/>
            <w:b/>
            <w:lang w:eastAsia="ko-KR"/>
          </w:rPr>
          <w:t>Interaction with the Data Collection Reporting Initiation and the Data Collection Reporting</w:t>
        </w:r>
        <w:r w:rsidRPr="00E05439">
          <w:rPr>
            <w:rFonts w:eastAsia="SimSun" w:hint="eastAsia"/>
            <w:b/>
            <w:lang w:val="en-US" w:eastAsia="zh-CN"/>
          </w:rPr>
          <w:t xml:space="preserve"> </w:t>
        </w:r>
        <w:r w:rsidRPr="00E05439">
          <w:rPr>
            <w:rFonts w:eastAsia="Times New Roman"/>
            <w:b/>
            <w:lang w:eastAsia="ko-KR"/>
          </w:rPr>
          <w:t>procedures:</w:t>
        </w:r>
      </w:ins>
    </w:p>
    <w:p w14:paraId="4075E159" w14:textId="1D78EA80" w:rsidR="00E05439" w:rsidRPr="00E05439" w:rsidRDefault="00E05439" w:rsidP="00E0543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作者"/>
          <w:rFonts w:eastAsia="Times New Roman"/>
          <w:lang w:eastAsia="ko-KR"/>
        </w:rPr>
      </w:pPr>
      <w:ins w:id="47" w:author="作者">
        <w:r w:rsidRPr="00E05439">
          <w:rPr>
            <w:rFonts w:eastAsia="Times New Roman"/>
            <w:lang w:eastAsia="ko-KR"/>
          </w:rPr>
          <w:t>If the</w:t>
        </w:r>
        <w:r w:rsidRPr="00E05439">
          <w:rPr>
            <w:rFonts w:eastAsia="Times New Roman"/>
            <w:i/>
            <w:lang w:eastAsia="ko-KR"/>
          </w:rPr>
          <w:t xml:space="preserve"> Data Collection</w:t>
        </w:r>
        <w:r w:rsidRPr="00E05439">
          <w:rPr>
            <w:rFonts w:eastAsia="Times New Roman"/>
            <w:i/>
            <w:lang w:eastAsia="ja-JP"/>
          </w:rPr>
          <w:t xml:space="preserve"> ID </w:t>
        </w:r>
        <w:r w:rsidRPr="00E05439">
          <w:rPr>
            <w:rFonts w:eastAsia="Times New Roman"/>
            <w:iCs/>
            <w:lang w:eastAsia="ja-JP"/>
          </w:rPr>
          <w:t xml:space="preserve">IE </w:t>
        </w:r>
        <w:r w:rsidRPr="00E05439">
          <w:rPr>
            <w:rFonts w:eastAsia="Times New Roman"/>
            <w:lang w:eastAsia="ja-JP"/>
          </w:rPr>
          <w:t xml:space="preserve">is contained in the </w:t>
        </w:r>
        <w:r w:rsidRPr="00E05439">
          <w:rPr>
            <w:rFonts w:eastAsia="Times New Roman"/>
            <w:lang w:eastAsia="ko-KR"/>
          </w:rPr>
          <w:t>S-NODE ADDITION REQUEST message</w:t>
        </w:r>
        <w:r w:rsidRPr="00E05439">
          <w:rPr>
            <w:rFonts w:eastAsia="Times New Roman"/>
            <w:lang w:eastAsia="ja-JP"/>
          </w:rPr>
          <w:t xml:space="preserve">, the </w:t>
        </w:r>
        <w:r w:rsidRPr="00E05439">
          <w:rPr>
            <w:rFonts w:eastAsia="Times New Roman"/>
            <w:lang w:eastAsia="ko-KR"/>
          </w:rPr>
          <w:t>S-NG-RAN node</w:t>
        </w:r>
        <w:r w:rsidRPr="00E05439">
          <w:rPr>
            <w:rFonts w:eastAsia="Times New Roman"/>
            <w:lang w:eastAsia="ja-JP"/>
          </w:rPr>
          <w:t xml:space="preserve"> shall, if supported, </w:t>
        </w:r>
        <w:r w:rsidRPr="00E05439">
          <w:rPr>
            <w:rFonts w:eastAsia="Times New Roman"/>
            <w:lang w:eastAsia="ko-KR"/>
          </w:rPr>
          <w:t xml:space="preserve">report </w:t>
        </w:r>
      </w:ins>
      <w:ins w:id="48" w:author="Huawei" w:date="2025-05-01T09:16:00Z">
        <w:r>
          <w:rPr>
            <w:rFonts w:eastAsia="Times New Roman"/>
            <w:lang w:eastAsia="ko-KR"/>
          </w:rPr>
          <w:t>via the Data Collection Reporting procedure</w:t>
        </w:r>
      </w:ins>
      <w:ins w:id="49" w:author="Huawei-DR1" w:date="2025-05-01T09:15:00Z">
        <w:r w:rsidRPr="00E05439">
          <w:rPr>
            <w:rFonts w:eastAsia="Times New Roman"/>
            <w:lang w:eastAsia="ko-KR"/>
          </w:rPr>
          <w:t xml:space="preserve"> </w:t>
        </w:r>
      </w:ins>
      <w:ins w:id="50" w:author="作者">
        <w:r w:rsidRPr="00E05439">
          <w:rPr>
            <w:rFonts w:eastAsia="Times New Roman"/>
            <w:lang w:eastAsia="ko-KR"/>
          </w:rPr>
          <w:t xml:space="preserve">to the </w:t>
        </w:r>
        <w:r w:rsidRPr="00E05439">
          <w:rPr>
            <w:rFonts w:eastAsia="Times New Roman"/>
            <w:iCs/>
            <w:lang w:eastAsia="ko-KR"/>
          </w:rPr>
          <w:t>M-NG-RAN node</w:t>
        </w:r>
        <w:r w:rsidRPr="00E05439">
          <w:rPr>
            <w:rFonts w:eastAsia="Times New Roman"/>
            <w:lang w:eastAsia="ko-KR"/>
          </w:rPr>
          <w:t xml:space="preserve"> after successful S-NG-RAN node addition</w:t>
        </w:r>
      </w:ins>
      <w:ins w:id="51" w:author="Huawei-DR1" w:date="2025-05-01T09:14:00Z">
        <w:r>
          <w:rPr>
            <w:rFonts w:eastAsia="Times New Roman"/>
            <w:lang w:eastAsia="ko-KR"/>
          </w:rPr>
          <w:t xml:space="preserve"> </w:t>
        </w:r>
      </w:ins>
      <w:ins w:id="52" w:author="Huawei" w:date="2025-05-01T09:16:00Z">
        <w:r>
          <w:rPr>
            <w:rFonts w:eastAsia="Times New Roman"/>
            <w:lang w:eastAsia="ko-KR"/>
          </w:rPr>
          <w:t>and, for split bearers and/or SCG bearers, SCG activation</w:t>
        </w:r>
      </w:ins>
      <w:ins w:id="53" w:author="作者">
        <w:r w:rsidRPr="00E05439">
          <w:rPr>
            <w:rFonts w:eastAsia="Times New Roman"/>
            <w:lang w:eastAsia="ko-KR"/>
          </w:rPr>
          <w:t xml:space="preserve">, </w:t>
        </w:r>
        <w:del w:id="54" w:author="Huawei" w:date="2025-05-01T09:17:00Z">
          <w:r w:rsidRPr="00E05439" w:rsidDel="00E05439">
            <w:rPr>
              <w:rFonts w:eastAsia="Times New Roman"/>
              <w:lang w:eastAsia="ko-KR"/>
            </w:rPr>
            <w:delText xml:space="preserve">via the Data Collection Reporting procedure, </w:delText>
          </w:r>
        </w:del>
        <w:r w:rsidRPr="00E05439">
          <w:rPr>
            <w:rFonts w:eastAsia="Times New Roman"/>
            <w:lang w:eastAsia="ko-KR"/>
          </w:rPr>
          <w:t xml:space="preserve">the requested information configured via the previous Data Collection Reporting Initiation procedure corresponding to the </w:t>
        </w:r>
        <w:r w:rsidRPr="00E05439">
          <w:rPr>
            <w:rFonts w:eastAsia="Times New Roman"/>
            <w:i/>
            <w:lang w:eastAsia="ja-JP"/>
          </w:rPr>
          <w:t xml:space="preserve">NG-RAN node1 Measurement ID </w:t>
        </w:r>
        <w:r w:rsidRPr="00E05439">
          <w:rPr>
            <w:rFonts w:eastAsia="Times New Roman"/>
            <w:iCs/>
            <w:lang w:eastAsia="ko-KR"/>
          </w:rPr>
          <w:t xml:space="preserve">IE, allocated by the M-NG-RAN node, </w:t>
        </w:r>
        <w:r w:rsidRPr="00E05439">
          <w:rPr>
            <w:rFonts w:eastAsia="Times New Roman"/>
            <w:lang w:eastAsia="ja-JP"/>
          </w:rPr>
          <w:t>and the</w:t>
        </w:r>
        <w:r w:rsidRPr="00E05439">
          <w:rPr>
            <w:rFonts w:eastAsia="Times New Roman"/>
            <w:i/>
            <w:lang w:eastAsia="ja-JP"/>
          </w:rPr>
          <w:t xml:space="preserve"> NG-RAN node2 Measurement ID </w:t>
        </w:r>
        <w:r w:rsidRPr="00E05439">
          <w:rPr>
            <w:rFonts w:eastAsia="Times New Roman"/>
            <w:lang w:eastAsia="ja-JP"/>
          </w:rPr>
          <w:t>IE</w:t>
        </w:r>
        <w:r w:rsidRPr="00E05439">
          <w:rPr>
            <w:rFonts w:eastAsia="Times New Roman"/>
            <w:lang w:eastAsia="ko-KR"/>
          </w:rPr>
          <w:t xml:space="preserve">, allocated by the </w:t>
        </w:r>
        <w:r w:rsidRPr="00E05439">
          <w:rPr>
            <w:rFonts w:eastAsia="Times New Roman"/>
            <w:iCs/>
            <w:lang w:eastAsia="ko-KR"/>
          </w:rPr>
          <w:t>S-NG-RAN node</w:t>
        </w:r>
        <w:r w:rsidRPr="00E05439">
          <w:rPr>
            <w:rFonts w:eastAsia="Times New Roman"/>
            <w:lang w:eastAsia="ja-JP"/>
          </w:rPr>
          <w:t>.</w:t>
        </w:r>
      </w:ins>
    </w:p>
    <w:p w14:paraId="2422FC19" w14:textId="590B4689" w:rsidR="00E05439" w:rsidRDefault="00E05439" w:rsidP="00E05439">
      <w:pPr>
        <w:spacing w:after="180"/>
        <w:jc w:val="center"/>
        <w:rPr>
          <w:rFonts w:eastAsia="Times New Roman"/>
          <w:color w:val="FF0000"/>
        </w:rPr>
      </w:pPr>
      <w:r w:rsidRPr="00E05439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2575253" w14:textId="77777777" w:rsidR="00E010D7" w:rsidRPr="00E010D7" w:rsidRDefault="00E010D7" w:rsidP="00E010D7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bookmarkStart w:id="55" w:name="_Toc175587457"/>
      <w:r w:rsidRPr="00E010D7">
        <w:rPr>
          <w:rFonts w:ascii="Arial" w:eastAsia="SimSun" w:hAnsi="Arial"/>
          <w:sz w:val="28"/>
        </w:rPr>
        <w:lastRenderedPageBreak/>
        <w:t>8.4.13</w:t>
      </w:r>
      <w:r w:rsidRPr="00E010D7">
        <w:rPr>
          <w:rFonts w:ascii="Arial" w:eastAsia="SimSun" w:hAnsi="Arial"/>
          <w:sz w:val="28"/>
        </w:rPr>
        <w:tab/>
        <w:t>Data Collection Reporting Initiation</w:t>
      </w:r>
      <w:bookmarkEnd w:id="55"/>
    </w:p>
    <w:p w14:paraId="3AFDF905" w14:textId="77777777" w:rsidR="00E010D7" w:rsidRPr="00E010D7" w:rsidRDefault="00E010D7" w:rsidP="00E010D7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56" w:name="_CR8_4_AA13_1"/>
      <w:bookmarkStart w:id="57" w:name="_CR8_4_13_1"/>
      <w:bookmarkStart w:id="58" w:name="_Toc175587458"/>
      <w:bookmarkEnd w:id="56"/>
      <w:bookmarkEnd w:id="57"/>
      <w:r w:rsidRPr="00E010D7">
        <w:rPr>
          <w:rFonts w:ascii="Arial" w:eastAsia="SimSun" w:hAnsi="Arial"/>
          <w:sz w:val="24"/>
        </w:rPr>
        <w:t>8.4.13.1</w:t>
      </w:r>
      <w:r w:rsidRPr="00E010D7">
        <w:rPr>
          <w:rFonts w:ascii="Arial" w:eastAsia="SimSun" w:hAnsi="Arial"/>
          <w:sz w:val="24"/>
        </w:rPr>
        <w:tab/>
        <w:t>General</w:t>
      </w:r>
      <w:bookmarkEnd w:id="58"/>
    </w:p>
    <w:p w14:paraId="3C46F781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>This procedure is used by an NG-RAN node to request from another NG-RAN node the reporting of information to support, e.g., AI/ML in NG-RAN.</w:t>
      </w:r>
    </w:p>
    <w:p w14:paraId="0991DCAB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 xml:space="preserve">The procedure uses </w:t>
      </w:r>
      <w:r w:rsidRPr="00E010D7">
        <w:rPr>
          <w:rFonts w:eastAsia="Times New Roman"/>
          <w:lang w:eastAsia="zh-CN"/>
        </w:rPr>
        <w:t>non UE-associated signalling</w:t>
      </w:r>
      <w:r w:rsidRPr="00E010D7">
        <w:rPr>
          <w:rFonts w:eastAsia="Times New Roman"/>
          <w:lang w:eastAsia="ko-KR"/>
        </w:rPr>
        <w:t>.</w:t>
      </w:r>
    </w:p>
    <w:p w14:paraId="3BCB4691" w14:textId="77777777" w:rsidR="00E010D7" w:rsidRPr="00E010D7" w:rsidRDefault="00E010D7" w:rsidP="00E010D7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59" w:name="_CR8_4_AA13_2"/>
      <w:bookmarkStart w:id="60" w:name="_CR8_4_13_2"/>
      <w:bookmarkStart w:id="61" w:name="_Toc175587459"/>
      <w:bookmarkEnd w:id="59"/>
      <w:bookmarkEnd w:id="60"/>
      <w:r w:rsidRPr="00E010D7">
        <w:rPr>
          <w:rFonts w:ascii="Arial" w:eastAsia="SimSun" w:hAnsi="Arial"/>
          <w:sz w:val="24"/>
        </w:rPr>
        <w:t>8.4.13.2</w:t>
      </w:r>
      <w:r w:rsidRPr="00E010D7">
        <w:rPr>
          <w:rFonts w:ascii="Arial" w:eastAsia="SimSun" w:hAnsi="Arial"/>
          <w:sz w:val="24"/>
        </w:rPr>
        <w:tab/>
        <w:t>Successful Operation</w:t>
      </w:r>
      <w:bookmarkEnd w:id="61"/>
    </w:p>
    <w:bookmarkStart w:id="62" w:name="_MON_1755528503"/>
    <w:bookmarkEnd w:id="62"/>
    <w:p w14:paraId="005EF63B" w14:textId="77777777" w:rsidR="00E010D7" w:rsidRPr="00E010D7" w:rsidRDefault="00E010D7" w:rsidP="00E010D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010D7">
        <w:rPr>
          <w:rFonts w:ascii="Arial" w:eastAsia="Times New Roman" w:hAnsi="Arial"/>
          <w:b/>
          <w:noProof/>
          <w:lang w:eastAsia="ko-KR"/>
        </w:rPr>
        <w:object w:dxaOrig="5720" w:dyaOrig="2360" w14:anchorId="12CB0FAD">
          <v:shape id="_x0000_i1026" type="#_x0000_t75" style="width:286.9pt;height:118.15pt" o:ole="">
            <v:imagedata r:id="rId15" o:title=""/>
          </v:shape>
          <o:OLEObject Type="Embed" ProgID="Word.Picture.8" ShapeID="_x0000_i1026" DrawAspect="Content" ObjectID="_1808233337" r:id="rId16"/>
        </w:object>
      </w:r>
    </w:p>
    <w:p w14:paraId="5618E8D5" w14:textId="77777777" w:rsidR="00E010D7" w:rsidRPr="00E010D7" w:rsidRDefault="00E010D7" w:rsidP="00E01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63" w:name="_CRFigure8_4_13_21"/>
      <w:r w:rsidRPr="00E010D7">
        <w:rPr>
          <w:rFonts w:ascii="Arial" w:eastAsia="Times New Roman" w:hAnsi="Arial"/>
          <w:b/>
          <w:lang w:eastAsia="ko-KR"/>
        </w:rPr>
        <w:t xml:space="preserve">Figure </w:t>
      </w:r>
      <w:bookmarkEnd w:id="63"/>
      <w:r w:rsidRPr="00E010D7">
        <w:rPr>
          <w:rFonts w:ascii="Arial" w:eastAsia="Times New Roman" w:hAnsi="Arial"/>
          <w:b/>
          <w:lang w:eastAsia="ko-KR"/>
        </w:rPr>
        <w:t>8.4.13.2-1: Data Collection Reporting Initiation, successful operation</w:t>
      </w:r>
    </w:p>
    <w:p w14:paraId="14A92473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>NG-RAN node</w:t>
      </w:r>
      <w:r w:rsidRPr="00E010D7">
        <w:rPr>
          <w:rFonts w:eastAsia="Times New Roman"/>
          <w:vertAlign w:val="subscript"/>
          <w:lang w:eastAsia="ko-KR"/>
        </w:rPr>
        <w:t>1</w:t>
      </w:r>
      <w:r w:rsidRPr="00E010D7">
        <w:rPr>
          <w:rFonts w:eastAsia="Times New Roman"/>
          <w:lang w:eastAsia="ko-KR"/>
        </w:rPr>
        <w:t xml:space="preserve"> initiates the procedure by sending the DATA COLLECTION REQUEST message to NG-RAN node</w:t>
      </w:r>
      <w:r w:rsidRPr="00E010D7">
        <w:rPr>
          <w:rFonts w:eastAsia="Times New Roman"/>
          <w:vertAlign w:val="subscript"/>
          <w:lang w:eastAsia="ko-KR"/>
        </w:rPr>
        <w:t>2</w:t>
      </w:r>
      <w:r w:rsidRPr="00E010D7">
        <w:rPr>
          <w:rFonts w:eastAsia="Times New Roman"/>
          <w:lang w:eastAsia="ko-KR"/>
        </w:rPr>
        <w:t xml:space="preserve"> to start information reporting or to stop information reporting. Upon receipt, NG-RAN node</w:t>
      </w:r>
      <w:r w:rsidRPr="00E010D7">
        <w:rPr>
          <w:rFonts w:eastAsia="Times New Roman"/>
          <w:vertAlign w:val="subscript"/>
          <w:lang w:eastAsia="ko-KR"/>
        </w:rPr>
        <w:t>2</w:t>
      </w:r>
      <w:r w:rsidRPr="00E010D7">
        <w:rPr>
          <w:rFonts w:eastAsia="Times New Roman"/>
          <w:lang w:eastAsia="ko-KR"/>
        </w:rPr>
        <w:t>:</w:t>
      </w:r>
    </w:p>
    <w:p w14:paraId="37E81550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>-</w:t>
      </w:r>
      <w:r w:rsidRPr="00E010D7">
        <w:rPr>
          <w:rFonts w:eastAsia="Times New Roman"/>
          <w:lang w:eastAsia="ko-KR"/>
        </w:rPr>
        <w:tab/>
        <w:t xml:space="preserve">shall initiate the requested information reporting according to the parameters given in the request in case the </w:t>
      </w:r>
      <w:r w:rsidRPr="00E010D7">
        <w:rPr>
          <w:rFonts w:eastAsia="Times New Roman"/>
          <w:i/>
          <w:lang w:eastAsia="ko-KR"/>
        </w:rPr>
        <w:t>Registration Request</w:t>
      </w:r>
      <w:r w:rsidRPr="00E010D7">
        <w:rPr>
          <w:rFonts w:eastAsia="Times New Roman"/>
          <w:i/>
          <w:u w:val="single"/>
          <w:lang w:eastAsia="ko-KR"/>
        </w:rPr>
        <w:t xml:space="preserve"> </w:t>
      </w:r>
      <w:r w:rsidRPr="00E010D7">
        <w:rPr>
          <w:rFonts w:eastAsia="Times New Roman"/>
          <w:i/>
          <w:lang w:eastAsia="ko-KR"/>
        </w:rPr>
        <w:t>for Data Collection</w:t>
      </w:r>
      <w:r w:rsidRPr="00E010D7">
        <w:rPr>
          <w:rFonts w:eastAsia="Times New Roman"/>
          <w:lang w:eastAsia="ko-KR"/>
        </w:rPr>
        <w:t xml:space="preserve"> IE is set to "start"; or</w:t>
      </w:r>
    </w:p>
    <w:p w14:paraId="5D86671E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>-</w:t>
      </w:r>
      <w:r w:rsidRPr="00E010D7">
        <w:rPr>
          <w:rFonts w:eastAsia="Times New Roman"/>
          <w:lang w:eastAsia="ko-KR"/>
        </w:rPr>
        <w:tab/>
        <w:t xml:space="preserve">shall stop all measurements and predictions and terminate the reporting in case the </w:t>
      </w:r>
      <w:r w:rsidRPr="00E010D7">
        <w:rPr>
          <w:rFonts w:eastAsia="Times New Roman"/>
          <w:i/>
          <w:lang w:eastAsia="ko-KR"/>
        </w:rPr>
        <w:t>Registration Request for Data Collection</w:t>
      </w:r>
      <w:r w:rsidRPr="00E010D7">
        <w:rPr>
          <w:rFonts w:eastAsia="Times New Roman"/>
          <w:lang w:eastAsia="ko-KR"/>
        </w:rPr>
        <w:t xml:space="preserve"> IE is set to "stop".</w:t>
      </w:r>
    </w:p>
    <w:p w14:paraId="082EC790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4" w:author="作者"/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 xml:space="preserve">If the </w:t>
      </w:r>
      <w:r w:rsidRPr="00E010D7">
        <w:rPr>
          <w:rFonts w:eastAsia="Times New Roman"/>
          <w:i/>
          <w:lang w:eastAsia="ko-KR"/>
        </w:rPr>
        <w:t>Registration Request</w:t>
      </w:r>
      <w:r w:rsidRPr="00E010D7">
        <w:rPr>
          <w:rFonts w:eastAsia="Times New Roman"/>
          <w:i/>
          <w:u w:val="single"/>
          <w:lang w:eastAsia="ko-KR"/>
        </w:rPr>
        <w:t xml:space="preserve"> </w:t>
      </w:r>
      <w:r w:rsidRPr="00E010D7">
        <w:rPr>
          <w:rFonts w:eastAsia="Times New Roman"/>
          <w:i/>
          <w:lang w:eastAsia="ko-KR"/>
        </w:rPr>
        <w:t>for Data Collection</w:t>
      </w:r>
      <w:r w:rsidRPr="00E010D7">
        <w:rPr>
          <w:rFonts w:eastAsia="Times New Roman"/>
          <w:lang w:eastAsia="ko-KR"/>
        </w:rPr>
        <w:t xml:space="preserve"> IE is set to "start" in the DATA COLLECTION REQUEST</w:t>
      </w:r>
      <w:r w:rsidRPr="00E010D7">
        <w:rPr>
          <w:rFonts w:eastAsia="Times New Roman" w:cs="Arial"/>
          <w:lang w:eastAsia="ja-JP"/>
        </w:rPr>
        <w:t xml:space="preserve"> </w:t>
      </w:r>
      <w:r w:rsidRPr="00E010D7">
        <w:rPr>
          <w:rFonts w:eastAsia="Times New Roman"/>
          <w:lang w:eastAsia="ko-KR"/>
        </w:rPr>
        <w:t xml:space="preserve">message and the </w:t>
      </w:r>
      <w:r w:rsidRPr="00E010D7">
        <w:rPr>
          <w:rFonts w:eastAsia="Times New Roman"/>
          <w:i/>
          <w:lang w:eastAsia="ko-KR"/>
        </w:rPr>
        <w:t>Report Characteristics for Data Collection</w:t>
      </w:r>
      <w:r w:rsidRPr="00E010D7">
        <w:rPr>
          <w:rFonts w:eastAsia="Times New Roman"/>
          <w:lang w:eastAsia="ko-KR"/>
        </w:rPr>
        <w:t xml:space="preserve"> IE indicates cell-specific information reporting, the </w:t>
      </w:r>
      <w:r w:rsidRPr="00E010D7">
        <w:rPr>
          <w:rFonts w:eastAsia="Times New Roman"/>
          <w:i/>
          <w:lang w:eastAsia="ko-KR"/>
        </w:rPr>
        <w:t>Cell To Report</w:t>
      </w:r>
      <w:r w:rsidRPr="00E010D7">
        <w:rPr>
          <w:rFonts w:eastAsia="Times New Roman"/>
          <w:i/>
          <w:iCs/>
          <w:lang w:eastAsia="ko-KR"/>
        </w:rPr>
        <w:t xml:space="preserve"> List for Data Collection</w:t>
      </w:r>
      <w:r w:rsidRPr="00E010D7">
        <w:rPr>
          <w:rFonts w:eastAsia="Times New Roman"/>
          <w:i/>
          <w:lang w:eastAsia="ko-KR"/>
        </w:rPr>
        <w:t xml:space="preserve"> </w:t>
      </w:r>
      <w:r w:rsidRPr="00E010D7">
        <w:rPr>
          <w:rFonts w:eastAsia="Times New Roman"/>
          <w:lang w:eastAsia="ko-KR"/>
        </w:rPr>
        <w:t>IE shall be included.</w:t>
      </w:r>
    </w:p>
    <w:p w14:paraId="05AA94BE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ko-KR"/>
        </w:rPr>
      </w:pPr>
      <w:ins w:id="65" w:author="作者">
        <w:r w:rsidRPr="00E010D7">
          <w:rPr>
            <w:rFonts w:eastAsia="SimSun"/>
            <w:lang w:eastAsia="ko-KR"/>
          </w:rPr>
          <w:t xml:space="preserve">If the </w:t>
        </w:r>
        <w:r w:rsidRPr="00E010D7">
          <w:rPr>
            <w:rFonts w:eastAsia="SimSun"/>
            <w:i/>
            <w:lang w:eastAsia="ko-KR"/>
          </w:rPr>
          <w:t>Registration Request</w:t>
        </w:r>
        <w:r w:rsidRPr="00E010D7">
          <w:rPr>
            <w:rFonts w:eastAsia="SimSun"/>
            <w:i/>
            <w:u w:val="single"/>
            <w:lang w:eastAsia="ko-KR"/>
          </w:rPr>
          <w:t xml:space="preserve"> </w:t>
        </w:r>
        <w:r w:rsidRPr="00E010D7">
          <w:rPr>
            <w:rFonts w:eastAsia="SimSun"/>
            <w:i/>
            <w:lang w:eastAsia="ko-KR"/>
          </w:rPr>
          <w:t>for Data Collection</w:t>
        </w:r>
        <w:r w:rsidRPr="00E010D7">
          <w:rPr>
            <w:rFonts w:eastAsia="SimSun"/>
            <w:lang w:eastAsia="ko-KR"/>
          </w:rPr>
          <w:t xml:space="preserve"> IE is set to "start" in the DATA COLLECTION REQUEST</w:t>
        </w:r>
        <w:r w:rsidRPr="00E010D7">
          <w:rPr>
            <w:rFonts w:eastAsia="SimSun" w:cs="Arial"/>
            <w:lang w:eastAsia="ja-JP"/>
          </w:rPr>
          <w:t xml:space="preserve"> </w:t>
        </w:r>
        <w:r w:rsidRPr="00E010D7">
          <w:rPr>
            <w:rFonts w:eastAsia="SimSun"/>
            <w:lang w:eastAsia="ko-KR"/>
          </w:rPr>
          <w:t>message and the slice-specific information reporting</w:t>
        </w:r>
        <w:r w:rsidRPr="00E010D7">
          <w:rPr>
            <w:rFonts w:eastAsia="SimSun" w:hint="eastAsia"/>
            <w:lang w:eastAsia="zh-CN"/>
          </w:rPr>
          <w:t xml:space="preserve"> is requested</w:t>
        </w:r>
        <w:r w:rsidRPr="00E010D7">
          <w:rPr>
            <w:rFonts w:eastAsia="SimSun"/>
            <w:lang w:eastAsia="ko-KR"/>
          </w:rPr>
          <w:t xml:space="preserve">, the </w:t>
        </w:r>
        <w:r w:rsidRPr="00E010D7">
          <w:rPr>
            <w:rFonts w:eastAsia="SimSun"/>
            <w:i/>
            <w:lang w:eastAsia="ko-KR"/>
          </w:rPr>
          <w:t>Slice To Report</w:t>
        </w:r>
        <w:r w:rsidRPr="00E010D7">
          <w:rPr>
            <w:rFonts w:eastAsia="SimSun"/>
            <w:i/>
            <w:iCs/>
            <w:lang w:eastAsia="ko-KR"/>
          </w:rPr>
          <w:t xml:space="preserve"> for Data Collection List</w:t>
        </w:r>
        <w:r w:rsidRPr="00E010D7">
          <w:rPr>
            <w:rFonts w:eastAsia="SimSun"/>
            <w:i/>
            <w:lang w:eastAsia="ko-KR"/>
          </w:rPr>
          <w:t xml:space="preserve"> </w:t>
        </w:r>
        <w:r w:rsidRPr="00E010D7">
          <w:rPr>
            <w:rFonts w:eastAsia="SimSun"/>
            <w:lang w:eastAsia="ko-KR"/>
          </w:rPr>
          <w:t>IE shall be included.</w:t>
        </w:r>
      </w:ins>
    </w:p>
    <w:p w14:paraId="7C18DDB0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>If NG-RAN node</w:t>
      </w:r>
      <w:r w:rsidRPr="00E010D7">
        <w:rPr>
          <w:rFonts w:eastAsia="Times New Roman"/>
          <w:vertAlign w:val="subscript"/>
          <w:lang w:eastAsia="ko-KR"/>
        </w:rPr>
        <w:t xml:space="preserve">2 </w:t>
      </w:r>
      <w:r w:rsidRPr="00E010D7">
        <w:rPr>
          <w:rFonts w:eastAsia="Times New Roman"/>
          <w:lang w:eastAsia="ko-KR"/>
        </w:rPr>
        <w:t>is capable of providing all of the requested information, it shall initiate the information reporting as requested by NG-RAN node</w:t>
      </w:r>
      <w:r w:rsidRPr="00E010D7">
        <w:rPr>
          <w:rFonts w:eastAsia="Times New Roman"/>
          <w:vertAlign w:val="subscript"/>
          <w:lang w:eastAsia="ko-KR"/>
        </w:rPr>
        <w:t>1</w:t>
      </w:r>
      <w:r w:rsidRPr="00E010D7">
        <w:rPr>
          <w:rFonts w:eastAsia="Times New Roman"/>
          <w:lang w:eastAsia="ko-KR"/>
        </w:rPr>
        <w:t xml:space="preserve"> and respond with the DATA COLLECTION RESPONSE message.</w:t>
      </w:r>
    </w:p>
    <w:p w14:paraId="7DF27A95" w14:textId="13DBBEA8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i/>
          <w:iCs/>
          <w:color w:val="00B050"/>
          <w:lang w:val="en-US" w:eastAsia="zh-CN"/>
        </w:rPr>
      </w:pPr>
      <w:r w:rsidRPr="00E010D7">
        <w:rPr>
          <w:rFonts w:eastAsia="Times New Roman"/>
          <w:i/>
          <w:iCs/>
          <w:color w:val="00B050"/>
          <w:lang w:val="en-US" w:eastAsia="zh-CN"/>
        </w:rPr>
        <w:t xml:space="preserve">*** skip </w:t>
      </w:r>
      <w:r w:rsidR="002C54E0">
        <w:rPr>
          <w:rFonts w:eastAsia="Times New Roman"/>
          <w:i/>
          <w:iCs/>
          <w:color w:val="00B050"/>
          <w:lang w:val="en-US" w:eastAsia="zh-CN"/>
        </w:rPr>
        <w:t>unmodified</w:t>
      </w:r>
      <w:r w:rsidRPr="00E010D7">
        <w:rPr>
          <w:rFonts w:eastAsia="Times New Roman"/>
          <w:i/>
          <w:iCs/>
          <w:color w:val="00B050"/>
          <w:lang w:val="en-US" w:eastAsia="zh-CN"/>
        </w:rPr>
        <w:t xml:space="preserve"> parts ***</w:t>
      </w:r>
    </w:p>
    <w:p w14:paraId="5A5590E7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val="en-US" w:eastAsia="zh-CN"/>
        </w:rPr>
        <w:t xml:space="preserve">If </w:t>
      </w:r>
      <w:r w:rsidRPr="00E010D7">
        <w:rPr>
          <w:rFonts w:eastAsia="Times New Roman"/>
          <w:lang w:eastAsia="ja-JP"/>
        </w:rPr>
        <w:t>the</w:t>
      </w:r>
      <w:r w:rsidRPr="00E010D7">
        <w:rPr>
          <w:rFonts w:eastAsia="Times New Roman"/>
          <w:lang w:val="en-US" w:eastAsia="zh-CN"/>
        </w:rPr>
        <w:t xml:space="preserve"> </w:t>
      </w:r>
      <w:r w:rsidRPr="00E010D7">
        <w:rPr>
          <w:rFonts w:eastAsia="Times New Roman"/>
          <w:i/>
          <w:lang w:eastAsia="zh-CN"/>
        </w:rPr>
        <w:t xml:space="preserve">UE Performance </w:t>
      </w:r>
      <w:r w:rsidRPr="00E010D7">
        <w:rPr>
          <w:rFonts w:eastAsia="Times New Roman" w:hint="eastAsia"/>
          <w:i/>
          <w:lang w:eastAsia="zh-CN"/>
        </w:rPr>
        <w:t xml:space="preserve">Collection </w:t>
      </w:r>
      <w:r w:rsidRPr="00E010D7">
        <w:rPr>
          <w:rFonts w:eastAsia="Times New Roman"/>
          <w:i/>
          <w:lang w:eastAsia="zh-CN"/>
        </w:rPr>
        <w:t>Configuration</w:t>
      </w:r>
      <w:r w:rsidRPr="00E010D7">
        <w:rPr>
          <w:rFonts w:eastAsia="Times New Roman"/>
          <w:lang w:val="en-US" w:eastAsia="zh-CN"/>
        </w:rPr>
        <w:t xml:space="preserve"> IE </w:t>
      </w:r>
      <w:r w:rsidRPr="00E010D7">
        <w:rPr>
          <w:rFonts w:eastAsia="Times New Roman" w:hint="eastAsia"/>
          <w:lang w:val="en-US" w:eastAsia="zh-CN"/>
        </w:rPr>
        <w:t>is present</w:t>
      </w:r>
      <w:r w:rsidRPr="00E010D7">
        <w:rPr>
          <w:rFonts w:eastAsia="Times New Roman"/>
          <w:lang w:val="en-US" w:eastAsia="zh-CN"/>
        </w:rPr>
        <w:t xml:space="preserve"> in the </w:t>
      </w:r>
      <w:r w:rsidRPr="00E010D7">
        <w:rPr>
          <w:rFonts w:eastAsia="Times New Roman" w:hint="eastAsia"/>
          <w:lang w:val="en-US" w:eastAsia="zh-CN"/>
        </w:rPr>
        <w:t>DATA COLLECTION REQUEST message</w:t>
      </w:r>
      <w:r w:rsidRPr="00E010D7">
        <w:rPr>
          <w:rFonts w:eastAsia="Times New Roman"/>
          <w:lang w:val="en-US" w:eastAsia="zh-CN"/>
        </w:rPr>
        <w:t xml:space="preserve">, the </w:t>
      </w:r>
      <w:r w:rsidRPr="00E010D7">
        <w:rPr>
          <w:rFonts w:eastAsia="Times New Roman"/>
          <w:lang w:eastAsia="ko-KR"/>
        </w:rPr>
        <w:t>NG-RAN node</w:t>
      </w:r>
      <w:r w:rsidRPr="00E010D7">
        <w:rPr>
          <w:rFonts w:eastAsia="Times New Roman"/>
          <w:vertAlign w:val="subscript"/>
          <w:lang w:eastAsia="ko-KR"/>
        </w:rPr>
        <w:t>2</w:t>
      </w:r>
      <w:r w:rsidRPr="00E010D7">
        <w:rPr>
          <w:rFonts w:eastAsia="Times New Roman" w:hint="eastAsia"/>
          <w:vertAlign w:val="subscript"/>
          <w:lang w:val="en-US" w:eastAsia="zh-CN"/>
        </w:rPr>
        <w:t xml:space="preserve"> </w:t>
      </w:r>
      <w:r w:rsidRPr="00E010D7">
        <w:rPr>
          <w:rFonts w:eastAsia="Times New Roman"/>
          <w:lang w:eastAsia="ko-KR"/>
        </w:rPr>
        <w:t xml:space="preserve">shall take it into account for the configuration of UE </w:t>
      </w:r>
      <w:r w:rsidRPr="00E010D7">
        <w:rPr>
          <w:rFonts w:eastAsia="Times New Roman" w:hint="eastAsia"/>
          <w:lang w:val="en-US" w:eastAsia="zh-CN"/>
        </w:rPr>
        <w:t>performance collection</w:t>
      </w:r>
      <w:r w:rsidRPr="00E010D7">
        <w:rPr>
          <w:rFonts w:eastAsia="Times New Roman"/>
          <w:lang w:eastAsia="ko-KR"/>
        </w:rPr>
        <w:t xml:space="preserve"> and reporting. </w:t>
      </w:r>
      <w:r w:rsidRPr="00E010D7">
        <w:rPr>
          <w:rFonts w:eastAsia="Times New Roman" w:hint="eastAsia"/>
          <w:lang w:val="en-US" w:eastAsia="zh-CN"/>
        </w:rPr>
        <w:t>NG</w:t>
      </w:r>
      <w:r w:rsidRPr="00E010D7">
        <w:rPr>
          <w:rFonts w:eastAsia="Times New Roman"/>
          <w:lang w:eastAsia="ko-KR"/>
        </w:rPr>
        <w:t>-RAN node</w:t>
      </w:r>
      <w:r w:rsidRPr="00E010D7">
        <w:rPr>
          <w:rFonts w:eastAsia="Times New Roman"/>
          <w:vertAlign w:val="subscript"/>
          <w:lang w:eastAsia="ko-KR"/>
        </w:rPr>
        <w:t>2</w:t>
      </w:r>
      <w:r w:rsidRPr="00E010D7">
        <w:rPr>
          <w:rFonts w:eastAsia="Times New Roman"/>
          <w:lang w:eastAsia="ko-KR"/>
        </w:rPr>
        <w:t xml:space="preserve"> shall terminate the collection when at least one of the following conditions is fulfilled:</w:t>
      </w:r>
    </w:p>
    <w:p w14:paraId="1FA4C19D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" w:author="作者"/>
          <w:rFonts w:eastAsia="Times New Roman"/>
          <w:lang w:val="en-US" w:eastAsia="zh-CN"/>
        </w:rPr>
      </w:pPr>
      <w:r w:rsidRPr="00E010D7">
        <w:rPr>
          <w:rFonts w:eastAsia="Times New Roman"/>
          <w:lang w:eastAsia="zh-CN"/>
        </w:rPr>
        <w:t>-</w:t>
      </w:r>
      <w:r w:rsidRPr="00E010D7">
        <w:rPr>
          <w:rFonts w:eastAsia="Times New Roman"/>
          <w:lang w:eastAsia="zh-CN"/>
        </w:rPr>
        <w:tab/>
      </w:r>
      <w:r w:rsidRPr="00E010D7">
        <w:rPr>
          <w:rFonts w:eastAsia="Times New Roman"/>
          <w:lang w:eastAsia="ko-KR"/>
        </w:rPr>
        <w:t>the time since UE was successfully handed over to NG-RAN node</w:t>
      </w:r>
      <w:r w:rsidRPr="00E010D7">
        <w:rPr>
          <w:rFonts w:eastAsia="Times New Roman"/>
          <w:vertAlign w:val="subscript"/>
          <w:lang w:eastAsia="ko-KR"/>
        </w:rPr>
        <w:t>2</w:t>
      </w:r>
      <w:r w:rsidRPr="00E010D7">
        <w:rPr>
          <w:rFonts w:eastAsia="Times New Roman"/>
          <w:lang w:eastAsia="ko-KR"/>
        </w:rPr>
        <w:t xml:space="preserve"> is equal to the value of the </w:t>
      </w:r>
      <w:r w:rsidRPr="00E010D7">
        <w:rPr>
          <w:rFonts w:eastAsia="Times New Roman" w:hint="eastAsia"/>
          <w:i/>
          <w:iCs/>
          <w:lang w:val="en-US" w:eastAsia="zh-CN"/>
        </w:rPr>
        <w:t>Collection</w:t>
      </w:r>
      <w:r w:rsidRPr="00E010D7">
        <w:rPr>
          <w:rFonts w:eastAsia="Times New Roman"/>
          <w:i/>
          <w:iCs/>
          <w:lang w:eastAsia="ko-KR"/>
        </w:rPr>
        <w:t xml:space="preserve"> Time Duration for UE Performance</w:t>
      </w:r>
      <w:r w:rsidRPr="00E010D7">
        <w:rPr>
          <w:rFonts w:eastAsia="Times New Roman"/>
          <w:lang w:eastAsia="ko-KR"/>
        </w:rPr>
        <w:t xml:space="preserve"> IE</w:t>
      </w:r>
      <w:r w:rsidRPr="00E010D7">
        <w:rPr>
          <w:rFonts w:eastAsia="Times New Roman" w:hint="eastAsia"/>
          <w:lang w:val="en-US" w:eastAsia="zh-CN"/>
        </w:rPr>
        <w:t>;</w:t>
      </w:r>
    </w:p>
    <w:p w14:paraId="0EA479C2" w14:textId="7D5ECF29" w:rsid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7" w:author="Huawei" w:date="2025-05-01T09:21:00Z"/>
          <w:rFonts w:eastAsia="Times New Roman"/>
          <w:lang w:val="en-US" w:eastAsia="zh-CN"/>
        </w:rPr>
      </w:pPr>
      <w:ins w:id="68" w:author="作者">
        <w:r w:rsidRPr="00E010D7">
          <w:rPr>
            <w:rFonts w:eastAsia="Times New Roman"/>
            <w:lang w:val="en-US" w:eastAsia="zh-CN"/>
          </w:rPr>
          <w:t>-</w:t>
        </w:r>
        <w:r w:rsidRPr="00E010D7">
          <w:rPr>
            <w:rFonts w:eastAsia="Times New Roman"/>
            <w:lang w:val="en-US" w:eastAsia="zh-CN"/>
          </w:rPr>
          <w:tab/>
        </w:r>
      </w:ins>
      <w:ins w:id="69" w:author="Huawei" w:date="2025-05-01T09:21:00Z">
        <w:r>
          <w:rPr>
            <w:rFonts w:eastAsia="Times New Roman"/>
            <w:lang w:val="en-US" w:eastAsia="zh-CN"/>
          </w:rPr>
          <w:t>for SN</w:t>
        </w:r>
      </w:ins>
      <w:ins w:id="70" w:author="Huawei" w:date="2025-05-01T09:27:00Z">
        <w:r w:rsidR="00CE4A6F">
          <w:rPr>
            <w:rFonts w:eastAsia="Times New Roman"/>
            <w:lang w:val="en-US" w:eastAsia="zh-CN"/>
          </w:rPr>
          <w:t xml:space="preserve"> </w:t>
        </w:r>
      </w:ins>
      <w:ins w:id="71" w:author="Huawei" w:date="2025-05-01T09:21:00Z">
        <w:r>
          <w:rPr>
            <w:rFonts w:eastAsia="Times New Roman"/>
            <w:lang w:val="en-US" w:eastAsia="zh-CN"/>
          </w:rPr>
          <w:t xml:space="preserve">terminated MCG bearers, </w:t>
        </w:r>
      </w:ins>
      <w:ins w:id="72" w:author="作者">
        <w:r w:rsidRPr="00E010D7">
          <w:rPr>
            <w:rFonts w:eastAsia="Times New Roman"/>
            <w:lang w:val="en-US" w:eastAsia="zh-CN"/>
          </w:rPr>
          <w:t xml:space="preserve">the time since S-NG-RAN node addition successfully completed is equal to the value of the </w:t>
        </w:r>
        <w:r w:rsidRPr="00E010D7">
          <w:rPr>
            <w:rFonts w:eastAsia="Times New Roman"/>
            <w:i/>
            <w:iCs/>
            <w:lang w:val="en-US" w:eastAsia="zh-CN"/>
          </w:rPr>
          <w:t>Collection Time Duration for UE Performance</w:t>
        </w:r>
        <w:r w:rsidRPr="00E010D7">
          <w:rPr>
            <w:rFonts w:eastAsia="Times New Roman"/>
            <w:lang w:val="en-US" w:eastAsia="zh-CN"/>
          </w:rPr>
          <w:t xml:space="preserve"> IE;</w:t>
        </w:r>
      </w:ins>
    </w:p>
    <w:p w14:paraId="7647F23E" w14:textId="51BC7F8C" w:rsid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" w:author="Huawei" w:date="2025-05-01T09:24:00Z"/>
          <w:rFonts w:eastAsia="Times New Roman"/>
          <w:lang w:val="en-US" w:eastAsia="zh-CN"/>
        </w:rPr>
      </w:pPr>
      <w:ins w:id="74" w:author="Huawei" w:date="2025-05-01T09:21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val="en-US" w:eastAsia="zh-CN"/>
          </w:rPr>
          <w:t>for SN</w:t>
        </w:r>
      </w:ins>
      <w:ins w:id="75" w:author="Huawei" w:date="2025-05-01T09:27:00Z">
        <w:r w:rsidR="00CE4A6F">
          <w:rPr>
            <w:rFonts w:eastAsia="Times New Roman"/>
            <w:lang w:val="en-US" w:eastAsia="zh-CN"/>
          </w:rPr>
          <w:t xml:space="preserve"> </w:t>
        </w:r>
      </w:ins>
      <w:ins w:id="76" w:author="Huawei" w:date="2025-05-01T09:21:00Z">
        <w:r>
          <w:rPr>
            <w:rFonts w:eastAsia="Times New Roman"/>
            <w:lang w:val="en-US" w:eastAsia="zh-CN"/>
          </w:rPr>
          <w:t xml:space="preserve">terminated split bearers and/or SCG bearers, </w:t>
        </w:r>
        <w:r w:rsidRPr="00E010D7">
          <w:rPr>
            <w:rFonts w:eastAsia="Times New Roman"/>
            <w:lang w:val="en-US" w:eastAsia="zh-CN"/>
          </w:rPr>
          <w:t xml:space="preserve">the time since S-NG-RAN node addition </w:t>
        </w:r>
      </w:ins>
      <w:ins w:id="77" w:author="Huawei" w:date="2025-05-01T09:22:00Z">
        <w:r>
          <w:rPr>
            <w:rFonts w:eastAsia="Times New Roman"/>
            <w:lang w:val="en-US" w:eastAsia="zh-CN"/>
          </w:rPr>
          <w:t xml:space="preserve">with </w:t>
        </w:r>
      </w:ins>
      <w:ins w:id="78" w:author="Huawei" w:date="2025-05-01T09:44:00Z">
        <w:r w:rsidR="004636FF">
          <w:rPr>
            <w:rFonts w:eastAsia="Times New Roman"/>
            <w:lang w:val="en-US" w:eastAsia="zh-CN"/>
          </w:rPr>
          <w:t xml:space="preserve">activate </w:t>
        </w:r>
      </w:ins>
      <w:ins w:id="79" w:author="Huawei" w:date="2025-05-01T09:22:00Z">
        <w:r>
          <w:rPr>
            <w:rFonts w:eastAsia="Times New Roman"/>
            <w:lang w:val="en-US" w:eastAsia="zh-CN"/>
          </w:rPr>
          <w:t xml:space="preserve">SCG </w:t>
        </w:r>
      </w:ins>
      <w:ins w:id="80" w:author="Huawei" w:date="2025-05-01T09:21:00Z">
        <w:r w:rsidRPr="00E010D7">
          <w:rPr>
            <w:rFonts w:eastAsia="Times New Roman"/>
            <w:lang w:val="en-US" w:eastAsia="zh-CN"/>
          </w:rPr>
          <w:t xml:space="preserve">successfully completed is equal to the value of the </w:t>
        </w:r>
        <w:r w:rsidRPr="00E010D7">
          <w:rPr>
            <w:rFonts w:eastAsia="Times New Roman"/>
            <w:i/>
            <w:iCs/>
            <w:lang w:val="en-US" w:eastAsia="zh-CN"/>
          </w:rPr>
          <w:t>Collection Time Duration for UE Performance</w:t>
        </w:r>
        <w:r w:rsidRPr="00E010D7">
          <w:rPr>
            <w:rFonts w:eastAsia="Times New Roman"/>
            <w:lang w:val="en-US" w:eastAsia="zh-CN"/>
          </w:rPr>
          <w:t xml:space="preserve"> IE;</w:t>
        </w:r>
      </w:ins>
    </w:p>
    <w:p w14:paraId="44440A7B" w14:textId="5D6DCDAF" w:rsidR="00CE4A6F" w:rsidRPr="00CE4A6F" w:rsidRDefault="00CE4A6F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US" w:eastAsia="ko-KR"/>
        </w:rPr>
      </w:pPr>
      <w:ins w:id="81" w:author="Huawei" w:date="2025-05-01T09:24:00Z">
        <w:r>
          <w:rPr>
            <w:rFonts w:eastAsia="Times New Roman"/>
            <w:lang w:val="en-US" w:eastAsia="zh-CN"/>
          </w:rPr>
          <w:t>-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eastAsia="ko-KR"/>
          </w:rPr>
          <w:t>for SN</w:t>
        </w:r>
      </w:ins>
      <w:ins w:id="82" w:author="Huawei" w:date="2025-05-01T09:27:00Z">
        <w:r>
          <w:rPr>
            <w:rFonts w:eastAsia="Times New Roman"/>
            <w:lang w:eastAsia="ko-KR"/>
          </w:rPr>
          <w:t xml:space="preserve"> </w:t>
        </w:r>
      </w:ins>
      <w:ins w:id="83" w:author="Huawei" w:date="2025-05-01T09:24:00Z">
        <w:r>
          <w:rPr>
            <w:rFonts w:eastAsia="Times New Roman"/>
            <w:lang w:eastAsia="ko-KR"/>
          </w:rPr>
          <w:t>terminated split bearers and/or SCG bearers, the SCG of the S-NG-RAN node is deactivated during</w:t>
        </w:r>
      </w:ins>
      <w:ins w:id="84" w:author="Huawei" w:date="2025-05-01T09:25:00Z">
        <w:r>
          <w:rPr>
            <w:rFonts w:eastAsia="Times New Roman"/>
            <w:lang w:eastAsia="ko-KR"/>
          </w:rPr>
          <w:t xml:space="preserve"> the time interval </w:t>
        </w:r>
        <w:r w:rsidRPr="00E010D7">
          <w:rPr>
            <w:rFonts w:eastAsia="Times New Roman"/>
            <w:lang w:val="en-US" w:eastAsia="zh-CN"/>
          </w:rPr>
          <w:t xml:space="preserve">equal to the value of the </w:t>
        </w:r>
        <w:r w:rsidRPr="00E010D7">
          <w:rPr>
            <w:rFonts w:eastAsia="Times New Roman"/>
            <w:i/>
            <w:iCs/>
            <w:lang w:val="en-US" w:eastAsia="zh-CN"/>
          </w:rPr>
          <w:t>Collection Time Duration for UE Performance</w:t>
        </w:r>
        <w:r w:rsidRPr="00E010D7">
          <w:rPr>
            <w:rFonts w:eastAsia="Times New Roman"/>
            <w:lang w:val="en-US" w:eastAsia="zh-CN"/>
          </w:rPr>
          <w:t xml:space="preserve"> IE;</w:t>
        </w:r>
      </w:ins>
    </w:p>
    <w:p w14:paraId="56DFB329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zh-CN"/>
        </w:rPr>
        <w:t>-</w:t>
      </w:r>
      <w:r w:rsidRPr="00E010D7">
        <w:rPr>
          <w:rFonts w:eastAsia="Times New Roman"/>
          <w:lang w:eastAsia="zh-CN"/>
        </w:rPr>
        <w:tab/>
      </w:r>
      <w:r w:rsidRPr="00E010D7">
        <w:rPr>
          <w:rFonts w:eastAsia="Times New Roman"/>
          <w:lang w:eastAsia="ko-KR"/>
        </w:rPr>
        <w:t>UE moves to RRC_INACTIVE or RRC_IDLE state</w:t>
      </w:r>
      <w:r w:rsidRPr="00E010D7">
        <w:rPr>
          <w:rFonts w:eastAsia="Times New Roman" w:hint="eastAsia"/>
          <w:lang w:val="en-US" w:eastAsia="zh-CN"/>
        </w:rPr>
        <w:t>;</w:t>
      </w:r>
    </w:p>
    <w:p w14:paraId="5EE901C3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" w:author="作者"/>
          <w:rFonts w:eastAsia="Times New Roman"/>
          <w:lang w:eastAsia="ko-KR"/>
        </w:rPr>
      </w:pPr>
      <w:r w:rsidRPr="00E010D7">
        <w:rPr>
          <w:rFonts w:eastAsia="Times New Roman"/>
          <w:lang w:eastAsia="zh-CN"/>
        </w:rPr>
        <w:t>-</w:t>
      </w:r>
      <w:r w:rsidRPr="00E010D7">
        <w:rPr>
          <w:rFonts w:eastAsia="Times New Roman"/>
          <w:lang w:eastAsia="zh-CN"/>
        </w:rPr>
        <w:tab/>
      </w:r>
      <w:r w:rsidRPr="00E010D7">
        <w:rPr>
          <w:rFonts w:eastAsia="Times New Roman"/>
          <w:lang w:eastAsia="ko-KR"/>
        </w:rPr>
        <w:t>UE is handed over to a</w:t>
      </w:r>
      <w:r w:rsidRPr="00E010D7">
        <w:rPr>
          <w:rFonts w:eastAsia="Times New Roman" w:hint="eastAsia"/>
          <w:lang w:eastAsia="ko-KR"/>
        </w:rPr>
        <w:t>nother cell</w:t>
      </w:r>
      <w:ins w:id="86" w:author="作者">
        <w:r w:rsidRPr="00E010D7">
          <w:rPr>
            <w:rFonts w:eastAsia="Times New Roman"/>
            <w:lang w:eastAsia="ko-KR"/>
          </w:rPr>
          <w:t>;</w:t>
        </w:r>
      </w:ins>
    </w:p>
    <w:p w14:paraId="2BF575D3" w14:textId="1F6A8B61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ins w:id="87" w:author="作者">
        <w:r w:rsidRPr="00E010D7">
          <w:rPr>
            <w:rFonts w:eastAsia="Times New Roman"/>
            <w:lang w:eastAsia="ko-KR"/>
          </w:rPr>
          <w:lastRenderedPageBreak/>
          <w:t>-</w:t>
        </w:r>
        <w:r w:rsidRPr="00E010D7">
          <w:rPr>
            <w:rFonts w:eastAsia="Times New Roman"/>
            <w:lang w:eastAsia="ko-KR"/>
          </w:rPr>
          <w:tab/>
          <w:t>the NR-DC with the S-NG-RAN node for the UE is released</w:t>
        </w:r>
      </w:ins>
      <w:r w:rsidRPr="00E010D7">
        <w:rPr>
          <w:rFonts w:eastAsia="Times New Roman" w:hint="eastAsia"/>
          <w:lang w:eastAsia="ko-KR"/>
        </w:rPr>
        <w:t>.</w:t>
      </w:r>
    </w:p>
    <w:p w14:paraId="02B5ED48" w14:textId="77777777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010D7">
        <w:rPr>
          <w:rFonts w:eastAsia="Times New Roman"/>
          <w:lang w:eastAsia="ko-KR"/>
        </w:rPr>
        <w:t xml:space="preserve">The result of the </w:t>
      </w:r>
      <w:r w:rsidRPr="00E010D7">
        <w:rPr>
          <w:rFonts w:eastAsia="Times New Roman" w:hint="eastAsia"/>
          <w:lang w:val="en-US" w:eastAsia="zh-CN"/>
        </w:rPr>
        <w:t>UE performance</w:t>
      </w:r>
      <w:r w:rsidRPr="00E010D7">
        <w:rPr>
          <w:rFonts w:eastAsia="Times New Roman"/>
          <w:lang w:eastAsia="ko-KR"/>
        </w:rPr>
        <w:t xml:space="preserve"> collection is reported at the next available DATA COLLECTION UPDATE message.</w:t>
      </w:r>
    </w:p>
    <w:p w14:paraId="76740016" w14:textId="32CEB96B" w:rsidR="00E010D7" w:rsidRPr="00E010D7" w:rsidRDefault="00E010D7" w:rsidP="00E010D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val="en-US" w:eastAsia="zh-CN"/>
        </w:rPr>
      </w:pPr>
      <w:r w:rsidRPr="00E010D7">
        <w:rPr>
          <w:rFonts w:eastAsia="Times New Roman"/>
          <w:i/>
          <w:iCs/>
          <w:color w:val="00B050"/>
          <w:lang w:val="en-US" w:eastAsia="zh-CN"/>
        </w:rPr>
        <w:t xml:space="preserve">*** skip </w:t>
      </w:r>
      <w:r w:rsidR="002C54E0">
        <w:rPr>
          <w:rFonts w:eastAsia="Times New Roman"/>
          <w:i/>
          <w:iCs/>
          <w:color w:val="00B050"/>
          <w:lang w:val="en-US" w:eastAsia="zh-CN"/>
        </w:rPr>
        <w:t>unmodified</w:t>
      </w:r>
      <w:r w:rsidRPr="00E010D7">
        <w:rPr>
          <w:rFonts w:eastAsia="Times New Roman"/>
          <w:i/>
          <w:iCs/>
          <w:color w:val="00B050"/>
          <w:lang w:val="en-US" w:eastAsia="zh-CN"/>
        </w:rPr>
        <w:t xml:space="preserve"> parts ***</w:t>
      </w:r>
    </w:p>
    <w:p w14:paraId="76781C1C" w14:textId="7EB27F0C" w:rsidR="00402751" w:rsidRDefault="00E010D7" w:rsidP="00E010D7">
      <w:pPr>
        <w:spacing w:after="180"/>
        <w:jc w:val="center"/>
        <w:rPr>
          <w:rFonts w:eastAsia="Times New Roman"/>
          <w:color w:val="FF0000"/>
        </w:rPr>
      </w:pPr>
      <w:r w:rsidRPr="00E010D7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1458603" w14:textId="77777777" w:rsidR="002778F1" w:rsidRPr="002778F1" w:rsidRDefault="002778F1" w:rsidP="002778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8" w:name="_Toc192842898"/>
      <w:bookmarkEnd w:id="5"/>
      <w:bookmarkEnd w:id="6"/>
      <w:r w:rsidRPr="002778F1">
        <w:rPr>
          <w:rFonts w:ascii="Arial" w:eastAsia="SimSun" w:hAnsi="Arial"/>
          <w:sz w:val="24"/>
          <w:lang w:eastAsia="ko-KR"/>
        </w:rPr>
        <w:t>9.2.3.186</w:t>
      </w:r>
      <w:r w:rsidRPr="002778F1">
        <w:rPr>
          <w:rFonts w:ascii="Arial" w:eastAsia="SimSun" w:hAnsi="Arial"/>
          <w:sz w:val="24"/>
          <w:lang w:eastAsia="ko-KR"/>
        </w:rPr>
        <w:tab/>
        <w:t>UE Performance Collection Configuration</w:t>
      </w:r>
      <w:bookmarkEnd w:id="88"/>
    </w:p>
    <w:p w14:paraId="133322CB" w14:textId="77777777" w:rsidR="002778F1" w:rsidRPr="002778F1" w:rsidRDefault="002778F1" w:rsidP="0027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ko-KR"/>
        </w:rPr>
      </w:pPr>
      <w:r w:rsidRPr="002778F1">
        <w:rPr>
          <w:rFonts w:eastAsia="SimSun"/>
          <w:lang w:eastAsia="ko-KR"/>
        </w:rP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778F1" w:rsidRPr="002778F1" w14:paraId="0CDA7E92" w14:textId="77777777" w:rsidTr="00104A29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968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778F1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573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778F1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803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778F1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D83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778F1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ECF1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778F1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778F1" w:rsidRPr="002778F1" w14:paraId="685DDA06" w14:textId="77777777" w:rsidTr="00104A2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02D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778F1">
              <w:rPr>
                <w:rFonts w:ascii="Arial" w:eastAsia="SimSun" w:hAnsi="Arial"/>
                <w:sz w:val="18"/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D78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778F1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FD9A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E445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78F1">
              <w:rPr>
                <w:rFonts w:ascii="Arial" w:eastAsia="SimSun" w:hAnsi="Arial"/>
                <w:sz w:val="18"/>
                <w:lang w:val="en-US" w:eastAsia="zh-CN"/>
              </w:rPr>
              <w:t>INTEGER(1..5000,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769" w14:textId="5BE12B76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778F1">
              <w:rPr>
                <w:rFonts w:ascii="Arial" w:eastAsia="SimSun" w:hAnsi="Arial"/>
                <w:bCs/>
                <w:sz w:val="18"/>
                <w:lang w:eastAsia="zh-CN"/>
              </w:rPr>
              <w:t>Time duration starting at successful handover within which the UE performance</w:t>
            </w:r>
            <w:r w:rsidRPr="002778F1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 xml:space="preserve"> </w:t>
            </w:r>
            <w:r w:rsidRPr="002778F1">
              <w:rPr>
                <w:rFonts w:ascii="Arial" w:eastAsia="SimSun" w:hAnsi="Arial"/>
                <w:bCs/>
                <w:sz w:val="18"/>
                <w:lang w:eastAsia="zh-CN"/>
              </w:rPr>
              <w:t>measurements are collected.</w:t>
            </w:r>
            <w:ins w:id="89" w:author="Huawei" w:date="2025-05-01T09:35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ins w:id="90" w:author="Huawei" w:date="2025-05-01T09:39:00Z">
              <w:r w:rsidR="0005237F">
                <w:rPr>
                  <w:rFonts w:ascii="Arial" w:eastAsia="SimSun" w:hAnsi="Arial"/>
                  <w:bCs/>
                  <w:sz w:val="18"/>
                  <w:lang w:eastAsia="zh-CN"/>
                </w:rPr>
                <w:t>For SN terminated split beare</w:t>
              </w:r>
            </w:ins>
            <w:ins w:id="91" w:author="Huawei" w:date="2025-05-01T09:40:00Z">
              <w:r w:rsidR="0005237F">
                <w:rPr>
                  <w:rFonts w:ascii="Arial" w:eastAsia="SimSun" w:hAnsi="Arial"/>
                  <w:bCs/>
                  <w:sz w:val="18"/>
                  <w:lang w:eastAsia="zh-CN"/>
                </w:rPr>
                <w:t>rs and/or S</w:t>
              </w:r>
            </w:ins>
            <w:ins w:id="92" w:author="Huawei" w:date="2025-05-01T09:45:00Z">
              <w:r w:rsidR="004636FF">
                <w:rPr>
                  <w:rFonts w:ascii="Arial" w:eastAsia="SimSun" w:hAnsi="Arial"/>
                  <w:bCs/>
                  <w:sz w:val="18"/>
                  <w:lang w:eastAsia="zh-CN"/>
                </w:rPr>
                <w:t>C</w:t>
              </w:r>
            </w:ins>
            <w:ins w:id="93" w:author="Huawei" w:date="2025-05-01T09:40:00Z">
              <w:r w:rsidR="0005237F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G bearers, it </w:t>
              </w:r>
            </w:ins>
            <w:ins w:id="94" w:author="Huawei" w:date="2025-05-01T09:35:00Z"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also indicates the time duration starting at successful </w:t>
              </w:r>
            </w:ins>
            <w:ins w:id="95" w:author="Huawei" w:date="2025-05-01T09:41:00Z">
              <w:r w:rsidR="0005237F" w:rsidRPr="0005237F">
                <w:rPr>
                  <w:rFonts w:ascii="Arial" w:eastAsia="SimSun" w:hAnsi="Arial" w:cs="Arial"/>
                  <w:sz w:val="18"/>
                  <w:lang w:eastAsia="zh-CN"/>
                </w:rPr>
                <w:t>S-NG-RAN node addition</w:t>
              </w:r>
            </w:ins>
            <w:ins w:id="96" w:author="Huawei" w:date="2025-05-01T09:35:00Z"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  <w:ins w:id="97" w:author="Huawei" w:date="2025-05-01T09:40:00Z">
              <w:r w:rsidR="0005237F">
                <w:rPr>
                  <w:rFonts w:ascii="Arial" w:eastAsia="SimSun" w:hAnsi="Arial" w:cs="Arial"/>
                  <w:sz w:val="18"/>
                  <w:lang w:eastAsia="zh-CN"/>
                </w:rPr>
                <w:t>with</w:t>
              </w:r>
            </w:ins>
            <w:ins w:id="98" w:author="Huawei" w:date="2025-05-01T09:35:00Z"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  <w:ins w:id="99" w:author="Huawei" w:date="2025-05-01T09:44:00Z">
              <w:r w:rsidR="004636FF">
                <w:rPr>
                  <w:rFonts w:ascii="Arial" w:eastAsia="SimSun" w:hAnsi="Arial" w:cs="Arial"/>
                  <w:sz w:val="18"/>
                  <w:lang w:eastAsia="zh-CN"/>
                </w:rPr>
                <w:t xml:space="preserve">activated </w:t>
              </w:r>
            </w:ins>
            <w:ins w:id="100" w:author="Huawei" w:date="2025-05-01T09:35:00Z"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SCG within which the </w:t>
              </w:r>
            </w:ins>
            <w:ins w:id="101" w:author="Huawei" w:date="2025-05-01T09:40:00Z">
              <w:r w:rsidR="0005237F" w:rsidRPr="0005237F">
                <w:rPr>
                  <w:rFonts w:ascii="Arial" w:eastAsia="SimSun" w:hAnsi="Arial" w:cs="Arial"/>
                  <w:sz w:val="18"/>
                  <w:lang w:eastAsia="zh-CN"/>
                </w:rPr>
                <w:t xml:space="preserve">UE performance measurements </w:t>
              </w:r>
              <w:r w:rsidR="0005237F">
                <w:rPr>
                  <w:rFonts w:ascii="Arial" w:eastAsia="SimSun" w:hAnsi="Arial" w:cs="Arial"/>
                  <w:sz w:val="18"/>
                  <w:lang w:eastAsia="zh-CN"/>
                </w:rPr>
                <w:t>are</w:t>
              </w:r>
            </w:ins>
            <w:ins w:id="102" w:author="Huawei" w:date="2025-05-01T09:35:00Z"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collected when the UE operates in NR-DC.</w:t>
              </w:r>
            </w:ins>
          </w:p>
          <w:p w14:paraId="7C050A02" w14:textId="77777777" w:rsidR="002778F1" w:rsidRPr="002778F1" w:rsidRDefault="002778F1" w:rsidP="002778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778F1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 xml:space="preserve">Unit: </w:t>
            </w:r>
            <w:r w:rsidRPr="002778F1">
              <w:rPr>
                <w:rFonts w:ascii="Arial" w:eastAsia="SimSun" w:hAnsi="Arial"/>
                <w:bCs/>
                <w:sz w:val="18"/>
                <w:lang w:val="en-US" w:eastAsia="zh-CN"/>
              </w:rPr>
              <w:t>m</w:t>
            </w:r>
            <w:r w:rsidRPr="002778F1"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illisecond</w:t>
            </w:r>
          </w:p>
        </w:tc>
      </w:tr>
    </w:tbl>
    <w:p w14:paraId="2A0BAC42" w14:textId="4A7B6167" w:rsidR="000B1A91" w:rsidRDefault="00402751" w:rsidP="002778F1">
      <w:pPr>
        <w:pStyle w:val="ListParagraph"/>
        <w:spacing w:before="120" w:after="120"/>
        <w:ind w:firstLineChars="0" w:firstLine="0"/>
        <w:jc w:val="center"/>
        <w:rPr>
          <w:lang w:eastAsia="zh-CN"/>
        </w:rPr>
      </w:pPr>
      <w:r w:rsidRPr="00A700C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</w:t>
      </w:r>
    </w:p>
    <w:sectPr w:rsidR="000B1A91" w:rsidSect="002778F1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04346" w14:textId="77777777" w:rsidR="003835A8" w:rsidRDefault="003835A8" w:rsidP="00A81441">
      <w:r>
        <w:separator/>
      </w:r>
    </w:p>
  </w:endnote>
  <w:endnote w:type="continuationSeparator" w:id="0">
    <w:p w14:paraId="161406BE" w14:textId="77777777" w:rsidR="003835A8" w:rsidRDefault="003835A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5423" w14:textId="77777777" w:rsidR="003835A8" w:rsidRDefault="003835A8" w:rsidP="00A81441">
      <w:r>
        <w:separator/>
      </w:r>
    </w:p>
  </w:footnote>
  <w:footnote w:type="continuationSeparator" w:id="0">
    <w:p w14:paraId="4BE429C9" w14:textId="77777777" w:rsidR="003835A8" w:rsidRDefault="003835A8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6032" w14:textId="77777777" w:rsidR="00B20E7F" w:rsidRDefault="00B20E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94684A"/>
    <w:multiLevelType w:val="multilevel"/>
    <w:tmpl w:val="60CAA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3682D"/>
    <w:multiLevelType w:val="hybridMultilevel"/>
    <w:tmpl w:val="4C88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BF1705"/>
    <w:multiLevelType w:val="hybridMultilevel"/>
    <w:tmpl w:val="187A5C4A"/>
    <w:lvl w:ilvl="0" w:tplc="0794F446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CF71E0"/>
    <w:multiLevelType w:val="hybridMultilevel"/>
    <w:tmpl w:val="CF8E03D8"/>
    <w:lvl w:ilvl="0" w:tplc="213E9AA2">
      <w:start w:val="1"/>
      <w:numFmt w:val="bullet"/>
      <w:lvlText w:val="˗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9311856"/>
    <w:multiLevelType w:val="hybridMultilevel"/>
    <w:tmpl w:val="BDA0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15"/>
  </w:num>
  <w:num w:numId="9">
    <w:abstractNumId w:val="6"/>
  </w:num>
  <w:num w:numId="10">
    <w:abstractNumId w:val="17"/>
  </w:num>
  <w:num w:numId="11">
    <w:abstractNumId w:val="1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7"/>
  </w:num>
  <w:num w:numId="19">
    <w:abstractNumId w:val="0"/>
  </w:num>
  <w:num w:numId="20">
    <w:abstractNumId w:val="13"/>
  </w:num>
  <w:num w:numId="21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R1">
    <w15:presenceInfo w15:providerId="None" w15:userId="Huawei-D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F5"/>
    <w:rsid w:val="00003A83"/>
    <w:rsid w:val="0000662D"/>
    <w:rsid w:val="0001201A"/>
    <w:rsid w:val="00013147"/>
    <w:rsid w:val="00013F2D"/>
    <w:rsid w:val="0001494A"/>
    <w:rsid w:val="0001524A"/>
    <w:rsid w:val="00016738"/>
    <w:rsid w:val="0001711B"/>
    <w:rsid w:val="00017D03"/>
    <w:rsid w:val="00023645"/>
    <w:rsid w:val="000240AE"/>
    <w:rsid w:val="00024F51"/>
    <w:rsid w:val="00026AD2"/>
    <w:rsid w:val="00031DF5"/>
    <w:rsid w:val="00032062"/>
    <w:rsid w:val="00034890"/>
    <w:rsid w:val="00034FE1"/>
    <w:rsid w:val="000364FA"/>
    <w:rsid w:val="000367AD"/>
    <w:rsid w:val="00036DB4"/>
    <w:rsid w:val="00040756"/>
    <w:rsid w:val="00050CDD"/>
    <w:rsid w:val="00051005"/>
    <w:rsid w:val="00051EA6"/>
    <w:rsid w:val="0005237F"/>
    <w:rsid w:val="000529F0"/>
    <w:rsid w:val="00054470"/>
    <w:rsid w:val="00054A26"/>
    <w:rsid w:val="00056871"/>
    <w:rsid w:val="000569E0"/>
    <w:rsid w:val="00060422"/>
    <w:rsid w:val="00060DB4"/>
    <w:rsid w:val="0006110C"/>
    <w:rsid w:val="000620EA"/>
    <w:rsid w:val="000656E4"/>
    <w:rsid w:val="00066FF7"/>
    <w:rsid w:val="00067D05"/>
    <w:rsid w:val="000705E3"/>
    <w:rsid w:val="00070F79"/>
    <w:rsid w:val="0007385A"/>
    <w:rsid w:val="00075635"/>
    <w:rsid w:val="000775CF"/>
    <w:rsid w:val="00077BB5"/>
    <w:rsid w:val="00077C67"/>
    <w:rsid w:val="000833CA"/>
    <w:rsid w:val="00083F70"/>
    <w:rsid w:val="00084730"/>
    <w:rsid w:val="00085238"/>
    <w:rsid w:val="00085250"/>
    <w:rsid w:val="000854C2"/>
    <w:rsid w:val="00085593"/>
    <w:rsid w:val="00086218"/>
    <w:rsid w:val="0009213B"/>
    <w:rsid w:val="000937D2"/>
    <w:rsid w:val="00093B4F"/>
    <w:rsid w:val="00093E37"/>
    <w:rsid w:val="00097769"/>
    <w:rsid w:val="000A01DD"/>
    <w:rsid w:val="000A04C1"/>
    <w:rsid w:val="000A05DC"/>
    <w:rsid w:val="000A277D"/>
    <w:rsid w:val="000A37FF"/>
    <w:rsid w:val="000A3F1A"/>
    <w:rsid w:val="000A4505"/>
    <w:rsid w:val="000A5A0C"/>
    <w:rsid w:val="000A6147"/>
    <w:rsid w:val="000A6860"/>
    <w:rsid w:val="000A6AA7"/>
    <w:rsid w:val="000B1566"/>
    <w:rsid w:val="000B1A91"/>
    <w:rsid w:val="000B1ACA"/>
    <w:rsid w:val="000B2957"/>
    <w:rsid w:val="000B5EF2"/>
    <w:rsid w:val="000C2769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D65E1"/>
    <w:rsid w:val="000E0BDB"/>
    <w:rsid w:val="000E19C3"/>
    <w:rsid w:val="000E363D"/>
    <w:rsid w:val="000E555E"/>
    <w:rsid w:val="000F05CF"/>
    <w:rsid w:val="000F12E4"/>
    <w:rsid w:val="000F2139"/>
    <w:rsid w:val="000F2AAC"/>
    <w:rsid w:val="000F4A72"/>
    <w:rsid w:val="000F4E43"/>
    <w:rsid w:val="000F725E"/>
    <w:rsid w:val="00102D41"/>
    <w:rsid w:val="00104332"/>
    <w:rsid w:val="00105D7B"/>
    <w:rsid w:val="00110753"/>
    <w:rsid w:val="00115AC5"/>
    <w:rsid w:val="001166C4"/>
    <w:rsid w:val="00123F52"/>
    <w:rsid w:val="001332EF"/>
    <w:rsid w:val="00133E96"/>
    <w:rsid w:val="00134D63"/>
    <w:rsid w:val="00134F08"/>
    <w:rsid w:val="0013506E"/>
    <w:rsid w:val="00135725"/>
    <w:rsid w:val="00136EB1"/>
    <w:rsid w:val="001401C9"/>
    <w:rsid w:val="00146D4A"/>
    <w:rsid w:val="00147465"/>
    <w:rsid w:val="00151B18"/>
    <w:rsid w:val="00151DE4"/>
    <w:rsid w:val="00152A64"/>
    <w:rsid w:val="0015303A"/>
    <w:rsid w:val="001543E2"/>
    <w:rsid w:val="00156323"/>
    <w:rsid w:val="00157FBE"/>
    <w:rsid w:val="0016042C"/>
    <w:rsid w:val="001610E7"/>
    <w:rsid w:val="00163F50"/>
    <w:rsid w:val="00164946"/>
    <w:rsid w:val="0017020F"/>
    <w:rsid w:val="00170D63"/>
    <w:rsid w:val="0017686E"/>
    <w:rsid w:val="00177D71"/>
    <w:rsid w:val="00177F37"/>
    <w:rsid w:val="00180BF7"/>
    <w:rsid w:val="0018165D"/>
    <w:rsid w:val="001826A6"/>
    <w:rsid w:val="00182718"/>
    <w:rsid w:val="001837B5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96A8C"/>
    <w:rsid w:val="001A2A6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1735"/>
    <w:rsid w:val="001C1DC4"/>
    <w:rsid w:val="001C2A98"/>
    <w:rsid w:val="001C394E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747"/>
    <w:rsid w:val="001D5CF6"/>
    <w:rsid w:val="001D6291"/>
    <w:rsid w:val="001D63C9"/>
    <w:rsid w:val="001D7355"/>
    <w:rsid w:val="001E41AD"/>
    <w:rsid w:val="001E61BA"/>
    <w:rsid w:val="001E655E"/>
    <w:rsid w:val="001E7476"/>
    <w:rsid w:val="001E778A"/>
    <w:rsid w:val="001F0A3F"/>
    <w:rsid w:val="001F1706"/>
    <w:rsid w:val="001F3BCE"/>
    <w:rsid w:val="001F45F4"/>
    <w:rsid w:val="001F4AF3"/>
    <w:rsid w:val="001F4FE5"/>
    <w:rsid w:val="001F5C42"/>
    <w:rsid w:val="001F5DF3"/>
    <w:rsid w:val="001F6D43"/>
    <w:rsid w:val="001F7280"/>
    <w:rsid w:val="00201025"/>
    <w:rsid w:val="002015DF"/>
    <w:rsid w:val="0020509D"/>
    <w:rsid w:val="002064F1"/>
    <w:rsid w:val="00206527"/>
    <w:rsid w:val="002135C8"/>
    <w:rsid w:val="00215519"/>
    <w:rsid w:val="002156AD"/>
    <w:rsid w:val="0021700A"/>
    <w:rsid w:val="00217986"/>
    <w:rsid w:val="002226B8"/>
    <w:rsid w:val="00226011"/>
    <w:rsid w:val="00226861"/>
    <w:rsid w:val="00234062"/>
    <w:rsid w:val="00234647"/>
    <w:rsid w:val="00234B7E"/>
    <w:rsid w:val="00235076"/>
    <w:rsid w:val="002367FD"/>
    <w:rsid w:val="002369EA"/>
    <w:rsid w:val="00236BEB"/>
    <w:rsid w:val="0023769B"/>
    <w:rsid w:val="0024794E"/>
    <w:rsid w:val="00250D57"/>
    <w:rsid w:val="002510C9"/>
    <w:rsid w:val="00251464"/>
    <w:rsid w:val="00256A26"/>
    <w:rsid w:val="0025720C"/>
    <w:rsid w:val="0025723C"/>
    <w:rsid w:val="002607E4"/>
    <w:rsid w:val="00260951"/>
    <w:rsid w:val="00260AF9"/>
    <w:rsid w:val="002630EB"/>
    <w:rsid w:val="00265855"/>
    <w:rsid w:val="00270EE2"/>
    <w:rsid w:val="002720C5"/>
    <w:rsid w:val="002720CD"/>
    <w:rsid w:val="002726E7"/>
    <w:rsid w:val="00272B8A"/>
    <w:rsid w:val="00273294"/>
    <w:rsid w:val="00273921"/>
    <w:rsid w:val="0027584A"/>
    <w:rsid w:val="002774F1"/>
    <w:rsid w:val="0027756F"/>
    <w:rsid w:val="002778F1"/>
    <w:rsid w:val="00280481"/>
    <w:rsid w:val="00280EC6"/>
    <w:rsid w:val="00282753"/>
    <w:rsid w:val="00285764"/>
    <w:rsid w:val="002864A4"/>
    <w:rsid w:val="00286536"/>
    <w:rsid w:val="00287F98"/>
    <w:rsid w:val="00292027"/>
    <w:rsid w:val="00295B15"/>
    <w:rsid w:val="00295F8C"/>
    <w:rsid w:val="002968F1"/>
    <w:rsid w:val="00296980"/>
    <w:rsid w:val="002A0D90"/>
    <w:rsid w:val="002A55CF"/>
    <w:rsid w:val="002A56E1"/>
    <w:rsid w:val="002A6692"/>
    <w:rsid w:val="002A693B"/>
    <w:rsid w:val="002A7556"/>
    <w:rsid w:val="002B2FBD"/>
    <w:rsid w:val="002B30A5"/>
    <w:rsid w:val="002B3225"/>
    <w:rsid w:val="002B4D66"/>
    <w:rsid w:val="002B5F12"/>
    <w:rsid w:val="002B63EA"/>
    <w:rsid w:val="002B710E"/>
    <w:rsid w:val="002C327A"/>
    <w:rsid w:val="002C4E8A"/>
    <w:rsid w:val="002C54E0"/>
    <w:rsid w:val="002C5A80"/>
    <w:rsid w:val="002C610D"/>
    <w:rsid w:val="002C6C44"/>
    <w:rsid w:val="002C76D5"/>
    <w:rsid w:val="002D0275"/>
    <w:rsid w:val="002D4EB6"/>
    <w:rsid w:val="002D7FF9"/>
    <w:rsid w:val="002E5A42"/>
    <w:rsid w:val="002E5EA3"/>
    <w:rsid w:val="002E6B0B"/>
    <w:rsid w:val="002F057D"/>
    <w:rsid w:val="002F0B08"/>
    <w:rsid w:val="002F0DAC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3386"/>
    <w:rsid w:val="00307C77"/>
    <w:rsid w:val="003108A2"/>
    <w:rsid w:val="0031343B"/>
    <w:rsid w:val="00313B5A"/>
    <w:rsid w:val="003164D3"/>
    <w:rsid w:val="003175C0"/>
    <w:rsid w:val="00321974"/>
    <w:rsid w:val="00321E3F"/>
    <w:rsid w:val="00322DEE"/>
    <w:rsid w:val="0033034F"/>
    <w:rsid w:val="0033040D"/>
    <w:rsid w:val="0033049C"/>
    <w:rsid w:val="003310F9"/>
    <w:rsid w:val="00331818"/>
    <w:rsid w:val="003320CE"/>
    <w:rsid w:val="003365C4"/>
    <w:rsid w:val="00340D56"/>
    <w:rsid w:val="00342DF7"/>
    <w:rsid w:val="00343BBE"/>
    <w:rsid w:val="00344379"/>
    <w:rsid w:val="003500A2"/>
    <w:rsid w:val="00351E58"/>
    <w:rsid w:val="003521A4"/>
    <w:rsid w:val="00352F8F"/>
    <w:rsid w:val="003541CC"/>
    <w:rsid w:val="00362DD6"/>
    <w:rsid w:val="00363756"/>
    <w:rsid w:val="00364922"/>
    <w:rsid w:val="003651D4"/>
    <w:rsid w:val="00372204"/>
    <w:rsid w:val="00373B68"/>
    <w:rsid w:val="00374E10"/>
    <w:rsid w:val="0037661E"/>
    <w:rsid w:val="00381FEC"/>
    <w:rsid w:val="003835A8"/>
    <w:rsid w:val="0038474C"/>
    <w:rsid w:val="003853EE"/>
    <w:rsid w:val="00386A54"/>
    <w:rsid w:val="00386DE2"/>
    <w:rsid w:val="003901F5"/>
    <w:rsid w:val="00391945"/>
    <w:rsid w:val="003919F4"/>
    <w:rsid w:val="0039216E"/>
    <w:rsid w:val="00395FF8"/>
    <w:rsid w:val="003A1AEB"/>
    <w:rsid w:val="003A78B8"/>
    <w:rsid w:val="003B20E0"/>
    <w:rsid w:val="003B2462"/>
    <w:rsid w:val="003B2C4A"/>
    <w:rsid w:val="003B3B9F"/>
    <w:rsid w:val="003B4428"/>
    <w:rsid w:val="003B58CA"/>
    <w:rsid w:val="003B5E0D"/>
    <w:rsid w:val="003B70CB"/>
    <w:rsid w:val="003C499B"/>
    <w:rsid w:val="003D0DB3"/>
    <w:rsid w:val="003D10DF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1788"/>
    <w:rsid w:val="00402447"/>
    <w:rsid w:val="00402751"/>
    <w:rsid w:val="0040423D"/>
    <w:rsid w:val="00411E92"/>
    <w:rsid w:val="004120B7"/>
    <w:rsid w:val="00414082"/>
    <w:rsid w:val="00416390"/>
    <w:rsid w:val="004166F8"/>
    <w:rsid w:val="00416F7F"/>
    <w:rsid w:val="00420003"/>
    <w:rsid w:val="0042029F"/>
    <w:rsid w:val="00420E2F"/>
    <w:rsid w:val="00422D89"/>
    <w:rsid w:val="00425362"/>
    <w:rsid w:val="0042539E"/>
    <w:rsid w:val="00425FCB"/>
    <w:rsid w:val="0042790D"/>
    <w:rsid w:val="00431450"/>
    <w:rsid w:val="004341DA"/>
    <w:rsid w:val="0043609B"/>
    <w:rsid w:val="004376A9"/>
    <w:rsid w:val="0044039A"/>
    <w:rsid w:val="00440A4E"/>
    <w:rsid w:val="00440B3C"/>
    <w:rsid w:val="00442E23"/>
    <w:rsid w:val="00445C06"/>
    <w:rsid w:val="00446E30"/>
    <w:rsid w:val="00447106"/>
    <w:rsid w:val="004504D9"/>
    <w:rsid w:val="00451A15"/>
    <w:rsid w:val="00455367"/>
    <w:rsid w:val="004572CC"/>
    <w:rsid w:val="004604B9"/>
    <w:rsid w:val="0046058C"/>
    <w:rsid w:val="00461974"/>
    <w:rsid w:val="00462F13"/>
    <w:rsid w:val="00463675"/>
    <w:rsid w:val="004636FF"/>
    <w:rsid w:val="00464D2D"/>
    <w:rsid w:val="00465B31"/>
    <w:rsid w:val="00466088"/>
    <w:rsid w:val="00466753"/>
    <w:rsid w:val="00467D6C"/>
    <w:rsid w:val="00470B02"/>
    <w:rsid w:val="00471615"/>
    <w:rsid w:val="00472FEB"/>
    <w:rsid w:val="00473152"/>
    <w:rsid w:val="0047327E"/>
    <w:rsid w:val="0047369D"/>
    <w:rsid w:val="00474622"/>
    <w:rsid w:val="004748DD"/>
    <w:rsid w:val="00476E01"/>
    <w:rsid w:val="0047709F"/>
    <w:rsid w:val="00480528"/>
    <w:rsid w:val="00480AF1"/>
    <w:rsid w:val="00481E44"/>
    <w:rsid w:val="00482C87"/>
    <w:rsid w:val="00482D70"/>
    <w:rsid w:val="004838E8"/>
    <w:rsid w:val="00487755"/>
    <w:rsid w:val="004917F2"/>
    <w:rsid w:val="00492079"/>
    <w:rsid w:val="00493B22"/>
    <w:rsid w:val="00494974"/>
    <w:rsid w:val="0049582C"/>
    <w:rsid w:val="00495DDE"/>
    <w:rsid w:val="004A1915"/>
    <w:rsid w:val="004A3386"/>
    <w:rsid w:val="004A3BD0"/>
    <w:rsid w:val="004A51BD"/>
    <w:rsid w:val="004A5CAF"/>
    <w:rsid w:val="004B050A"/>
    <w:rsid w:val="004B0C61"/>
    <w:rsid w:val="004B2537"/>
    <w:rsid w:val="004B2E20"/>
    <w:rsid w:val="004B329D"/>
    <w:rsid w:val="004B3FF5"/>
    <w:rsid w:val="004B597A"/>
    <w:rsid w:val="004B680F"/>
    <w:rsid w:val="004B7184"/>
    <w:rsid w:val="004B7C5A"/>
    <w:rsid w:val="004C0143"/>
    <w:rsid w:val="004C0BBB"/>
    <w:rsid w:val="004C2100"/>
    <w:rsid w:val="004C3513"/>
    <w:rsid w:val="004C3C11"/>
    <w:rsid w:val="004C48DE"/>
    <w:rsid w:val="004C6DE4"/>
    <w:rsid w:val="004C755D"/>
    <w:rsid w:val="004C78BB"/>
    <w:rsid w:val="004D10A4"/>
    <w:rsid w:val="004D1FD4"/>
    <w:rsid w:val="004D29B5"/>
    <w:rsid w:val="004D3BA4"/>
    <w:rsid w:val="004D40FD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4F744D"/>
    <w:rsid w:val="005012BB"/>
    <w:rsid w:val="0050258E"/>
    <w:rsid w:val="005043BA"/>
    <w:rsid w:val="00505540"/>
    <w:rsid w:val="005055C9"/>
    <w:rsid w:val="00507C36"/>
    <w:rsid w:val="00507F5B"/>
    <w:rsid w:val="005113D1"/>
    <w:rsid w:val="0051456D"/>
    <w:rsid w:val="00514745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47297"/>
    <w:rsid w:val="00550FC5"/>
    <w:rsid w:val="005538B4"/>
    <w:rsid w:val="00555BFB"/>
    <w:rsid w:val="0055690A"/>
    <w:rsid w:val="00556FA0"/>
    <w:rsid w:val="005571F1"/>
    <w:rsid w:val="0056057D"/>
    <w:rsid w:val="00562243"/>
    <w:rsid w:val="00562A94"/>
    <w:rsid w:val="00565EB3"/>
    <w:rsid w:val="00567754"/>
    <w:rsid w:val="005706B7"/>
    <w:rsid w:val="00570A65"/>
    <w:rsid w:val="00571436"/>
    <w:rsid w:val="00571F37"/>
    <w:rsid w:val="005723D3"/>
    <w:rsid w:val="00573AF5"/>
    <w:rsid w:val="00573B80"/>
    <w:rsid w:val="00574D04"/>
    <w:rsid w:val="0057668D"/>
    <w:rsid w:val="00581E03"/>
    <w:rsid w:val="00582ABE"/>
    <w:rsid w:val="00584A09"/>
    <w:rsid w:val="00584B08"/>
    <w:rsid w:val="00584F70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3D13"/>
    <w:rsid w:val="005B6D68"/>
    <w:rsid w:val="005B7324"/>
    <w:rsid w:val="005C237F"/>
    <w:rsid w:val="005C67D0"/>
    <w:rsid w:val="005D1466"/>
    <w:rsid w:val="005D2180"/>
    <w:rsid w:val="005D2B8A"/>
    <w:rsid w:val="005D603C"/>
    <w:rsid w:val="005D6F43"/>
    <w:rsid w:val="005D78C0"/>
    <w:rsid w:val="005D7A08"/>
    <w:rsid w:val="005E09A4"/>
    <w:rsid w:val="005E1FCD"/>
    <w:rsid w:val="005E2401"/>
    <w:rsid w:val="005E4752"/>
    <w:rsid w:val="005E5B05"/>
    <w:rsid w:val="005E6C0A"/>
    <w:rsid w:val="005E776E"/>
    <w:rsid w:val="005F01DD"/>
    <w:rsid w:val="005F1FFB"/>
    <w:rsid w:val="005F3517"/>
    <w:rsid w:val="005F5B11"/>
    <w:rsid w:val="005F65AC"/>
    <w:rsid w:val="006027B5"/>
    <w:rsid w:val="00606453"/>
    <w:rsid w:val="00610D81"/>
    <w:rsid w:val="00611602"/>
    <w:rsid w:val="0061221E"/>
    <w:rsid w:val="00612C06"/>
    <w:rsid w:val="006138A7"/>
    <w:rsid w:val="00617286"/>
    <w:rsid w:val="00617B4F"/>
    <w:rsid w:val="00621421"/>
    <w:rsid w:val="00622357"/>
    <w:rsid w:val="0062261A"/>
    <w:rsid w:val="00624450"/>
    <w:rsid w:val="00624CA0"/>
    <w:rsid w:val="00624D6F"/>
    <w:rsid w:val="00625123"/>
    <w:rsid w:val="0063200E"/>
    <w:rsid w:val="00632AD2"/>
    <w:rsid w:val="00634DD0"/>
    <w:rsid w:val="00635453"/>
    <w:rsid w:val="00636887"/>
    <w:rsid w:val="00650290"/>
    <w:rsid w:val="00650791"/>
    <w:rsid w:val="0065199E"/>
    <w:rsid w:val="00651ABD"/>
    <w:rsid w:val="00651D01"/>
    <w:rsid w:val="00654743"/>
    <w:rsid w:val="00655233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3846"/>
    <w:rsid w:val="00674333"/>
    <w:rsid w:val="006765DC"/>
    <w:rsid w:val="00683BAA"/>
    <w:rsid w:val="00683BB5"/>
    <w:rsid w:val="006842A9"/>
    <w:rsid w:val="00684D62"/>
    <w:rsid w:val="00685ECD"/>
    <w:rsid w:val="00690C12"/>
    <w:rsid w:val="00694B52"/>
    <w:rsid w:val="00694C5B"/>
    <w:rsid w:val="00695CD7"/>
    <w:rsid w:val="00695E9D"/>
    <w:rsid w:val="00696B5D"/>
    <w:rsid w:val="006A00EB"/>
    <w:rsid w:val="006A1D13"/>
    <w:rsid w:val="006A2578"/>
    <w:rsid w:val="006A4AF3"/>
    <w:rsid w:val="006A7F92"/>
    <w:rsid w:val="006B015F"/>
    <w:rsid w:val="006B3018"/>
    <w:rsid w:val="006B32D3"/>
    <w:rsid w:val="006B4932"/>
    <w:rsid w:val="006B5220"/>
    <w:rsid w:val="006B603E"/>
    <w:rsid w:val="006B6BF7"/>
    <w:rsid w:val="006B7DC9"/>
    <w:rsid w:val="006B7EE4"/>
    <w:rsid w:val="006C0F21"/>
    <w:rsid w:val="006C1F97"/>
    <w:rsid w:val="006C2616"/>
    <w:rsid w:val="006C29EE"/>
    <w:rsid w:val="006C319C"/>
    <w:rsid w:val="006C3D6E"/>
    <w:rsid w:val="006C4642"/>
    <w:rsid w:val="006C4FD1"/>
    <w:rsid w:val="006C5208"/>
    <w:rsid w:val="006C7A53"/>
    <w:rsid w:val="006D3182"/>
    <w:rsid w:val="006E007E"/>
    <w:rsid w:val="006E01F5"/>
    <w:rsid w:val="006E02B7"/>
    <w:rsid w:val="006E535E"/>
    <w:rsid w:val="006E6044"/>
    <w:rsid w:val="006E71F5"/>
    <w:rsid w:val="006F1582"/>
    <w:rsid w:val="006F1E87"/>
    <w:rsid w:val="006F2444"/>
    <w:rsid w:val="006F3A26"/>
    <w:rsid w:val="006F4B95"/>
    <w:rsid w:val="006F5B3E"/>
    <w:rsid w:val="006F6141"/>
    <w:rsid w:val="006F69D6"/>
    <w:rsid w:val="006F6E24"/>
    <w:rsid w:val="00700C68"/>
    <w:rsid w:val="00701D70"/>
    <w:rsid w:val="00703890"/>
    <w:rsid w:val="007053D7"/>
    <w:rsid w:val="00705814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4ED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1F89"/>
    <w:rsid w:val="0076281E"/>
    <w:rsid w:val="00762CE0"/>
    <w:rsid w:val="0076519C"/>
    <w:rsid w:val="00770C86"/>
    <w:rsid w:val="00772B93"/>
    <w:rsid w:val="007735A5"/>
    <w:rsid w:val="00773A70"/>
    <w:rsid w:val="00781929"/>
    <w:rsid w:val="00784593"/>
    <w:rsid w:val="00784D1F"/>
    <w:rsid w:val="007862A3"/>
    <w:rsid w:val="00786671"/>
    <w:rsid w:val="00795D8B"/>
    <w:rsid w:val="00795ECA"/>
    <w:rsid w:val="0079682B"/>
    <w:rsid w:val="00797264"/>
    <w:rsid w:val="00797593"/>
    <w:rsid w:val="007A1A2F"/>
    <w:rsid w:val="007A2065"/>
    <w:rsid w:val="007A3B63"/>
    <w:rsid w:val="007A4EA1"/>
    <w:rsid w:val="007A78CD"/>
    <w:rsid w:val="007B312E"/>
    <w:rsid w:val="007B3450"/>
    <w:rsid w:val="007B3942"/>
    <w:rsid w:val="007B6A56"/>
    <w:rsid w:val="007B7B0D"/>
    <w:rsid w:val="007C10BE"/>
    <w:rsid w:val="007C6ACB"/>
    <w:rsid w:val="007D096B"/>
    <w:rsid w:val="007D0E74"/>
    <w:rsid w:val="007D121B"/>
    <w:rsid w:val="007D1CAD"/>
    <w:rsid w:val="007D1E30"/>
    <w:rsid w:val="007D2276"/>
    <w:rsid w:val="007D2D47"/>
    <w:rsid w:val="007D51CF"/>
    <w:rsid w:val="007D710F"/>
    <w:rsid w:val="007E26BD"/>
    <w:rsid w:val="007E2F36"/>
    <w:rsid w:val="007E31C6"/>
    <w:rsid w:val="007E4AEB"/>
    <w:rsid w:val="007E6D38"/>
    <w:rsid w:val="007F3035"/>
    <w:rsid w:val="007F38C8"/>
    <w:rsid w:val="007F4AD6"/>
    <w:rsid w:val="007F5617"/>
    <w:rsid w:val="007F5674"/>
    <w:rsid w:val="007F5819"/>
    <w:rsid w:val="007F65E2"/>
    <w:rsid w:val="007F7D0A"/>
    <w:rsid w:val="0080117D"/>
    <w:rsid w:val="00801199"/>
    <w:rsid w:val="00802FB6"/>
    <w:rsid w:val="008033CE"/>
    <w:rsid w:val="0080479F"/>
    <w:rsid w:val="00806098"/>
    <w:rsid w:val="00807ABD"/>
    <w:rsid w:val="008126C9"/>
    <w:rsid w:val="00812E29"/>
    <w:rsid w:val="008136D7"/>
    <w:rsid w:val="008139CC"/>
    <w:rsid w:val="00813FA7"/>
    <w:rsid w:val="00814208"/>
    <w:rsid w:val="00815277"/>
    <w:rsid w:val="00817C63"/>
    <w:rsid w:val="00821FC8"/>
    <w:rsid w:val="00824917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4E5"/>
    <w:rsid w:val="00852D85"/>
    <w:rsid w:val="0085333F"/>
    <w:rsid w:val="00853D49"/>
    <w:rsid w:val="00853FC8"/>
    <w:rsid w:val="00855E0B"/>
    <w:rsid w:val="008570CC"/>
    <w:rsid w:val="0086200E"/>
    <w:rsid w:val="008620BA"/>
    <w:rsid w:val="008627E6"/>
    <w:rsid w:val="00862AD1"/>
    <w:rsid w:val="0086402D"/>
    <w:rsid w:val="00866F73"/>
    <w:rsid w:val="00872052"/>
    <w:rsid w:val="00873F79"/>
    <w:rsid w:val="00874B45"/>
    <w:rsid w:val="0087526E"/>
    <w:rsid w:val="008775E1"/>
    <w:rsid w:val="008800D1"/>
    <w:rsid w:val="0088087E"/>
    <w:rsid w:val="00881486"/>
    <w:rsid w:val="008814F0"/>
    <w:rsid w:val="0088180F"/>
    <w:rsid w:val="00881904"/>
    <w:rsid w:val="0088385F"/>
    <w:rsid w:val="00884B34"/>
    <w:rsid w:val="00884CEF"/>
    <w:rsid w:val="00885025"/>
    <w:rsid w:val="0088521C"/>
    <w:rsid w:val="00886613"/>
    <w:rsid w:val="00886A3A"/>
    <w:rsid w:val="00890BE4"/>
    <w:rsid w:val="0089150D"/>
    <w:rsid w:val="00892492"/>
    <w:rsid w:val="00892D6D"/>
    <w:rsid w:val="00893444"/>
    <w:rsid w:val="008943D2"/>
    <w:rsid w:val="00897DD2"/>
    <w:rsid w:val="008A171B"/>
    <w:rsid w:val="008A4204"/>
    <w:rsid w:val="008A465E"/>
    <w:rsid w:val="008A48EC"/>
    <w:rsid w:val="008A63B2"/>
    <w:rsid w:val="008A68D0"/>
    <w:rsid w:val="008B0272"/>
    <w:rsid w:val="008B0D45"/>
    <w:rsid w:val="008B2037"/>
    <w:rsid w:val="008B34B6"/>
    <w:rsid w:val="008B3E6B"/>
    <w:rsid w:val="008C00C9"/>
    <w:rsid w:val="008C0A08"/>
    <w:rsid w:val="008C2F0A"/>
    <w:rsid w:val="008C4F2F"/>
    <w:rsid w:val="008C57C9"/>
    <w:rsid w:val="008C6F54"/>
    <w:rsid w:val="008C71A3"/>
    <w:rsid w:val="008D1EDF"/>
    <w:rsid w:val="008D3354"/>
    <w:rsid w:val="008D46A6"/>
    <w:rsid w:val="008D5AA9"/>
    <w:rsid w:val="008D6FD5"/>
    <w:rsid w:val="008D7857"/>
    <w:rsid w:val="008E08D9"/>
    <w:rsid w:val="008E169B"/>
    <w:rsid w:val="008E5137"/>
    <w:rsid w:val="008E57A4"/>
    <w:rsid w:val="008E6723"/>
    <w:rsid w:val="008E691B"/>
    <w:rsid w:val="008F0C42"/>
    <w:rsid w:val="008F0CCE"/>
    <w:rsid w:val="008F1E1C"/>
    <w:rsid w:val="008F252A"/>
    <w:rsid w:val="008F339B"/>
    <w:rsid w:val="008F5356"/>
    <w:rsid w:val="008F73F5"/>
    <w:rsid w:val="008F7996"/>
    <w:rsid w:val="008F7A5B"/>
    <w:rsid w:val="009005FB"/>
    <w:rsid w:val="0090232F"/>
    <w:rsid w:val="00902D63"/>
    <w:rsid w:val="00903EFA"/>
    <w:rsid w:val="00905C82"/>
    <w:rsid w:val="0090683A"/>
    <w:rsid w:val="00911A91"/>
    <w:rsid w:val="00913488"/>
    <w:rsid w:val="00914A52"/>
    <w:rsid w:val="00914DD6"/>
    <w:rsid w:val="0091568E"/>
    <w:rsid w:val="0091686E"/>
    <w:rsid w:val="00916CE2"/>
    <w:rsid w:val="009172FA"/>
    <w:rsid w:val="009175D1"/>
    <w:rsid w:val="00921338"/>
    <w:rsid w:val="009226CE"/>
    <w:rsid w:val="00923E7C"/>
    <w:rsid w:val="00924240"/>
    <w:rsid w:val="00925F53"/>
    <w:rsid w:val="00927EC8"/>
    <w:rsid w:val="009308A4"/>
    <w:rsid w:val="00931391"/>
    <w:rsid w:val="009315C4"/>
    <w:rsid w:val="00932BB0"/>
    <w:rsid w:val="0093474F"/>
    <w:rsid w:val="00934D3C"/>
    <w:rsid w:val="00935160"/>
    <w:rsid w:val="00940000"/>
    <w:rsid w:val="009406B0"/>
    <w:rsid w:val="00942D93"/>
    <w:rsid w:val="00944E0D"/>
    <w:rsid w:val="00945B04"/>
    <w:rsid w:val="00945FEB"/>
    <w:rsid w:val="00946350"/>
    <w:rsid w:val="009477D1"/>
    <w:rsid w:val="00952ED1"/>
    <w:rsid w:val="00955A63"/>
    <w:rsid w:val="00957EDF"/>
    <w:rsid w:val="0096017F"/>
    <w:rsid w:val="00965C31"/>
    <w:rsid w:val="0097010C"/>
    <w:rsid w:val="009755F0"/>
    <w:rsid w:val="00976F57"/>
    <w:rsid w:val="00981754"/>
    <w:rsid w:val="0098506B"/>
    <w:rsid w:val="00985183"/>
    <w:rsid w:val="009869D2"/>
    <w:rsid w:val="00987670"/>
    <w:rsid w:val="009878C7"/>
    <w:rsid w:val="00992D56"/>
    <w:rsid w:val="00995039"/>
    <w:rsid w:val="00996EDC"/>
    <w:rsid w:val="00997B99"/>
    <w:rsid w:val="009A0059"/>
    <w:rsid w:val="009A0789"/>
    <w:rsid w:val="009A1C1A"/>
    <w:rsid w:val="009A278A"/>
    <w:rsid w:val="009A3581"/>
    <w:rsid w:val="009A35AA"/>
    <w:rsid w:val="009A4CAA"/>
    <w:rsid w:val="009A608D"/>
    <w:rsid w:val="009A781F"/>
    <w:rsid w:val="009B0705"/>
    <w:rsid w:val="009B119F"/>
    <w:rsid w:val="009B36E4"/>
    <w:rsid w:val="009B3CD3"/>
    <w:rsid w:val="009B414F"/>
    <w:rsid w:val="009B5AA6"/>
    <w:rsid w:val="009B746B"/>
    <w:rsid w:val="009C0F8A"/>
    <w:rsid w:val="009C19A2"/>
    <w:rsid w:val="009C3B5C"/>
    <w:rsid w:val="009C3C92"/>
    <w:rsid w:val="009C40DE"/>
    <w:rsid w:val="009C48EF"/>
    <w:rsid w:val="009C4BE5"/>
    <w:rsid w:val="009C673C"/>
    <w:rsid w:val="009D03BD"/>
    <w:rsid w:val="009D195A"/>
    <w:rsid w:val="009D4578"/>
    <w:rsid w:val="009D6EF1"/>
    <w:rsid w:val="009D724C"/>
    <w:rsid w:val="009E0C0C"/>
    <w:rsid w:val="009E0C46"/>
    <w:rsid w:val="009E1E59"/>
    <w:rsid w:val="009E2B82"/>
    <w:rsid w:val="009E62CC"/>
    <w:rsid w:val="009F15E6"/>
    <w:rsid w:val="009F2860"/>
    <w:rsid w:val="009F4ED9"/>
    <w:rsid w:val="009F6D49"/>
    <w:rsid w:val="009F6F66"/>
    <w:rsid w:val="009F7429"/>
    <w:rsid w:val="00A0181C"/>
    <w:rsid w:val="00A04155"/>
    <w:rsid w:val="00A045C8"/>
    <w:rsid w:val="00A06291"/>
    <w:rsid w:val="00A10493"/>
    <w:rsid w:val="00A112D7"/>
    <w:rsid w:val="00A1220E"/>
    <w:rsid w:val="00A12783"/>
    <w:rsid w:val="00A13363"/>
    <w:rsid w:val="00A13557"/>
    <w:rsid w:val="00A151DD"/>
    <w:rsid w:val="00A235B5"/>
    <w:rsid w:val="00A26B22"/>
    <w:rsid w:val="00A26B82"/>
    <w:rsid w:val="00A26BAF"/>
    <w:rsid w:val="00A27D70"/>
    <w:rsid w:val="00A3115F"/>
    <w:rsid w:val="00A360A4"/>
    <w:rsid w:val="00A36791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3FAE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2A08"/>
    <w:rsid w:val="00A74DC9"/>
    <w:rsid w:val="00A75910"/>
    <w:rsid w:val="00A75AEA"/>
    <w:rsid w:val="00A75C2B"/>
    <w:rsid w:val="00A81441"/>
    <w:rsid w:val="00A81B82"/>
    <w:rsid w:val="00A8202F"/>
    <w:rsid w:val="00A820AB"/>
    <w:rsid w:val="00A853DA"/>
    <w:rsid w:val="00A856C3"/>
    <w:rsid w:val="00A85CE6"/>
    <w:rsid w:val="00A86D1C"/>
    <w:rsid w:val="00A87311"/>
    <w:rsid w:val="00A91B06"/>
    <w:rsid w:val="00A91CBC"/>
    <w:rsid w:val="00A91FCB"/>
    <w:rsid w:val="00A9219E"/>
    <w:rsid w:val="00A92631"/>
    <w:rsid w:val="00A92CD7"/>
    <w:rsid w:val="00A9497E"/>
    <w:rsid w:val="00A949C7"/>
    <w:rsid w:val="00A9584F"/>
    <w:rsid w:val="00A96D34"/>
    <w:rsid w:val="00A96F43"/>
    <w:rsid w:val="00AA073C"/>
    <w:rsid w:val="00AA3520"/>
    <w:rsid w:val="00AA4D9A"/>
    <w:rsid w:val="00AB0744"/>
    <w:rsid w:val="00AB13A2"/>
    <w:rsid w:val="00AB5BF6"/>
    <w:rsid w:val="00AB6DD2"/>
    <w:rsid w:val="00AB7862"/>
    <w:rsid w:val="00AC0AFD"/>
    <w:rsid w:val="00AC2181"/>
    <w:rsid w:val="00AC25D6"/>
    <w:rsid w:val="00AC27DA"/>
    <w:rsid w:val="00AC6585"/>
    <w:rsid w:val="00AC7E7D"/>
    <w:rsid w:val="00AC7EDF"/>
    <w:rsid w:val="00AD0068"/>
    <w:rsid w:val="00AD4AA1"/>
    <w:rsid w:val="00AD50B2"/>
    <w:rsid w:val="00AD684C"/>
    <w:rsid w:val="00AD78CE"/>
    <w:rsid w:val="00AE1347"/>
    <w:rsid w:val="00AE1C5E"/>
    <w:rsid w:val="00AE2E35"/>
    <w:rsid w:val="00AF3F60"/>
    <w:rsid w:val="00AF66F9"/>
    <w:rsid w:val="00AF709E"/>
    <w:rsid w:val="00AF718F"/>
    <w:rsid w:val="00AF748E"/>
    <w:rsid w:val="00AF7590"/>
    <w:rsid w:val="00B023FD"/>
    <w:rsid w:val="00B02621"/>
    <w:rsid w:val="00B03360"/>
    <w:rsid w:val="00B05463"/>
    <w:rsid w:val="00B06F6B"/>
    <w:rsid w:val="00B07774"/>
    <w:rsid w:val="00B07AAA"/>
    <w:rsid w:val="00B07E8F"/>
    <w:rsid w:val="00B103D7"/>
    <w:rsid w:val="00B10602"/>
    <w:rsid w:val="00B116AA"/>
    <w:rsid w:val="00B11AAF"/>
    <w:rsid w:val="00B12398"/>
    <w:rsid w:val="00B12C42"/>
    <w:rsid w:val="00B12D5C"/>
    <w:rsid w:val="00B13CD7"/>
    <w:rsid w:val="00B14445"/>
    <w:rsid w:val="00B14982"/>
    <w:rsid w:val="00B14E79"/>
    <w:rsid w:val="00B15F43"/>
    <w:rsid w:val="00B167BD"/>
    <w:rsid w:val="00B16960"/>
    <w:rsid w:val="00B1705B"/>
    <w:rsid w:val="00B173AD"/>
    <w:rsid w:val="00B17F8F"/>
    <w:rsid w:val="00B20E7F"/>
    <w:rsid w:val="00B21BB4"/>
    <w:rsid w:val="00B22D46"/>
    <w:rsid w:val="00B23BFC"/>
    <w:rsid w:val="00B24D41"/>
    <w:rsid w:val="00B2556E"/>
    <w:rsid w:val="00B2668C"/>
    <w:rsid w:val="00B26F23"/>
    <w:rsid w:val="00B30A82"/>
    <w:rsid w:val="00B3128C"/>
    <w:rsid w:val="00B32D76"/>
    <w:rsid w:val="00B33275"/>
    <w:rsid w:val="00B36C75"/>
    <w:rsid w:val="00B40E08"/>
    <w:rsid w:val="00B41762"/>
    <w:rsid w:val="00B4198C"/>
    <w:rsid w:val="00B42D85"/>
    <w:rsid w:val="00B451D5"/>
    <w:rsid w:val="00B457FE"/>
    <w:rsid w:val="00B459D1"/>
    <w:rsid w:val="00B50357"/>
    <w:rsid w:val="00B509D0"/>
    <w:rsid w:val="00B5115D"/>
    <w:rsid w:val="00B51E60"/>
    <w:rsid w:val="00B53950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6660B"/>
    <w:rsid w:val="00B70026"/>
    <w:rsid w:val="00B71992"/>
    <w:rsid w:val="00B756C6"/>
    <w:rsid w:val="00B759CB"/>
    <w:rsid w:val="00B8089D"/>
    <w:rsid w:val="00B82FB0"/>
    <w:rsid w:val="00B86170"/>
    <w:rsid w:val="00B925D4"/>
    <w:rsid w:val="00B94475"/>
    <w:rsid w:val="00B9493E"/>
    <w:rsid w:val="00B95AF9"/>
    <w:rsid w:val="00B97AD9"/>
    <w:rsid w:val="00BA0197"/>
    <w:rsid w:val="00BA0AF4"/>
    <w:rsid w:val="00BA25CC"/>
    <w:rsid w:val="00BA4A04"/>
    <w:rsid w:val="00BA6D65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03D4"/>
    <w:rsid w:val="00BC1C96"/>
    <w:rsid w:val="00BC1E01"/>
    <w:rsid w:val="00BC2283"/>
    <w:rsid w:val="00BC43E8"/>
    <w:rsid w:val="00BC6541"/>
    <w:rsid w:val="00BC6869"/>
    <w:rsid w:val="00BC73C6"/>
    <w:rsid w:val="00BD0A63"/>
    <w:rsid w:val="00BD1C3B"/>
    <w:rsid w:val="00BD1C58"/>
    <w:rsid w:val="00BD4918"/>
    <w:rsid w:val="00BD6BFC"/>
    <w:rsid w:val="00BD6F1B"/>
    <w:rsid w:val="00BD78A9"/>
    <w:rsid w:val="00BD7DB1"/>
    <w:rsid w:val="00BD7F7F"/>
    <w:rsid w:val="00BE26AF"/>
    <w:rsid w:val="00BE3382"/>
    <w:rsid w:val="00BE5072"/>
    <w:rsid w:val="00BE77AC"/>
    <w:rsid w:val="00BF0525"/>
    <w:rsid w:val="00BF342B"/>
    <w:rsid w:val="00BF3436"/>
    <w:rsid w:val="00BF3C65"/>
    <w:rsid w:val="00BF43CE"/>
    <w:rsid w:val="00BF4F16"/>
    <w:rsid w:val="00BF77BC"/>
    <w:rsid w:val="00BF7BEE"/>
    <w:rsid w:val="00C05927"/>
    <w:rsid w:val="00C0594A"/>
    <w:rsid w:val="00C0746C"/>
    <w:rsid w:val="00C107E8"/>
    <w:rsid w:val="00C11B65"/>
    <w:rsid w:val="00C160DD"/>
    <w:rsid w:val="00C16602"/>
    <w:rsid w:val="00C177EB"/>
    <w:rsid w:val="00C20E8A"/>
    <w:rsid w:val="00C21A35"/>
    <w:rsid w:val="00C2331C"/>
    <w:rsid w:val="00C23471"/>
    <w:rsid w:val="00C246AD"/>
    <w:rsid w:val="00C256C4"/>
    <w:rsid w:val="00C26A89"/>
    <w:rsid w:val="00C315AE"/>
    <w:rsid w:val="00C34BD1"/>
    <w:rsid w:val="00C3514A"/>
    <w:rsid w:val="00C35B72"/>
    <w:rsid w:val="00C41D64"/>
    <w:rsid w:val="00C421C7"/>
    <w:rsid w:val="00C44691"/>
    <w:rsid w:val="00C50918"/>
    <w:rsid w:val="00C51B14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F86"/>
    <w:rsid w:val="00C72486"/>
    <w:rsid w:val="00C7275B"/>
    <w:rsid w:val="00C8040E"/>
    <w:rsid w:val="00C81360"/>
    <w:rsid w:val="00C81FDD"/>
    <w:rsid w:val="00C90016"/>
    <w:rsid w:val="00C91649"/>
    <w:rsid w:val="00C918B6"/>
    <w:rsid w:val="00C91FFA"/>
    <w:rsid w:val="00C92270"/>
    <w:rsid w:val="00C940A2"/>
    <w:rsid w:val="00C9575E"/>
    <w:rsid w:val="00C96F52"/>
    <w:rsid w:val="00CA0861"/>
    <w:rsid w:val="00CA25D3"/>
    <w:rsid w:val="00CA25DE"/>
    <w:rsid w:val="00CA4FE9"/>
    <w:rsid w:val="00CB20E7"/>
    <w:rsid w:val="00CB21F5"/>
    <w:rsid w:val="00CB24AB"/>
    <w:rsid w:val="00CB473C"/>
    <w:rsid w:val="00CC00BA"/>
    <w:rsid w:val="00CC1152"/>
    <w:rsid w:val="00CC132C"/>
    <w:rsid w:val="00CD09CC"/>
    <w:rsid w:val="00CD13D9"/>
    <w:rsid w:val="00CD1967"/>
    <w:rsid w:val="00CD1B86"/>
    <w:rsid w:val="00CD3826"/>
    <w:rsid w:val="00CD3EB2"/>
    <w:rsid w:val="00CD6D78"/>
    <w:rsid w:val="00CE278C"/>
    <w:rsid w:val="00CE28F2"/>
    <w:rsid w:val="00CE4A6F"/>
    <w:rsid w:val="00CF27F4"/>
    <w:rsid w:val="00CF284A"/>
    <w:rsid w:val="00CF2FE0"/>
    <w:rsid w:val="00CF3651"/>
    <w:rsid w:val="00CF3EE7"/>
    <w:rsid w:val="00CF6BE8"/>
    <w:rsid w:val="00CF72FB"/>
    <w:rsid w:val="00D00A32"/>
    <w:rsid w:val="00D02D1C"/>
    <w:rsid w:val="00D050A6"/>
    <w:rsid w:val="00D050FB"/>
    <w:rsid w:val="00D06509"/>
    <w:rsid w:val="00D12A7E"/>
    <w:rsid w:val="00D15227"/>
    <w:rsid w:val="00D172C1"/>
    <w:rsid w:val="00D20AC7"/>
    <w:rsid w:val="00D21D52"/>
    <w:rsid w:val="00D220C4"/>
    <w:rsid w:val="00D234A2"/>
    <w:rsid w:val="00D240ED"/>
    <w:rsid w:val="00D248C5"/>
    <w:rsid w:val="00D25198"/>
    <w:rsid w:val="00D30EAB"/>
    <w:rsid w:val="00D314C0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2FD7"/>
    <w:rsid w:val="00D533A9"/>
    <w:rsid w:val="00D54757"/>
    <w:rsid w:val="00D56078"/>
    <w:rsid w:val="00D56915"/>
    <w:rsid w:val="00D57B34"/>
    <w:rsid w:val="00D604DE"/>
    <w:rsid w:val="00D62022"/>
    <w:rsid w:val="00D625C9"/>
    <w:rsid w:val="00D643DE"/>
    <w:rsid w:val="00D649EF"/>
    <w:rsid w:val="00D667CB"/>
    <w:rsid w:val="00D672AE"/>
    <w:rsid w:val="00D676BD"/>
    <w:rsid w:val="00D7120B"/>
    <w:rsid w:val="00D731CF"/>
    <w:rsid w:val="00D731E7"/>
    <w:rsid w:val="00D84951"/>
    <w:rsid w:val="00D85E03"/>
    <w:rsid w:val="00D8667A"/>
    <w:rsid w:val="00D87C98"/>
    <w:rsid w:val="00D903E6"/>
    <w:rsid w:val="00D91424"/>
    <w:rsid w:val="00D92D83"/>
    <w:rsid w:val="00D93DF6"/>
    <w:rsid w:val="00D954E0"/>
    <w:rsid w:val="00D964D6"/>
    <w:rsid w:val="00D97A29"/>
    <w:rsid w:val="00DA0364"/>
    <w:rsid w:val="00DA238B"/>
    <w:rsid w:val="00DA2E65"/>
    <w:rsid w:val="00DA3228"/>
    <w:rsid w:val="00DA39F9"/>
    <w:rsid w:val="00DA54D7"/>
    <w:rsid w:val="00DA5C55"/>
    <w:rsid w:val="00DA63A6"/>
    <w:rsid w:val="00DA68CD"/>
    <w:rsid w:val="00DA744B"/>
    <w:rsid w:val="00DB1DE6"/>
    <w:rsid w:val="00DB4E30"/>
    <w:rsid w:val="00DB630B"/>
    <w:rsid w:val="00DC338E"/>
    <w:rsid w:val="00DC4AAB"/>
    <w:rsid w:val="00DC6D6C"/>
    <w:rsid w:val="00DC6EB0"/>
    <w:rsid w:val="00DD0709"/>
    <w:rsid w:val="00DD15B2"/>
    <w:rsid w:val="00DD25F7"/>
    <w:rsid w:val="00DD2742"/>
    <w:rsid w:val="00DD4426"/>
    <w:rsid w:val="00DD58EB"/>
    <w:rsid w:val="00DD5D7F"/>
    <w:rsid w:val="00DD670E"/>
    <w:rsid w:val="00DE07CF"/>
    <w:rsid w:val="00DE17B4"/>
    <w:rsid w:val="00DE28A9"/>
    <w:rsid w:val="00DE4766"/>
    <w:rsid w:val="00DE660B"/>
    <w:rsid w:val="00DE6DFA"/>
    <w:rsid w:val="00DE731D"/>
    <w:rsid w:val="00DF4B7D"/>
    <w:rsid w:val="00DF5DDD"/>
    <w:rsid w:val="00DF66E6"/>
    <w:rsid w:val="00DF6B1A"/>
    <w:rsid w:val="00DF709C"/>
    <w:rsid w:val="00E010D7"/>
    <w:rsid w:val="00E05439"/>
    <w:rsid w:val="00E057FA"/>
    <w:rsid w:val="00E139C1"/>
    <w:rsid w:val="00E1427E"/>
    <w:rsid w:val="00E142FA"/>
    <w:rsid w:val="00E14F33"/>
    <w:rsid w:val="00E14F51"/>
    <w:rsid w:val="00E16098"/>
    <w:rsid w:val="00E20471"/>
    <w:rsid w:val="00E20C75"/>
    <w:rsid w:val="00E23233"/>
    <w:rsid w:val="00E23AAD"/>
    <w:rsid w:val="00E27875"/>
    <w:rsid w:val="00E323F5"/>
    <w:rsid w:val="00E330CF"/>
    <w:rsid w:val="00E34F11"/>
    <w:rsid w:val="00E36626"/>
    <w:rsid w:val="00E367A4"/>
    <w:rsid w:val="00E36B49"/>
    <w:rsid w:val="00E37269"/>
    <w:rsid w:val="00E40862"/>
    <w:rsid w:val="00E430CD"/>
    <w:rsid w:val="00E43708"/>
    <w:rsid w:val="00E446FD"/>
    <w:rsid w:val="00E455F4"/>
    <w:rsid w:val="00E51DF4"/>
    <w:rsid w:val="00E5217B"/>
    <w:rsid w:val="00E5240F"/>
    <w:rsid w:val="00E52626"/>
    <w:rsid w:val="00E53A88"/>
    <w:rsid w:val="00E54509"/>
    <w:rsid w:val="00E572A2"/>
    <w:rsid w:val="00E57408"/>
    <w:rsid w:val="00E60F6E"/>
    <w:rsid w:val="00E63A5D"/>
    <w:rsid w:val="00E63B1C"/>
    <w:rsid w:val="00E65BAF"/>
    <w:rsid w:val="00E65D1C"/>
    <w:rsid w:val="00E6650A"/>
    <w:rsid w:val="00E6716B"/>
    <w:rsid w:val="00E710D5"/>
    <w:rsid w:val="00E711FD"/>
    <w:rsid w:val="00E71F5A"/>
    <w:rsid w:val="00E75562"/>
    <w:rsid w:val="00E76C34"/>
    <w:rsid w:val="00E77AAE"/>
    <w:rsid w:val="00E80263"/>
    <w:rsid w:val="00E83072"/>
    <w:rsid w:val="00E84456"/>
    <w:rsid w:val="00E87D9F"/>
    <w:rsid w:val="00E9025A"/>
    <w:rsid w:val="00E9049A"/>
    <w:rsid w:val="00E92F96"/>
    <w:rsid w:val="00E93BD5"/>
    <w:rsid w:val="00E9519F"/>
    <w:rsid w:val="00EA65DC"/>
    <w:rsid w:val="00EB10D7"/>
    <w:rsid w:val="00EB278D"/>
    <w:rsid w:val="00EB29D7"/>
    <w:rsid w:val="00EB29F4"/>
    <w:rsid w:val="00EB3DCD"/>
    <w:rsid w:val="00EB41EF"/>
    <w:rsid w:val="00EB5EBB"/>
    <w:rsid w:val="00EB61F2"/>
    <w:rsid w:val="00EC0301"/>
    <w:rsid w:val="00ED091C"/>
    <w:rsid w:val="00ED1496"/>
    <w:rsid w:val="00ED2054"/>
    <w:rsid w:val="00ED23F0"/>
    <w:rsid w:val="00ED2624"/>
    <w:rsid w:val="00ED33C0"/>
    <w:rsid w:val="00ED3A1A"/>
    <w:rsid w:val="00ED49C5"/>
    <w:rsid w:val="00ED7049"/>
    <w:rsid w:val="00ED7516"/>
    <w:rsid w:val="00ED77F3"/>
    <w:rsid w:val="00EE011D"/>
    <w:rsid w:val="00EE0F48"/>
    <w:rsid w:val="00EE49D0"/>
    <w:rsid w:val="00EE74A5"/>
    <w:rsid w:val="00EE7AF7"/>
    <w:rsid w:val="00EF04DF"/>
    <w:rsid w:val="00EF0865"/>
    <w:rsid w:val="00EF1B68"/>
    <w:rsid w:val="00EF1F51"/>
    <w:rsid w:val="00EF2717"/>
    <w:rsid w:val="00EF2EF2"/>
    <w:rsid w:val="00EF32DC"/>
    <w:rsid w:val="00EF4F52"/>
    <w:rsid w:val="00EF61EA"/>
    <w:rsid w:val="00EF675E"/>
    <w:rsid w:val="00F00569"/>
    <w:rsid w:val="00F00B5E"/>
    <w:rsid w:val="00F023AA"/>
    <w:rsid w:val="00F04D4D"/>
    <w:rsid w:val="00F05758"/>
    <w:rsid w:val="00F07410"/>
    <w:rsid w:val="00F100E4"/>
    <w:rsid w:val="00F10C86"/>
    <w:rsid w:val="00F112A5"/>
    <w:rsid w:val="00F1138A"/>
    <w:rsid w:val="00F130C3"/>
    <w:rsid w:val="00F13A03"/>
    <w:rsid w:val="00F1445F"/>
    <w:rsid w:val="00F14D7F"/>
    <w:rsid w:val="00F14EA3"/>
    <w:rsid w:val="00F15ABD"/>
    <w:rsid w:val="00F170D1"/>
    <w:rsid w:val="00F17481"/>
    <w:rsid w:val="00F239BB"/>
    <w:rsid w:val="00F25813"/>
    <w:rsid w:val="00F27DD4"/>
    <w:rsid w:val="00F310E8"/>
    <w:rsid w:val="00F31169"/>
    <w:rsid w:val="00F317FB"/>
    <w:rsid w:val="00F33F23"/>
    <w:rsid w:val="00F36668"/>
    <w:rsid w:val="00F36DBC"/>
    <w:rsid w:val="00F37118"/>
    <w:rsid w:val="00F40403"/>
    <w:rsid w:val="00F4260C"/>
    <w:rsid w:val="00F4261E"/>
    <w:rsid w:val="00F457B1"/>
    <w:rsid w:val="00F51CA9"/>
    <w:rsid w:val="00F564BF"/>
    <w:rsid w:val="00F56947"/>
    <w:rsid w:val="00F602A7"/>
    <w:rsid w:val="00F6270C"/>
    <w:rsid w:val="00F62765"/>
    <w:rsid w:val="00F64041"/>
    <w:rsid w:val="00F658C3"/>
    <w:rsid w:val="00F6655D"/>
    <w:rsid w:val="00F67886"/>
    <w:rsid w:val="00F67CCB"/>
    <w:rsid w:val="00F713FA"/>
    <w:rsid w:val="00F725C0"/>
    <w:rsid w:val="00F72AD5"/>
    <w:rsid w:val="00F74EEC"/>
    <w:rsid w:val="00F75742"/>
    <w:rsid w:val="00F75D67"/>
    <w:rsid w:val="00F75F2A"/>
    <w:rsid w:val="00F77E19"/>
    <w:rsid w:val="00F82B65"/>
    <w:rsid w:val="00F82DCF"/>
    <w:rsid w:val="00F84E13"/>
    <w:rsid w:val="00F8534F"/>
    <w:rsid w:val="00F90FF6"/>
    <w:rsid w:val="00F918E0"/>
    <w:rsid w:val="00F92633"/>
    <w:rsid w:val="00F944F8"/>
    <w:rsid w:val="00F946B3"/>
    <w:rsid w:val="00F952D3"/>
    <w:rsid w:val="00F96072"/>
    <w:rsid w:val="00F9770F"/>
    <w:rsid w:val="00F97AFB"/>
    <w:rsid w:val="00FA0620"/>
    <w:rsid w:val="00FA0D82"/>
    <w:rsid w:val="00FA28F3"/>
    <w:rsid w:val="00FA4657"/>
    <w:rsid w:val="00FA4815"/>
    <w:rsid w:val="00FA49FD"/>
    <w:rsid w:val="00FA71BF"/>
    <w:rsid w:val="00FA79A4"/>
    <w:rsid w:val="00FA7B90"/>
    <w:rsid w:val="00FA7C04"/>
    <w:rsid w:val="00FB0AEE"/>
    <w:rsid w:val="00FB19D8"/>
    <w:rsid w:val="00FB2ABA"/>
    <w:rsid w:val="00FB66FA"/>
    <w:rsid w:val="00FB6B68"/>
    <w:rsid w:val="00FC10F0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CA5"/>
    <w:rsid w:val="00FF4D15"/>
    <w:rsid w:val="00FF4FA7"/>
    <w:rsid w:val="00FF5072"/>
    <w:rsid w:val="00FF508C"/>
    <w:rsid w:val="00FF5E2B"/>
    <w:rsid w:val="00FF6743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0D7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414082"/>
    <w:pPr>
      <w:ind w:left="1701" w:hanging="1701"/>
    </w:pPr>
  </w:style>
  <w:style w:type="paragraph" w:styleId="TOC4">
    <w:name w:val="toc 4"/>
    <w:basedOn w:val="TOC3"/>
    <w:uiPriority w:val="39"/>
    <w:rsid w:val="00414082"/>
    <w:pPr>
      <w:ind w:left="1418" w:hanging="1418"/>
    </w:pPr>
  </w:style>
  <w:style w:type="paragraph" w:styleId="TOC3">
    <w:name w:val="toc 3"/>
    <w:basedOn w:val="TOC2"/>
    <w:uiPriority w:val="39"/>
    <w:rsid w:val="00414082"/>
    <w:pPr>
      <w:ind w:left="1134" w:hanging="1134"/>
    </w:pPr>
  </w:style>
  <w:style w:type="paragraph" w:styleId="TOC2">
    <w:name w:val="toc 2"/>
    <w:basedOn w:val="TOC1"/>
    <w:uiPriority w:val="39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78459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384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96072"/>
  </w:style>
  <w:style w:type="paragraph" w:customStyle="1" w:styleId="paragraph">
    <w:name w:val="paragraph"/>
    <w:basedOn w:val="Normal"/>
    <w:rsid w:val="00F9607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9B3CD3"/>
  </w:style>
  <w:style w:type="character" w:customStyle="1" w:styleId="Heading7Char">
    <w:name w:val="Heading 7 Char"/>
    <w:basedOn w:val="DefaultParagraphFont"/>
    <w:link w:val="Heading7"/>
    <w:rsid w:val="009B3CD3"/>
    <w:rPr>
      <w:rFonts w:ascii="Arial" w:hAnsi="Arial"/>
      <w:b/>
      <w:color w:val="0000FF"/>
      <w:lang w:val="en-GB" w:eastAsia="en-US"/>
    </w:rPr>
  </w:style>
  <w:style w:type="character" w:styleId="Mention">
    <w:name w:val="Mention"/>
    <w:uiPriority w:val="99"/>
    <w:semiHidden/>
    <w:unhideWhenUsed/>
    <w:rsid w:val="009B3CD3"/>
    <w:rPr>
      <w:color w:val="2B579A"/>
      <w:shd w:val="clear" w:color="auto" w:fill="E6E6E6"/>
    </w:rPr>
  </w:style>
  <w:style w:type="table" w:customStyle="1" w:styleId="TableGrid3">
    <w:name w:val="Table Grid3"/>
    <w:basedOn w:val="TableNormal"/>
    <w:next w:val="TableGrid"/>
    <w:uiPriority w:val="59"/>
    <w:rsid w:val="009B3CD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1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20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192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CDE3FF-04E2-43E6-B1C1-C412D80665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9271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327</cp:revision>
  <cp:lastPrinted>2002-04-23T07:10:00Z</cp:lastPrinted>
  <dcterms:created xsi:type="dcterms:W3CDTF">2022-08-08T03:13:00Z</dcterms:created>
  <dcterms:modified xsi:type="dcterms:W3CDTF">2025-05-08T16:16:00Z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(3)PdnTYm6H3dlg5jHGR5fnl9LECuHbcYrs9gfLyyRSTFV98ScpKJJn/4eS9cyI5yxLMo3ZN5yH
5lZTAtvyM+ROV1ifuMCFViL4BJvzLNv8hVP6tCEcR13Xj1Tawo6LQ9hSytR0qwwRtpkeCyXm
qZZXLchZ0F+R5M/Rp2jIW23dB4erlPDtKbGO8WupFoJR4MxhIXibvVlV5ID+UhoSgnG/StIU
nLPd0OiQqYxHVmo1Mk</vt:lpwstr>
  </property>
  <property fmtid="{D5CDD505-2E9C-101B-9397-08002B2CF9AE}" pid="3" name="_2015_ms_pID_7253431">
    <vt:lpwstr>UgtP0hPoOuk8dTMPuhi7zCN4sp7bodWk79Sn6LBAbRN1tIrK9E2wVk
ypNuPTsgOd4vuSZRJuj0tcarNH9oGEIJROLUyWzg8ABhUtghyHHwPW/cSWbUXhgO8sWv/SiN
K5WpRgAc3FNP4+9JTyHP5Nzj4420G590YlsG6HY4Ee89pPXqKTfmG1AzflGqo4AK5ESgtKc/
Pc1Pzttam7LrvyZ3zJx4DnanCAop4DlevaQv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1746720934</vt:lpwstr>
  </property>
</Properties>
</file>