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BFA2C" w14:textId="4B804597" w:rsidR="008B2037" w:rsidRPr="00D34BE6" w:rsidRDefault="00EC0301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WG3 Meeting #12</w:t>
      </w:r>
      <w:r w:rsidR="001211EB">
        <w:rPr>
          <w:b/>
          <w:bCs/>
          <w:sz w:val="24"/>
          <w:szCs w:val="24"/>
        </w:rPr>
        <w:t>8</w:t>
      </w:r>
      <w:r w:rsidR="008B2037" w:rsidRPr="00D34BE6">
        <w:rPr>
          <w:b/>
          <w:bCs/>
          <w:sz w:val="24"/>
          <w:szCs w:val="24"/>
        </w:rPr>
        <w:tab/>
      </w:r>
      <w:r w:rsidR="0012496A" w:rsidRPr="0012496A">
        <w:rPr>
          <w:b/>
          <w:bCs/>
          <w:sz w:val="24"/>
          <w:szCs w:val="24"/>
        </w:rPr>
        <w:t>R3-2534</w:t>
      </w:r>
      <w:r w:rsidR="0012496A">
        <w:rPr>
          <w:b/>
          <w:bCs/>
          <w:sz w:val="24"/>
          <w:szCs w:val="24"/>
        </w:rPr>
        <w:t>90</w:t>
      </w:r>
    </w:p>
    <w:p w14:paraId="06EE6357" w14:textId="525F5FF5" w:rsidR="008B2037" w:rsidRPr="008B2037" w:rsidRDefault="001211EB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>St. Julian</w:t>
      </w:r>
      <w:r w:rsidR="006E1B1F">
        <w:rPr>
          <w:b/>
          <w:bCs/>
          <w:sz w:val="24"/>
          <w:szCs w:val="24"/>
          <w:lang w:eastAsia="zh-CN"/>
        </w:rPr>
        <w:t>’s</w:t>
      </w:r>
      <w:r>
        <w:rPr>
          <w:b/>
          <w:bCs/>
          <w:sz w:val="24"/>
          <w:szCs w:val="24"/>
          <w:lang w:eastAsia="zh-CN"/>
        </w:rPr>
        <w:t>, Malta, 19</w:t>
      </w:r>
      <w:r w:rsidRPr="001211EB">
        <w:rPr>
          <w:b/>
          <w:bCs/>
          <w:sz w:val="24"/>
          <w:szCs w:val="24"/>
          <w:vertAlign w:val="superscript"/>
          <w:lang w:eastAsia="zh-CN"/>
        </w:rPr>
        <w:t>th</w:t>
      </w:r>
      <w:r>
        <w:rPr>
          <w:b/>
          <w:bCs/>
          <w:sz w:val="24"/>
          <w:szCs w:val="24"/>
          <w:lang w:eastAsia="zh-CN"/>
        </w:rPr>
        <w:t xml:space="preserve"> – 23</w:t>
      </w:r>
      <w:r w:rsidRPr="001211EB">
        <w:rPr>
          <w:b/>
          <w:bCs/>
          <w:sz w:val="24"/>
          <w:szCs w:val="24"/>
          <w:vertAlign w:val="superscript"/>
          <w:lang w:eastAsia="zh-CN"/>
        </w:rPr>
        <w:t>rd</w:t>
      </w:r>
      <w:r>
        <w:rPr>
          <w:b/>
          <w:bCs/>
          <w:sz w:val="24"/>
          <w:szCs w:val="24"/>
          <w:lang w:eastAsia="zh-CN"/>
        </w:rPr>
        <w:t xml:space="preserve"> May, </w:t>
      </w:r>
      <w:r w:rsidR="00D1772A" w:rsidRPr="00D1772A">
        <w:rPr>
          <w:b/>
          <w:bCs/>
          <w:sz w:val="24"/>
          <w:szCs w:val="24"/>
          <w:lang w:eastAsia="zh-CN"/>
        </w:rPr>
        <w:t>202</w:t>
      </w:r>
      <w:r w:rsidR="0018701F">
        <w:rPr>
          <w:b/>
          <w:bCs/>
          <w:sz w:val="24"/>
          <w:szCs w:val="24"/>
          <w:lang w:eastAsia="zh-CN"/>
        </w:rPr>
        <w:t>5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1B24E6D3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5E09E8">
        <w:rPr>
          <w:rFonts w:ascii="Arial" w:eastAsia="SimSun" w:hAnsi="Arial"/>
          <w:sz w:val="24"/>
          <w:lang w:eastAsia="zh-CN"/>
        </w:rPr>
        <w:t xml:space="preserve">(TP </w:t>
      </w:r>
      <w:r w:rsidR="00624E77">
        <w:rPr>
          <w:rFonts w:ascii="Arial" w:eastAsia="SimSun" w:hAnsi="Arial"/>
          <w:sz w:val="24"/>
          <w:lang w:eastAsia="zh-CN"/>
        </w:rPr>
        <w:t xml:space="preserve">for AI/ML BLCR </w:t>
      </w:r>
      <w:r w:rsidR="005E09E8">
        <w:rPr>
          <w:rFonts w:ascii="Arial" w:eastAsia="SimSun" w:hAnsi="Arial"/>
          <w:sz w:val="24"/>
          <w:lang w:eastAsia="zh-CN"/>
        </w:rPr>
        <w:t>to TS</w:t>
      </w:r>
      <w:r w:rsidR="007C0658" w:rsidRPr="007C0658">
        <w:rPr>
          <w:rFonts w:ascii="Arial" w:eastAsia="SimSun" w:hAnsi="Arial"/>
          <w:sz w:val="24"/>
          <w:lang w:eastAsia="zh-CN"/>
        </w:rPr>
        <w:t xml:space="preserve"> </w:t>
      </w:r>
      <w:r w:rsidR="007C0658" w:rsidRPr="00DB00C2">
        <w:rPr>
          <w:rFonts w:ascii="Arial" w:eastAsia="SimSun" w:hAnsi="Arial"/>
          <w:color w:val="000000" w:themeColor="text1"/>
          <w:sz w:val="24"/>
          <w:lang w:eastAsia="zh-CN"/>
        </w:rPr>
        <w:t>38.</w:t>
      </w:r>
      <w:r w:rsidR="00953252" w:rsidRPr="00DB00C2">
        <w:rPr>
          <w:rFonts w:ascii="Arial" w:eastAsia="SimSun" w:hAnsi="Arial"/>
          <w:color w:val="000000" w:themeColor="text1"/>
          <w:sz w:val="24"/>
          <w:lang w:eastAsia="zh-CN"/>
        </w:rPr>
        <w:t>423</w:t>
      </w:r>
      <w:r w:rsidR="007C0658" w:rsidRPr="007C0658">
        <w:rPr>
          <w:rFonts w:ascii="Arial" w:eastAsia="SimSun" w:hAnsi="Arial"/>
          <w:sz w:val="24"/>
          <w:lang w:eastAsia="zh-CN"/>
        </w:rPr>
        <w:t xml:space="preserve">) </w:t>
      </w:r>
      <w:proofErr w:type="spellStart"/>
      <w:r w:rsidR="004134FA">
        <w:rPr>
          <w:rFonts w:ascii="Arial" w:eastAsia="SimSun" w:hAnsi="Arial"/>
          <w:sz w:val="24"/>
          <w:lang w:eastAsia="zh-CN"/>
        </w:rPr>
        <w:t>XnAP</w:t>
      </w:r>
      <w:proofErr w:type="spellEnd"/>
      <w:r w:rsidR="004134FA">
        <w:rPr>
          <w:rFonts w:ascii="Arial" w:eastAsia="SimSun" w:hAnsi="Arial"/>
          <w:sz w:val="24"/>
          <w:lang w:eastAsia="zh-CN"/>
        </w:rPr>
        <w:t xml:space="preserve"> enhancements for </w:t>
      </w:r>
      <w:r w:rsidR="007C0658" w:rsidRPr="007C0658">
        <w:rPr>
          <w:rFonts w:ascii="Arial" w:eastAsia="SimSun" w:hAnsi="Arial"/>
          <w:sz w:val="24"/>
          <w:lang w:eastAsia="zh-CN"/>
        </w:rPr>
        <w:t>AI/ML-</w:t>
      </w:r>
      <w:r w:rsidR="00B52E50">
        <w:rPr>
          <w:rFonts w:ascii="Arial" w:eastAsia="SimSun" w:hAnsi="Arial"/>
          <w:sz w:val="24"/>
          <w:lang w:eastAsia="zh-CN"/>
        </w:rPr>
        <w:t>based</w:t>
      </w:r>
      <w:r w:rsidR="007C0658" w:rsidRPr="007C0658">
        <w:rPr>
          <w:rFonts w:ascii="Arial" w:eastAsia="SimSun" w:hAnsi="Arial"/>
          <w:sz w:val="24"/>
          <w:lang w:eastAsia="zh-CN"/>
        </w:rPr>
        <w:t xml:space="preserve"> Network Slicing</w:t>
      </w:r>
    </w:p>
    <w:p w14:paraId="74AE0F71" w14:textId="0F42654D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Pr="008B2037">
        <w:rPr>
          <w:rFonts w:ascii="Arial" w:eastAsia="SimSun" w:hAnsi="Arial"/>
          <w:sz w:val="24"/>
          <w:lang w:val="en-US" w:eastAsia="zh-CN"/>
        </w:rPr>
        <w:t>Huawei</w:t>
      </w:r>
      <w:r w:rsidR="002C7D7B">
        <w:rPr>
          <w:rFonts w:ascii="Arial" w:eastAsia="SimSun" w:hAnsi="Arial"/>
          <w:sz w:val="24"/>
          <w:lang w:val="en-US" w:eastAsia="zh-CN"/>
        </w:rPr>
        <w:t>, Jio Platforms</w:t>
      </w:r>
      <w:r w:rsidR="00FB12FE">
        <w:rPr>
          <w:rFonts w:ascii="Arial" w:eastAsia="SimSun" w:hAnsi="Arial"/>
          <w:sz w:val="24"/>
          <w:lang w:val="en-US" w:eastAsia="zh-CN"/>
        </w:rPr>
        <w:t>, Deutsche Telekom</w:t>
      </w:r>
    </w:p>
    <w:p w14:paraId="54935823" w14:textId="6D88BCC8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DE7272">
        <w:rPr>
          <w:rFonts w:ascii="Arial" w:eastAsia="SimSun" w:hAnsi="Arial"/>
          <w:sz w:val="24"/>
        </w:rPr>
        <w:t>11.2</w:t>
      </w:r>
    </w:p>
    <w:p w14:paraId="33A91ABF" w14:textId="213D30E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EC0301">
        <w:rPr>
          <w:rFonts w:ascii="Arial" w:eastAsia="SimSun" w:hAnsi="Arial"/>
          <w:sz w:val="24"/>
          <w:lang w:eastAsia="zh-CN"/>
        </w:rPr>
        <w:t>Discussion and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303E11AA" w14:textId="3F433202" w:rsidR="00C57E9D" w:rsidRPr="00175B35" w:rsidRDefault="00B2354D" w:rsidP="00C57E9D">
      <w:pPr>
        <w:overflowPunct w:val="0"/>
        <w:autoSpaceDE w:val="0"/>
        <w:autoSpaceDN w:val="0"/>
        <w:adjustRightInd w:val="0"/>
        <w:spacing w:before="120" w:after="120"/>
        <w:jc w:val="both"/>
        <w:rPr>
          <w:rFonts w:cs="Arial"/>
          <w:lang w:eastAsia="zh-CN"/>
        </w:rPr>
      </w:pPr>
      <w:r>
        <w:rPr>
          <w:rFonts w:eastAsia="DengXian"/>
          <w:lang w:eastAsia="zh-CN"/>
        </w:rPr>
        <w:t xml:space="preserve">This is a TP for the AI/ML BLCR to TS 38.423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_Ref193282090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[1]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reflecting proposals in our paper </w:t>
      </w: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_Ref193282081 \r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>
        <w:rPr>
          <w:rFonts w:eastAsia="DengXian"/>
          <w:lang w:eastAsia="zh-CN"/>
        </w:rPr>
        <w:t>[2]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>.</w:t>
      </w:r>
    </w:p>
    <w:p w14:paraId="44E0D2B1" w14:textId="7980D18C" w:rsidR="00BB41C9" w:rsidRPr="008B2037" w:rsidRDefault="00596157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2</w:t>
      </w:r>
      <w:r w:rsidR="00BB41C9" w:rsidRPr="008B2037">
        <w:rPr>
          <w:rFonts w:ascii="Arial" w:eastAsia="SimSun" w:hAnsi="Arial"/>
          <w:sz w:val="36"/>
        </w:rPr>
        <w:t>. Reference</w:t>
      </w:r>
    </w:p>
    <w:p w14:paraId="5B2A7D47" w14:textId="77777777" w:rsidR="001211EB" w:rsidRDefault="001211EB" w:rsidP="001211E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jc w:val="both"/>
        <w:textAlignment w:val="baseline"/>
        <w:rPr>
          <w:rFonts w:ascii="Arial" w:hAnsi="Arial" w:cs="Arial"/>
        </w:rPr>
      </w:pPr>
      <w:bookmarkStart w:id="0" w:name="_Ref187242001"/>
      <w:r w:rsidRPr="0021531E">
        <w:rPr>
          <w:rFonts w:ascii="Arial" w:hAnsi="Arial" w:cs="Arial"/>
        </w:rPr>
        <w:t>R3-2</w:t>
      </w:r>
      <w:r>
        <w:rPr>
          <w:rFonts w:ascii="Arial" w:hAnsi="Arial" w:cs="Arial"/>
        </w:rPr>
        <w:t xml:space="preserve">52504, </w:t>
      </w:r>
      <w:bookmarkEnd w:id="0"/>
      <w:r w:rsidRPr="00D04400">
        <w:rPr>
          <w:rFonts w:ascii="Arial" w:hAnsi="Arial" w:cs="Arial"/>
        </w:rPr>
        <w:t>ZTE Corporation, Qualcomm, China Unicom, Ericsson, Samsung, Nokia, Lenovo, CATT, Huawei, NEC, CMCC, China Telecom, Telecom Italia, Deutsche Telekom, Verizon Wireless, LGE, Jio Platforms (JPL), Rakuten, Orange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FiberCop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InterDigital</w:t>
      </w:r>
      <w:proofErr w:type="spellEnd"/>
    </w:p>
    <w:p w14:paraId="4F267AF2" w14:textId="3E8534FD" w:rsidR="00144B2E" w:rsidRPr="0012496A" w:rsidRDefault="0012496A" w:rsidP="00144B2E">
      <w:pPr>
        <w:pStyle w:val="ListParagraph"/>
        <w:numPr>
          <w:ilvl w:val="0"/>
          <w:numId w:val="5"/>
        </w:numPr>
        <w:tabs>
          <w:tab w:val="left" w:pos="1560"/>
        </w:tabs>
        <w:spacing w:before="120" w:after="180"/>
        <w:ind w:firstLineChars="0"/>
        <w:rPr>
          <w:rFonts w:ascii="Arial" w:eastAsia="DengXian" w:hAnsi="Arial" w:cs="Arial"/>
          <w:lang w:eastAsia="zh-CN"/>
        </w:rPr>
      </w:pPr>
      <w:bookmarkStart w:id="1" w:name="_Ref193282081"/>
      <w:r w:rsidRPr="0012496A">
        <w:rPr>
          <w:rFonts w:ascii="Arial" w:eastAsia="DengXian" w:hAnsi="Arial" w:cs="Arial"/>
          <w:lang w:eastAsia="zh-CN"/>
        </w:rPr>
        <w:t>R3-253488</w:t>
      </w:r>
      <w:r w:rsidR="00B2354D" w:rsidRPr="0012496A">
        <w:rPr>
          <w:rFonts w:ascii="Arial" w:eastAsia="DengXian" w:hAnsi="Arial" w:cs="Arial"/>
          <w:lang w:eastAsia="zh-CN"/>
        </w:rPr>
        <w:t xml:space="preserve">, </w:t>
      </w:r>
      <w:r w:rsidR="008C191C" w:rsidRPr="0012496A">
        <w:rPr>
          <w:rFonts w:ascii="Arial" w:eastAsia="DengXian" w:hAnsi="Arial" w:cs="Arial"/>
          <w:lang w:eastAsia="zh-CN"/>
        </w:rPr>
        <w:t>Discussion on per slice UE performance in AI/ML-based Network Slicing</w:t>
      </w:r>
      <w:r w:rsidR="00B2354D" w:rsidRPr="0012496A">
        <w:rPr>
          <w:rFonts w:ascii="Arial" w:eastAsia="DengXian" w:hAnsi="Arial" w:cs="Arial"/>
          <w:lang w:eastAsia="zh-CN"/>
        </w:rPr>
        <w:t>, Huawei</w:t>
      </w:r>
      <w:bookmarkEnd w:id="1"/>
      <w:r w:rsidR="002C7D7B" w:rsidRPr="0012496A">
        <w:rPr>
          <w:rFonts w:ascii="Arial" w:eastAsia="DengXian" w:hAnsi="Arial" w:cs="Arial"/>
          <w:lang w:eastAsia="zh-CN"/>
        </w:rPr>
        <w:t>, Jio Platforms</w:t>
      </w:r>
      <w:r w:rsidRPr="0012496A">
        <w:rPr>
          <w:rFonts w:ascii="Arial" w:eastAsia="DengXian" w:hAnsi="Arial" w:cs="Arial"/>
          <w:lang w:eastAsia="zh-CN"/>
        </w:rPr>
        <w:t>, Deutsche Telekom</w:t>
      </w:r>
    </w:p>
    <w:p w14:paraId="57A2E749" w14:textId="77777777" w:rsidR="00144B2E" w:rsidRDefault="00144B2E" w:rsidP="00144B2E">
      <w:pPr>
        <w:tabs>
          <w:tab w:val="left" w:pos="1560"/>
        </w:tabs>
        <w:spacing w:before="120" w:after="180"/>
        <w:rPr>
          <w:rFonts w:ascii="Arial" w:eastAsia="SimSun" w:hAnsi="Arial"/>
          <w:sz w:val="36"/>
        </w:rPr>
      </w:pPr>
    </w:p>
    <w:p w14:paraId="6B15AF16" w14:textId="77777777" w:rsidR="00144B2E" w:rsidRDefault="00144B2E" w:rsidP="00144B2E">
      <w:pPr>
        <w:tabs>
          <w:tab w:val="left" w:pos="1560"/>
        </w:tabs>
        <w:spacing w:before="120" w:after="180"/>
        <w:rPr>
          <w:rFonts w:ascii="Arial" w:eastAsia="SimSun" w:hAnsi="Arial"/>
          <w:sz w:val="36"/>
        </w:rPr>
      </w:pPr>
    </w:p>
    <w:p w14:paraId="003CAD0A" w14:textId="77777777" w:rsidR="00144B2E" w:rsidRDefault="00144B2E" w:rsidP="00144B2E">
      <w:pPr>
        <w:tabs>
          <w:tab w:val="left" w:pos="1560"/>
        </w:tabs>
        <w:spacing w:before="120" w:after="180"/>
        <w:rPr>
          <w:rFonts w:ascii="Arial" w:eastAsia="SimSun" w:hAnsi="Arial"/>
          <w:sz w:val="36"/>
        </w:rPr>
      </w:pPr>
    </w:p>
    <w:p w14:paraId="1867C883" w14:textId="77777777" w:rsidR="00144B2E" w:rsidRDefault="00144B2E" w:rsidP="00144B2E">
      <w:pPr>
        <w:tabs>
          <w:tab w:val="left" w:pos="1560"/>
        </w:tabs>
        <w:spacing w:before="120" w:after="180"/>
        <w:rPr>
          <w:rFonts w:ascii="Arial" w:eastAsia="SimSun" w:hAnsi="Arial"/>
          <w:sz w:val="36"/>
        </w:rPr>
      </w:pPr>
    </w:p>
    <w:p w14:paraId="45C941BB" w14:textId="77777777" w:rsidR="00144B2E" w:rsidRDefault="00144B2E" w:rsidP="00144B2E">
      <w:pPr>
        <w:tabs>
          <w:tab w:val="left" w:pos="1560"/>
        </w:tabs>
        <w:spacing w:before="120" w:after="180"/>
        <w:rPr>
          <w:rFonts w:ascii="Arial" w:eastAsia="SimSun" w:hAnsi="Arial"/>
          <w:sz w:val="36"/>
        </w:rPr>
      </w:pPr>
    </w:p>
    <w:p w14:paraId="6A075F20" w14:textId="77777777" w:rsidR="00144B2E" w:rsidRDefault="00144B2E" w:rsidP="00144B2E">
      <w:pPr>
        <w:tabs>
          <w:tab w:val="left" w:pos="1560"/>
        </w:tabs>
        <w:spacing w:before="120" w:after="180"/>
        <w:rPr>
          <w:rFonts w:ascii="Arial" w:eastAsia="SimSun" w:hAnsi="Arial"/>
          <w:sz w:val="36"/>
        </w:rPr>
      </w:pPr>
    </w:p>
    <w:p w14:paraId="2298BBE5" w14:textId="77777777" w:rsidR="00144B2E" w:rsidRDefault="00144B2E" w:rsidP="00144B2E">
      <w:pPr>
        <w:tabs>
          <w:tab w:val="left" w:pos="1560"/>
        </w:tabs>
        <w:spacing w:before="120" w:after="180"/>
        <w:rPr>
          <w:rFonts w:ascii="Arial" w:eastAsia="SimSun" w:hAnsi="Arial"/>
          <w:sz w:val="36"/>
        </w:rPr>
      </w:pPr>
    </w:p>
    <w:p w14:paraId="43E1F788" w14:textId="77777777" w:rsidR="00B2354D" w:rsidRDefault="00B2354D" w:rsidP="00E5305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  <w:sectPr w:rsidR="00B2354D">
          <w:pgSz w:w="11907" w:h="16840"/>
          <w:pgMar w:top="1134" w:right="1134" w:bottom="1134" w:left="1134" w:header="720" w:footer="578" w:gutter="0"/>
          <w:cols w:space="720"/>
          <w:titlePg/>
        </w:sectPr>
      </w:pPr>
      <w:bookmarkStart w:id="2" w:name="_Toc367182965"/>
    </w:p>
    <w:p w14:paraId="42F8E725" w14:textId="378D91CD" w:rsidR="00E53058" w:rsidRDefault="000F022E" w:rsidP="00E5305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color w:val="FF0000"/>
        </w:rPr>
      </w:pPr>
      <w:r>
        <w:rPr>
          <w:rFonts w:ascii="Arial" w:eastAsia="SimSun" w:hAnsi="Arial"/>
          <w:sz w:val="36"/>
        </w:rPr>
        <w:lastRenderedPageBreak/>
        <w:t xml:space="preserve">3. </w:t>
      </w:r>
      <w:r w:rsidR="00E53058">
        <w:rPr>
          <w:rFonts w:ascii="Arial" w:eastAsia="SimSun" w:hAnsi="Arial"/>
          <w:sz w:val="36"/>
        </w:rPr>
        <w:t xml:space="preserve">TP </w:t>
      </w:r>
      <w:r w:rsidR="00AF5C6A">
        <w:rPr>
          <w:rFonts w:ascii="Arial" w:eastAsia="SimSun" w:hAnsi="Arial"/>
          <w:sz w:val="36"/>
        </w:rPr>
        <w:t xml:space="preserve">for </w:t>
      </w:r>
      <w:r w:rsidR="00854697">
        <w:rPr>
          <w:rFonts w:ascii="Arial" w:eastAsia="SimSun" w:hAnsi="Arial"/>
          <w:sz w:val="36"/>
        </w:rPr>
        <w:t xml:space="preserve">AI/ML </w:t>
      </w:r>
      <w:r w:rsidR="00AF5C6A">
        <w:rPr>
          <w:rFonts w:ascii="Arial" w:eastAsia="SimSun" w:hAnsi="Arial"/>
          <w:sz w:val="36"/>
        </w:rPr>
        <w:t xml:space="preserve">BLCR to </w:t>
      </w:r>
      <w:r w:rsidR="00B5037A" w:rsidRPr="00AF5C6A">
        <w:rPr>
          <w:rFonts w:ascii="Arial" w:eastAsia="SimSun" w:hAnsi="Arial"/>
          <w:sz w:val="36"/>
        </w:rPr>
        <w:t>TS</w:t>
      </w:r>
      <w:r w:rsidR="00E53058" w:rsidRPr="00AF5C6A">
        <w:rPr>
          <w:rFonts w:ascii="Arial" w:eastAsia="SimSun" w:hAnsi="Arial"/>
          <w:sz w:val="36"/>
        </w:rPr>
        <w:t xml:space="preserve"> 38.</w:t>
      </w:r>
      <w:r w:rsidR="00953252" w:rsidRPr="00AF5C6A">
        <w:rPr>
          <w:rFonts w:ascii="Arial" w:eastAsia="SimSun" w:hAnsi="Arial"/>
          <w:sz w:val="36"/>
        </w:rPr>
        <w:t>423</w:t>
      </w:r>
      <w:r w:rsidR="00063B0F">
        <w:rPr>
          <w:rFonts w:ascii="Arial" w:eastAsia="SimSun" w:hAnsi="Arial"/>
          <w:sz w:val="36"/>
        </w:rPr>
        <w:t xml:space="preserve"> (based on</w:t>
      </w:r>
      <w:r w:rsidR="005A21FF">
        <w:rPr>
          <w:rFonts w:ascii="Arial" w:eastAsia="SimSun" w:hAnsi="Arial"/>
          <w:sz w:val="36"/>
        </w:rPr>
        <w:t xml:space="preserve"> </w:t>
      </w:r>
      <w:r w:rsidR="005A21FF" w:rsidRPr="005A21FF">
        <w:rPr>
          <w:rFonts w:ascii="Arial" w:eastAsia="SimSun" w:hAnsi="Arial"/>
          <w:sz w:val="36"/>
        </w:rPr>
        <w:t>R3-252504</w:t>
      </w:r>
      <w:r w:rsidR="00370FEF">
        <w:rPr>
          <w:rFonts w:ascii="Arial" w:eastAsia="SimSun" w:hAnsi="Arial"/>
          <w:sz w:val="36"/>
        </w:rPr>
        <w:t>)</w:t>
      </w:r>
    </w:p>
    <w:p w14:paraId="6C23D79E" w14:textId="79ADCEF2" w:rsidR="00FC03F1" w:rsidRPr="00FC03F1" w:rsidRDefault="00FC03F1" w:rsidP="00FC03F1">
      <w:pPr>
        <w:spacing w:after="180"/>
        <w:jc w:val="center"/>
        <w:rPr>
          <w:rFonts w:eastAsia="Times New Roman"/>
        </w:rPr>
      </w:pPr>
      <w:bookmarkStart w:id="3" w:name="_Hlk166158371"/>
      <w:bookmarkStart w:id="4" w:name="_Hlk166160311"/>
      <w:bookmarkStart w:id="5" w:name="_Toc120124190"/>
      <w:bookmarkStart w:id="6" w:name="_Toc175588888"/>
      <w:r w:rsidRPr="00FC03F1">
        <w:rPr>
          <w:rFonts w:eastAsia="Times New Roman"/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7F6A374B" w14:textId="77777777" w:rsidR="00B12ADE" w:rsidRPr="00B12ADE" w:rsidRDefault="00B12ADE" w:rsidP="00B12ADE">
      <w:pPr>
        <w:keepNext/>
        <w:keepLines/>
        <w:spacing w:before="120" w:after="180"/>
        <w:ind w:left="1418" w:hanging="1418"/>
        <w:outlineLvl w:val="3"/>
        <w:rPr>
          <w:ins w:id="7" w:author="作者"/>
          <w:rFonts w:ascii="Arial" w:eastAsia="SimSun" w:hAnsi="Arial"/>
          <w:sz w:val="24"/>
        </w:rPr>
      </w:pPr>
      <w:bookmarkStart w:id="8" w:name="_Toc175587916"/>
      <w:ins w:id="9" w:author="作者">
        <w:r w:rsidRPr="00B12ADE">
          <w:rPr>
            <w:rFonts w:ascii="Arial" w:eastAsia="SimSun" w:hAnsi="Arial"/>
            <w:sz w:val="24"/>
          </w:rPr>
          <w:t>9.2.3.x2</w:t>
        </w:r>
        <w:r w:rsidRPr="00B12ADE">
          <w:rPr>
            <w:rFonts w:ascii="Arial" w:eastAsia="SimSun" w:hAnsi="Arial"/>
            <w:sz w:val="24"/>
          </w:rPr>
          <w:tab/>
          <w:t>Slice UE Performance</w:t>
        </w:r>
        <w:bookmarkEnd w:id="8"/>
      </w:ins>
    </w:p>
    <w:p w14:paraId="28D83155" w14:textId="77777777" w:rsidR="00B12ADE" w:rsidRPr="00B12ADE" w:rsidRDefault="00B12ADE" w:rsidP="00B12AD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作者"/>
          <w:rFonts w:eastAsia="SimSun"/>
          <w:lang w:eastAsia="ko-KR"/>
        </w:rPr>
      </w:pPr>
      <w:ins w:id="11" w:author="作者">
        <w:r w:rsidRPr="00B12ADE">
          <w:rPr>
            <w:rFonts w:eastAsia="Times New Roman"/>
            <w:lang w:eastAsia="ko-KR"/>
          </w:rP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12ADE" w:rsidRPr="00B12ADE" w14:paraId="102016B2" w14:textId="77777777" w:rsidTr="00104A29">
        <w:trPr>
          <w:tblHeader/>
          <w:ins w:id="1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51BD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14" w:author="作者">
              <w:r w:rsidRPr="00B12AD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7A8D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6" w:author="作者">
              <w:r w:rsidRPr="00B12AD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6A95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8" w:author="作者">
              <w:r w:rsidRPr="00B12AD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BD9C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0" w:author="作者">
              <w:r w:rsidRPr="00B12AD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B73B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2" w:author="作者">
              <w:r w:rsidRPr="00B12AD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B12ADE" w:rsidRPr="00B12ADE" w14:paraId="33F60E9A" w14:textId="77777777" w:rsidTr="00104A29">
        <w:trPr>
          <w:ins w:id="2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7059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25" w:author="作者">
              <w:r w:rsidRPr="00B12AD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Slice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DD54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8E92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作者"/>
                <w:rFonts w:ascii="Arial" w:eastAsia="MS Mincho" w:hAnsi="Arial" w:cs="Arial"/>
                <w:sz w:val="18"/>
                <w:lang w:eastAsia="ja-JP"/>
              </w:rPr>
            </w:pPr>
            <w:ins w:id="28" w:author="作者">
              <w:r w:rsidRPr="00B12ADE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r w:rsidRPr="00B12ADE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B12ADE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B12ADE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5394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14C1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12ADE" w:rsidRPr="00B12ADE" w14:paraId="03941536" w14:textId="77777777" w:rsidTr="00104A29">
        <w:trPr>
          <w:ins w:id="3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F64D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32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33" w:author="作者">
              <w:r w:rsidRPr="00B12ADE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9EF9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35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765F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作者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FD88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38" w:author="作者">
              <w:r w:rsidRPr="00B12ADE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127C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0" w:author="作者">
              <w:r w:rsidRPr="00B12ADE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B12ADE" w:rsidRPr="00B12ADE" w14:paraId="2E1180CD" w14:textId="77777777" w:rsidTr="00104A29">
        <w:trPr>
          <w:ins w:id="4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7D40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2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43" w:author="作者">
              <w:r w:rsidRPr="00B12AD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&gt;S-NSSAI UE Performance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E8C6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4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DCAE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46" w:author="作者">
              <w:r w:rsidRPr="00B12ADE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D681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DDCC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49" w:author="作者">
              <w:r w:rsidRPr="00B12ADE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 (details are FFS)</w:t>
              </w:r>
            </w:ins>
          </w:p>
        </w:tc>
      </w:tr>
      <w:tr w:rsidR="00B12ADE" w:rsidRPr="00B12ADE" w14:paraId="17B408AE" w14:textId="77777777" w:rsidTr="00104A29">
        <w:trPr>
          <w:ins w:id="5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F9F5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1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52" w:author="作者">
              <w:r w:rsidRPr="00B12ADE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&gt;&gt;S-NSSAI UE Performance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2C5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3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28F4C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55" w:author="作者">
              <w:r w:rsidRPr="00B12ADE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1 .. &lt; </w:t>
              </w:r>
              <w:proofErr w:type="spellStart"/>
              <w:r w:rsidRPr="00B12ADE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B12ADE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2523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70FA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12ADE" w:rsidRPr="00B12ADE" w14:paraId="3269B95A" w14:textId="77777777" w:rsidTr="00104A29">
        <w:trPr>
          <w:ins w:id="5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B73A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59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60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18DE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1" w:author="作者"/>
                <w:rFonts w:ascii="Arial" w:eastAsia="MS Mincho" w:hAnsi="Arial" w:cs="Arial"/>
                <w:sz w:val="18"/>
                <w:lang w:eastAsia="ja-JP"/>
              </w:rPr>
            </w:pPr>
            <w:ins w:id="62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C99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3" w:author="作者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DC27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65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A474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66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B12ADE" w:rsidRPr="00B12ADE" w14:paraId="5FC12248" w14:textId="77777777" w:rsidTr="00104A29">
        <w:trPr>
          <w:ins w:id="6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88EA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ind w:left="346"/>
              <w:textAlignment w:val="baseline"/>
              <w:rPr>
                <w:ins w:id="68" w:author="作者"/>
                <w:rFonts w:ascii="Arial" w:eastAsia="MS Mincho" w:hAnsi="Arial" w:cs="Arial"/>
                <w:sz w:val="18"/>
                <w:lang w:eastAsia="ja-JP"/>
              </w:rPr>
            </w:pPr>
            <w:ins w:id="69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&gt;&gt;&gt;Slice 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3CF9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1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644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62F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4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UE Performance</w:t>
              </w:r>
            </w:ins>
          </w:p>
          <w:p w14:paraId="6D04E6A1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6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9.2.3.179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05DD" w14:textId="0F993435" w:rsid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Huawei" w:date="2025-05-01T21:10:00Z"/>
                <w:rFonts w:ascii="Arial" w:eastAsia="MS Mincho" w:hAnsi="Arial" w:cs="Arial"/>
                <w:sz w:val="18"/>
                <w:lang w:val="en-US" w:eastAsia="ja-JP"/>
              </w:rPr>
            </w:pPr>
            <w:ins w:id="78" w:author="Huawei" w:date="2025-05-01T21:08:00Z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Average UE Throughput DL and Average UE Throughput UL refer to measur</w:t>
              </w:r>
            </w:ins>
            <w:ins w:id="79" w:author="Huawei" w:date="2025-05-01T21:09:00Z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ements as defined in TS 28.558 [XX] clauses 6.3.1.4.1 and 6.3.1.4.2.</w:t>
              </w:r>
            </w:ins>
          </w:p>
          <w:p w14:paraId="03748BBB" w14:textId="17905497" w:rsid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highlight w:val="yellow"/>
                <w:lang w:val="en-US" w:eastAsia="ja-JP"/>
              </w:rPr>
            </w:pPr>
            <w:ins w:id="80" w:author="Huawei" w:date="2025-05-01T21:10:00Z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Average Packet Delay DL and Average Packet Delay UL are derived </w:t>
              </w:r>
            </w:ins>
            <w:ins w:id="81" w:author="Huawei" w:date="2025-05-01T21:11:00Z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by averaging per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DRB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measurements across all configured DRBs of </w:t>
              </w:r>
            </w:ins>
            <w:ins w:id="82" w:author="Huawei" w:date="2025-05-01T21:14:00Z">
              <w:r w:rsidR="00B87558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the S-NSSAI </w:t>
              </w:r>
            </w:ins>
            <w:ins w:id="83" w:author="Huawei" w:date="2025-05-01T21:11:00Z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in use by the concerned UE.</w:t>
              </w:r>
            </w:ins>
          </w:p>
          <w:p w14:paraId="7010991C" w14:textId="7CAA7CD1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85" w:author="作者">
              <w:del w:id="86" w:author="Huawei" w:date="2025-05-01T21:11:00Z">
                <w:r w:rsidRPr="00B12ADE" w:rsidDel="00B12ADE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how the slice based UE performance metrics are derived]</w:delText>
                </w:r>
              </w:del>
            </w:ins>
          </w:p>
          <w:p w14:paraId="47CEB34B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作者"/>
                <w:rFonts w:ascii="Arial" w:eastAsia="MS Mincho" w:hAnsi="Arial" w:cs="Arial"/>
                <w:sz w:val="18"/>
                <w:lang w:val="en-US" w:eastAsia="ja-JP"/>
              </w:rPr>
            </w:pPr>
            <w:del w:id="88" w:author="Huawei" w:date="2025-05-01T21:11:00Z">
              <w:r w:rsidRPr="00B12ADE" w:rsidDel="00B12ADE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delText xml:space="preserve"> </w:delText>
              </w:r>
            </w:del>
            <w:ins w:id="89" w:author="作者">
              <w:r w:rsidRPr="00B12ADE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t>[It is FFS whether and how the Slice Average Packet Loss DL IE is defined]</w:t>
              </w:r>
            </w:ins>
          </w:p>
        </w:tc>
      </w:tr>
    </w:tbl>
    <w:p w14:paraId="0F4CFC6D" w14:textId="77777777" w:rsidR="00B12ADE" w:rsidRPr="00B12ADE" w:rsidRDefault="00B12ADE" w:rsidP="00B12ADE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90" w:author="作者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12ADE" w:rsidRPr="00B12ADE" w14:paraId="5107D552" w14:textId="77777777" w:rsidTr="00104A29">
        <w:trPr>
          <w:ins w:id="9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9407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93" w:author="作者">
              <w:r w:rsidRPr="00B12AD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8D63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4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95" w:author="作者">
              <w:r w:rsidRPr="00B12ADE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B12ADE" w:rsidRPr="00B12ADE" w14:paraId="497E42E7" w14:textId="77777777" w:rsidTr="00104A29">
        <w:trPr>
          <w:ins w:id="9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9A22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作者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98" w:author="作者">
              <w:r w:rsidRPr="00B12ADE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E10C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00" w:author="作者">
              <w:r w:rsidRPr="00B12ADE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B12ADE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B12ADE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B12ADE" w:rsidRPr="00B12ADE" w14:paraId="1CB2FC35" w14:textId="77777777" w:rsidTr="00104A29">
        <w:trPr>
          <w:ins w:id="10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84F1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作者"/>
                <w:rFonts w:ascii="Arial" w:eastAsia="MS Mincho" w:hAnsi="Arial"/>
                <w:sz w:val="18"/>
                <w:lang w:eastAsia="ko-KR"/>
              </w:rPr>
            </w:pPr>
            <w:ins w:id="103" w:author="作者">
              <w:r w:rsidRPr="00B12ADE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D00B" w14:textId="77777777" w:rsidR="00B12ADE" w:rsidRPr="00B12ADE" w:rsidRDefault="00B12ADE" w:rsidP="00B12AD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05" w:author="作者"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PLMN </w:t>
              </w:r>
              <w:proofErr w:type="spellStart"/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B12ADE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7637339B" w14:textId="27F96AD1" w:rsidR="001A67DA" w:rsidRPr="00B12ADE" w:rsidRDefault="00B12ADE" w:rsidP="00B12ADE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="SimSun"/>
          <w:lang w:val="en-US" w:eastAsia="zh-CN"/>
        </w:rPr>
      </w:pPr>
      <w:r w:rsidRPr="00FC03F1">
        <w:rPr>
          <w:rFonts w:eastAsia="Times New Roman"/>
          <w:color w:val="FF0000"/>
        </w:rPr>
        <w:t xml:space="preserve">&lt;&lt;&lt;&lt;&lt;&lt;&lt;&lt;&lt;&lt;&lt;&lt;&lt;&lt;&lt;&lt;&lt;&lt;&lt;&lt; </w:t>
      </w:r>
      <w:r>
        <w:rPr>
          <w:rFonts w:eastAsia="Times New Roman"/>
          <w:color w:val="FF0000"/>
        </w:rPr>
        <w:t>End</w:t>
      </w:r>
      <w:r w:rsidRPr="00FC03F1">
        <w:rPr>
          <w:rFonts w:eastAsia="Times New Roman"/>
          <w:color w:val="FF0000"/>
        </w:rPr>
        <w:t xml:space="preserve"> of Changes &gt;&gt;&gt;&gt;&gt;&gt;&gt;&gt;&gt;&gt;&gt;&gt;&gt;&gt;&gt;&gt;&gt;&gt;&gt;&gt;</w:t>
      </w:r>
      <w:bookmarkEnd w:id="2"/>
      <w:bookmarkEnd w:id="3"/>
      <w:bookmarkEnd w:id="4"/>
      <w:bookmarkEnd w:id="5"/>
      <w:bookmarkEnd w:id="6"/>
    </w:p>
    <w:sectPr w:rsidR="001A67DA" w:rsidRPr="00B12ADE" w:rsidSect="00B12ADE"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A9AFD" w14:textId="77777777" w:rsidR="009A276B" w:rsidRDefault="009A276B" w:rsidP="00A81441">
      <w:r>
        <w:separator/>
      </w:r>
    </w:p>
  </w:endnote>
  <w:endnote w:type="continuationSeparator" w:id="0">
    <w:p w14:paraId="0862B702" w14:textId="77777777" w:rsidR="009A276B" w:rsidRDefault="009A276B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83E20" w14:textId="77777777" w:rsidR="009A276B" w:rsidRDefault="009A276B" w:rsidP="00A81441">
      <w:r>
        <w:separator/>
      </w:r>
    </w:p>
  </w:footnote>
  <w:footnote w:type="continuationSeparator" w:id="0">
    <w:p w14:paraId="7EBD5596" w14:textId="77777777" w:rsidR="009A276B" w:rsidRDefault="009A276B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AFE6086"/>
    <w:multiLevelType w:val="hybridMultilevel"/>
    <w:tmpl w:val="6FAC7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5A87"/>
    <w:multiLevelType w:val="hybridMultilevel"/>
    <w:tmpl w:val="5E3E0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E196D"/>
    <w:multiLevelType w:val="hybridMultilevel"/>
    <w:tmpl w:val="266A2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35783C"/>
    <w:multiLevelType w:val="hybridMultilevel"/>
    <w:tmpl w:val="EE74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54031E4"/>
    <w:multiLevelType w:val="hybridMultilevel"/>
    <w:tmpl w:val="697E8B2C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554A9C"/>
    <w:multiLevelType w:val="hybridMultilevel"/>
    <w:tmpl w:val="1BBA3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918A5"/>
    <w:multiLevelType w:val="hybridMultilevel"/>
    <w:tmpl w:val="38487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725439"/>
    <w:multiLevelType w:val="multilevel"/>
    <w:tmpl w:val="BBA42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231612"/>
    <w:multiLevelType w:val="hybridMultilevel"/>
    <w:tmpl w:val="574EA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E411EC"/>
    <w:multiLevelType w:val="hybridMultilevel"/>
    <w:tmpl w:val="5ED6AF86"/>
    <w:lvl w:ilvl="0" w:tplc="4D7849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D6EDC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8B72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DEF0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02EE5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2C919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6039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70E07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74BF6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B7E23"/>
    <w:multiLevelType w:val="hybridMultilevel"/>
    <w:tmpl w:val="AAFAA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56685"/>
    <w:multiLevelType w:val="hybridMultilevel"/>
    <w:tmpl w:val="ACB2C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17153D1"/>
    <w:multiLevelType w:val="multilevel"/>
    <w:tmpl w:val="70EC700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4C71D1"/>
    <w:multiLevelType w:val="hybridMultilevel"/>
    <w:tmpl w:val="3BF0E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9A1A86"/>
    <w:multiLevelType w:val="hybridMultilevel"/>
    <w:tmpl w:val="9D5A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8"/>
  </w:num>
  <w:num w:numId="4">
    <w:abstractNumId w:val="4"/>
  </w:num>
  <w:num w:numId="5">
    <w:abstractNumId w:val="8"/>
  </w:num>
  <w:num w:numId="6">
    <w:abstractNumId w:val="14"/>
  </w:num>
  <w:num w:numId="7">
    <w:abstractNumId w:val="9"/>
  </w:num>
  <w:num w:numId="8">
    <w:abstractNumId w:val="26"/>
  </w:num>
  <w:num w:numId="9">
    <w:abstractNumId w:val="24"/>
  </w:num>
  <w:num w:numId="10">
    <w:abstractNumId w:val="22"/>
  </w:num>
  <w:num w:numId="11">
    <w:abstractNumId w:val="2"/>
  </w:num>
  <w:num w:numId="12">
    <w:abstractNumId w:val="1"/>
  </w:num>
  <w:num w:numId="13">
    <w:abstractNumId w:val="3"/>
  </w:num>
  <w:num w:numId="14">
    <w:abstractNumId w:val="27"/>
  </w:num>
  <w:num w:numId="15">
    <w:abstractNumId w:val="21"/>
  </w:num>
  <w:num w:numId="16">
    <w:abstractNumId w:val="13"/>
  </w:num>
  <w:num w:numId="17">
    <w:abstractNumId w:val="7"/>
  </w:num>
  <w:num w:numId="18">
    <w:abstractNumId w:val="25"/>
  </w:num>
  <w:num w:numId="19">
    <w:abstractNumId w:val="23"/>
  </w:num>
  <w:num w:numId="20">
    <w:abstractNumId w:val="5"/>
  </w:num>
  <w:num w:numId="21">
    <w:abstractNumId w:val="19"/>
  </w:num>
  <w:num w:numId="22">
    <w:abstractNumId w:val="28"/>
  </w:num>
  <w:num w:numId="23">
    <w:abstractNumId w:val="29"/>
  </w:num>
  <w:num w:numId="24">
    <w:abstractNumId w:val="12"/>
  </w:num>
  <w:num w:numId="25">
    <w:abstractNumId w:val="15"/>
  </w:num>
  <w:num w:numId="26">
    <w:abstractNumId w:val="11"/>
  </w:num>
  <w:num w:numId="27">
    <w:abstractNumId w:val="6"/>
  </w:num>
  <w:num w:numId="28">
    <w:abstractNumId w:val="10"/>
  </w:num>
  <w:num w:numId="29">
    <w:abstractNumId w:val="0"/>
  </w:num>
  <w:num w:numId="30">
    <w:abstractNumId w:val="17"/>
  </w:num>
  <w:num w:numId="31">
    <w:abstractNumId w:val="3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98"/>
    <w:rsid w:val="00003AC9"/>
    <w:rsid w:val="000075B2"/>
    <w:rsid w:val="000114FD"/>
    <w:rsid w:val="0001201A"/>
    <w:rsid w:val="00015D36"/>
    <w:rsid w:val="0001711B"/>
    <w:rsid w:val="00017D03"/>
    <w:rsid w:val="00026AD2"/>
    <w:rsid w:val="00027153"/>
    <w:rsid w:val="00027955"/>
    <w:rsid w:val="00031F4A"/>
    <w:rsid w:val="00032062"/>
    <w:rsid w:val="00033DDC"/>
    <w:rsid w:val="00036DB4"/>
    <w:rsid w:val="000373D8"/>
    <w:rsid w:val="00040756"/>
    <w:rsid w:val="00051005"/>
    <w:rsid w:val="000544E6"/>
    <w:rsid w:val="0005457C"/>
    <w:rsid w:val="00054656"/>
    <w:rsid w:val="00056871"/>
    <w:rsid w:val="00060422"/>
    <w:rsid w:val="00060DA8"/>
    <w:rsid w:val="00060DB4"/>
    <w:rsid w:val="000636DB"/>
    <w:rsid w:val="00063B0F"/>
    <w:rsid w:val="000656E4"/>
    <w:rsid w:val="00067D05"/>
    <w:rsid w:val="000705E3"/>
    <w:rsid w:val="00070B67"/>
    <w:rsid w:val="000723DC"/>
    <w:rsid w:val="00075635"/>
    <w:rsid w:val="000775CF"/>
    <w:rsid w:val="00077BB5"/>
    <w:rsid w:val="000813C7"/>
    <w:rsid w:val="0008149C"/>
    <w:rsid w:val="000829D2"/>
    <w:rsid w:val="000833CA"/>
    <w:rsid w:val="00083F70"/>
    <w:rsid w:val="00084730"/>
    <w:rsid w:val="00085238"/>
    <w:rsid w:val="00085250"/>
    <w:rsid w:val="00090E54"/>
    <w:rsid w:val="0009213B"/>
    <w:rsid w:val="00093E37"/>
    <w:rsid w:val="00094008"/>
    <w:rsid w:val="0009495E"/>
    <w:rsid w:val="00095C27"/>
    <w:rsid w:val="000A04C1"/>
    <w:rsid w:val="000A2222"/>
    <w:rsid w:val="000A277D"/>
    <w:rsid w:val="000A3F1A"/>
    <w:rsid w:val="000A4505"/>
    <w:rsid w:val="000A5A0C"/>
    <w:rsid w:val="000A6147"/>
    <w:rsid w:val="000A6860"/>
    <w:rsid w:val="000B0ACD"/>
    <w:rsid w:val="000B2957"/>
    <w:rsid w:val="000B2A46"/>
    <w:rsid w:val="000B2AC9"/>
    <w:rsid w:val="000B4311"/>
    <w:rsid w:val="000B51BE"/>
    <w:rsid w:val="000B5808"/>
    <w:rsid w:val="000B5EF2"/>
    <w:rsid w:val="000B6F93"/>
    <w:rsid w:val="000C2A24"/>
    <w:rsid w:val="000C4591"/>
    <w:rsid w:val="000C5969"/>
    <w:rsid w:val="000C5CA6"/>
    <w:rsid w:val="000C6D9C"/>
    <w:rsid w:val="000C7766"/>
    <w:rsid w:val="000D0B26"/>
    <w:rsid w:val="000D136E"/>
    <w:rsid w:val="000D2290"/>
    <w:rsid w:val="000D287F"/>
    <w:rsid w:val="000D54D6"/>
    <w:rsid w:val="000E0BDB"/>
    <w:rsid w:val="000E19C3"/>
    <w:rsid w:val="000F022E"/>
    <w:rsid w:val="000F083C"/>
    <w:rsid w:val="000F18C3"/>
    <w:rsid w:val="000F37CB"/>
    <w:rsid w:val="000F3E66"/>
    <w:rsid w:val="000F4A72"/>
    <w:rsid w:val="000F4E43"/>
    <w:rsid w:val="00101B16"/>
    <w:rsid w:val="00103D0B"/>
    <w:rsid w:val="00105D7B"/>
    <w:rsid w:val="00115AC5"/>
    <w:rsid w:val="00115EE9"/>
    <w:rsid w:val="001166C4"/>
    <w:rsid w:val="001211EB"/>
    <w:rsid w:val="00123F52"/>
    <w:rsid w:val="0012496A"/>
    <w:rsid w:val="00126452"/>
    <w:rsid w:val="00126DCD"/>
    <w:rsid w:val="001332EF"/>
    <w:rsid w:val="00134D63"/>
    <w:rsid w:val="0013506E"/>
    <w:rsid w:val="00135725"/>
    <w:rsid w:val="001401C9"/>
    <w:rsid w:val="00140ECA"/>
    <w:rsid w:val="00144B2E"/>
    <w:rsid w:val="00147465"/>
    <w:rsid w:val="00151B18"/>
    <w:rsid w:val="00152AE8"/>
    <w:rsid w:val="0015303A"/>
    <w:rsid w:val="001533F4"/>
    <w:rsid w:val="00157FBE"/>
    <w:rsid w:val="00162AFE"/>
    <w:rsid w:val="00163D95"/>
    <w:rsid w:val="00164946"/>
    <w:rsid w:val="0016735C"/>
    <w:rsid w:val="00170D63"/>
    <w:rsid w:val="00175B35"/>
    <w:rsid w:val="0017686E"/>
    <w:rsid w:val="00176C0E"/>
    <w:rsid w:val="00177F37"/>
    <w:rsid w:val="00180BF7"/>
    <w:rsid w:val="0018165D"/>
    <w:rsid w:val="001826A6"/>
    <w:rsid w:val="00182718"/>
    <w:rsid w:val="0018482B"/>
    <w:rsid w:val="00185994"/>
    <w:rsid w:val="00185CAD"/>
    <w:rsid w:val="0018701F"/>
    <w:rsid w:val="0019052B"/>
    <w:rsid w:val="00193461"/>
    <w:rsid w:val="001951AB"/>
    <w:rsid w:val="00195929"/>
    <w:rsid w:val="001961B7"/>
    <w:rsid w:val="00196216"/>
    <w:rsid w:val="001A2EE8"/>
    <w:rsid w:val="001A51D0"/>
    <w:rsid w:val="001A677A"/>
    <w:rsid w:val="001A67DA"/>
    <w:rsid w:val="001A737F"/>
    <w:rsid w:val="001B096B"/>
    <w:rsid w:val="001B0D90"/>
    <w:rsid w:val="001B15FF"/>
    <w:rsid w:val="001B1740"/>
    <w:rsid w:val="001B2E30"/>
    <w:rsid w:val="001B2FC8"/>
    <w:rsid w:val="001B3ED0"/>
    <w:rsid w:val="001B5536"/>
    <w:rsid w:val="001B5E6E"/>
    <w:rsid w:val="001B6056"/>
    <w:rsid w:val="001B6BC5"/>
    <w:rsid w:val="001B75AA"/>
    <w:rsid w:val="001B7E08"/>
    <w:rsid w:val="001C14DF"/>
    <w:rsid w:val="001C1DC4"/>
    <w:rsid w:val="001C2A98"/>
    <w:rsid w:val="001C394E"/>
    <w:rsid w:val="001C49C8"/>
    <w:rsid w:val="001C5D2E"/>
    <w:rsid w:val="001C6641"/>
    <w:rsid w:val="001C6C37"/>
    <w:rsid w:val="001C6DF3"/>
    <w:rsid w:val="001C72E9"/>
    <w:rsid w:val="001C7A35"/>
    <w:rsid w:val="001C7EE5"/>
    <w:rsid w:val="001D0F56"/>
    <w:rsid w:val="001D152A"/>
    <w:rsid w:val="001D31E2"/>
    <w:rsid w:val="001D3B39"/>
    <w:rsid w:val="001D4C5A"/>
    <w:rsid w:val="001D522B"/>
    <w:rsid w:val="001D5747"/>
    <w:rsid w:val="001D6291"/>
    <w:rsid w:val="001D6FE6"/>
    <w:rsid w:val="001D7355"/>
    <w:rsid w:val="001E2A21"/>
    <w:rsid w:val="001E3CF9"/>
    <w:rsid w:val="001E41AD"/>
    <w:rsid w:val="001E7476"/>
    <w:rsid w:val="001E778A"/>
    <w:rsid w:val="001F0A3F"/>
    <w:rsid w:val="001F3EED"/>
    <w:rsid w:val="00201025"/>
    <w:rsid w:val="002015DF"/>
    <w:rsid w:val="0020509D"/>
    <w:rsid w:val="00206527"/>
    <w:rsid w:val="00211744"/>
    <w:rsid w:val="002135C8"/>
    <w:rsid w:val="00213E79"/>
    <w:rsid w:val="00214408"/>
    <w:rsid w:val="0021531E"/>
    <w:rsid w:val="00215461"/>
    <w:rsid w:val="00215519"/>
    <w:rsid w:val="002156AD"/>
    <w:rsid w:val="00222068"/>
    <w:rsid w:val="002226B8"/>
    <w:rsid w:val="00222700"/>
    <w:rsid w:val="002233A7"/>
    <w:rsid w:val="00227629"/>
    <w:rsid w:val="00232F06"/>
    <w:rsid w:val="00234647"/>
    <w:rsid w:val="00234B7E"/>
    <w:rsid w:val="00235076"/>
    <w:rsid w:val="0023769B"/>
    <w:rsid w:val="0024191E"/>
    <w:rsid w:val="00244EAA"/>
    <w:rsid w:val="0024794E"/>
    <w:rsid w:val="00250D57"/>
    <w:rsid w:val="002510C9"/>
    <w:rsid w:val="002522A9"/>
    <w:rsid w:val="0025273A"/>
    <w:rsid w:val="00254407"/>
    <w:rsid w:val="00254413"/>
    <w:rsid w:val="00254671"/>
    <w:rsid w:val="0025723C"/>
    <w:rsid w:val="002607E4"/>
    <w:rsid w:val="00260951"/>
    <w:rsid w:val="00263056"/>
    <w:rsid w:val="002630EB"/>
    <w:rsid w:val="002631EA"/>
    <w:rsid w:val="00266D96"/>
    <w:rsid w:val="00267466"/>
    <w:rsid w:val="00267DC6"/>
    <w:rsid w:val="00270435"/>
    <w:rsid w:val="00270EE2"/>
    <w:rsid w:val="002720CD"/>
    <w:rsid w:val="002726E7"/>
    <w:rsid w:val="00272B8A"/>
    <w:rsid w:val="00273294"/>
    <w:rsid w:val="0027584A"/>
    <w:rsid w:val="00275BF7"/>
    <w:rsid w:val="002774F1"/>
    <w:rsid w:val="0027756F"/>
    <w:rsid w:val="00280481"/>
    <w:rsid w:val="00280EC6"/>
    <w:rsid w:val="00282753"/>
    <w:rsid w:val="00282D36"/>
    <w:rsid w:val="00285764"/>
    <w:rsid w:val="002864A4"/>
    <w:rsid w:val="00286536"/>
    <w:rsid w:val="00287F98"/>
    <w:rsid w:val="00290C4B"/>
    <w:rsid w:val="00295B15"/>
    <w:rsid w:val="002968F1"/>
    <w:rsid w:val="00296980"/>
    <w:rsid w:val="002A56E1"/>
    <w:rsid w:val="002A5D34"/>
    <w:rsid w:val="002A6692"/>
    <w:rsid w:val="002A693B"/>
    <w:rsid w:val="002A6DF6"/>
    <w:rsid w:val="002A7153"/>
    <w:rsid w:val="002A7556"/>
    <w:rsid w:val="002B2FBD"/>
    <w:rsid w:val="002B30A5"/>
    <w:rsid w:val="002B5F12"/>
    <w:rsid w:val="002B63EA"/>
    <w:rsid w:val="002B65C6"/>
    <w:rsid w:val="002B70C9"/>
    <w:rsid w:val="002B7132"/>
    <w:rsid w:val="002B76E9"/>
    <w:rsid w:val="002C0051"/>
    <w:rsid w:val="002C327A"/>
    <w:rsid w:val="002C46A4"/>
    <w:rsid w:val="002C4E8A"/>
    <w:rsid w:val="002C5A80"/>
    <w:rsid w:val="002C6C44"/>
    <w:rsid w:val="002C76D5"/>
    <w:rsid w:val="002C7D7B"/>
    <w:rsid w:val="002D0275"/>
    <w:rsid w:val="002D22BB"/>
    <w:rsid w:val="002D4589"/>
    <w:rsid w:val="002D4EB6"/>
    <w:rsid w:val="002D5169"/>
    <w:rsid w:val="002D7FF9"/>
    <w:rsid w:val="002E195A"/>
    <w:rsid w:val="002E5A42"/>
    <w:rsid w:val="002E5EA3"/>
    <w:rsid w:val="002E764F"/>
    <w:rsid w:val="002F13D2"/>
    <w:rsid w:val="002F27E7"/>
    <w:rsid w:val="002F32E0"/>
    <w:rsid w:val="002F469C"/>
    <w:rsid w:val="002F550D"/>
    <w:rsid w:val="002F60EB"/>
    <w:rsid w:val="002F6F89"/>
    <w:rsid w:val="002F6FD8"/>
    <w:rsid w:val="002F70B3"/>
    <w:rsid w:val="00300340"/>
    <w:rsid w:val="0030472E"/>
    <w:rsid w:val="00307C77"/>
    <w:rsid w:val="003108A2"/>
    <w:rsid w:val="00310B93"/>
    <w:rsid w:val="00311223"/>
    <w:rsid w:val="00312222"/>
    <w:rsid w:val="0031343B"/>
    <w:rsid w:val="00313B5A"/>
    <w:rsid w:val="003179CB"/>
    <w:rsid w:val="00321974"/>
    <w:rsid w:val="003230B0"/>
    <w:rsid w:val="00326854"/>
    <w:rsid w:val="003309B9"/>
    <w:rsid w:val="003310F9"/>
    <w:rsid w:val="00334DA2"/>
    <w:rsid w:val="0034213B"/>
    <w:rsid w:val="00342916"/>
    <w:rsid w:val="00342DF7"/>
    <w:rsid w:val="00343BBE"/>
    <w:rsid w:val="003441FE"/>
    <w:rsid w:val="003447E6"/>
    <w:rsid w:val="00345B6A"/>
    <w:rsid w:val="003477DB"/>
    <w:rsid w:val="003500A2"/>
    <w:rsid w:val="00351E58"/>
    <w:rsid w:val="003521A4"/>
    <w:rsid w:val="00352F8F"/>
    <w:rsid w:val="00353D37"/>
    <w:rsid w:val="003541CC"/>
    <w:rsid w:val="00354A48"/>
    <w:rsid w:val="00355D23"/>
    <w:rsid w:val="00356E03"/>
    <w:rsid w:val="003628DD"/>
    <w:rsid w:val="00362DD6"/>
    <w:rsid w:val="00363756"/>
    <w:rsid w:val="00366AAF"/>
    <w:rsid w:val="00370FEF"/>
    <w:rsid w:val="0037173E"/>
    <w:rsid w:val="00372204"/>
    <w:rsid w:val="00373B68"/>
    <w:rsid w:val="0037661E"/>
    <w:rsid w:val="0037785E"/>
    <w:rsid w:val="00383122"/>
    <w:rsid w:val="0038474C"/>
    <w:rsid w:val="003853EE"/>
    <w:rsid w:val="00386DE2"/>
    <w:rsid w:val="0039051D"/>
    <w:rsid w:val="0039216E"/>
    <w:rsid w:val="0039282B"/>
    <w:rsid w:val="00395FF8"/>
    <w:rsid w:val="003A2F0E"/>
    <w:rsid w:val="003A5BE0"/>
    <w:rsid w:val="003B02CE"/>
    <w:rsid w:val="003B20E0"/>
    <w:rsid w:val="003B2462"/>
    <w:rsid w:val="003B3B9F"/>
    <w:rsid w:val="003B4428"/>
    <w:rsid w:val="003B70CB"/>
    <w:rsid w:val="003B7404"/>
    <w:rsid w:val="003B7CAE"/>
    <w:rsid w:val="003C08EA"/>
    <w:rsid w:val="003C3B0F"/>
    <w:rsid w:val="003C499B"/>
    <w:rsid w:val="003C57CC"/>
    <w:rsid w:val="003C6386"/>
    <w:rsid w:val="003D4792"/>
    <w:rsid w:val="003D6E10"/>
    <w:rsid w:val="003D7590"/>
    <w:rsid w:val="003E03FF"/>
    <w:rsid w:val="003E0CFD"/>
    <w:rsid w:val="003E1A66"/>
    <w:rsid w:val="003E3729"/>
    <w:rsid w:val="003E4987"/>
    <w:rsid w:val="003E6948"/>
    <w:rsid w:val="003F3B72"/>
    <w:rsid w:val="003F4093"/>
    <w:rsid w:val="003F483E"/>
    <w:rsid w:val="003F5804"/>
    <w:rsid w:val="003F5B83"/>
    <w:rsid w:val="003F6791"/>
    <w:rsid w:val="00400CBC"/>
    <w:rsid w:val="00401113"/>
    <w:rsid w:val="0040181F"/>
    <w:rsid w:val="004055B1"/>
    <w:rsid w:val="004060A1"/>
    <w:rsid w:val="004120B7"/>
    <w:rsid w:val="004134FA"/>
    <w:rsid w:val="00414082"/>
    <w:rsid w:val="00416F7F"/>
    <w:rsid w:val="00420003"/>
    <w:rsid w:val="0042029F"/>
    <w:rsid w:val="00420E2F"/>
    <w:rsid w:val="00422D89"/>
    <w:rsid w:val="00423505"/>
    <w:rsid w:val="00431450"/>
    <w:rsid w:val="00431722"/>
    <w:rsid w:val="00432B17"/>
    <w:rsid w:val="004335BC"/>
    <w:rsid w:val="004376A9"/>
    <w:rsid w:val="0044039A"/>
    <w:rsid w:val="00440A4E"/>
    <w:rsid w:val="00440B3C"/>
    <w:rsid w:val="00442E23"/>
    <w:rsid w:val="00445030"/>
    <w:rsid w:val="00445C06"/>
    <w:rsid w:val="00447106"/>
    <w:rsid w:val="00453D39"/>
    <w:rsid w:val="00455367"/>
    <w:rsid w:val="0045677E"/>
    <w:rsid w:val="004572CC"/>
    <w:rsid w:val="004573F9"/>
    <w:rsid w:val="0046058C"/>
    <w:rsid w:val="00462F13"/>
    <w:rsid w:val="00463675"/>
    <w:rsid w:val="0046544A"/>
    <w:rsid w:val="00465B31"/>
    <w:rsid w:val="00466088"/>
    <w:rsid w:val="00466723"/>
    <w:rsid w:val="00466753"/>
    <w:rsid w:val="00467D6C"/>
    <w:rsid w:val="00471615"/>
    <w:rsid w:val="00472FEB"/>
    <w:rsid w:val="00473152"/>
    <w:rsid w:val="0047327E"/>
    <w:rsid w:val="00473D49"/>
    <w:rsid w:val="004748DD"/>
    <w:rsid w:val="004759A8"/>
    <w:rsid w:val="004764FE"/>
    <w:rsid w:val="0047709F"/>
    <w:rsid w:val="00480AF1"/>
    <w:rsid w:val="004811C1"/>
    <w:rsid w:val="00481571"/>
    <w:rsid w:val="00481E44"/>
    <w:rsid w:val="00482D70"/>
    <w:rsid w:val="004838E8"/>
    <w:rsid w:val="00487412"/>
    <w:rsid w:val="00487755"/>
    <w:rsid w:val="004917F2"/>
    <w:rsid w:val="004A362A"/>
    <w:rsid w:val="004A3BD0"/>
    <w:rsid w:val="004A5CAF"/>
    <w:rsid w:val="004A754B"/>
    <w:rsid w:val="004B050A"/>
    <w:rsid w:val="004B0C61"/>
    <w:rsid w:val="004B221B"/>
    <w:rsid w:val="004B2537"/>
    <w:rsid w:val="004B597A"/>
    <w:rsid w:val="004B680F"/>
    <w:rsid w:val="004B7184"/>
    <w:rsid w:val="004C0143"/>
    <w:rsid w:val="004C09E7"/>
    <w:rsid w:val="004C0BBB"/>
    <w:rsid w:val="004C0BF2"/>
    <w:rsid w:val="004C2100"/>
    <w:rsid w:val="004C3513"/>
    <w:rsid w:val="004C45E1"/>
    <w:rsid w:val="004C48DE"/>
    <w:rsid w:val="004C755D"/>
    <w:rsid w:val="004D0B8A"/>
    <w:rsid w:val="004D0EEB"/>
    <w:rsid w:val="004D10A4"/>
    <w:rsid w:val="004D1FD4"/>
    <w:rsid w:val="004D29B5"/>
    <w:rsid w:val="004D36B8"/>
    <w:rsid w:val="004D43ED"/>
    <w:rsid w:val="004D5288"/>
    <w:rsid w:val="004D5F91"/>
    <w:rsid w:val="004D66BE"/>
    <w:rsid w:val="004D6D16"/>
    <w:rsid w:val="004E001B"/>
    <w:rsid w:val="004E1544"/>
    <w:rsid w:val="004E1C69"/>
    <w:rsid w:val="004E206D"/>
    <w:rsid w:val="004E20CD"/>
    <w:rsid w:val="004E37F3"/>
    <w:rsid w:val="004E55EF"/>
    <w:rsid w:val="004E57E7"/>
    <w:rsid w:val="004E5C69"/>
    <w:rsid w:val="004E6585"/>
    <w:rsid w:val="004F349D"/>
    <w:rsid w:val="004F38D8"/>
    <w:rsid w:val="004F60EA"/>
    <w:rsid w:val="004F6912"/>
    <w:rsid w:val="005012BB"/>
    <w:rsid w:val="005043BA"/>
    <w:rsid w:val="005055C9"/>
    <w:rsid w:val="00507C36"/>
    <w:rsid w:val="00507F5B"/>
    <w:rsid w:val="00511BC0"/>
    <w:rsid w:val="00514E9F"/>
    <w:rsid w:val="00515265"/>
    <w:rsid w:val="0052045C"/>
    <w:rsid w:val="00523593"/>
    <w:rsid w:val="005256B7"/>
    <w:rsid w:val="005259DF"/>
    <w:rsid w:val="00525FBF"/>
    <w:rsid w:val="005264E3"/>
    <w:rsid w:val="00530E2E"/>
    <w:rsid w:val="005327E3"/>
    <w:rsid w:val="00532A72"/>
    <w:rsid w:val="00533665"/>
    <w:rsid w:val="00535648"/>
    <w:rsid w:val="0053737C"/>
    <w:rsid w:val="00537551"/>
    <w:rsid w:val="0054089E"/>
    <w:rsid w:val="00541897"/>
    <w:rsid w:val="005439A6"/>
    <w:rsid w:val="005448C8"/>
    <w:rsid w:val="005449F0"/>
    <w:rsid w:val="00550FC5"/>
    <w:rsid w:val="005538B4"/>
    <w:rsid w:val="0055690A"/>
    <w:rsid w:val="005578BF"/>
    <w:rsid w:val="0056057D"/>
    <w:rsid w:val="00562A94"/>
    <w:rsid w:val="00565EB3"/>
    <w:rsid w:val="00567285"/>
    <w:rsid w:val="00567754"/>
    <w:rsid w:val="005706B7"/>
    <w:rsid w:val="00570A65"/>
    <w:rsid w:val="00571F37"/>
    <w:rsid w:val="00572BB0"/>
    <w:rsid w:val="00573AF5"/>
    <w:rsid w:val="0057668D"/>
    <w:rsid w:val="005776F4"/>
    <w:rsid w:val="00580AFC"/>
    <w:rsid w:val="00581E03"/>
    <w:rsid w:val="00584A09"/>
    <w:rsid w:val="00584B08"/>
    <w:rsid w:val="00584F70"/>
    <w:rsid w:val="005865D4"/>
    <w:rsid w:val="00587D46"/>
    <w:rsid w:val="00592040"/>
    <w:rsid w:val="005927C4"/>
    <w:rsid w:val="005930A1"/>
    <w:rsid w:val="005936FB"/>
    <w:rsid w:val="00593A31"/>
    <w:rsid w:val="00594955"/>
    <w:rsid w:val="00596157"/>
    <w:rsid w:val="005961CC"/>
    <w:rsid w:val="00597715"/>
    <w:rsid w:val="005A21FF"/>
    <w:rsid w:val="005A273D"/>
    <w:rsid w:val="005A57B3"/>
    <w:rsid w:val="005A5939"/>
    <w:rsid w:val="005A5AF8"/>
    <w:rsid w:val="005A5B68"/>
    <w:rsid w:val="005A5F40"/>
    <w:rsid w:val="005A6845"/>
    <w:rsid w:val="005A6861"/>
    <w:rsid w:val="005A7CF2"/>
    <w:rsid w:val="005B7324"/>
    <w:rsid w:val="005C0261"/>
    <w:rsid w:val="005C237F"/>
    <w:rsid w:val="005C4471"/>
    <w:rsid w:val="005C6862"/>
    <w:rsid w:val="005C7E2B"/>
    <w:rsid w:val="005D1466"/>
    <w:rsid w:val="005D52D3"/>
    <w:rsid w:val="005D6F43"/>
    <w:rsid w:val="005E09E8"/>
    <w:rsid w:val="005E1FCD"/>
    <w:rsid w:val="005E2095"/>
    <w:rsid w:val="005E2958"/>
    <w:rsid w:val="005E4752"/>
    <w:rsid w:val="005E776E"/>
    <w:rsid w:val="005F3517"/>
    <w:rsid w:val="005F7959"/>
    <w:rsid w:val="006027B5"/>
    <w:rsid w:val="00602AF4"/>
    <w:rsid w:val="00602E6B"/>
    <w:rsid w:val="006062C5"/>
    <w:rsid w:val="00610D81"/>
    <w:rsid w:val="0061221E"/>
    <w:rsid w:val="006138A7"/>
    <w:rsid w:val="006161E5"/>
    <w:rsid w:val="00617D42"/>
    <w:rsid w:val="00622357"/>
    <w:rsid w:val="00624CA0"/>
    <w:rsid w:val="00624E77"/>
    <w:rsid w:val="00632AD2"/>
    <w:rsid w:val="00632F79"/>
    <w:rsid w:val="00634DD0"/>
    <w:rsid w:val="00635453"/>
    <w:rsid w:val="006404C9"/>
    <w:rsid w:val="00640A23"/>
    <w:rsid w:val="006466C1"/>
    <w:rsid w:val="006468B3"/>
    <w:rsid w:val="006476C3"/>
    <w:rsid w:val="00650290"/>
    <w:rsid w:val="00651787"/>
    <w:rsid w:val="0065199E"/>
    <w:rsid w:val="00651ABD"/>
    <w:rsid w:val="00652706"/>
    <w:rsid w:val="00654743"/>
    <w:rsid w:val="00655A1D"/>
    <w:rsid w:val="006561A8"/>
    <w:rsid w:val="00664E01"/>
    <w:rsid w:val="0066510C"/>
    <w:rsid w:val="00665497"/>
    <w:rsid w:val="00666385"/>
    <w:rsid w:val="00670000"/>
    <w:rsid w:val="0067066D"/>
    <w:rsid w:val="00670E86"/>
    <w:rsid w:val="00671645"/>
    <w:rsid w:val="006722D9"/>
    <w:rsid w:val="0067322A"/>
    <w:rsid w:val="00674333"/>
    <w:rsid w:val="00674F6E"/>
    <w:rsid w:val="006765DC"/>
    <w:rsid w:val="006842A9"/>
    <w:rsid w:val="00684606"/>
    <w:rsid w:val="00684D62"/>
    <w:rsid w:val="00685A50"/>
    <w:rsid w:val="00685ECD"/>
    <w:rsid w:val="006903D8"/>
    <w:rsid w:val="00691ACB"/>
    <w:rsid w:val="00694B52"/>
    <w:rsid w:val="00694C5B"/>
    <w:rsid w:val="00695E9D"/>
    <w:rsid w:val="00696B5D"/>
    <w:rsid w:val="00696C54"/>
    <w:rsid w:val="00697E2E"/>
    <w:rsid w:val="006A00EB"/>
    <w:rsid w:val="006A09F0"/>
    <w:rsid w:val="006A0F91"/>
    <w:rsid w:val="006A182B"/>
    <w:rsid w:val="006A1D13"/>
    <w:rsid w:val="006A2578"/>
    <w:rsid w:val="006A462B"/>
    <w:rsid w:val="006A4AF3"/>
    <w:rsid w:val="006A6F87"/>
    <w:rsid w:val="006B32D3"/>
    <w:rsid w:val="006B4932"/>
    <w:rsid w:val="006B6BF7"/>
    <w:rsid w:val="006B79DF"/>
    <w:rsid w:val="006B7DC9"/>
    <w:rsid w:val="006C2616"/>
    <w:rsid w:val="006C319C"/>
    <w:rsid w:val="006C3D6E"/>
    <w:rsid w:val="006C406E"/>
    <w:rsid w:val="006C4689"/>
    <w:rsid w:val="006C4FD1"/>
    <w:rsid w:val="006C5188"/>
    <w:rsid w:val="006C5208"/>
    <w:rsid w:val="006C6617"/>
    <w:rsid w:val="006C7A53"/>
    <w:rsid w:val="006D4DC1"/>
    <w:rsid w:val="006D55A2"/>
    <w:rsid w:val="006D5CD7"/>
    <w:rsid w:val="006E01F5"/>
    <w:rsid w:val="006E02B7"/>
    <w:rsid w:val="006E1B1F"/>
    <w:rsid w:val="006E331A"/>
    <w:rsid w:val="006E6044"/>
    <w:rsid w:val="006E71F5"/>
    <w:rsid w:val="006F1E87"/>
    <w:rsid w:val="006F2444"/>
    <w:rsid w:val="006F3857"/>
    <w:rsid w:val="006F3A26"/>
    <w:rsid w:val="006F3B1E"/>
    <w:rsid w:val="006F3C4B"/>
    <w:rsid w:val="006F5B3E"/>
    <w:rsid w:val="006F6141"/>
    <w:rsid w:val="006F646C"/>
    <w:rsid w:val="006F69D6"/>
    <w:rsid w:val="00703890"/>
    <w:rsid w:val="00704648"/>
    <w:rsid w:val="007053D7"/>
    <w:rsid w:val="007063DA"/>
    <w:rsid w:val="00706BF2"/>
    <w:rsid w:val="00707495"/>
    <w:rsid w:val="00707ACB"/>
    <w:rsid w:val="00707C33"/>
    <w:rsid w:val="00714229"/>
    <w:rsid w:val="00716A50"/>
    <w:rsid w:val="00722C97"/>
    <w:rsid w:val="00723BDF"/>
    <w:rsid w:val="007263E9"/>
    <w:rsid w:val="00726FC3"/>
    <w:rsid w:val="00727E29"/>
    <w:rsid w:val="00730E7F"/>
    <w:rsid w:val="007310AF"/>
    <w:rsid w:val="00731E34"/>
    <w:rsid w:val="0073403B"/>
    <w:rsid w:val="007340AE"/>
    <w:rsid w:val="00735057"/>
    <w:rsid w:val="00735BC1"/>
    <w:rsid w:val="00736DF8"/>
    <w:rsid w:val="00737462"/>
    <w:rsid w:val="007374FE"/>
    <w:rsid w:val="007377AB"/>
    <w:rsid w:val="00741499"/>
    <w:rsid w:val="00745E58"/>
    <w:rsid w:val="00746190"/>
    <w:rsid w:val="00746323"/>
    <w:rsid w:val="007475D9"/>
    <w:rsid w:val="00750CE5"/>
    <w:rsid w:val="0075192A"/>
    <w:rsid w:val="007519BF"/>
    <w:rsid w:val="00754724"/>
    <w:rsid w:val="00755528"/>
    <w:rsid w:val="007575DF"/>
    <w:rsid w:val="00757874"/>
    <w:rsid w:val="0076281E"/>
    <w:rsid w:val="00762CE0"/>
    <w:rsid w:val="00772B93"/>
    <w:rsid w:val="00774493"/>
    <w:rsid w:val="00781929"/>
    <w:rsid w:val="00784D1F"/>
    <w:rsid w:val="007853C0"/>
    <w:rsid w:val="007862A3"/>
    <w:rsid w:val="00787D61"/>
    <w:rsid w:val="00792B86"/>
    <w:rsid w:val="00795D8B"/>
    <w:rsid w:val="00795ECA"/>
    <w:rsid w:val="0079682B"/>
    <w:rsid w:val="00797593"/>
    <w:rsid w:val="007A2065"/>
    <w:rsid w:val="007A23D7"/>
    <w:rsid w:val="007A3B63"/>
    <w:rsid w:val="007A59E0"/>
    <w:rsid w:val="007A73D0"/>
    <w:rsid w:val="007A7782"/>
    <w:rsid w:val="007A78CD"/>
    <w:rsid w:val="007B2AFE"/>
    <w:rsid w:val="007B312E"/>
    <w:rsid w:val="007B3450"/>
    <w:rsid w:val="007B7B0D"/>
    <w:rsid w:val="007C0658"/>
    <w:rsid w:val="007C16E2"/>
    <w:rsid w:val="007C1B86"/>
    <w:rsid w:val="007C6229"/>
    <w:rsid w:val="007C7607"/>
    <w:rsid w:val="007D096B"/>
    <w:rsid w:val="007D0E74"/>
    <w:rsid w:val="007D1CAD"/>
    <w:rsid w:val="007D2D47"/>
    <w:rsid w:val="007D69D0"/>
    <w:rsid w:val="007D6DD5"/>
    <w:rsid w:val="007E2F36"/>
    <w:rsid w:val="007E31C6"/>
    <w:rsid w:val="007E5980"/>
    <w:rsid w:val="007E72E2"/>
    <w:rsid w:val="007F3035"/>
    <w:rsid w:val="007F5415"/>
    <w:rsid w:val="007F5819"/>
    <w:rsid w:val="007F65E2"/>
    <w:rsid w:val="007F7767"/>
    <w:rsid w:val="007F7D0A"/>
    <w:rsid w:val="0080117D"/>
    <w:rsid w:val="008033CE"/>
    <w:rsid w:val="0080479F"/>
    <w:rsid w:val="008060C9"/>
    <w:rsid w:val="00807C77"/>
    <w:rsid w:val="008107F0"/>
    <w:rsid w:val="00811A25"/>
    <w:rsid w:val="00812E29"/>
    <w:rsid w:val="008136D7"/>
    <w:rsid w:val="00813FA7"/>
    <w:rsid w:val="008147CA"/>
    <w:rsid w:val="00816B41"/>
    <w:rsid w:val="008203A1"/>
    <w:rsid w:val="00821FC8"/>
    <w:rsid w:val="00824CBA"/>
    <w:rsid w:val="00825F9B"/>
    <w:rsid w:val="0083131E"/>
    <w:rsid w:val="008327C9"/>
    <w:rsid w:val="00832EBF"/>
    <w:rsid w:val="00833535"/>
    <w:rsid w:val="00833C1F"/>
    <w:rsid w:val="0083412B"/>
    <w:rsid w:val="008353F6"/>
    <w:rsid w:val="0083669F"/>
    <w:rsid w:val="00836701"/>
    <w:rsid w:val="00836ECA"/>
    <w:rsid w:val="00837271"/>
    <w:rsid w:val="00842957"/>
    <w:rsid w:val="00843A4A"/>
    <w:rsid w:val="008466EB"/>
    <w:rsid w:val="00847B48"/>
    <w:rsid w:val="00850C21"/>
    <w:rsid w:val="00851532"/>
    <w:rsid w:val="00851906"/>
    <w:rsid w:val="008528C1"/>
    <w:rsid w:val="00852D85"/>
    <w:rsid w:val="00853FC8"/>
    <w:rsid w:val="00854697"/>
    <w:rsid w:val="00855E0B"/>
    <w:rsid w:val="0086200E"/>
    <w:rsid w:val="008627E6"/>
    <w:rsid w:val="00862AD1"/>
    <w:rsid w:val="0086418D"/>
    <w:rsid w:val="00872052"/>
    <w:rsid w:val="00873F79"/>
    <w:rsid w:val="00874B45"/>
    <w:rsid w:val="00875EFD"/>
    <w:rsid w:val="0088087E"/>
    <w:rsid w:val="00881486"/>
    <w:rsid w:val="00881904"/>
    <w:rsid w:val="008845EE"/>
    <w:rsid w:val="00884CEF"/>
    <w:rsid w:val="00885B4B"/>
    <w:rsid w:val="00886A3A"/>
    <w:rsid w:val="00886EA3"/>
    <w:rsid w:val="00890BE4"/>
    <w:rsid w:val="00890D90"/>
    <w:rsid w:val="00892D6D"/>
    <w:rsid w:val="00893444"/>
    <w:rsid w:val="008A4204"/>
    <w:rsid w:val="008A63B2"/>
    <w:rsid w:val="008A70B3"/>
    <w:rsid w:val="008B0272"/>
    <w:rsid w:val="008B0D45"/>
    <w:rsid w:val="008B12E7"/>
    <w:rsid w:val="008B19F3"/>
    <w:rsid w:val="008B1EFA"/>
    <w:rsid w:val="008B2037"/>
    <w:rsid w:val="008C0A08"/>
    <w:rsid w:val="008C191C"/>
    <w:rsid w:val="008C2F0A"/>
    <w:rsid w:val="008C44AE"/>
    <w:rsid w:val="008C5BFB"/>
    <w:rsid w:val="008C6F54"/>
    <w:rsid w:val="008C7445"/>
    <w:rsid w:val="008D1488"/>
    <w:rsid w:val="008D44F5"/>
    <w:rsid w:val="008D5AA9"/>
    <w:rsid w:val="008D7857"/>
    <w:rsid w:val="008E0210"/>
    <w:rsid w:val="008E08D9"/>
    <w:rsid w:val="008E141A"/>
    <w:rsid w:val="008E169B"/>
    <w:rsid w:val="008E2B1F"/>
    <w:rsid w:val="008E486C"/>
    <w:rsid w:val="008E5137"/>
    <w:rsid w:val="008E57A4"/>
    <w:rsid w:val="008E5F79"/>
    <w:rsid w:val="008E64AB"/>
    <w:rsid w:val="008E6528"/>
    <w:rsid w:val="008F0C42"/>
    <w:rsid w:val="008F0CCE"/>
    <w:rsid w:val="008F252A"/>
    <w:rsid w:val="008F30FC"/>
    <w:rsid w:val="008F5356"/>
    <w:rsid w:val="008F5EB4"/>
    <w:rsid w:val="008F73F5"/>
    <w:rsid w:val="008F7CA8"/>
    <w:rsid w:val="0090232F"/>
    <w:rsid w:val="00902D63"/>
    <w:rsid w:val="00903923"/>
    <w:rsid w:val="00903EFA"/>
    <w:rsid w:val="00904A1F"/>
    <w:rsid w:val="00910072"/>
    <w:rsid w:val="00911A91"/>
    <w:rsid w:val="009123C5"/>
    <w:rsid w:val="00914298"/>
    <w:rsid w:val="00914A52"/>
    <w:rsid w:val="00914DD6"/>
    <w:rsid w:val="0091568E"/>
    <w:rsid w:val="0091686E"/>
    <w:rsid w:val="009175D1"/>
    <w:rsid w:val="0091797E"/>
    <w:rsid w:val="0092122D"/>
    <w:rsid w:val="009226CE"/>
    <w:rsid w:val="00923E7C"/>
    <w:rsid w:val="00924EE0"/>
    <w:rsid w:val="00925F53"/>
    <w:rsid w:val="0093388A"/>
    <w:rsid w:val="009341FF"/>
    <w:rsid w:val="0093474F"/>
    <w:rsid w:val="00934D3C"/>
    <w:rsid w:val="00935160"/>
    <w:rsid w:val="009351D4"/>
    <w:rsid w:val="00935B2F"/>
    <w:rsid w:val="00940000"/>
    <w:rsid w:val="00942D93"/>
    <w:rsid w:val="00944E0D"/>
    <w:rsid w:val="00945FEB"/>
    <w:rsid w:val="00946350"/>
    <w:rsid w:val="009477D1"/>
    <w:rsid w:val="00947A31"/>
    <w:rsid w:val="00953252"/>
    <w:rsid w:val="00955A63"/>
    <w:rsid w:val="009573CB"/>
    <w:rsid w:val="0095760C"/>
    <w:rsid w:val="00957EA1"/>
    <w:rsid w:val="0096017F"/>
    <w:rsid w:val="00960273"/>
    <w:rsid w:val="00965C31"/>
    <w:rsid w:val="0097010C"/>
    <w:rsid w:val="00971E77"/>
    <w:rsid w:val="0097353E"/>
    <w:rsid w:val="00981754"/>
    <w:rsid w:val="009838CC"/>
    <w:rsid w:val="0098506B"/>
    <w:rsid w:val="009869F1"/>
    <w:rsid w:val="009878C7"/>
    <w:rsid w:val="00990879"/>
    <w:rsid w:val="00991A23"/>
    <w:rsid w:val="00992D56"/>
    <w:rsid w:val="00995039"/>
    <w:rsid w:val="00996EDC"/>
    <w:rsid w:val="00997B99"/>
    <w:rsid w:val="009A0059"/>
    <w:rsid w:val="009A0789"/>
    <w:rsid w:val="009A1C1A"/>
    <w:rsid w:val="009A276B"/>
    <w:rsid w:val="009A3581"/>
    <w:rsid w:val="009A5DAA"/>
    <w:rsid w:val="009A608D"/>
    <w:rsid w:val="009A781F"/>
    <w:rsid w:val="009B0705"/>
    <w:rsid w:val="009B36E4"/>
    <w:rsid w:val="009B3A90"/>
    <w:rsid w:val="009B414F"/>
    <w:rsid w:val="009B4256"/>
    <w:rsid w:val="009B59D3"/>
    <w:rsid w:val="009B5AA6"/>
    <w:rsid w:val="009B746B"/>
    <w:rsid w:val="009B78AF"/>
    <w:rsid w:val="009C0720"/>
    <w:rsid w:val="009C0F8A"/>
    <w:rsid w:val="009C19A2"/>
    <w:rsid w:val="009C3B29"/>
    <w:rsid w:val="009C3B5C"/>
    <w:rsid w:val="009C3C92"/>
    <w:rsid w:val="009C3DD3"/>
    <w:rsid w:val="009D02D2"/>
    <w:rsid w:val="009D03BD"/>
    <w:rsid w:val="009D177E"/>
    <w:rsid w:val="009D195A"/>
    <w:rsid w:val="009D4578"/>
    <w:rsid w:val="009D6D8A"/>
    <w:rsid w:val="009D724C"/>
    <w:rsid w:val="009E1E59"/>
    <w:rsid w:val="009E21E0"/>
    <w:rsid w:val="009E30C6"/>
    <w:rsid w:val="009E5E56"/>
    <w:rsid w:val="009F7429"/>
    <w:rsid w:val="009F7693"/>
    <w:rsid w:val="009F7C9A"/>
    <w:rsid w:val="00A0323F"/>
    <w:rsid w:val="00A04F51"/>
    <w:rsid w:val="00A06291"/>
    <w:rsid w:val="00A071C4"/>
    <w:rsid w:val="00A10493"/>
    <w:rsid w:val="00A13557"/>
    <w:rsid w:val="00A15F87"/>
    <w:rsid w:val="00A24664"/>
    <w:rsid w:val="00A25DEA"/>
    <w:rsid w:val="00A263EE"/>
    <w:rsid w:val="00A26B82"/>
    <w:rsid w:val="00A3021C"/>
    <w:rsid w:val="00A31730"/>
    <w:rsid w:val="00A34AB1"/>
    <w:rsid w:val="00A35017"/>
    <w:rsid w:val="00A360A4"/>
    <w:rsid w:val="00A3732C"/>
    <w:rsid w:val="00A37562"/>
    <w:rsid w:val="00A37685"/>
    <w:rsid w:val="00A41704"/>
    <w:rsid w:val="00A44CCB"/>
    <w:rsid w:val="00A504E8"/>
    <w:rsid w:val="00A5195D"/>
    <w:rsid w:val="00A55058"/>
    <w:rsid w:val="00A60668"/>
    <w:rsid w:val="00A61111"/>
    <w:rsid w:val="00A616FC"/>
    <w:rsid w:val="00A61FA7"/>
    <w:rsid w:val="00A62EC8"/>
    <w:rsid w:val="00A637D0"/>
    <w:rsid w:val="00A64B82"/>
    <w:rsid w:val="00A65F20"/>
    <w:rsid w:val="00A66A61"/>
    <w:rsid w:val="00A66AFD"/>
    <w:rsid w:val="00A672D3"/>
    <w:rsid w:val="00A67367"/>
    <w:rsid w:val="00A6766E"/>
    <w:rsid w:val="00A67C48"/>
    <w:rsid w:val="00A717FE"/>
    <w:rsid w:val="00A74DC9"/>
    <w:rsid w:val="00A75910"/>
    <w:rsid w:val="00A75AEA"/>
    <w:rsid w:val="00A771B9"/>
    <w:rsid w:val="00A773CA"/>
    <w:rsid w:val="00A77F2A"/>
    <w:rsid w:val="00A81441"/>
    <w:rsid w:val="00A81B82"/>
    <w:rsid w:val="00A8460B"/>
    <w:rsid w:val="00A853DA"/>
    <w:rsid w:val="00A856C3"/>
    <w:rsid w:val="00A85CE6"/>
    <w:rsid w:val="00A86D1C"/>
    <w:rsid w:val="00A872E8"/>
    <w:rsid w:val="00A87311"/>
    <w:rsid w:val="00A91B06"/>
    <w:rsid w:val="00A91FCB"/>
    <w:rsid w:val="00A92631"/>
    <w:rsid w:val="00A92CD7"/>
    <w:rsid w:val="00A92D2F"/>
    <w:rsid w:val="00A949C7"/>
    <w:rsid w:val="00A9584F"/>
    <w:rsid w:val="00A9622B"/>
    <w:rsid w:val="00A96D34"/>
    <w:rsid w:val="00A96F43"/>
    <w:rsid w:val="00AA073C"/>
    <w:rsid w:val="00AA4119"/>
    <w:rsid w:val="00AA4D9A"/>
    <w:rsid w:val="00AA6362"/>
    <w:rsid w:val="00AB3D87"/>
    <w:rsid w:val="00AB66DC"/>
    <w:rsid w:val="00AB6DCB"/>
    <w:rsid w:val="00AB6DD2"/>
    <w:rsid w:val="00AC134C"/>
    <w:rsid w:val="00AC2181"/>
    <w:rsid w:val="00AC2348"/>
    <w:rsid w:val="00AC2533"/>
    <w:rsid w:val="00AC2608"/>
    <w:rsid w:val="00AC7937"/>
    <w:rsid w:val="00AC7D5F"/>
    <w:rsid w:val="00AC7E7D"/>
    <w:rsid w:val="00AC7EDF"/>
    <w:rsid w:val="00AD33A4"/>
    <w:rsid w:val="00AD478D"/>
    <w:rsid w:val="00AD4B2A"/>
    <w:rsid w:val="00AD50B2"/>
    <w:rsid w:val="00AD684C"/>
    <w:rsid w:val="00AE00B0"/>
    <w:rsid w:val="00AE175E"/>
    <w:rsid w:val="00AE1C5E"/>
    <w:rsid w:val="00AE2918"/>
    <w:rsid w:val="00AE2959"/>
    <w:rsid w:val="00AE48FF"/>
    <w:rsid w:val="00AF0EBE"/>
    <w:rsid w:val="00AF3F60"/>
    <w:rsid w:val="00AF5988"/>
    <w:rsid w:val="00AF5C6A"/>
    <w:rsid w:val="00AF709E"/>
    <w:rsid w:val="00AF748E"/>
    <w:rsid w:val="00B03360"/>
    <w:rsid w:val="00B05463"/>
    <w:rsid w:val="00B0778D"/>
    <w:rsid w:val="00B07AAA"/>
    <w:rsid w:val="00B07E8F"/>
    <w:rsid w:val="00B103D7"/>
    <w:rsid w:val="00B10EE3"/>
    <w:rsid w:val="00B116AA"/>
    <w:rsid w:val="00B11AAF"/>
    <w:rsid w:val="00B12398"/>
    <w:rsid w:val="00B12ADE"/>
    <w:rsid w:val="00B133ED"/>
    <w:rsid w:val="00B137CF"/>
    <w:rsid w:val="00B13CD7"/>
    <w:rsid w:val="00B14445"/>
    <w:rsid w:val="00B14982"/>
    <w:rsid w:val="00B14E79"/>
    <w:rsid w:val="00B167BD"/>
    <w:rsid w:val="00B16960"/>
    <w:rsid w:val="00B17F8F"/>
    <w:rsid w:val="00B21FCC"/>
    <w:rsid w:val="00B2354D"/>
    <w:rsid w:val="00B24A4B"/>
    <w:rsid w:val="00B252E9"/>
    <w:rsid w:val="00B30A82"/>
    <w:rsid w:val="00B3128C"/>
    <w:rsid w:val="00B32D76"/>
    <w:rsid w:val="00B354E5"/>
    <w:rsid w:val="00B36C75"/>
    <w:rsid w:val="00B40E08"/>
    <w:rsid w:val="00B42B64"/>
    <w:rsid w:val="00B42D85"/>
    <w:rsid w:val="00B43B87"/>
    <w:rsid w:val="00B44C67"/>
    <w:rsid w:val="00B451D5"/>
    <w:rsid w:val="00B457FE"/>
    <w:rsid w:val="00B47421"/>
    <w:rsid w:val="00B50357"/>
    <w:rsid w:val="00B5037A"/>
    <w:rsid w:val="00B50EE0"/>
    <w:rsid w:val="00B5110C"/>
    <w:rsid w:val="00B52E50"/>
    <w:rsid w:val="00B52FDC"/>
    <w:rsid w:val="00B53DDE"/>
    <w:rsid w:val="00B5542C"/>
    <w:rsid w:val="00B55CAA"/>
    <w:rsid w:val="00B57DAA"/>
    <w:rsid w:val="00B57F75"/>
    <w:rsid w:val="00B60694"/>
    <w:rsid w:val="00B60D7E"/>
    <w:rsid w:val="00B6281B"/>
    <w:rsid w:val="00B63D64"/>
    <w:rsid w:val="00B64343"/>
    <w:rsid w:val="00B643F3"/>
    <w:rsid w:val="00B64686"/>
    <w:rsid w:val="00B64D5D"/>
    <w:rsid w:val="00B65E8F"/>
    <w:rsid w:val="00B725D5"/>
    <w:rsid w:val="00B756C6"/>
    <w:rsid w:val="00B75796"/>
    <w:rsid w:val="00B759CB"/>
    <w:rsid w:val="00B805C3"/>
    <w:rsid w:val="00B8089D"/>
    <w:rsid w:val="00B82FB0"/>
    <w:rsid w:val="00B86170"/>
    <w:rsid w:val="00B87558"/>
    <w:rsid w:val="00B9256F"/>
    <w:rsid w:val="00B92D42"/>
    <w:rsid w:val="00B95AF9"/>
    <w:rsid w:val="00B963B1"/>
    <w:rsid w:val="00B979EC"/>
    <w:rsid w:val="00B97AD9"/>
    <w:rsid w:val="00B97BB8"/>
    <w:rsid w:val="00B97BDB"/>
    <w:rsid w:val="00BA0197"/>
    <w:rsid w:val="00BA0CD2"/>
    <w:rsid w:val="00BA4A04"/>
    <w:rsid w:val="00BA769F"/>
    <w:rsid w:val="00BA7ECA"/>
    <w:rsid w:val="00BB03EF"/>
    <w:rsid w:val="00BB1959"/>
    <w:rsid w:val="00BB251E"/>
    <w:rsid w:val="00BB2534"/>
    <w:rsid w:val="00BB2F87"/>
    <w:rsid w:val="00BB3BD1"/>
    <w:rsid w:val="00BB3E6B"/>
    <w:rsid w:val="00BB41C9"/>
    <w:rsid w:val="00BB74A5"/>
    <w:rsid w:val="00BC01B9"/>
    <w:rsid w:val="00BC0B29"/>
    <w:rsid w:val="00BC1C96"/>
    <w:rsid w:val="00BC1E01"/>
    <w:rsid w:val="00BC2283"/>
    <w:rsid w:val="00BC2BA6"/>
    <w:rsid w:val="00BC4E44"/>
    <w:rsid w:val="00BC5CA2"/>
    <w:rsid w:val="00BC6541"/>
    <w:rsid w:val="00BD1C58"/>
    <w:rsid w:val="00BD7DB1"/>
    <w:rsid w:val="00BD7F7F"/>
    <w:rsid w:val="00BE1F45"/>
    <w:rsid w:val="00BE26AF"/>
    <w:rsid w:val="00BE3382"/>
    <w:rsid w:val="00BE5859"/>
    <w:rsid w:val="00BE610B"/>
    <w:rsid w:val="00BE77AC"/>
    <w:rsid w:val="00BE799F"/>
    <w:rsid w:val="00BE7D04"/>
    <w:rsid w:val="00BF00BB"/>
    <w:rsid w:val="00BF0213"/>
    <w:rsid w:val="00BF1EAF"/>
    <w:rsid w:val="00BF342B"/>
    <w:rsid w:val="00BF3436"/>
    <w:rsid w:val="00BF3C65"/>
    <w:rsid w:val="00BF43CE"/>
    <w:rsid w:val="00BF7F01"/>
    <w:rsid w:val="00C0577B"/>
    <w:rsid w:val="00C0594A"/>
    <w:rsid w:val="00C0746C"/>
    <w:rsid w:val="00C11227"/>
    <w:rsid w:val="00C11B65"/>
    <w:rsid w:val="00C11F7A"/>
    <w:rsid w:val="00C12A2F"/>
    <w:rsid w:val="00C12BD4"/>
    <w:rsid w:val="00C155AE"/>
    <w:rsid w:val="00C160DD"/>
    <w:rsid w:val="00C16602"/>
    <w:rsid w:val="00C169A7"/>
    <w:rsid w:val="00C177EB"/>
    <w:rsid w:val="00C20E8A"/>
    <w:rsid w:val="00C215F1"/>
    <w:rsid w:val="00C21791"/>
    <w:rsid w:val="00C21F61"/>
    <w:rsid w:val="00C225E2"/>
    <w:rsid w:val="00C2292E"/>
    <w:rsid w:val="00C22F9F"/>
    <w:rsid w:val="00C2331C"/>
    <w:rsid w:val="00C268A7"/>
    <w:rsid w:val="00C26A89"/>
    <w:rsid w:val="00C31FDF"/>
    <w:rsid w:val="00C32648"/>
    <w:rsid w:val="00C35007"/>
    <w:rsid w:val="00C366EA"/>
    <w:rsid w:val="00C36F45"/>
    <w:rsid w:val="00C42E16"/>
    <w:rsid w:val="00C43E6A"/>
    <w:rsid w:val="00C44691"/>
    <w:rsid w:val="00C46D0C"/>
    <w:rsid w:val="00C50918"/>
    <w:rsid w:val="00C53175"/>
    <w:rsid w:val="00C5368D"/>
    <w:rsid w:val="00C5518F"/>
    <w:rsid w:val="00C5542D"/>
    <w:rsid w:val="00C5574A"/>
    <w:rsid w:val="00C575E0"/>
    <w:rsid w:val="00C57E9D"/>
    <w:rsid w:val="00C60274"/>
    <w:rsid w:val="00C624FD"/>
    <w:rsid w:val="00C62865"/>
    <w:rsid w:val="00C6677B"/>
    <w:rsid w:val="00C672C0"/>
    <w:rsid w:val="00C72486"/>
    <w:rsid w:val="00C7275B"/>
    <w:rsid w:val="00C729CD"/>
    <w:rsid w:val="00C81360"/>
    <w:rsid w:val="00C866B4"/>
    <w:rsid w:val="00C873BD"/>
    <w:rsid w:val="00C90016"/>
    <w:rsid w:val="00C90325"/>
    <w:rsid w:val="00C918B6"/>
    <w:rsid w:val="00C91F34"/>
    <w:rsid w:val="00C9575E"/>
    <w:rsid w:val="00CA0D85"/>
    <w:rsid w:val="00CA23E7"/>
    <w:rsid w:val="00CA4FE9"/>
    <w:rsid w:val="00CB1412"/>
    <w:rsid w:val="00CB24AB"/>
    <w:rsid w:val="00CB473C"/>
    <w:rsid w:val="00CC1152"/>
    <w:rsid w:val="00CC132C"/>
    <w:rsid w:val="00CC1B83"/>
    <w:rsid w:val="00CC22DA"/>
    <w:rsid w:val="00CC2406"/>
    <w:rsid w:val="00CC322C"/>
    <w:rsid w:val="00CC46FB"/>
    <w:rsid w:val="00CC4E23"/>
    <w:rsid w:val="00CC5442"/>
    <w:rsid w:val="00CC7C62"/>
    <w:rsid w:val="00CD085E"/>
    <w:rsid w:val="00CD1967"/>
    <w:rsid w:val="00CD5D7F"/>
    <w:rsid w:val="00CD6D78"/>
    <w:rsid w:val="00CE0CFD"/>
    <w:rsid w:val="00CF0321"/>
    <w:rsid w:val="00CF23BB"/>
    <w:rsid w:val="00CF2FE0"/>
    <w:rsid w:val="00CF3EE7"/>
    <w:rsid w:val="00CF6BE8"/>
    <w:rsid w:val="00CF6FF2"/>
    <w:rsid w:val="00D00B5C"/>
    <w:rsid w:val="00D0166C"/>
    <w:rsid w:val="00D05BEE"/>
    <w:rsid w:val="00D06509"/>
    <w:rsid w:val="00D128E9"/>
    <w:rsid w:val="00D15227"/>
    <w:rsid w:val="00D1772A"/>
    <w:rsid w:val="00D17C6C"/>
    <w:rsid w:val="00D200FF"/>
    <w:rsid w:val="00D20AC7"/>
    <w:rsid w:val="00D20E7F"/>
    <w:rsid w:val="00D21D52"/>
    <w:rsid w:val="00D2345C"/>
    <w:rsid w:val="00D23BFC"/>
    <w:rsid w:val="00D240ED"/>
    <w:rsid w:val="00D248C5"/>
    <w:rsid w:val="00D27204"/>
    <w:rsid w:val="00D30A79"/>
    <w:rsid w:val="00D30EAB"/>
    <w:rsid w:val="00D33298"/>
    <w:rsid w:val="00D3379D"/>
    <w:rsid w:val="00D34046"/>
    <w:rsid w:val="00D355D8"/>
    <w:rsid w:val="00D36AFE"/>
    <w:rsid w:val="00D37ACD"/>
    <w:rsid w:val="00D41D6B"/>
    <w:rsid w:val="00D43093"/>
    <w:rsid w:val="00D4316B"/>
    <w:rsid w:val="00D43257"/>
    <w:rsid w:val="00D43F50"/>
    <w:rsid w:val="00D5186C"/>
    <w:rsid w:val="00D533A9"/>
    <w:rsid w:val="00D53B86"/>
    <w:rsid w:val="00D5479F"/>
    <w:rsid w:val="00D54EC5"/>
    <w:rsid w:val="00D57B34"/>
    <w:rsid w:val="00D604DE"/>
    <w:rsid w:val="00D62022"/>
    <w:rsid w:val="00D625C9"/>
    <w:rsid w:val="00D667CB"/>
    <w:rsid w:val="00D676BD"/>
    <w:rsid w:val="00D67E5A"/>
    <w:rsid w:val="00D67E93"/>
    <w:rsid w:val="00D7046C"/>
    <w:rsid w:val="00D70CAF"/>
    <w:rsid w:val="00D711CA"/>
    <w:rsid w:val="00D71CA5"/>
    <w:rsid w:val="00D73481"/>
    <w:rsid w:val="00D81543"/>
    <w:rsid w:val="00D84951"/>
    <w:rsid w:val="00D8667A"/>
    <w:rsid w:val="00D86811"/>
    <w:rsid w:val="00D87C98"/>
    <w:rsid w:val="00D92D83"/>
    <w:rsid w:val="00D94404"/>
    <w:rsid w:val="00D944F1"/>
    <w:rsid w:val="00D964D6"/>
    <w:rsid w:val="00D96D75"/>
    <w:rsid w:val="00DA0364"/>
    <w:rsid w:val="00DA0835"/>
    <w:rsid w:val="00DA1DB0"/>
    <w:rsid w:val="00DA238B"/>
    <w:rsid w:val="00DA2E65"/>
    <w:rsid w:val="00DA3228"/>
    <w:rsid w:val="00DA39F9"/>
    <w:rsid w:val="00DA43BC"/>
    <w:rsid w:val="00DA63A6"/>
    <w:rsid w:val="00DA744B"/>
    <w:rsid w:val="00DB00C2"/>
    <w:rsid w:val="00DB1DE6"/>
    <w:rsid w:val="00DB73ED"/>
    <w:rsid w:val="00DC0B06"/>
    <w:rsid w:val="00DC4AAB"/>
    <w:rsid w:val="00DD0709"/>
    <w:rsid w:val="00DD0B60"/>
    <w:rsid w:val="00DD4426"/>
    <w:rsid w:val="00DD5521"/>
    <w:rsid w:val="00DD5C79"/>
    <w:rsid w:val="00DE17B4"/>
    <w:rsid w:val="00DE6B6E"/>
    <w:rsid w:val="00DE6F41"/>
    <w:rsid w:val="00DE7272"/>
    <w:rsid w:val="00DF29B8"/>
    <w:rsid w:val="00DF4B7D"/>
    <w:rsid w:val="00DF5322"/>
    <w:rsid w:val="00DF5DDD"/>
    <w:rsid w:val="00DF66E6"/>
    <w:rsid w:val="00DF6B98"/>
    <w:rsid w:val="00DF709C"/>
    <w:rsid w:val="00E0569C"/>
    <w:rsid w:val="00E107CB"/>
    <w:rsid w:val="00E1235B"/>
    <w:rsid w:val="00E139C1"/>
    <w:rsid w:val="00E1427E"/>
    <w:rsid w:val="00E142FA"/>
    <w:rsid w:val="00E14F51"/>
    <w:rsid w:val="00E157A3"/>
    <w:rsid w:val="00E21C18"/>
    <w:rsid w:val="00E21C99"/>
    <w:rsid w:val="00E23233"/>
    <w:rsid w:val="00E25654"/>
    <w:rsid w:val="00E26D74"/>
    <w:rsid w:val="00E27875"/>
    <w:rsid w:val="00E27CEC"/>
    <w:rsid w:val="00E323F5"/>
    <w:rsid w:val="00E33A10"/>
    <w:rsid w:val="00E34F11"/>
    <w:rsid w:val="00E3577B"/>
    <w:rsid w:val="00E36626"/>
    <w:rsid w:val="00E430CD"/>
    <w:rsid w:val="00E44B3F"/>
    <w:rsid w:val="00E455F4"/>
    <w:rsid w:val="00E4787B"/>
    <w:rsid w:val="00E5124D"/>
    <w:rsid w:val="00E51DF4"/>
    <w:rsid w:val="00E521D0"/>
    <w:rsid w:val="00E52626"/>
    <w:rsid w:val="00E53058"/>
    <w:rsid w:val="00E53650"/>
    <w:rsid w:val="00E57408"/>
    <w:rsid w:val="00E63A5D"/>
    <w:rsid w:val="00E63B1C"/>
    <w:rsid w:val="00E65BAF"/>
    <w:rsid w:val="00E65EE8"/>
    <w:rsid w:val="00E6650A"/>
    <w:rsid w:val="00E6690C"/>
    <w:rsid w:val="00E66D0B"/>
    <w:rsid w:val="00E7035B"/>
    <w:rsid w:val="00E710D5"/>
    <w:rsid w:val="00E711FD"/>
    <w:rsid w:val="00E71F5A"/>
    <w:rsid w:val="00E72026"/>
    <w:rsid w:val="00E729C1"/>
    <w:rsid w:val="00E7392B"/>
    <w:rsid w:val="00E73F4E"/>
    <w:rsid w:val="00E80263"/>
    <w:rsid w:val="00E82378"/>
    <w:rsid w:val="00E835CA"/>
    <w:rsid w:val="00E87D9F"/>
    <w:rsid w:val="00E9025A"/>
    <w:rsid w:val="00E92CC4"/>
    <w:rsid w:val="00E93BD5"/>
    <w:rsid w:val="00E97A99"/>
    <w:rsid w:val="00E97B60"/>
    <w:rsid w:val="00EA1BF1"/>
    <w:rsid w:val="00EA3AE3"/>
    <w:rsid w:val="00EA53F8"/>
    <w:rsid w:val="00EA65DC"/>
    <w:rsid w:val="00EB0AC7"/>
    <w:rsid w:val="00EB10D7"/>
    <w:rsid w:val="00EB278D"/>
    <w:rsid w:val="00EB41EF"/>
    <w:rsid w:val="00EB5EBB"/>
    <w:rsid w:val="00EB61F2"/>
    <w:rsid w:val="00EB6D36"/>
    <w:rsid w:val="00EC0301"/>
    <w:rsid w:val="00EC191E"/>
    <w:rsid w:val="00EC3553"/>
    <w:rsid w:val="00EC74C5"/>
    <w:rsid w:val="00ED2054"/>
    <w:rsid w:val="00ED33C0"/>
    <w:rsid w:val="00ED3A1A"/>
    <w:rsid w:val="00ED7049"/>
    <w:rsid w:val="00ED77F3"/>
    <w:rsid w:val="00EE47D6"/>
    <w:rsid w:val="00EE49D0"/>
    <w:rsid w:val="00EE54D5"/>
    <w:rsid w:val="00EE5578"/>
    <w:rsid w:val="00EE5FB1"/>
    <w:rsid w:val="00EE6E74"/>
    <w:rsid w:val="00EE7AF7"/>
    <w:rsid w:val="00EF0865"/>
    <w:rsid w:val="00EF12A0"/>
    <w:rsid w:val="00EF2717"/>
    <w:rsid w:val="00EF2CFE"/>
    <w:rsid w:val="00EF2EF2"/>
    <w:rsid w:val="00EF4F52"/>
    <w:rsid w:val="00EF751A"/>
    <w:rsid w:val="00F01AF3"/>
    <w:rsid w:val="00F023AA"/>
    <w:rsid w:val="00F04D4D"/>
    <w:rsid w:val="00F05758"/>
    <w:rsid w:val="00F10C86"/>
    <w:rsid w:val="00F112A5"/>
    <w:rsid w:val="00F130C3"/>
    <w:rsid w:val="00F14D7F"/>
    <w:rsid w:val="00F14EA3"/>
    <w:rsid w:val="00F15C37"/>
    <w:rsid w:val="00F162B0"/>
    <w:rsid w:val="00F16418"/>
    <w:rsid w:val="00F24DF8"/>
    <w:rsid w:val="00F255FE"/>
    <w:rsid w:val="00F25813"/>
    <w:rsid w:val="00F301AF"/>
    <w:rsid w:val="00F31169"/>
    <w:rsid w:val="00F317FB"/>
    <w:rsid w:val="00F33F23"/>
    <w:rsid w:val="00F36898"/>
    <w:rsid w:val="00F36DBC"/>
    <w:rsid w:val="00F37118"/>
    <w:rsid w:val="00F40E94"/>
    <w:rsid w:val="00F4260C"/>
    <w:rsid w:val="00F452EC"/>
    <w:rsid w:val="00F457B1"/>
    <w:rsid w:val="00F45F10"/>
    <w:rsid w:val="00F511FC"/>
    <w:rsid w:val="00F51CA9"/>
    <w:rsid w:val="00F55F20"/>
    <w:rsid w:val="00F56219"/>
    <w:rsid w:val="00F564BF"/>
    <w:rsid w:val="00F602A7"/>
    <w:rsid w:val="00F616F7"/>
    <w:rsid w:val="00F62765"/>
    <w:rsid w:val="00F62846"/>
    <w:rsid w:val="00F63487"/>
    <w:rsid w:val="00F6655D"/>
    <w:rsid w:val="00F72AD5"/>
    <w:rsid w:val="00F74B69"/>
    <w:rsid w:val="00F759DD"/>
    <w:rsid w:val="00F75D67"/>
    <w:rsid w:val="00F75F2A"/>
    <w:rsid w:val="00F774F5"/>
    <w:rsid w:val="00F77E19"/>
    <w:rsid w:val="00F80495"/>
    <w:rsid w:val="00F80BC1"/>
    <w:rsid w:val="00F82DCF"/>
    <w:rsid w:val="00F8534F"/>
    <w:rsid w:val="00F9084E"/>
    <w:rsid w:val="00F90FF6"/>
    <w:rsid w:val="00F918E0"/>
    <w:rsid w:val="00F92633"/>
    <w:rsid w:val="00F944F8"/>
    <w:rsid w:val="00F946B3"/>
    <w:rsid w:val="00F94768"/>
    <w:rsid w:val="00F97055"/>
    <w:rsid w:val="00F978CE"/>
    <w:rsid w:val="00F97AFB"/>
    <w:rsid w:val="00F97E00"/>
    <w:rsid w:val="00FA0620"/>
    <w:rsid w:val="00FA186A"/>
    <w:rsid w:val="00FA1FCA"/>
    <w:rsid w:val="00FA21FC"/>
    <w:rsid w:val="00FA34A6"/>
    <w:rsid w:val="00FA4657"/>
    <w:rsid w:val="00FA4815"/>
    <w:rsid w:val="00FA4AA0"/>
    <w:rsid w:val="00FA71BF"/>
    <w:rsid w:val="00FA76F0"/>
    <w:rsid w:val="00FA79A4"/>
    <w:rsid w:val="00FA7B90"/>
    <w:rsid w:val="00FB0AEE"/>
    <w:rsid w:val="00FB12FE"/>
    <w:rsid w:val="00FB19D8"/>
    <w:rsid w:val="00FB2ABA"/>
    <w:rsid w:val="00FB66FA"/>
    <w:rsid w:val="00FC03F1"/>
    <w:rsid w:val="00FC101B"/>
    <w:rsid w:val="00FC2ED2"/>
    <w:rsid w:val="00FC36C8"/>
    <w:rsid w:val="00FC4365"/>
    <w:rsid w:val="00FC441D"/>
    <w:rsid w:val="00FC49D5"/>
    <w:rsid w:val="00FC5DDC"/>
    <w:rsid w:val="00FC6E11"/>
    <w:rsid w:val="00FD15EA"/>
    <w:rsid w:val="00FD1795"/>
    <w:rsid w:val="00FD4A04"/>
    <w:rsid w:val="00FD4B2B"/>
    <w:rsid w:val="00FE1B30"/>
    <w:rsid w:val="00FE21FA"/>
    <w:rsid w:val="00FE4071"/>
    <w:rsid w:val="00FE61FC"/>
    <w:rsid w:val="00FE67CF"/>
    <w:rsid w:val="00FE74D1"/>
    <w:rsid w:val="00FE7CCC"/>
    <w:rsid w:val="00FE7F3E"/>
    <w:rsid w:val="00FF1591"/>
    <w:rsid w:val="00FF2BD7"/>
    <w:rsid w:val="00FF4FA7"/>
    <w:rsid w:val="00FF6A78"/>
    <w:rsid w:val="00FF6A79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0F16E417-F2CB-496E-B61A-AC3CA657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7CB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qFormat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,4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051005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uiPriority w:val="39"/>
    <w:rsid w:val="00414082"/>
    <w:pPr>
      <w:ind w:left="1418" w:hanging="1418"/>
    </w:pPr>
  </w:style>
  <w:style w:type="paragraph" w:styleId="TOC8">
    <w:name w:val="toc 8"/>
    <w:basedOn w:val="TOC1"/>
    <w:uiPriority w:val="39"/>
    <w:qFormat/>
    <w:rsid w:val="004140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qFormat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414082"/>
    <w:pPr>
      <w:ind w:left="1701" w:hanging="1701"/>
    </w:pPr>
  </w:style>
  <w:style w:type="paragraph" w:styleId="TOC4">
    <w:name w:val="toc 4"/>
    <w:basedOn w:val="TOC3"/>
    <w:uiPriority w:val="39"/>
    <w:rsid w:val="00414082"/>
    <w:pPr>
      <w:ind w:left="1418" w:hanging="1418"/>
    </w:pPr>
  </w:style>
  <w:style w:type="paragraph" w:styleId="TOC3">
    <w:name w:val="toc 3"/>
    <w:basedOn w:val="TOC2"/>
    <w:uiPriority w:val="39"/>
    <w:rsid w:val="00414082"/>
    <w:pPr>
      <w:ind w:left="1134" w:hanging="1134"/>
    </w:pPr>
  </w:style>
  <w:style w:type="paragraph" w:styleId="TOC2">
    <w:name w:val="toc 2"/>
    <w:basedOn w:val="TOC1"/>
    <w:uiPriority w:val="39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qFormat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qFormat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qFormat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qFormat/>
    <w:rsid w:val="00414082"/>
    <w:pPr>
      <w:spacing w:after="0"/>
    </w:pPr>
  </w:style>
  <w:style w:type="paragraph" w:styleId="TOC6">
    <w:name w:val="toc 6"/>
    <w:basedOn w:val="TOC5"/>
    <w:next w:val="Normal"/>
    <w:uiPriority w:val="39"/>
    <w:rsid w:val="00414082"/>
    <w:pPr>
      <w:ind w:left="1985" w:hanging="1985"/>
    </w:pPr>
  </w:style>
  <w:style w:type="paragraph" w:styleId="TOC7">
    <w:name w:val="toc 7"/>
    <w:basedOn w:val="TOC6"/>
    <w:next w:val="Normal"/>
    <w:uiPriority w:val="39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qFormat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qFormat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qFormat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link w:val="B3Char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qFormat/>
    <w:rsid w:val="00414082"/>
    <w:pPr>
      <w:ind w:left="1702"/>
    </w:pPr>
  </w:style>
  <w:style w:type="character" w:styleId="FootnoteReference">
    <w:name w:val="footnote reference"/>
    <w:qFormat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  <w:style w:type="numbering" w:customStyle="1" w:styleId="9">
    <w:name w:val="无列表9"/>
    <w:next w:val="NoList"/>
    <w:uiPriority w:val="99"/>
    <w:semiHidden/>
    <w:unhideWhenUsed/>
    <w:rsid w:val="000A4505"/>
  </w:style>
  <w:style w:type="character" w:customStyle="1" w:styleId="Heading6Char">
    <w:name w:val="Heading 6 Char"/>
    <w:link w:val="Heading6"/>
    <w:rsid w:val="000A4505"/>
    <w:rPr>
      <w:rFonts w:ascii="Arial" w:hAnsi="Arial"/>
      <w:b/>
      <w:color w:val="C0C0C0"/>
      <w:sz w:val="24"/>
      <w:lang w:val="en-GB" w:eastAsia="en-US"/>
    </w:rPr>
  </w:style>
  <w:style w:type="character" w:customStyle="1" w:styleId="Heading9Char">
    <w:name w:val="Heading 9 Char"/>
    <w:link w:val="Heading9"/>
    <w:rsid w:val="000A4505"/>
    <w:rPr>
      <w:rFonts w:ascii="Arial" w:hAnsi="Arial"/>
      <w:b/>
      <w:sz w:val="24"/>
      <w:lang w:val="en-GB" w:eastAsia="en-US"/>
    </w:rPr>
  </w:style>
  <w:style w:type="character" w:customStyle="1" w:styleId="B3Char">
    <w:name w:val="B3 Char"/>
    <w:link w:val="B3"/>
    <w:rsid w:val="000A4505"/>
    <w:rPr>
      <w:rFonts w:eastAsia="Times New Roman"/>
      <w:lang w:val="en-GB" w:eastAsia="ko-KR"/>
    </w:rPr>
  </w:style>
  <w:style w:type="paragraph" w:customStyle="1" w:styleId="TAJ">
    <w:name w:val="TAJ"/>
    <w:basedOn w:val="TH"/>
    <w:rsid w:val="000A4505"/>
  </w:style>
  <w:style w:type="character" w:customStyle="1" w:styleId="Mention1">
    <w:name w:val="Mention1"/>
    <w:uiPriority w:val="99"/>
    <w:semiHidden/>
    <w:unhideWhenUsed/>
    <w:rsid w:val="000A4505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0A4505"/>
    <w:pPr>
      <w:keepNext w:val="0"/>
      <w:spacing w:before="0" w:after="240"/>
    </w:pPr>
  </w:style>
  <w:style w:type="character" w:customStyle="1" w:styleId="TALNotBoldChar">
    <w:name w:val="TAL + Not Bold Char"/>
    <w:aliases w:val="Left Char"/>
    <w:link w:val="TALNotBold"/>
    <w:rsid w:val="000A4505"/>
    <w:rPr>
      <w:rFonts w:ascii="Arial" w:eastAsia="Times New Roman" w:hAnsi="Arial"/>
      <w:b/>
      <w:lang w:val="en-GB" w:eastAsia="ko-KR"/>
    </w:rPr>
  </w:style>
  <w:style w:type="paragraph" w:customStyle="1" w:styleId="ListParagraph3">
    <w:name w:val="List Paragraph3"/>
    <w:basedOn w:val="Normal"/>
    <w:rsid w:val="00E26D74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FC03F1"/>
  </w:style>
  <w:style w:type="character" w:customStyle="1" w:styleId="Heading7Char">
    <w:name w:val="Heading 7 Char"/>
    <w:basedOn w:val="DefaultParagraphFont"/>
    <w:link w:val="Heading7"/>
    <w:rsid w:val="00FC03F1"/>
    <w:rPr>
      <w:rFonts w:ascii="Arial" w:hAnsi="Arial"/>
      <w:b/>
      <w:color w:val="0000FF"/>
      <w:lang w:val="en-GB" w:eastAsia="en-US"/>
    </w:rPr>
  </w:style>
  <w:style w:type="character" w:customStyle="1" w:styleId="Mention2">
    <w:name w:val="Mention2"/>
    <w:uiPriority w:val="99"/>
    <w:semiHidden/>
    <w:unhideWhenUsed/>
    <w:rsid w:val="00FC03F1"/>
    <w:rPr>
      <w:color w:val="2B579A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FC03F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uiPriority w:val="99"/>
    <w:semiHidden/>
    <w:unhideWhenUsed/>
    <w:rsid w:val="00144B2E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204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1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9C8B67-C7DB-4DA6-82A8-E69AD701F7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236</cp:revision>
  <cp:lastPrinted>2002-04-23T07:10:00Z</cp:lastPrinted>
  <dcterms:created xsi:type="dcterms:W3CDTF">2024-05-09T07:57:00Z</dcterms:created>
  <dcterms:modified xsi:type="dcterms:W3CDTF">2025-05-08T15:41:00Z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(3)rmuWzEW6cHRdgDrXFZQD9C3b6PLv/qc3js4pZd1T1itcX+EqLjQuJgycxDmsQQTVpnd6wC7v
bCmFPVZzqTjYoK/2jjnypweMKRUdiuYcXQnTtvaVuhzfBzgbEsN6EIBlhcshec1ADY+BscTC
4dZcSd+3E4TNEELDGn4MHB77kA20xEsoQBUOy4TJRmwaykLgsjTr1kFsFJnWerBW+3mWowyM
9eoExlJOFGcpO8/gzC</vt:lpwstr>
  </property>
  <property fmtid="{D5CDD505-2E9C-101B-9397-08002B2CF9AE}" pid="3" name="_2015_ms_pID_7253431">
    <vt:lpwstr>T3SlJHk5zQETZy3dElQLBEIilWYm2hhImJaMnMSSTP7v9jErsjV/Eq
lkYg2iaXrJrYC9z2H8kwX1ra2g+8W7Zl2NFzBXrTJBHHQMVI4XzgOFFB7Z3IxcyGCH0fd9mQ
SvNwEEfTV+GNSRSvno4JtxtyYzLkvDPfEfZWd/6bRHh674xjs/F0OZeY+CX9UfRJ0yTCv2Xq
ZRM98hHTabmn32kWr+I3bMF5x6XVUVCfddIK</vt:lpwstr>
  </property>
  <property fmtid="{D5CDD505-2E9C-101B-9397-08002B2CF9AE}" pid="4" name="_2015_ms_pID_7253432">
    <vt:lpwstr>Sg==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1746718840</vt:lpwstr>
  </property>
</Properties>
</file>