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BFA2C" w14:textId="2048CDF9" w:rsidR="008B2037" w:rsidRPr="00D34BE6" w:rsidRDefault="00EC0301" w:rsidP="008B2037">
      <w:pPr>
        <w:pStyle w:val="CRCoverPage"/>
        <w:tabs>
          <w:tab w:val="right" w:pos="9639"/>
        </w:tabs>
        <w:spacing w:after="0"/>
        <w:rPr>
          <w:b/>
          <w:bCs/>
          <w:sz w:val="24"/>
          <w:szCs w:val="24"/>
        </w:rPr>
      </w:pPr>
      <w:r>
        <w:rPr>
          <w:b/>
          <w:bCs/>
          <w:sz w:val="24"/>
          <w:szCs w:val="24"/>
        </w:rPr>
        <w:t>3GPP TSG-RAN WG3 Meeting #12</w:t>
      </w:r>
      <w:r w:rsidR="007155DB">
        <w:rPr>
          <w:b/>
          <w:bCs/>
          <w:sz w:val="24"/>
          <w:szCs w:val="24"/>
        </w:rPr>
        <w:t>8</w:t>
      </w:r>
      <w:r w:rsidR="008B2037" w:rsidRPr="00D34BE6">
        <w:rPr>
          <w:b/>
          <w:bCs/>
          <w:sz w:val="24"/>
          <w:szCs w:val="24"/>
        </w:rPr>
        <w:tab/>
      </w:r>
      <w:r w:rsidR="002A3E88" w:rsidRPr="002A3E88">
        <w:rPr>
          <w:b/>
          <w:bCs/>
          <w:sz w:val="24"/>
          <w:szCs w:val="24"/>
        </w:rPr>
        <w:t>R3-253488</w:t>
      </w:r>
    </w:p>
    <w:p w14:paraId="06EE6357" w14:textId="5C1FB9BE" w:rsidR="008B2037" w:rsidRPr="008B2037" w:rsidRDefault="007155DB" w:rsidP="008B2037">
      <w:pPr>
        <w:pStyle w:val="CRCoverPage"/>
        <w:tabs>
          <w:tab w:val="right" w:pos="9639"/>
          <w:tab w:val="right" w:pos="13323"/>
        </w:tabs>
        <w:spacing w:after="0"/>
        <w:rPr>
          <w:rFonts w:eastAsia="SimSun"/>
          <w:b/>
          <w:sz w:val="24"/>
          <w:szCs w:val="24"/>
        </w:rPr>
      </w:pPr>
      <w:r>
        <w:rPr>
          <w:b/>
          <w:bCs/>
          <w:sz w:val="24"/>
          <w:szCs w:val="24"/>
          <w:lang w:eastAsia="zh-CN"/>
        </w:rPr>
        <w:t>St. Julian</w:t>
      </w:r>
      <w:r w:rsidR="00AB1BFC">
        <w:rPr>
          <w:b/>
          <w:bCs/>
          <w:sz w:val="24"/>
          <w:szCs w:val="24"/>
          <w:lang w:eastAsia="zh-CN"/>
        </w:rPr>
        <w:t>’s</w:t>
      </w:r>
      <w:r>
        <w:rPr>
          <w:b/>
          <w:bCs/>
          <w:sz w:val="24"/>
          <w:szCs w:val="24"/>
          <w:lang w:eastAsia="zh-CN"/>
        </w:rPr>
        <w:t>, Malta, 19</w:t>
      </w:r>
      <w:r w:rsidRPr="007155DB">
        <w:rPr>
          <w:b/>
          <w:bCs/>
          <w:sz w:val="24"/>
          <w:szCs w:val="24"/>
          <w:vertAlign w:val="superscript"/>
          <w:lang w:eastAsia="zh-CN"/>
        </w:rPr>
        <w:t>th</w:t>
      </w:r>
      <w:r>
        <w:rPr>
          <w:b/>
          <w:bCs/>
          <w:sz w:val="24"/>
          <w:szCs w:val="24"/>
          <w:lang w:eastAsia="zh-CN"/>
        </w:rPr>
        <w:t xml:space="preserve"> – 23</w:t>
      </w:r>
      <w:r w:rsidRPr="007155DB">
        <w:rPr>
          <w:b/>
          <w:bCs/>
          <w:sz w:val="24"/>
          <w:szCs w:val="24"/>
          <w:vertAlign w:val="superscript"/>
          <w:lang w:eastAsia="zh-CN"/>
        </w:rPr>
        <w:t>rd</w:t>
      </w:r>
      <w:r>
        <w:rPr>
          <w:b/>
          <w:bCs/>
          <w:sz w:val="24"/>
          <w:szCs w:val="24"/>
          <w:lang w:eastAsia="zh-CN"/>
        </w:rPr>
        <w:t xml:space="preserve"> May, 2025</w:t>
      </w:r>
    </w:p>
    <w:p w14:paraId="0265B775" w14:textId="77777777" w:rsidR="008B2037" w:rsidRPr="008B2037" w:rsidRDefault="008B2037" w:rsidP="008B2037">
      <w:pPr>
        <w:widowControl w:val="0"/>
        <w:jc w:val="both"/>
        <w:rPr>
          <w:rFonts w:ascii="Arial" w:eastAsia="SimSun" w:hAnsi="Arial"/>
          <w:sz w:val="24"/>
          <w:lang w:eastAsia="zh-CN"/>
        </w:rPr>
      </w:pPr>
    </w:p>
    <w:p w14:paraId="133BB57C" w14:textId="45799843"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7C0658" w:rsidRPr="007C0658">
        <w:rPr>
          <w:rFonts w:ascii="Arial" w:eastAsia="SimSun" w:hAnsi="Arial"/>
          <w:sz w:val="24"/>
          <w:lang w:eastAsia="zh-CN"/>
        </w:rPr>
        <w:t xml:space="preserve">Discussion on </w:t>
      </w:r>
      <w:r w:rsidR="00CC507F">
        <w:rPr>
          <w:rFonts w:ascii="Arial" w:eastAsia="SimSun" w:hAnsi="Arial"/>
          <w:sz w:val="24"/>
          <w:lang w:eastAsia="zh-CN"/>
        </w:rPr>
        <w:t xml:space="preserve">per slice UE performance in </w:t>
      </w:r>
      <w:r w:rsidR="007C0658" w:rsidRPr="007C0658">
        <w:rPr>
          <w:rFonts w:ascii="Arial" w:eastAsia="SimSun" w:hAnsi="Arial"/>
          <w:sz w:val="24"/>
          <w:lang w:eastAsia="zh-CN"/>
        </w:rPr>
        <w:t>AI/ML-</w:t>
      </w:r>
      <w:r w:rsidR="00B52E50">
        <w:rPr>
          <w:rFonts w:ascii="Arial" w:eastAsia="SimSun" w:hAnsi="Arial"/>
          <w:sz w:val="24"/>
          <w:lang w:eastAsia="zh-CN"/>
        </w:rPr>
        <w:t>based</w:t>
      </w:r>
      <w:r w:rsidR="007C0658" w:rsidRPr="007C0658">
        <w:rPr>
          <w:rFonts w:ascii="Arial" w:eastAsia="SimSun" w:hAnsi="Arial"/>
          <w:sz w:val="24"/>
          <w:lang w:eastAsia="zh-CN"/>
        </w:rPr>
        <w:t xml:space="preserve"> Network Slicing</w:t>
      </w:r>
    </w:p>
    <w:p w14:paraId="74AE0F71" w14:textId="35A4216B"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r w:rsidR="00AB1BFC">
        <w:rPr>
          <w:rFonts w:ascii="Arial" w:eastAsia="SimSun" w:hAnsi="Arial"/>
          <w:sz w:val="24"/>
          <w:lang w:val="en-US" w:eastAsia="zh-CN"/>
        </w:rPr>
        <w:t>, Jio Platforms</w:t>
      </w:r>
      <w:r w:rsidR="00684A7D">
        <w:rPr>
          <w:rFonts w:ascii="Arial" w:eastAsia="SimSun" w:hAnsi="Arial"/>
          <w:sz w:val="24"/>
          <w:lang w:val="en-US" w:eastAsia="zh-CN"/>
        </w:rPr>
        <w:t>, Deutsche Telekom</w:t>
      </w:r>
    </w:p>
    <w:p w14:paraId="54935823" w14:textId="6D88BCC8"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DE7272">
        <w:rPr>
          <w:rFonts w:ascii="Arial" w:eastAsia="SimSun" w:hAnsi="Arial"/>
          <w:sz w:val="24"/>
        </w:rPr>
        <w:t>11.2</w:t>
      </w:r>
    </w:p>
    <w:p w14:paraId="33A91ABF" w14:textId="213D30E0"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00EC0301">
        <w:rPr>
          <w:rFonts w:ascii="Arial" w:eastAsia="SimSun" w:hAnsi="Arial"/>
          <w:sz w:val="24"/>
          <w:lang w:eastAsia="zh-CN"/>
        </w:rPr>
        <w:t>Discussion and Decision</w:t>
      </w:r>
    </w:p>
    <w:p w14:paraId="7973D7AB"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8B2037">
        <w:rPr>
          <w:rFonts w:ascii="Arial" w:eastAsia="SimSun" w:hAnsi="Arial"/>
          <w:sz w:val="36"/>
          <w:lang w:eastAsia="zh-CN"/>
        </w:rPr>
        <w:t>1. Introduction</w:t>
      </w:r>
    </w:p>
    <w:p w14:paraId="51594062" w14:textId="2BDCB388" w:rsidR="00B52E50" w:rsidRDefault="003B7404" w:rsidP="00B52E50">
      <w:pPr>
        <w:overflowPunct w:val="0"/>
        <w:autoSpaceDE w:val="0"/>
        <w:autoSpaceDN w:val="0"/>
        <w:adjustRightInd w:val="0"/>
        <w:spacing w:before="120" w:after="120"/>
        <w:jc w:val="both"/>
        <w:rPr>
          <w:lang w:eastAsia="zh-CN"/>
        </w:rPr>
      </w:pPr>
      <w:r>
        <w:rPr>
          <w:rFonts w:eastAsia="DengXian"/>
          <w:lang w:eastAsia="zh-CN"/>
        </w:rPr>
        <w:t xml:space="preserve">In the last meeting RAN3 </w:t>
      </w:r>
      <w:r w:rsidR="00AC2608">
        <w:rPr>
          <w:rFonts w:eastAsia="DengXian"/>
          <w:lang w:eastAsia="zh-CN"/>
        </w:rPr>
        <w:t xml:space="preserve">kept on </w:t>
      </w:r>
      <w:r>
        <w:rPr>
          <w:rFonts w:eastAsia="DengXian"/>
          <w:lang w:eastAsia="zh-CN"/>
        </w:rPr>
        <w:t>discussing the objectives of the R</w:t>
      </w:r>
      <w:r w:rsidR="00B52E50">
        <w:rPr>
          <w:rFonts w:eastAsia="DengXian"/>
          <w:lang w:eastAsia="zh-CN"/>
        </w:rPr>
        <w:t>el-19 WI “</w:t>
      </w:r>
      <w:r w:rsidR="00757D93" w:rsidRPr="00757D93">
        <w:rPr>
          <w:rFonts w:eastAsia="DengXian"/>
          <w:i/>
          <w:lang w:eastAsia="zh-CN"/>
        </w:rPr>
        <w:t>Revised WID on Enhancements for Artificial Intelligence (AI)/Machine Learning (ML) for NG-RAN</w:t>
      </w:r>
      <w:r w:rsidR="00B52E50">
        <w:rPr>
          <w:rFonts w:eastAsia="DengXian"/>
          <w:lang w:eastAsia="zh-CN"/>
        </w:rPr>
        <w:t xml:space="preserve">” </w:t>
      </w:r>
      <w:r w:rsidR="00B52E50">
        <w:rPr>
          <w:rFonts w:eastAsia="DengXian"/>
          <w:lang w:eastAsia="zh-CN"/>
        </w:rPr>
        <w:fldChar w:fldCharType="begin"/>
      </w:r>
      <w:r w:rsidR="00B52E50">
        <w:rPr>
          <w:rFonts w:eastAsia="DengXian"/>
          <w:lang w:eastAsia="zh-CN"/>
        </w:rPr>
        <w:instrText xml:space="preserve"> REF _Ref176959613 \r \h  \* MERGEFORMAT </w:instrText>
      </w:r>
      <w:r w:rsidR="00B52E50">
        <w:rPr>
          <w:rFonts w:eastAsia="DengXian"/>
          <w:lang w:eastAsia="zh-CN"/>
        </w:rPr>
      </w:r>
      <w:r w:rsidR="00B52E50">
        <w:rPr>
          <w:rFonts w:eastAsia="DengXian"/>
          <w:lang w:eastAsia="zh-CN"/>
        </w:rPr>
        <w:fldChar w:fldCharType="separate"/>
      </w:r>
      <w:r w:rsidR="00B52E50">
        <w:rPr>
          <w:rFonts w:eastAsia="DengXian"/>
          <w:lang w:eastAsia="zh-CN"/>
        </w:rPr>
        <w:t>[1]</w:t>
      </w:r>
      <w:r w:rsidR="00B52E50">
        <w:rPr>
          <w:rFonts w:eastAsia="DengXian"/>
          <w:lang w:eastAsia="zh-CN"/>
        </w:rPr>
        <w:fldChar w:fldCharType="end"/>
      </w:r>
      <w:r w:rsidR="00B52E50">
        <w:rPr>
          <w:rFonts w:eastAsia="DengXian"/>
          <w:lang w:eastAsia="zh-CN"/>
        </w:rPr>
        <w:t xml:space="preserve">, which follows the SI </w:t>
      </w:r>
      <w:r w:rsidR="00B52E50" w:rsidRPr="00921338">
        <w:rPr>
          <w:rFonts w:eastAsia="DengXian"/>
          <w:lang w:eastAsia="zh-CN"/>
        </w:rPr>
        <w:t>“</w:t>
      </w:r>
      <w:r w:rsidR="00B52E50" w:rsidRPr="00482480">
        <w:rPr>
          <w:rFonts w:eastAsia="DengXian"/>
          <w:i/>
          <w:lang w:eastAsia="zh-CN"/>
        </w:rPr>
        <w:t>Study on enhancements for Artificial Intelligence (AI)/Machine Learning (ML) for NG-RAN</w:t>
      </w:r>
      <w:r w:rsidR="00B52E50" w:rsidRPr="00921338">
        <w:rPr>
          <w:rFonts w:eastAsia="DengXian"/>
          <w:lang w:eastAsia="zh-CN"/>
        </w:rPr>
        <w:t xml:space="preserve">” </w:t>
      </w:r>
      <w:r w:rsidR="00B52E50">
        <w:rPr>
          <w:rFonts w:eastAsia="DengXian"/>
          <w:lang w:eastAsia="zh-CN"/>
        </w:rPr>
        <w:fldChar w:fldCharType="begin"/>
      </w:r>
      <w:r w:rsidR="00B52E50">
        <w:rPr>
          <w:rFonts w:eastAsia="DengXian"/>
          <w:lang w:eastAsia="zh-CN"/>
        </w:rPr>
        <w:instrText xml:space="preserve"> REF _Ref177047896 \r \h  \* MERGEFORMAT </w:instrText>
      </w:r>
      <w:r w:rsidR="00B52E50">
        <w:rPr>
          <w:rFonts w:eastAsia="DengXian"/>
          <w:lang w:eastAsia="zh-CN"/>
        </w:rPr>
      </w:r>
      <w:r w:rsidR="00B52E50">
        <w:rPr>
          <w:rFonts w:eastAsia="DengXian"/>
          <w:lang w:eastAsia="zh-CN"/>
        </w:rPr>
        <w:fldChar w:fldCharType="separate"/>
      </w:r>
      <w:r w:rsidR="00B52E50">
        <w:rPr>
          <w:rFonts w:eastAsia="DengXian"/>
          <w:lang w:eastAsia="zh-CN"/>
        </w:rPr>
        <w:t>[2]</w:t>
      </w:r>
      <w:r w:rsidR="00B52E50">
        <w:rPr>
          <w:rFonts w:eastAsia="DengXian"/>
          <w:lang w:eastAsia="zh-CN"/>
        </w:rPr>
        <w:fldChar w:fldCharType="end"/>
      </w:r>
      <w:r>
        <w:rPr>
          <w:lang w:eastAsia="zh-CN"/>
        </w:rPr>
        <w:t xml:space="preserve"> and</w:t>
      </w:r>
      <w:r w:rsidR="00B52E50">
        <w:rPr>
          <w:lang w:eastAsia="zh-CN"/>
        </w:rPr>
        <w:t xml:space="preserve"> whose outcome is summarized in TR 38.743 </w:t>
      </w:r>
      <w:r w:rsidR="00B52E50">
        <w:rPr>
          <w:lang w:eastAsia="zh-CN"/>
        </w:rPr>
        <w:fldChar w:fldCharType="begin"/>
      </w:r>
      <w:r w:rsidR="00B52E50">
        <w:rPr>
          <w:lang w:eastAsia="zh-CN"/>
        </w:rPr>
        <w:instrText xml:space="preserve"> REF _Ref177047938 \r \h  \* MERGEFORMAT </w:instrText>
      </w:r>
      <w:r w:rsidR="00B52E50">
        <w:rPr>
          <w:lang w:eastAsia="zh-CN"/>
        </w:rPr>
      </w:r>
      <w:r w:rsidR="00B52E50">
        <w:rPr>
          <w:lang w:eastAsia="zh-CN"/>
        </w:rPr>
        <w:fldChar w:fldCharType="separate"/>
      </w:r>
      <w:r w:rsidR="00B52E50">
        <w:rPr>
          <w:lang w:eastAsia="zh-CN"/>
        </w:rPr>
        <w:t>[3]</w:t>
      </w:r>
      <w:r w:rsidR="00B52E50">
        <w:rPr>
          <w:lang w:eastAsia="zh-CN"/>
        </w:rPr>
        <w:fldChar w:fldCharType="end"/>
      </w:r>
      <w:r w:rsidR="00B52E50">
        <w:rPr>
          <w:rFonts w:hint="eastAsia"/>
          <w:lang w:eastAsia="zh-CN"/>
        </w:rPr>
        <w:t>.</w:t>
      </w:r>
      <w:r w:rsidR="00B52E50">
        <w:rPr>
          <w:lang w:eastAsia="zh-CN"/>
        </w:rPr>
        <w:t xml:space="preserve"> </w:t>
      </w:r>
    </w:p>
    <w:p w14:paraId="44A9CD30" w14:textId="77777777" w:rsidR="003B7404" w:rsidRDefault="00B52E50" w:rsidP="003B7404">
      <w:pPr>
        <w:overflowPunct w:val="0"/>
        <w:autoSpaceDE w:val="0"/>
        <w:autoSpaceDN w:val="0"/>
        <w:adjustRightInd w:val="0"/>
        <w:spacing w:before="120" w:after="120"/>
        <w:jc w:val="both"/>
        <w:rPr>
          <w:rFonts w:eastAsia="DengXian"/>
          <w:lang w:eastAsia="zh-CN"/>
        </w:rPr>
      </w:pPr>
      <w:r>
        <w:rPr>
          <w:rFonts w:eastAsia="DengXian"/>
          <w:lang w:eastAsia="zh-CN"/>
        </w:rPr>
        <w:t xml:space="preserve">One of the objectives of the WI is to specify </w:t>
      </w:r>
      <w:r w:rsidRPr="006A0EB8">
        <w:rPr>
          <w:rFonts w:eastAsia="DengXian"/>
          <w:lang w:eastAsia="zh-CN"/>
        </w:rPr>
        <w:t xml:space="preserve">data collection enhancements and </w:t>
      </w:r>
      <w:proofErr w:type="spellStart"/>
      <w:r w:rsidRPr="006A0EB8">
        <w:rPr>
          <w:rFonts w:eastAsia="DengXian"/>
          <w:lang w:eastAsia="zh-CN"/>
        </w:rPr>
        <w:t>signaling</w:t>
      </w:r>
      <w:proofErr w:type="spellEnd"/>
      <w:r w:rsidRPr="006A0EB8">
        <w:rPr>
          <w:rFonts w:eastAsia="DengXian"/>
          <w:lang w:eastAsia="zh-CN"/>
        </w:rPr>
        <w:t xml:space="preserve"> support within existing NG-RAN interfaces and architecture (including non-split architecture and split architecture) for AI/ML-based </w:t>
      </w:r>
      <w:r>
        <w:rPr>
          <w:rFonts w:eastAsia="DengXian"/>
          <w:lang w:eastAsia="zh-CN"/>
        </w:rPr>
        <w:t>Slicing</w:t>
      </w:r>
      <w:r w:rsidR="003B7404">
        <w:rPr>
          <w:rFonts w:eastAsia="DengXian"/>
          <w:lang w:eastAsia="zh-CN"/>
        </w:rPr>
        <w:t>.</w:t>
      </w:r>
    </w:p>
    <w:p w14:paraId="21947463" w14:textId="1BFE2A71" w:rsidR="00326854" w:rsidRDefault="00B52E50" w:rsidP="003B7404">
      <w:pPr>
        <w:overflowPunct w:val="0"/>
        <w:autoSpaceDE w:val="0"/>
        <w:autoSpaceDN w:val="0"/>
        <w:adjustRightInd w:val="0"/>
        <w:spacing w:before="120" w:after="120"/>
        <w:jc w:val="both"/>
        <w:rPr>
          <w:rFonts w:eastAsia="DengXian"/>
          <w:lang w:eastAsia="zh-CN"/>
        </w:rPr>
      </w:pPr>
      <w:r w:rsidRPr="00AC2608">
        <w:rPr>
          <w:rFonts w:eastAsia="DengXian"/>
          <w:lang w:val="en-US" w:eastAsia="zh-CN"/>
        </w:rPr>
        <w:t>This contribution analyzes</w:t>
      </w:r>
      <w:r w:rsidR="00AC2608">
        <w:rPr>
          <w:rFonts w:eastAsia="DengXian"/>
          <w:lang w:val="en-US" w:eastAsia="zh-CN"/>
        </w:rPr>
        <w:t xml:space="preserve"> further</w:t>
      </w:r>
      <w:r w:rsidRPr="00AC2608">
        <w:rPr>
          <w:rFonts w:eastAsia="DengXian"/>
          <w:lang w:val="en-US" w:eastAsia="zh-CN"/>
        </w:rPr>
        <w:t xml:space="preserve"> the technical enablers for the AI/ML-based Network Slicing use case to be introduced over the </w:t>
      </w:r>
      <w:proofErr w:type="spellStart"/>
      <w:r w:rsidRPr="00AC2608">
        <w:rPr>
          <w:rFonts w:eastAsia="DengXian"/>
          <w:lang w:val="en-US" w:eastAsia="zh-CN"/>
        </w:rPr>
        <w:t>Xn</w:t>
      </w:r>
      <w:proofErr w:type="spellEnd"/>
      <w:r w:rsidRPr="00AC2608">
        <w:rPr>
          <w:rFonts w:eastAsia="DengXian"/>
          <w:lang w:val="en-US" w:eastAsia="zh-CN"/>
        </w:rPr>
        <w:t xml:space="preserve"> interface, and provides proposals for discussion</w:t>
      </w:r>
      <w:r w:rsidR="003B7404" w:rsidRPr="00AC2608">
        <w:rPr>
          <w:rFonts w:eastAsia="DengXian"/>
          <w:lang w:val="en-US" w:eastAsia="zh-CN"/>
        </w:rPr>
        <w:t xml:space="preserve"> based on the outcome </w:t>
      </w:r>
      <w:r w:rsidR="00AC2608">
        <w:rPr>
          <w:rFonts w:eastAsia="DengXian"/>
          <w:lang w:val="en-US" w:eastAsia="zh-CN"/>
        </w:rPr>
        <w:t>of</w:t>
      </w:r>
      <w:r w:rsidR="003B7404" w:rsidRPr="00AC2608">
        <w:rPr>
          <w:rFonts w:eastAsia="DengXian"/>
          <w:lang w:val="en-US" w:eastAsia="zh-CN"/>
        </w:rPr>
        <w:t xml:space="preserve"> the last RAN3 meeting</w:t>
      </w:r>
      <w:r w:rsidRPr="00AC2608">
        <w:rPr>
          <w:rFonts w:eastAsia="DengXian"/>
          <w:lang w:val="en-US" w:eastAsia="zh-CN"/>
        </w:rPr>
        <w:t>.</w:t>
      </w:r>
    </w:p>
    <w:p w14:paraId="335831B7" w14:textId="77777777" w:rsidR="008B2037" w:rsidRPr="008B2037" w:rsidRDefault="008B2037" w:rsidP="00356E03">
      <w:pPr>
        <w:keepNext/>
        <w:keepLines/>
        <w:pBdr>
          <w:top w:val="single" w:sz="12" w:space="3" w:color="auto"/>
        </w:pBdr>
        <w:spacing w:before="240" w:after="180"/>
        <w:ind w:left="1134" w:hanging="1134"/>
        <w:jc w:val="both"/>
        <w:outlineLvl w:val="0"/>
        <w:rPr>
          <w:rFonts w:ascii="Arial" w:eastAsia="SimSun" w:hAnsi="Arial"/>
          <w:sz w:val="36"/>
          <w:lang w:eastAsia="zh-CN"/>
        </w:rPr>
      </w:pPr>
      <w:r w:rsidRPr="008B2037">
        <w:rPr>
          <w:rFonts w:ascii="Arial" w:eastAsia="SimSun" w:hAnsi="Arial"/>
          <w:sz w:val="36"/>
          <w:lang w:eastAsia="zh-CN"/>
        </w:rPr>
        <w:t>2. Discussion</w:t>
      </w:r>
    </w:p>
    <w:p w14:paraId="09744D5E" w14:textId="66DDAF4B" w:rsidR="003B7404" w:rsidRDefault="003B7404" w:rsidP="00B52E50">
      <w:pPr>
        <w:overflowPunct w:val="0"/>
        <w:autoSpaceDE w:val="0"/>
        <w:autoSpaceDN w:val="0"/>
        <w:adjustRightInd w:val="0"/>
        <w:spacing w:before="120" w:after="120"/>
        <w:jc w:val="both"/>
        <w:rPr>
          <w:rFonts w:cs="Arial"/>
          <w:lang w:eastAsia="zh-CN"/>
        </w:rPr>
      </w:pPr>
      <w:r w:rsidRPr="00AC2608">
        <w:rPr>
          <w:rFonts w:cs="Arial"/>
          <w:lang w:eastAsia="zh-CN"/>
        </w:rPr>
        <w:t xml:space="preserve">In the last RAN3 meeting the following agreements </w:t>
      </w:r>
      <w:r>
        <w:rPr>
          <w:rFonts w:cs="Arial"/>
          <w:lang w:eastAsia="zh-CN"/>
        </w:rPr>
        <w:t xml:space="preserve">were achieved </w:t>
      </w:r>
      <w:r w:rsidR="00EC6D8E">
        <w:rPr>
          <w:rFonts w:cs="Arial"/>
          <w:lang w:eastAsia="zh-CN"/>
        </w:rPr>
        <w:fldChar w:fldCharType="begin"/>
      </w:r>
      <w:r w:rsidR="00EC6D8E">
        <w:rPr>
          <w:rFonts w:cs="Arial"/>
          <w:lang w:eastAsia="zh-CN"/>
        </w:rPr>
        <w:instrText xml:space="preserve"> REF _Ref196992980 \r \h </w:instrText>
      </w:r>
      <w:r w:rsidR="00EC6D8E">
        <w:rPr>
          <w:rFonts w:cs="Arial"/>
          <w:lang w:eastAsia="zh-CN"/>
        </w:rPr>
      </w:r>
      <w:r w:rsidR="00EC6D8E">
        <w:rPr>
          <w:rFonts w:cs="Arial"/>
          <w:lang w:eastAsia="zh-CN"/>
        </w:rPr>
        <w:fldChar w:fldCharType="separate"/>
      </w:r>
      <w:r w:rsidR="00EC6D8E">
        <w:rPr>
          <w:rFonts w:cs="Arial"/>
          <w:lang w:eastAsia="zh-CN"/>
        </w:rPr>
        <w:t>[4]</w:t>
      </w:r>
      <w:r w:rsidR="00EC6D8E">
        <w:rPr>
          <w:rFonts w:cs="Arial"/>
          <w:lang w:eastAsia="zh-CN"/>
        </w:rPr>
        <w:fldChar w:fldCharType="end"/>
      </w:r>
      <w:r>
        <w:rPr>
          <w:rFonts w:cs="Arial"/>
          <w:lang w:eastAsia="zh-CN"/>
        </w:rPr>
        <w:t>:</w:t>
      </w:r>
    </w:p>
    <w:tbl>
      <w:tblPr>
        <w:tblStyle w:val="TableGrid"/>
        <w:tblW w:w="0" w:type="auto"/>
        <w:tblLook w:val="04A0" w:firstRow="1" w:lastRow="0" w:firstColumn="1" w:lastColumn="0" w:noHBand="0" w:noVBand="1"/>
      </w:tblPr>
      <w:tblGrid>
        <w:gridCol w:w="9629"/>
      </w:tblGrid>
      <w:tr w:rsidR="003B7404" w:rsidRPr="00532DC5" w14:paraId="3BEA5E94" w14:textId="77777777" w:rsidTr="003B7404">
        <w:tc>
          <w:tcPr>
            <w:tcW w:w="9629" w:type="dxa"/>
          </w:tcPr>
          <w:p w14:paraId="03127F02" w14:textId="77777777" w:rsidR="003B7404" w:rsidRPr="00AC2608" w:rsidRDefault="003B7404" w:rsidP="003B7404">
            <w:pPr>
              <w:widowControl w:val="0"/>
              <w:spacing w:before="120" w:after="120"/>
              <w:ind w:left="142" w:hanging="142"/>
              <w:rPr>
                <w:rFonts w:ascii="Calibri" w:hAnsi="Calibri" w:cs="Calibri"/>
                <w:b/>
                <w:i/>
                <w:iCs/>
                <w:sz w:val="18"/>
                <w:u w:val="single"/>
              </w:rPr>
            </w:pPr>
            <w:r w:rsidRPr="00AC2608">
              <w:rPr>
                <w:rFonts w:ascii="Calibri" w:hAnsi="Calibri" w:cs="Calibri" w:hint="eastAsia"/>
                <w:b/>
                <w:i/>
                <w:iCs/>
                <w:sz w:val="18"/>
                <w:u w:val="single"/>
              </w:rPr>
              <w:t>S</w:t>
            </w:r>
            <w:r w:rsidRPr="00AC2608">
              <w:rPr>
                <w:rFonts w:ascii="Calibri" w:hAnsi="Calibri" w:cs="Calibri"/>
                <w:b/>
                <w:i/>
                <w:iCs/>
                <w:sz w:val="18"/>
                <w:u w:val="single"/>
              </w:rPr>
              <w:t>tage3 signalling design:</w:t>
            </w:r>
          </w:p>
          <w:p w14:paraId="62412015" w14:textId="76CCE100" w:rsidR="00281BA2" w:rsidRPr="00281BA2" w:rsidRDefault="00391D22" w:rsidP="00E17320">
            <w:pPr>
              <w:pStyle w:val="ListParagraph5"/>
              <w:widowControl w:val="0"/>
              <w:overflowPunct/>
              <w:autoSpaceDE/>
              <w:autoSpaceDN/>
              <w:adjustRightInd/>
              <w:spacing w:before="0" w:beforeAutospacing="0" w:after="120"/>
              <w:ind w:left="0"/>
              <w:contextualSpacing w:val="0"/>
              <w:textAlignment w:val="auto"/>
              <w:rPr>
                <w:rFonts w:asciiTheme="minorHAnsi" w:hAnsiTheme="minorHAnsi" w:cstheme="minorHAnsi"/>
                <w:b/>
                <w:color w:val="0000FF"/>
                <w:sz w:val="18"/>
              </w:rPr>
            </w:pPr>
            <w:r w:rsidRPr="00391D22">
              <w:rPr>
                <w:rFonts w:ascii="Calibri" w:hAnsi="Calibri" w:cs="Calibri"/>
                <w:b/>
                <w:color w:val="008000"/>
                <w:sz w:val="18"/>
              </w:rPr>
              <w:t>Introduce the measured CCCV within the predicted slice available capacity.</w:t>
            </w:r>
          </w:p>
          <w:p w14:paraId="76330A35" w14:textId="5DBEBB64" w:rsidR="003B7404" w:rsidRPr="00AC2608" w:rsidRDefault="003B7404" w:rsidP="003B7404">
            <w:pPr>
              <w:overflowPunct w:val="0"/>
              <w:autoSpaceDE w:val="0"/>
              <w:autoSpaceDN w:val="0"/>
              <w:adjustRightInd w:val="0"/>
              <w:spacing w:after="120"/>
              <w:jc w:val="both"/>
              <w:textAlignment w:val="baseline"/>
              <w:rPr>
                <w:rFonts w:ascii="Calibri" w:eastAsia="SimSun" w:hAnsi="Calibri" w:cs="Calibri"/>
                <w:b/>
                <w:i/>
                <w:iCs/>
                <w:sz w:val="18"/>
                <w:szCs w:val="24"/>
                <w:u w:val="single"/>
                <w:lang w:val="en-US"/>
              </w:rPr>
            </w:pPr>
            <w:r w:rsidRPr="00AC2608">
              <w:rPr>
                <w:rFonts w:ascii="Calibri" w:eastAsia="SimSun" w:hAnsi="Calibri" w:cs="Calibri"/>
                <w:b/>
                <w:i/>
                <w:iCs/>
                <w:sz w:val="18"/>
                <w:szCs w:val="24"/>
                <w:u w:val="single"/>
                <w:lang w:val="en-US"/>
              </w:rPr>
              <w:t xml:space="preserve">Slice </w:t>
            </w:r>
            <w:r w:rsidRPr="00AC2608">
              <w:rPr>
                <w:rFonts w:ascii="Calibri" w:eastAsia="SimSun" w:hAnsi="Calibri" w:cs="Calibri" w:hint="eastAsia"/>
                <w:b/>
                <w:i/>
                <w:iCs/>
                <w:sz w:val="18"/>
                <w:szCs w:val="24"/>
                <w:u w:val="single"/>
                <w:lang w:val="en-US"/>
              </w:rPr>
              <w:t>U</w:t>
            </w:r>
            <w:r w:rsidRPr="00AC2608">
              <w:rPr>
                <w:rFonts w:ascii="Calibri" w:eastAsia="SimSun" w:hAnsi="Calibri" w:cs="Calibri"/>
                <w:b/>
                <w:i/>
                <w:iCs/>
                <w:sz w:val="18"/>
                <w:szCs w:val="24"/>
                <w:u w:val="single"/>
                <w:lang w:val="en-US"/>
              </w:rPr>
              <w:t>E performance:</w:t>
            </w:r>
          </w:p>
          <w:p w14:paraId="1AC84C12" w14:textId="77777777" w:rsidR="00391D22" w:rsidRDefault="00391D22" w:rsidP="00E53650">
            <w:pPr>
              <w:pStyle w:val="FirstChange"/>
              <w:spacing w:after="120"/>
              <w:jc w:val="left"/>
              <w:rPr>
                <w:rFonts w:asciiTheme="minorHAnsi" w:hAnsiTheme="minorHAnsi" w:cstheme="minorHAnsi"/>
                <w:b/>
                <w:color w:val="008000"/>
                <w:sz w:val="18"/>
                <w:szCs w:val="24"/>
                <w:lang w:val="en-US" w:eastAsia="zh-CN"/>
              </w:rPr>
            </w:pPr>
            <w:r w:rsidRPr="00391D22">
              <w:rPr>
                <w:rFonts w:asciiTheme="minorHAnsi" w:hAnsiTheme="minorHAnsi" w:cstheme="minorHAnsi"/>
                <w:b/>
                <w:color w:val="008000"/>
                <w:sz w:val="18"/>
                <w:szCs w:val="24"/>
                <w:lang w:val="en-US" w:eastAsia="zh-CN"/>
              </w:rPr>
              <w:t>For Slice UE performance request, take Opt2: Extend Existing Report Characteristics Bitmap.</w:t>
            </w:r>
          </w:p>
          <w:p w14:paraId="1C6500CD" w14:textId="538AA562" w:rsidR="00391D22" w:rsidRDefault="00391D22" w:rsidP="00E53650">
            <w:pPr>
              <w:pStyle w:val="FirstChange"/>
              <w:spacing w:after="120"/>
              <w:jc w:val="left"/>
              <w:rPr>
                <w:rFonts w:asciiTheme="minorHAnsi" w:hAnsiTheme="minorHAnsi" w:cstheme="minorHAnsi"/>
                <w:b/>
                <w:color w:val="008000"/>
                <w:sz w:val="18"/>
                <w:szCs w:val="24"/>
                <w:lang w:val="en-US" w:eastAsia="zh-CN"/>
              </w:rPr>
            </w:pPr>
            <w:r w:rsidRPr="00391D22">
              <w:rPr>
                <w:rFonts w:asciiTheme="minorHAnsi" w:hAnsiTheme="minorHAnsi" w:cstheme="minorHAnsi"/>
                <w:b/>
                <w:color w:val="008000"/>
                <w:sz w:val="18"/>
                <w:szCs w:val="24"/>
                <w:lang w:val="en-US" w:eastAsia="zh-CN"/>
              </w:rPr>
              <w:t>Extending the existing Node Measurement Failed Report Characteristics IE to include slice-level UE performance metrics for indicating the failed result for slice-level UE performance metrics.</w:t>
            </w:r>
          </w:p>
          <w:p w14:paraId="08F78875" w14:textId="5CF02C1E" w:rsidR="00391D22" w:rsidRDefault="00391D22" w:rsidP="00E53650">
            <w:pPr>
              <w:pStyle w:val="FirstChange"/>
              <w:spacing w:after="120"/>
              <w:jc w:val="left"/>
              <w:rPr>
                <w:rFonts w:asciiTheme="minorHAnsi" w:hAnsiTheme="minorHAnsi" w:cstheme="minorHAnsi"/>
                <w:b/>
                <w:color w:val="008000"/>
                <w:sz w:val="18"/>
                <w:szCs w:val="24"/>
                <w:lang w:val="en-US" w:eastAsia="zh-CN"/>
              </w:rPr>
            </w:pPr>
            <w:r w:rsidRPr="00391D22">
              <w:rPr>
                <w:rFonts w:asciiTheme="minorHAnsi" w:hAnsiTheme="minorHAnsi" w:cstheme="minorHAnsi"/>
                <w:b/>
                <w:color w:val="008000"/>
                <w:sz w:val="18"/>
                <w:szCs w:val="24"/>
                <w:lang w:val="en-US" w:eastAsia="zh-CN"/>
              </w:rPr>
              <w:t>Add Slice UE performance IE in the DATA COLLECTION UPDATE message.</w:t>
            </w:r>
          </w:p>
          <w:p w14:paraId="4F2AE6F0" w14:textId="40854B4C" w:rsidR="00281BA2" w:rsidRPr="00281BA2" w:rsidRDefault="00391D22" w:rsidP="00281BA2">
            <w:pPr>
              <w:pStyle w:val="FirstChange"/>
              <w:spacing w:after="120"/>
              <w:jc w:val="left"/>
              <w:rPr>
                <w:rFonts w:asciiTheme="minorHAnsi" w:eastAsia="DengXian" w:hAnsiTheme="minorHAnsi" w:cstheme="minorHAnsi"/>
                <w:b/>
                <w:color w:val="0000FF"/>
                <w:sz w:val="18"/>
                <w:lang w:val="en-US"/>
              </w:rPr>
            </w:pPr>
            <w:r w:rsidRPr="00391D22">
              <w:rPr>
                <w:rFonts w:asciiTheme="minorHAnsi" w:hAnsiTheme="minorHAnsi" w:cstheme="minorHAnsi"/>
                <w:b/>
                <w:color w:val="008000"/>
                <w:sz w:val="18"/>
                <w:szCs w:val="24"/>
                <w:lang w:val="en-US" w:eastAsia="zh-CN"/>
              </w:rPr>
              <w:t>Per S-NSSAI per UE performance metrics is reported as part of the Slice UE Performance IE in the Data Collection Update message. An FFS on how the metrics are calculated will be added in the TP. If no SA5 definition on how to calculate the metrics is available, RAN3 to decide the metrics are derived by an average or weighted average measurement.</w:t>
            </w:r>
          </w:p>
        </w:tc>
      </w:tr>
    </w:tbl>
    <w:p w14:paraId="7B539371" w14:textId="125A3571" w:rsidR="003B7404" w:rsidRDefault="0021531E" w:rsidP="00B52E50">
      <w:pPr>
        <w:overflowPunct w:val="0"/>
        <w:autoSpaceDE w:val="0"/>
        <w:autoSpaceDN w:val="0"/>
        <w:adjustRightInd w:val="0"/>
        <w:spacing w:before="120" w:after="120"/>
        <w:jc w:val="both"/>
        <w:rPr>
          <w:rFonts w:cs="Arial"/>
          <w:lang w:eastAsia="zh-CN"/>
        </w:rPr>
      </w:pPr>
      <w:r>
        <w:rPr>
          <w:rFonts w:cs="Arial"/>
          <w:lang w:eastAsia="zh-CN"/>
        </w:rPr>
        <w:t xml:space="preserve">We will discuss further the granularity of the UE performance feedback for the AI/ML-based Network Slicing use case. </w:t>
      </w:r>
    </w:p>
    <w:p w14:paraId="7E9E5DE0" w14:textId="15AC4207" w:rsidR="0021531E" w:rsidRPr="003B7404" w:rsidRDefault="0021531E" w:rsidP="0021531E">
      <w:pPr>
        <w:pStyle w:val="Heading2"/>
        <w:keepLines/>
        <w:tabs>
          <w:tab w:val="num" w:pos="0"/>
        </w:tabs>
        <w:spacing w:after="120"/>
        <w:ind w:right="0"/>
        <w:jc w:val="both"/>
        <w:rPr>
          <w:rFonts w:cs="Arial"/>
          <w:lang w:eastAsia="zh-CN"/>
        </w:rPr>
      </w:pPr>
      <w:r w:rsidRPr="003B7404">
        <w:rPr>
          <w:rFonts w:cs="Arial" w:hint="eastAsia"/>
          <w:lang w:eastAsia="zh-CN"/>
        </w:rPr>
        <w:t>2</w:t>
      </w:r>
      <w:r w:rsidRPr="003B7404">
        <w:rPr>
          <w:rFonts w:cs="Arial"/>
          <w:lang w:eastAsia="zh-CN"/>
        </w:rPr>
        <w:t>.</w:t>
      </w:r>
      <w:r>
        <w:rPr>
          <w:rFonts w:cs="Arial"/>
          <w:lang w:eastAsia="zh-CN"/>
        </w:rPr>
        <w:t>1</w:t>
      </w:r>
      <w:r w:rsidRPr="003B7404">
        <w:rPr>
          <w:rFonts w:cs="Arial"/>
          <w:lang w:eastAsia="zh-CN"/>
        </w:rPr>
        <w:t xml:space="preserve"> </w:t>
      </w:r>
      <w:r w:rsidR="00A87172">
        <w:rPr>
          <w:rFonts w:cs="Arial"/>
          <w:lang w:eastAsia="zh-CN"/>
        </w:rPr>
        <w:t xml:space="preserve">On </w:t>
      </w:r>
      <w:r w:rsidR="004A3E07">
        <w:rPr>
          <w:rFonts w:cs="Arial"/>
          <w:lang w:eastAsia="zh-CN"/>
        </w:rPr>
        <w:t>per-slice per-UE UE performance</w:t>
      </w:r>
    </w:p>
    <w:p w14:paraId="2A216505" w14:textId="559DDF3C" w:rsidR="00C32648" w:rsidRPr="00281BA2" w:rsidRDefault="0021531E" w:rsidP="00A945A8">
      <w:pPr>
        <w:overflowPunct w:val="0"/>
        <w:autoSpaceDE w:val="0"/>
        <w:autoSpaceDN w:val="0"/>
        <w:adjustRightInd w:val="0"/>
        <w:jc w:val="both"/>
        <w:rPr>
          <w:rFonts w:cs="Arial"/>
          <w:lang w:eastAsia="zh-CN"/>
        </w:rPr>
      </w:pPr>
      <w:r w:rsidRPr="00E53650">
        <w:rPr>
          <w:rFonts w:cs="Arial"/>
          <w:lang w:eastAsia="zh-CN"/>
        </w:rPr>
        <w:t xml:space="preserve">RAN3 agreed that the Data Collection Reporting Initiation and Data Collection Reporting procedures over </w:t>
      </w:r>
      <w:proofErr w:type="spellStart"/>
      <w:r w:rsidRPr="00E53650">
        <w:rPr>
          <w:rFonts w:cs="Arial"/>
          <w:lang w:eastAsia="zh-CN"/>
        </w:rPr>
        <w:t>Xn</w:t>
      </w:r>
      <w:proofErr w:type="spellEnd"/>
      <w:r w:rsidRPr="00E53650">
        <w:rPr>
          <w:rFonts w:cs="Arial"/>
          <w:lang w:eastAsia="zh-CN"/>
        </w:rPr>
        <w:t xml:space="preserve"> need to be enhanced to request and report the predicted radio resource status per slice and the predicted slice available capacity. Moreover, the </w:t>
      </w:r>
      <w:r w:rsidRPr="00E53650">
        <w:rPr>
          <w:rFonts w:cs="Arial"/>
          <w:i/>
          <w:lang w:eastAsia="zh-CN"/>
        </w:rPr>
        <w:t>Slice To Report</w:t>
      </w:r>
      <w:r w:rsidR="00BF0213">
        <w:rPr>
          <w:rFonts w:cs="Arial"/>
          <w:i/>
          <w:lang w:eastAsia="zh-CN"/>
        </w:rPr>
        <w:t xml:space="preserve"> List</w:t>
      </w:r>
      <w:r w:rsidRPr="00E53650">
        <w:rPr>
          <w:rFonts w:cs="Arial"/>
          <w:i/>
          <w:lang w:eastAsia="zh-CN"/>
        </w:rPr>
        <w:t xml:space="preserve"> for Data Collection</w:t>
      </w:r>
      <w:r w:rsidR="00BF0213">
        <w:rPr>
          <w:rFonts w:cs="Arial"/>
          <w:i/>
          <w:lang w:eastAsia="zh-CN"/>
        </w:rPr>
        <w:t xml:space="preserve"> </w:t>
      </w:r>
      <w:r w:rsidRPr="00E53650">
        <w:rPr>
          <w:rFonts w:cs="Arial"/>
          <w:lang w:eastAsia="zh-CN"/>
        </w:rPr>
        <w:t xml:space="preserve">IE was agreed to </w:t>
      </w:r>
      <w:r w:rsidR="006476C3" w:rsidRPr="00E53650">
        <w:rPr>
          <w:rFonts w:cs="Arial"/>
          <w:lang w:eastAsia="zh-CN"/>
        </w:rPr>
        <w:t>be</w:t>
      </w:r>
      <w:r w:rsidRPr="00E53650">
        <w:rPr>
          <w:rFonts w:cs="Arial"/>
          <w:lang w:eastAsia="zh-CN"/>
        </w:rPr>
        <w:t xml:space="preserve"> introduced in the DATA COLLECTION REQUEST message pertaining the Data Collection Reporting Initiation procedure </w:t>
      </w:r>
      <w:r w:rsidR="00C32648">
        <w:rPr>
          <w:rFonts w:cs="Arial"/>
          <w:lang w:eastAsia="zh-CN"/>
        </w:rPr>
        <w:t xml:space="preserve">to indicate the slice(s) for which the </w:t>
      </w:r>
      <w:r w:rsidR="00C32648" w:rsidRPr="00281BA2">
        <w:rPr>
          <w:rFonts w:cs="Arial"/>
          <w:lang w:eastAsia="zh-CN"/>
        </w:rPr>
        <w:t xml:space="preserve">predicted radio resource status per slice and predicted slice available capacity need to be reported. </w:t>
      </w:r>
    </w:p>
    <w:p w14:paraId="576A9999" w14:textId="4E9384E3" w:rsidR="002A6DF6" w:rsidRPr="00281BA2" w:rsidRDefault="00C32648" w:rsidP="00A945A8">
      <w:pPr>
        <w:overflowPunct w:val="0"/>
        <w:autoSpaceDE w:val="0"/>
        <w:autoSpaceDN w:val="0"/>
        <w:adjustRightInd w:val="0"/>
        <w:jc w:val="both"/>
        <w:rPr>
          <w:rFonts w:cs="Arial"/>
          <w:lang w:eastAsia="zh-CN"/>
        </w:rPr>
      </w:pPr>
      <w:r w:rsidRPr="00281BA2">
        <w:rPr>
          <w:rFonts w:cs="Arial"/>
          <w:lang w:eastAsia="zh-CN"/>
        </w:rPr>
        <w:t xml:space="preserve">In </w:t>
      </w:r>
      <w:r w:rsidR="00A945A8">
        <w:rPr>
          <w:rFonts w:cs="Arial"/>
          <w:lang w:eastAsia="zh-CN"/>
        </w:rPr>
        <w:t>RAN3#126</w:t>
      </w:r>
      <w:r w:rsidRPr="00281BA2">
        <w:rPr>
          <w:rFonts w:cs="Arial"/>
          <w:lang w:eastAsia="zh-CN"/>
        </w:rPr>
        <w:t xml:space="preserve"> </w:t>
      </w:r>
      <w:r w:rsidR="0066263B">
        <w:rPr>
          <w:rFonts w:cs="Arial"/>
          <w:lang w:eastAsia="zh-CN"/>
        </w:rPr>
        <w:fldChar w:fldCharType="begin"/>
      </w:r>
      <w:r w:rsidR="0066263B">
        <w:rPr>
          <w:rFonts w:cs="Arial"/>
          <w:lang w:eastAsia="zh-CN"/>
        </w:rPr>
        <w:instrText xml:space="preserve"> REF _Ref192495644 \r \h </w:instrText>
      </w:r>
      <w:r w:rsidR="0066263B">
        <w:rPr>
          <w:rFonts w:cs="Arial"/>
          <w:lang w:eastAsia="zh-CN"/>
        </w:rPr>
      </w:r>
      <w:r w:rsidR="0066263B">
        <w:rPr>
          <w:rFonts w:cs="Arial"/>
          <w:lang w:eastAsia="zh-CN"/>
        </w:rPr>
        <w:fldChar w:fldCharType="separate"/>
      </w:r>
      <w:r w:rsidR="0066263B">
        <w:rPr>
          <w:rFonts w:cs="Arial"/>
          <w:lang w:eastAsia="zh-CN"/>
        </w:rPr>
        <w:t>[5]</w:t>
      </w:r>
      <w:r w:rsidR="0066263B">
        <w:rPr>
          <w:rFonts w:cs="Arial"/>
          <w:lang w:eastAsia="zh-CN"/>
        </w:rPr>
        <w:fldChar w:fldCharType="end"/>
      </w:r>
      <w:r w:rsidRPr="00281BA2">
        <w:rPr>
          <w:rFonts w:cs="Arial"/>
          <w:lang w:eastAsia="zh-CN"/>
        </w:rPr>
        <w:t xml:space="preserve">, instead, further agreements were reached concerning the encoding of the predicted radio resource status per slice (which reuses the Rel-18 </w:t>
      </w:r>
      <w:r w:rsidRPr="00281BA2">
        <w:rPr>
          <w:rFonts w:cs="Arial"/>
          <w:i/>
          <w:iCs/>
          <w:lang w:eastAsia="zh-CN"/>
        </w:rPr>
        <w:t>Predicted Radio Resource Status</w:t>
      </w:r>
      <w:r w:rsidRPr="00281BA2">
        <w:rPr>
          <w:rFonts w:cs="Arial"/>
          <w:lang w:eastAsia="zh-CN"/>
        </w:rPr>
        <w:t xml:space="preserve"> IE)</w:t>
      </w:r>
      <w:r w:rsidR="00A92D2F" w:rsidRPr="00281BA2">
        <w:rPr>
          <w:rFonts w:cs="Arial"/>
          <w:lang w:eastAsia="zh-CN"/>
        </w:rPr>
        <w:t xml:space="preserve"> and the predicted slice available capacity (which is a new per cell IE in the DATA COLLECTION UPDATE message)</w:t>
      </w:r>
      <w:r w:rsidR="00A945A8">
        <w:rPr>
          <w:rFonts w:cs="Arial"/>
          <w:lang w:eastAsia="zh-CN"/>
        </w:rPr>
        <w:t xml:space="preserve">. Moreover, in </w:t>
      </w:r>
      <w:r w:rsidR="003B163A">
        <w:rPr>
          <w:rFonts w:cs="Arial"/>
          <w:lang w:eastAsia="zh-CN"/>
        </w:rPr>
        <w:t xml:space="preserve">RAN3#127 </w:t>
      </w:r>
      <w:r w:rsidR="0066263B">
        <w:rPr>
          <w:rFonts w:cs="Arial"/>
          <w:lang w:eastAsia="zh-CN"/>
        </w:rPr>
        <w:fldChar w:fldCharType="begin"/>
      </w:r>
      <w:r w:rsidR="0066263B">
        <w:rPr>
          <w:rFonts w:cs="Arial"/>
          <w:lang w:eastAsia="zh-CN"/>
        </w:rPr>
        <w:instrText xml:space="preserve"> REF _Ref192253659 \r \h </w:instrText>
      </w:r>
      <w:r w:rsidR="0066263B">
        <w:rPr>
          <w:rFonts w:cs="Arial"/>
          <w:lang w:eastAsia="zh-CN"/>
        </w:rPr>
      </w:r>
      <w:r w:rsidR="0066263B">
        <w:rPr>
          <w:rFonts w:cs="Arial"/>
          <w:lang w:eastAsia="zh-CN"/>
        </w:rPr>
        <w:fldChar w:fldCharType="separate"/>
      </w:r>
      <w:r w:rsidR="0066263B">
        <w:rPr>
          <w:rFonts w:cs="Arial"/>
          <w:lang w:eastAsia="zh-CN"/>
        </w:rPr>
        <w:t>[6]</w:t>
      </w:r>
      <w:r w:rsidR="0066263B">
        <w:rPr>
          <w:rFonts w:cs="Arial"/>
          <w:lang w:eastAsia="zh-CN"/>
        </w:rPr>
        <w:fldChar w:fldCharType="end"/>
      </w:r>
      <w:r w:rsidR="00A945A8">
        <w:rPr>
          <w:rFonts w:cs="Arial"/>
          <w:lang w:eastAsia="zh-CN"/>
        </w:rPr>
        <w:t xml:space="preserve">, RAN3 agreed to enhance the Rel-18 partial reporting mechanism to cover the case where the reporting node is requested to </w:t>
      </w:r>
      <w:r w:rsidR="00492430">
        <w:rPr>
          <w:rFonts w:cs="Arial"/>
          <w:lang w:eastAsia="zh-CN"/>
        </w:rPr>
        <w:t>provide</w:t>
      </w:r>
      <w:r w:rsidR="00A945A8">
        <w:rPr>
          <w:rFonts w:cs="Arial"/>
          <w:lang w:eastAsia="zh-CN"/>
        </w:rPr>
        <w:t xml:space="preserve"> slice-specific predictions but it is unable to comply to such request. Therefore, RAN3 agreed to</w:t>
      </w:r>
      <w:r w:rsidR="00492430">
        <w:rPr>
          <w:rFonts w:cs="Arial"/>
          <w:lang w:eastAsia="zh-CN"/>
        </w:rPr>
        <w:t xml:space="preserve"> introduce in the </w:t>
      </w:r>
      <w:r w:rsidR="00A945A8">
        <w:rPr>
          <w:rFonts w:cs="Arial"/>
          <w:lang w:eastAsia="zh-CN"/>
        </w:rPr>
        <w:t>DATA COLLECTION RESPOSE me</w:t>
      </w:r>
      <w:r w:rsidR="00492430">
        <w:rPr>
          <w:rFonts w:cs="Arial"/>
          <w:lang w:eastAsia="zh-CN"/>
        </w:rPr>
        <w:t xml:space="preserve">ssage the </w:t>
      </w:r>
      <w:r w:rsidR="00492430" w:rsidRPr="00492430">
        <w:rPr>
          <w:rFonts w:cs="Arial"/>
          <w:i/>
          <w:iCs/>
          <w:lang w:eastAsia="zh-CN"/>
        </w:rPr>
        <w:t>Slice Measurement Initiation Result</w:t>
      </w:r>
      <w:r w:rsidR="00492430" w:rsidRPr="00492430">
        <w:rPr>
          <w:rFonts w:cs="Arial"/>
          <w:lang w:eastAsia="zh-CN"/>
        </w:rPr>
        <w:t xml:space="preserve"> IE </w:t>
      </w:r>
      <w:r w:rsidR="00492430">
        <w:rPr>
          <w:rFonts w:cs="Arial"/>
          <w:lang w:eastAsia="zh-CN"/>
        </w:rPr>
        <w:t xml:space="preserve">(within the </w:t>
      </w:r>
      <w:r w:rsidR="00492430" w:rsidRPr="00492430">
        <w:rPr>
          <w:rFonts w:cs="Arial"/>
          <w:i/>
          <w:iCs/>
          <w:lang w:eastAsia="zh-CN"/>
        </w:rPr>
        <w:t>Cell Measurement Initiation Result List</w:t>
      </w:r>
      <w:r w:rsidR="00492430">
        <w:rPr>
          <w:rFonts w:cs="Arial"/>
          <w:lang w:eastAsia="zh-CN"/>
        </w:rPr>
        <w:t xml:space="preserve"> IE) </w:t>
      </w:r>
      <w:r w:rsidR="00492430" w:rsidRPr="00492430">
        <w:rPr>
          <w:rFonts w:cs="Arial"/>
          <w:lang w:eastAsia="zh-CN"/>
        </w:rPr>
        <w:t>to indicate the predicted radio resource status per slice or predicted slice available capacity cannot be initiated</w:t>
      </w:r>
      <w:r w:rsidR="003B163A">
        <w:rPr>
          <w:rFonts w:cs="Arial"/>
          <w:lang w:eastAsia="zh-CN"/>
        </w:rPr>
        <w:t>. In the last meeting, RAN3 agreed to enhance the newly introduced IE for the predicted slice available capacity to also include the measured Cell Capacity Class Value (CCCV), so that the predicted slice available capacity can be correctly scaled with respect to the total capacity of the cell for cases where some slices share resources from the same resource pool.</w:t>
      </w:r>
      <w:r w:rsidR="00AA1873">
        <w:rPr>
          <w:rFonts w:cs="Arial"/>
          <w:lang w:eastAsia="zh-CN"/>
        </w:rPr>
        <w:t xml:space="preserve"> The remaining agreements from the last meeting pertain the configuration and reporting of per-UE per-</w:t>
      </w:r>
      <w:r w:rsidR="00AA1873">
        <w:rPr>
          <w:rFonts w:cs="Arial"/>
          <w:lang w:eastAsia="zh-CN"/>
        </w:rPr>
        <w:lastRenderedPageBreak/>
        <w:t xml:space="preserve">slice UE performance metrics which can be reported as part of a new </w:t>
      </w:r>
      <w:r w:rsidR="00AA1873" w:rsidRPr="00AA1873">
        <w:rPr>
          <w:rFonts w:cs="Arial"/>
          <w:i/>
          <w:iCs/>
          <w:lang w:eastAsia="zh-CN"/>
        </w:rPr>
        <w:t>Slice UE Performance</w:t>
      </w:r>
      <w:r w:rsidR="00AA1873">
        <w:rPr>
          <w:rFonts w:cs="Arial"/>
          <w:lang w:eastAsia="zh-CN"/>
        </w:rPr>
        <w:t xml:space="preserve"> IE within the DATA COLLECTION UPDATE message, while the reporting for such metrics can be requested by enabling the corresponding new bits introduced in the existing </w:t>
      </w:r>
      <w:r w:rsidR="00AA1873" w:rsidRPr="00AA1873">
        <w:rPr>
          <w:rFonts w:cs="Arial"/>
          <w:i/>
          <w:iCs/>
          <w:lang w:eastAsia="zh-CN"/>
        </w:rPr>
        <w:t>Report Characteristics for Data Collection</w:t>
      </w:r>
      <w:r w:rsidR="00AA1873">
        <w:rPr>
          <w:rFonts w:cs="Arial"/>
          <w:lang w:eastAsia="zh-CN"/>
        </w:rPr>
        <w:t xml:space="preserve"> IE bitmap</w:t>
      </w:r>
      <w:r w:rsidR="00A92D2F" w:rsidRPr="00281BA2">
        <w:rPr>
          <w:rFonts w:cs="Arial"/>
          <w:lang w:eastAsia="zh-CN"/>
        </w:rPr>
        <w:t xml:space="preserve"> – all the above agreements have already been </w:t>
      </w:r>
      <w:r w:rsidR="0021531E" w:rsidRPr="00281BA2">
        <w:rPr>
          <w:rFonts w:cs="Arial"/>
          <w:lang w:eastAsia="zh-CN"/>
        </w:rPr>
        <w:t xml:space="preserve">reflected in the </w:t>
      </w:r>
      <w:proofErr w:type="spellStart"/>
      <w:r w:rsidR="0021531E" w:rsidRPr="00281BA2">
        <w:rPr>
          <w:rFonts w:cs="Arial"/>
          <w:lang w:eastAsia="zh-CN"/>
        </w:rPr>
        <w:t>XnAP</w:t>
      </w:r>
      <w:proofErr w:type="spellEnd"/>
      <w:r w:rsidR="0021531E" w:rsidRPr="00281BA2">
        <w:rPr>
          <w:rFonts w:cs="Arial"/>
          <w:lang w:eastAsia="zh-CN"/>
        </w:rPr>
        <w:t xml:space="preserve"> BLCR for </w:t>
      </w:r>
      <w:r w:rsidR="00A92D2F" w:rsidRPr="00281BA2">
        <w:rPr>
          <w:rFonts w:cs="Arial"/>
          <w:lang w:eastAsia="zh-CN"/>
        </w:rPr>
        <w:t xml:space="preserve">enhancements on </w:t>
      </w:r>
      <w:r w:rsidR="0021531E" w:rsidRPr="00281BA2">
        <w:rPr>
          <w:rFonts w:cs="Arial"/>
          <w:lang w:eastAsia="zh-CN"/>
        </w:rPr>
        <w:t>AI/ML</w:t>
      </w:r>
      <w:r w:rsidR="00A92D2F" w:rsidRPr="00281BA2">
        <w:rPr>
          <w:rFonts w:cs="Arial"/>
          <w:lang w:eastAsia="zh-CN"/>
        </w:rPr>
        <w:t xml:space="preserve"> for NG-RAN </w:t>
      </w:r>
      <w:r w:rsidR="0021531E" w:rsidRPr="00281BA2">
        <w:rPr>
          <w:rFonts w:cs="Arial"/>
          <w:lang w:eastAsia="zh-CN"/>
        </w:rPr>
        <w:t>in</w:t>
      </w:r>
      <w:r w:rsidR="00AA1873">
        <w:rPr>
          <w:rFonts w:cs="Arial"/>
          <w:lang w:eastAsia="zh-CN"/>
        </w:rPr>
        <w:t xml:space="preserve"> </w:t>
      </w:r>
      <w:r w:rsidR="0066263B">
        <w:rPr>
          <w:rFonts w:cs="Arial"/>
          <w:lang w:eastAsia="zh-CN"/>
        </w:rPr>
        <w:fldChar w:fldCharType="begin"/>
      </w:r>
      <w:r w:rsidR="0066263B">
        <w:rPr>
          <w:rFonts w:cs="Arial"/>
          <w:lang w:eastAsia="zh-CN"/>
        </w:rPr>
        <w:instrText xml:space="preserve"> REF _Ref196995135 \r \h </w:instrText>
      </w:r>
      <w:r w:rsidR="0066263B">
        <w:rPr>
          <w:rFonts w:cs="Arial"/>
          <w:lang w:eastAsia="zh-CN"/>
        </w:rPr>
      </w:r>
      <w:r w:rsidR="0066263B">
        <w:rPr>
          <w:rFonts w:cs="Arial"/>
          <w:lang w:eastAsia="zh-CN"/>
        </w:rPr>
        <w:fldChar w:fldCharType="separate"/>
      </w:r>
      <w:r w:rsidR="0066263B">
        <w:rPr>
          <w:rFonts w:cs="Arial"/>
          <w:lang w:eastAsia="zh-CN"/>
        </w:rPr>
        <w:t>[7]</w:t>
      </w:r>
      <w:r w:rsidR="0066263B">
        <w:rPr>
          <w:rFonts w:cs="Arial"/>
          <w:lang w:eastAsia="zh-CN"/>
        </w:rPr>
        <w:fldChar w:fldCharType="end"/>
      </w:r>
      <w:r w:rsidR="0021531E" w:rsidRPr="00281BA2">
        <w:rPr>
          <w:rFonts w:cs="Arial"/>
          <w:lang w:eastAsia="zh-CN"/>
        </w:rPr>
        <w:t>.</w:t>
      </w:r>
    </w:p>
    <w:p w14:paraId="58E60004" w14:textId="77D85C34" w:rsidR="004A3E07" w:rsidRDefault="00AA1873" w:rsidP="00955BAE">
      <w:pPr>
        <w:overflowPunct w:val="0"/>
        <w:autoSpaceDE w:val="0"/>
        <w:autoSpaceDN w:val="0"/>
        <w:adjustRightInd w:val="0"/>
        <w:spacing w:before="120" w:after="120"/>
        <w:jc w:val="both"/>
        <w:rPr>
          <w:ins w:id="0" w:author="Huawei-DR1" w:date="2025-05-01T12:24:00Z"/>
          <w:rFonts w:cs="Arial"/>
          <w:lang w:eastAsia="zh-CN"/>
        </w:rPr>
      </w:pPr>
      <w:r>
        <w:rPr>
          <w:rFonts w:cs="Arial"/>
          <w:lang w:eastAsia="zh-CN"/>
        </w:rPr>
        <w:t xml:space="preserve">By referring to the new </w:t>
      </w:r>
      <w:r w:rsidRPr="00AA1873">
        <w:rPr>
          <w:rFonts w:cs="Arial"/>
          <w:i/>
          <w:iCs/>
          <w:lang w:eastAsia="zh-CN"/>
        </w:rPr>
        <w:t>Slice UE Performance</w:t>
      </w:r>
      <w:r>
        <w:rPr>
          <w:rFonts w:cs="Arial"/>
          <w:lang w:eastAsia="zh-CN"/>
        </w:rPr>
        <w:t xml:space="preserve"> IE as defined in the </w:t>
      </w:r>
      <w:proofErr w:type="spellStart"/>
      <w:r>
        <w:rPr>
          <w:rFonts w:cs="Arial"/>
          <w:lang w:eastAsia="zh-CN"/>
        </w:rPr>
        <w:t>XnAP</w:t>
      </w:r>
      <w:proofErr w:type="spellEnd"/>
      <w:r>
        <w:rPr>
          <w:rFonts w:cs="Arial"/>
          <w:lang w:eastAsia="zh-CN"/>
        </w:rPr>
        <w:t xml:space="preserve"> BLCR in </w:t>
      </w:r>
      <w:r w:rsidR="0066263B">
        <w:rPr>
          <w:rFonts w:cs="Arial"/>
          <w:lang w:eastAsia="zh-CN"/>
        </w:rPr>
        <w:fldChar w:fldCharType="begin"/>
      </w:r>
      <w:r w:rsidR="0066263B">
        <w:rPr>
          <w:rFonts w:cs="Arial"/>
          <w:lang w:eastAsia="zh-CN"/>
        </w:rPr>
        <w:instrText xml:space="preserve"> REF _Ref196995135 \r \h </w:instrText>
      </w:r>
      <w:r w:rsidR="0066263B">
        <w:rPr>
          <w:rFonts w:cs="Arial"/>
          <w:lang w:eastAsia="zh-CN"/>
        </w:rPr>
      </w:r>
      <w:r w:rsidR="0066263B">
        <w:rPr>
          <w:rFonts w:cs="Arial"/>
          <w:lang w:eastAsia="zh-CN"/>
        </w:rPr>
        <w:fldChar w:fldCharType="separate"/>
      </w:r>
      <w:r w:rsidR="0066263B">
        <w:rPr>
          <w:rFonts w:cs="Arial"/>
          <w:lang w:eastAsia="zh-CN"/>
        </w:rPr>
        <w:t>[7]</w:t>
      </w:r>
      <w:r w:rsidR="0066263B">
        <w:rPr>
          <w:rFonts w:cs="Arial"/>
          <w:lang w:eastAsia="zh-CN"/>
        </w:rPr>
        <w:fldChar w:fldCharType="end"/>
      </w:r>
      <w:r>
        <w:rPr>
          <w:rFonts w:cs="Arial"/>
          <w:lang w:eastAsia="zh-CN"/>
        </w:rPr>
        <w:t xml:space="preserve">, it can be noticed that there are </w:t>
      </w:r>
      <w:r w:rsidR="00955BAE">
        <w:rPr>
          <w:rFonts w:cs="Arial"/>
          <w:lang w:eastAsia="zh-CN"/>
        </w:rPr>
        <w:t xml:space="preserve">a couple of open points (FFS) concerning how the slice based UE performance metrics are derived, as well as whether and how the </w:t>
      </w:r>
      <w:r w:rsidR="00955BAE" w:rsidRPr="00955BAE">
        <w:rPr>
          <w:rFonts w:cs="Arial"/>
          <w:i/>
          <w:iCs/>
          <w:lang w:eastAsia="zh-CN"/>
        </w:rPr>
        <w:t>Slice Average Packet Loss DL</w:t>
      </w:r>
      <w:r w:rsidR="00955BAE">
        <w:rPr>
          <w:rFonts w:cs="Arial"/>
          <w:lang w:eastAsia="zh-CN"/>
        </w:rPr>
        <w:t xml:space="preserve"> IE is defined:</w:t>
      </w:r>
    </w:p>
    <w:tbl>
      <w:tblPr>
        <w:tblStyle w:val="TableGrid"/>
        <w:tblW w:w="0" w:type="auto"/>
        <w:tblLook w:val="04A0" w:firstRow="1" w:lastRow="0" w:firstColumn="1" w:lastColumn="0" w:noHBand="0" w:noVBand="1"/>
      </w:tblPr>
      <w:tblGrid>
        <w:gridCol w:w="9629"/>
      </w:tblGrid>
      <w:tr w:rsidR="00955BAE" w14:paraId="2846FAC1" w14:textId="77777777" w:rsidTr="00955BAE">
        <w:tc>
          <w:tcPr>
            <w:tcW w:w="9629" w:type="dxa"/>
          </w:tcPr>
          <w:p w14:paraId="73F49B8A" w14:textId="77777777" w:rsidR="00955BAE" w:rsidRPr="00955BAE" w:rsidRDefault="00955BAE" w:rsidP="00955BAE">
            <w:pPr>
              <w:keepNext/>
              <w:keepLines/>
              <w:spacing w:before="120" w:after="180"/>
              <w:ind w:left="1418" w:hanging="1418"/>
              <w:outlineLvl w:val="3"/>
              <w:rPr>
                <w:ins w:id="1" w:author="作者"/>
                <w:rFonts w:ascii="Arial" w:eastAsia="SimSun" w:hAnsi="Arial"/>
                <w:sz w:val="24"/>
              </w:rPr>
            </w:pPr>
            <w:bookmarkStart w:id="2" w:name="_Toc175587916"/>
            <w:ins w:id="3" w:author="作者">
              <w:r w:rsidRPr="00955BAE">
                <w:rPr>
                  <w:rFonts w:ascii="Arial" w:eastAsia="SimSun" w:hAnsi="Arial"/>
                  <w:sz w:val="24"/>
                </w:rPr>
                <w:t>9.2.3.x2</w:t>
              </w:r>
              <w:r w:rsidRPr="00955BAE">
                <w:rPr>
                  <w:rFonts w:ascii="Arial" w:eastAsia="SimSun" w:hAnsi="Arial"/>
                  <w:sz w:val="24"/>
                </w:rPr>
                <w:tab/>
                <w:t>Slice UE Performance</w:t>
              </w:r>
              <w:bookmarkEnd w:id="2"/>
            </w:ins>
          </w:p>
          <w:p w14:paraId="09FFF2A0" w14:textId="77777777" w:rsidR="00955BAE" w:rsidRPr="00955BAE" w:rsidRDefault="00955BAE" w:rsidP="00955BAE">
            <w:pPr>
              <w:overflowPunct w:val="0"/>
              <w:autoSpaceDE w:val="0"/>
              <w:autoSpaceDN w:val="0"/>
              <w:adjustRightInd w:val="0"/>
              <w:spacing w:after="180"/>
              <w:textAlignment w:val="baseline"/>
              <w:rPr>
                <w:ins w:id="4" w:author="作者"/>
                <w:rFonts w:eastAsia="SimSun"/>
                <w:lang w:eastAsia="ko-KR"/>
              </w:rPr>
            </w:pPr>
            <w:ins w:id="5" w:author="作者">
              <w:r w:rsidRPr="00955BAE">
                <w:rPr>
                  <w:rFonts w:eastAsia="Times New Roman"/>
                  <w:lang w:eastAsia="ko-KR"/>
                </w:rPr>
                <w:t>This IE indicates per Slice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1"/>
              <w:gridCol w:w="1072"/>
              <w:gridCol w:w="1842"/>
              <w:gridCol w:w="1793"/>
              <w:gridCol w:w="2672"/>
            </w:tblGrid>
            <w:tr w:rsidR="00955BAE" w:rsidRPr="00955BAE" w14:paraId="08BF4FA3" w14:textId="77777777" w:rsidTr="00104A29">
              <w:trPr>
                <w:tblHeader/>
                <w:ins w:id="6" w:author="作者"/>
              </w:trPr>
              <w:tc>
                <w:tcPr>
                  <w:tcW w:w="2448" w:type="dxa"/>
                  <w:tcBorders>
                    <w:top w:val="single" w:sz="4" w:space="0" w:color="auto"/>
                    <w:left w:val="single" w:sz="4" w:space="0" w:color="auto"/>
                    <w:bottom w:val="single" w:sz="4" w:space="0" w:color="auto"/>
                    <w:right w:val="single" w:sz="4" w:space="0" w:color="auto"/>
                  </w:tcBorders>
                  <w:hideMark/>
                </w:tcPr>
                <w:p w14:paraId="3B0B9069" w14:textId="77777777" w:rsidR="00955BAE" w:rsidRPr="00955BAE" w:rsidRDefault="00955BAE" w:rsidP="00955BAE">
                  <w:pPr>
                    <w:widowControl w:val="0"/>
                    <w:overflowPunct w:val="0"/>
                    <w:autoSpaceDE w:val="0"/>
                    <w:autoSpaceDN w:val="0"/>
                    <w:adjustRightInd w:val="0"/>
                    <w:jc w:val="center"/>
                    <w:textAlignment w:val="baseline"/>
                    <w:rPr>
                      <w:ins w:id="7" w:author="作者"/>
                      <w:rFonts w:ascii="Arial" w:eastAsia="MS Mincho" w:hAnsi="Arial" w:cs="Arial"/>
                      <w:b/>
                      <w:sz w:val="18"/>
                      <w:lang w:eastAsia="ja-JP"/>
                    </w:rPr>
                  </w:pPr>
                  <w:ins w:id="8" w:author="作者">
                    <w:r w:rsidRPr="00955BAE">
                      <w:rPr>
                        <w:rFonts w:ascii="Arial" w:eastAsia="MS Mincho" w:hAnsi="Arial" w:cs="Arial"/>
                        <w:b/>
                        <w:sz w:val="18"/>
                        <w:lang w:val="en-US"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45AFCD08" w14:textId="77777777" w:rsidR="00955BAE" w:rsidRPr="00955BAE" w:rsidRDefault="00955BAE" w:rsidP="00955BAE">
                  <w:pPr>
                    <w:widowControl w:val="0"/>
                    <w:overflowPunct w:val="0"/>
                    <w:autoSpaceDE w:val="0"/>
                    <w:autoSpaceDN w:val="0"/>
                    <w:adjustRightInd w:val="0"/>
                    <w:jc w:val="center"/>
                    <w:textAlignment w:val="baseline"/>
                    <w:rPr>
                      <w:ins w:id="9" w:author="作者"/>
                      <w:rFonts w:ascii="Arial" w:eastAsia="MS Mincho" w:hAnsi="Arial" w:cs="Arial"/>
                      <w:b/>
                      <w:sz w:val="18"/>
                      <w:lang w:val="en-US" w:eastAsia="ja-JP"/>
                    </w:rPr>
                  </w:pPr>
                  <w:ins w:id="10" w:author="作者">
                    <w:r w:rsidRPr="00955BAE">
                      <w:rPr>
                        <w:rFonts w:ascii="Arial" w:eastAsia="MS Mincho" w:hAnsi="Arial" w:cs="Arial"/>
                        <w:b/>
                        <w:sz w:val="18"/>
                        <w:lang w:val="en-US"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0459914A" w14:textId="77777777" w:rsidR="00955BAE" w:rsidRPr="00955BAE" w:rsidRDefault="00955BAE" w:rsidP="00955BAE">
                  <w:pPr>
                    <w:widowControl w:val="0"/>
                    <w:overflowPunct w:val="0"/>
                    <w:autoSpaceDE w:val="0"/>
                    <w:autoSpaceDN w:val="0"/>
                    <w:adjustRightInd w:val="0"/>
                    <w:jc w:val="center"/>
                    <w:textAlignment w:val="baseline"/>
                    <w:rPr>
                      <w:ins w:id="11" w:author="作者"/>
                      <w:rFonts w:ascii="Arial" w:eastAsia="MS Mincho" w:hAnsi="Arial" w:cs="Arial"/>
                      <w:b/>
                      <w:sz w:val="18"/>
                      <w:lang w:val="en-US" w:eastAsia="ja-JP"/>
                    </w:rPr>
                  </w:pPr>
                  <w:ins w:id="12" w:author="作者">
                    <w:r w:rsidRPr="00955BAE">
                      <w:rPr>
                        <w:rFonts w:ascii="Arial" w:eastAsia="MS Mincho" w:hAnsi="Arial" w:cs="Arial"/>
                        <w:b/>
                        <w:sz w:val="18"/>
                        <w:lang w:val="en-US"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7B276E24" w14:textId="77777777" w:rsidR="00955BAE" w:rsidRPr="00955BAE" w:rsidRDefault="00955BAE" w:rsidP="00955BAE">
                  <w:pPr>
                    <w:widowControl w:val="0"/>
                    <w:overflowPunct w:val="0"/>
                    <w:autoSpaceDE w:val="0"/>
                    <w:autoSpaceDN w:val="0"/>
                    <w:adjustRightInd w:val="0"/>
                    <w:jc w:val="center"/>
                    <w:textAlignment w:val="baseline"/>
                    <w:rPr>
                      <w:ins w:id="13" w:author="作者"/>
                      <w:rFonts w:ascii="Arial" w:eastAsia="MS Mincho" w:hAnsi="Arial" w:cs="Arial"/>
                      <w:b/>
                      <w:sz w:val="18"/>
                      <w:lang w:val="en-US" w:eastAsia="ja-JP"/>
                    </w:rPr>
                  </w:pPr>
                  <w:ins w:id="14" w:author="作者">
                    <w:r w:rsidRPr="00955BAE">
                      <w:rPr>
                        <w:rFonts w:ascii="Arial" w:eastAsia="MS Mincho" w:hAnsi="Arial" w:cs="Arial"/>
                        <w:b/>
                        <w:sz w:val="18"/>
                        <w:lang w:val="en-US"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32B94600" w14:textId="77777777" w:rsidR="00955BAE" w:rsidRPr="00955BAE" w:rsidRDefault="00955BAE" w:rsidP="00955BAE">
                  <w:pPr>
                    <w:widowControl w:val="0"/>
                    <w:overflowPunct w:val="0"/>
                    <w:autoSpaceDE w:val="0"/>
                    <w:autoSpaceDN w:val="0"/>
                    <w:adjustRightInd w:val="0"/>
                    <w:jc w:val="center"/>
                    <w:textAlignment w:val="baseline"/>
                    <w:rPr>
                      <w:ins w:id="15" w:author="作者"/>
                      <w:rFonts w:ascii="Arial" w:eastAsia="MS Mincho" w:hAnsi="Arial" w:cs="Arial"/>
                      <w:b/>
                      <w:sz w:val="18"/>
                      <w:lang w:val="en-US" w:eastAsia="ja-JP"/>
                    </w:rPr>
                  </w:pPr>
                  <w:ins w:id="16" w:author="作者">
                    <w:r w:rsidRPr="00955BAE">
                      <w:rPr>
                        <w:rFonts w:ascii="Arial" w:eastAsia="MS Mincho" w:hAnsi="Arial" w:cs="Arial"/>
                        <w:b/>
                        <w:sz w:val="18"/>
                        <w:lang w:val="en-US" w:eastAsia="ja-JP"/>
                      </w:rPr>
                      <w:t>Semantics description</w:t>
                    </w:r>
                  </w:ins>
                </w:p>
              </w:tc>
            </w:tr>
            <w:tr w:rsidR="00955BAE" w:rsidRPr="00955BAE" w14:paraId="1800CC75" w14:textId="77777777" w:rsidTr="00104A29">
              <w:trPr>
                <w:ins w:id="17" w:author="作者"/>
              </w:trPr>
              <w:tc>
                <w:tcPr>
                  <w:tcW w:w="2448" w:type="dxa"/>
                  <w:tcBorders>
                    <w:top w:val="single" w:sz="4" w:space="0" w:color="auto"/>
                    <w:left w:val="single" w:sz="4" w:space="0" w:color="auto"/>
                    <w:bottom w:val="single" w:sz="4" w:space="0" w:color="auto"/>
                    <w:right w:val="single" w:sz="4" w:space="0" w:color="auto"/>
                  </w:tcBorders>
                  <w:hideMark/>
                </w:tcPr>
                <w:p w14:paraId="2E5EC754" w14:textId="77777777" w:rsidR="00955BAE" w:rsidRPr="00955BAE" w:rsidRDefault="00955BAE" w:rsidP="00955BAE">
                  <w:pPr>
                    <w:widowControl w:val="0"/>
                    <w:overflowPunct w:val="0"/>
                    <w:autoSpaceDE w:val="0"/>
                    <w:autoSpaceDN w:val="0"/>
                    <w:adjustRightInd w:val="0"/>
                    <w:textAlignment w:val="baseline"/>
                    <w:rPr>
                      <w:ins w:id="18" w:author="作者"/>
                      <w:rFonts w:ascii="Arial" w:eastAsia="MS Mincho" w:hAnsi="Arial" w:cs="Arial"/>
                      <w:sz w:val="18"/>
                      <w:lang w:val="en-US" w:eastAsia="ja-JP"/>
                    </w:rPr>
                  </w:pPr>
                  <w:ins w:id="19" w:author="作者">
                    <w:r w:rsidRPr="00955BAE">
                      <w:rPr>
                        <w:rFonts w:ascii="Arial" w:eastAsia="MS Mincho" w:hAnsi="Arial" w:cs="Arial"/>
                        <w:b/>
                        <w:bCs/>
                        <w:sz w:val="18"/>
                        <w:lang w:val="en-US" w:eastAsia="ja-JP"/>
                      </w:rPr>
                      <w:t>Slice UE Performance</w:t>
                    </w:r>
                  </w:ins>
                </w:p>
              </w:tc>
              <w:tc>
                <w:tcPr>
                  <w:tcW w:w="1080" w:type="dxa"/>
                  <w:tcBorders>
                    <w:top w:val="single" w:sz="4" w:space="0" w:color="auto"/>
                    <w:left w:val="single" w:sz="4" w:space="0" w:color="auto"/>
                    <w:bottom w:val="single" w:sz="4" w:space="0" w:color="auto"/>
                    <w:right w:val="single" w:sz="4" w:space="0" w:color="auto"/>
                  </w:tcBorders>
                </w:tcPr>
                <w:p w14:paraId="0511B451" w14:textId="77777777" w:rsidR="00955BAE" w:rsidRPr="00955BAE" w:rsidRDefault="00955BAE" w:rsidP="00955BAE">
                  <w:pPr>
                    <w:widowControl w:val="0"/>
                    <w:overflowPunct w:val="0"/>
                    <w:autoSpaceDE w:val="0"/>
                    <w:autoSpaceDN w:val="0"/>
                    <w:adjustRightInd w:val="0"/>
                    <w:textAlignment w:val="baseline"/>
                    <w:rPr>
                      <w:ins w:id="20" w:author="作者"/>
                      <w:rFonts w:ascii="Arial" w:eastAsia="MS Mincho" w:hAnsi="Arial" w:cs="Arial"/>
                      <w:sz w:val="18"/>
                      <w:lang w:val="en-US" w:eastAsia="ja-JP"/>
                    </w:rPr>
                  </w:pPr>
                </w:p>
              </w:tc>
              <w:tc>
                <w:tcPr>
                  <w:tcW w:w="1440" w:type="dxa"/>
                  <w:tcBorders>
                    <w:top w:val="single" w:sz="4" w:space="0" w:color="auto"/>
                    <w:left w:val="single" w:sz="4" w:space="0" w:color="auto"/>
                    <w:bottom w:val="single" w:sz="4" w:space="0" w:color="auto"/>
                    <w:right w:val="single" w:sz="4" w:space="0" w:color="auto"/>
                  </w:tcBorders>
                  <w:hideMark/>
                </w:tcPr>
                <w:p w14:paraId="133F2FE4" w14:textId="77777777" w:rsidR="00955BAE" w:rsidRPr="00955BAE" w:rsidRDefault="00955BAE" w:rsidP="00955BAE">
                  <w:pPr>
                    <w:widowControl w:val="0"/>
                    <w:overflowPunct w:val="0"/>
                    <w:autoSpaceDE w:val="0"/>
                    <w:autoSpaceDN w:val="0"/>
                    <w:adjustRightInd w:val="0"/>
                    <w:textAlignment w:val="baseline"/>
                    <w:rPr>
                      <w:ins w:id="21" w:author="作者"/>
                      <w:rFonts w:ascii="Arial" w:eastAsia="MS Mincho" w:hAnsi="Arial" w:cs="Arial"/>
                      <w:sz w:val="18"/>
                      <w:lang w:eastAsia="ja-JP"/>
                    </w:rPr>
                  </w:pPr>
                  <w:ins w:id="22" w:author="作者">
                    <w:r w:rsidRPr="00955BAE">
                      <w:rPr>
                        <w:rFonts w:ascii="Arial" w:eastAsia="MS Mincho" w:hAnsi="Arial" w:cs="Arial"/>
                        <w:i/>
                        <w:sz w:val="18"/>
                        <w:lang w:val="en-US" w:eastAsia="ja-JP"/>
                      </w:rPr>
                      <w:t>1..&lt;</w:t>
                    </w:r>
                    <w:r w:rsidRPr="00955BAE">
                      <w:rPr>
                        <w:rFonts w:ascii="Arial" w:eastAsia="MS Mincho" w:hAnsi="Arial" w:cs="Arial"/>
                        <w:sz w:val="18"/>
                        <w:lang w:val="en-US" w:eastAsia="zh-CN"/>
                      </w:rPr>
                      <w:t xml:space="preserve"> </w:t>
                    </w:r>
                    <w:r w:rsidRPr="00955BAE">
                      <w:rPr>
                        <w:rFonts w:ascii="Arial" w:eastAsia="MS Mincho" w:hAnsi="Arial" w:cs="Arial"/>
                        <w:i/>
                        <w:iCs/>
                        <w:sz w:val="18"/>
                        <w:lang w:val="sv-SE" w:eastAsia="ja-JP"/>
                      </w:rPr>
                      <w:t>maxnoofBPLMNs</w:t>
                    </w:r>
                    <w:r w:rsidRPr="00955BAE">
                      <w:rPr>
                        <w:rFonts w:ascii="Arial" w:eastAsia="MS Mincho" w:hAnsi="Arial" w:cs="Arial"/>
                        <w:i/>
                        <w:iCs/>
                        <w:sz w:val="18"/>
                        <w:lang w:val="en-US" w:eastAsia="ja-JP"/>
                      </w:rPr>
                      <w:t xml:space="preserve"> &gt;</w:t>
                    </w:r>
                  </w:ins>
                </w:p>
              </w:tc>
              <w:tc>
                <w:tcPr>
                  <w:tcW w:w="1872" w:type="dxa"/>
                  <w:tcBorders>
                    <w:top w:val="single" w:sz="4" w:space="0" w:color="auto"/>
                    <w:left w:val="single" w:sz="4" w:space="0" w:color="auto"/>
                    <w:bottom w:val="single" w:sz="4" w:space="0" w:color="auto"/>
                    <w:right w:val="single" w:sz="4" w:space="0" w:color="auto"/>
                  </w:tcBorders>
                </w:tcPr>
                <w:p w14:paraId="7A1CF499" w14:textId="77777777" w:rsidR="00955BAE" w:rsidRPr="00955BAE" w:rsidRDefault="00955BAE" w:rsidP="00955BAE">
                  <w:pPr>
                    <w:widowControl w:val="0"/>
                    <w:overflowPunct w:val="0"/>
                    <w:autoSpaceDE w:val="0"/>
                    <w:autoSpaceDN w:val="0"/>
                    <w:adjustRightInd w:val="0"/>
                    <w:textAlignment w:val="baseline"/>
                    <w:rPr>
                      <w:ins w:id="23" w:author="作者"/>
                      <w:rFonts w:ascii="Arial" w:eastAsia="MS Mincho" w:hAnsi="Arial" w:cs="Arial"/>
                      <w:noProof/>
                      <w:sz w:val="18"/>
                      <w:lang w:val="en-US" w:eastAsia="ja-JP"/>
                    </w:rPr>
                  </w:pPr>
                </w:p>
              </w:tc>
              <w:tc>
                <w:tcPr>
                  <w:tcW w:w="2880" w:type="dxa"/>
                  <w:tcBorders>
                    <w:top w:val="single" w:sz="4" w:space="0" w:color="auto"/>
                    <w:left w:val="single" w:sz="4" w:space="0" w:color="auto"/>
                    <w:bottom w:val="single" w:sz="4" w:space="0" w:color="auto"/>
                    <w:right w:val="single" w:sz="4" w:space="0" w:color="auto"/>
                  </w:tcBorders>
                </w:tcPr>
                <w:p w14:paraId="43E08951" w14:textId="77777777" w:rsidR="00955BAE" w:rsidRPr="00955BAE" w:rsidRDefault="00955BAE" w:rsidP="00955BAE">
                  <w:pPr>
                    <w:widowControl w:val="0"/>
                    <w:overflowPunct w:val="0"/>
                    <w:autoSpaceDE w:val="0"/>
                    <w:autoSpaceDN w:val="0"/>
                    <w:adjustRightInd w:val="0"/>
                    <w:textAlignment w:val="baseline"/>
                    <w:rPr>
                      <w:ins w:id="24" w:author="作者"/>
                      <w:rFonts w:ascii="Arial" w:eastAsia="MS Mincho" w:hAnsi="Arial" w:cs="Arial"/>
                      <w:noProof/>
                      <w:sz w:val="18"/>
                      <w:lang w:val="en-US" w:eastAsia="ja-JP"/>
                    </w:rPr>
                  </w:pPr>
                </w:p>
              </w:tc>
            </w:tr>
            <w:tr w:rsidR="00955BAE" w:rsidRPr="00955BAE" w14:paraId="2563A619" w14:textId="77777777" w:rsidTr="00104A29">
              <w:trPr>
                <w:ins w:id="25" w:author="作者"/>
              </w:trPr>
              <w:tc>
                <w:tcPr>
                  <w:tcW w:w="2448" w:type="dxa"/>
                  <w:tcBorders>
                    <w:top w:val="single" w:sz="4" w:space="0" w:color="auto"/>
                    <w:left w:val="single" w:sz="4" w:space="0" w:color="auto"/>
                    <w:bottom w:val="single" w:sz="4" w:space="0" w:color="auto"/>
                    <w:right w:val="single" w:sz="4" w:space="0" w:color="auto"/>
                  </w:tcBorders>
                  <w:hideMark/>
                </w:tcPr>
                <w:p w14:paraId="71B06AC9" w14:textId="77777777" w:rsidR="00955BAE" w:rsidRPr="00955BAE" w:rsidRDefault="00955BAE" w:rsidP="00955BAE">
                  <w:pPr>
                    <w:widowControl w:val="0"/>
                    <w:overflowPunct w:val="0"/>
                    <w:autoSpaceDE w:val="0"/>
                    <w:autoSpaceDN w:val="0"/>
                    <w:adjustRightInd w:val="0"/>
                    <w:ind w:left="113"/>
                    <w:textAlignment w:val="baseline"/>
                    <w:rPr>
                      <w:ins w:id="26" w:author="作者"/>
                      <w:rFonts w:ascii="Arial" w:eastAsia="MS Mincho" w:hAnsi="Arial" w:cs="Arial"/>
                      <w:b/>
                      <w:bCs/>
                      <w:sz w:val="18"/>
                      <w:lang w:val="en-US" w:eastAsia="ja-JP"/>
                    </w:rPr>
                  </w:pPr>
                  <w:ins w:id="27" w:author="作者">
                    <w:r w:rsidRPr="00955BAE">
                      <w:rPr>
                        <w:rFonts w:ascii="Arial" w:eastAsia="MS Mincho" w:hAnsi="Arial" w:cs="Arial"/>
                        <w:bCs/>
                        <w:sz w:val="18"/>
                        <w:lang w:val="en-US" w:eastAsia="ja-JP"/>
                      </w:rPr>
                      <w:t>&gt;PLMN Identity</w:t>
                    </w:r>
                  </w:ins>
                </w:p>
              </w:tc>
              <w:tc>
                <w:tcPr>
                  <w:tcW w:w="1080" w:type="dxa"/>
                  <w:tcBorders>
                    <w:top w:val="single" w:sz="4" w:space="0" w:color="auto"/>
                    <w:left w:val="single" w:sz="4" w:space="0" w:color="auto"/>
                    <w:bottom w:val="single" w:sz="4" w:space="0" w:color="auto"/>
                    <w:right w:val="single" w:sz="4" w:space="0" w:color="auto"/>
                  </w:tcBorders>
                  <w:hideMark/>
                </w:tcPr>
                <w:p w14:paraId="17FD8966" w14:textId="77777777" w:rsidR="00955BAE" w:rsidRPr="00955BAE" w:rsidRDefault="00955BAE" w:rsidP="00955BAE">
                  <w:pPr>
                    <w:widowControl w:val="0"/>
                    <w:overflowPunct w:val="0"/>
                    <w:autoSpaceDE w:val="0"/>
                    <w:autoSpaceDN w:val="0"/>
                    <w:adjustRightInd w:val="0"/>
                    <w:textAlignment w:val="baseline"/>
                    <w:rPr>
                      <w:ins w:id="28" w:author="作者"/>
                      <w:rFonts w:ascii="Arial" w:eastAsia="MS Mincho" w:hAnsi="Arial" w:cs="Arial"/>
                      <w:sz w:val="18"/>
                      <w:lang w:val="en-US" w:eastAsia="ja-JP"/>
                    </w:rPr>
                  </w:pPr>
                  <w:ins w:id="29" w:author="作者">
                    <w:r w:rsidRPr="00955BAE">
                      <w:rPr>
                        <w:rFonts w:ascii="Arial" w:eastAsia="MS Mincho" w:hAnsi="Arial" w:cs="Arial"/>
                        <w:sz w:val="18"/>
                        <w:lang w:val="en-US" w:eastAsia="ja-JP"/>
                      </w:rPr>
                      <w:t>M</w:t>
                    </w:r>
                  </w:ins>
                </w:p>
              </w:tc>
              <w:tc>
                <w:tcPr>
                  <w:tcW w:w="1440" w:type="dxa"/>
                  <w:tcBorders>
                    <w:top w:val="single" w:sz="4" w:space="0" w:color="auto"/>
                    <w:left w:val="single" w:sz="4" w:space="0" w:color="auto"/>
                    <w:bottom w:val="single" w:sz="4" w:space="0" w:color="auto"/>
                    <w:right w:val="single" w:sz="4" w:space="0" w:color="auto"/>
                  </w:tcBorders>
                </w:tcPr>
                <w:p w14:paraId="748CC294" w14:textId="77777777" w:rsidR="00955BAE" w:rsidRPr="00955BAE" w:rsidRDefault="00955BAE" w:rsidP="00955BAE">
                  <w:pPr>
                    <w:widowControl w:val="0"/>
                    <w:overflowPunct w:val="0"/>
                    <w:autoSpaceDE w:val="0"/>
                    <w:autoSpaceDN w:val="0"/>
                    <w:adjustRightInd w:val="0"/>
                    <w:textAlignment w:val="baseline"/>
                    <w:rPr>
                      <w:ins w:id="30" w:author="作者"/>
                      <w:rFonts w:ascii="Arial" w:eastAsia="MS Mincho" w:hAnsi="Arial" w:cs="Arial"/>
                      <w:i/>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57118E44" w14:textId="77777777" w:rsidR="00955BAE" w:rsidRPr="00955BAE" w:rsidRDefault="00955BAE" w:rsidP="00955BAE">
                  <w:pPr>
                    <w:widowControl w:val="0"/>
                    <w:overflowPunct w:val="0"/>
                    <w:autoSpaceDE w:val="0"/>
                    <w:autoSpaceDN w:val="0"/>
                    <w:adjustRightInd w:val="0"/>
                    <w:textAlignment w:val="baseline"/>
                    <w:rPr>
                      <w:ins w:id="31" w:author="作者"/>
                      <w:rFonts w:ascii="Arial" w:eastAsia="MS Mincho" w:hAnsi="Arial" w:cs="Arial"/>
                      <w:noProof/>
                      <w:sz w:val="18"/>
                      <w:lang w:val="en-US" w:eastAsia="ja-JP"/>
                    </w:rPr>
                  </w:pPr>
                  <w:ins w:id="32" w:author="作者">
                    <w:r w:rsidRPr="00955BAE">
                      <w:rPr>
                        <w:rFonts w:ascii="Arial" w:eastAsia="MS Mincho" w:hAnsi="Arial" w:cs="Arial"/>
                        <w:noProof/>
                        <w:sz w:val="18"/>
                        <w:lang w:val="en-US" w:eastAsia="ja-JP"/>
                      </w:rPr>
                      <w:t>9.2.2.4</w:t>
                    </w:r>
                  </w:ins>
                </w:p>
              </w:tc>
              <w:tc>
                <w:tcPr>
                  <w:tcW w:w="2880" w:type="dxa"/>
                  <w:tcBorders>
                    <w:top w:val="single" w:sz="4" w:space="0" w:color="auto"/>
                    <w:left w:val="single" w:sz="4" w:space="0" w:color="auto"/>
                    <w:bottom w:val="single" w:sz="4" w:space="0" w:color="auto"/>
                    <w:right w:val="single" w:sz="4" w:space="0" w:color="auto"/>
                  </w:tcBorders>
                  <w:hideMark/>
                </w:tcPr>
                <w:p w14:paraId="578BB320" w14:textId="77777777" w:rsidR="00955BAE" w:rsidRPr="00955BAE" w:rsidRDefault="00955BAE" w:rsidP="00955BAE">
                  <w:pPr>
                    <w:widowControl w:val="0"/>
                    <w:overflowPunct w:val="0"/>
                    <w:autoSpaceDE w:val="0"/>
                    <w:autoSpaceDN w:val="0"/>
                    <w:adjustRightInd w:val="0"/>
                    <w:textAlignment w:val="baseline"/>
                    <w:rPr>
                      <w:ins w:id="33" w:author="作者"/>
                      <w:rFonts w:ascii="Arial" w:eastAsia="MS Mincho" w:hAnsi="Arial" w:cs="Arial"/>
                      <w:noProof/>
                      <w:sz w:val="18"/>
                      <w:lang w:val="en-US" w:eastAsia="ja-JP"/>
                    </w:rPr>
                  </w:pPr>
                  <w:ins w:id="34" w:author="作者">
                    <w:r w:rsidRPr="00955BAE">
                      <w:rPr>
                        <w:rFonts w:ascii="Arial" w:eastAsia="MS Mincho" w:hAnsi="Arial" w:cs="Arial"/>
                        <w:noProof/>
                        <w:sz w:val="18"/>
                        <w:lang w:val="en-US" w:eastAsia="ja-JP"/>
                      </w:rPr>
                      <w:t>Broadcast PLMN</w:t>
                    </w:r>
                  </w:ins>
                </w:p>
              </w:tc>
            </w:tr>
            <w:tr w:rsidR="00955BAE" w:rsidRPr="00955BAE" w14:paraId="5E9EC2BD" w14:textId="77777777" w:rsidTr="00104A29">
              <w:trPr>
                <w:ins w:id="35" w:author="作者"/>
              </w:trPr>
              <w:tc>
                <w:tcPr>
                  <w:tcW w:w="2448" w:type="dxa"/>
                  <w:tcBorders>
                    <w:top w:val="single" w:sz="4" w:space="0" w:color="auto"/>
                    <w:left w:val="single" w:sz="4" w:space="0" w:color="auto"/>
                    <w:bottom w:val="single" w:sz="4" w:space="0" w:color="auto"/>
                    <w:right w:val="single" w:sz="4" w:space="0" w:color="auto"/>
                  </w:tcBorders>
                  <w:hideMark/>
                </w:tcPr>
                <w:p w14:paraId="7AE7CDE4" w14:textId="77777777" w:rsidR="00955BAE" w:rsidRPr="00955BAE" w:rsidRDefault="00955BAE" w:rsidP="00955BAE">
                  <w:pPr>
                    <w:widowControl w:val="0"/>
                    <w:overflowPunct w:val="0"/>
                    <w:autoSpaceDE w:val="0"/>
                    <w:autoSpaceDN w:val="0"/>
                    <w:adjustRightInd w:val="0"/>
                    <w:ind w:left="113"/>
                    <w:textAlignment w:val="baseline"/>
                    <w:rPr>
                      <w:ins w:id="36" w:author="作者"/>
                      <w:rFonts w:ascii="Arial" w:eastAsia="MS Mincho" w:hAnsi="Arial" w:cs="Arial"/>
                      <w:bCs/>
                      <w:sz w:val="18"/>
                      <w:lang w:val="en-US" w:eastAsia="ja-JP"/>
                    </w:rPr>
                  </w:pPr>
                  <w:ins w:id="37" w:author="作者">
                    <w:r w:rsidRPr="00955BAE">
                      <w:rPr>
                        <w:rFonts w:ascii="Arial" w:eastAsia="MS Mincho" w:hAnsi="Arial" w:cs="Arial"/>
                        <w:b/>
                        <w:bCs/>
                        <w:sz w:val="18"/>
                        <w:lang w:val="en-US" w:eastAsia="ja-JP"/>
                      </w:rPr>
                      <w:t>&gt;S-NSSAI UE Performance List</w:t>
                    </w:r>
                  </w:ins>
                </w:p>
              </w:tc>
              <w:tc>
                <w:tcPr>
                  <w:tcW w:w="1080" w:type="dxa"/>
                  <w:tcBorders>
                    <w:top w:val="single" w:sz="4" w:space="0" w:color="auto"/>
                    <w:left w:val="single" w:sz="4" w:space="0" w:color="auto"/>
                    <w:bottom w:val="single" w:sz="4" w:space="0" w:color="auto"/>
                    <w:right w:val="single" w:sz="4" w:space="0" w:color="auto"/>
                  </w:tcBorders>
                </w:tcPr>
                <w:p w14:paraId="29D2A89A" w14:textId="77777777" w:rsidR="00955BAE" w:rsidRPr="00955BAE" w:rsidRDefault="00955BAE" w:rsidP="00955BAE">
                  <w:pPr>
                    <w:widowControl w:val="0"/>
                    <w:overflowPunct w:val="0"/>
                    <w:autoSpaceDE w:val="0"/>
                    <w:autoSpaceDN w:val="0"/>
                    <w:adjustRightInd w:val="0"/>
                    <w:textAlignment w:val="baseline"/>
                    <w:rPr>
                      <w:ins w:id="38" w:author="作者"/>
                      <w:rFonts w:ascii="Arial" w:eastAsia="MS Mincho" w:hAnsi="Arial" w:cs="Arial"/>
                      <w:sz w:val="18"/>
                      <w:lang w:val="en-US" w:eastAsia="ja-JP"/>
                    </w:rPr>
                  </w:pPr>
                </w:p>
              </w:tc>
              <w:tc>
                <w:tcPr>
                  <w:tcW w:w="1440" w:type="dxa"/>
                  <w:tcBorders>
                    <w:top w:val="single" w:sz="4" w:space="0" w:color="auto"/>
                    <w:left w:val="single" w:sz="4" w:space="0" w:color="auto"/>
                    <w:bottom w:val="single" w:sz="4" w:space="0" w:color="auto"/>
                    <w:right w:val="single" w:sz="4" w:space="0" w:color="auto"/>
                  </w:tcBorders>
                  <w:hideMark/>
                </w:tcPr>
                <w:p w14:paraId="119AF0B1" w14:textId="77777777" w:rsidR="00955BAE" w:rsidRPr="00955BAE" w:rsidRDefault="00955BAE" w:rsidP="00955BAE">
                  <w:pPr>
                    <w:widowControl w:val="0"/>
                    <w:overflowPunct w:val="0"/>
                    <w:autoSpaceDE w:val="0"/>
                    <w:autoSpaceDN w:val="0"/>
                    <w:adjustRightInd w:val="0"/>
                    <w:textAlignment w:val="baseline"/>
                    <w:rPr>
                      <w:ins w:id="39" w:author="作者"/>
                      <w:rFonts w:ascii="Arial" w:eastAsia="MS Mincho" w:hAnsi="Arial" w:cs="Arial"/>
                      <w:i/>
                      <w:sz w:val="18"/>
                      <w:lang w:eastAsia="ja-JP"/>
                    </w:rPr>
                  </w:pPr>
                  <w:ins w:id="40" w:author="作者">
                    <w:r w:rsidRPr="00955BAE">
                      <w:rPr>
                        <w:rFonts w:ascii="Arial" w:eastAsia="MS Mincho" w:hAnsi="Arial" w:cs="Arial"/>
                        <w:i/>
                        <w:sz w:val="18"/>
                        <w:lang w:val="en-US" w:eastAsia="ja-JP"/>
                      </w:rPr>
                      <w:t>1</w:t>
                    </w:r>
                  </w:ins>
                </w:p>
              </w:tc>
              <w:tc>
                <w:tcPr>
                  <w:tcW w:w="1872" w:type="dxa"/>
                  <w:tcBorders>
                    <w:top w:val="single" w:sz="4" w:space="0" w:color="auto"/>
                    <w:left w:val="single" w:sz="4" w:space="0" w:color="auto"/>
                    <w:bottom w:val="single" w:sz="4" w:space="0" w:color="auto"/>
                    <w:right w:val="single" w:sz="4" w:space="0" w:color="auto"/>
                  </w:tcBorders>
                </w:tcPr>
                <w:p w14:paraId="00107A7D" w14:textId="77777777" w:rsidR="00955BAE" w:rsidRPr="00955BAE" w:rsidRDefault="00955BAE" w:rsidP="00955BAE">
                  <w:pPr>
                    <w:widowControl w:val="0"/>
                    <w:overflowPunct w:val="0"/>
                    <w:autoSpaceDE w:val="0"/>
                    <w:autoSpaceDN w:val="0"/>
                    <w:adjustRightInd w:val="0"/>
                    <w:textAlignment w:val="baseline"/>
                    <w:rPr>
                      <w:ins w:id="41" w:author="作者"/>
                      <w:rFonts w:ascii="Arial" w:eastAsia="MS Mincho" w:hAnsi="Arial" w:cs="Arial"/>
                      <w:noProof/>
                      <w:sz w:val="18"/>
                      <w:lang w:val="en-US" w:eastAsia="ja-JP"/>
                    </w:rPr>
                  </w:pPr>
                </w:p>
              </w:tc>
              <w:tc>
                <w:tcPr>
                  <w:tcW w:w="2880" w:type="dxa"/>
                  <w:tcBorders>
                    <w:top w:val="single" w:sz="4" w:space="0" w:color="auto"/>
                    <w:left w:val="single" w:sz="4" w:space="0" w:color="auto"/>
                    <w:bottom w:val="single" w:sz="4" w:space="0" w:color="auto"/>
                    <w:right w:val="single" w:sz="4" w:space="0" w:color="auto"/>
                  </w:tcBorders>
                </w:tcPr>
                <w:p w14:paraId="1337CC21" w14:textId="77777777" w:rsidR="00955BAE" w:rsidRPr="00955BAE" w:rsidRDefault="00955BAE" w:rsidP="00955BAE">
                  <w:pPr>
                    <w:widowControl w:val="0"/>
                    <w:overflowPunct w:val="0"/>
                    <w:autoSpaceDE w:val="0"/>
                    <w:autoSpaceDN w:val="0"/>
                    <w:adjustRightInd w:val="0"/>
                    <w:textAlignment w:val="baseline"/>
                    <w:rPr>
                      <w:ins w:id="42" w:author="作者"/>
                      <w:rFonts w:ascii="Arial" w:eastAsia="MS Mincho" w:hAnsi="Arial" w:cs="Arial"/>
                      <w:noProof/>
                      <w:sz w:val="18"/>
                      <w:lang w:val="en-US" w:eastAsia="ja-JP"/>
                    </w:rPr>
                  </w:pPr>
                  <w:ins w:id="43" w:author="作者">
                    <w:r w:rsidRPr="00955BAE">
                      <w:rPr>
                        <w:rFonts w:ascii="Arial" w:eastAsia="MS Mincho" w:hAnsi="Arial" w:cs="Arial"/>
                        <w:noProof/>
                        <w:sz w:val="18"/>
                        <w:lang w:val="en-US" w:eastAsia="ja-JP"/>
                      </w:rPr>
                      <w:t>Indicates the UE performance per network slice (details are FFS)</w:t>
                    </w:r>
                  </w:ins>
                </w:p>
              </w:tc>
            </w:tr>
            <w:tr w:rsidR="00955BAE" w:rsidRPr="00955BAE" w14:paraId="72E02B38" w14:textId="77777777" w:rsidTr="00104A29">
              <w:trPr>
                <w:ins w:id="44" w:author="作者"/>
              </w:trPr>
              <w:tc>
                <w:tcPr>
                  <w:tcW w:w="2448" w:type="dxa"/>
                  <w:tcBorders>
                    <w:top w:val="single" w:sz="4" w:space="0" w:color="auto"/>
                    <w:left w:val="single" w:sz="4" w:space="0" w:color="auto"/>
                    <w:bottom w:val="single" w:sz="4" w:space="0" w:color="auto"/>
                    <w:right w:val="single" w:sz="4" w:space="0" w:color="auto"/>
                  </w:tcBorders>
                  <w:hideMark/>
                </w:tcPr>
                <w:p w14:paraId="0BA1AF5D" w14:textId="77777777" w:rsidR="00955BAE" w:rsidRPr="00955BAE" w:rsidRDefault="00955BAE" w:rsidP="00955BAE">
                  <w:pPr>
                    <w:widowControl w:val="0"/>
                    <w:overflowPunct w:val="0"/>
                    <w:autoSpaceDE w:val="0"/>
                    <w:autoSpaceDN w:val="0"/>
                    <w:adjustRightInd w:val="0"/>
                    <w:ind w:left="227"/>
                    <w:textAlignment w:val="baseline"/>
                    <w:rPr>
                      <w:ins w:id="45" w:author="作者"/>
                      <w:rFonts w:ascii="Arial" w:eastAsia="MS Mincho" w:hAnsi="Arial" w:cs="Arial"/>
                      <w:bCs/>
                      <w:sz w:val="18"/>
                      <w:lang w:val="en-US" w:eastAsia="ja-JP"/>
                    </w:rPr>
                  </w:pPr>
                  <w:ins w:id="46" w:author="作者">
                    <w:r w:rsidRPr="00955BAE">
                      <w:rPr>
                        <w:rFonts w:ascii="Arial" w:eastAsia="MS Mincho" w:hAnsi="Arial" w:cs="Arial"/>
                        <w:b/>
                        <w:bCs/>
                        <w:sz w:val="18"/>
                        <w:lang w:val="en-US" w:eastAsia="ja-JP"/>
                      </w:rPr>
                      <w:t>&gt;&gt;S-NSSAI UE Performance Item</w:t>
                    </w:r>
                  </w:ins>
                </w:p>
              </w:tc>
              <w:tc>
                <w:tcPr>
                  <w:tcW w:w="1080" w:type="dxa"/>
                  <w:tcBorders>
                    <w:top w:val="single" w:sz="4" w:space="0" w:color="auto"/>
                    <w:left w:val="single" w:sz="4" w:space="0" w:color="auto"/>
                    <w:bottom w:val="single" w:sz="4" w:space="0" w:color="auto"/>
                    <w:right w:val="single" w:sz="4" w:space="0" w:color="auto"/>
                  </w:tcBorders>
                </w:tcPr>
                <w:p w14:paraId="54D136DC" w14:textId="77777777" w:rsidR="00955BAE" w:rsidRPr="00955BAE" w:rsidRDefault="00955BAE" w:rsidP="00955BAE">
                  <w:pPr>
                    <w:widowControl w:val="0"/>
                    <w:overflowPunct w:val="0"/>
                    <w:autoSpaceDE w:val="0"/>
                    <w:autoSpaceDN w:val="0"/>
                    <w:adjustRightInd w:val="0"/>
                    <w:textAlignment w:val="baseline"/>
                    <w:rPr>
                      <w:ins w:id="47" w:author="作者"/>
                      <w:rFonts w:ascii="Arial" w:eastAsia="MS Mincho" w:hAnsi="Arial" w:cs="Arial"/>
                      <w:sz w:val="18"/>
                      <w:lang w:val="en-US" w:eastAsia="ja-JP"/>
                    </w:rPr>
                  </w:pPr>
                </w:p>
              </w:tc>
              <w:tc>
                <w:tcPr>
                  <w:tcW w:w="1440" w:type="dxa"/>
                  <w:tcBorders>
                    <w:top w:val="single" w:sz="4" w:space="0" w:color="auto"/>
                    <w:left w:val="single" w:sz="4" w:space="0" w:color="auto"/>
                    <w:bottom w:val="single" w:sz="4" w:space="0" w:color="auto"/>
                    <w:right w:val="single" w:sz="4" w:space="0" w:color="auto"/>
                  </w:tcBorders>
                  <w:hideMark/>
                </w:tcPr>
                <w:p w14:paraId="793278F9" w14:textId="77777777" w:rsidR="00955BAE" w:rsidRPr="00955BAE" w:rsidRDefault="00955BAE" w:rsidP="00955BAE">
                  <w:pPr>
                    <w:widowControl w:val="0"/>
                    <w:overflowPunct w:val="0"/>
                    <w:autoSpaceDE w:val="0"/>
                    <w:autoSpaceDN w:val="0"/>
                    <w:adjustRightInd w:val="0"/>
                    <w:textAlignment w:val="baseline"/>
                    <w:rPr>
                      <w:ins w:id="48" w:author="作者"/>
                      <w:rFonts w:ascii="Arial" w:eastAsia="MS Mincho" w:hAnsi="Arial" w:cs="Arial"/>
                      <w:i/>
                      <w:sz w:val="18"/>
                      <w:lang w:eastAsia="ja-JP"/>
                    </w:rPr>
                  </w:pPr>
                  <w:ins w:id="49" w:author="作者">
                    <w:r w:rsidRPr="00955BAE">
                      <w:rPr>
                        <w:rFonts w:ascii="Arial" w:eastAsia="MS Mincho" w:hAnsi="Arial" w:cs="Arial"/>
                        <w:i/>
                        <w:sz w:val="18"/>
                        <w:lang w:val="en-US" w:eastAsia="ja-JP"/>
                      </w:rPr>
                      <w:t xml:space="preserve">1 .. &lt; </w:t>
                    </w:r>
                    <w:proofErr w:type="spellStart"/>
                    <w:r w:rsidRPr="00955BAE">
                      <w:rPr>
                        <w:rFonts w:ascii="Arial" w:eastAsia="MS Mincho" w:hAnsi="Arial" w:cs="Arial"/>
                        <w:i/>
                        <w:sz w:val="18"/>
                        <w:lang w:val="en-US" w:eastAsia="ja-JP"/>
                      </w:rPr>
                      <w:t>maxnoofSliceItems</w:t>
                    </w:r>
                    <w:proofErr w:type="spellEnd"/>
                    <w:r w:rsidRPr="00955BAE">
                      <w:rPr>
                        <w:rFonts w:ascii="Arial" w:eastAsia="MS Mincho" w:hAnsi="Arial" w:cs="Arial"/>
                        <w:i/>
                        <w:sz w:val="18"/>
                        <w:lang w:val="en-US" w:eastAsia="ja-JP"/>
                      </w:rPr>
                      <w:t>&gt;</w:t>
                    </w:r>
                  </w:ins>
                </w:p>
              </w:tc>
              <w:tc>
                <w:tcPr>
                  <w:tcW w:w="1872" w:type="dxa"/>
                  <w:tcBorders>
                    <w:top w:val="single" w:sz="4" w:space="0" w:color="auto"/>
                    <w:left w:val="single" w:sz="4" w:space="0" w:color="auto"/>
                    <w:bottom w:val="single" w:sz="4" w:space="0" w:color="auto"/>
                    <w:right w:val="single" w:sz="4" w:space="0" w:color="auto"/>
                  </w:tcBorders>
                </w:tcPr>
                <w:p w14:paraId="2057ED9B" w14:textId="77777777" w:rsidR="00955BAE" w:rsidRPr="00955BAE" w:rsidRDefault="00955BAE" w:rsidP="00955BAE">
                  <w:pPr>
                    <w:widowControl w:val="0"/>
                    <w:overflowPunct w:val="0"/>
                    <w:autoSpaceDE w:val="0"/>
                    <w:autoSpaceDN w:val="0"/>
                    <w:adjustRightInd w:val="0"/>
                    <w:textAlignment w:val="baseline"/>
                    <w:rPr>
                      <w:ins w:id="50" w:author="作者"/>
                      <w:rFonts w:ascii="Arial" w:eastAsia="MS Mincho" w:hAnsi="Arial" w:cs="Arial"/>
                      <w:noProof/>
                      <w:sz w:val="18"/>
                      <w:lang w:val="en-US" w:eastAsia="ja-JP"/>
                    </w:rPr>
                  </w:pPr>
                </w:p>
              </w:tc>
              <w:tc>
                <w:tcPr>
                  <w:tcW w:w="2880" w:type="dxa"/>
                  <w:tcBorders>
                    <w:top w:val="single" w:sz="4" w:space="0" w:color="auto"/>
                    <w:left w:val="single" w:sz="4" w:space="0" w:color="auto"/>
                    <w:bottom w:val="single" w:sz="4" w:space="0" w:color="auto"/>
                    <w:right w:val="single" w:sz="4" w:space="0" w:color="auto"/>
                  </w:tcBorders>
                </w:tcPr>
                <w:p w14:paraId="6843249B" w14:textId="77777777" w:rsidR="00955BAE" w:rsidRPr="00955BAE" w:rsidRDefault="00955BAE" w:rsidP="00955BAE">
                  <w:pPr>
                    <w:widowControl w:val="0"/>
                    <w:overflowPunct w:val="0"/>
                    <w:autoSpaceDE w:val="0"/>
                    <w:autoSpaceDN w:val="0"/>
                    <w:adjustRightInd w:val="0"/>
                    <w:textAlignment w:val="baseline"/>
                    <w:rPr>
                      <w:ins w:id="51" w:author="作者"/>
                      <w:rFonts w:ascii="Arial" w:eastAsia="MS Mincho" w:hAnsi="Arial" w:cs="Arial"/>
                      <w:noProof/>
                      <w:sz w:val="18"/>
                      <w:lang w:val="en-US" w:eastAsia="ja-JP"/>
                    </w:rPr>
                  </w:pPr>
                </w:p>
              </w:tc>
            </w:tr>
            <w:tr w:rsidR="00955BAE" w:rsidRPr="00955BAE" w14:paraId="650771A8" w14:textId="77777777" w:rsidTr="00104A29">
              <w:trPr>
                <w:ins w:id="52" w:author="作者"/>
              </w:trPr>
              <w:tc>
                <w:tcPr>
                  <w:tcW w:w="2448" w:type="dxa"/>
                  <w:tcBorders>
                    <w:top w:val="single" w:sz="4" w:space="0" w:color="auto"/>
                    <w:left w:val="single" w:sz="4" w:space="0" w:color="auto"/>
                    <w:bottom w:val="single" w:sz="4" w:space="0" w:color="auto"/>
                    <w:right w:val="single" w:sz="4" w:space="0" w:color="auto"/>
                  </w:tcBorders>
                  <w:hideMark/>
                </w:tcPr>
                <w:p w14:paraId="1CE6E62D" w14:textId="77777777" w:rsidR="00955BAE" w:rsidRPr="00955BAE" w:rsidRDefault="00955BAE" w:rsidP="00955BAE">
                  <w:pPr>
                    <w:widowControl w:val="0"/>
                    <w:overflowPunct w:val="0"/>
                    <w:autoSpaceDE w:val="0"/>
                    <w:autoSpaceDN w:val="0"/>
                    <w:adjustRightInd w:val="0"/>
                    <w:ind w:left="340"/>
                    <w:textAlignment w:val="baseline"/>
                    <w:rPr>
                      <w:ins w:id="53" w:author="作者"/>
                      <w:rFonts w:ascii="Arial" w:eastAsia="MS Mincho" w:hAnsi="Arial" w:cs="Arial"/>
                      <w:b/>
                      <w:bCs/>
                      <w:sz w:val="18"/>
                      <w:lang w:val="en-US" w:eastAsia="ja-JP"/>
                    </w:rPr>
                  </w:pPr>
                  <w:ins w:id="54" w:author="作者">
                    <w:r w:rsidRPr="00955BAE">
                      <w:rPr>
                        <w:rFonts w:ascii="Arial" w:eastAsia="MS Mincho" w:hAnsi="Arial" w:cs="Arial"/>
                        <w:sz w:val="18"/>
                        <w:lang w:val="en-US" w:eastAsia="ja-JP"/>
                      </w:rPr>
                      <w:t>&gt;&gt;&gt;S-NSSAI</w:t>
                    </w:r>
                  </w:ins>
                </w:p>
              </w:tc>
              <w:tc>
                <w:tcPr>
                  <w:tcW w:w="1080" w:type="dxa"/>
                  <w:tcBorders>
                    <w:top w:val="single" w:sz="4" w:space="0" w:color="auto"/>
                    <w:left w:val="single" w:sz="4" w:space="0" w:color="auto"/>
                    <w:bottom w:val="single" w:sz="4" w:space="0" w:color="auto"/>
                    <w:right w:val="single" w:sz="4" w:space="0" w:color="auto"/>
                  </w:tcBorders>
                  <w:hideMark/>
                </w:tcPr>
                <w:p w14:paraId="6119164D" w14:textId="77777777" w:rsidR="00955BAE" w:rsidRPr="00955BAE" w:rsidRDefault="00955BAE" w:rsidP="00955BAE">
                  <w:pPr>
                    <w:widowControl w:val="0"/>
                    <w:overflowPunct w:val="0"/>
                    <w:autoSpaceDE w:val="0"/>
                    <w:autoSpaceDN w:val="0"/>
                    <w:adjustRightInd w:val="0"/>
                    <w:textAlignment w:val="baseline"/>
                    <w:rPr>
                      <w:ins w:id="55" w:author="作者"/>
                      <w:rFonts w:ascii="Arial" w:eastAsia="MS Mincho" w:hAnsi="Arial" w:cs="Arial"/>
                      <w:sz w:val="18"/>
                      <w:lang w:eastAsia="ja-JP"/>
                    </w:rPr>
                  </w:pPr>
                  <w:ins w:id="56" w:author="作者">
                    <w:r w:rsidRPr="00955BAE">
                      <w:rPr>
                        <w:rFonts w:ascii="Arial" w:eastAsia="MS Mincho" w:hAnsi="Arial" w:cs="Arial"/>
                        <w:sz w:val="18"/>
                        <w:lang w:val="en-US" w:eastAsia="ja-JP"/>
                      </w:rPr>
                      <w:t>M</w:t>
                    </w:r>
                  </w:ins>
                </w:p>
              </w:tc>
              <w:tc>
                <w:tcPr>
                  <w:tcW w:w="1440" w:type="dxa"/>
                  <w:tcBorders>
                    <w:top w:val="single" w:sz="4" w:space="0" w:color="auto"/>
                    <w:left w:val="single" w:sz="4" w:space="0" w:color="auto"/>
                    <w:bottom w:val="single" w:sz="4" w:space="0" w:color="auto"/>
                    <w:right w:val="single" w:sz="4" w:space="0" w:color="auto"/>
                  </w:tcBorders>
                </w:tcPr>
                <w:p w14:paraId="1A796C87" w14:textId="77777777" w:rsidR="00955BAE" w:rsidRPr="00955BAE" w:rsidRDefault="00955BAE" w:rsidP="00955BAE">
                  <w:pPr>
                    <w:widowControl w:val="0"/>
                    <w:overflowPunct w:val="0"/>
                    <w:autoSpaceDE w:val="0"/>
                    <w:autoSpaceDN w:val="0"/>
                    <w:adjustRightInd w:val="0"/>
                    <w:textAlignment w:val="baseline"/>
                    <w:rPr>
                      <w:ins w:id="57" w:author="作者"/>
                      <w:rFonts w:ascii="Arial" w:eastAsia="MS Mincho" w:hAnsi="Arial" w:cs="Arial"/>
                      <w:i/>
                      <w:sz w:val="18"/>
                      <w:lang w:val="en-US" w:eastAsia="ja-JP"/>
                    </w:rPr>
                  </w:pPr>
                </w:p>
              </w:tc>
              <w:tc>
                <w:tcPr>
                  <w:tcW w:w="1872" w:type="dxa"/>
                  <w:tcBorders>
                    <w:top w:val="single" w:sz="4" w:space="0" w:color="auto"/>
                    <w:left w:val="single" w:sz="4" w:space="0" w:color="auto"/>
                    <w:bottom w:val="single" w:sz="4" w:space="0" w:color="auto"/>
                    <w:right w:val="single" w:sz="4" w:space="0" w:color="auto"/>
                  </w:tcBorders>
                  <w:hideMark/>
                </w:tcPr>
                <w:p w14:paraId="3F4547BE" w14:textId="77777777" w:rsidR="00955BAE" w:rsidRPr="00955BAE" w:rsidRDefault="00955BAE" w:rsidP="00955BAE">
                  <w:pPr>
                    <w:widowControl w:val="0"/>
                    <w:overflowPunct w:val="0"/>
                    <w:autoSpaceDE w:val="0"/>
                    <w:autoSpaceDN w:val="0"/>
                    <w:adjustRightInd w:val="0"/>
                    <w:textAlignment w:val="baseline"/>
                    <w:rPr>
                      <w:ins w:id="58" w:author="作者"/>
                      <w:rFonts w:ascii="Arial" w:eastAsia="MS Mincho" w:hAnsi="Arial" w:cs="Arial"/>
                      <w:noProof/>
                      <w:sz w:val="18"/>
                      <w:lang w:val="en-US" w:eastAsia="ja-JP"/>
                    </w:rPr>
                  </w:pPr>
                  <w:ins w:id="59" w:author="作者">
                    <w:r w:rsidRPr="00955BAE">
                      <w:rPr>
                        <w:rFonts w:ascii="Arial" w:eastAsia="MS Mincho" w:hAnsi="Arial" w:cs="Arial"/>
                        <w:sz w:val="18"/>
                        <w:lang w:val="en-US" w:eastAsia="ja-JP"/>
                      </w:rPr>
                      <w:t>9.2.3.21</w:t>
                    </w:r>
                  </w:ins>
                </w:p>
              </w:tc>
              <w:tc>
                <w:tcPr>
                  <w:tcW w:w="2880" w:type="dxa"/>
                  <w:tcBorders>
                    <w:top w:val="single" w:sz="4" w:space="0" w:color="auto"/>
                    <w:left w:val="single" w:sz="4" w:space="0" w:color="auto"/>
                    <w:bottom w:val="single" w:sz="4" w:space="0" w:color="auto"/>
                    <w:right w:val="single" w:sz="4" w:space="0" w:color="auto"/>
                  </w:tcBorders>
                </w:tcPr>
                <w:p w14:paraId="5FDE0F8D" w14:textId="77777777" w:rsidR="00955BAE" w:rsidRPr="00955BAE" w:rsidRDefault="00955BAE" w:rsidP="00955BAE">
                  <w:pPr>
                    <w:widowControl w:val="0"/>
                    <w:overflowPunct w:val="0"/>
                    <w:autoSpaceDE w:val="0"/>
                    <w:autoSpaceDN w:val="0"/>
                    <w:adjustRightInd w:val="0"/>
                    <w:textAlignment w:val="baseline"/>
                    <w:rPr>
                      <w:ins w:id="60" w:author="作者"/>
                      <w:rFonts w:ascii="Arial" w:eastAsia="MS Mincho" w:hAnsi="Arial" w:cs="Arial"/>
                      <w:noProof/>
                      <w:sz w:val="18"/>
                      <w:lang w:val="en-US" w:eastAsia="ja-JP"/>
                    </w:rPr>
                  </w:pPr>
                </w:p>
              </w:tc>
            </w:tr>
            <w:tr w:rsidR="00955BAE" w:rsidRPr="00955BAE" w14:paraId="018F92C9" w14:textId="77777777" w:rsidTr="00104A29">
              <w:trPr>
                <w:ins w:id="61" w:author="作者"/>
              </w:trPr>
              <w:tc>
                <w:tcPr>
                  <w:tcW w:w="2448" w:type="dxa"/>
                  <w:tcBorders>
                    <w:top w:val="single" w:sz="4" w:space="0" w:color="auto"/>
                    <w:left w:val="single" w:sz="4" w:space="0" w:color="auto"/>
                    <w:bottom w:val="single" w:sz="4" w:space="0" w:color="auto"/>
                    <w:right w:val="single" w:sz="4" w:space="0" w:color="auto"/>
                  </w:tcBorders>
                  <w:hideMark/>
                </w:tcPr>
                <w:p w14:paraId="69A02746" w14:textId="77777777" w:rsidR="00955BAE" w:rsidRPr="00955BAE" w:rsidRDefault="00955BAE" w:rsidP="00955BAE">
                  <w:pPr>
                    <w:widowControl w:val="0"/>
                    <w:overflowPunct w:val="0"/>
                    <w:autoSpaceDE w:val="0"/>
                    <w:autoSpaceDN w:val="0"/>
                    <w:adjustRightInd w:val="0"/>
                    <w:ind w:left="346"/>
                    <w:textAlignment w:val="baseline"/>
                    <w:rPr>
                      <w:ins w:id="62" w:author="作者"/>
                      <w:rFonts w:ascii="Arial" w:eastAsia="MS Mincho" w:hAnsi="Arial" w:cs="Arial"/>
                      <w:sz w:val="18"/>
                      <w:lang w:eastAsia="ja-JP"/>
                    </w:rPr>
                  </w:pPr>
                  <w:ins w:id="63" w:author="作者">
                    <w:r w:rsidRPr="00955BAE">
                      <w:rPr>
                        <w:rFonts w:ascii="Arial" w:eastAsia="MS Mincho" w:hAnsi="Arial" w:cs="Arial"/>
                        <w:sz w:val="18"/>
                        <w:lang w:val="en-US" w:eastAsia="ja-JP"/>
                      </w:rPr>
                      <w:t>&gt;&gt;&gt;Slice Based UE Performance</w:t>
                    </w:r>
                  </w:ins>
                </w:p>
              </w:tc>
              <w:tc>
                <w:tcPr>
                  <w:tcW w:w="1080" w:type="dxa"/>
                  <w:tcBorders>
                    <w:top w:val="single" w:sz="4" w:space="0" w:color="auto"/>
                    <w:left w:val="single" w:sz="4" w:space="0" w:color="auto"/>
                    <w:bottom w:val="single" w:sz="4" w:space="0" w:color="auto"/>
                    <w:right w:val="single" w:sz="4" w:space="0" w:color="auto"/>
                  </w:tcBorders>
                </w:tcPr>
                <w:p w14:paraId="400FA230" w14:textId="77777777" w:rsidR="00955BAE" w:rsidRPr="00955BAE" w:rsidRDefault="00955BAE" w:rsidP="00955BAE">
                  <w:pPr>
                    <w:widowControl w:val="0"/>
                    <w:overflowPunct w:val="0"/>
                    <w:autoSpaceDE w:val="0"/>
                    <w:autoSpaceDN w:val="0"/>
                    <w:adjustRightInd w:val="0"/>
                    <w:textAlignment w:val="baseline"/>
                    <w:rPr>
                      <w:ins w:id="64" w:author="作者"/>
                      <w:rFonts w:ascii="Arial" w:eastAsia="MS Mincho" w:hAnsi="Arial" w:cs="Arial"/>
                      <w:sz w:val="18"/>
                      <w:lang w:val="en-US" w:eastAsia="ja-JP"/>
                    </w:rPr>
                  </w:pPr>
                  <w:ins w:id="65" w:author="作者">
                    <w:r w:rsidRPr="00955BAE">
                      <w:rPr>
                        <w:rFonts w:ascii="Arial" w:eastAsia="MS Mincho" w:hAnsi="Arial" w:cs="Arial"/>
                        <w:sz w:val="18"/>
                        <w:lang w:val="en-US" w:eastAsia="ja-JP"/>
                      </w:rPr>
                      <w:t>M</w:t>
                    </w:r>
                  </w:ins>
                </w:p>
              </w:tc>
              <w:tc>
                <w:tcPr>
                  <w:tcW w:w="1440" w:type="dxa"/>
                  <w:tcBorders>
                    <w:top w:val="single" w:sz="4" w:space="0" w:color="auto"/>
                    <w:left w:val="single" w:sz="4" w:space="0" w:color="auto"/>
                    <w:bottom w:val="single" w:sz="4" w:space="0" w:color="auto"/>
                    <w:right w:val="single" w:sz="4" w:space="0" w:color="auto"/>
                  </w:tcBorders>
                </w:tcPr>
                <w:p w14:paraId="32CDEBA6" w14:textId="77777777" w:rsidR="00955BAE" w:rsidRPr="00955BAE" w:rsidRDefault="00955BAE" w:rsidP="00955BAE">
                  <w:pPr>
                    <w:widowControl w:val="0"/>
                    <w:overflowPunct w:val="0"/>
                    <w:autoSpaceDE w:val="0"/>
                    <w:autoSpaceDN w:val="0"/>
                    <w:adjustRightInd w:val="0"/>
                    <w:textAlignment w:val="baseline"/>
                    <w:rPr>
                      <w:ins w:id="66" w:author="作者"/>
                      <w:rFonts w:ascii="Arial" w:eastAsia="MS Mincho" w:hAnsi="Arial" w:cs="Arial"/>
                      <w:sz w:val="18"/>
                      <w:lang w:val="en-US" w:eastAsia="ja-JP"/>
                    </w:rPr>
                  </w:pPr>
                </w:p>
              </w:tc>
              <w:tc>
                <w:tcPr>
                  <w:tcW w:w="1872" w:type="dxa"/>
                  <w:tcBorders>
                    <w:top w:val="single" w:sz="4" w:space="0" w:color="auto"/>
                    <w:left w:val="single" w:sz="4" w:space="0" w:color="auto"/>
                    <w:bottom w:val="single" w:sz="4" w:space="0" w:color="auto"/>
                    <w:right w:val="single" w:sz="4" w:space="0" w:color="auto"/>
                  </w:tcBorders>
                </w:tcPr>
                <w:p w14:paraId="20D5FB79" w14:textId="77777777" w:rsidR="00955BAE" w:rsidRPr="00955BAE" w:rsidRDefault="00955BAE" w:rsidP="00955BAE">
                  <w:pPr>
                    <w:widowControl w:val="0"/>
                    <w:overflowPunct w:val="0"/>
                    <w:autoSpaceDE w:val="0"/>
                    <w:autoSpaceDN w:val="0"/>
                    <w:adjustRightInd w:val="0"/>
                    <w:textAlignment w:val="baseline"/>
                    <w:rPr>
                      <w:ins w:id="67" w:author="作者"/>
                      <w:rFonts w:ascii="Arial" w:eastAsia="MS Mincho" w:hAnsi="Arial" w:cs="Arial"/>
                      <w:sz w:val="18"/>
                      <w:lang w:val="en-US" w:eastAsia="ja-JP"/>
                    </w:rPr>
                  </w:pPr>
                  <w:ins w:id="68" w:author="作者">
                    <w:r w:rsidRPr="00955BAE">
                      <w:rPr>
                        <w:rFonts w:ascii="Arial" w:eastAsia="MS Mincho" w:hAnsi="Arial" w:cs="Arial"/>
                        <w:sz w:val="18"/>
                        <w:lang w:val="en-US" w:eastAsia="ja-JP"/>
                      </w:rPr>
                      <w:t>UE Performance</w:t>
                    </w:r>
                  </w:ins>
                </w:p>
                <w:p w14:paraId="4C1D2553" w14:textId="77777777" w:rsidR="00955BAE" w:rsidRPr="00955BAE" w:rsidRDefault="00955BAE" w:rsidP="00955BAE">
                  <w:pPr>
                    <w:widowControl w:val="0"/>
                    <w:overflowPunct w:val="0"/>
                    <w:autoSpaceDE w:val="0"/>
                    <w:autoSpaceDN w:val="0"/>
                    <w:adjustRightInd w:val="0"/>
                    <w:textAlignment w:val="baseline"/>
                    <w:rPr>
                      <w:ins w:id="69" w:author="作者"/>
                      <w:rFonts w:ascii="Arial" w:eastAsia="MS Mincho" w:hAnsi="Arial" w:cs="Arial"/>
                      <w:sz w:val="18"/>
                      <w:lang w:val="en-US" w:eastAsia="ja-JP"/>
                    </w:rPr>
                  </w:pPr>
                  <w:ins w:id="70" w:author="作者">
                    <w:r w:rsidRPr="00955BAE">
                      <w:rPr>
                        <w:rFonts w:ascii="Arial" w:eastAsia="MS Mincho" w:hAnsi="Arial" w:cs="Arial"/>
                        <w:sz w:val="18"/>
                        <w:lang w:val="en-US" w:eastAsia="ja-JP"/>
                      </w:rPr>
                      <w:t>9.2.3.179</w:t>
                    </w:r>
                  </w:ins>
                </w:p>
              </w:tc>
              <w:tc>
                <w:tcPr>
                  <w:tcW w:w="2880" w:type="dxa"/>
                  <w:tcBorders>
                    <w:top w:val="single" w:sz="4" w:space="0" w:color="auto"/>
                    <w:left w:val="single" w:sz="4" w:space="0" w:color="auto"/>
                    <w:bottom w:val="single" w:sz="4" w:space="0" w:color="auto"/>
                    <w:right w:val="single" w:sz="4" w:space="0" w:color="auto"/>
                  </w:tcBorders>
                </w:tcPr>
                <w:p w14:paraId="152DCF3A" w14:textId="77777777" w:rsidR="00955BAE" w:rsidRPr="00955BAE" w:rsidRDefault="00955BAE" w:rsidP="00955BAE">
                  <w:pPr>
                    <w:widowControl w:val="0"/>
                    <w:overflowPunct w:val="0"/>
                    <w:autoSpaceDE w:val="0"/>
                    <w:autoSpaceDN w:val="0"/>
                    <w:adjustRightInd w:val="0"/>
                    <w:textAlignment w:val="baseline"/>
                    <w:rPr>
                      <w:ins w:id="71" w:author="作者"/>
                      <w:rFonts w:ascii="Arial" w:eastAsia="MS Mincho" w:hAnsi="Arial" w:cs="Arial"/>
                      <w:sz w:val="18"/>
                      <w:lang w:val="en-US" w:eastAsia="ja-JP"/>
                    </w:rPr>
                  </w:pPr>
                  <w:ins w:id="72" w:author="作者">
                    <w:r w:rsidRPr="00955BAE">
                      <w:rPr>
                        <w:rFonts w:ascii="Arial" w:eastAsia="MS Mincho" w:hAnsi="Arial" w:cs="Arial"/>
                        <w:sz w:val="18"/>
                        <w:highlight w:val="yellow"/>
                        <w:lang w:val="en-US" w:eastAsia="ja-JP"/>
                      </w:rPr>
                      <w:t>[It is FFS how the slice based UE performance metrics are derived]</w:t>
                    </w:r>
                  </w:ins>
                </w:p>
                <w:p w14:paraId="19739108" w14:textId="77777777" w:rsidR="00955BAE" w:rsidRPr="00955BAE" w:rsidRDefault="00955BAE" w:rsidP="00955BAE">
                  <w:pPr>
                    <w:widowControl w:val="0"/>
                    <w:overflowPunct w:val="0"/>
                    <w:autoSpaceDE w:val="0"/>
                    <w:autoSpaceDN w:val="0"/>
                    <w:adjustRightInd w:val="0"/>
                    <w:textAlignment w:val="baseline"/>
                    <w:rPr>
                      <w:ins w:id="73" w:author="作者"/>
                      <w:rFonts w:ascii="Arial" w:eastAsia="MS Mincho" w:hAnsi="Arial" w:cs="Arial"/>
                      <w:sz w:val="18"/>
                      <w:lang w:val="en-US" w:eastAsia="ja-JP"/>
                    </w:rPr>
                  </w:pPr>
                  <w:r w:rsidRPr="00955BAE">
                    <w:rPr>
                      <w:rFonts w:ascii="Arial" w:eastAsia="MS Mincho" w:hAnsi="Arial" w:cs="Arial"/>
                      <w:sz w:val="18"/>
                      <w:highlight w:val="yellow"/>
                      <w:lang w:val="en-US" w:eastAsia="ja-JP"/>
                    </w:rPr>
                    <w:t xml:space="preserve"> </w:t>
                  </w:r>
                  <w:ins w:id="74" w:author="作者">
                    <w:r w:rsidRPr="00955BAE">
                      <w:rPr>
                        <w:rFonts w:ascii="Arial" w:eastAsia="MS Mincho" w:hAnsi="Arial" w:cs="Arial"/>
                        <w:sz w:val="18"/>
                        <w:highlight w:val="yellow"/>
                        <w:lang w:val="en-US" w:eastAsia="ja-JP"/>
                      </w:rPr>
                      <w:t>[It is FFS whether and how the Slice Average Packet Loss DL IE is defined]</w:t>
                    </w:r>
                  </w:ins>
                </w:p>
              </w:tc>
            </w:tr>
          </w:tbl>
          <w:p w14:paraId="37ADF96F" w14:textId="0925A199" w:rsidR="00955BAE" w:rsidRDefault="00955BAE" w:rsidP="00955BAE">
            <w:pPr>
              <w:overflowPunct w:val="0"/>
              <w:autoSpaceDE w:val="0"/>
              <w:autoSpaceDN w:val="0"/>
              <w:adjustRightInd w:val="0"/>
              <w:spacing w:after="120"/>
              <w:jc w:val="both"/>
              <w:rPr>
                <w:rFonts w:cs="Arial"/>
                <w:lang w:eastAsia="zh-CN"/>
              </w:rPr>
            </w:pPr>
            <w:r w:rsidRPr="00955BAE">
              <w:rPr>
                <w:rFonts w:cs="Arial"/>
                <w:color w:val="FFFFFF" w:themeColor="background1"/>
                <w:sz w:val="2"/>
                <w:szCs w:val="2"/>
                <w:lang w:eastAsia="zh-CN"/>
              </w:rPr>
              <w:t>a</w:t>
            </w:r>
          </w:p>
        </w:tc>
      </w:tr>
    </w:tbl>
    <w:p w14:paraId="60CED2A3" w14:textId="6089ADFE" w:rsidR="0066263B" w:rsidRDefault="00955BAE" w:rsidP="00955BAE">
      <w:pPr>
        <w:overflowPunct w:val="0"/>
        <w:autoSpaceDE w:val="0"/>
        <w:autoSpaceDN w:val="0"/>
        <w:adjustRightInd w:val="0"/>
        <w:spacing w:before="120" w:after="120"/>
        <w:jc w:val="both"/>
        <w:rPr>
          <w:rFonts w:cs="Arial"/>
          <w:lang w:eastAsia="zh-CN"/>
        </w:rPr>
      </w:pPr>
      <w:r>
        <w:rPr>
          <w:rFonts w:cs="Arial"/>
          <w:lang w:eastAsia="zh-CN"/>
        </w:rPr>
        <w:t xml:space="preserve">In our view, the FFS pertaining the definition of the </w:t>
      </w:r>
      <w:r w:rsidRPr="00955BAE">
        <w:rPr>
          <w:rFonts w:cs="Arial"/>
          <w:i/>
          <w:iCs/>
          <w:lang w:eastAsia="zh-CN"/>
        </w:rPr>
        <w:t>Slice Average Packet Loss DL</w:t>
      </w:r>
      <w:r>
        <w:rPr>
          <w:rFonts w:cs="Arial"/>
          <w:lang w:eastAsia="zh-CN"/>
        </w:rPr>
        <w:t xml:space="preserve"> IE depends on the feedback from SA5</w:t>
      </w:r>
      <w:r w:rsidR="0066263B">
        <w:rPr>
          <w:rFonts w:cs="Arial"/>
          <w:lang w:eastAsia="zh-CN"/>
        </w:rPr>
        <w:t xml:space="preserve"> related to whether it is feasible to </w:t>
      </w:r>
      <w:r w:rsidR="0066263B">
        <w:rPr>
          <w:lang w:val="en-US" w:eastAsia="zh-CN"/>
        </w:rPr>
        <w:t>measure</w:t>
      </w:r>
      <w:r w:rsidR="0066263B" w:rsidRPr="00790582">
        <w:rPr>
          <w:lang w:val="en-US" w:eastAsia="zh-CN"/>
        </w:rPr>
        <w:t xml:space="preserve"> </w:t>
      </w:r>
      <w:r w:rsidR="0066263B">
        <w:rPr>
          <w:lang w:val="en-US" w:eastAsia="zh-CN"/>
        </w:rPr>
        <w:t>the p</w:t>
      </w:r>
      <w:r w:rsidR="0066263B" w:rsidRPr="00790582">
        <w:rPr>
          <w:lang w:val="en-US" w:eastAsia="zh-CN"/>
        </w:rPr>
        <w:t xml:space="preserve">acket </w:t>
      </w:r>
      <w:r w:rsidR="0066263B">
        <w:rPr>
          <w:lang w:val="en-US" w:eastAsia="zh-CN"/>
        </w:rPr>
        <w:t>l</w:t>
      </w:r>
      <w:r w:rsidR="0066263B" w:rsidRPr="00790582">
        <w:rPr>
          <w:lang w:val="en-US" w:eastAsia="zh-CN"/>
        </w:rPr>
        <w:t xml:space="preserve">oss in DL </w:t>
      </w:r>
      <w:r w:rsidR="0066263B">
        <w:rPr>
          <w:lang w:val="en-US" w:eastAsia="zh-CN"/>
        </w:rPr>
        <w:t xml:space="preserve">(and in UL as well) </w:t>
      </w:r>
      <w:r w:rsidR="0066263B" w:rsidRPr="00790582">
        <w:rPr>
          <w:lang w:val="en-US" w:eastAsia="zh-CN"/>
        </w:rPr>
        <w:t>at PDCP level for both split and non-split architecture</w:t>
      </w:r>
      <w:r w:rsidR="0066263B">
        <w:rPr>
          <w:lang w:val="en-US" w:eastAsia="zh-CN"/>
        </w:rPr>
        <w:t xml:space="preserve">, </w:t>
      </w:r>
      <w:r>
        <w:rPr>
          <w:rFonts w:cs="Arial"/>
          <w:lang w:eastAsia="zh-CN"/>
        </w:rPr>
        <w:t>as requested by RAN3 via the LS in</w:t>
      </w:r>
      <w:r w:rsidR="0066263B">
        <w:rPr>
          <w:rFonts w:cs="Arial"/>
          <w:lang w:eastAsia="zh-CN"/>
        </w:rPr>
        <w:t xml:space="preserve"> </w:t>
      </w:r>
      <w:r w:rsidR="0066263B">
        <w:rPr>
          <w:rFonts w:cs="Arial"/>
          <w:lang w:eastAsia="zh-CN"/>
        </w:rPr>
        <w:fldChar w:fldCharType="begin"/>
      </w:r>
      <w:r w:rsidR="0066263B">
        <w:rPr>
          <w:rFonts w:cs="Arial"/>
          <w:lang w:eastAsia="zh-CN"/>
        </w:rPr>
        <w:instrText xml:space="preserve"> REF _Ref196995553 \r \h </w:instrText>
      </w:r>
      <w:r w:rsidR="0066263B">
        <w:rPr>
          <w:rFonts w:cs="Arial"/>
          <w:lang w:eastAsia="zh-CN"/>
        </w:rPr>
      </w:r>
      <w:r w:rsidR="0066263B">
        <w:rPr>
          <w:rFonts w:cs="Arial"/>
          <w:lang w:eastAsia="zh-CN"/>
        </w:rPr>
        <w:fldChar w:fldCharType="separate"/>
      </w:r>
      <w:r w:rsidR="0066263B">
        <w:rPr>
          <w:rFonts w:cs="Arial"/>
          <w:lang w:eastAsia="zh-CN"/>
        </w:rPr>
        <w:t>[8]</w:t>
      </w:r>
      <w:r w:rsidR="0066263B">
        <w:rPr>
          <w:rFonts w:cs="Arial"/>
          <w:lang w:eastAsia="zh-CN"/>
        </w:rPr>
        <w:fldChar w:fldCharType="end"/>
      </w:r>
      <w:r w:rsidR="0066263B">
        <w:rPr>
          <w:rFonts w:cs="Arial"/>
          <w:lang w:eastAsia="zh-CN"/>
        </w:rPr>
        <w:t xml:space="preserve"> and excerpted below:</w:t>
      </w:r>
    </w:p>
    <w:tbl>
      <w:tblPr>
        <w:tblStyle w:val="TableGrid"/>
        <w:tblW w:w="0" w:type="auto"/>
        <w:tblLook w:val="04A0" w:firstRow="1" w:lastRow="0" w:firstColumn="1" w:lastColumn="0" w:noHBand="0" w:noVBand="1"/>
      </w:tblPr>
      <w:tblGrid>
        <w:gridCol w:w="9629"/>
      </w:tblGrid>
      <w:tr w:rsidR="0066263B" w14:paraId="673F6746" w14:textId="77777777" w:rsidTr="0066263B">
        <w:tc>
          <w:tcPr>
            <w:tcW w:w="9629" w:type="dxa"/>
          </w:tcPr>
          <w:p w14:paraId="00304DA8" w14:textId="732569B0" w:rsidR="0066263B" w:rsidRPr="0066263B" w:rsidRDefault="0066263B" w:rsidP="0066263B">
            <w:pPr>
              <w:spacing w:before="120" w:after="120"/>
              <w:jc w:val="center"/>
              <w:rPr>
                <w:rFonts w:eastAsia="DengXian"/>
                <w:i/>
                <w:iCs/>
                <w:color w:val="00B050"/>
                <w:lang w:val="en-US" w:eastAsia="zh-CN"/>
              </w:rPr>
            </w:pPr>
            <w:r w:rsidRPr="0066263B">
              <w:rPr>
                <w:rFonts w:eastAsia="DengXian"/>
                <w:i/>
                <w:iCs/>
                <w:color w:val="00B050"/>
                <w:lang w:val="en-US" w:eastAsia="zh-CN"/>
              </w:rPr>
              <w:t>*** skip non-relevant parts ***</w:t>
            </w:r>
          </w:p>
          <w:p w14:paraId="581FE438" w14:textId="13099801" w:rsidR="0066263B" w:rsidRDefault="0066263B" w:rsidP="0066263B">
            <w:pPr>
              <w:spacing w:after="180"/>
              <w:rPr>
                <w:rFonts w:eastAsia="DengXian"/>
                <w:lang w:val="en-US" w:eastAsia="zh-CN"/>
              </w:rPr>
            </w:pPr>
            <w:r w:rsidRPr="0066263B">
              <w:rPr>
                <w:rFonts w:eastAsia="DengXian"/>
                <w:lang w:val="en-US" w:eastAsia="zh-CN"/>
              </w:rPr>
              <w:t>RAN3 would like to seek confirmation from SA5 on following:</w:t>
            </w:r>
          </w:p>
          <w:p w14:paraId="7219252B" w14:textId="213AFC7B" w:rsidR="0066263B" w:rsidRPr="0066263B" w:rsidRDefault="0066263B" w:rsidP="00C64FB6">
            <w:pPr>
              <w:spacing w:before="120" w:after="120"/>
              <w:jc w:val="center"/>
              <w:rPr>
                <w:rFonts w:eastAsia="DengXian"/>
                <w:lang w:val="en-US" w:eastAsia="zh-CN"/>
              </w:rPr>
            </w:pPr>
            <w:r w:rsidRPr="0066263B">
              <w:rPr>
                <w:rFonts w:eastAsia="DengXian"/>
                <w:i/>
                <w:iCs/>
                <w:color w:val="00B050"/>
                <w:lang w:val="en-US" w:eastAsia="zh-CN"/>
              </w:rPr>
              <w:t>*** skip non-relevant parts ***</w:t>
            </w:r>
          </w:p>
          <w:p w14:paraId="47FBBCDD" w14:textId="77777777" w:rsidR="0066263B" w:rsidRPr="0066263B" w:rsidRDefault="0066263B" w:rsidP="00C64FB6">
            <w:pPr>
              <w:numPr>
                <w:ilvl w:val="0"/>
                <w:numId w:val="39"/>
              </w:numPr>
              <w:rPr>
                <w:rFonts w:cs="Arial"/>
                <w:lang w:eastAsia="zh-CN"/>
              </w:rPr>
            </w:pPr>
            <w:r w:rsidRPr="0066263B">
              <w:rPr>
                <w:rFonts w:eastAsia="DengXian"/>
                <w:lang w:val="en-US" w:eastAsia="zh-CN"/>
              </w:rPr>
              <w:t xml:space="preserve">The feasibility of measuring Packet Loss Rate in UL and DL at PDCP level for both split and non-split architecture. </w:t>
            </w:r>
            <w:r w:rsidRPr="0066263B">
              <w:rPr>
                <w:rFonts w:eastAsia="DengXian" w:hint="eastAsia"/>
                <w:lang w:val="en-US" w:eastAsia="zh-CN"/>
              </w:rPr>
              <w:t>And if it is feasible,</w:t>
            </w:r>
            <w:r w:rsidRPr="0066263B">
              <w:rPr>
                <w:rFonts w:eastAsia="DengXian"/>
                <w:lang w:val="en-US" w:eastAsia="zh-CN"/>
              </w:rPr>
              <w:t xml:space="preserve"> </w:t>
            </w:r>
            <w:r w:rsidRPr="0066263B">
              <w:rPr>
                <w:rFonts w:eastAsia="DengXian" w:hint="eastAsia"/>
                <w:lang w:val="en-US" w:eastAsia="zh-CN"/>
              </w:rPr>
              <w:t xml:space="preserve">RAN3 would like to ask SA5 to specify these </w:t>
            </w:r>
            <w:r w:rsidRPr="0066263B">
              <w:rPr>
                <w:rFonts w:eastAsia="DengXian"/>
                <w:lang w:val="en-US" w:eastAsia="zh-CN"/>
              </w:rPr>
              <w:t>measurements for both split and non-split architecture</w:t>
            </w:r>
            <w:r w:rsidRPr="0066263B">
              <w:rPr>
                <w:rFonts w:eastAsia="DengXian" w:hint="eastAsia"/>
                <w:lang w:val="en-US" w:eastAsia="zh-CN"/>
              </w:rPr>
              <w:t>.</w:t>
            </w:r>
          </w:p>
          <w:p w14:paraId="3FBD9665" w14:textId="077E5151" w:rsidR="0066263B" w:rsidRDefault="0066263B" w:rsidP="00C64FB6">
            <w:pPr>
              <w:spacing w:before="120" w:after="120"/>
              <w:jc w:val="center"/>
              <w:rPr>
                <w:rFonts w:cs="Arial"/>
                <w:lang w:eastAsia="zh-CN"/>
              </w:rPr>
            </w:pPr>
            <w:r w:rsidRPr="0066263B">
              <w:rPr>
                <w:rFonts w:eastAsia="DengXian"/>
                <w:i/>
                <w:iCs/>
                <w:color w:val="00B050"/>
                <w:lang w:val="en-US" w:eastAsia="zh-CN"/>
              </w:rPr>
              <w:t>*** skip non-relevant parts ***</w:t>
            </w:r>
          </w:p>
        </w:tc>
      </w:tr>
    </w:tbl>
    <w:p w14:paraId="1FDF5A15" w14:textId="24BF75A2" w:rsidR="00C64FB6" w:rsidRDefault="00C64FB6" w:rsidP="00955BAE">
      <w:pPr>
        <w:overflowPunct w:val="0"/>
        <w:autoSpaceDE w:val="0"/>
        <w:autoSpaceDN w:val="0"/>
        <w:adjustRightInd w:val="0"/>
        <w:spacing w:before="120" w:after="120"/>
        <w:jc w:val="both"/>
        <w:rPr>
          <w:b/>
          <w:bCs/>
          <w:lang w:val="en-US" w:eastAsia="zh-CN"/>
        </w:rPr>
      </w:pPr>
      <w:r w:rsidRPr="00C64FB6">
        <w:rPr>
          <w:rFonts w:cs="Arial"/>
          <w:b/>
          <w:bCs/>
          <w:lang w:eastAsia="zh-CN"/>
        </w:rPr>
        <w:t xml:space="preserve">Observation 1: The FFS pertaining the definition of the </w:t>
      </w:r>
      <w:r w:rsidRPr="00C64FB6">
        <w:rPr>
          <w:rFonts w:cs="Arial"/>
          <w:b/>
          <w:bCs/>
          <w:i/>
          <w:iCs/>
          <w:lang w:eastAsia="zh-CN"/>
        </w:rPr>
        <w:t>Slice Average Packet Loss DL</w:t>
      </w:r>
      <w:r w:rsidRPr="00C64FB6">
        <w:rPr>
          <w:rFonts w:cs="Arial"/>
          <w:b/>
          <w:bCs/>
          <w:lang w:eastAsia="zh-CN"/>
        </w:rPr>
        <w:t xml:space="preserve"> IE depends on the feedback from SA5 related to whether it is feasible to </w:t>
      </w:r>
      <w:r w:rsidRPr="00C64FB6">
        <w:rPr>
          <w:b/>
          <w:bCs/>
          <w:lang w:val="en-US" w:eastAsia="zh-CN"/>
        </w:rPr>
        <w:t>measure the packet loss in DL (and in UL as well) at PDCP level for both split and non-split architecture.</w:t>
      </w:r>
    </w:p>
    <w:p w14:paraId="5D070A63" w14:textId="0EB0C620" w:rsidR="00C64FB6" w:rsidRDefault="00C64FB6" w:rsidP="00955BAE">
      <w:pPr>
        <w:overflowPunct w:val="0"/>
        <w:autoSpaceDE w:val="0"/>
        <w:autoSpaceDN w:val="0"/>
        <w:adjustRightInd w:val="0"/>
        <w:spacing w:before="120" w:after="120"/>
        <w:jc w:val="both"/>
        <w:rPr>
          <w:b/>
          <w:bCs/>
          <w:lang w:val="en-US" w:eastAsia="zh-CN"/>
        </w:rPr>
      </w:pPr>
      <w:r>
        <w:rPr>
          <w:b/>
          <w:bCs/>
          <w:lang w:val="en-US" w:eastAsia="zh-CN"/>
        </w:rPr>
        <w:t xml:space="preserve">Proposal 1: RAN3 to agree to postpone the discussion on the </w:t>
      </w:r>
      <w:r w:rsidRPr="00C64FB6">
        <w:rPr>
          <w:rFonts w:cs="Arial"/>
          <w:b/>
          <w:bCs/>
          <w:lang w:eastAsia="zh-CN"/>
        </w:rPr>
        <w:t xml:space="preserve">FFS pertaining the definition of the </w:t>
      </w:r>
      <w:r w:rsidRPr="00C64FB6">
        <w:rPr>
          <w:rFonts w:cs="Arial"/>
          <w:b/>
          <w:bCs/>
          <w:i/>
          <w:iCs/>
          <w:lang w:eastAsia="zh-CN"/>
        </w:rPr>
        <w:t>Slice Average Packet Loss DL</w:t>
      </w:r>
      <w:r w:rsidRPr="00C64FB6">
        <w:rPr>
          <w:rFonts w:cs="Arial"/>
          <w:b/>
          <w:bCs/>
          <w:lang w:eastAsia="zh-CN"/>
        </w:rPr>
        <w:t xml:space="preserve"> IE </w:t>
      </w:r>
      <w:r>
        <w:rPr>
          <w:rFonts w:cs="Arial"/>
          <w:b/>
          <w:bCs/>
          <w:lang w:eastAsia="zh-CN"/>
        </w:rPr>
        <w:t>once RAN3 receives the</w:t>
      </w:r>
      <w:r w:rsidRPr="00C64FB6">
        <w:rPr>
          <w:rFonts w:cs="Arial"/>
          <w:b/>
          <w:bCs/>
          <w:lang w:eastAsia="zh-CN"/>
        </w:rPr>
        <w:t xml:space="preserve"> feedback from SA</w:t>
      </w:r>
      <w:r>
        <w:rPr>
          <w:rFonts w:cs="Arial"/>
          <w:b/>
          <w:bCs/>
          <w:lang w:eastAsia="zh-CN"/>
        </w:rPr>
        <w:t xml:space="preserve">5 on the feasibility to </w:t>
      </w:r>
      <w:r w:rsidRPr="00C64FB6">
        <w:rPr>
          <w:b/>
          <w:bCs/>
          <w:lang w:val="en-US" w:eastAsia="zh-CN"/>
        </w:rPr>
        <w:t>measure the packet loss in DL (and in UL as well) at PDCP level for both split and non-split architecture</w:t>
      </w:r>
      <w:r>
        <w:rPr>
          <w:b/>
          <w:bCs/>
          <w:lang w:val="en-US" w:eastAsia="zh-CN"/>
        </w:rPr>
        <w:t>.</w:t>
      </w:r>
    </w:p>
    <w:p w14:paraId="7856217C" w14:textId="77777777" w:rsidR="005E2CDD" w:rsidRDefault="00C64FB6" w:rsidP="00955BAE">
      <w:pPr>
        <w:overflowPunct w:val="0"/>
        <w:autoSpaceDE w:val="0"/>
        <w:autoSpaceDN w:val="0"/>
        <w:adjustRightInd w:val="0"/>
        <w:spacing w:before="120" w:after="120"/>
        <w:jc w:val="both"/>
        <w:rPr>
          <w:rFonts w:cs="Arial"/>
          <w:lang w:eastAsia="zh-CN"/>
        </w:rPr>
      </w:pPr>
      <w:r w:rsidRPr="00C64FB6">
        <w:rPr>
          <w:rFonts w:cs="Arial"/>
          <w:lang w:eastAsia="zh-CN"/>
        </w:rPr>
        <w:t>For the</w:t>
      </w:r>
      <w:r>
        <w:rPr>
          <w:rFonts w:cs="Arial"/>
          <w:lang w:eastAsia="zh-CN"/>
        </w:rPr>
        <w:t xml:space="preserve"> FFS on how the slice based UE performance metrics are derived, instead, and based on Proposal 1 above, the discussion should be limited to Average UE Throughput </w:t>
      </w:r>
      <w:r w:rsidR="007E3880">
        <w:rPr>
          <w:rFonts w:cs="Arial"/>
          <w:lang w:eastAsia="zh-CN"/>
        </w:rPr>
        <w:t>DL/UL and Average Packet Delay DL/UL.</w:t>
      </w:r>
      <w:r w:rsidR="000304E7">
        <w:rPr>
          <w:rFonts w:cs="Arial"/>
          <w:lang w:eastAsia="zh-CN"/>
        </w:rPr>
        <w:t xml:space="preserve"> </w:t>
      </w:r>
    </w:p>
    <w:p w14:paraId="52E77E3F" w14:textId="2B10A292" w:rsidR="005E2CDD" w:rsidRPr="005E2CDD" w:rsidRDefault="005E2CDD" w:rsidP="00955BAE">
      <w:pPr>
        <w:overflowPunct w:val="0"/>
        <w:autoSpaceDE w:val="0"/>
        <w:autoSpaceDN w:val="0"/>
        <w:adjustRightInd w:val="0"/>
        <w:spacing w:before="120" w:after="120"/>
        <w:jc w:val="both"/>
        <w:rPr>
          <w:rFonts w:cs="Arial"/>
          <w:i/>
          <w:iCs/>
          <w:u w:val="single"/>
          <w:lang w:eastAsia="zh-CN"/>
        </w:rPr>
      </w:pPr>
      <w:r w:rsidRPr="005E2CDD">
        <w:rPr>
          <w:rFonts w:cs="Arial"/>
          <w:i/>
          <w:iCs/>
          <w:u w:val="single"/>
          <w:lang w:eastAsia="zh-CN"/>
        </w:rPr>
        <w:t>On UE Throughput DL/UL</w:t>
      </w:r>
    </w:p>
    <w:p w14:paraId="70D211A5" w14:textId="434C2999" w:rsidR="007E3880" w:rsidRDefault="000304E7" w:rsidP="00955BAE">
      <w:pPr>
        <w:overflowPunct w:val="0"/>
        <w:autoSpaceDE w:val="0"/>
        <w:autoSpaceDN w:val="0"/>
        <w:adjustRightInd w:val="0"/>
        <w:spacing w:before="120" w:after="120"/>
        <w:jc w:val="both"/>
        <w:rPr>
          <w:rFonts w:cs="Arial"/>
          <w:lang w:eastAsia="zh-CN"/>
        </w:rPr>
      </w:pPr>
      <w:r>
        <w:rPr>
          <w:rFonts w:cs="Arial"/>
          <w:lang w:eastAsia="zh-CN"/>
        </w:rPr>
        <w:t xml:space="preserve">Even though the LS sent to SA5 in </w:t>
      </w:r>
      <w:r>
        <w:rPr>
          <w:rFonts w:cs="Arial"/>
          <w:lang w:eastAsia="zh-CN"/>
        </w:rPr>
        <w:fldChar w:fldCharType="begin"/>
      </w:r>
      <w:r>
        <w:rPr>
          <w:rFonts w:cs="Arial"/>
          <w:lang w:eastAsia="zh-CN"/>
        </w:rPr>
        <w:instrText xml:space="preserve"> REF _Ref196995553 \r \h </w:instrText>
      </w:r>
      <w:r>
        <w:rPr>
          <w:rFonts w:cs="Arial"/>
          <w:lang w:eastAsia="zh-CN"/>
        </w:rPr>
      </w:r>
      <w:r>
        <w:rPr>
          <w:rFonts w:cs="Arial"/>
          <w:lang w:eastAsia="zh-CN"/>
        </w:rPr>
        <w:fldChar w:fldCharType="separate"/>
      </w:r>
      <w:r>
        <w:rPr>
          <w:rFonts w:cs="Arial"/>
          <w:lang w:eastAsia="zh-CN"/>
        </w:rPr>
        <w:t>[8]</w:t>
      </w:r>
      <w:r>
        <w:rPr>
          <w:rFonts w:cs="Arial"/>
          <w:lang w:eastAsia="zh-CN"/>
        </w:rPr>
        <w:fldChar w:fldCharType="end"/>
      </w:r>
      <w:r>
        <w:rPr>
          <w:rFonts w:cs="Arial"/>
          <w:lang w:eastAsia="zh-CN"/>
        </w:rPr>
        <w:t xml:space="preserve"> takes the throughput DL/UL into account as part of the feasibility check requested by RAN3, </w:t>
      </w:r>
      <w:r w:rsidRPr="001669CA">
        <w:rPr>
          <w:rFonts w:cs="Arial"/>
          <w:u w:val="single"/>
          <w:lang w:eastAsia="zh-CN"/>
        </w:rPr>
        <w:t>at least for the non-split architecture</w:t>
      </w:r>
      <w:r>
        <w:rPr>
          <w:rFonts w:cs="Arial"/>
          <w:lang w:eastAsia="zh-CN"/>
        </w:rPr>
        <w:t xml:space="preserve"> the information provided by SA5 in </w:t>
      </w:r>
      <w:r>
        <w:rPr>
          <w:rFonts w:cs="Arial"/>
          <w:lang w:eastAsia="zh-CN"/>
        </w:rPr>
        <w:fldChar w:fldCharType="begin"/>
      </w:r>
      <w:r>
        <w:rPr>
          <w:rFonts w:cs="Arial"/>
          <w:lang w:eastAsia="zh-CN"/>
        </w:rPr>
        <w:instrText xml:space="preserve"> REF _Ref196899239 \r \h </w:instrText>
      </w:r>
      <w:r>
        <w:rPr>
          <w:rFonts w:cs="Arial"/>
          <w:lang w:eastAsia="zh-CN"/>
        </w:rPr>
      </w:r>
      <w:r>
        <w:rPr>
          <w:rFonts w:cs="Arial"/>
          <w:lang w:eastAsia="zh-CN"/>
        </w:rPr>
        <w:fldChar w:fldCharType="separate"/>
      </w:r>
      <w:r>
        <w:rPr>
          <w:rFonts w:cs="Arial"/>
          <w:lang w:eastAsia="zh-CN"/>
        </w:rPr>
        <w:t>[9]</w:t>
      </w:r>
      <w:r>
        <w:rPr>
          <w:rFonts w:cs="Arial"/>
          <w:lang w:eastAsia="zh-CN"/>
        </w:rPr>
        <w:fldChar w:fldCharType="end"/>
      </w:r>
      <w:r>
        <w:rPr>
          <w:rFonts w:cs="Arial"/>
          <w:lang w:eastAsia="zh-CN"/>
        </w:rPr>
        <w:t xml:space="preserve"> may be considered, where SA5 confirmed that </w:t>
      </w:r>
      <w:r w:rsidRPr="000304E7">
        <w:rPr>
          <w:rFonts w:cs="Arial"/>
          <w:lang w:eastAsia="zh-CN"/>
        </w:rPr>
        <w:t xml:space="preserve">Average UE Throughput DL/UL in TS 28.558 clauses 6.3.1.4.1/6.3.1.4.2 </w:t>
      </w:r>
      <w:r w:rsidR="005E2CDD">
        <w:rPr>
          <w:rFonts w:cs="Arial"/>
          <w:lang w:eastAsia="zh-CN"/>
        </w:rPr>
        <w:fldChar w:fldCharType="begin"/>
      </w:r>
      <w:r w:rsidR="005E2CDD">
        <w:rPr>
          <w:rFonts w:cs="Arial"/>
          <w:lang w:eastAsia="zh-CN"/>
        </w:rPr>
        <w:instrText xml:space="preserve"> REF _Ref178683189 \r \h </w:instrText>
      </w:r>
      <w:r w:rsidR="005E2CDD">
        <w:rPr>
          <w:rFonts w:cs="Arial"/>
          <w:lang w:eastAsia="zh-CN"/>
        </w:rPr>
      </w:r>
      <w:r w:rsidR="005E2CDD">
        <w:rPr>
          <w:rFonts w:cs="Arial"/>
          <w:lang w:eastAsia="zh-CN"/>
        </w:rPr>
        <w:fldChar w:fldCharType="separate"/>
      </w:r>
      <w:r w:rsidR="005E2CDD">
        <w:rPr>
          <w:rFonts w:cs="Arial"/>
          <w:lang w:eastAsia="zh-CN"/>
        </w:rPr>
        <w:t>[10]</w:t>
      </w:r>
      <w:r w:rsidR="005E2CDD">
        <w:rPr>
          <w:rFonts w:cs="Arial"/>
          <w:lang w:eastAsia="zh-CN"/>
        </w:rPr>
        <w:fldChar w:fldCharType="end"/>
      </w:r>
      <w:r w:rsidR="005E2CDD">
        <w:rPr>
          <w:rFonts w:cs="Arial"/>
          <w:lang w:eastAsia="zh-CN"/>
        </w:rPr>
        <w:t xml:space="preserve"> </w:t>
      </w:r>
      <w:r w:rsidRPr="000304E7">
        <w:rPr>
          <w:rFonts w:cs="Arial"/>
          <w:lang w:eastAsia="zh-CN"/>
        </w:rPr>
        <w:t>are per-UE measurements, originating from corresponding per-DRB measurements being aggregated to reflect a per-UE throughput</w:t>
      </w:r>
      <w:r>
        <w:rPr>
          <w:rFonts w:cs="Arial"/>
          <w:lang w:eastAsia="zh-CN"/>
        </w:rPr>
        <w:t>:</w:t>
      </w:r>
    </w:p>
    <w:tbl>
      <w:tblPr>
        <w:tblStyle w:val="TableGrid"/>
        <w:tblW w:w="0" w:type="auto"/>
        <w:tblLook w:val="04A0" w:firstRow="1" w:lastRow="0" w:firstColumn="1" w:lastColumn="0" w:noHBand="0" w:noVBand="1"/>
      </w:tblPr>
      <w:tblGrid>
        <w:gridCol w:w="9629"/>
      </w:tblGrid>
      <w:tr w:rsidR="000304E7" w14:paraId="2EB25124" w14:textId="77777777" w:rsidTr="00104A29">
        <w:tc>
          <w:tcPr>
            <w:tcW w:w="9629" w:type="dxa"/>
          </w:tcPr>
          <w:p w14:paraId="3BE5CB2E" w14:textId="77777777" w:rsidR="000304E7" w:rsidRPr="002843B0" w:rsidRDefault="000304E7" w:rsidP="00104A29">
            <w:pPr>
              <w:spacing w:before="120" w:after="120"/>
              <w:jc w:val="center"/>
              <w:rPr>
                <w:rFonts w:eastAsia="Times New Roman"/>
                <w:i/>
                <w:iCs/>
                <w:color w:val="00B050"/>
                <w:sz w:val="24"/>
                <w:szCs w:val="24"/>
                <w:lang w:eastAsia="en-GB"/>
              </w:rPr>
            </w:pPr>
            <w:r w:rsidRPr="002843B0">
              <w:rPr>
                <w:rFonts w:eastAsia="Times New Roman"/>
                <w:i/>
                <w:iCs/>
                <w:color w:val="00B050"/>
                <w:sz w:val="24"/>
                <w:szCs w:val="24"/>
                <w:lang w:eastAsia="en-GB"/>
              </w:rPr>
              <w:t>*** skip non-relevant text ***</w:t>
            </w:r>
          </w:p>
          <w:p w14:paraId="79B079E0" w14:textId="77777777" w:rsidR="000304E7" w:rsidRPr="002843B0" w:rsidRDefault="000304E7" w:rsidP="00104A29">
            <w:pPr>
              <w:spacing w:before="100" w:beforeAutospacing="1" w:after="100" w:afterAutospacing="1"/>
              <w:rPr>
                <w:rFonts w:eastAsia="Times New Roman"/>
                <w:sz w:val="24"/>
                <w:szCs w:val="24"/>
                <w:lang w:eastAsia="en-GB"/>
              </w:rPr>
            </w:pPr>
            <w:r w:rsidRPr="002843B0">
              <w:rPr>
                <w:rFonts w:eastAsia="Times New Roman"/>
                <w:sz w:val="24"/>
                <w:szCs w:val="24"/>
                <w:highlight w:val="yellow"/>
                <w:lang w:eastAsia="en-GB"/>
              </w:rPr>
              <w:lastRenderedPageBreak/>
              <w:t>SA5 confirms that the formulas</w:t>
            </w:r>
            <w:r w:rsidRPr="002843B0">
              <w:rPr>
                <w:rFonts w:eastAsia="Times New Roman"/>
                <w:sz w:val="24"/>
                <w:szCs w:val="24"/>
                <w:lang w:eastAsia="en-GB"/>
              </w:rPr>
              <w:t xml:space="preserve"> specified in fields (c) of clauses 6.3.1.4.1 and 6.3.1.4.2 </w:t>
            </w:r>
            <w:r w:rsidRPr="002843B0">
              <w:rPr>
                <w:rFonts w:eastAsia="Times New Roman"/>
                <w:sz w:val="24"/>
                <w:szCs w:val="24"/>
                <w:highlight w:val="yellow"/>
                <w:lang w:eastAsia="en-GB"/>
              </w:rPr>
              <w:t>in TS 28.558 calculate average UE throughput based on per DRB level measurement for a UE</w:t>
            </w:r>
            <w:r w:rsidRPr="002843B0">
              <w:rPr>
                <w:rFonts w:eastAsia="Times New Roman"/>
                <w:sz w:val="24"/>
                <w:szCs w:val="24"/>
                <w:lang w:eastAsia="en-GB"/>
              </w:rPr>
              <w:t xml:space="preserve">. </w:t>
            </w:r>
            <w:r w:rsidRPr="002843B0">
              <w:rPr>
                <w:rFonts w:eastAsia="Times New Roman"/>
                <w:sz w:val="24"/>
                <w:szCs w:val="24"/>
                <w:highlight w:val="yellow"/>
                <w:lang w:eastAsia="en-GB"/>
              </w:rPr>
              <w:t>The formulas aggregate data across DRBs for each UE, ensuring that the reported throughput measurement represents the overall throughput per UE</w:t>
            </w:r>
            <w:r w:rsidRPr="002843B0">
              <w:rPr>
                <w:rFonts w:eastAsia="Times New Roman"/>
                <w:sz w:val="24"/>
                <w:szCs w:val="24"/>
                <w:lang w:eastAsia="en-GB"/>
              </w:rPr>
              <w:t xml:space="preserve"> rather than being limited to individual DRBs.</w:t>
            </w:r>
          </w:p>
          <w:p w14:paraId="0240823C" w14:textId="77777777" w:rsidR="000304E7" w:rsidRPr="002843B0" w:rsidRDefault="000304E7" w:rsidP="00104A29">
            <w:pPr>
              <w:spacing w:before="100" w:beforeAutospacing="1" w:after="100" w:afterAutospacing="1"/>
              <w:rPr>
                <w:rFonts w:eastAsia="Times New Roman"/>
                <w:sz w:val="24"/>
                <w:szCs w:val="24"/>
                <w:lang w:eastAsia="en-GB"/>
              </w:rPr>
            </w:pPr>
            <w:r w:rsidRPr="002843B0">
              <w:rPr>
                <w:rFonts w:eastAsia="Times New Roman"/>
                <w:sz w:val="24"/>
                <w:szCs w:val="24"/>
                <w:lang w:eastAsia="en-GB"/>
              </w:rPr>
              <w:t>The rationale for using the "DRB." prefix in the measurement names, as listed in field (e), is to indicate that the measurements originate from data transmissions occurring at the DRB level. However, these measurements are aggregated to provide a per-UE throughput metric. Specifically:</w:t>
            </w:r>
          </w:p>
          <w:p w14:paraId="7FD0F502" w14:textId="77777777" w:rsidR="000304E7" w:rsidRPr="002843B0" w:rsidRDefault="000304E7" w:rsidP="000304E7">
            <w:pPr>
              <w:numPr>
                <w:ilvl w:val="0"/>
                <w:numId w:val="40"/>
              </w:numPr>
              <w:spacing w:before="100" w:beforeAutospacing="1" w:after="100" w:afterAutospacing="1"/>
              <w:rPr>
                <w:rFonts w:eastAsia="Times New Roman"/>
                <w:sz w:val="24"/>
                <w:szCs w:val="24"/>
                <w:lang w:eastAsia="en-GB"/>
              </w:rPr>
            </w:pPr>
            <w:r w:rsidRPr="002843B0">
              <w:rPr>
                <w:rFonts w:eastAsia="Times New Roman"/>
                <w:sz w:val="24"/>
                <w:szCs w:val="24"/>
                <w:highlight w:val="yellow"/>
                <w:lang w:eastAsia="en-GB"/>
              </w:rPr>
              <w:t>The formulas include a summation over DRBs</w:t>
            </w:r>
            <w:r w:rsidRPr="002843B0">
              <w:rPr>
                <w:rFonts w:eastAsia="Times New Roman"/>
                <w:sz w:val="24"/>
                <w:szCs w:val="24"/>
                <w:lang w:eastAsia="en-GB"/>
              </w:rPr>
              <w:t>, ensuring that the result represents the total throughput per UE rather than individual DRB-level values.</w:t>
            </w:r>
          </w:p>
          <w:p w14:paraId="0E545D4B" w14:textId="77777777" w:rsidR="000304E7" w:rsidRPr="002843B0" w:rsidRDefault="000304E7" w:rsidP="000304E7">
            <w:pPr>
              <w:numPr>
                <w:ilvl w:val="0"/>
                <w:numId w:val="40"/>
              </w:numPr>
              <w:spacing w:before="100" w:beforeAutospacing="1" w:after="100" w:afterAutospacing="1"/>
              <w:rPr>
                <w:rFonts w:eastAsia="Times New Roman"/>
                <w:sz w:val="24"/>
                <w:szCs w:val="24"/>
                <w:lang w:eastAsia="en-GB"/>
              </w:rPr>
            </w:pPr>
            <w:r w:rsidRPr="002843B0">
              <w:rPr>
                <w:rFonts w:eastAsia="Times New Roman"/>
                <w:sz w:val="24"/>
                <w:szCs w:val="24"/>
                <w:lang w:eastAsia="en-GB"/>
              </w:rPr>
              <w:t xml:space="preserve">The "DRB." prefix in field (e) indicates that the </w:t>
            </w:r>
            <w:r w:rsidRPr="002843B0">
              <w:rPr>
                <w:rFonts w:eastAsia="Times New Roman"/>
                <w:sz w:val="24"/>
                <w:szCs w:val="24"/>
                <w:highlight w:val="yellow"/>
                <w:lang w:eastAsia="en-GB"/>
              </w:rPr>
              <w:t>contributing measurements originate from DRBs, but they are aggregated to reflect per-UE throughput</w:t>
            </w:r>
            <w:r w:rsidRPr="002843B0">
              <w:rPr>
                <w:rFonts w:eastAsia="Times New Roman"/>
                <w:sz w:val="24"/>
                <w:szCs w:val="24"/>
                <w:lang w:eastAsia="en-GB"/>
              </w:rPr>
              <w:t>.</w:t>
            </w:r>
          </w:p>
          <w:p w14:paraId="558BD1B3" w14:textId="77777777" w:rsidR="000304E7" w:rsidRPr="002843B0" w:rsidRDefault="000304E7" w:rsidP="000304E7">
            <w:pPr>
              <w:numPr>
                <w:ilvl w:val="0"/>
                <w:numId w:val="40"/>
              </w:numPr>
              <w:rPr>
                <w:rFonts w:eastAsia="Times New Roman"/>
                <w:sz w:val="24"/>
                <w:szCs w:val="24"/>
                <w:lang w:eastAsia="en-GB"/>
              </w:rPr>
            </w:pPr>
            <w:r w:rsidRPr="002843B0">
              <w:rPr>
                <w:rFonts w:eastAsia="Times New Roman"/>
                <w:sz w:val="24"/>
                <w:szCs w:val="24"/>
                <w:lang w:eastAsia="en-GB"/>
              </w:rPr>
              <w:t xml:space="preserve">The definitions in the tables in field (c) in clauses 6.3.1.4.1 and 6.3.1.4.2 are based on DRB level measurements, but </w:t>
            </w:r>
            <w:r w:rsidRPr="002843B0">
              <w:rPr>
                <w:rFonts w:eastAsia="Times New Roman"/>
                <w:sz w:val="24"/>
                <w:szCs w:val="24"/>
                <w:highlight w:val="yellow"/>
                <w:lang w:eastAsia="en-GB"/>
              </w:rPr>
              <w:t>the summation ensures that the final metric is at the UE level</w:t>
            </w:r>
            <w:r w:rsidRPr="002843B0">
              <w:rPr>
                <w:rFonts w:eastAsia="Times New Roman"/>
                <w:sz w:val="24"/>
                <w:szCs w:val="24"/>
                <w:lang w:eastAsia="en-GB"/>
              </w:rPr>
              <w:t>.</w:t>
            </w:r>
          </w:p>
          <w:p w14:paraId="6FF8967E" w14:textId="77777777" w:rsidR="000304E7" w:rsidRPr="002843B0" w:rsidRDefault="000304E7" w:rsidP="00104A29">
            <w:pPr>
              <w:spacing w:after="120"/>
              <w:jc w:val="center"/>
              <w:rPr>
                <w:rFonts w:eastAsia="Times New Roman"/>
                <w:i/>
                <w:iCs/>
                <w:color w:val="00B050"/>
                <w:sz w:val="24"/>
                <w:szCs w:val="24"/>
                <w:lang w:eastAsia="en-GB"/>
              </w:rPr>
            </w:pPr>
            <w:r w:rsidRPr="002843B0">
              <w:rPr>
                <w:rFonts w:eastAsia="Times New Roman"/>
                <w:i/>
                <w:iCs/>
                <w:color w:val="00B050"/>
                <w:sz w:val="24"/>
                <w:szCs w:val="24"/>
                <w:lang w:eastAsia="en-GB"/>
              </w:rPr>
              <w:t>*** skip non-relevant text ***</w:t>
            </w:r>
          </w:p>
        </w:tc>
      </w:tr>
    </w:tbl>
    <w:p w14:paraId="1BFDB51D" w14:textId="6E3B3449" w:rsidR="000304E7" w:rsidRPr="000304E7" w:rsidRDefault="000304E7" w:rsidP="000304E7">
      <w:pPr>
        <w:overflowPunct w:val="0"/>
        <w:autoSpaceDE w:val="0"/>
        <w:autoSpaceDN w:val="0"/>
        <w:adjustRightInd w:val="0"/>
        <w:spacing w:before="120" w:after="120"/>
        <w:jc w:val="both"/>
        <w:rPr>
          <w:rFonts w:cs="Arial"/>
          <w:b/>
          <w:bCs/>
          <w:lang w:eastAsia="zh-CN"/>
        </w:rPr>
      </w:pPr>
      <w:r w:rsidRPr="000304E7">
        <w:rPr>
          <w:rFonts w:cs="Arial"/>
          <w:b/>
          <w:bCs/>
          <w:lang w:eastAsia="zh-CN"/>
        </w:rPr>
        <w:lastRenderedPageBreak/>
        <w:t xml:space="preserve">Observation </w:t>
      </w:r>
      <w:r>
        <w:rPr>
          <w:rFonts w:cs="Arial"/>
          <w:b/>
          <w:bCs/>
          <w:lang w:eastAsia="zh-CN"/>
        </w:rPr>
        <w:t>2</w:t>
      </w:r>
      <w:r w:rsidRPr="000304E7">
        <w:rPr>
          <w:rFonts w:cs="Arial"/>
          <w:b/>
          <w:bCs/>
          <w:lang w:eastAsia="zh-CN"/>
        </w:rPr>
        <w:t>: SA5 confirmed that Average UE Throughput DL/UL in TS 28.558 clauses 6.3.1.4.1/6.3.1.4.2 are per-UE measurements, originating from corresponding per-DRB measurements being aggregated to reflect a per-UE throughput.</w:t>
      </w:r>
    </w:p>
    <w:p w14:paraId="0647F060" w14:textId="4A8FA340" w:rsidR="005E2CDD" w:rsidRDefault="005E2CDD" w:rsidP="00955BAE">
      <w:pPr>
        <w:overflowPunct w:val="0"/>
        <w:autoSpaceDE w:val="0"/>
        <w:autoSpaceDN w:val="0"/>
        <w:adjustRightInd w:val="0"/>
        <w:spacing w:before="120" w:after="120"/>
        <w:jc w:val="both"/>
        <w:rPr>
          <w:rFonts w:cs="Arial"/>
          <w:lang w:val="en-US" w:eastAsia="zh-CN"/>
        </w:rPr>
      </w:pPr>
      <w:r w:rsidRPr="005E2CDD">
        <w:rPr>
          <w:rFonts w:cs="Arial"/>
          <w:lang w:val="en-US" w:eastAsia="zh-CN"/>
        </w:rPr>
        <w:t xml:space="preserve">Based on </w:t>
      </w:r>
      <w:r>
        <w:rPr>
          <w:rFonts w:cs="Arial"/>
          <w:lang w:val="en-US" w:eastAsia="zh-CN"/>
        </w:rPr>
        <w:t>the above Observation 2</w:t>
      </w:r>
      <w:r w:rsidRPr="005E2CDD">
        <w:rPr>
          <w:rFonts w:cs="Arial"/>
          <w:lang w:val="en-US" w:eastAsia="zh-CN"/>
        </w:rPr>
        <w:t xml:space="preserve">, and considering that TS 28.558 </w:t>
      </w:r>
      <w:r>
        <w:rPr>
          <w:rFonts w:cs="Arial"/>
          <w:lang w:val="en-US" w:eastAsia="zh-CN"/>
        </w:rPr>
        <w:t xml:space="preserve">specifies the following, e.g., for the </w:t>
      </w:r>
      <w:r w:rsidRPr="005E2CDD">
        <w:rPr>
          <w:rFonts w:cs="Arial"/>
          <w:i/>
          <w:iCs/>
          <w:lang w:val="en-US" w:eastAsia="zh-CN"/>
        </w:rPr>
        <w:t xml:space="preserve">Average DL UE throughput in </w:t>
      </w:r>
      <w:proofErr w:type="spellStart"/>
      <w:r w:rsidRPr="005E2CDD">
        <w:rPr>
          <w:rFonts w:cs="Arial"/>
          <w:i/>
          <w:iCs/>
          <w:lang w:val="en-US" w:eastAsia="zh-CN"/>
        </w:rPr>
        <w:t>gNB</w:t>
      </w:r>
      <w:proofErr w:type="spellEnd"/>
      <w:r>
        <w:rPr>
          <w:rFonts w:cs="Arial"/>
          <w:lang w:val="en-US" w:eastAsia="zh-CN"/>
        </w:rPr>
        <w:t xml:space="preserve"> measurement (similar statements are present for the </w:t>
      </w:r>
      <w:r w:rsidRPr="005E2CDD">
        <w:rPr>
          <w:rFonts w:cs="Arial"/>
          <w:i/>
          <w:iCs/>
          <w:lang w:val="en-US" w:eastAsia="zh-CN"/>
        </w:rPr>
        <w:t xml:space="preserve">Average </w:t>
      </w:r>
      <w:r>
        <w:rPr>
          <w:rFonts w:cs="Arial"/>
          <w:i/>
          <w:iCs/>
          <w:lang w:val="en-US" w:eastAsia="zh-CN"/>
        </w:rPr>
        <w:t>U</w:t>
      </w:r>
      <w:r w:rsidRPr="005E2CDD">
        <w:rPr>
          <w:rFonts w:cs="Arial"/>
          <w:i/>
          <w:iCs/>
          <w:lang w:val="en-US" w:eastAsia="zh-CN"/>
        </w:rPr>
        <w:t xml:space="preserve">L UE throughput in </w:t>
      </w:r>
      <w:proofErr w:type="spellStart"/>
      <w:r w:rsidRPr="005E2CDD">
        <w:rPr>
          <w:rFonts w:cs="Arial"/>
          <w:i/>
          <w:iCs/>
          <w:lang w:val="en-US" w:eastAsia="zh-CN"/>
        </w:rPr>
        <w:t>gNB</w:t>
      </w:r>
      <w:proofErr w:type="spellEnd"/>
      <w:r>
        <w:rPr>
          <w:rFonts w:cs="Arial"/>
          <w:lang w:val="en-US" w:eastAsia="zh-CN"/>
        </w:rPr>
        <w:t xml:space="preserve"> measurement):</w:t>
      </w:r>
    </w:p>
    <w:tbl>
      <w:tblPr>
        <w:tblStyle w:val="TableGrid"/>
        <w:tblW w:w="0" w:type="auto"/>
        <w:tblLook w:val="04A0" w:firstRow="1" w:lastRow="0" w:firstColumn="1" w:lastColumn="0" w:noHBand="0" w:noVBand="1"/>
      </w:tblPr>
      <w:tblGrid>
        <w:gridCol w:w="9629"/>
      </w:tblGrid>
      <w:tr w:rsidR="005E2CDD" w14:paraId="564DFFCF" w14:textId="77777777" w:rsidTr="005E2CDD">
        <w:tc>
          <w:tcPr>
            <w:tcW w:w="9629" w:type="dxa"/>
          </w:tcPr>
          <w:p w14:paraId="095B941A" w14:textId="77777777" w:rsidR="005E2CDD" w:rsidRPr="005E2CDD" w:rsidRDefault="005E2CDD" w:rsidP="005E2CDD">
            <w:pPr>
              <w:keepNext/>
              <w:keepLines/>
              <w:overflowPunct w:val="0"/>
              <w:autoSpaceDE w:val="0"/>
              <w:autoSpaceDN w:val="0"/>
              <w:adjustRightInd w:val="0"/>
              <w:spacing w:before="120" w:after="180"/>
              <w:ind w:left="1418" w:hanging="1418"/>
              <w:textAlignment w:val="baseline"/>
              <w:outlineLvl w:val="3"/>
              <w:rPr>
                <w:rFonts w:ascii="Arial" w:eastAsia="SimSun" w:hAnsi="Arial"/>
                <w:sz w:val="24"/>
              </w:rPr>
            </w:pPr>
            <w:bookmarkStart w:id="75" w:name="_Toc178088439"/>
            <w:r w:rsidRPr="005E2CDD">
              <w:rPr>
                <w:rFonts w:ascii="Arial" w:eastAsia="SimSun" w:hAnsi="Arial"/>
                <w:sz w:val="24"/>
              </w:rPr>
              <w:t>6.3.1.4</w:t>
            </w:r>
            <w:r w:rsidRPr="005E2CDD">
              <w:rPr>
                <w:rFonts w:ascii="Arial" w:eastAsia="SimSun" w:hAnsi="Arial"/>
                <w:sz w:val="24"/>
              </w:rPr>
              <w:tab/>
              <w:t>UE throughput</w:t>
            </w:r>
            <w:bookmarkEnd w:id="75"/>
          </w:p>
          <w:p w14:paraId="194D4C24" w14:textId="77777777" w:rsidR="005E2CDD" w:rsidRPr="005E2CDD" w:rsidRDefault="005E2CDD" w:rsidP="005E2CDD">
            <w:pPr>
              <w:keepNext/>
              <w:keepLines/>
              <w:spacing w:before="120" w:after="180"/>
              <w:ind w:left="1701" w:hanging="1701"/>
              <w:outlineLvl w:val="4"/>
              <w:rPr>
                <w:rFonts w:ascii="Arial" w:eastAsia="SimSun" w:hAnsi="Arial"/>
                <w:sz w:val="22"/>
              </w:rPr>
            </w:pPr>
            <w:bookmarkStart w:id="76" w:name="_Toc178088440"/>
            <w:r w:rsidRPr="005E2CDD">
              <w:rPr>
                <w:rFonts w:ascii="Arial" w:eastAsia="SimSun" w:hAnsi="Arial"/>
                <w:sz w:val="22"/>
              </w:rPr>
              <w:t>6.3.1.4.1</w:t>
            </w:r>
            <w:r w:rsidRPr="005E2CDD">
              <w:rPr>
                <w:rFonts w:ascii="Arial" w:eastAsia="SimSun" w:hAnsi="Arial"/>
                <w:sz w:val="22"/>
              </w:rPr>
              <w:tab/>
              <w:t xml:space="preserve">Average DL UE throughput in </w:t>
            </w:r>
            <w:proofErr w:type="spellStart"/>
            <w:r w:rsidRPr="005E2CDD">
              <w:rPr>
                <w:rFonts w:ascii="Arial" w:eastAsia="SimSun" w:hAnsi="Arial"/>
                <w:sz w:val="22"/>
              </w:rPr>
              <w:t>gNB</w:t>
            </w:r>
            <w:bookmarkEnd w:id="76"/>
            <w:proofErr w:type="spellEnd"/>
          </w:p>
          <w:p w14:paraId="456EB860" w14:textId="77777777" w:rsidR="005E2CDD" w:rsidRPr="005E2CDD" w:rsidRDefault="005E2CDD" w:rsidP="005E2CDD">
            <w:pPr>
              <w:overflowPunct w:val="0"/>
              <w:autoSpaceDE w:val="0"/>
              <w:autoSpaceDN w:val="0"/>
              <w:adjustRightInd w:val="0"/>
              <w:ind w:left="576" w:hanging="288"/>
              <w:textAlignment w:val="baseline"/>
              <w:rPr>
                <w:rFonts w:eastAsia="SimSun"/>
              </w:rPr>
            </w:pPr>
            <w:r w:rsidRPr="005E2CDD">
              <w:rPr>
                <w:rFonts w:eastAsia="SimSun"/>
              </w:rPr>
              <w:t>a)</w:t>
            </w:r>
            <w:r w:rsidRPr="005E2CDD">
              <w:rPr>
                <w:rFonts w:eastAsia="SimSun"/>
              </w:rPr>
              <w:tab/>
            </w:r>
            <w:r w:rsidRPr="005E2CDD">
              <w:rPr>
                <w:rFonts w:eastAsia="SimSun"/>
                <w:lang w:val="en-US" w:bidi="ar"/>
              </w:rPr>
              <w:t xml:space="preserve">This measurement provides the average </w:t>
            </w:r>
            <w:r w:rsidRPr="005E2CDD">
              <w:rPr>
                <w:rFonts w:eastAsia="SimSun"/>
                <w:lang w:val="en-US" w:eastAsia="zh-CN" w:bidi="ar"/>
              </w:rPr>
              <w:t xml:space="preserve">UE throughput in downlink. </w:t>
            </w:r>
            <w:r w:rsidRPr="005E2CDD">
              <w:rPr>
                <w:rFonts w:eastAsia="SimSun"/>
                <w:lang w:val="en-US" w:bidi="ar"/>
              </w:rPr>
              <w:t xml:space="preserve">This measurement is intended for data bursts that are large enough to require transmissions to be split across multiple slots. The UE data volume refers to the total volume scheduled for each UE regardless of if using only primary- or also supplemental aggregated carriers. </w:t>
            </w:r>
            <w:r w:rsidRPr="005E2CDD">
              <w:rPr>
                <w:rFonts w:eastAsia="SimSun"/>
                <w:highlight w:val="yellow"/>
                <w:lang w:val="en-US" w:bidi="ar"/>
              </w:rPr>
              <w:t xml:space="preserve">The measurement is optionally split into </w:t>
            </w:r>
            <w:proofErr w:type="spellStart"/>
            <w:r w:rsidRPr="005E2CDD">
              <w:rPr>
                <w:rFonts w:eastAsia="SimSun"/>
                <w:lang w:val="en-US" w:bidi="ar"/>
              </w:rPr>
              <w:t>subcounters</w:t>
            </w:r>
            <w:proofErr w:type="spellEnd"/>
            <w:r w:rsidRPr="005E2CDD">
              <w:rPr>
                <w:rFonts w:eastAsia="SimSun"/>
                <w:lang w:val="en-US" w:bidi="ar"/>
              </w:rPr>
              <w:t xml:space="preserve"> per QoS level (mapped 5QI or QCI in EN-DC architecture [16]) and </w:t>
            </w:r>
            <w:proofErr w:type="spellStart"/>
            <w:r w:rsidRPr="005E2CDD">
              <w:rPr>
                <w:rFonts w:eastAsia="SimSun"/>
                <w:highlight w:val="yellow"/>
                <w:lang w:val="en-US" w:bidi="ar"/>
              </w:rPr>
              <w:t>subcounters</w:t>
            </w:r>
            <w:proofErr w:type="spellEnd"/>
            <w:r w:rsidRPr="005E2CDD">
              <w:rPr>
                <w:rFonts w:eastAsia="SimSun"/>
                <w:highlight w:val="yellow"/>
                <w:lang w:val="en-US" w:bidi="ar"/>
              </w:rPr>
              <w:t xml:space="preserve"> per supported S-NSSAI</w:t>
            </w:r>
            <w:r w:rsidRPr="005E2CDD">
              <w:rPr>
                <w:rFonts w:eastAsia="SimSun" w:hint="eastAsia"/>
                <w:lang w:val="en-US" w:eastAsia="zh-CN" w:bidi="ar"/>
              </w:rPr>
              <w:t xml:space="preserve">. </w:t>
            </w:r>
            <w:r w:rsidRPr="005E2CDD">
              <w:rPr>
                <w:rFonts w:eastAsia="SimSun"/>
              </w:rPr>
              <w:t xml:space="preserve">This measurement is also referred to as </w:t>
            </w:r>
            <w:r w:rsidRPr="005E2CDD">
              <w:rPr>
                <w:rFonts w:eastAsia="SimSun" w:hint="eastAsia"/>
                <w:lang w:eastAsia="zh-CN"/>
              </w:rPr>
              <w:t>DL</w:t>
            </w:r>
            <w:r w:rsidRPr="005E2CDD">
              <w:rPr>
                <w:rFonts w:eastAsia="SimSun"/>
              </w:rPr>
              <w:t xml:space="preserve"> M5 in TS 37.320 [9].</w:t>
            </w:r>
          </w:p>
          <w:p w14:paraId="4D6FD512" w14:textId="13FB046D" w:rsidR="005E2CDD" w:rsidRPr="005E2CDD" w:rsidRDefault="005E2CDD" w:rsidP="005E2CDD">
            <w:pPr>
              <w:overflowPunct w:val="0"/>
              <w:autoSpaceDE w:val="0"/>
              <w:autoSpaceDN w:val="0"/>
              <w:adjustRightInd w:val="0"/>
              <w:spacing w:before="120" w:after="120"/>
              <w:ind w:left="288" w:hanging="288"/>
              <w:jc w:val="center"/>
              <w:textAlignment w:val="baseline"/>
              <w:rPr>
                <w:rFonts w:cs="Arial"/>
                <w:i/>
                <w:iCs/>
                <w:lang w:val="en-US" w:eastAsia="zh-CN"/>
              </w:rPr>
            </w:pPr>
            <w:r w:rsidRPr="005E2CDD">
              <w:rPr>
                <w:rFonts w:eastAsia="SimSun"/>
                <w:i/>
                <w:iCs/>
                <w:color w:val="00B050"/>
                <w:lang w:val="en-US" w:eastAsia="zh-CN"/>
              </w:rPr>
              <w:t>*** skip non-relevant parts ***</w:t>
            </w:r>
          </w:p>
        </w:tc>
      </w:tr>
    </w:tbl>
    <w:p w14:paraId="18A3D17F" w14:textId="6F2AC63A" w:rsidR="001669CA" w:rsidRDefault="005E2CDD" w:rsidP="005E2CDD">
      <w:pPr>
        <w:overflowPunct w:val="0"/>
        <w:autoSpaceDE w:val="0"/>
        <w:autoSpaceDN w:val="0"/>
        <w:adjustRightInd w:val="0"/>
        <w:spacing w:before="120" w:after="120"/>
        <w:jc w:val="both"/>
        <w:rPr>
          <w:rFonts w:cs="Arial"/>
          <w:lang w:val="en-US" w:eastAsia="zh-CN"/>
        </w:rPr>
      </w:pPr>
      <w:r>
        <w:rPr>
          <w:rFonts w:cs="Arial"/>
          <w:lang w:val="en-US" w:eastAsia="zh-CN"/>
        </w:rPr>
        <w:t xml:space="preserve">it is our understanding that the UL/DL throughput measurements in TS 28.558 </w:t>
      </w:r>
      <w:r w:rsidR="001669CA">
        <w:rPr>
          <w:rFonts w:cs="Arial"/>
          <w:lang w:val="en-US" w:eastAsia="zh-CN"/>
        </w:rPr>
        <w:t xml:space="preserve">have already been </w:t>
      </w:r>
      <w:r>
        <w:rPr>
          <w:rFonts w:cs="Arial"/>
          <w:lang w:val="en-US" w:eastAsia="zh-CN"/>
        </w:rPr>
        <w:t>defined with a per-slice per-UE granularity.</w:t>
      </w:r>
      <w:r w:rsidR="001669CA">
        <w:rPr>
          <w:rFonts w:cs="Arial"/>
          <w:lang w:val="en-US" w:eastAsia="zh-CN"/>
        </w:rPr>
        <w:t xml:space="preserve"> </w:t>
      </w:r>
    </w:p>
    <w:p w14:paraId="6830747A" w14:textId="390CD7DB" w:rsidR="001669CA" w:rsidRDefault="001669CA" w:rsidP="005E2CDD">
      <w:pPr>
        <w:overflowPunct w:val="0"/>
        <w:autoSpaceDE w:val="0"/>
        <w:autoSpaceDN w:val="0"/>
        <w:adjustRightInd w:val="0"/>
        <w:spacing w:before="120" w:after="120"/>
        <w:jc w:val="both"/>
        <w:rPr>
          <w:rFonts w:cs="Arial"/>
          <w:lang w:val="en-US" w:eastAsia="zh-CN"/>
        </w:rPr>
      </w:pPr>
      <w:r w:rsidRPr="000304E7">
        <w:rPr>
          <w:rFonts w:cs="Arial"/>
          <w:b/>
          <w:bCs/>
          <w:lang w:eastAsia="zh-CN"/>
        </w:rPr>
        <w:t xml:space="preserve">Observation </w:t>
      </w:r>
      <w:r>
        <w:rPr>
          <w:rFonts w:cs="Arial"/>
          <w:b/>
          <w:bCs/>
          <w:lang w:eastAsia="zh-CN"/>
        </w:rPr>
        <w:t>3</w:t>
      </w:r>
      <w:r w:rsidRPr="000304E7">
        <w:rPr>
          <w:rFonts w:cs="Arial"/>
          <w:b/>
          <w:bCs/>
          <w:lang w:eastAsia="zh-CN"/>
        </w:rPr>
        <w:t xml:space="preserve">: SA5 </w:t>
      </w:r>
      <w:r>
        <w:rPr>
          <w:rFonts w:cs="Arial"/>
          <w:b/>
          <w:bCs/>
          <w:lang w:eastAsia="zh-CN"/>
        </w:rPr>
        <w:t>already specified in T</w:t>
      </w:r>
      <w:r w:rsidRPr="000304E7">
        <w:rPr>
          <w:rFonts w:cs="Arial"/>
          <w:b/>
          <w:bCs/>
          <w:lang w:eastAsia="zh-CN"/>
        </w:rPr>
        <w:t xml:space="preserve">S 28.558 </w:t>
      </w:r>
      <w:r>
        <w:rPr>
          <w:rFonts w:cs="Arial"/>
          <w:b/>
          <w:bCs/>
          <w:lang w:eastAsia="zh-CN"/>
        </w:rPr>
        <w:t>that UL/DL throughput measurements have already been defined with a per-slice per-UE granularity</w:t>
      </w:r>
      <w:r w:rsidRPr="000304E7">
        <w:rPr>
          <w:rFonts w:cs="Arial"/>
          <w:b/>
          <w:bCs/>
          <w:lang w:eastAsia="zh-CN"/>
        </w:rPr>
        <w:t>.</w:t>
      </w:r>
    </w:p>
    <w:p w14:paraId="0A08870A" w14:textId="7C30AC77" w:rsidR="001669CA" w:rsidRDefault="001669CA" w:rsidP="005E2CDD">
      <w:pPr>
        <w:overflowPunct w:val="0"/>
        <w:autoSpaceDE w:val="0"/>
        <w:autoSpaceDN w:val="0"/>
        <w:adjustRightInd w:val="0"/>
        <w:spacing w:before="120" w:after="120"/>
        <w:jc w:val="both"/>
        <w:rPr>
          <w:rFonts w:cs="Arial"/>
          <w:lang w:val="en-US" w:eastAsia="zh-CN"/>
        </w:rPr>
      </w:pPr>
      <w:r>
        <w:rPr>
          <w:rFonts w:cs="Arial"/>
          <w:lang w:val="en-US" w:eastAsia="zh-CN"/>
        </w:rPr>
        <w:t xml:space="preserve">As previously said, RAN3 is waiting for the </w:t>
      </w:r>
      <w:r w:rsidRPr="001669CA">
        <w:rPr>
          <w:rFonts w:cs="Arial"/>
          <w:lang w:val="en-US" w:eastAsia="zh-CN"/>
        </w:rPr>
        <w:t xml:space="preserve">feedback from SA5 related to whether it is feasible to measure the </w:t>
      </w:r>
      <w:r>
        <w:rPr>
          <w:rFonts w:cs="Arial"/>
          <w:lang w:val="en-US" w:eastAsia="zh-CN"/>
        </w:rPr>
        <w:t>UE throughput</w:t>
      </w:r>
      <w:r w:rsidRPr="001669CA">
        <w:rPr>
          <w:rFonts w:cs="Arial"/>
          <w:lang w:val="en-US" w:eastAsia="zh-CN"/>
        </w:rPr>
        <w:t xml:space="preserve"> in DL (and in UL as well) at PDCP level for both split and non-split architecture</w:t>
      </w:r>
      <w:r>
        <w:rPr>
          <w:rFonts w:cs="Arial"/>
          <w:lang w:val="en-US" w:eastAsia="zh-CN"/>
        </w:rPr>
        <w:t xml:space="preserve"> as requested via the LS in </w:t>
      </w:r>
      <w:r>
        <w:rPr>
          <w:rFonts w:cs="Arial"/>
          <w:lang w:val="en-US" w:eastAsia="zh-CN"/>
        </w:rPr>
        <w:fldChar w:fldCharType="begin"/>
      </w:r>
      <w:r>
        <w:rPr>
          <w:rFonts w:cs="Arial"/>
          <w:lang w:val="en-US" w:eastAsia="zh-CN"/>
        </w:rPr>
        <w:instrText xml:space="preserve"> REF _Ref196995553 \r \h </w:instrText>
      </w:r>
      <w:r>
        <w:rPr>
          <w:rFonts w:cs="Arial"/>
          <w:lang w:val="en-US" w:eastAsia="zh-CN"/>
        </w:rPr>
      </w:r>
      <w:r>
        <w:rPr>
          <w:rFonts w:cs="Arial"/>
          <w:lang w:val="en-US" w:eastAsia="zh-CN"/>
        </w:rPr>
        <w:fldChar w:fldCharType="separate"/>
      </w:r>
      <w:r>
        <w:rPr>
          <w:rFonts w:cs="Arial"/>
          <w:lang w:val="en-US" w:eastAsia="zh-CN"/>
        </w:rPr>
        <w:t>[8]</w:t>
      </w:r>
      <w:r>
        <w:rPr>
          <w:rFonts w:cs="Arial"/>
          <w:lang w:val="en-US" w:eastAsia="zh-CN"/>
        </w:rPr>
        <w:fldChar w:fldCharType="end"/>
      </w:r>
      <w:r>
        <w:rPr>
          <w:rFonts w:cs="Arial"/>
          <w:lang w:val="en-US" w:eastAsia="zh-CN"/>
        </w:rPr>
        <w:t>, therefore it should be discussed in RAN3 whether to consider what is currently specified in TS 28.558 (at least for the non-split architecture case) or postpone the discussion while waiting for the feasibility check from SA5.</w:t>
      </w:r>
    </w:p>
    <w:p w14:paraId="71C0CC2F" w14:textId="18C4E474" w:rsidR="001669CA" w:rsidRDefault="001669CA" w:rsidP="005E2CDD">
      <w:pPr>
        <w:overflowPunct w:val="0"/>
        <w:autoSpaceDE w:val="0"/>
        <w:autoSpaceDN w:val="0"/>
        <w:adjustRightInd w:val="0"/>
        <w:spacing w:before="120" w:after="120"/>
        <w:jc w:val="both"/>
        <w:rPr>
          <w:b/>
          <w:bCs/>
          <w:lang w:val="en-US" w:eastAsia="zh-CN"/>
        </w:rPr>
      </w:pPr>
      <w:r>
        <w:rPr>
          <w:b/>
          <w:bCs/>
          <w:lang w:val="en-US" w:eastAsia="zh-CN"/>
        </w:rPr>
        <w:t xml:space="preserve">Proposal </w:t>
      </w:r>
      <w:r w:rsidR="00971A47">
        <w:rPr>
          <w:b/>
          <w:bCs/>
          <w:lang w:val="en-US" w:eastAsia="zh-CN"/>
        </w:rPr>
        <w:t>2</w:t>
      </w:r>
      <w:r>
        <w:rPr>
          <w:b/>
          <w:bCs/>
          <w:lang w:val="en-US" w:eastAsia="zh-CN"/>
        </w:rPr>
        <w:t xml:space="preserve">: RAN3 to discuss whether, for the UE throughput DL/UL, </w:t>
      </w:r>
      <w:r w:rsidR="00A932A2">
        <w:rPr>
          <w:b/>
          <w:bCs/>
          <w:lang w:val="en-US" w:eastAsia="zh-CN"/>
        </w:rPr>
        <w:t xml:space="preserve">either </w:t>
      </w:r>
      <w:r>
        <w:rPr>
          <w:b/>
          <w:bCs/>
          <w:lang w:val="en-US" w:eastAsia="zh-CN"/>
        </w:rPr>
        <w:t>the current measurements definitions in TS 28.558 (already available with a per-slice per-UE granularity) can be referred for</w:t>
      </w:r>
      <w:r w:rsidR="00A932A2">
        <w:rPr>
          <w:b/>
          <w:bCs/>
          <w:lang w:val="en-US" w:eastAsia="zh-CN"/>
        </w:rPr>
        <w:t xml:space="preserve"> the Slice Average UE Throughput DL/UL or wait for the feasibility check from SA5 on PDCP-level throughput measurements. </w:t>
      </w:r>
      <w:r>
        <w:rPr>
          <w:b/>
          <w:bCs/>
          <w:lang w:val="en-US" w:eastAsia="zh-CN"/>
        </w:rPr>
        <w:t xml:space="preserve">  </w:t>
      </w:r>
    </w:p>
    <w:p w14:paraId="7E9E60E7" w14:textId="69CFBA56" w:rsidR="00E05038" w:rsidRPr="005E2CDD" w:rsidRDefault="00E05038" w:rsidP="00E05038">
      <w:pPr>
        <w:overflowPunct w:val="0"/>
        <w:autoSpaceDE w:val="0"/>
        <w:autoSpaceDN w:val="0"/>
        <w:adjustRightInd w:val="0"/>
        <w:spacing w:before="120" w:after="120"/>
        <w:jc w:val="both"/>
        <w:rPr>
          <w:rFonts w:cs="Arial"/>
          <w:i/>
          <w:iCs/>
          <w:u w:val="single"/>
          <w:lang w:eastAsia="zh-CN"/>
        </w:rPr>
      </w:pPr>
      <w:r w:rsidRPr="005E2CDD">
        <w:rPr>
          <w:rFonts w:cs="Arial"/>
          <w:i/>
          <w:iCs/>
          <w:u w:val="single"/>
          <w:lang w:eastAsia="zh-CN"/>
        </w:rPr>
        <w:t xml:space="preserve">On </w:t>
      </w:r>
      <w:r>
        <w:rPr>
          <w:rFonts w:cs="Arial"/>
          <w:i/>
          <w:iCs/>
          <w:u w:val="single"/>
          <w:lang w:eastAsia="zh-CN"/>
        </w:rPr>
        <w:t xml:space="preserve">packet delay </w:t>
      </w:r>
      <w:r w:rsidRPr="005E2CDD">
        <w:rPr>
          <w:rFonts w:cs="Arial"/>
          <w:i/>
          <w:iCs/>
          <w:u w:val="single"/>
          <w:lang w:eastAsia="zh-CN"/>
        </w:rPr>
        <w:t>DL/UL</w:t>
      </w:r>
    </w:p>
    <w:p w14:paraId="2B7A76B2" w14:textId="5330A736" w:rsidR="00E05038" w:rsidRDefault="00E05038" w:rsidP="00E05038">
      <w:pPr>
        <w:overflowPunct w:val="0"/>
        <w:autoSpaceDE w:val="0"/>
        <w:autoSpaceDN w:val="0"/>
        <w:adjustRightInd w:val="0"/>
        <w:spacing w:before="120" w:after="120"/>
        <w:jc w:val="both"/>
        <w:rPr>
          <w:rFonts w:cs="Arial"/>
          <w:lang w:eastAsia="zh-CN"/>
        </w:rPr>
      </w:pPr>
      <w:r>
        <w:rPr>
          <w:rFonts w:cs="Arial"/>
          <w:lang w:eastAsia="zh-CN"/>
        </w:rPr>
        <w:t xml:space="preserve">The Rel-18 per-UE Average Packet Delay DL/UL </w:t>
      </w:r>
      <w:r w:rsidRPr="00E05038">
        <w:rPr>
          <w:rFonts w:cs="Arial"/>
          <w:lang w:eastAsia="zh-CN"/>
        </w:rPr>
        <w:t xml:space="preserve">measurements </w:t>
      </w:r>
      <w:r>
        <w:rPr>
          <w:rFonts w:cs="Arial"/>
          <w:lang w:eastAsia="zh-CN"/>
        </w:rPr>
        <w:t xml:space="preserve">refer to TS 38.314 </w:t>
      </w:r>
      <w:r>
        <w:rPr>
          <w:rFonts w:cs="Arial"/>
          <w:lang w:eastAsia="zh-CN"/>
        </w:rPr>
        <w:fldChar w:fldCharType="begin"/>
      </w:r>
      <w:r>
        <w:rPr>
          <w:rFonts w:cs="Arial"/>
          <w:lang w:eastAsia="zh-CN"/>
        </w:rPr>
        <w:instrText xml:space="preserve"> REF _Ref197003399 \r \h </w:instrText>
      </w:r>
      <w:r>
        <w:rPr>
          <w:rFonts w:cs="Arial"/>
          <w:lang w:eastAsia="zh-CN"/>
        </w:rPr>
      </w:r>
      <w:r>
        <w:rPr>
          <w:rFonts w:cs="Arial"/>
          <w:lang w:eastAsia="zh-CN"/>
        </w:rPr>
        <w:fldChar w:fldCharType="separate"/>
      </w:r>
      <w:r>
        <w:rPr>
          <w:rFonts w:cs="Arial"/>
          <w:lang w:eastAsia="zh-CN"/>
        </w:rPr>
        <w:t>[11]</w:t>
      </w:r>
      <w:r>
        <w:rPr>
          <w:rFonts w:cs="Arial"/>
          <w:lang w:eastAsia="zh-CN"/>
        </w:rPr>
        <w:fldChar w:fldCharType="end"/>
      </w:r>
      <w:r>
        <w:rPr>
          <w:rFonts w:cs="Arial"/>
          <w:lang w:eastAsia="zh-CN"/>
        </w:rPr>
        <w:t xml:space="preserve">, as specified in TS 38.423 </w:t>
      </w:r>
      <w:r>
        <w:rPr>
          <w:rFonts w:cs="Arial"/>
          <w:lang w:eastAsia="zh-CN"/>
        </w:rPr>
        <w:fldChar w:fldCharType="begin"/>
      </w:r>
      <w:r>
        <w:rPr>
          <w:rFonts w:cs="Arial"/>
          <w:lang w:eastAsia="zh-CN"/>
        </w:rPr>
        <w:instrText xml:space="preserve"> REF _Ref197003468 \r \h </w:instrText>
      </w:r>
      <w:r>
        <w:rPr>
          <w:rFonts w:cs="Arial"/>
          <w:lang w:eastAsia="zh-CN"/>
        </w:rPr>
      </w:r>
      <w:r>
        <w:rPr>
          <w:rFonts w:cs="Arial"/>
          <w:lang w:eastAsia="zh-CN"/>
        </w:rPr>
        <w:fldChar w:fldCharType="separate"/>
      </w:r>
      <w:r>
        <w:rPr>
          <w:rFonts w:cs="Arial"/>
          <w:lang w:eastAsia="zh-CN"/>
        </w:rPr>
        <w:t>[12]</w:t>
      </w:r>
      <w:r>
        <w:rPr>
          <w:rFonts w:cs="Arial"/>
          <w:lang w:eastAsia="zh-CN"/>
        </w:rPr>
        <w:fldChar w:fldCharType="end"/>
      </w:r>
      <w:r>
        <w:rPr>
          <w:rFonts w:cs="Arial"/>
          <w:lang w:eastAsia="zh-CN"/>
        </w:rPr>
        <w:t>:</w:t>
      </w:r>
    </w:p>
    <w:tbl>
      <w:tblPr>
        <w:tblStyle w:val="TableGrid"/>
        <w:tblW w:w="0" w:type="auto"/>
        <w:tblLook w:val="04A0" w:firstRow="1" w:lastRow="0" w:firstColumn="1" w:lastColumn="0" w:noHBand="0" w:noVBand="1"/>
      </w:tblPr>
      <w:tblGrid>
        <w:gridCol w:w="9629"/>
      </w:tblGrid>
      <w:tr w:rsidR="00E05038" w14:paraId="7447C6DB" w14:textId="77777777" w:rsidTr="00E05038">
        <w:tc>
          <w:tcPr>
            <w:tcW w:w="9629" w:type="dxa"/>
          </w:tcPr>
          <w:p w14:paraId="4473516E" w14:textId="77777777" w:rsidR="00E05038" w:rsidRPr="00E05038" w:rsidRDefault="00E05038" w:rsidP="00E05038">
            <w:pPr>
              <w:widowControl w:val="0"/>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77" w:name="_Toc192842899"/>
            <w:r w:rsidRPr="00E05038">
              <w:rPr>
                <w:rFonts w:ascii="Arial" w:eastAsia="SimSun" w:hAnsi="Arial"/>
                <w:sz w:val="24"/>
                <w:lang w:eastAsia="ko-KR"/>
              </w:rPr>
              <w:t>9.2.3.187</w:t>
            </w:r>
            <w:r w:rsidRPr="00E05038">
              <w:rPr>
                <w:rFonts w:ascii="Arial" w:eastAsia="SimSun" w:hAnsi="Arial"/>
                <w:sz w:val="24"/>
                <w:lang w:eastAsia="ko-KR"/>
              </w:rPr>
              <w:tab/>
              <w:t>Average Packet Delay</w:t>
            </w:r>
            <w:bookmarkEnd w:id="77"/>
          </w:p>
          <w:p w14:paraId="1707CEA4" w14:textId="77777777" w:rsidR="00E05038" w:rsidRPr="00E05038" w:rsidRDefault="00E05038" w:rsidP="00E05038">
            <w:pPr>
              <w:overflowPunct w:val="0"/>
              <w:autoSpaceDE w:val="0"/>
              <w:autoSpaceDN w:val="0"/>
              <w:adjustRightInd w:val="0"/>
              <w:spacing w:after="180"/>
              <w:textAlignment w:val="baseline"/>
              <w:rPr>
                <w:rFonts w:eastAsia="SimSun"/>
                <w:lang w:eastAsia="ko-KR"/>
              </w:rPr>
            </w:pPr>
            <w:r w:rsidRPr="00E05038">
              <w:rPr>
                <w:rFonts w:eastAsia="SimSun"/>
                <w:lang w:eastAsia="ko-KR"/>
              </w:rPr>
              <w:lastRenderedPageBreak/>
              <w:t xml:space="preserve">This IE indicates the </w:t>
            </w:r>
            <w:r w:rsidRPr="00E05038">
              <w:rPr>
                <w:rFonts w:eastAsia="SimSun" w:hint="eastAsia"/>
                <w:lang w:val="en-US" w:eastAsia="zh-CN"/>
              </w:rPr>
              <w:t xml:space="preserve">RAN part of </w:t>
            </w:r>
            <w:r w:rsidRPr="00E05038">
              <w:rPr>
                <w:rFonts w:eastAsia="SimSun"/>
                <w:lang w:val="en-US" w:eastAsia="zh-CN"/>
              </w:rPr>
              <w:t xml:space="preserve">the </w:t>
            </w:r>
            <w:r w:rsidRPr="00E05038">
              <w:rPr>
                <w:rFonts w:eastAsia="SimSun"/>
                <w:lang w:eastAsia="ko-KR"/>
              </w:rPr>
              <w:t>average packet delay in the UL and DL directions.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440"/>
              <w:gridCol w:w="1872"/>
              <w:gridCol w:w="2880"/>
            </w:tblGrid>
            <w:tr w:rsidR="00E05038" w:rsidRPr="00E05038" w14:paraId="412B36AB" w14:textId="77777777" w:rsidTr="00104A29">
              <w:trPr>
                <w:cantSplit/>
                <w:tblHeader/>
              </w:trPr>
              <w:tc>
                <w:tcPr>
                  <w:tcW w:w="2448" w:type="dxa"/>
                </w:tcPr>
                <w:p w14:paraId="218F2FB7" w14:textId="77777777" w:rsidR="00E05038" w:rsidRPr="00E05038" w:rsidRDefault="00E05038" w:rsidP="00E05038">
                  <w:pPr>
                    <w:widowControl w:val="0"/>
                    <w:overflowPunct w:val="0"/>
                    <w:autoSpaceDE w:val="0"/>
                    <w:autoSpaceDN w:val="0"/>
                    <w:adjustRightInd w:val="0"/>
                    <w:jc w:val="center"/>
                    <w:textAlignment w:val="baseline"/>
                    <w:rPr>
                      <w:rFonts w:ascii="Arial" w:eastAsia="SimSun" w:hAnsi="Arial" w:cs="Arial"/>
                      <w:b/>
                      <w:sz w:val="18"/>
                      <w:lang w:eastAsia="ja-JP"/>
                    </w:rPr>
                  </w:pPr>
                  <w:r w:rsidRPr="00E05038">
                    <w:rPr>
                      <w:rFonts w:ascii="Arial" w:eastAsia="SimSun" w:hAnsi="Arial" w:cs="Arial"/>
                      <w:b/>
                      <w:sz w:val="18"/>
                      <w:lang w:eastAsia="ja-JP"/>
                    </w:rPr>
                    <w:t>IE/Group Name</w:t>
                  </w:r>
                </w:p>
              </w:tc>
              <w:tc>
                <w:tcPr>
                  <w:tcW w:w="1080" w:type="dxa"/>
                </w:tcPr>
                <w:p w14:paraId="0D26338F" w14:textId="77777777" w:rsidR="00E05038" w:rsidRPr="00E05038" w:rsidRDefault="00E05038" w:rsidP="00E05038">
                  <w:pPr>
                    <w:widowControl w:val="0"/>
                    <w:overflowPunct w:val="0"/>
                    <w:autoSpaceDE w:val="0"/>
                    <w:autoSpaceDN w:val="0"/>
                    <w:adjustRightInd w:val="0"/>
                    <w:jc w:val="center"/>
                    <w:textAlignment w:val="baseline"/>
                    <w:rPr>
                      <w:rFonts w:ascii="Arial" w:eastAsia="SimSun" w:hAnsi="Arial" w:cs="Arial"/>
                      <w:b/>
                      <w:sz w:val="18"/>
                      <w:lang w:eastAsia="ja-JP"/>
                    </w:rPr>
                  </w:pPr>
                  <w:r w:rsidRPr="00E05038">
                    <w:rPr>
                      <w:rFonts w:ascii="Arial" w:eastAsia="SimSun" w:hAnsi="Arial" w:cs="Arial"/>
                      <w:b/>
                      <w:sz w:val="18"/>
                      <w:lang w:eastAsia="ja-JP"/>
                    </w:rPr>
                    <w:t>Presence</w:t>
                  </w:r>
                </w:p>
              </w:tc>
              <w:tc>
                <w:tcPr>
                  <w:tcW w:w="1440" w:type="dxa"/>
                </w:tcPr>
                <w:p w14:paraId="0D94B1A5" w14:textId="77777777" w:rsidR="00E05038" w:rsidRPr="00E05038" w:rsidRDefault="00E05038" w:rsidP="00E05038">
                  <w:pPr>
                    <w:widowControl w:val="0"/>
                    <w:overflowPunct w:val="0"/>
                    <w:autoSpaceDE w:val="0"/>
                    <w:autoSpaceDN w:val="0"/>
                    <w:adjustRightInd w:val="0"/>
                    <w:jc w:val="center"/>
                    <w:textAlignment w:val="baseline"/>
                    <w:rPr>
                      <w:rFonts w:ascii="Arial" w:eastAsia="SimSun" w:hAnsi="Arial" w:cs="Arial"/>
                      <w:b/>
                      <w:sz w:val="18"/>
                      <w:lang w:eastAsia="ja-JP"/>
                    </w:rPr>
                  </w:pPr>
                  <w:r w:rsidRPr="00E05038">
                    <w:rPr>
                      <w:rFonts w:ascii="Arial" w:eastAsia="SimSun" w:hAnsi="Arial" w:cs="Arial"/>
                      <w:b/>
                      <w:sz w:val="18"/>
                      <w:lang w:eastAsia="ja-JP"/>
                    </w:rPr>
                    <w:t>Range</w:t>
                  </w:r>
                </w:p>
              </w:tc>
              <w:tc>
                <w:tcPr>
                  <w:tcW w:w="1872" w:type="dxa"/>
                </w:tcPr>
                <w:p w14:paraId="1C6FBF5D" w14:textId="77777777" w:rsidR="00E05038" w:rsidRPr="00E05038" w:rsidRDefault="00E05038" w:rsidP="00E05038">
                  <w:pPr>
                    <w:widowControl w:val="0"/>
                    <w:overflowPunct w:val="0"/>
                    <w:autoSpaceDE w:val="0"/>
                    <w:autoSpaceDN w:val="0"/>
                    <w:adjustRightInd w:val="0"/>
                    <w:jc w:val="center"/>
                    <w:textAlignment w:val="baseline"/>
                    <w:rPr>
                      <w:rFonts w:ascii="Arial" w:eastAsia="SimSun" w:hAnsi="Arial" w:cs="Arial"/>
                      <w:b/>
                      <w:sz w:val="18"/>
                      <w:lang w:eastAsia="ja-JP"/>
                    </w:rPr>
                  </w:pPr>
                  <w:r w:rsidRPr="00E05038">
                    <w:rPr>
                      <w:rFonts w:ascii="Arial" w:eastAsia="SimSun" w:hAnsi="Arial" w:cs="Arial"/>
                      <w:b/>
                      <w:sz w:val="18"/>
                      <w:lang w:eastAsia="ja-JP"/>
                    </w:rPr>
                    <w:t>IE type and reference</w:t>
                  </w:r>
                </w:p>
              </w:tc>
              <w:tc>
                <w:tcPr>
                  <w:tcW w:w="2880" w:type="dxa"/>
                </w:tcPr>
                <w:p w14:paraId="060D2403" w14:textId="77777777" w:rsidR="00E05038" w:rsidRPr="00E05038" w:rsidRDefault="00E05038" w:rsidP="00E05038">
                  <w:pPr>
                    <w:widowControl w:val="0"/>
                    <w:overflowPunct w:val="0"/>
                    <w:autoSpaceDE w:val="0"/>
                    <w:autoSpaceDN w:val="0"/>
                    <w:adjustRightInd w:val="0"/>
                    <w:jc w:val="center"/>
                    <w:textAlignment w:val="baseline"/>
                    <w:rPr>
                      <w:rFonts w:ascii="Arial" w:eastAsia="SimSun" w:hAnsi="Arial" w:cs="Arial"/>
                      <w:b/>
                      <w:sz w:val="18"/>
                      <w:lang w:eastAsia="ja-JP"/>
                    </w:rPr>
                  </w:pPr>
                  <w:r w:rsidRPr="00E05038">
                    <w:rPr>
                      <w:rFonts w:ascii="Arial" w:eastAsia="SimSun" w:hAnsi="Arial" w:cs="Arial"/>
                      <w:b/>
                      <w:sz w:val="18"/>
                      <w:lang w:eastAsia="ja-JP"/>
                    </w:rPr>
                    <w:t>Semantics description</w:t>
                  </w:r>
                </w:p>
              </w:tc>
            </w:tr>
            <w:tr w:rsidR="00E05038" w:rsidRPr="00E05038" w14:paraId="4BDF9A4C" w14:textId="77777777" w:rsidTr="00104A29">
              <w:trPr>
                <w:cantSplit/>
              </w:trPr>
              <w:tc>
                <w:tcPr>
                  <w:tcW w:w="2448" w:type="dxa"/>
                </w:tcPr>
                <w:p w14:paraId="31DD2513" w14:textId="77777777" w:rsidR="00E05038" w:rsidRPr="00E05038" w:rsidRDefault="00E05038" w:rsidP="00E05038">
                  <w:pPr>
                    <w:widowControl w:val="0"/>
                    <w:overflowPunct w:val="0"/>
                    <w:autoSpaceDE w:val="0"/>
                    <w:autoSpaceDN w:val="0"/>
                    <w:adjustRightInd w:val="0"/>
                    <w:textAlignment w:val="baseline"/>
                    <w:rPr>
                      <w:rFonts w:ascii="Arial" w:eastAsia="SimSun" w:hAnsi="Arial"/>
                      <w:sz w:val="18"/>
                      <w:lang w:eastAsia="zh-CN"/>
                    </w:rPr>
                  </w:pPr>
                  <w:r w:rsidRPr="00E05038">
                    <w:rPr>
                      <w:rFonts w:ascii="Arial" w:eastAsia="SimSun" w:hAnsi="Arial"/>
                      <w:sz w:val="18"/>
                      <w:lang w:eastAsia="zh-CN"/>
                    </w:rPr>
                    <w:t>Average Packet Delay UL</w:t>
                  </w:r>
                </w:p>
              </w:tc>
              <w:tc>
                <w:tcPr>
                  <w:tcW w:w="1080" w:type="dxa"/>
                </w:tcPr>
                <w:p w14:paraId="0BE41369" w14:textId="77777777" w:rsidR="00E05038" w:rsidRPr="00E05038" w:rsidRDefault="00E05038" w:rsidP="00E05038">
                  <w:pPr>
                    <w:keepNext/>
                    <w:keepLines/>
                    <w:overflowPunct w:val="0"/>
                    <w:autoSpaceDE w:val="0"/>
                    <w:autoSpaceDN w:val="0"/>
                    <w:adjustRightInd w:val="0"/>
                    <w:textAlignment w:val="baseline"/>
                    <w:rPr>
                      <w:rFonts w:ascii="Arial" w:eastAsia="SimSun" w:hAnsi="Arial" w:cs="Arial"/>
                      <w:sz w:val="18"/>
                      <w:lang w:eastAsia="ja-JP"/>
                    </w:rPr>
                  </w:pPr>
                  <w:r w:rsidRPr="00E05038">
                    <w:rPr>
                      <w:rFonts w:ascii="Arial" w:eastAsia="SimSun" w:hAnsi="Arial"/>
                      <w:sz w:val="18"/>
                      <w:lang w:eastAsia="zh-CN"/>
                    </w:rPr>
                    <w:t>M</w:t>
                  </w:r>
                </w:p>
              </w:tc>
              <w:tc>
                <w:tcPr>
                  <w:tcW w:w="1440" w:type="dxa"/>
                </w:tcPr>
                <w:p w14:paraId="47C95DE3" w14:textId="77777777" w:rsidR="00E05038" w:rsidRPr="00E05038" w:rsidRDefault="00E05038" w:rsidP="00E05038">
                  <w:pPr>
                    <w:widowControl w:val="0"/>
                    <w:overflowPunct w:val="0"/>
                    <w:autoSpaceDE w:val="0"/>
                    <w:autoSpaceDN w:val="0"/>
                    <w:adjustRightInd w:val="0"/>
                    <w:textAlignment w:val="baseline"/>
                    <w:rPr>
                      <w:rFonts w:ascii="Arial" w:eastAsia="SimSun" w:hAnsi="Arial"/>
                      <w:i/>
                      <w:sz w:val="18"/>
                      <w:lang w:eastAsia="ja-JP"/>
                    </w:rPr>
                  </w:pPr>
                </w:p>
              </w:tc>
              <w:tc>
                <w:tcPr>
                  <w:tcW w:w="1872" w:type="dxa"/>
                </w:tcPr>
                <w:p w14:paraId="1323B6E4" w14:textId="77777777" w:rsidR="00E05038" w:rsidRPr="00E05038" w:rsidRDefault="00E05038" w:rsidP="00E05038">
                  <w:pPr>
                    <w:widowControl w:val="0"/>
                    <w:overflowPunct w:val="0"/>
                    <w:autoSpaceDE w:val="0"/>
                    <w:autoSpaceDN w:val="0"/>
                    <w:adjustRightInd w:val="0"/>
                    <w:textAlignment w:val="baseline"/>
                    <w:rPr>
                      <w:rFonts w:ascii="Arial" w:eastAsia="SimSun" w:hAnsi="Arial" w:cs="Arial"/>
                      <w:sz w:val="18"/>
                      <w:lang w:eastAsia="ja-JP"/>
                    </w:rPr>
                  </w:pPr>
                  <w:r w:rsidRPr="00E05038">
                    <w:rPr>
                      <w:rFonts w:ascii="Arial" w:eastAsia="SimSun" w:hAnsi="Arial"/>
                      <w:sz w:val="18"/>
                      <w:lang w:eastAsia="zh-CN"/>
                    </w:rPr>
                    <w:t>INTEGER (0.. 10000)</w:t>
                  </w:r>
                </w:p>
              </w:tc>
              <w:tc>
                <w:tcPr>
                  <w:tcW w:w="2880" w:type="dxa"/>
                </w:tcPr>
                <w:p w14:paraId="5C2C121B" w14:textId="77777777" w:rsidR="00E05038" w:rsidRPr="00E05038" w:rsidRDefault="00E05038" w:rsidP="00E05038">
                  <w:pPr>
                    <w:keepNext/>
                    <w:keepLines/>
                    <w:overflowPunct w:val="0"/>
                    <w:autoSpaceDE w:val="0"/>
                    <w:autoSpaceDN w:val="0"/>
                    <w:adjustRightInd w:val="0"/>
                    <w:textAlignment w:val="baseline"/>
                    <w:rPr>
                      <w:rFonts w:ascii="Arial" w:eastAsia="SimSun" w:hAnsi="Arial"/>
                      <w:sz w:val="18"/>
                      <w:lang w:val="en-US" w:eastAsia="ja-JP" w:bidi="ar"/>
                    </w:rPr>
                  </w:pPr>
                  <w:r w:rsidRPr="00E05038">
                    <w:rPr>
                      <w:rFonts w:ascii="Arial" w:eastAsia="SimSun" w:hAnsi="Arial"/>
                      <w:sz w:val="18"/>
                      <w:highlight w:val="yellow"/>
                      <w:lang w:val="en-US" w:eastAsia="ja-JP" w:bidi="ar"/>
                    </w:rPr>
                    <w:t>Defined in TS 38.314</w:t>
                  </w:r>
                  <w:r w:rsidRPr="00E05038">
                    <w:rPr>
                      <w:rFonts w:ascii="Arial" w:eastAsia="SimSun" w:hAnsi="Arial"/>
                      <w:sz w:val="18"/>
                      <w:lang w:val="en-US" w:eastAsia="ja-JP" w:bidi="ar"/>
                    </w:rPr>
                    <w:t xml:space="preserve"> [42].</w:t>
                  </w:r>
                </w:p>
                <w:p w14:paraId="21BF8860" w14:textId="77777777" w:rsidR="00E05038" w:rsidRPr="00E05038" w:rsidRDefault="00E05038" w:rsidP="00E05038">
                  <w:pPr>
                    <w:keepNext/>
                    <w:keepLines/>
                    <w:overflowPunct w:val="0"/>
                    <w:autoSpaceDE w:val="0"/>
                    <w:autoSpaceDN w:val="0"/>
                    <w:adjustRightInd w:val="0"/>
                    <w:textAlignment w:val="baseline"/>
                    <w:rPr>
                      <w:rFonts w:ascii="Arial" w:eastAsia="SimSun" w:hAnsi="Arial"/>
                      <w:sz w:val="18"/>
                      <w:lang w:val="en-US" w:eastAsia="ja-JP" w:bidi="ar"/>
                    </w:rPr>
                  </w:pPr>
                  <w:r w:rsidRPr="00E05038">
                    <w:rPr>
                      <w:rFonts w:ascii="Arial" w:eastAsia="SimSun" w:hAnsi="Arial"/>
                      <w:sz w:val="18"/>
                      <w:lang w:val="en-US" w:eastAsia="ja-JP" w:bidi="ar"/>
                    </w:rPr>
                    <w:t>Unit: 0.1 millisecond</w:t>
                  </w:r>
                </w:p>
              </w:tc>
            </w:tr>
            <w:tr w:rsidR="00E05038" w:rsidRPr="00E05038" w14:paraId="001A4543" w14:textId="77777777" w:rsidTr="00104A29">
              <w:trPr>
                <w:cantSplit/>
              </w:trPr>
              <w:tc>
                <w:tcPr>
                  <w:tcW w:w="2448" w:type="dxa"/>
                </w:tcPr>
                <w:p w14:paraId="5C2F4421" w14:textId="77777777" w:rsidR="00E05038" w:rsidRPr="00E05038" w:rsidRDefault="00E05038" w:rsidP="00E05038">
                  <w:pPr>
                    <w:widowControl w:val="0"/>
                    <w:overflowPunct w:val="0"/>
                    <w:autoSpaceDE w:val="0"/>
                    <w:autoSpaceDN w:val="0"/>
                    <w:adjustRightInd w:val="0"/>
                    <w:textAlignment w:val="baseline"/>
                    <w:rPr>
                      <w:rFonts w:ascii="Arial" w:eastAsia="SimSun" w:hAnsi="Arial"/>
                      <w:sz w:val="18"/>
                      <w:lang w:eastAsia="zh-CN"/>
                    </w:rPr>
                  </w:pPr>
                  <w:r w:rsidRPr="00E05038">
                    <w:rPr>
                      <w:rFonts w:ascii="Arial" w:eastAsia="SimSun" w:hAnsi="Arial"/>
                      <w:sz w:val="18"/>
                      <w:lang w:eastAsia="zh-CN"/>
                    </w:rPr>
                    <w:t>Average Packet Delay DL</w:t>
                  </w:r>
                </w:p>
              </w:tc>
              <w:tc>
                <w:tcPr>
                  <w:tcW w:w="1080" w:type="dxa"/>
                </w:tcPr>
                <w:p w14:paraId="1C557CC2" w14:textId="77777777" w:rsidR="00E05038" w:rsidRPr="00E05038" w:rsidRDefault="00E05038" w:rsidP="00E05038">
                  <w:pPr>
                    <w:keepNext/>
                    <w:keepLines/>
                    <w:overflowPunct w:val="0"/>
                    <w:autoSpaceDE w:val="0"/>
                    <w:autoSpaceDN w:val="0"/>
                    <w:adjustRightInd w:val="0"/>
                    <w:textAlignment w:val="baseline"/>
                    <w:rPr>
                      <w:rFonts w:ascii="Arial" w:eastAsia="SimSun" w:hAnsi="Arial" w:cs="Arial"/>
                      <w:sz w:val="18"/>
                      <w:lang w:eastAsia="ja-JP"/>
                    </w:rPr>
                  </w:pPr>
                  <w:r w:rsidRPr="00E05038">
                    <w:rPr>
                      <w:rFonts w:ascii="Arial" w:eastAsia="SimSun" w:hAnsi="Arial"/>
                      <w:sz w:val="18"/>
                      <w:lang w:eastAsia="zh-CN"/>
                    </w:rPr>
                    <w:t>M</w:t>
                  </w:r>
                </w:p>
              </w:tc>
              <w:tc>
                <w:tcPr>
                  <w:tcW w:w="1440" w:type="dxa"/>
                </w:tcPr>
                <w:p w14:paraId="169FDEFE" w14:textId="77777777" w:rsidR="00E05038" w:rsidRPr="00E05038" w:rsidRDefault="00E05038" w:rsidP="00E05038">
                  <w:pPr>
                    <w:widowControl w:val="0"/>
                    <w:overflowPunct w:val="0"/>
                    <w:autoSpaceDE w:val="0"/>
                    <w:autoSpaceDN w:val="0"/>
                    <w:adjustRightInd w:val="0"/>
                    <w:textAlignment w:val="baseline"/>
                    <w:rPr>
                      <w:rFonts w:ascii="Arial" w:eastAsia="SimSun" w:hAnsi="Arial"/>
                      <w:i/>
                      <w:sz w:val="18"/>
                      <w:lang w:eastAsia="ja-JP"/>
                    </w:rPr>
                  </w:pPr>
                </w:p>
              </w:tc>
              <w:tc>
                <w:tcPr>
                  <w:tcW w:w="1872" w:type="dxa"/>
                </w:tcPr>
                <w:p w14:paraId="0E3A78D0" w14:textId="77777777" w:rsidR="00E05038" w:rsidRPr="00E05038" w:rsidRDefault="00E05038" w:rsidP="00E05038">
                  <w:pPr>
                    <w:widowControl w:val="0"/>
                    <w:overflowPunct w:val="0"/>
                    <w:autoSpaceDE w:val="0"/>
                    <w:autoSpaceDN w:val="0"/>
                    <w:adjustRightInd w:val="0"/>
                    <w:textAlignment w:val="baseline"/>
                    <w:rPr>
                      <w:rFonts w:ascii="Arial" w:eastAsia="SimSun" w:hAnsi="Arial" w:cs="Arial"/>
                      <w:sz w:val="18"/>
                      <w:lang w:eastAsia="ja-JP"/>
                    </w:rPr>
                  </w:pPr>
                  <w:r w:rsidRPr="00E05038">
                    <w:rPr>
                      <w:rFonts w:ascii="Arial" w:eastAsia="SimSun" w:hAnsi="Arial"/>
                      <w:sz w:val="18"/>
                      <w:lang w:eastAsia="zh-CN"/>
                    </w:rPr>
                    <w:t>INTEGER (0.. 10000)</w:t>
                  </w:r>
                </w:p>
              </w:tc>
              <w:tc>
                <w:tcPr>
                  <w:tcW w:w="2880" w:type="dxa"/>
                </w:tcPr>
                <w:p w14:paraId="7439826D" w14:textId="77777777" w:rsidR="00E05038" w:rsidRPr="00E05038" w:rsidRDefault="00E05038" w:rsidP="00E05038">
                  <w:pPr>
                    <w:keepNext/>
                    <w:keepLines/>
                    <w:overflowPunct w:val="0"/>
                    <w:autoSpaceDE w:val="0"/>
                    <w:autoSpaceDN w:val="0"/>
                    <w:adjustRightInd w:val="0"/>
                    <w:textAlignment w:val="baseline"/>
                    <w:rPr>
                      <w:rFonts w:ascii="Arial" w:eastAsia="SimSun" w:hAnsi="Arial"/>
                      <w:sz w:val="18"/>
                      <w:lang w:val="en-US" w:eastAsia="ja-JP" w:bidi="ar"/>
                    </w:rPr>
                  </w:pPr>
                  <w:r w:rsidRPr="00E05038">
                    <w:rPr>
                      <w:rFonts w:ascii="Arial" w:eastAsia="SimSun" w:hAnsi="Arial"/>
                      <w:sz w:val="18"/>
                      <w:highlight w:val="yellow"/>
                      <w:lang w:val="en-US" w:eastAsia="ja-JP" w:bidi="ar"/>
                    </w:rPr>
                    <w:t>Defined in TS 38.314</w:t>
                  </w:r>
                  <w:r w:rsidRPr="00E05038">
                    <w:rPr>
                      <w:rFonts w:ascii="Arial" w:eastAsia="SimSun" w:hAnsi="Arial"/>
                      <w:sz w:val="18"/>
                      <w:lang w:val="en-US" w:eastAsia="ja-JP" w:bidi="ar"/>
                    </w:rPr>
                    <w:t xml:space="preserve"> [42].</w:t>
                  </w:r>
                </w:p>
                <w:p w14:paraId="5D4D78A5" w14:textId="77777777" w:rsidR="00E05038" w:rsidRPr="00E05038" w:rsidRDefault="00E05038" w:rsidP="00E05038">
                  <w:pPr>
                    <w:keepNext/>
                    <w:keepLines/>
                    <w:overflowPunct w:val="0"/>
                    <w:autoSpaceDE w:val="0"/>
                    <w:autoSpaceDN w:val="0"/>
                    <w:adjustRightInd w:val="0"/>
                    <w:textAlignment w:val="baseline"/>
                    <w:rPr>
                      <w:rFonts w:ascii="Arial" w:eastAsia="SimSun" w:hAnsi="Arial"/>
                      <w:sz w:val="18"/>
                      <w:lang w:val="en-US" w:eastAsia="ja-JP" w:bidi="ar"/>
                    </w:rPr>
                  </w:pPr>
                  <w:r w:rsidRPr="00E05038">
                    <w:rPr>
                      <w:rFonts w:ascii="Arial" w:eastAsia="SimSun" w:hAnsi="Arial"/>
                      <w:sz w:val="18"/>
                      <w:lang w:val="en-US" w:eastAsia="ja-JP" w:bidi="ar"/>
                    </w:rPr>
                    <w:t>Unit: 0.1 millisecond</w:t>
                  </w:r>
                </w:p>
              </w:tc>
            </w:tr>
          </w:tbl>
          <w:p w14:paraId="740B65A8" w14:textId="2016E9D3" w:rsidR="00E05038" w:rsidRDefault="00E05038" w:rsidP="00E05038">
            <w:pPr>
              <w:overflowPunct w:val="0"/>
              <w:autoSpaceDE w:val="0"/>
              <w:autoSpaceDN w:val="0"/>
              <w:adjustRightInd w:val="0"/>
              <w:spacing w:after="120"/>
              <w:jc w:val="both"/>
              <w:rPr>
                <w:rFonts w:cs="Arial"/>
                <w:lang w:eastAsia="zh-CN"/>
              </w:rPr>
            </w:pPr>
            <w:r w:rsidRPr="00E05038">
              <w:rPr>
                <w:rFonts w:cs="Arial"/>
                <w:color w:val="FFFFFF" w:themeColor="background1"/>
                <w:sz w:val="4"/>
                <w:szCs w:val="4"/>
                <w:lang w:eastAsia="zh-CN"/>
              </w:rPr>
              <w:t>a</w:t>
            </w:r>
          </w:p>
        </w:tc>
      </w:tr>
    </w:tbl>
    <w:p w14:paraId="6A90B275" w14:textId="4583EA6A" w:rsidR="00E05038" w:rsidRDefault="00842A49" w:rsidP="00E05038">
      <w:pPr>
        <w:overflowPunct w:val="0"/>
        <w:autoSpaceDE w:val="0"/>
        <w:autoSpaceDN w:val="0"/>
        <w:adjustRightInd w:val="0"/>
        <w:spacing w:before="120" w:after="120"/>
        <w:jc w:val="both"/>
        <w:rPr>
          <w:rFonts w:cs="Arial"/>
          <w:lang w:eastAsia="zh-CN"/>
        </w:rPr>
      </w:pPr>
      <w:r>
        <w:rPr>
          <w:rFonts w:cs="Arial"/>
          <w:lang w:eastAsia="zh-CN"/>
        </w:rPr>
        <w:lastRenderedPageBreak/>
        <w:t xml:space="preserve">In TS 38.314, the packet delay measurements which constitute the overall packet delay </w:t>
      </w:r>
      <w:r w:rsidR="00A17A18">
        <w:rPr>
          <w:rFonts w:cs="Arial"/>
          <w:lang w:eastAsia="zh-CN"/>
        </w:rPr>
        <w:t xml:space="preserve">DL/UL </w:t>
      </w:r>
      <w:r>
        <w:rPr>
          <w:rFonts w:cs="Arial"/>
          <w:lang w:eastAsia="zh-CN"/>
        </w:rPr>
        <w:t xml:space="preserve">are measured with a per-DRB per-UE granularity – refer to the excerpt below from TS 38.413 for the packet delay </w:t>
      </w:r>
      <w:r>
        <w:rPr>
          <w:rFonts w:cs="Arial"/>
          <w:lang w:eastAsia="zh-CN"/>
        </w:rPr>
        <w:fldChar w:fldCharType="begin"/>
      </w:r>
      <w:r>
        <w:rPr>
          <w:rFonts w:cs="Arial"/>
          <w:lang w:eastAsia="zh-CN"/>
        </w:rPr>
        <w:instrText xml:space="preserve"> REF _Ref197003399 \r \h </w:instrText>
      </w:r>
      <w:r>
        <w:rPr>
          <w:rFonts w:cs="Arial"/>
          <w:lang w:eastAsia="zh-CN"/>
        </w:rPr>
      </w:r>
      <w:r>
        <w:rPr>
          <w:rFonts w:cs="Arial"/>
          <w:lang w:eastAsia="zh-CN"/>
        </w:rPr>
        <w:fldChar w:fldCharType="separate"/>
      </w:r>
      <w:r>
        <w:rPr>
          <w:rFonts w:cs="Arial"/>
          <w:lang w:eastAsia="zh-CN"/>
        </w:rPr>
        <w:t>[11]</w:t>
      </w:r>
      <w:r>
        <w:rPr>
          <w:rFonts w:cs="Arial"/>
          <w:lang w:eastAsia="zh-CN"/>
        </w:rPr>
        <w:fldChar w:fldCharType="end"/>
      </w:r>
      <w:r>
        <w:rPr>
          <w:rFonts w:cs="Arial"/>
          <w:lang w:eastAsia="zh-CN"/>
        </w:rPr>
        <w:t>:</w:t>
      </w:r>
    </w:p>
    <w:tbl>
      <w:tblPr>
        <w:tblStyle w:val="TableGrid"/>
        <w:tblW w:w="0" w:type="auto"/>
        <w:tblLook w:val="04A0" w:firstRow="1" w:lastRow="0" w:firstColumn="1" w:lastColumn="0" w:noHBand="0" w:noVBand="1"/>
      </w:tblPr>
      <w:tblGrid>
        <w:gridCol w:w="9629"/>
      </w:tblGrid>
      <w:tr w:rsidR="00842A49" w14:paraId="05CC2355" w14:textId="77777777" w:rsidTr="00842A49">
        <w:tc>
          <w:tcPr>
            <w:tcW w:w="9629" w:type="dxa"/>
          </w:tcPr>
          <w:p w14:paraId="6FA65E56" w14:textId="77777777" w:rsidR="00842A49" w:rsidRPr="00842A49" w:rsidRDefault="00842A49" w:rsidP="00842A49">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bookmarkStart w:id="78" w:name="_Toc43234904"/>
            <w:bookmarkStart w:id="79" w:name="_Toc43242696"/>
            <w:bookmarkStart w:id="80" w:name="_Toc46328562"/>
            <w:bookmarkStart w:id="81" w:name="_Toc52580200"/>
            <w:bookmarkStart w:id="82" w:name="_Toc162975175"/>
            <w:r w:rsidRPr="00842A49">
              <w:rPr>
                <w:rFonts w:ascii="Arial" w:eastAsia="Times New Roman" w:hAnsi="Arial"/>
                <w:sz w:val="24"/>
                <w:lang w:eastAsia="ja-JP"/>
              </w:rPr>
              <w:t>4.2.1.2</w:t>
            </w:r>
            <w:r w:rsidRPr="00842A49">
              <w:rPr>
                <w:rFonts w:ascii="Arial" w:eastAsia="Times New Roman" w:hAnsi="Arial"/>
                <w:sz w:val="24"/>
                <w:lang w:eastAsia="ja-JP"/>
              </w:rPr>
              <w:tab/>
            </w:r>
            <w:r w:rsidRPr="00842A49">
              <w:rPr>
                <w:rFonts w:ascii="Arial" w:eastAsia="Times New Roman" w:hAnsi="Arial"/>
                <w:sz w:val="24"/>
                <w:lang w:eastAsia="zh-CN"/>
              </w:rPr>
              <w:t>Packet delay</w:t>
            </w:r>
            <w:bookmarkEnd w:id="78"/>
            <w:bookmarkEnd w:id="79"/>
            <w:bookmarkEnd w:id="80"/>
            <w:bookmarkEnd w:id="81"/>
            <w:bookmarkEnd w:id="82"/>
          </w:p>
          <w:p w14:paraId="5C7E0BD7" w14:textId="77777777" w:rsidR="00842A49" w:rsidRPr="00842A49" w:rsidRDefault="00842A49" w:rsidP="00842A49">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zh-CN"/>
              </w:rPr>
            </w:pPr>
            <w:bookmarkStart w:id="83" w:name="_Toc43234905"/>
            <w:bookmarkStart w:id="84" w:name="_Toc43242697"/>
            <w:bookmarkStart w:id="85" w:name="_Toc46328563"/>
            <w:bookmarkStart w:id="86" w:name="_Toc52580201"/>
            <w:bookmarkStart w:id="87" w:name="_Toc162975176"/>
            <w:r w:rsidRPr="00842A49">
              <w:rPr>
                <w:rFonts w:ascii="Arial" w:eastAsia="Times New Roman" w:hAnsi="Arial"/>
                <w:sz w:val="22"/>
                <w:lang w:eastAsia="zh-CN"/>
              </w:rPr>
              <w:t>4.2.1.2.1</w:t>
            </w:r>
            <w:r w:rsidRPr="00842A49">
              <w:rPr>
                <w:rFonts w:ascii="Arial" w:eastAsia="Times New Roman" w:hAnsi="Arial"/>
                <w:sz w:val="22"/>
                <w:lang w:eastAsia="zh-CN"/>
              </w:rPr>
              <w:tab/>
              <w:t>General</w:t>
            </w:r>
            <w:bookmarkEnd w:id="83"/>
            <w:bookmarkEnd w:id="84"/>
            <w:bookmarkEnd w:id="85"/>
            <w:bookmarkEnd w:id="86"/>
            <w:bookmarkEnd w:id="87"/>
          </w:p>
          <w:p w14:paraId="6A992805" w14:textId="77777777" w:rsidR="00842A49" w:rsidRPr="00842A49" w:rsidRDefault="00842A49" w:rsidP="00842A49">
            <w:pPr>
              <w:overflowPunct w:val="0"/>
              <w:autoSpaceDE w:val="0"/>
              <w:autoSpaceDN w:val="0"/>
              <w:adjustRightInd w:val="0"/>
              <w:spacing w:after="180"/>
              <w:textAlignment w:val="baseline"/>
              <w:rPr>
                <w:rFonts w:eastAsia="Times New Roman"/>
                <w:lang w:eastAsia="zh-CN"/>
              </w:rPr>
            </w:pPr>
            <w:r w:rsidRPr="00842A49">
              <w:rPr>
                <w:rFonts w:eastAsia="Times New Roman"/>
                <w:lang w:eastAsia="zh-CN"/>
              </w:rPr>
              <w:t>Packet delay includes RAN part of delay and CN part of delay.</w:t>
            </w:r>
          </w:p>
          <w:p w14:paraId="10A13DC2" w14:textId="77777777" w:rsidR="00842A49" w:rsidRPr="00842A49" w:rsidRDefault="00842A49" w:rsidP="00842A49">
            <w:pPr>
              <w:overflowPunct w:val="0"/>
              <w:autoSpaceDE w:val="0"/>
              <w:autoSpaceDN w:val="0"/>
              <w:adjustRightInd w:val="0"/>
              <w:spacing w:after="180"/>
              <w:textAlignment w:val="baseline"/>
              <w:rPr>
                <w:rFonts w:eastAsia="Times New Roman"/>
                <w:lang w:eastAsia="zh-CN"/>
              </w:rPr>
            </w:pPr>
            <w:r w:rsidRPr="00842A49">
              <w:rPr>
                <w:rFonts w:eastAsia="Times New Roman"/>
                <w:lang w:eastAsia="zh-CN"/>
              </w:rPr>
              <w:t xml:space="preserve">The RAN part of DL packet delay measurement </w:t>
            </w:r>
            <w:r w:rsidRPr="00842A49">
              <w:rPr>
                <w:rFonts w:eastAsia="Times New Roman"/>
                <w:lang w:eastAsia="ja-JP"/>
              </w:rPr>
              <w:t>comprises</w:t>
            </w:r>
            <w:r w:rsidRPr="00842A49">
              <w:rPr>
                <w:rFonts w:eastAsia="Times New Roman"/>
                <w:lang w:eastAsia="zh-CN"/>
              </w:rPr>
              <w:t>:</w:t>
            </w:r>
          </w:p>
          <w:p w14:paraId="14CAEB35" w14:textId="77777777" w:rsidR="00842A49" w:rsidRPr="00842A49" w:rsidRDefault="00842A49" w:rsidP="00842A49">
            <w:pPr>
              <w:overflowPunct w:val="0"/>
              <w:autoSpaceDE w:val="0"/>
              <w:autoSpaceDN w:val="0"/>
              <w:adjustRightInd w:val="0"/>
              <w:spacing w:after="180"/>
              <w:ind w:left="568" w:hanging="284"/>
              <w:textAlignment w:val="baseline"/>
              <w:rPr>
                <w:rFonts w:eastAsia="Times New Roman"/>
                <w:lang w:eastAsia="zh-CN"/>
              </w:rPr>
            </w:pPr>
            <w:r w:rsidRPr="00842A49">
              <w:rPr>
                <w:rFonts w:eastAsia="Times New Roman"/>
                <w:lang w:eastAsia="zh-CN"/>
              </w:rPr>
              <w:t>-</w:t>
            </w:r>
            <w:r w:rsidRPr="00842A49">
              <w:rPr>
                <w:rFonts w:eastAsia="Times New Roman"/>
                <w:lang w:eastAsia="zh-CN"/>
              </w:rPr>
              <w:tab/>
              <w:t>D1 (DL delay in over-the-air interface), referring to Average delay DL air-interface in TS 28.552 [2] 5.1.1.1.1.</w:t>
            </w:r>
          </w:p>
          <w:p w14:paraId="47AE1EC7" w14:textId="77777777" w:rsidR="00842A49" w:rsidRPr="00842A49" w:rsidRDefault="00842A49" w:rsidP="00842A49">
            <w:pPr>
              <w:overflowPunct w:val="0"/>
              <w:autoSpaceDE w:val="0"/>
              <w:autoSpaceDN w:val="0"/>
              <w:adjustRightInd w:val="0"/>
              <w:spacing w:after="180"/>
              <w:ind w:left="568" w:hanging="284"/>
              <w:textAlignment w:val="baseline"/>
              <w:rPr>
                <w:rFonts w:eastAsia="Times New Roman"/>
                <w:lang w:eastAsia="zh-CN"/>
              </w:rPr>
            </w:pPr>
            <w:r w:rsidRPr="00842A49">
              <w:rPr>
                <w:rFonts w:eastAsia="Times New Roman"/>
                <w:lang w:eastAsia="zh-CN"/>
              </w:rPr>
              <w:t>-</w:t>
            </w:r>
            <w:r w:rsidRPr="00842A49">
              <w:rPr>
                <w:rFonts w:eastAsia="Times New Roman"/>
                <w:lang w:eastAsia="zh-CN"/>
              </w:rPr>
              <w:tab/>
              <w:t xml:space="preserve">D2 (DL delay on </w:t>
            </w:r>
            <w:proofErr w:type="spellStart"/>
            <w:r w:rsidRPr="00842A49">
              <w:rPr>
                <w:rFonts w:eastAsia="Times New Roman"/>
                <w:lang w:eastAsia="zh-CN"/>
              </w:rPr>
              <w:t>gNB</w:t>
            </w:r>
            <w:proofErr w:type="spellEnd"/>
            <w:r w:rsidRPr="00842A49">
              <w:rPr>
                <w:rFonts w:eastAsia="Times New Roman"/>
                <w:lang w:eastAsia="zh-CN"/>
              </w:rPr>
              <w:t xml:space="preserve">-DU), referring to Average delay in RLC sublayer of </w:t>
            </w:r>
            <w:proofErr w:type="spellStart"/>
            <w:r w:rsidRPr="00842A49">
              <w:rPr>
                <w:rFonts w:eastAsia="Times New Roman"/>
                <w:lang w:eastAsia="zh-CN"/>
              </w:rPr>
              <w:t>gNB</w:t>
            </w:r>
            <w:proofErr w:type="spellEnd"/>
            <w:r w:rsidRPr="00842A49">
              <w:rPr>
                <w:rFonts w:eastAsia="Times New Roman"/>
                <w:lang w:eastAsia="zh-CN"/>
              </w:rPr>
              <w:t>-DU in TS 28.552 [2] 5.1.3.3.3.</w:t>
            </w:r>
          </w:p>
          <w:p w14:paraId="7DDF9FEA" w14:textId="77777777" w:rsidR="00842A49" w:rsidRPr="00842A49" w:rsidRDefault="00842A49" w:rsidP="00842A49">
            <w:pPr>
              <w:overflowPunct w:val="0"/>
              <w:autoSpaceDE w:val="0"/>
              <w:autoSpaceDN w:val="0"/>
              <w:adjustRightInd w:val="0"/>
              <w:spacing w:after="180"/>
              <w:ind w:left="568" w:hanging="284"/>
              <w:textAlignment w:val="baseline"/>
              <w:rPr>
                <w:rFonts w:eastAsia="Times New Roman"/>
                <w:lang w:eastAsia="zh-CN"/>
              </w:rPr>
            </w:pPr>
            <w:r w:rsidRPr="00842A49">
              <w:rPr>
                <w:rFonts w:eastAsia="Times New Roman"/>
                <w:lang w:eastAsia="zh-CN"/>
              </w:rPr>
              <w:t>-</w:t>
            </w:r>
            <w:r w:rsidRPr="00842A49">
              <w:rPr>
                <w:rFonts w:eastAsia="Times New Roman"/>
                <w:lang w:eastAsia="zh-CN"/>
              </w:rPr>
              <w:tab/>
              <w:t>D3 (DL delay on F1-U), referring to Average delay on F1-U in TS 28.552 [2] 5.1.3.3.2.</w:t>
            </w:r>
          </w:p>
          <w:p w14:paraId="0706DC3B" w14:textId="77777777" w:rsidR="00842A49" w:rsidRPr="00842A49" w:rsidRDefault="00842A49" w:rsidP="00842A49">
            <w:pPr>
              <w:overflowPunct w:val="0"/>
              <w:autoSpaceDE w:val="0"/>
              <w:autoSpaceDN w:val="0"/>
              <w:adjustRightInd w:val="0"/>
              <w:spacing w:after="180"/>
              <w:ind w:left="568" w:hanging="284"/>
              <w:textAlignment w:val="baseline"/>
              <w:rPr>
                <w:rFonts w:eastAsia="Times New Roman"/>
                <w:lang w:eastAsia="zh-CN"/>
              </w:rPr>
            </w:pPr>
            <w:r w:rsidRPr="00842A49">
              <w:rPr>
                <w:rFonts w:eastAsia="Times New Roman"/>
                <w:lang w:eastAsia="zh-CN"/>
              </w:rPr>
              <w:t>-</w:t>
            </w:r>
            <w:r w:rsidRPr="00842A49">
              <w:rPr>
                <w:rFonts w:eastAsia="Times New Roman"/>
                <w:lang w:eastAsia="zh-CN"/>
              </w:rPr>
              <w:tab/>
              <w:t>D4 (DL delay in CU-UP), referring to Average delay DL in CU-UP in TS 28.552 [2] 5.1.3.3.1.</w:t>
            </w:r>
          </w:p>
          <w:p w14:paraId="2D3B7F9A" w14:textId="77777777" w:rsidR="00842A49" w:rsidRPr="00842A49" w:rsidRDefault="00842A49" w:rsidP="00842A49">
            <w:pPr>
              <w:overflowPunct w:val="0"/>
              <w:autoSpaceDE w:val="0"/>
              <w:autoSpaceDN w:val="0"/>
              <w:adjustRightInd w:val="0"/>
              <w:spacing w:after="180"/>
              <w:textAlignment w:val="baseline"/>
              <w:rPr>
                <w:rFonts w:eastAsia="Times New Roman"/>
                <w:lang w:eastAsia="zh-CN"/>
              </w:rPr>
            </w:pPr>
            <w:r w:rsidRPr="00842A49">
              <w:rPr>
                <w:rFonts w:eastAsia="Times New Roman"/>
                <w:highlight w:val="yellow"/>
                <w:lang w:eastAsia="zh-CN"/>
              </w:rPr>
              <w:t xml:space="preserve">The DL packet delay measurements, i.e. D1 (the DL delay in over-the-air interface ), D2 (the DL delay in </w:t>
            </w:r>
            <w:proofErr w:type="spellStart"/>
            <w:r w:rsidRPr="00842A49">
              <w:rPr>
                <w:rFonts w:eastAsia="Times New Roman"/>
                <w:highlight w:val="yellow"/>
                <w:lang w:eastAsia="zh-CN"/>
              </w:rPr>
              <w:t>gNB</w:t>
            </w:r>
            <w:proofErr w:type="spellEnd"/>
            <w:r w:rsidRPr="00842A49">
              <w:rPr>
                <w:rFonts w:eastAsia="Times New Roman"/>
                <w:highlight w:val="yellow"/>
                <w:lang w:eastAsia="zh-CN"/>
              </w:rPr>
              <w:t>-DU), D3 (the DL delay on F1-U) and D4 (the DL delay in CU-UP), should be measured per DRB per UE</w:t>
            </w:r>
            <w:r w:rsidRPr="00842A49">
              <w:rPr>
                <w:rFonts w:eastAsia="Times New Roman"/>
                <w:lang w:eastAsia="zh-CN"/>
              </w:rPr>
              <w:t>.</w:t>
            </w:r>
          </w:p>
          <w:p w14:paraId="5E9B0B50" w14:textId="77777777" w:rsidR="00842A49" w:rsidRPr="00842A49" w:rsidRDefault="00842A49" w:rsidP="00842A49">
            <w:pPr>
              <w:keepLines/>
              <w:overflowPunct w:val="0"/>
              <w:autoSpaceDE w:val="0"/>
              <w:autoSpaceDN w:val="0"/>
              <w:adjustRightInd w:val="0"/>
              <w:spacing w:after="180"/>
              <w:ind w:left="1135" w:hanging="851"/>
              <w:textAlignment w:val="baseline"/>
              <w:rPr>
                <w:rFonts w:eastAsia="Times New Roman"/>
                <w:lang w:eastAsia="zh-CN"/>
              </w:rPr>
            </w:pPr>
            <w:r w:rsidRPr="00842A49">
              <w:rPr>
                <w:rFonts w:eastAsia="Times New Roman"/>
                <w:lang w:eastAsia="zh-CN"/>
              </w:rPr>
              <w:t>NOTE:</w:t>
            </w:r>
            <w:r w:rsidRPr="00842A49">
              <w:rPr>
                <w:rFonts w:eastAsia="Times New Roman"/>
                <w:lang w:eastAsia="zh-CN"/>
              </w:rPr>
              <w:tab/>
              <w:t>The delay measurements D1, D2 and D4 are also applicable for EUTRA in case of EN-DC related DL delay measurements on the MN side.</w:t>
            </w:r>
          </w:p>
          <w:p w14:paraId="7D0DEA21" w14:textId="77777777" w:rsidR="00842A49" w:rsidRPr="00842A49" w:rsidRDefault="00842A49" w:rsidP="00842A49">
            <w:pPr>
              <w:overflowPunct w:val="0"/>
              <w:autoSpaceDE w:val="0"/>
              <w:autoSpaceDN w:val="0"/>
              <w:adjustRightInd w:val="0"/>
              <w:spacing w:after="180"/>
              <w:textAlignment w:val="baseline"/>
              <w:rPr>
                <w:rFonts w:eastAsia="Times New Roman"/>
                <w:lang w:eastAsia="zh-CN"/>
              </w:rPr>
            </w:pPr>
            <w:r w:rsidRPr="00842A49">
              <w:rPr>
                <w:rFonts w:eastAsia="Times New Roman"/>
                <w:lang w:eastAsia="zh-CN"/>
              </w:rPr>
              <w:t xml:space="preserve">The RAN part (including UE) of UL packet delay measurement </w:t>
            </w:r>
            <w:r w:rsidRPr="00842A49">
              <w:rPr>
                <w:rFonts w:eastAsia="Times New Roman"/>
                <w:lang w:eastAsia="ja-JP"/>
              </w:rPr>
              <w:t>comprises</w:t>
            </w:r>
            <w:r w:rsidRPr="00842A49">
              <w:rPr>
                <w:rFonts w:eastAsia="Times New Roman"/>
                <w:lang w:eastAsia="zh-CN"/>
              </w:rPr>
              <w:t>:</w:t>
            </w:r>
          </w:p>
          <w:p w14:paraId="19DBEDAD" w14:textId="77777777" w:rsidR="00842A49" w:rsidRPr="00842A49" w:rsidRDefault="00842A49" w:rsidP="00842A49">
            <w:pPr>
              <w:overflowPunct w:val="0"/>
              <w:autoSpaceDE w:val="0"/>
              <w:autoSpaceDN w:val="0"/>
              <w:adjustRightInd w:val="0"/>
              <w:spacing w:after="180"/>
              <w:ind w:left="568" w:hanging="284"/>
              <w:textAlignment w:val="baseline"/>
              <w:rPr>
                <w:rFonts w:eastAsia="Times New Roman"/>
                <w:lang w:eastAsia="zh-CN"/>
              </w:rPr>
            </w:pPr>
            <w:r w:rsidRPr="00842A49">
              <w:rPr>
                <w:rFonts w:eastAsia="Times New Roman"/>
                <w:lang w:eastAsia="zh-CN"/>
              </w:rPr>
              <w:t>-</w:t>
            </w:r>
            <w:r w:rsidRPr="00842A49">
              <w:rPr>
                <w:rFonts w:eastAsia="Times New Roman"/>
                <w:lang w:eastAsia="zh-CN"/>
              </w:rPr>
              <w:tab/>
              <w:t>D1 (UL PDCP packet average delay, as defined in clause 4.3.1.1).</w:t>
            </w:r>
          </w:p>
          <w:p w14:paraId="2539B8BA" w14:textId="77777777" w:rsidR="00842A49" w:rsidRPr="00842A49" w:rsidRDefault="00842A49" w:rsidP="00842A49">
            <w:pPr>
              <w:overflowPunct w:val="0"/>
              <w:autoSpaceDE w:val="0"/>
              <w:autoSpaceDN w:val="0"/>
              <w:adjustRightInd w:val="0"/>
              <w:spacing w:after="180"/>
              <w:ind w:left="568" w:hanging="284"/>
              <w:textAlignment w:val="baseline"/>
              <w:rPr>
                <w:rFonts w:eastAsia="Times New Roman"/>
                <w:lang w:eastAsia="zh-CN"/>
              </w:rPr>
            </w:pPr>
            <w:r w:rsidRPr="00842A49">
              <w:rPr>
                <w:rFonts w:eastAsia="Times New Roman"/>
                <w:lang w:eastAsia="zh-CN"/>
              </w:rPr>
              <w:t>-</w:t>
            </w:r>
            <w:r w:rsidRPr="00842A49">
              <w:rPr>
                <w:rFonts w:eastAsia="Times New Roman"/>
                <w:lang w:eastAsia="zh-CN"/>
              </w:rPr>
              <w:tab/>
              <w:t>D2.1 (average over-the-air interface packet delay, as defined in 4.2.1.2.2).</w:t>
            </w:r>
          </w:p>
          <w:p w14:paraId="327077DC" w14:textId="77777777" w:rsidR="00842A49" w:rsidRPr="00842A49" w:rsidRDefault="00842A49" w:rsidP="00842A49">
            <w:pPr>
              <w:overflowPunct w:val="0"/>
              <w:autoSpaceDE w:val="0"/>
              <w:autoSpaceDN w:val="0"/>
              <w:adjustRightInd w:val="0"/>
              <w:spacing w:after="180"/>
              <w:ind w:left="568" w:hanging="284"/>
              <w:textAlignment w:val="baseline"/>
              <w:rPr>
                <w:rFonts w:eastAsia="Times New Roman"/>
                <w:lang w:eastAsia="zh-CN"/>
              </w:rPr>
            </w:pPr>
            <w:r w:rsidRPr="00842A49">
              <w:rPr>
                <w:rFonts w:eastAsia="Times New Roman"/>
                <w:lang w:eastAsia="zh-CN"/>
              </w:rPr>
              <w:t>-</w:t>
            </w:r>
            <w:r w:rsidRPr="00842A49">
              <w:rPr>
                <w:rFonts w:eastAsia="Times New Roman"/>
                <w:lang w:eastAsia="zh-CN"/>
              </w:rPr>
              <w:tab/>
              <w:t>D2.2 (average RLC packet delay, as defined in 4.2.1.2.3).</w:t>
            </w:r>
          </w:p>
          <w:p w14:paraId="1FB306EB" w14:textId="77777777" w:rsidR="00842A49" w:rsidRPr="00842A49" w:rsidRDefault="00842A49" w:rsidP="00842A49">
            <w:pPr>
              <w:overflowPunct w:val="0"/>
              <w:autoSpaceDE w:val="0"/>
              <w:autoSpaceDN w:val="0"/>
              <w:adjustRightInd w:val="0"/>
              <w:spacing w:after="180"/>
              <w:ind w:left="568" w:hanging="284"/>
              <w:textAlignment w:val="baseline"/>
              <w:rPr>
                <w:rFonts w:eastAsia="Times New Roman"/>
                <w:lang w:eastAsia="zh-CN"/>
              </w:rPr>
            </w:pPr>
            <w:r w:rsidRPr="00842A49">
              <w:rPr>
                <w:rFonts w:eastAsia="Times New Roman"/>
                <w:lang w:eastAsia="zh-CN"/>
              </w:rPr>
              <w:t>-</w:t>
            </w:r>
            <w:r w:rsidRPr="00842A49">
              <w:rPr>
                <w:rFonts w:eastAsia="Times New Roman"/>
                <w:lang w:eastAsia="zh-CN"/>
              </w:rPr>
              <w:tab/>
              <w:t>D2.3 (average</w:t>
            </w:r>
            <w:r w:rsidRPr="00842A49">
              <w:rPr>
                <w:rFonts w:eastAsia="Times New Roman"/>
                <w:lang w:eastAsia="ja-JP"/>
              </w:rPr>
              <w:t xml:space="preserve"> delay UL on F1-U, it is measured using </w:t>
            </w:r>
            <w:r w:rsidRPr="00842A49">
              <w:rPr>
                <w:rFonts w:eastAsia="Times New Roman"/>
                <w:lang w:eastAsia="zh-CN"/>
              </w:rPr>
              <w:t>the same metric as the average</w:t>
            </w:r>
            <w:r w:rsidRPr="00842A49">
              <w:rPr>
                <w:rFonts w:eastAsia="Times New Roman"/>
                <w:lang w:eastAsia="ja-JP"/>
              </w:rPr>
              <w:t xml:space="preserve"> delay DL on F1-U</w:t>
            </w:r>
            <w:r w:rsidRPr="00842A49">
              <w:rPr>
                <w:rFonts w:eastAsia="Times New Roman"/>
                <w:lang w:eastAsia="zh-CN"/>
              </w:rPr>
              <w:t xml:space="preserve"> defined in TS 28.552 [2] clause 5.1.3.3.2).</w:t>
            </w:r>
          </w:p>
          <w:p w14:paraId="321D309A" w14:textId="77777777" w:rsidR="00842A49" w:rsidRPr="00842A49" w:rsidRDefault="00842A49" w:rsidP="00842A49">
            <w:pPr>
              <w:overflowPunct w:val="0"/>
              <w:autoSpaceDE w:val="0"/>
              <w:autoSpaceDN w:val="0"/>
              <w:adjustRightInd w:val="0"/>
              <w:spacing w:after="180"/>
              <w:ind w:left="568" w:hanging="284"/>
              <w:textAlignment w:val="baseline"/>
              <w:rPr>
                <w:rFonts w:eastAsia="Times New Roman"/>
                <w:lang w:eastAsia="zh-CN"/>
              </w:rPr>
            </w:pPr>
            <w:r w:rsidRPr="00842A49">
              <w:rPr>
                <w:rFonts w:eastAsia="Times New Roman"/>
                <w:lang w:eastAsia="zh-CN"/>
              </w:rPr>
              <w:t>-</w:t>
            </w:r>
            <w:r w:rsidRPr="00842A49">
              <w:rPr>
                <w:rFonts w:eastAsia="Times New Roman"/>
                <w:lang w:eastAsia="zh-CN"/>
              </w:rPr>
              <w:tab/>
              <w:t>D2.4 (average PDCP re-ordering delay, as defined in 4.2.1.2.4).</w:t>
            </w:r>
          </w:p>
          <w:p w14:paraId="2F846965" w14:textId="24DE4582" w:rsidR="00842A49" w:rsidRDefault="00842A49" w:rsidP="00842A49">
            <w:pPr>
              <w:overflowPunct w:val="0"/>
              <w:autoSpaceDE w:val="0"/>
              <w:autoSpaceDN w:val="0"/>
              <w:adjustRightInd w:val="0"/>
              <w:spacing w:before="120" w:after="120"/>
              <w:jc w:val="both"/>
              <w:rPr>
                <w:rFonts w:cs="Arial"/>
                <w:lang w:eastAsia="zh-CN"/>
              </w:rPr>
            </w:pPr>
            <w:r w:rsidRPr="00842A49">
              <w:rPr>
                <w:rFonts w:eastAsia="Times New Roman"/>
                <w:highlight w:val="yellow"/>
                <w:lang w:eastAsia="zh-CN"/>
              </w:rPr>
              <w:t>The UL packet delay measurements, i.e. D1(UL PDCP packet average delay), D2.1(average over-the-air interface packet delay), D2.2(average RLC packet delay), D2.3(average delay UL on F1-U) and D2.4(average PDCP re-ordering delay), should be measured per DRB per UE</w:t>
            </w:r>
            <w:r w:rsidRPr="00842A49">
              <w:rPr>
                <w:rFonts w:eastAsia="Times New Roman"/>
                <w:lang w:eastAsia="zh-CN"/>
              </w:rPr>
              <w:t>. The unit of D1, D2.1, D2.2, D2.3 and D2.4 is 0.1ms.</w:t>
            </w:r>
          </w:p>
        </w:tc>
      </w:tr>
    </w:tbl>
    <w:p w14:paraId="0824E2C0" w14:textId="4E54FC03" w:rsidR="00842A49" w:rsidRDefault="00842A49" w:rsidP="00A17A18">
      <w:pPr>
        <w:overflowPunct w:val="0"/>
        <w:autoSpaceDE w:val="0"/>
        <w:autoSpaceDN w:val="0"/>
        <w:adjustRightInd w:val="0"/>
        <w:spacing w:before="120"/>
        <w:jc w:val="both"/>
        <w:rPr>
          <w:rFonts w:cs="Arial"/>
          <w:lang w:val="en-US" w:eastAsia="zh-CN"/>
        </w:rPr>
      </w:pPr>
      <w:r w:rsidRPr="000304E7">
        <w:rPr>
          <w:rFonts w:cs="Arial"/>
          <w:b/>
          <w:bCs/>
          <w:lang w:eastAsia="zh-CN"/>
        </w:rPr>
        <w:t xml:space="preserve">Observation </w:t>
      </w:r>
      <w:r>
        <w:rPr>
          <w:rFonts w:cs="Arial"/>
          <w:b/>
          <w:bCs/>
          <w:lang w:eastAsia="zh-CN"/>
        </w:rPr>
        <w:t>4</w:t>
      </w:r>
      <w:r w:rsidRPr="000304E7">
        <w:rPr>
          <w:rFonts w:cs="Arial"/>
          <w:b/>
          <w:bCs/>
          <w:lang w:eastAsia="zh-CN"/>
        </w:rPr>
        <w:t xml:space="preserve">: </w:t>
      </w:r>
      <w:r>
        <w:rPr>
          <w:rFonts w:cs="Arial"/>
          <w:b/>
          <w:bCs/>
          <w:lang w:eastAsia="zh-CN"/>
        </w:rPr>
        <w:t>The packet delay DL/UL measurements are defined with a per-DRB per-UE measurements</w:t>
      </w:r>
      <w:r w:rsidR="00A17A18">
        <w:rPr>
          <w:rFonts w:cs="Arial"/>
          <w:b/>
          <w:bCs/>
          <w:lang w:eastAsia="zh-CN"/>
        </w:rPr>
        <w:t xml:space="preserve"> in TS 38.314</w:t>
      </w:r>
      <w:r>
        <w:rPr>
          <w:rFonts w:cs="Arial"/>
          <w:b/>
          <w:bCs/>
          <w:lang w:eastAsia="zh-CN"/>
        </w:rPr>
        <w:t>.</w:t>
      </w:r>
    </w:p>
    <w:p w14:paraId="76ED2EF2" w14:textId="437CCC1A" w:rsidR="00842A49" w:rsidRDefault="00842A49" w:rsidP="00E05038">
      <w:pPr>
        <w:overflowPunct w:val="0"/>
        <w:autoSpaceDE w:val="0"/>
        <w:autoSpaceDN w:val="0"/>
        <w:adjustRightInd w:val="0"/>
        <w:spacing w:before="120" w:after="120"/>
        <w:jc w:val="both"/>
        <w:rPr>
          <w:rFonts w:cs="Arial"/>
          <w:lang w:val="en-US" w:eastAsia="zh-CN"/>
        </w:rPr>
      </w:pPr>
      <w:r>
        <w:rPr>
          <w:rFonts w:cs="Arial"/>
          <w:lang w:val="en-US" w:eastAsia="zh-CN"/>
        </w:rPr>
        <w:t xml:space="preserve">TS 28.558 also specifies that packet delay DL/UL measurements can be calculated per supported S-NSSAI – as an example, refer to the </w:t>
      </w:r>
      <w:r w:rsidRPr="00842A49">
        <w:rPr>
          <w:rFonts w:cs="Arial"/>
          <w:lang w:val="en-US" w:eastAsia="zh-CN"/>
        </w:rPr>
        <w:t>Average delay DL air-interface</w:t>
      </w:r>
      <w:r>
        <w:rPr>
          <w:rFonts w:cs="Arial"/>
          <w:lang w:val="en-US" w:eastAsia="zh-CN"/>
        </w:rPr>
        <w:t xml:space="preserve"> measurement </w:t>
      </w:r>
      <w:r>
        <w:rPr>
          <w:rFonts w:cs="Arial"/>
          <w:lang w:val="en-US" w:eastAsia="zh-CN"/>
        </w:rPr>
        <w:fldChar w:fldCharType="begin"/>
      </w:r>
      <w:r>
        <w:rPr>
          <w:rFonts w:cs="Arial"/>
          <w:lang w:val="en-US" w:eastAsia="zh-CN"/>
        </w:rPr>
        <w:instrText xml:space="preserve"> REF _Ref178683189 \r \h </w:instrText>
      </w:r>
      <w:r>
        <w:rPr>
          <w:rFonts w:cs="Arial"/>
          <w:lang w:val="en-US" w:eastAsia="zh-CN"/>
        </w:rPr>
      </w:r>
      <w:r>
        <w:rPr>
          <w:rFonts w:cs="Arial"/>
          <w:lang w:val="en-US" w:eastAsia="zh-CN"/>
        </w:rPr>
        <w:fldChar w:fldCharType="separate"/>
      </w:r>
      <w:r>
        <w:rPr>
          <w:rFonts w:cs="Arial"/>
          <w:lang w:val="en-US" w:eastAsia="zh-CN"/>
        </w:rPr>
        <w:t>[10]</w:t>
      </w:r>
      <w:r>
        <w:rPr>
          <w:rFonts w:cs="Arial"/>
          <w:lang w:val="en-US" w:eastAsia="zh-CN"/>
        </w:rPr>
        <w:fldChar w:fldCharType="end"/>
      </w:r>
      <w:r>
        <w:rPr>
          <w:rFonts w:cs="Arial"/>
          <w:lang w:val="en-US" w:eastAsia="zh-CN"/>
        </w:rPr>
        <w:t>:</w:t>
      </w:r>
    </w:p>
    <w:tbl>
      <w:tblPr>
        <w:tblStyle w:val="TableGrid"/>
        <w:tblW w:w="0" w:type="auto"/>
        <w:tblLook w:val="04A0" w:firstRow="1" w:lastRow="0" w:firstColumn="1" w:lastColumn="0" w:noHBand="0" w:noVBand="1"/>
      </w:tblPr>
      <w:tblGrid>
        <w:gridCol w:w="9629"/>
      </w:tblGrid>
      <w:tr w:rsidR="00A17A18" w14:paraId="0C2F3AB9" w14:textId="77777777" w:rsidTr="00A17A18">
        <w:tc>
          <w:tcPr>
            <w:tcW w:w="9629" w:type="dxa"/>
          </w:tcPr>
          <w:p w14:paraId="19AAA2C4" w14:textId="77777777" w:rsidR="00A17A18" w:rsidRPr="00A17A18" w:rsidRDefault="00A17A18" w:rsidP="00A17A18">
            <w:pPr>
              <w:keepNext/>
              <w:keepLines/>
              <w:spacing w:before="120" w:after="180"/>
              <w:ind w:left="1134" w:hanging="1134"/>
              <w:outlineLvl w:val="2"/>
              <w:rPr>
                <w:rFonts w:ascii="Arial" w:eastAsia="SimSun" w:hAnsi="Arial"/>
                <w:sz w:val="28"/>
              </w:rPr>
            </w:pPr>
            <w:bookmarkStart w:id="88" w:name="_Toc178088423"/>
            <w:r w:rsidRPr="00A17A18">
              <w:rPr>
                <w:rFonts w:ascii="Arial" w:eastAsia="SimSun" w:hAnsi="Arial"/>
                <w:sz w:val="28"/>
              </w:rPr>
              <w:lastRenderedPageBreak/>
              <w:t>6.3.1</w:t>
            </w:r>
            <w:bookmarkStart w:id="89" w:name="_Toc35955896"/>
            <w:bookmarkStart w:id="90" w:name="_Toc44491860"/>
            <w:bookmarkStart w:id="91" w:name="_Toc51689787"/>
            <w:bookmarkStart w:id="92" w:name="_Toc51750461"/>
            <w:bookmarkStart w:id="93" w:name="_Toc51774721"/>
            <w:bookmarkStart w:id="94" w:name="_Toc51775335"/>
            <w:bookmarkStart w:id="95" w:name="_Toc51775951"/>
            <w:bookmarkStart w:id="96" w:name="_Toc58515334"/>
            <w:bookmarkStart w:id="97" w:name="_Toc122529564"/>
            <w:r w:rsidRPr="00A17A18">
              <w:rPr>
                <w:rFonts w:ascii="Arial" w:eastAsia="SimSun" w:hAnsi="Arial"/>
                <w:sz w:val="28"/>
              </w:rPr>
              <w:tab/>
            </w:r>
            <w:bookmarkEnd w:id="89"/>
            <w:bookmarkEnd w:id="90"/>
            <w:bookmarkEnd w:id="91"/>
            <w:bookmarkEnd w:id="92"/>
            <w:bookmarkEnd w:id="93"/>
            <w:bookmarkEnd w:id="94"/>
            <w:bookmarkEnd w:id="95"/>
            <w:bookmarkEnd w:id="96"/>
            <w:bookmarkEnd w:id="97"/>
            <w:r w:rsidRPr="00A17A18">
              <w:rPr>
                <w:rFonts w:ascii="Arial" w:eastAsia="SimSun" w:hAnsi="Arial"/>
                <w:sz w:val="28"/>
              </w:rPr>
              <w:t xml:space="preserve">UE level measurements </w:t>
            </w:r>
            <w:r w:rsidRPr="00A17A18">
              <w:rPr>
                <w:rFonts w:ascii="Arial" w:eastAsia="SimSun" w:hAnsi="Arial"/>
                <w:color w:val="000000"/>
                <w:sz w:val="28"/>
              </w:rPr>
              <w:t>definitions</w:t>
            </w:r>
            <w:r w:rsidRPr="00A17A18">
              <w:rPr>
                <w:rFonts w:ascii="Arial" w:eastAsia="SimSun" w:hAnsi="Arial"/>
                <w:sz w:val="28"/>
              </w:rPr>
              <w:t xml:space="preserve"> for </w:t>
            </w:r>
            <w:proofErr w:type="spellStart"/>
            <w:r w:rsidRPr="00A17A18">
              <w:rPr>
                <w:rFonts w:ascii="Arial" w:eastAsia="SimSun" w:hAnsi="Arial"/>
                <w:sz w:val="28"/>
              </w:rPr>
              <w:t>gNB</w:t>
            </w:r>
            <w:bookmarkEnd w:id="88"/>
            <w:proofErr w:type="spellEnd"/>
          </w:p>
          <w:p w14:paraId="4232FE96" w14:textId="77777777" w:rsidR="00A17A18" w:rsidRPr="00A17A18" w:rsidRDefault="00A17A18" w:rsidP="00A17A18">
            <w:pPr>
              <w:keepNext/>
              <w:keepLines/>
              <w:overflowPunct w:val="0"/>
              <w:autoSpaceDE w:val="0"/>
              <w:autoSpaceDN w:val="0"/>
              <w:adjustRightInd w:val="0"/>
              <w:spacing w:before="120" w:after="180"/>
              <w:ind w:left="1418" w:hanging="1418"/>
              <w:textAlignment w:val="baseline"/>
              <w:outlineLvl w:val="3"/>
              <w:rPr>
                <w:rFonts w:ascii="Arial" w:eastAsia="SimSun" w:hAnsi="Arial"/>
                <w:sz w:val="24"/>
              </w:rPr>
            </w:pPr>
            <w:bookmarkStart w:id="98" w:name="_Toc178088424"/>
            <w:r w:rsidRPr="00A17A18">
              <w:rPr>
                <w:rFonts w:ascii="Arial" w:eastAsia="SimSun" w:hAnsi="Arial"/>
                <w:sz w:val="24"/>
              </w:rPr>
              <w:t>6.3.1.1</w:t>
            </w:r>
            <w:r w:rsidRPr="00A17A18">
              <w:rPr>
                <w:rFonts w:ascii="Arial" w:eastAsia="SimSun" w:hAnsi="Arial"/>
                <w:sz w:val="24"/>
              </w:rPr>
              <w:tab/>
              <w:t>Packet delay</w:t>
            </w:r>
            <w:bookmarkEnd w:id="98"/>
          </w:p>
          <w:p w14:paraId="395DA1FA" w14:textId="77777777" w:rsidR="00A17A18" w:rsidRPr="00A17A18" w:rsidRDefault="00A17A18" w:rsidP="00A17A18">
            <w:pPr>
              <w:keepNext/>
              <w:keepLines/>
              <w:spacing w:before="120" w:after="180"/>
              <w:ind w:left="1701" w:hanging="1701"/>
              <w:outlineLvl w:val="4"/>
              <w:rPr>
                <w:rFonts w:ascii="Arial" w:eastAsia="SimSun" w:hAnsi="Arial"/>
                <w:color w:val="000000"/>
                <w:sz w:val="22"/>
              </w:rPr>
            </w:pPr>
            <w:bookmarkStart w:id="99" w:name="_Toc20132210"/>
            <w:bookmarkStart w:id="100" w:name="_Toc27473245"/>
            <w:bookmarkStart w:id="101" w:name="_Toc35955899"/>
            <w:bookmarkStart w:id="102" w:name="_Toc44491863"/>
            <w:bookmarkStart w:id="103" w:name="_Toc51689790"/>
            <w:bookmarkStart w:id="104" w:name="_Toc51750464"/>
            <w:bookmarkStart w:id="105" w:name="_Toc51774724"/>
            <w:bookmarkStart w:id="106" w:name="_Toc51775338"/>
            <w:bookmarkStart w:id="107" w:name="_Toc51775954"/>
            <w:bookmarkStart w:id="108" w:name="_Toc58515337"/>
            <w:bookmarkStart w:id="109" w:name="_Toc155701320"/>
            <w:bookmarkStart w:id="110" w:name="_Toc178088425"/>
            <w:r w:rsidRPr="00A17A18">
              <w:rPr>
                <w:rFonts w:ascii="Arial" w:eastAsia="SimSun" w:hAnsi="Arial"/>
                <w:sz w:val="22"/>
              </w:rPr>
              <w:t>6.3.1.1</w:t>
            </w:r>
            <w:r w:rsidRPr="00A17A18">
              <w:rPr>
                <w:rFonts w:ascii="Arial" w:eastAsia="SimSun" w:hAnsi="Arial"/>
                <w:color w:val="000000"/>
                <w:sz w:val="22"/>
              </w:rPr>
              <w:t>.1</w:t>
            </w:r>
            <w:r w:rsidRPr="00A17A18">
              <w:rPr>
                <w:rFonts w:ascii="Arial" w:eastAsia="SimSun" w:hAnsi="Arial"/>
                <w:color w:val="000000"/>
                <w:sz w:val="22"/>
              </w:rPr>
              <w:tab/>
            </w:r>
            <w:r w:rsidRPr="00A17A18">
              <w:rPr>
                <w:rFonts w:ascii="Arial" w:eastAsia="SimSun" w:hAnsi="Arial"/>
                <w:sz w:val="22"/>
                <w:lang w:eastAsia="zh-CN"/>
              </w:rPr>
              <w:t>Average</w:t>
            </w:r>
            <w:r w:rsidRPr="00A17A18">
              <w:rPr>
                <w:rFonts w:ascii="Arial" w:eastAsia="SimSun" w:hAnsi="Arial"/>
                <w:color w:val="000000"/>
                <w:sz w:val="22"/>
              </w:rPr>
              <w:t xml:space="preserve"> delay DL air-interface</w:t>
            </w:r>
            <w:bookmarkEnd w:id="99"/>
            <w:bookmarkEnd w:id="100"/>
            <w:bookmarkEnd w:id="101"/>
            <w:bookmarkEnd w:id="102"/>
            <w:bookmarkEnd w:id="103"/>
            <w:bookmarkEnd w:id="104"/>
            <w:bookmarkEnd w:id="105"/>
            <w:bookmarkEnd w:id="106"/>
            <w:bookmarkEnd w:id="107"/>
            <w:bookmarkEnd w:id="108"/>
            <w:bookmarkEnd w:id="109"/>
            <w:bookmarkEnd w:id="110"/>
          </w:p>
          <w:p w14:paraId="581BB35C" w14:textId="77777777" w:rsidR="00A17A18" w:rsidRPr="00A17A18" w:rsidRDefault="00A17A18" w:rsidP="00A17A18">
            <w:pPr>
              <w:spacing w:after="180"/>
              <w:ind w:left="568" w:hanging="284"/>
              <w:rPr>
                <w:rFonts w:eastAsia="SimSun"/>
                <w:color w:val="000000"/>
                <w:lang w:eastAsia="zh-CN"/>
              </w:rPr>
            </w:pPr>
            <w:r w:rsidRPr="00A17A18">
              <w:rPr>
                <w:rFonts w:eastAsia="SimSun"/>
                <w:color w:val="000000"/>
                <w:lang w:eastAsia="zh-CN"/>
              </w:rPr>
              <w:t>a)</w:t>
            </w:r>
            <w:r w:rsidRPr="00A17A18">
              <w:rPr>
                <w:rFonts w:eastAsia="SimSun"/>
                <w:color w:val="000000"/>
                <w:lang w:eastAsia="zh-CN"/>
              </w:rPr>
              <w:tab/>
              <w:t xml:space="preserve">This measurement provides the average (arithmetic mean) time it takes for packet transmission over the air-interface in the downlink direction. </w:t>
            </w:r>
            <w:r w:rsidRPr="00A17A18">
              <w:rPr>
                <w:rFonts w:eastAsia="SimSun"/>
                <w:color w:val="000000"/>
                <w:highlight w:val="yellow"/>
                <w:lang w:eastAsia="zh-CN"/>
              </w:rPr>
              <w:t>The measurement is calculated</w:t>
            </w:r>
            <w:r w:rsidRPr="00A17A18">
              <w:rPr>
                <w:rFonts w:eastAsia="SimSun"/>
                <w:color w:val="000000"/>
                <w:lang w:eastAsia="zh-CN"/>
              </w:rPr>
              <w:t xml:space="preserve"> per QoS level (mapped 5QI or QCI in EN-DC architecture [16]) and </w:t>
            </w:r>
            <w:r w:rsidRPr="00A17A18">
              <w:rPr>
                <w:rFonts w:eastAsia="SimSun"/>
                <w:color w:val="000000"/>
                <w:highlight w:val="yellow"/>
                <w:lang w:eastAsia="zh-CN"/>
              </w:rPr>
              <w:t>per supported S-NSSAI</w:t>
            </w:r>
            <w:r w:rsidRPr="00A17A18">
              <w:rPr>
                <w:rFonts w:eastAsia="SimSun"/>
                <w:color w:val="000000"/>
                <w:lang w:eastAsia="zh-CN"/>
              </w:rPr>
              <w:t xml:space="preserve">. </w:t>
            </w:r>
            <w:r w:rsidRPr="00A17A18">
              <w:rPr>
                <w:rFonts w:eastAsia="SimSun"/>
                <w:color w:val="000000"/>
                <w:highlight w:val="yellow"/>
                <w:lang w:eastAsia="zh-CN"/>
              </w:rPr>
              <w:t xml:space="preserve">This measurement is also referred to as D1 (see TS </w:t>
            </w:r>
            <w:r w:rsidRPr="00A17A18">
              <w:rPr>
                <w:rFonts w:eastAsia="SimSun"/>
                <w:highlight w:val="yellow"/>
                <w:lang w:eastAsia="zh-CN"/>
              </w:rPr>
              <w:t>38.314 [8]</w:t>
            </w:r>
            <w:r w:rsidRPr="00A17A18">
              <w:rPr>
                <w:rFonts w:eastAsia="SimSun"/>
                <w:color w:val="000000"/>
                <w:highlight w:val="yellow"/>
                <w:lang w:eastAsia="zh-CN"/>
              </w:rPr>
              <w:t>)</w:t>
            </w:r>
            <w:r w:rsidRPr="00A17A18">
              <w:rPr>
                <w:rFonts w:eastAsia="SimSun"/>
                <w:color w:val="000000"/>
                <w:lang w:eastAsia="zh-CN"/>
              </w:rPr>
              <w:t xml:space="preserve"> as part of DL M6 measurement (see TS 37.320 [9]).</w:t>
            </w:r>
          </w:p>
          <w:p w14:paraId="39524CBC" w14:textId="77777777" w:rsidR="00A17A18" w:rsidRDefault="00A17A18" w:rsidP="00A17A18">
            <w:pPr>
              <w:spacing w:after="180"/>
              <w:ind w:left="568" w:hanging="284"/>
              <w:rPr>
                <w:rFonts w:eastAsia="SimSun"/>
                <w:color w:val="000000"/>
                <w:lang w:eastAsia="zh-CN"/>
              </w:rPr>
            </w:pPr>
            <w:r w:rsidRPr="00A17A18">
              <w:rPr>
                <w:rFonts w:eastAsia="SimSun"/>
                <w:color w:val="000000"/>
                <w:lang w:eastAsia="zh-CN"/>
              </w:rPr>
              <w:t>b)</w:t>
            </w:r>
            <w:r w:rsidRPr="00A17A18">
              <w:rPr>
                <w:rFonts w:eastAsia="SimSun"/>
                <w:color w:val="000000"/>
                <w:lang w:eastAsia="zh-CN"/>
              </w:rPr>
              <w:tab/>
              <w:t>DER (n=1)</w:t>
            </w:r>
          </w:p>
          <w:p w14:paraId="787DC659" w14:textId="43016B95" w:rsidR="00A17A18" w:rsidRPr="00A17A18" w:rsidRDefault="00A17A18" w:rsidP="00A17A18">
            <w:pPr>
              <w:spacing w:before="120" w:after="120"/>
              <w:ind w:left="288" w:hanging="288"/>
              <w:jc w:val="center"/>
              <w:rPr>
                <w:rFonts w:cs="Arial"/>
                <w:i/>
                <w:iCs/>
                <w:lang w:val="en-US" w:eastAsia="zh-CN"/>
              </w:rPr>
            </w:pPr>
            <w:r w:rsidRPr="00A17A18">
              <w:rPr>
                <w:rFonts w:eastAsia="SimSun"/>
                <w:i/>
                <w:iCs/>
                <w:color w:val="00B050"/>
                <w:lang w:eastAsia="zh-CN"/>
              </w:rPr>
              <w:t>*** skip non-relevant parts ***</w:t>
            </w:r>
          </w:p>
        </w:tc>
      </w:tr>
    </w:tbl>
    <w:p w14:paraId="2D20FC78" w14:textId="5C0D409F" w:rsidR="00A17A18" w:rsidRDefault="00A17A18" w:rsidP="00A17A18">
      <w:pPr>
        <w:overflowPunct w:val="0"/>
        <w:autoSpaceDE w:val="0"/>
        <w:autoSpaceDN w:val="0"/>
        <w:adjustRightInd w:val="0"/>
        <w:spacing w:before="120"/>
        <w:jc w:val="both"/>
        <w:rPr>
          <w:rFonts w:cs="Arial"/>
          <w:lang w:val="en-US" w:eastAsia="zh-CN"/>
        </w:rPr>
      </w:pPr>
      <w:r w:rsidRPr="000304E7">
        <w:rPr>
          <w:rFonts w:cs="Arial"/>
          <w:b/>
          <w:bCs/>
          <w:lang w:eastAsia="zh-CN"/>
        </w:rPr>
        <w:t xml:space="preserve">Observation </w:t>
      </w:r>
      <w:r>
        <w:rPr>
          <w:rFonts w:cs="Arial"/>
          <w:b/>
          <w:bCs/>
          <w:lang w:eastAsia="zh-CN"/>
        </w:rPr>
        <w:t>5</w:t>
      </w:r>
      <w:r w:rsidRPr="000304E7">
        <w:rPr>
          <w:rFonts w:cs="Arial"/>
          <w:b/>
          <w:bCs/>
          <w:lang w:eastAsia="zh-CN"/>
        </w:rPr>
        <w:t xml:space="preserve">: </w:t>
      </w:r>
      <w:r>
        <w:rPr>
          <w:rFonts w:cs="Arial"/>
          <w:b/>
          <w:bCs/>
          <w:lang w:eastAsia="zh-CN"/>
        </w:rPr>
        <w:t xml:space="preserve">The packet delay DL/UL measurements can be provided also per-slice </w:t>
      </w:r>
      <w:r w:rsidR="005B4CA9">
        <w:rPr>
          <w:rFonts w:cs="Arial"/>
          <w:b/>
          <w:bCs/>
          <w:lang w:eastAsia="zh-CN"/>
        </w:rPr>
        <w:t xml:space="preserve">as specified </w:t>
      </w:r>
      <w:r>
        <w:rPr>
          <w:rFonts w:cs="Arial"/>
          <w:b/>
          <w:bCs/>
          <w:lang w:eastAsia="zh-CN"/>
        </w:rPr>
        <w:t>in TS 28.558.</w:t>
      </w:r>
    </w:p>
    <w:p w14:paraId="25AED511" w14:textId="6FA0B44E" w:rsidR="00842A49" w:rsidRDefault="00A17A18" w:rsidP="00E05038">
      <w:pPr>
        <w:overflowPunct w:val="0"/>
        <w:autoSpaceDE w:val="0"/>
        <w:autoSpaceDN w:val="0"/>
        <w:adjustRightInd w:val="0"/>
        <w:spacing w:before="120" w:after="120"/>
        <w:jc w:val="both"/>
        <w:rPr>
          <w:rFonts w:cs="Arial"/>
          <w:lang w:val="en-US" w:eastAsia="zh-CN"/>
        </w:rPr>
      </w:pPr>
      <w:r>
        <w:rPr>
          <w:rFonts w:cs="Arial"/>
          <w:lang w:val="en-US" w:eastAsia="zh-CN"/>
        </w:rPr>
        <w:t xml:space="preserve">Based on Observation 4 and Observation 5 above, it is our understanding that </w:t>
      </w:r>
      <w:r>
        <w:rPr>
          <w:rFonts w:cs="Arial"/>
          <w:lang w:eastAsia="zh-CN"/>
        </w:rPr>
        <w:t>the packet delay measurements which constitute the overall packet delay DL/UL can be measured with a per-DRB per-slice per-UE granularity</w:t>
      </w:r>
      <w:r>
        <w:rPr>
          <w:rFonts w:cs="Arial"/>
          <w:lang w:val="en-US" w:eastAsia="zh-CN"/>
        </w:rPr>
        <w:t>.</w:t>
      </w:r>
    </w:p>
    <w:p w14:paraId="49A9049C" w14:textId="5A2EC0A2" w:rsidR="00E05038" w:rsidRDefault="00A17A18" w:rsidP="00E05038">
      <w:pPr>
        <w:overflowPunct w:val="0"/>
        <w:autoSpaceDE w:val="0"/>
        <w:autoSpaceDN w:val="0"/>
        <w:adjustRightInd w:val="0"/>
        <w:spacing w:before="120" w:after="120"/>
        <w:jc w:val="both"/>
        <w:rPr>
          <w:rFonts w:cs="Arial"/>
          <w:lang w:eastAsia="zh-CN"/>
        </w:rPr>
      </w:pPr>
      <w:r>
        <w:rPr>
          <w:b/>
          <w:bCs/>
          <w:lang w:val="en-US" w:eastAsia="zh-CN"/>
        </w:rPr>
        <w:t xml:space="preserve">Proposal </w:t>
      </w:r>
      <w:r w:rsidR="00971A47">
        <w:rPr>
          <w:b/>
          <w:bCs/>
          <w:lang w:val="en-US" w:eastAsia="zh-CN"/>
        </w:rPr>
        <w:t>3</w:t>
      </w:r>
      <w:r>
        <w:rPr>
          <w:b/>
          <w:bCs/>
          <w:lang w:val="en-US" w:eastAsia="zh-CN"/>
        </w:rPr>
        <w:t xml:space="preserve">: RAN3 to confirm the understanding that </w:t>
      </w:r>
      <w:r w:rsidRPr="00A17A18">
        <w:rPr>
          <w:b/>
          <w:bCs/>
          <w:lang w:val="en-US" w:eastAsia="zh-CN"/>
        </w:rPr>
        <w:t xml:space="preserve">the packet delay measurements which constitute the overall packet delay </w:t>
      </w:r>
      <w:r>
        <w:rPr>
          <w:b/>
          <w:bCs/>
          <w:lang w:val="en-US" w:eastAsia="zh-CN"/>
        </w:rPr>
        <w:t xml:space="preserve">DL/UL </w:t>
      </w:r>
      <w:r w:rsidRPr="00A17A18">
        <w:rPr>
          <w:b/>
          <w:bCs/>
          <w:lang w:val="en-US" w:eastAsia="zh-CN"/>
        </w:rPr>
        <w:t>can be measured with a per-DRB per-slice per-UE granularity</w:t>
      </w:r>
      <w:r>
        <w:rPr>
          <w:b/>
          <w:bCs/>
          <w:lang w:val="en-US" w:eastAsia="zh-CN"/>
        </w:rPr>
        <w:t>.</w:t>
      </w:r>
    </w:p>
    <w:p w14:paraId="2E19712B" w14:textId="3B374FB2" w:rsidR="00A17A18" w:rsidRDefault="00A17A18" w:rsidP="00A17A18">
      <w:pPr>
        <w:overflowPunct w:val="0"/>
        <w:autoSpaceDE w:val="0"/>
        <w:autoSpaceDN w:val="0"/>
        <w:adjustRightInd w:val="0"/>
        <w:spacing w:before="120" w:after="120"/>
        <w:jc w:val="both"/>
        <w:rPr>
          <w:rFonts w:cs="Arial"/>
          <w:lang w:eastAsia="zh-CN"/>
        </w:rPr>
      </w:pPr>
      <w:r w:rsidRPr="00A17A18">
        <w:rPr>
          <w:rFonts w:cs="Arial"/>
          <w:lang w:val="en-US" w:eastAsia="zh-CN"/>
        </w:rPr>
        <w:t>In order to derive per-slice per-UE Average Packet De</w:t>
      </w:r>
      <w:r>
        <w:rPr>
          <w:rFonts w:cs="Arial"/>
          <w:lang w:val="en-US" w:eastAsia="zh-CN"/>
        </w:rPr>
        <w:t xml:space="preserve">lay DL/UL measurements, we think that the </w:t>
      </w:r>
      <w:r w:rsidR="00E05038" w:rsidRPr="00E05038">
        <w:rPr>
          <w:rFonts w:cs="Arial"/>
          <w:lang w:eastAsia="zh-CN"/>
        </w:rPr>
        <w:t>RAN3 common understanding as captured in RAN3#124 meeting</w:t>
      </w:r>
      <w:r>
        <w:rPr>
          <w:rFonts w:cs="Arial"/>
          <w:lang w:eastAsia="zh-CN"/>
        </w:rPr>
        <w:t xml:space="preserve"> may be considered </w:t>
      </w:r>
      <w:r>
        <w:rPr>
          <w:rFonts w:cs="Arial"/>
          <w:lang w:eastAsia="zh-CN"/>
        </w:rPr>
        <w:fldChar w:fldCharType="begin"/>
      </w:r>
      <w:r>
        <w:rPr>
          <w:rFonts w:cs="Arial"/>
          <w:lang w:eastAsia="zh-CN"/>
        </w:rPr>
        <w:instrText xml:space="preserve"> REF _Ref178163209 \r \h </w:instrText>
      </w:r>
      <w:r>
        <w:rPr>
          <w:rFonts w:cs="Arial"/>
          <w:lang w:eastAsia="zh-CN"/>
        </w:rPr>
      </w:r>
      <w:r>
        <w:rPr>
          <w:rFonts w:cs="Arial"/>
          <w:lang w:eastAsia="zh-CN"/>
        </w:rPr>
        <w:fldChar w:fldCharType="separate"/>
      </w:r>
      <w:r>
        <w:rPr>
          <w:rFonts w:cs="Arial"/>
          <w:lang w:eastAsia="zh-CN"/>
        </w:rPr>
        <w:t>[13]</w:t>
      </w:r>
      <w:r>
        <w:rPr>
          <w:rFonts w:cs="Arial"/>
          <w:lang w:eastAsia="zh-CN"/>
        </w:rPr>
        <w:fldChar w:fldCharType="end"/>
      </w:r>
      <w:r>
        <w:rPr>
          <w:rFonts w:cs="Arial"/>
          <w:lang w:eastAsia="zh-CN"/>
        </w:rPr>
        <w:t>:</w:t>
      </w:r>
    </w:p>
    <w:tbl>
      <w:tblPr>
        <w:tblStyle w:val="TableGrid"/>
        <w:tblW w:w="0" w:type="auto"/>
        <w:tblLook w:val="04A0" w:firstRow="1" w:lastRow="0" w:firstColumn="1" w:lastColumn="0" w:noHBand="0" w:noVBand="1"/>
      </w:tblPr>
      <w:tblGrid>
        <w:gridCol w:w="9629"/>
      </w:tblGrid>
      <w:tr w:rsidR="00A17A18" w:rsidRPr="00532DC5" w14:paraId="156DD119" w14:textId="77777777" w:rsidTr="00104A29">
        <w:tc>
          <w:tcPr>
            <w:tcW w:w="9629" w:type="dxa"/>
          </w:tcPr>
          <w:p w14:paraId="61806349" w14:textId="77777777" w:rsidR="00A17A18" w:rsidRPr="006D76E0" w:rsidRDefault="00A17A18" w:rsidP="00A17A18">
            <w:pPr>
              <w:pStyle w:val="Heading4"/>
              <w:spacing w:before="120" w:after="120"/>
              <w:ind w:left="0"/>
              <w:rPr>
                <w:rFonts w:cs="Arial"/>
                <w:i/>
                <w:color w:val="00B050"/>
              </w:rPr>
            </w:pPr>
            <w:r>
              <w:rPr>
                <w:rFonts w:ascii="Calibri" w:hAnsi="Calibri" w:cs="Calibri" w:hint="eastAsia"/>
                <w:bCs/>
                <w:color w:val="FF0000"/>
                <w:sz w:val="18"/>
                <w:szCs w:val="18"/>
              </w:rPr>
              <w:t xml:space="preserve">UE level </w:t>
            </w:r>
            <w:r>
              <w:rPr>
                <w:rFonts w:ascii="Calibri" w:hAnsi="Calibri" w:cs="Calibri"/>
                <w:bCs/>
                <w:color w:val="FF0000"/>
                <w:sz w:val="18"/>
                <w:szCs w:val="18"/>
              </w:rPr>
              <w:t>performance</w:t>
            </w:r>
            <w:r>
              <w:rPr>
                <w:rFonts w:ascii="Calibri" w:hAnsi="Calibri" w:cs="Calibri" w:hint="eastAsia"/>
                <w:bCs/>
                <w:color w:val="FF0000"/>
                <w:sz w:val="18"/>
                <w:szCs w:val="18"/>
              </w:rPr>
              <w:t xml:space="preserve"> is de</w:t>
            </w:r>
            <w:r>
              <w:rPr>
                <w:rFonts w:ascii="Calibri" w:hAnsi="Calibri" w:cs="Calibri"/>
                <w:bCs/>
                <w:color w:val="FF0000"/>
                <w:sz w:val="18"/>
                <w:szCs w:val="18"/>
              </w:rPr>
              <w:t>rived as the</w:t>
            </w:r>
            <w:r>
              <w:rPr>
                <w:rFonts w:ascii="Calibri" w:hAnsi="Calibri" w:cs="Calibri" w:hint="eastAsia"/>
                <w:bCs/>
                <w:color w:val="FF0000"/>
                <w:sz w:val="18"/>
                <w:szCs w:val="18"/>
              </w:rPr>
              <w:t xml:space="preserve"> </w:t>
            </w:r>
            <w:r>
              <w:rPr>
                <w:rFonts w:ascii="Calibri" w:hAnsi="Calibri" w:cs="Calibri"/>
                <w:bCs/>
                <w:color w:val="FF0000"/>
                <w:sz w:val="18"/>
                <w:szCs w:val="18"/>
              </w:rPr>
              <w:t>average value of per DRB level measurements of the UE.</w:t>
            </w:r>
            <w:r w:rsidRPr="008E3353">
              <w:rPr>
                <w:rFonts w:cs="Arial"/>
                <w:i/>
                <w:color w:val="FFFFFF" w:themeColor="background1"/>
                <w:sz w:val="2"/>
              </w:rPr>
              <w:t xml:space="preserve"> **** Skip non-relevant text ****</w:t>
            </w:r>
          </w:p>
        </w:tc>
      </w:tr>
    </w:tbl>
    <w:p w14:paraId="7AEA5FCE" w14:textId="4DBBB64B" w:rsidR="00A17A18" w:rsidRDefault="005B4CA9" w:rsidP="00955BAE">
      <w:pPr>
        <w:overflowPunct w:val="0"/>
        <w:autoSpaceDE w:val="0"/>
        <w:autoSpaceDN w:val="0"/>
        <w:adjustRightInd w:val="0"/>
        <w:spacing w:before="120" w:after="120"/>
        <w:jc w:val="both"/>
        <w:rPr>
          <w:rFonts w:cs="Arial"/>
          <w:lang w:eastAsia="zh-CN"/>
        </w:rPr>
      </w:pPr>
      <w:r>
        <w:rPr>
          <w:rFonts w:cs="Arial"/>
          <w:lang w:eastAsia="zh-CN"/>
        </w:rPr>
        <w:t xml:space="preserve">meaning that </w:t>
      </w:r>
      <w:r w:rsidRPr="005B4CA9">
        <w:rPr>
          <w:rFonts w:cs="Arial"/>
          <w:lang w:eastAsia="zh-CN"/>
        </w:rPr>
        <w:t xml:space="preserve">per-slice per-UE Average Packet Delay DL/UL measurements </w:t>
      </w:r>
      <w:r>
        <w:rPr>
          <w:rFonts w:cs="Arial"/>
          <w:lang w:eastAsia="zh-CN"/>
        </w:rPr>
        <w:t xml:space="preserve">are derived by </w:t>
      </w:r>
      <w:r w:rsidRPr="005B4CA9">
        <w:rPr>
          <w:rFonts w:cs="Arial"/>
          <w:lang w:eastAsia="zh-CN"/>
        </w:rPr>
        <w:t>averaging per-DRB</w:t>
      </w:r>
      <w:r>
        <w:rPr>
          <w:rFonts w:cs="Arial"/>
          <w:lang w:eastAsia="zh-CN"/>
        </w:rPr>
        <w:t xml:space="preserve"> per-slice per-UE</w:t>
      </w:r>
      <w:r w:rsidRPr="005B4CA9">
        <w:rPr>
          <w:rFonts w:cs="Arial"/>
          <w:lang w:eastAsia="zh-CN"/>
        </w:rPr>
        <w:t xml:space="preserve"> measurements across all configured DRBs </w:t>
      </w:r>
      <w:r>
        <w:rPr>
          <w:rFonts w:cs="Arial"/>
          <w:lang w:eastAsia="zh-CN"/>
        </w:rPr>
        <w:t xml:space="preserve">of a slice </w:t>
      </w:r>
      <w:r w:rsidR="003C0255">
        <w:rPr>
          <w:rFonts w:cs="Arial"/>
          <w:lang w:eastAsia="zh-CN"/>
        </w:rPr>
        <w:t>in use by</w:t>
      </w:r>
      <w:r w:rsidRPr="005B4CA9">
        <w:rPr>
          <w:rFonts w:cs="Arial"/>
          <w:lang w:eastAsia="zh-CN"/>
        </w:rPr>
        <w:t xml:space="preserve"> the </w:t>
      </w:r>
      <w:r>
        <w:rPr>
          <w:rFonts w:cs="Arial"/>
          <w:lang w:eastAsia="zh-CN"/>
        </w:rPr>
        <w:t xml:space="preserve">concerned </w:t>
      </w:r>
      <w:r w:rsidRPr="005B4CA9">
        <w:rPr>
          <w:rFonts w:cs="Arial"/>
          <w:lang w:eastAsia="zh-CN"/>
        </w:rPr>
        <w:t>UE</w:t>
      </w:r>
      <w:r>
        <w:rPr>
          <w:rFonts w:cs="Arial"/>
          <w:lang w:eastAsia="zh-CN"/>
        </w:rPr>
        <w:t>.</w:t>
      </w:r>
    </w:p>
    <w:p w14:paraId="4A37F882" w14:textId="3FDE93CC" w:rsidR="00E16D24" w:rsidRPr="00DE0AF4" w:rsidRDefault="005B4CA9" w:rsidP="0030567A">
      <w:pPr>
        <w:overflowPunct w:val="0"/>
        <w:autoSpaceDE w:val="0"/>
        <w:autoSpaceDN w:val="0"/>
        <w:adjustRightInd w:val="0"/>
        <w:spacing w:before="120" w:after="120"/>
        <w:jc w:val="both"/>
        <w:rPr>
          <w:rFonts w:cs="Arial"/>
          <w:b/>
          <w:bCs/>
          <w:lang w:eastAsia="zh-CN"/>
        </w:rPr>
      </w:pPr>
      <w:r>
        <w:rPr>
          <w:b/>
          <w:bCs/>
          <w:lang w:val="en-US" w:eastAsia="zh-CN"/>
        </w:rPr>
        <w:t xml:space="preserve">Proposal </w:t>
      </w:r>
      <w:r w:rsidR="00971A47">
        <w:rPr>
          <w:b/>
          <w:bCs/>
          <w:lang w:val="en-US" w:eastAsia="zh-CN"/>
        </w:rPr>
        <w:t>4</w:t>
      </w:r>
      <w:r>
        <w:rPr>
          <w:b/>
          <w:bCs/>
          <w:lang w:val="en-US" w:eastAsia="zh-CN"/>
        </w:rPr>
        <w:t xml:space="preserve">: RAN3 to agree that </w:t>
      </w:r>
      <w:r w:rsidRPr="005B4CA9">
        <w:rPr>
          <w:b/>
          <w:bCs/>
          <w:lang w:val="en-US" w:eastAsia="zh-CN"/>
        </w:rPr>
        <w:t xml:space="preserve">per-slice per-UE Average Packet Delay DL/UL measurements are derived by averaging per-DRB per-slice per-UE measurements across all configured DRBs of a slice </w:t>
      </w:r>
      <w:r w:rsidR="003C0255">
        <w:rPr>
          <w:b/>
          <w:bCs/>
          <w:lang w:val="en-US" w:eastAsia="zh-CN"/>
        </w:rPr>
        <w:t xml:space="preserve">in use by </w:t>
      </w:r>
      <w:r w:rsidRPr="005B4CA9">
        <w:rPr>
          <w:b/>
          <w:bCs/>
          <w:lang w:val="en-US" w:eastAsia="zh-CN"/>
        </w:rPr>
        <w:t>the concerned UE</w:t>
      </w:r>
      <w:r>
        <w:rPr>
          <w:b/>
          <w:bCs/>
          <w:lang w:val="en-US" w:eastAsia="zh-CN"/>
        </w:rPr>
        <w:t>.</w:t>
      </w:r>
      <w:r w:rsidR="00955BAE" w:rsidRPr="00C64FB6">
        <w:rPr>
          <w:rFonts w:cs="Arial"/>
          <w:lang w:eastAsia="zh-CN"/>
        </w:rPr>
        <w:t xml:space="preserve"> </w:t>
      </w:r>
    </w:p>
    <w:p w14:paraId="2F025D9E" w14:textId="58D8DE69" w:rsidR="009C6FC1" w:rsidRPr="00530E2E" w:rsidRDefault="00B23C03" w:rsidP="0030567A">
      <w:pPr>
        <w:overflowPunct w:val="0"/>
        <w:autoSpaceDE w:val="0"/>
        <w:autoSpaceDN w:val="0"/>
        <w:adjustRightInd w:val="0"/>
        <w:spacing w:before="120" w:after="120"/>
        <w:jc w:val="both"/>
        <w:rPr>
          <w:rFonts w:cs="Arial"/>
          <w:lang w:eastAsia="zh-CN"/>
        </w:rPr>
      </w:pPr>
      <w:r w:rsidRPr="00DE0AF4">
        <w:rPr>
          <w:rFonts w:cs="Arial"/>
          <w:lang w:eastAsia="zh-CN"/>
        </w:rPr>
        <w:t xml:space="preserve">The TP for the </w:t>
      </w:r>
      <w:proofErr w:type="spellStart"/>
      <w:r w:rsidRPr="00DE0AF4">
        <w:rPr>
          <w:rFonts w:cs="Arial"/>
          <w:lang w:eastAsia="zh-CN"/>
        </w:rPr>
        <w:t>XnAP</w:t>
      </w:r>
      <w:proofErr w:type="spellEnd"/>
      <w:r w:rsidRPr="00DE0AF4">
        <w:rPr>
          <w:rFonts w:cs="Arial"/>
          <w:lang w:eastAsia="zh-CN"/>
        </w:rPr>
        <w:t xml:space="preserve"> BLCR in </w:t>
      </w:r>
      <w:r w:rsidR="0043117B">
        <w:rPr>
          <w:rFonts w:cs="Arial"/>
          <w:lang w:eastAsia="zh-CN"/>
        </w:rPr>
        <w:fldChar w:fldCharType="begin"/>
      </w:r>
      <w:r w:rsidR="0043117B">
        <w:rPr>
          <w:rFonts w:cs="Arial"/>
          <w:lang w:eastAsia="zh-CN"/>
        </w:rPr>
        <w:instrText xml:space="preserve"> REF _Ref197006171 \r \h </w:instrText>
      </w:r>
      <w:r w:rsidR="0043117B">
        <w:rPr>
          <w:rFonts w:cs="Arial"/>
          <w:lang w:eastAsia="zh-CN"/>
        </w:rPr>
      </w:r>
      <w:r w:rsidR="0043117B">
        <w:rPr>
          <w:rFonts w:cs="Arial"/>
          <w:lang w:eastAsia="zh-CN"/>
        </w:rPr>
        <w:fldChar w:fldCharType="separate"/>
      </w:r>
      <w:r w:rsidR="00CC507F">
        <w:rPr>
          <w:rFonts w:cs="Arial"/>
          <w:lang w:eastAsia="zh-CN"/>
        </w:rPr>
        <w:t>[14]</w:t>
      </w:r>
      <w:r w:rsidR="0043117B">
        <w:rPr>
          <w:rFonts w:cs="Arial"/>
          <w:lang w:eastAsia="zh-CN"/>
        </w:rPr>
        <w:fldChar w:fldCharType="end"/>
      </w:r>
      <w:r w:rsidRPr="00DE0AF4">
        <w:rPr>
          <w:rFonts w:cs="Arial"/>
          <w:lang w:eastAsia="zh-CN"/>
        </w:rPr>
        <w:t xml:space="preserve"> addresses the above proposals.</w:t>
      </w:r>
    </w:p>
    <w:p w14:paraId="18B7876A" w14:textId="6ACEE9DE" w:rsidR="008B2037" w:rsidRPr="008B2037" w:rsidRDefault="008B2037" w:rsidP="00C268A7">
      <w:pPr>
        <w:keepNext/>
        <w:keepLines/>
        <w:pBdr>
          <w:top w:val="single" w:sz="12" w:space="3" w:color="auto"/>
        </w:pBdr>
        <w:spacing w:after="120"/>
        <w:ind w:left="1134" w:hanging="1134"/>
        <w:outlineLvl w:val="0"/>
        <w:rPr>
          <w:rFonts w:ascii="Arial" w:eastAsia="SimSun" w:hAnsi="Arial"/>
          <w:sz w:val="36"/>
          <w:lang w:eastAsia="zh-CN"/>
        </w:rPr>
      </w:pPr>
      <w:r>
        <w:rPr>
          <w:rFonts w:ascii="Arial" w:eastAsia="SimSun" w:hAnsi="Arial"/>
          <w:sz w:val="36"/>
          <w:lang w:eastAsia="zh-CN"/>
        </w:rPr>
        <w:t xml:space="preserve">3. </w:t>
      </w:r>
      <w:r w:rsidRPr="008B2037">
        <w:rPr>
          <w:rFonts w:ascii="Arial" w:eastAsia="SimSun" w:hAnsi="Arial"/>
          <w:sz w:val="36"/>
          <w:lang w:eastAsia="zh-CN"/>
        </w:rPr>
        <w:t>Conclusion</w:t>
      </w:r>
    </w:p>
    <w:p w14:paraId="6DF82014" w14:textId="6D8BE18C" w:rsidR="00730E7F" w:rsidRDefault="008B2037" w:rsidP="00C268A7">
      <w:pPr>
        <w:spacing w:after="120"/>
        <w:rPr>
          <w:rFonts w:eastAsia="SimSun"/>
          <w:lang w:eastAsia="zh-CN"/>
        </w:rPr>
      </w:pPr>
      <w:r w:rsidRPr="008B2037">
        <w:rPr>
          <w:rFonts w:eastAsia="SimSun"/>
          <w:lang w:eastAsia="zh-CN"/>
        </w:rPr>
        <w:t>Based on the</w:t>
      </w:r>
      <w:r w:rsidR="00D92D83">
        <w:rPr>
          <w:rFonts w:eastAsia="SimSun"/>
          <w:lang w:eastAsia="zh-CN"/>
        </w:rPr>
        <w:t xml:space="preserve"> above</w:t>
      </w:r>
      <w:r w:rsidRPr="008B2037">
        <w:rPr>
          <w:rFonts w:eastAsia="SimSun"/>
          <w:lang w:eastAsia="zh-CN"/>
        </w:rPr>
        <w:t xml:space="preserve"> discussion, we </w:t>
      </w:r>
      <w:r w:rsidR="00D92D83">
        <w:rPr>
          <w:rFonts w:eastAsia="SimSun"/>
          <w:lang w:eastAsia="zh-CN"/>
        </w:rPr>
        <w:t xml:space="preserve">have the following </w:t>
      </w:r>
      <w:r w:rsidR="004D6D16">
        <w:rPr>
          <w:rFonts w:eastAsia="SimSun"/>
          <w:lang w:eastAsia="zh-CN"/>
        </w:rPr>
        <w:t xml:space="preserve">observation and </w:t>
      </w:r>
      <w:r w:rsidRPr="008B2037">
        <w:rPr>
          <w:rFonts w:eastAsia="SimSun"/>
          <w:lang w:eastAsia="zh-CN"/>
        </w:rPr>
        <w:t>propos</w:t>
      </w:r>
      <w:r w:rsidR="005E2095">
        <w:rPr>
          <w:rFonts w:eastAsia="SimSun"/>
          <w:lang w:eastAsia="zh-CN"/>
        </w:rPr>
        <w:t>al</w:t>
      </w:r>
      <w:r w:rsidR="00D92D83">
        <w:rPr>
          <w:rFonts w:eastAsia="SimSun"/>
          <w:lang w:eastAsia="zh-CN"/>
        </w:rPr>
        <w:t>s</w:t>
      </w:r>
      <w:r w:rsidRPr="008B2037">
        <w:rPr>
          <w:rFonts w:eastAsia="SimSun"/>
          <w:lang w:eastAsia="zh-CN"/>
        </w:rPr>
        <w:t>:</w:t>
      </w:r>
    </w:p>
    <w:p w14:paraId="158929C3" w14:textId="77777777" w:rsidR="00E80A09" w:rsidRDefault="00E80A09" w:rsidP="00E80A09">
      <w:pPr>
        <w:overflowPunct w:val="0"/>
        <w:autoSpaceDE w:val="0"/>
        <w:autoSpaceDN w:val="0"/>
        <w:adjustRightInd w:val="0"/>
        <w:spacing w:before="120" w:after="120"/>
        <w:jc w:val="both"/>
        <w:rPr>
          <w:b/>
          <w:bCs/>
          <w:lang w:val="en-US" w:eastAsia="zh-CN"/>
        </w:rPr>
      </w:pPr>
      <w:r w:rsidRPr="00C64FB6">
        <w:rPr>
          <w:rFonts w:cs="Arial"/>
          <w:b/>
          <w:bCs/>
          <w:lang w:eastAsia="zh-CN"/>
        </w:rPr>
        <w:t xml:space="preserve">Observation 1: The FFS pertaining the definition of the </w:t>
      </w:r>
      <w:r w:rsidRPr="00C64FB6">
        <w:rPr>
          <w:rFonts w:cs="Arial"/>
          <w:b/>
          <w:bCs/>
          <w:i/>
          <w:iCs/>
          <w:lang w:eastAsia="zh-CN"/>
        </w:rPr>
        <w:t>Slice Average Packet Loss DL</w:t>
      </w:r>
      <w:r w:rsidRPr="00C64FB6">
        <w:rPr>
          <w:rFonts w:cs="Arial"/>
          <w:b/>
          <w:bCs/>
          <w:lang w:eastAsia="zh-CN"/>
        </w:rPr>
        <w:t xml:space="preserve"> IE depends on the feedback from SA5 related to whether it is feasible to </w:t>
      </w:r>
      <w:r w:rsidRPr="00C64FB6">
        <w:rPr>
          <w:b/>
          <w:bCs/>
          <w:lang w:val="en-US" w:eastAsia="zh-CN"/>
        </w:rPr>
        <w:t>measure the packet loss in DL (and in UL as well) at PDCP level for both split and non-split architecture.</w:t>
      </w:r>
    </w:p>
    <w:p w14:paraId="4A13D1EA" w14:textId="77777777" w:rsidR="00E80A09" w:rsidRDefault="00E80A09" w:rsidP="00E80A09">
      <w:pPr>
        <w:overflowPunct w:val="0"/>
        <w:autoSpaceDE w:val="0"/>
        <w:autoSpaceDN w:val="0"/>
        <w:adjustRightInd w:val="0"/>
        <w:spacing w:before="120" w:after="120"/>
        <w:jc w:val="both"/>
        <w:rPr>
          <w:b/>
          <w:bCs/>
          <w:lang w:val="en-US" w:eastAsia="zh-CN"/>
        </w:rPr>
      </w:pPr>
      <w:r>
        <w:rPr>
          <w:b/>
          <w:bCs/>
          <w:lang w:val="en-US" w:eastAsia="zh-CN"/>
        </w:rPr>
        <w:t xml:space="preserve">Proposal 1: RAN3 to agree to postpone the discussion on the </w:t>
      </w:r>
      <w:r w:rsidRPr="00C64FB6">
        <w:rPr>
          <w:rFonts w:cs="Arial"/>
          <w:b/>
          <w:bCs/>
          <w:lang w:eastAsia="zh-CN"/>
        </w:rPr>
        <w:t xml:space="preserve">FFS pertaining the definition of the </w:t>
      </w:r>
      <w:r w:rsidRPr="00C64FB6">
        <w:rPr>
          <w:rFonts w:cs="Arial"/>
          <w:b/>
          <w:bCs/>
          <w:i/>
          <w:iCs/>
          <w:lang w:eastAsia="zh-CN"/>
        </w:rPr>
        <w:t>Slice Average Packet Loss DL</w:t>
      </w:r>
      <w:r w:rsidRPr="00C64FB6">
        <w:rPr>
          <w:rFonts w:cs="Arial"/>
          <w:b/>
          <w:bCs/>
          <w:lang w:eastAsia="zh-CN"/>
        </w:rPr>
        <w:t xml:space="preserve"> IE </w:t>
      </w:r>
      <w:r>
        <w:rPr>
          <w:rFonts w:cs="Arial"/>
          <w:b/>
          <w:bCs/>
          <w:lang w:eastAsia="zh-CN"/>
        </w:rPr>
        <w:t>once RAN3 receives the</w:t>
      </w:r>
      <w:r w:rsidRPr="00C64FB6">
        <w:rPr>
          <w:rFonts w:cs="Arial"/>
          <w:b/>
          <w:bCs/>
          <w:lang w:eastAsia="zh-CN"/>
        </w:rPr>
        <w:t xml:space="preserve"> feedback from SA</w:t>
      </w:r>
      <w:r>
        <w:rPr>
          <w:rFonts w:cs="Arial"/>
          <w:b/>
          <w:bCs/>
          <w:lang w:eastAsia="zh-CN"/>
        </w:rPr>
        <w:t xml:space="preserve">5 on the feasibility to </w:t>
      </w:r>
      <w:r w:rsidRPr="00C64FB6">
        <w:rPr>
          <w:b/>
          <w:bCs/>
          <w:lang w:val="en-US" w:eastAsia="zh-CN"/>
        </w:rPr>
        <w:t>measure the packet loss in DL (and in UL as well) at PDCP level for both split and non-split architecture</w:t>
      </w:r>
      <w:r>
        <w:rPr>
          <w:b/>
          <w:bCs/>
          <w:lang w:val="en-US" w:eastAsia="zh-CN"/>
        </w:rPr>
        <w:t>.</w:t>
      </w:r>
    </w:p>
    <w:p w14:paraId="1A1AE97F" w14:textId="4155911A" w:rsidR="00E80A09" w:rsidRPr="000304E7" w:rsidRDefault="00E80A09" w:rsidP="00E80A09">
      <w:pPr>
        <w:overflowPunct w:val="0"/>
        <w:autoSpaceDE w:val="0"/>
        <w:autoSpaceDN w:val="0"/>
        <w:adjustRightInd w:val="0"/>
        <w:spacing w:before="120" w:after="120"/>
        <w:jc w:val="both"/>
        <w:rPr>
          <w:rFonts w:cs="Arial"/>
          <w:b/>
          <w:bCs/>
          <w:lang w:eastAsia="zh-CN"/>
        </w:rPr>
      </w:pPr>
      <w:r w:rsidRPr="000304E7">
        <w:rPr>
          <w:rFonts w:cs="Arial"/>
          <w:b/>
          <w:bCs/>
          <w:lang w:eastAsia="zh-CN"/>
        </w:rPr>
        <w:t xml:space="preserve">Observation </w:t>
      </w:r>
      <w:r>
        <w:rPr>
          <w:rFonts w:cs="Arial"/>
          <w:b/>
          <w:bCs/>
          <w:lang w:eastAsia="zh-CN"/>
        </w:rPr>
        <w:t>2</w:t>
      </w:r>
      <w:r w:rsidRPr="000304E7">
        <w:rPr>
          <w:rFonts w:cs="Arial"/>
          <w:b/>
          <w:bCs/>
          <w:lang w:eastAsia="zh-CN"/>
        </w:rPr>
        <w:t>: SA5 confirmed that Average UE Throughput DL/UL in TS 28.558 clauses 6.3.1.4.1/6.3.1.4.2 are per-UE measurements, originating from corresponding per-DRB measurements being aggregated to reflect a per-UE throughput.</w:t>
      </w:r>
    </w:p>
    <w:p w14:paraId="1910205C" w14:textId="59204279" w:rsidR="00E80A09" w:rsidRDefault="00E80A09" w:rsidP="00E80A09">
      <w:pPr>
        <w:overflowPunct w:val="0"/>
        <w:autoSpaceDE w:val="0"/>
        <w:autoSpaceDN w:val="0"/>
        <w:adjustRightInd w:val="0"/>
        <w:spacing w:before="120" w:after="120"/>
        <w:jc w:val="both"/>
        <w:rPr>
          <w:rFonts w:cs="Arial"/>
          <w:lang w:val="en-US" w:eastAsia="zh-CN"/>
        </w:rPr>
      </w:pPr>
      <w:r w:rsidRPr="000304E7">
        <w:rPr>
          <w:rFonts w:cs="Arial"/>
          <w:b/>
          <w:bCs/>
          <w:lang w:eastAsia="zh-CN"/>
        </w:rPr>
        <w:t xml:space="preserve">Observation </w:t>
      </w:r>
      <w:r>
        <w:rPr>
          <w:rFonts w:cs="Arial"/>
          <w:b/>
          <w:bCs/>
          <w:lang w:eastAsia="zh-CN"/>
        </w:rPr>
        <w:t>3</w:t>
      </w:r>
      <w:r w:rsidRPr="000304E7">
        <w:rPr>
          <w:rFonts w:cs="Arial"/>
          <w:b/>
          <w:bCs/>
          <w:lang w:eastAsia="zh-CN"/>
        </w:rPr>
        <w:t xml:space="preserve">: SA5 </w:t>
      </w:r>
      <w:r>
        <w:rPr>
          <w:rFonts w:cs="Arial"/>
          <w:b/>
          <w:bCs/>
          <w:lang w:eastAsia="zh-CN"/>
        </w:rPr>
        <w:t>already specified in T</w:t>
      </w:r>
      <w:r w:rsidRPr="000304E7">
        <w:rPr>
          <w:rFonts w:cs="Arial"/>
          <w:b/>
          <w:bCs/>
          <w:lang w:eastAsia="zh-CN"/>
        </w:rPr>
        <w:t xml:space="preserve">S 28.558 </w:t>
      </w:r>
      <w:r>
        <w:rPr>
          <w:rFonts w:cs="Arial"/>
          <w:b/>
          <w:bCs/>
          <w:lang w:eastAsia="zh-CN"/>
        </w:rPr>
        <w:t>that UL/DL throughput measurements have already been defined with a per-slice per-UE granularity</w:t>
      </w:r>
      <w:r w:rsidRPr="000304E7">
        <w:rPr>
          <w:rFonts w:cs="Arial"/>
          <w:b/>
          <w:bCs/>
          <w:lang w:eastAsia="zh-CN"/>
        </w:rPr>
        <w:t>.</w:t>
      </w:r>
    </w:p>
    <w:p w14:paraId="03E86C7D" w14:textId="5F45DFB1" w:rsidR="00E80A09" w:rsidRDefault="00E80A09" w:rsidP="00E80A09">
      <w:pPr>
        <w:overflowPunct w:val="0"/>
        <w:autoSpaceDE w:val="0"/>
        <w:autoSpaceDN w:val="0"/>
        <w:adjustRightInd w:val="0"/>
        <w:spacing w:before="120" w:after="120"/>
        <w:jc w:val="both"/>
        <w:rPr>
          <w:b/>
          <w:bCs/>
          <w:lang w:val="en-US" w:eastAsia="zh-CN"/>
        </w:rPr>
      </w:pPr>
      <w:r>
        <w:rPr>
          <w:b/>
          <w:bCs/>
          <w:lang w:val="en-US" w:eastAsia="zh-CN"/>
        </w:rPr>
        <w:t xml:space="preserve">Proposal 2: RAN3 to discuss whether, for the UE throughput DL/UL, either the current measurements definitions in TS 28.558 (already available with a per-slice per-UE granularity) can be referred for the Slice Average UE Throughput DL/UL or wait for the feasibility check from SA5 on PDCP-level throughput measurements.   </w:t>
      </w:r>
    </w:p>
    <w:p w14:paraId="6FB4C7D8" w14:textId="5926979D" w:rsidR="00E80A09" w:rsidRDefault="00E80A09" w:rsidP="00E80A09">
      <w:pPr>
        <w:overflowPunct w:val="0"/>
        <w:autoSpaceDE w:val="0"/>
        <w:autoSpaceDN w:val="0"/>
        <w:adjustRightInd w:val="0"/>
        <w:spacing w:before="120"/>
        <w:jc w:val="both"/>
        <w:rPr>
          <w:rFonts w:cs="Arial"/>
          <w:lang w:val="en-US" w:eastAsia="zh-CN"/>
        </w:rPr>
      </w:pPr>
      <w:r w:rsidRPr="000304E7">
        <w:rPr>
          <w:rFonts w:cs="Arial"/>
          <w:b/>
          <w:bCs/>
          <w:lang w:eastAsia="zh-CN"/>
        </w:rPr>
        <w:t xml:space="preserve">Observation </w:t>
      </w:r>
      <w:r>
        <w:rPr>
          <w:rFonts w:cs="Arial"/>
          <w:b/>
          <w:bCs/>
          <w:lang w:eastAsia="zh-CN"/>
        </w:rPr>
        <w:t>4</w:t>
      </w:r>
      <w:r w:rsidRPr="000304E7">
        <w:rPr>
          <w:rFonts w:cs="Arial"/>
          <w:b/>
          <w:bCs/>
          <w:lang w:eastAsia="zh-CN"/>
        </w:rPr>
        <w:t xml:space="preserve">: </w:t>
      </w:r>
      <w:r>
        <w:rPr>
          <w:rFonts w:cs="Arial"/>
          <w:b/>
          <w:bCs/>
          <w:lang w:eastAsia="zh-CN"/>
        </w:rPr>
        <w:t>The packet delay DL/UL measurements are defined with a per-DRB per-UE measurements in TS 38.314.</w:t>
      </w:r>
    </w:p>
    <w:p w14:paraId="2351094D" w14:textId="5295580F" w:rsidR="00E80A09" w:rsidRDefault="00E80A09" w:rsidP="00E80A09">
      <w:pPr>
        <w:overflowPunct w:val="0"/>
        <w:autoSpaceDE w:val="0"/>
        <w:autoSpaceDN w:val="0"/>
        <w:adjustRightInd w:val="0"/>
        <w:spacing w:before="120"/>
        <w:jc w:val="both"/>
        <w:rPr>
          <w:rFonts w:cs="Arial"/>
          <w:lang w:val="en-US" w:eastAsia="zh-CN"/>
        </w:rPr>
      </w:pPr>
      <w:r w:rsidRPr="000304E7">
        <w:rPr>
          <w:rFonts w:cs="Arial"/>
          <w:b/>
          <w:bCs/>
          <w:lang w:eastAsia="zh-CN"/>
        </w:rPr>
        <w:t xml:space="preserve">Observation </w:t>
      </w:r>
      <w:r>
        <w:rPr>
          <w:rFonts w:cs="Arial"/>
          <w:b/>
          <w:bCs/>
          <w:lang w:eastAsia="zh-CN"/>
        </w:rPr>
        <w:t>5</w:t>
      </w:r>
      <w:r w:rsidRPr="000304E7">
        <w:rPr>
          <w:rFonts w:cs="Arial"/>
          <w:b/>
          <w:bCs/>
          <w:lang w:eastAsia="zh-CN"/>
        </w:rPr>
        <w:t xml:space="preserve">: </w:t>
      </w:r>
      <w:r>
        <w:rPr>
          <w:rFonts w:cs="Arial"/>
          <w:b/>
          <w:bCs/>
          <w:lang w:eastAsia="zh-CN"/>
        </w:rPr>
        <w:t>The packet delay DL/UL measurements can be provided also per-slice as specified in TS 28.558.</w:t>
      </w:r>
    </w:p>
    <w:p w14:paraId="2ACF187E" w14:textId="140FC799" w:rsidR="00E80A09" w:rsidRDefault="00E80A09" w:rsidP="00E80A09">
      <w:pPr>
        <w:overflowPunct w:val="0"/>
        <w:autoSpaceDE w:val="0"/>
        <w:autoSpaceDN w:val="0"/>
        <w:adjustRightInd w:val="0"/>
        <w:spacing w:before="120" w:after="120"/>
        <w:jc w:val="both"/>
        <w:rPr>
          <w:rFonts w:cs="Arial"/>
          <w:lang w:eastAsia="zh-CN"/>
        </w:rPr>
      </w:pPr>
      <w:r>
        <w:rPr>
          <w:b/>
          <w:bCs/>
          <w:lang w:val="en-US" w:eastAsia="zh-CN"/>
        </w:rPr>
        <w:t xml:space="preserve">Proposal 3: RAN3 to confirm the understanding that </w:t>
      </w:r>
      <w:r w:rsidRPr="00A17A18">
        <w:rPr>
          <w:b/>
          <w:bCs/>
          <w:lang w:val="en-US" w:eastAsia="zh-CN"/>
        </w:rPr>
        <w:t xml:space="preserve">the packet delay measurements which constitute the overall packet delay </w:t>
      </w:r>
      <w:r>
        <w:rPr>
          <w:b/>
          <w:bCs/>
          <w:lang w:val="en-US" w:eastAsia="zh-CN"/>
        </w:rPr>
        <w:t xml:space="preserve">DL/UL </w:t>
      </w:r>
      <w:r w:rsidRPr="00A17A18">
        <w:rPr>
          <w:b/>
          <w:bCs/>
          <w:lang w:val="en-US" w:eastAsia="zh-CN"/>
        </w:rPr>
        <w:t>can be measured with a per-DRB per-slice per-UE granularity</w:t>
      </w:r>
      <w:r>
        <w:rPr>
          <w:b/>
          <w:bCs/>
          <w:lang w:val="en-US" w:eastAsia="zh-CN"/>
        </w:rPr>
        <w:t>.</w:t>
      </w:r>
    </w:p>
    <w:p w14:paraId="172F58AB" w14:textId="7491A628" w:rsidR="00E80A09" w:rsidRPr="00DE0AF4" w:rsidRDefault="00E80A09" w:rsidP="00E80A09">
      <w:pPr>
        <w:overflowPunct w:val="0"/>
        <w:autoSpaceDE w:val="0"/>
        <w:autoSpaceDN w:val="0"/>
        <w:adjustRightInd w:val="0"/>
        <w:spacing w:before="120" w:after="120"/>
        <w:jc w:val="both"/>
        <w:rPr>
          <w:rFonts w:cs="Arial"/>
          <w:b/>
          <w:bCs/>
          <w:lang w:eastAsia="zh-CN"/>
        </w:rPr>
      </w:pPr>
      <w:r>
        <w:rPr>
          <w:b/>
          <w:bCs/>
          <w:lang w:val="en-US" w:eastAsia="zh-CN"/>
        </w:rPr>
        <w:lastRenderedPageBreak/>
        <w:t xml:space="preserve">Proposal 4: RAN3 to agree that </w:t>
      </w:r>
      <w:r w:rsidRPr="005B4CA9">
        <w:rPr>
          <w:b/>
          <w:bCs/>
          <w:lang w:val="en-US" w:eastAsia="zh-CN"/>
        </w:rPr>
        <w:t xml:space="preserve">per-slice per-UE Average Packet Delay DL/UL measurements are derived by averaging per-DRB per-slice per-UE measurements across all configured DRBs of a slice </w:t>
      </w:r>
      <w:r>
        <w:rPr>
          <w:b/>
          <w:bCs/>
          <w:lang w:val="en-US" w:eastAsia="zh-CN"/>
        </w:rPr>
        <w:t xml:space="preserve">in use by </w:t>
      </w:r>
      <w:r w:rsidRPr="005B4CA9">
        <w:rPr>
          <w:b/>
          <w:bCs/>
          <w:lang w:val="en-US" w:eastAsia="zh-CN"/>
        </w:rPr>
        <w:t>the concerned UE</w:t>
      </w:r>
      <w:r>
        <w:rPr>
          <w:b/>
          <w:bCs/>
          <w:lang w:val="en-US" w:eastAsia="zh-CN"/>
        </w:rPr>
        <w:t>.</w:t>
      </w:r>
      <w:r w:rsidRPr="00C64FB6">
        <w:rPr>
          <w:rFonts w:cs="Arial"/>
          <w:lang w:eastAsia="zh-CN"/>
        </w:rPr>
        <w:t xml:space="preserve"> </w:t>
      </w:r>
    </w:p>
    <w:p w14:paraId="3980D444" w14:textId="0E696081" w:rsidR="00E22948" w:rsidRDefault="00E80A09" w:rsidP="00E80A09">
      <w:pPr>
        <w:overflowPunct w:val="0"/>
        <w:autoSpaceDE w:val="0"/>
        <w:autoSpaceDN w:val="0"/>
        <w:adjustRightInd w:val="0"/>
        <w:spacing w:before="120" w:after="120"/>
        <w:jc w:val="both"/>
        <w:rPr>
          <w:rFonts w:cs="Arial"/>
          <w:lang w:eastAsia="zh-CN"/>
        </w:rPr>
      </w:pPr>
      <w:r w:rsidRPr="00DE0AF4">
        <w:rPr>
          <w:rFonts w:cs="Arial"/>
          <w:lang w:eastAsia="zh-CN"/>
        </w:rPr>
        <w:t xml:space="preserve">The TP for the </w:t>
      </w:r>
      <w:proofErr w:type="spellStart"/>
      <w:r w:rsidRPr="00DE0AF4">
        <w:rPr>
          <w:rFonts w:cs="Arial"/>
          <w:lang w:eastAsia="zh-CN"/>
        </w:rPr>
        <w:t>XnAP</w:t>
      </w:r>
      <w:proofErr w:type="spellEnd"/>
      <w:r w:rsidRPr="00DE0AF4">
        <w:rPr>
          <w:rFonts w:cs="Arial"/>
          <w:lang w:eastAsia="zh-CN"/>
        </w:rPr>
        <w:t xml:space="preserve"> BLCR in </w:t>
      </w:r>
      <w:r>
        <w:rPr>
          <w:rFonts w:cs="Arial"/>
          <w:lang w:eastAsia="zh-CN"/>
        </w:rPr>
        <w:fldChar w:fldCharType="begin"/>
      </w:r>
      <w:r>
        <w:rPr>
          <w:rFonts w:cs="Arial"/>
          <w:lang w:eastAsia="zh-CN"/>
        </w:rPr>
        <w:instrText xml:space="preserve"> REF _Ref197006171 \r \h </w:instrText>
      </w:r>
      <w:r>
        <w:rPr>
          <w:rFonts w:cs="Arial"/>
          <w:lang w:eastAsia="zh-CN"/>
        </w:rPr>
      </w:r>
      <w:r>
        <w:rPr>
          <w:rFonts w:cs="Arial"/>
          <w:lang w:eastAsia="zh-CN"/>
        </w:rPr>
        <w:fldChar w:fldCharType="separate"/>
      </w:r>
      <w:r>
        <w:rPr>
          <w:rFonts w:cs="Arial"/>
          <w:lang w:eastAsia="zh-CN"/>
        </w:rPr>
        <w:t>[14]</w:t>
      </w:r>
      <w:r>
        <w:rPr>
          <w:rFonts w:cs="Arial"/>
          <w:lang w:eastAsia="zh-CN"/>
        </w:rPr>
        <w:fldChar w:fldCharType="end"/>
      </w:r>
      <w:r w:rsidRPr="00DE0AF4">
        <w:rPr>
          <w:rFonts w:cs="Arial"/>
          <w:lang w:eastAsia="zh-CN"/>
        </w:rPr>
        <w:t xml:space="preserve"> addresses the above proposals.</w:t>
      </w:r>
    </w:p>
    <w:p w14:paraId="44E0D2B1" w14:textId="77777777" w:rsidR="00BB41C9" w:rsidRPr="008B2037" w:rsidRDefault="00BB41C9" w:rsidP="00BB41C9">
      <w:pPr>
        <w:keepNext/>
        <w:keepLines/>
        <w:pBdr>
          <w:top w:val="single" w:sz="12" w:space="3" w:color="auto"/>
        </w:pBdr>
        <w:spacing w:before="240" w:after="180"/>
        <w:ind w:left="1134" w:hanging="1134"/>
        <w:outlineLvl w:val="0"/>
        <w:rPr>
          <w:rFonts w:ascii="Arial" w:eastAsia="SimSun" w:hAnsi="Arial"/>
          <w:sz w:val="36"/>
        </w:rPr>
      </w:pPr>
      <w:r w:rsidRPr="008B2037">
        <w:rPr>
          <w:rFonts w:ascii="Arial" w:eastAsia="SimSun" w:hAnsi="Arial"/>
          <w:sz w:val="36"/>
        </w:rPr>
        <w:t>4. Reference</w:t>
      </w:r>
    </w:p>
    <w:p w14:paraId="22B54023" w14:textId="72377312" w:rsidR="00B52E50" w:rsidRDefault="000160A2" w:rsidP="00B52E50">
      <w:pPr>
        <w:numPr>
          <w:ilvl w:val="0"/>
          <w:numId w:val="5"/>
        </w:numPr>
        <w:tabs>
          <w:tab w:val="left" w:pos="1560"/>
        </w:tabs>
        <w:spacing w:before="120" w:after="120"/>
        <w:rPr>
          <w:rFonts w:ascii="Arial" w:eastAsia="DengXian" w:hAnsi="Arial" w:cs="Arial"/>
          <w:lang w:eastAsia="zh-CN"/>
        </w:rPr>
      </w:pPr>
      <w:bookmarkStart w:id="111" w:name="_Ref176959613"/>
      <w:bookmarkStart w:id="112" w:name="_Ref165891097"/>
      <w:bookmarkStart w:id="113" w:name="_Ref166061492"/>
      <w:r w:rsidRPr="000160A2">
        <w:rPr>
          <w:rFonts w:ascii="Arial" w:eastAsia="DengXian" w:hAnsi="Arial" w:cs="Arial"/>
          <w:lang w:eastAsia="zh-CN"/>
        </w:rPr>
        <w:t>RP-250326</w:t>
      </w:r>
      <w:r w:rsidR="00B52E50" w:rsidRPr="006A0EB8">
        <w:rPr>
          <w:rFonts w:ascii="Arial" w:eastAsia="DengXian" w:hAnsi="Arial" w:cs="Arial"/>
          <w:lang w:eastAsia="zh-CN"/>
        </w:rPr>
        <w:t xml:space="preserve">, </w:t>
      </w:r>
      <w:r w:rsidR="002D6FF8">
        <w:rPr>
          <w:rFonts w:ascii="Arial" w:eastAsia="DengXian" w:hAnsi="Arial" w:cs="Arial"/>
          <w:lang w:eastAsia="zh-CN"/>
        </w:rPr>
        <w:t>“</w:t>
      </w:r>
      <w:r>
        <w:rPr>
          <w:rFonts w:ascii="Arial" w:eastAsia="DengXian" w:hAnsi="Arial" w:cs="Arial"/>
          <w:lang w:eastAsia="zh-CN"/>
        </w:rPr>
        <w:t xml:space="preserve">Revised </w:t>
      </w:r>
      <w:r w:rsidR="00B52E50" w:rsidRPr="006A0EB8">
        <w:rPr>
          <w:rFonts w:ascii="Arial" w:eastAsia="DengXian" w:hAnsi="Arial" w:cs="Arial"/>
          <w:lang w:eastAsia="zh-CN"/>
        </w:rPr>
        <w:t xml:space="preserve">WID on </w:t>
      </w:r>
      <w:r>
        <w:rPr>
          <w:rFonts w:ascii="Arial" w:eastAsia="DengXian" w:hAnsi="Arial" w:cs="Arial"/>
          <w:lang w:eastAsia="zh-CN"/>
        </w:rPr>
        <w:t>E</w:t>
      </w:r>
      <w:r w:rsidR="00B52E50" w:rsidRPr="006A0EB8">
        <w:rPr>
          <w:rFonts w:ascii="Arial" w:eastAsia="DengXian" w:hAnsi="Arial" w:cs="Arial"/>
          <w:lang w:eastAsia="zh-CN"/>
        </w:rPr>
        <w:t>nhancements for Artificial Intelligence (AI)/Machine Learning (ML) for NG-RAN</w:t>
      </w:r>
      <w:r w:rsidR="002D6FF8">
        <w:rPr>
          <w:rFonts w:ascii="Arial" w:eastAsia="DengXian" w:hAnsi="Arial" w:cs="Arial"/>
          <w:lang w:eastAsia="zh-CN"/>
        </w:rPr>
        <w:t>” (ZTE, NEC)</w:t>
      </w:r>
      <w:r w:rsidR="00B52E50" w:rsidRPr="006A0EB8">
        <w:rPr>
          <w:rFonts w:ascii="Arial" w:eastAsia="DengXian" w:hAnsi="Arial" w:cs="Arial"/>
          <w:lang w:eastAsia="zh-CN"/>
        </w:rPr>
        <w:t>, 3GPP RAN#10</w:t>
      </w:r>
      <w:r>
        <w:rPr>
          <w:rFonts w:ascii="Arial" w:eastAsia="DengXian" w:hAnsi="Arial" w:cs="Arial"/>
          <w:lang w:eastAsia="zh-CN"/>
        </w:rPr>
        <w:t>7</w:t>
      </w:r>
      <w:bookmarkEnd w:id="111"/>
    </w:p>
    <w:p w14:paraId="1E6A3C02" w14:textId="77777777" w:rsidR="00B52E50" w:rsidRDefault="00B52E50" w:rsidP="00B52E50">
      <w:pPr>
        <w:pStyle w:val="ListParagraph"/>
        <w:numPr>
          <w:ilvl w:val="0"/>
          <w:numId w:val="5"/>
        </w:numPr>
        <w:spacing w:before="120" w:after="120"/>
        <w:ind w:firstLineChars="0"/>
        <w:rPr>
          <w:rFonts w:ascii="Arial" w:eastAsia="DengXian" w:hAnsi="Arial" w:cs="Arial"/>
          <w:lang w:eastAsia="zh-CN"/>
        </w:rPr>
      </w:pPr>
      <w:bookmarkStart w:id="114" w:name="_Ref177047896"/>
      <w:r w:rsidRPr="006A0EB8">
        <w:rPr>
          <w:rFonts w:ascii="Arial" w:eastAsia="DengXian" w:hAnsi="Arial" w:cs="Arial"/>
          <w:lang w:eastAsia="zh-CN"/>
        </w:rPr>
        <w:t>RP-240323, “Revised SID on Study on enhancements for Artificial Intelligence (AI)/Machine Learning (ML) for NG-RAN” (ZTE, NEC), 3GPP RAN#103</w:t>
      </w:r>
      <w:bookmarkStart w:id="115" w:name="_Ref177047938"/>
      <w:bookmarkEnd w:id="114"/>
    </w:p>
    <w:p w14:paraId="6C8CE287" w14:textId="3370B80F" w:rsidR="00B52E50" w:rsidRDefault="00851906" w:rsidP="00B52E50">
      <w:pPr>
        <w:pStyle w:val="ListParagraph"/>
        <w:numPr>
          <w:ilvl w:val="0"/>
          <w:numId w:val="5"/>
        </w:numPr>
        <w:tabs>
          <w:tab w:val="left" w:pos="1560"/>
        </w:tabs>
        <w:spacing w:before="120" w:after="180"/>
        <w:ind w:firstLineChars="0"/>
        <w:rPr>
          <w:rFonts w:ascii="Arial" w:eastAsia="DengXian" w:hAnsi="Arial" w:cs="Arial"/>
          <w:lang w:eastAsia="zh-CN"/>
        </w:rPr>
      </w:pPr>
      <w:bookmarkStart w:id="116" w:name="_Ref177048695"/>
      <w:r>
        <w:rPr>
          <w:rFonts w:ascii="Arial" w:eastAsia="DengXian" w:hAnsi="Arial" w:cs="Arial"/>
          <w:lang w:eastAsia="zh-CN"/>
        </w:rPr>
        <w:t xml:space="preserve">3GPP </w:t>
      </w:r>
      <w:r w:rsidR="00B52E50" w:rsidRPr="009B4453">
        <w:rPr>
          <w:rFonts w:ascii="Arial" w:eastAsia="DengXian" w:hAnsi="Arial" w:cs="Arial"/>
          <w:lang w:eastAsia="zh-CN"/>
        </w:rPr>
        <w:t>TR 38.743 “Study on enhancements for Artificial Intelligence (AI)/Machine Learning (ML) for NG-RAN”, Rel-19</w:t>
      </w:r>
      <w:bookmarkEnd w:id="116"/>
    </w:p>
    <w:p w14:paraId="0651DCFD" w14:textId="1518A0B2" w:rsidR="001E4517" w:rsidRPr="003B163A" w:rsidRDefault="001E4517" w:rsidP="00B52E50">
      <w:pPr>
        <w:pStyle w:val="ListParagraph"/>
        <w:numPr>
          <w:ilvl w:val="0"/>
          <w:numId w:val="5"/>
        </w:numPr>
        <w:tabs>
          <w:tab w:val="left" w:pos="1560"/>
        </w:tabs>
        <w:spacing w:before="120" w:after="180"/>
        <w:ind w:firstLineChars="0"/>
        <w:rPr>
          <w:rFonts w:ascii="Arial" w:eastAsia="DengXian" w:hAnsi="Arial" w:cs="Arial"/>
          <w:lang w:eastAsia="zh-CN"/>
        </w:rPr>
      </w:pPr>
      <w:bookmarkStart w:id="117" w:name="_Ref196992980"/>
      <w:r>
        <w:rPr>
          <w:rFonts w:ascii="Arial" w:hAnsi="Arial" w:cs="Arial"/>
        </w:rPr>
        <w:t>3GPP RAN3#127bis Chairman’s notes (</w:t>
      </w:r>
      <w:r w:rsidRPr="001E4517">
        <w:rPr>
          <w:rFonts w:ascii="Arial" w:hAnsi="Arial" w:cs="Arial"/>
        </w:rPr>
        <w:t>RAN3_127bis_agenda_20250415_EOM1.doc</w:t>
      </w:r>
      <w:r>
        <w:rPr>
          <w:rFonts w:ascii="Arial" w:hAnsi="Arial" w:cs="Arial"/>
        </w:rPr>
        <w:t>)</w:t>
      </w:r>
      <w:bookmarkEnd w:id="117"/>
    </w:p>
    <w:p w14:paraId="671B313C" w14:textId="193CB952" w:rsidR="003B163A" w:rsidRDefault="003B163A" w:rsidP="00B52E50">
      <w:pPr>
        <w:pStyle w:val="ListParagraph"/>
        <w:numPr>
          <w:ilvl w:val="0"/>
          <w:numId w:val="5"/>
        </w:numPr>
        <w:tabs>
          <w:tab w:val="left" w:pos="1560"/>
        </w:tabs>
        <w:spacing w:before="120" w:after="180"/>
        <w:ind w:firstLineChars="0"/>
        <w:rPr>
          <w:rFonts w:ascii="Arial" w:eastAsia="DengXian" w:hAnsi="Arial" w:cs="Arial"/>
          <w:lang w:eastAsia="zh-CN"/>
        </w:rPr>
      </w:pPr>
      <w:bookmarkStart w:id="118" w:name="_Ref192495644"/>
      <w:r w:rsidRPr="009C56F8">
        <w:rPr>
          <w:rFonts w:ascii="Arial" w:hAnsi="Arial" w:cs="Arial"/>
        </w:rPr>
        <w:t>3GPP RAN3#12</w:t>
      </w:r>
      <w:r>
        <w:rPr>
          <w:rFonts w:ascii="Arial" w:hAnsi="Arial" w:cs="Arial"/>
        </w:rPr>
        <w:t>6</w:t>
      </w:r>
      <w:r w:rsidRPr="009C56F8">
        <w:rPr>
          <w:rFonts w:ascii="Arial" w:hAnsi="Arial" w:cs="Arial"/>
        </w:rPr>
        <w:t xml:space="preserve"> Chairman’s notes (RAN3_12</w:t>
      </w:r>
      <w:r>
        <w:rPr>
          <w:rFonts w:ascii="Arial" w:hAnsi="Arial" w:cs="Arial"/>
        </w:rPr>
        <w:t>6</w:t>
      </w:r>
      <w:r w:rsidRPr="009C56F8">
        <w:rPr>
          <w:rFonts w:ascii="Arial" w:hAnsi="Arial" w:cs="Arial"/>
        </w:rPr>
        <w:t>_agenda_202</w:t>
      </w:r>
      <w:r>
        <w:rPr>
          <w:rFonts w:ascii="Arial" w:hAnsi="Arial" w:cs="Arial"/>
        </w:rPr>
        <w:t>4</w:t>
      </w:r>
      <w:r w:rsidRPr="009C56F8">
        <w:rPr>
          <w:rFonts w:ascii="Arial" w:hAnsi="Arial" w:cs="Arial"/>
        </w:rPr>
        <w:t>1</w:t>
      </w:r>
      <w:r>
        <w:rPr>
          <w:rFonts w:ascii="Arial" w:hAnsi="Arial" w:cs="Arial"/>
        </w:rPr>
        <w:t>122</w:t>
      </w:r>
      <w:r w:rsidRPr="009C56F8">
        <w:rPr>
          <w:rFonts w:ascii="Arial" w:hAnsi="Arial" w:cs="Arial"/>
        </w:rPr>
        <w:t>_EOM</w:t>
      </w:r>
      <w:r>
        <w:rPr>
          <w:rFonts w:ascii="Arial" w:hAnsi="Arial" w:cs="Arial"/>
        </w:rPr>
        <w:t>1</w:t>
      </w:r>
      <w:r w:rsidRPr="009C56F8">
        <w:rPr>
          <w:rFonts w:ascii="Arial" w:hAnsi="Arial" w:cs="Arial"/>
        </w:rPr>
        <w:t>.doc)</w:t>
      </w:r>
      <w:bookmarkEnd w:id="118"/>
    </w:p>
    <w:p w14:paraId="584068EB" w14:textId="2278557B" w:rsidR="00F34482" w:rsidRDefault="00F34482" w:rsidP="003B7404">
      <w:pPr>
        <w:pStyle w:val="ListParagraph"/>
        <w:numPr>
          <w:ilvl w:val="0"/>
          <w:numId w:val="5"/>
        </w:numPr>
        <w:overflowPunct w:val="0"/>
        <w:autoSpaceDE w:val="0"/>
        <w:autoSpaceDN w:val="0"/>
        <w:adjustRightInd w:val="0"/>
        <w:spacing w:after="120"/>
        <w:ind w:firstLineChars="0"/>
        <w:jc w:val="both"/>
        <w:textAlignment w:val="baseline"/>
        <w:rPr>
          <w:rFonts w:ascii="Arial" w:hAnsi="Arial" w:cs="Arial"/>
        </w:rPr>
      </w:pPr>
      <w:bookmarkStart w:id="119" w:name="_Ref192253659"/>
      <w:bookmarkStart w:id="120" w:name="_Ref180571151"/>
      <w:r>
        <w:rPr>
          <w:rFonts w:ascii="Arial" w:hAnsi="Arial" w:cs="Arial"/>
        </w:rPr>
        <w:t>3GPP RAN3#127 Chairman’s notes (</w:t>
      </w:r>
      <w:r w:rsidRPr="00F34482">
        <w:rPr>
          <w:rFonts w:ascii="Arial" w:hAnsi="Arial" w:cs="Arial"/>
        </w:rPr>
        <w:t>RAN3_127_agenda_20250221_1300_EOM.doc</w:t>
      </w:r>
      <w:r>
        <w:rPr>
          <w:rFonts w:ascii="Arial" w:hAnsi="Arial" w:cs="Arial"/>
        </w:rPr>
        <w:t>)</w:t>
      </w:r>
      <w:bookmarkEnd w:id="119"/>
    </w:p>
    <w:p w14:paraId="7D741A3C" w14:textId="26C62CC1" w:rsidR="00955BAE" w:rsidRPr="0066263B" w:rsidRDefault="00955BAE" w:rsidP="003B7404">
      <w:pPr>
        <w:pStyle w:val="ListParagraph"/>
        <w:numPr>
          <w:ilvl w:val="0"/>
          <w:numId w:val="5"/>
        </w:numPr>
        <w:overflowPunct w:val="0"/>
        <w:autoSpaceDE w:val="0"/>
        <w:autoSpaceDN w:val="0"/>
        <w:adjustRightInd w:val="0"/>
        <w:spacing w:after="120"/>
        <w:ind w:firstLineChars="0"/>
        <w:jc w:val="both"/>
        <w:textAlignment w:val="baseline"/>
        <w:rPr>
          <w:rFonts w:ascii="Arial" w:hAnsi="Arial" w:cs="Arial"/>
        </w:rPr>
      </w:pPr>
      <w:bookmarkStart w:id="121" w:name="_Ref196995135"/>
      <w:r w:rsidRPr="003B163A">
        <w:rPr>
          <w:rFonts w:ascii="Arial" w:eastAsia="DengXian" w:hAnsi="Arial" w:cs="Arial"/>
          <w:lang w:eastAsia="zh-CN"/>
        </w:rPr>
        <w:t>R3-252504</w:t>
      </w:r>
      <w:r>
        <w:rPr>
          <w:rFonts w:ascii="Arial" w:eastAsia="DengXian" w:hAnsi="Arial" w:cs="Arial"/>
          <w:lang w:eastAsia="zh-CN"/>
        </w:rPr>
        <w:t xml:space="preserve">, </w:t>
      </w:r>
      <w:r w:rsidRPr="003B163A">
        <w:rPr>
          <w:rFonts w:ascii="Arial" w:eastAsia="DengXian" w:hAnsi="Arial" w:cs="Arial"/>
          <w:lang w:eastAsia="zh-CN"/>
        </w:rPr>
        <w:t>(BL CR to 38.423) Support of enhancements on AI/ML for NG-RAN</w:t>
      </w:r>
      <w:r>
        <w:rPr>
          <w:rFonts w:ascii="Arial" w:eastAsia="DengXian" w:hAnsi="Arial" w:cs="Arial"/>
          <w:lang w:eastAsia="zh-CN"/>
        </w:rPr>
        <w:t xml:space="preserve">, </w:t>
      </w:r>
      <w:r w:rsidRPr="003B163A">
        <w:rPr>
          <w:rFonts w:ascii="Arial" w:eastAsia="DengXian" w:hAnsi="Arial" w:cs="Arial"/>
          <w:lang w:eastAsia="zh-CN"/>
        </w:rPr>
        <w:t xml:space="preserve">ZTE Corporation, Qualcomm, China Unicom, Ericsson, Samsung, Nokia, Lenovo, CATT, Huawei, NEC, CMCC, China Telecom, Telecom Italia, Deutsche Telekom, Verizon Wireless, LGE, Jio Platforms (JPL), Rakuten, Orange, </w:t>
      </w:r>
      <w:proofErr w:type="spellStart"/>
      <w:r w:rsidRPr="003B163A">
        <w:rPr>
          <w:rFonts w:ascii="Arial" w:eastAsia="DengXian" w:hAnsi="Arial" w:cs="Arial"/>
          <w:lang w:eastAsia="zh-CN"/>
        </w:rPr>
        <w:t>FiberCop</w:t>
      </w:r>
      <w:proofErr w:type="spellEnd"/>
      <w:r w:rsidRPr="003B163A">
        <w:rPr>
          <w:rFonts w:ascii="Arial" w:eastAsia="DengXian" w:hAnsi="Arial" w:cs="Arial"/>
          <w:lang w:eastAsia="zh-CN"/>
        </w:rPr>
        <w:t xml:space="preserve">, </w:t>
      </w:r>
      <w:proofErr w:type="spellStart"/>
      <w:r w:rsidRPr="003B163A">
        <w:rPr>
          <w:rFonts w:ascii="Arial" w:eastAsia="DengXian" w:hAnsi="Arial" w:cs="Arial"/>
          <w:lang w:eastAsia="zh-CN"/>
        </w:rPr>
        <w:t>InterDigital</w:t>
      </w:r>
      <w:bookmarkEnd w:id="121"/>
      <w:proofErr w:type="spellEnd"/>
    </w:p>
    <w:p w14:paraId="16599B24" w14:textId="7051D206" w:rsidR="000304E7" w:rsidRDefault="0066263B" w:rsidP="003B7404">
      <w:pPr>
        <w:pStyle w:val="ListParagraph"/>
        <w:numPr>
          <w:ilvl w:val="0"/>
          <w:numId w:val="5"/>
        </w:numPr>
        <w:overflowPunct w:val="0"/>
        <w:autoSpaceDE w:val="0"/>
        <w:autoSpaceDN w:val="0"/>
        <w:adjustRightInd w:val="0"/>
        <w:spacing w:after="120"/>
        <w:ind w:firstLineChars="0"/>
        <w:jc w:val="both"/>
        <w:textAlignment w:val="baseline"/>
        <w:rPr>
          <w:rFonts w:ascii="Arial" w:hAnsi="Arial" w:cs="Arial"/>
        </w:rPr>
      </w:pPr>
      <w:bookmarkStart w:id="122" w:name="_Ref196995553"/>
      <w:r w:rsidRPr="0066263B">
        <w:rPr>
          <w:rFonts w:ascii="Arial" w:hAnsi="Arial" w:cs="Arial"/>
        </w:rPr>
        <w:t>R3-252436</w:t>
      </w:r>
      <w:r>
        <w:rPr>
          <w:rFonts w:ascii="Arial" w:hAnsi="Arial" w:cs="Arial"/>
        </w:rPr>
        <w:t>,</w:t>
      </w:r>
      <w:r w:rsidRPr="0066263B">
        <w:t xml:space="preserve"> </w:t>
      </w:r>
      <w:r w:rsidRPr="0066263B">
        <w:rPr>
          <w:rFonts w:ascii="Arial" w:hAnsi="Arial" w:cs="Arial"/>
        </w:rPr>
        <w:t>LS on clarification on UE performance measurement at PDCP level</w:t>
      </w:r>
      <w:r>
        <w:rPr>
          <w:rFonts w:ascii="Arial" w:hAnsi="Arial" w:cs="Arial"/>
        </w:rPr>
        <w:t>, Rel-19, RAN3 (ZTE Corporation)</w:t>
      </w:r>
      <w:bookmarkEnd w:id="122"/>
    </w:p>
    <w:p w14:paraId="0DF3139D" w14:textId="43F88B4E" w:rsidR="000304E7" w:rsidRDefault="000304E7" w:rsidP="003B7404">
      <w:pPr>
        <w:pStyle w:val="ListParagraph"/>
        <w:numPr>
          <w:ilvl w:val="0"/>
          <w:numId w:val="5"/>
        </w:numPr>
        <w:overflowPunct w:val="0"/>
        <w:autoSpaceDE w:val="0"/>
        <w:autoSpaceDN w:val="0"/>
        <w:adjustRightInd w:val="0"/>
        <w:spacing w:after="120"/>
        <w:ind w:firstLineChars="0"/>
        <w:jc w:val="both"/>
        <w:textAlignment w:val="baseline"/>
        <w:rPr>
          <w:rFonts w:ascii="Arial" w:hAnsi="Arial" w:cs="Arial"/>
        </w:rPr>
      </w:pPr>
      <w:bookmarkStart w:id="123" w:name="_Ref196899239"/>
      <w:r>
        <w:rPr>
          <w:rFonts w:ascii="Arial" w:hAnsi="Arial" w:cs="Arial"/>
        </w:rPr>
        <w:t>R3-253023 (</w:t>
      </w:r>
      <w:r w:rsidRPr="006C6DB4">
        <w:rPr>
          <w:rFonts w:ascii="Arial" w:hAnsi="Arial" w:cs="Arial"/>
        </w:rPr>
        <w:t>S5-252056</w:t>
      </w:r>
      <w:r>
        <w:rPr>
          <w:rFonts w:ascii="Arial" w:hAnsi="Arial" w:cs="Arial"/>
        </w:rPr>
        <w:t xml:space="preserve">), </w:t>
      </w:r>
      <w:r w:rsidRPr="006C6DB4">
        <w:rPr>
          <w:rFonts w:ascii="Arial" w:hAnsi="Arial" w:cs="Arial"/>
        </w:rPr>
        <w:t>Reply LS on per-UE UE performance metrics</w:t>
      </w:r>
      <w:r>
        <w:rPr>
          <w:rFonts w:ascii="Arial" w:hAnsi="Arial" w:cs="Arial"/>
        </w:rPr>
        <w:t xml:space="preserve"> (</w:t>
      </w:r>
      <w:r w:rsidRPr="00EC12BE">
        <w:rPr>
          <w:rFonts w:ascii="Arial" w:hAnsi="Arial" w:cs="Arial"/>
          <w:lang w:eastAsia="zh-CN"/>
        </w:rPr>
        <w:t>Response to</w:t>
      </w:r>
      <w:r>
        <w:rPr>
          <w:rFonts w:ascii="Arial" w:hAnsi="Arial" w:cs="Arial"/>
          <w:lang w:eastAsia="zh-CN"/>
        </w:rPr>
        <w:t xml:space="preserve"> </w:t>
      </w:r>
      <w:r w:rsidRPr="006C6DB4">
        <w:rPr>
          <w:rFonts w:ascii="Arial" w:hAnsi="Arial" w:cs="Arial"/>
          <w:lang w:eastAsia="zh-CN"/>
        </w:rPr>
        <w:t>R3-247775</w:t>
      </w:r>
      <w:r>
        <w:rPr>
          <w:rFonts w:ascii="Arial" w:hAnsi="Arial" w:cs="Arial"/>
          <w:lang w:eastAsia="zh-CN"/>
        </w:rPr>
        <w:t>)</w:t>
      </w:r>
      <w:r>
        <w:rPr>
          <w:rFonts w:ascii="Arial" w:hAnsi="Arial" w:cs="Arial"/>
        </w:rPr>
        <w:t>, Rel-19, SA5 (NEC, Intel, Ericsson)</w:t>
      </w:r>
      <w:bookmarkEnd w:id="123"/>
    </w:p>
    <w:p w14:paraId="3104FB04" w14:textId="13BE2158" w:rsidR="005E2CDD" w:rsidRPr="00365644" w:rsidRDefault="005E2CDD" w:rsidP="003B7404">
      <w:pPr>
        <w:pStyle w:val="ListParagraph"/>
        <w:numPr>
          <w:ilvl w:val="0"/>
          <w:numId w:val="5"/>
        </w:numPr>
        <w:overflowPunct w:val="0"/>
        <w:autoSpaceDE w:val="0"/>
        <w:autoSpaceDN w:val="0"/>
        <w:adjustRightInd w:val="0"/>
        <w:spacing w:after="120"/>
        <w:ind w:firstLineChars="0"/>
        <w:jc w:val="both"/>
        <w:textAlignment w:val="baseline"/>
        <w:rPr>
          <w:rFonts w:ascii="Arial" w:hAnsi="Arial" w:cs="Arial"/>
        </w:rPr>
      </w:pPr>
      <w:bookmarkStart w:id="124" w:name="_Ref178683189"/>
      <w:r>
        <w:rPr>
          <w:rFonts w:ascii="Arial" w:eastAsia="DengXian" w:hAnsi="Arial" w:cs="Arial"/>
          <w:lang w:eastAsia="zh-CN"/>
        </w:rPr>
        <w:t>3GPP TS 28.558,</w:t>
      </w:r>
      <w:r w:rsidRPr="00222700">
        <w:rPr>
          <w:rFonts w:ascii="Arial" w:eastAsia="DengXian" w:hAnsi="Arial" w:cs="Arial"/>
          <w:lang w:eastAsia="zh-CN"/>
        </w:rPr>
        <w:t xml:space="preserve"> </w:t>
      </w:r>
      <w:r w:rsidRPr="00B92D42">
        <w:rPr>
          <w:rFonts w:ascii="Arial" w:eastAsia="DengXian" w:hAnsi="Arial" w:cs="Arial"/>
          <w:lang w:eastAsia="zh-CN"/>
        </w:rPr>
        <w:t>Management and orchestration; UE level measurements for 5G system</w:t>
      </w:r>
      <w:r>
        <w:rPr>
          <w:rFonts w:ascii="Arial" w:eastAsia="DengXian" w:hAnsi="Arial" w:cs="Arial"/>
          <w:lang w:eastAsia="zh-CN"/>
        </w:rPr>
        <w:t>, Rel-19</w:t>
      </w:r>
      <w:bookmarkEnd w:id="124"/>
    </w:p>
    <w:p w14:paraId="23732429" w14:textId="18303E26" w:rsidR="00E05038" w:rsidRPr="00365644" w:rsidRDefault="00E05038" w:rsidP="003B7404">
      <w:pPr>
        <w:pStyle w:val="ListParagraph"/>
        <w:numPr>
          <w:ilvl w:val="0"/>
          <w:numId w:val="5"/>
        </w:numPr>
        <w:overflowPunct w:val="0"/>
        <w:autoSpaceDE w:val="0"/>
        <w:autoSpaceDN w:val="0"/>
        <w:adjustRightInd w:val="0"/>
        <w:spacing w:after="120"/>
        <w:ind w:firstLineChars="0"/>
        <w:jc w:val="both"/>
        <w:textAlignment w:val="baseline"/>
        <w:rPr>
          <w:rFonts w:ascii="Arial" w:hAnsi="Arial" w:cs="Arial"/>
        </w:rPr>
      </w:pPr>
      <w:bookmarkStart w:id="125" w:name="_Ref197003399"/>
      <w:r>
        <w:rPr>
          <w:rFonts w:ascii="Arial" w:eastAsia="DengXian" w:hAnsi="Arial" w:cs="Arial"/>
          <w:lang w:eastAsia="zh-CN"/>
        </w:rPr>
        <w:t xml:space="preserve">3GPP TS 38.314, </w:t>
      </w:r>
      <w:r w:rsidRPr="00E05038">
        <w:rPr>
          <w:rFonts w:ascii="Arial" w:eastAsia="DengXian" w:hAnsi="Arial" w:cs="Arial"/>
          <w:lang w:eastAsia="zh-CN"/>
        </w:rPr>
        <w:t>NR; Layer 2 measurements</w:t>
      </w:r>
      <w:r>
        <w:rPr>
          <w:rFonts w:ascii="Arial" w:eastAsia="DengXian" w:hAnsi="Arial" w:cs="Arial"/>
          <w:lang w:eastAsia="zh-CN"/>
        </w:rPr>
        <w:t>, Rel-18</w:t>
      </w:r>
      <w:bookmarkEnd w:id="125"/>
    </w:p>
    <w:p w14:paraId="0DCCE511" w14:textId="2D27FA4A" w:rsidR="00E05038" w:rsidRPr="00365644" w:rsidRDefault="00E05038" w:rsidP="003B7404">
      <w:pPr>
        <w:pStyle w:val="ListParagraph"/>
        <w:numPr>
          <w:ilvl w:val="0"/>
          <w:numId w:val="5"/>
        </w:numPr>
        <w:overflowPunct w:val="0"/>
        <w:autoSpaceDE w:val="0"/>
        <w:autoSpaceDN w:val="0"/>
        <w:adjustRightInd w:val="0"/>
        <w:spacing w:after="120"/>
        <w:ind w:firstLineChars="0"/>
        <w:jc w:val="both"/>
        <w:textAlignment w:val="baseline"/>
        <w:rPr>
          <w:rFonts w:ascii="Arial" w:hAnsi="Arial" w:cs="Arial"/>
        </w:rPr>
      </w:pPr>
      <w:bookmarkStart w:id="126" w:name="_Ref197003468"/>
      <w:r>
        <w:rPr>
          <w:rFonts w:ascii="Arial" w:eastAsia="DengXian" w:hAnsi="Arial" w:cs="Arial"/>
          <w:lang w:eastAsia="zh-CN"/>
        </w:rPr>
        <w:t xml:space="preserve">3GPP TS 38.423, </w:t>
      </w:r>
      <w:r w:rsidRPr="00E05038">
        <w:rPr>
          <w:rFonts w:ascii="Arial" w:eastAsia="DengXian" w:hAnsi="Arial" w:cs="Arial"/>
          <w:lang w:eastAsia="zh-CN"/>
        </w:rPr>
        <w:t xml:space="preserve">NG-RAN; </w:t>
      </w:r>
      <w:proofErr w:type="spellStart"/>
      <w:r w:rsidRPr="00E05038">
        <w:rPr>
          <w:rFonts w:ascii="Arial" w:eastAsia="DengXian" w:hAnsi="Arial" w:cs="Arial"/>
          <w:lang w:eastAsia="zh-CN"/>
        </w:rPr>
        <w:t>Xn</w:t>
      </w:r>
      <w:proofErr w:type="spellEnd"/>
      <w:r w:rsidRPr="00E05038">
        <w:rPr>
          <w:rFonts w:ascii="Arial" w:eastAsia="DengXian" w:hAnsi="Arial" w:cs="Arial"/>
          <w:lang w:eastAsia="zh-CN"/>
        </w:rPr>
        <w:t xml:space="preserve"> Application Protocol (</w:t>
      </w:r>
      <w:proofErr w:type="spellStart"/>
      <w:r w:rsidRPr="00E05038">
        <w:rPr>
          <w:rFonts w:ascii="Arial" w:eastAsia="DengXian" w:hAnsi="Arial" w:cs="Arial"/>
          <w:lang w:eastAsia="zh-CN"/>
        </w:rPr>
        <w:t>XnAP</w:t>
      </w:r>
      <w:proofErr w:type="spellEnd"/>
      <w:r w:rsidRPr="00E05038">
        <w:rPr>
          <w:rFonts w:ascii="Arial" w:eastAsia="DengXian" w:hAnsi="Arial" w:cs="Arial"/>
          <w:lang w:eastAsia="zh-CN"/>
        </w:rPr>
        <w:t>)</w:t>
      </w:r>
      <w:r>
        <w:rPr>
          <w:rFonts w:ascii="Arial" w:eastAsia="DengXian" w:hAnsi="Arial" w:cs="Arial"/>
          <w:lang w:eastAsia="zh-CN"/>
        </w:rPr>
        <w:t>, Rel-18</w:t>
      </w:r>
      <w:bookmarkEnd w:id="126"/>
    </w:p>
    <w:p w14:paraId="7DA3EE0F" w14:textId="75A9E2D2" w:rsidR="00A17A18" w:rsidRDefault="00A17A18" w:rsidP="00A17A18">
      <w:pPr>
        <w:pStyle w:val="ListParagraph"/>
        <w:numPr>
          <w:ilvl w:val="0"/>
          <w:numId w:val="5"/>
        </w:numPr>
        <w:overflowPunct w:val="0"/>
        <w:autoSpaceDE w:val="0"/>
        <w:autoSpaceDN w:val="0"/>
        <w:adjustRightInd w:val="0"/>
        <w:spacing w:after="120"/>
        <w:ind w:firstLineChars="0"/>
        <w:jc w:val="both"/>
        <w:textAlignment w:val="baseline"/>
        <w:rPr>
          <w:rFonts w:ascii="Arial" w:hAnsi="Arial" w:cs="Arial"/>
        </w:rPr>
      </w:pPr>
      <w:bookmarkStart w:id="127" w:name="_Ref178163209"/>
      <w:r w:rsidRPr="000B3105">
        <w:rPr>
          <w:rFonts w:ascii="Arial" w:hAnsi="Arial" w:cs="Arial"/>
        </w:rPr>
        <w:t>3GPP RAN3#124 Chairman’s notes (RAN3_124_agenda_20240524_eom1</w:t>
      </w:r>
      <w:r>
        <w:rPr>
          <w:rFonts w:ascii="Arial" w:hAnsi="Arial" w:cs="Arial"/>
        </w:rPr>
        <w:t>.doc</w:t>
      </w:r>
      <w:r w:rsidRPr="000B3105">
        <w:rPr>
          <w:rFonts w:ascii="Arial" w:hAnsi="Arial" w:cs="Arial"/>
        </w:rPr>
        <w:t>)</w:t>
      </w:r>
      <w:bookmarkEnd w:id="127"/>
    </w:p>
    <w:p w14:paraId="10ACE4F2" w14:textId="4FD81F72" w:rsidR="00B565A4" w:rsidRPr="0098643D" w:rsidRDefault="0098643D" w:rsidP="007B4F01">
      <w:pPr>
        <w:pStyle w:val="ListParagraph"/>
        <w:numPr>
          <w:ilvl w:val="0"/>
          <w:numId w:val="5"/>
        </w:numPr>
        <w:tabs>
          <w:tab w:val="left" w:pos="1560"/>
        </w:tabs>
        <w:spacing w:before="120" w:after="180"/>
        <w:ind w:firstLineChars="0"/>
        <w:rPr>
          <w:rFonts w:ascii="Arial" w:eastAsia="DengXian" w:hAnsi="Arial" w:cs="Arial"/>
          <w:lang w:eastAsia="zh-CN"/>
        </w:rPr>
      </w:pPr>
      <w:bookmarkStart w:id="128" w:name="_Ref197006171"/>
      <w:r w:rsidRPr="0098643D">
        <w:rPr>
          <w:rFonts w:ascii="Arial" w:eastAsia="DengXian" w:hAnsi="Arial" w:cs="Arial"/>
          <w:lang w:eastAsia="zh-CN"/>
        </w:rPr>
        <w:t>R3-253490</w:t>
      </w:r>
      <w:r w:rsidR="005B1599" w:rsidRPr="0098643D">
        <w:rPr>
          <w:rFonts w:ascii="Arial" w:eastAsia="DengXian" w:hAnsi="Arial" w:cs="Arial"/>
          <w:lang w:eastAsia="zh-CN"/>
        </w:rPr>
        <w:t xml:space="preserve">, (TP for AI/ML BLCR to TS 38.423) </w:t>
      </w:r>
      <w:proofErr w:type="spellStart"/>
      <w:r w:rsidR="005B1599" w:rsidRPr="0098643D">
        <w:rPr>
          <w:rFonts w:ascii="Arial" w:eastAsia="DengXian" w:hAnsi="Arial" w:cs="Arial"/>
          <w:lang w:eastAsia="zh-CN"/>
        </w:rPr>
        <w:t>XnAP</w:t>
      </w:r>
      <w:proofErr w:type="spellEnd"/>
      <w:r w:rsidR="005B1599" w:rsidRPr="0098643D">
        <w:rPr>
          <w:rFonts w:ascii="Arial" w:eastAsia="DengXian" w:hAnsi="Arial" w:cs="Arial"/>
          <w:lang w:eastAsia="zh-CN"/>
        </w:rPr>
        <w:t xml:space="preserve"> enhancements for AI/ML-based Network Slicing, Huawei</w:t>
      </w:r>
      <w:bookmarkEnd w:id="112"/>
      <w:bookmarkEnd w:id="113"/>
      <w:bookmarkEnd w:id="115"/>
      <w:bookmarkEnd w:id="120"/>
      <w:bookmarkEnd w:id="128"/>
      <w:r w:rsidR="00CC507F" w:rsidRPr="0098643D">
        <w:rPr>
          <w:rFonts w:ascii="Arial" w:eastAsia="DengXian" w:hAnsi="Arial" w:cs="Arial"/>
          <w:lang w:eastAsia="zh-CN"/>
        </w:rPr>
        <w:t>, Jio Platforms</w:t>
      </w:r>
      <w:r w:rsidR="00661FC1">
        <w:rPr>
          <w:rFonts w:ascii="Arial" w:eastAsia="DengXian" w:hAnsi="Arial" w:cs="Arial"/>
          <w:lang w:eastAsia="zh-CN"/>
        </w:rPr>
        <w:t>, Deutsche Telekom</w:t>
      </w:r>
    </w:p>
    <w:sectPr w:rsidR="00B565A4" w:rsidRPr="0098643D" w:rsidSect="001C6947">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FC7DD" w14:textId="77777777" w:rsidR="00240086" w:rsidRDefault="00240086" w:rsidP="00A81441">
      <w:r>
        <w:separator/>
      </w:r>
    </w:p>
  </w:endnote>
  <w:endnote w:type="continuationSeparator" w:id="0">
    <w:p w14:paraId="0BA271EC" w14:textId="77777777" w:rsidR="00240086" w:rsidRDefault="00240086"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A69E3" w14:textId="77777777" w:rsidR="00240086" w:rsidRDefault="00240086" w:rsidP="00A81441">
      <w:r>
        <w:separator/>
      </w:r>
    </w:p>
  </w:footnote>
  <w:footnote w:type="continuationSeparator" w:id="0">
    <w:p w14:paraId="30ED4E7D" w14:textId="77777777" w:rsidR="00240086" w:rsidRDefault="00240086" w:rsidP="00A81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1" w15:restartNumberingAfterBreak="0">
    <w:nsid w:val="08597CE4"/>
    <w:multiLevelType w:val="hybridMultilevel"/>
    <w:tmpl w:val="51360252"/>
    <w:lvl w:ilvl="0" w:tplc="E15ACFB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FE6086"/>
    <w:multiLevelType w:val="hybridMultilevel"/>
    <w:tmpl w:val="6FAC7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A85A87"/>
    <w:multiLevelType w:val="hybridMultilevel"/>
    <w:tmpl w:val="5E3E0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130DF"/>
    <w:multiLevelType w:val="hybridMultilevel"/>
    <w:tmpl w:val="766ECB4C"/>
    <w:lvl w:ilvl="0" w:tplc="A6161CDE">
      <w:start w:val="1"/>
      <w:numFmt w:val="lowerLetter"/>
      <w:lvlText w:val="%1."/>
      <w:lvlJc w:val="left"/>
      <w:pPr>
        <w:ind w:left="720" w:hanging="360"/>
      </w:pPr>
      <w:rPr>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EE196D"/>
    <w:multiLevelType w:val="hybridMultilevel"/>
    <w:tmpl w:val="266A2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1B35783C"/>
    <w:multiLevelType w:val="hybridMultilevel"/>
    <w:tmpl w:val="EE748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54031E4"/>
    <w:multiLevelType w:val="hybridMultilevel"/>
    <w:tmpl w:val="697E8B2C"/>
    <w:lvl w:ilvl="0" w:tplc="0F7C7E38">
      <w:start w:val="10"/>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1554A9C"/>
    <w:multiLevelType w:val="hybridMultilevel"/>
    <w:tmpl w:val="1BBA3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CD918A5"/>
    <w:multiLevelType w:val="hybridMultilevel"/>
    <w:tmpl w:val="38487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D41849"/>
    <w:multiLevelType w:val="hybridMultilevel"/>
    <w:tmpl w:val="D0C819B2"/>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1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0" w15:restartNumberingAfterBreak="0">
    <w:nsid w:val="4AEF7A17"/>
    <w:multiLevelType w:val="hybridMultilevel"/>
    <w:tmpl w:val="2CF8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467412"/>
    <w:multiLevelType w:val="hybridMultilevel"/>
    <w:tmpl w:val="60ECDB5A"/>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2" w15:restartNumberingAfterBreak="0">
    <w:nsid w:val="4E460A47"/>
    <w:multiLevelType w:val="hybridMultilevel"/>
    <w:tmpl w:val="D49A9B1E"/>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257BC4"/>
    <w:multiLevelType w:val="hybridMultilevel"/>
    <w:tmpl w:val="C478E584"/>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4"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6" w15:restartNumberingAfterBreak="0">
    <w:nsid w:val="5A7B616D"/>
    <w:multiLevelType w:val="hybridMultilevel"/>
    <w:tmpl w:val="B038D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725439"/>
    <w:multiLevelType w:val="multilevel"/>
    <w:tmpl w:val="BBA427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9" w15:restartNumberingAfterBreak="0">
    <w:nsid w:val="66231612"/>
    <w:multiLevelType w:val="hybridMultilevel"/>
    <w:tmpl w:val="574EA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9E411EC"/>
    <w:multiLevelType w:val="hybridMultilevel"/>
    <w:tmpl w:val="5ED6AF86"/>
    <w:lvl w:ilvl="0" w:tplc="4D7849FA">
      <w:start w:val="1"/>
      <w:numFmt w:val="bullet"/>
      <w:lvlText w:val=""/>
      <w:lvlJc w:val="left"/>
      <w:pPr>
        <w:tabs>
          <w:tab w:val="num" w:pos="720"/>
        </w:tabs>
        <w:ind w:left="720" w:hanging="360"/>
      </w:pPr>
      <w:rPr>
        <w:rFonts w:ascii="Wingdings" w:hAnsi="Wingdings" w:hint="default"/>
      </w:rPr>
    </w:lvl>
    <w:lvl w:ilvl="1" w:tplc="54D6EDC2">
      <w:start w:val="1"/>
      <w:numFmt w:val="bullet"/>
      <w:lvlText w:val=""/>
      <w:lvlJc w:val="left"/>
      <w:pPr>
        <w:tabs>
          <w:tab w:val="num" w:pos="1440"/>
        </w:tabs>
        <w:ind w:left="1440" w:hanging="360"/>
      </w:pPr>
      <w:rPr>
        <w:rFonts w:ascii="Wingdings" w:hAnsi="Wingdings" w:hint="default"/>
      </w:rPr>
    </w:lvl>
    <w:lvl w:ilvl="2" w:tplc="D4C8B722" w:tentative="1">
      <w:start w:val="1"/>
      <w:numFmt w:val="bullet"/>
      <w:lvlText w:val=""/>
      <w:lvlJc w:val="left"/>
      <w:pPr>
        <w:tabs>
          <w:tab w:val="num" w:pos="2160"/>
        </w:tabs>
        <w:ind w:left="2160" w:hanging="360"/>
      </w:pPr>
      <w:rPr>
        <w:rFonts w:ascii="Wingdings" w:hAnsi="Wingdings" w:hint="default"/>
      </w:rPr>
    </w:lvl>
    <w:lvl w:ilvl="3" w:tplc="14DEF0BE" w:tentative="1">
      <w:start w:val="1"/>
      <w:numFmt w:val="bullet"/>
      <w:lvlText w:val=""/>
      <w:lvlJc w:val="left"/>
      <w:pPr>
        <w:tabs>
          <w:tab w:val="num" w:pos="2880"/>
        </w:tabs>
        <w:ind w:left="2880" w:hanging="360"/>
      </w:pPr>
      <w:rPr>
        <w:rFonts w:ascii="Wingdings" w:hAnsi="Wingdings" w:hint="default"/>
      </w:rPr>
    </w:lvl>
    <w:lvl w:ilvl="4" w:tplc="3202EE5C" w:tentative="1">
      <w:start w:val="1"/>
      <w:numFmt w:val="bullet"/>
      <w:lvlText w:val=""/>
      <w:lvlJc w:val="left"/>
      <w:pPr>
        <w:tabs>
          <w:tab w:val="num" w:pos="3600"/>
        </w:tabs>
        <w:ind w:left="3600" w:hanging="360"/>
      </w:pPr>
      <w:rPr>
        <w:rFonts w:ascii="Wingdings" w:hAnsi="Wingdings" w:hint="default"/>
      </w:rPr>
    </w:lvl>
    <w:lvl w:ilvl="5" w:tplc="E32C919C" w:tentative="1">
      <w:start w:val="1"/>
      <w:numFmt w:val="bullet"/>
      <w:lvlText w:val=""/>
      <w:lvlJc w:val="left"/>
      <w:pPr>
        <w:tabs>
          <w:tab w:val="num" w:pos="4320"/>
        </w:tabs>
        <w:ind w:left="4320" w:hanging="360"/>
      </w:pPr>
      <w:rPr>
        <w:rFonts w:ascii="Wingdings" w:hAnsi="Wingdings" w:hint="default"/>
      </w:rPr>
    </w:lvl>
    <w:lvl w:ilvl="6" w:tplc="776039DE" w:tentative="1">
      <w:start w:val="1"/>
      <w:numFmt w:val="bullet"/>
      <w:lvlText w:val=""/>
      <w:lvlJc w:val="left"/>
      <w:pPr>
        <w:tabs>
          <w:tab w:val="num" w:pos="5040"/>
        </w:tabs>
        <w:ind w:left="5040" w:hanging="360"/>
      </w:pPr>
      <w:rPr>
        <w:rFonts w:ascii="Wingdings" w:hAnsi="Wingdings" w:hint="default"/>
      </w:rPr>
    </w:lvl>
    <w:lvl w:ilvl="7" w:tplc="5F70E076" w:tentative="1">
      <w:start w:val="1"/>
      <w:numFmt w:val="bullet"/>
      <w:lvlText w:val=""/>
      <w:lvlJc w:val="left"/>
      <w:pPr>
        <w:tabs>
          <w:tab w:val="num" w:pos="5760"/>
        </w:tabs>
        <w:ind w:left="5760" w:hanging="360"/>
      </w:pPr>
      <w:rPr>
        <w:rFonts w:ascii="Wingdings" w:hAnsi="Wingdings" w:hint="default"/>
      </w:rPr>
    </w:lvl>
    <w:lvl w:ilvl="8" w:tplc="A574BF6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5B7E23"/>
    <w:multiLevelType w:val="hybridMultilevel"/>
    <w:tmpl w:val="AAFA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356685"/>
    <w:multiLevelType w:val="hybridMultilevel"/>
    <w:tmpl w:val="ACB2C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5" w15:restartNumberingAfterBreak="0">
    <w:nsid w:val="717153D1"/>
    <w:multiLevelType w:val="multilevel"/>
    <w:tmpl w:val="70EC700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B4C71D1"/>
    <w:multiLevelType w:val="hybridMultilevel"/>
    <w:tmpl w:val="3BF0E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F11117C"/>
    <w:multiLevelType w:val="hybridMultilevel"/>
    <w:tmpl w:val="D0C819B2"/>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39" w15:restartNumberingAfterBreak="0">
    <w:nsid w:val="7F9A1A86"/>
    <w:multiLevelType w:val="hybridMultilevel"/>
    <w:tmpl w:val="9D5AE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9"/>
  </w:num>
  <w:num w:numId="3">
    <w:abstractNumId w:val="25"/>
  </w:num>
  <w:num w:numId="4">
    <w:abstractNumId w:val="6"/>
  </w:num>
  <w:num w:numId="5">
    <w:abstractNumId w:val="10"/>
  </w:num>
  <w:num w:numId="6">
    <w:abstractNumId w:val="16"/>
  </w:num>
  <w:num w:numId="7">
    <w:abstractNumId w:val="11"/>
  </w:num>
  <w:num w:numId="8">
    <w:abstractNumId w:val="34"/>
  </w:num>
  <w:num w:numId="9">
    <w:abstractNumId w:val="32"/>
  </w:num>
  <w:num w:numId="10">
    <w:abstractNumId w:val="30"/>
  </w:num>
  <w:num w:numId="11">
    <w:abstractNumId w:val="3"/>
  </w:num>
  <w:num w:numId="12">
    <w:abstractNumId w:val="2"/>
  </w:num>
  <w:num w:numId="13">
    <w:abstractNumId w:val="5"/>
  </w:num>
  <w:num w:numId="14">
    <w:abstractNumId w:val="35"/>
  </w:num>
  <w:num w:numId="15">
    <w:abstractNumId w:val="29"/>
  </w:num>
  <w:num w:numId="16">
    <w:abstractNumId w:val="15"/>
  </w:num>
  <w:num w:numId="17">
    <w:abstractNumId w:val="9"/>
  </w:num>
  <w:num w:numId="18">
    <w:abstractNumId w:val="33"/>
  </w:num>
  <w:num w:numId="19">
    <w:abstractNumId w:val="31"/>
  </w:num>
  <w:num w:numId="20">
    <w:abstractNumId w:val="7"/>
  </w:num>
  <w:num w:numId="21">
    <w:abstractNumId w:val="27"/>
  </w:num>
  <w:num w:numId="22">
    <w:abstractNumId w:val="36"/>
  </w:num>
  <w:num w:numId="23">
    <w:abstractNumId w:val="37"/>
  </w:num>
  <w:num w:numId="24">
    <w:abstractNumId w:val="14"/>
  </w:num>
  <w:num w:numId="25">
    <w:abstractNumId w:val="17"/>
  </w:num>
  <w:num w:numId="26">
    <w:abstractNumId w:val="13"/>
  </w:num>
  <w:num w:numId="27">
    <w:abstractNumId w:val="8"/>
  </w:num>
  <w:num w:numId="28">
    <w:abstractNumId w:val="12"/>
  </w:num>
  <w:num w:numId="29">
    <w:abstractNumId w:val="0"/>
  </w:num>
  <w:num w:numId="30">
    <w:abstractNumId w:val="24"/>
  </w:num>
  <w:num w:numId="31">
    <w:abstractNumId w:val="39"/>
  </w:num>
  <w:num w:numId="32">
    <w:abstractNumId w:val="21"/>
  </w:num>
  <w:num w:numId="33">
    <w:abstractNumId w:val="26"/>
  </w:num>
  <w:num w:numId="34">
    <w:abstractNumId w:val="4"/>
  </w:num>
  <w:num w:numId="35">
    <w:abstractNumId w:val="18"/>
  </w:num>
  <w:num w:numId="36">
    <w:abstractNumId w:val="38"/>
  </w:num>
  <w:num w:numId="37">
    <w:abstractNumId w:val="23"/>
  </w:num>
  <w:num w:numId="38">
    <w:abstractNumId w:val="20"/>
  </w:num>
  <w:num w:numId="39">
    <w:abstractNumId w:val="1"/>
  </w:num>
  <w:num w:numId="40">
    <w:abstractNumId w:val="2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DR1">
    <w15:presenceInfo w15:providerId="None" w15:userId="Huawe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398"/>
    <w:rsid w:val="00003AC9"/>
    <w:rsid w:val="000075B2"/>
    <w:rsid w:val="000114FD"/>
    <w:rsid w:val="0001201A"/>
    <w:rsid w:val="00015D36"/>
    <w:rsid w:val="000160A2"/>
    <w:rsid w:val="0001711B"/>
    <w:rsid w:val="00017D03"/>
    <w:rsid w:val="00023E05"/>
    <w:rsid w:val="00026AD2"/>
    <w:rsid w:val="00027153"/>
    <w:rsid w:val="00027955"/>
    <w:rsid w:val="000304E7"/>
    <w:rsid w:val="00031F4A"/>
    <w:rsid w:val="00032062"/>
    <w:rsid w:val="00033DDC"/>
    <w:rsid w:val="00036DB4"/>
    <w:rsid w:val="000373D8"/>
    <w:rsid w:val="00040756"/>
    <w:rsid w:val="00051005"/>
    <w:rsid w:val="000544E6"/>
    <w:rsid w:val="0005457C"/>
    <w:rsid w:val="00054656"/>
    <w:rsid w:val="00056871"/>
    <w:rsid w:val="00060422"/>
    <w:rsid w:val="00060DA8"/>
    <w:rsid w:val="00060DB4"/>
    <w:rsid w:val="000636DB"/>
    <w:rsid w:val="00063B0F"/>
    <w:rsid w:val="000656E4"/>
    <w:rsid w:val="00067D05"/>
    <w:rsid w:val="000705E3"/>
    <w:rsid w:val="00070B67"/>
    <w:rsid w:val="000723DC"/>
    <w:rsid w:val="00075635"/>
    <w:rsid w:val="000775CF"/>
    <w:rsid w:val="00077BB5"/>
    <w:rsid w:val="000813C7"/>
    <w:rsid w:val="0008149C"/>
    <w:rsid w:val="000829D2"/>
    <w:rsid w:val="000833CA"/>
    <w:rsid w:val="00083F70"/>
    <w:rsid w:val="00084730"/>
    <w:rsid w:val="00085238"/>
    <w:rsid w:val="00085250"/>
    <w:rsid w:val="0009213B"/>
    <w:rsid w:val="00093E37"/>
    <w:rsid w:val="00094008"/>
    <w:rsid w:val="00095C27"/>
    <w:rsid w:val="000A04C1"/>
    <w:rsid w:val="000A2222"/>
    <w:rsid w:val="000A277D"/>
    <w:rsid w:val="000A3F1A"/>
    <w:rsid w:val="000A4505"/>
    <w:rsid w:val="000A5A0C"/>
    <w:rsid w:val="000A6147"/>
    <w:rsid w:val="000A6860"/>
    <w:rsid w:val="000B0ACD"/>
    <w:rsid w:val="000B2957"/>
    <w:rsid w:val="000B2A46"/>
    <w:rsid w:val="000B2AC9"/>
    <w:rsid w:val="000B4311"/>
    <w:rsid w:val="000B4B66"/>
    <w:rsid w:val="000B51BE"/>
    <w:rsid w:val="000B5808"/>
    <w:rsid w:val="000B5EF2"/>
    <w:rsid w:val="000B6F93"/>
    <w:rsid w:val="000C2A24"/>
    <w:rsid w:val="000C4591"/>
    <w:rsid w:val="000C5969"/>
    <w:rsid w:val="000C6D9C"/>
    <w:rsid w:val="000C7766"/>
    <w:rsid w:val="000D0B26"/>
    <w:rsid w:val="000D136E"/>
    <w:rsid w:val="000D2290"/>
    <w:rsid w:val="000D287F"/>
    <w:rsid w:val="000D54D6"/>
    <w:rsid w:val="000E0BDB"/>
    <w:rsid w:val="000E19C3"/>
    <w:rsid w:val="000E40BA"/>
    <w:rsid w:val="000F083C"/>
    <w:rsid w:val="000F18C3"/>
    <w:rsid w:val="000F37CB"/>
    <w:rsid w:val="000F3E66"/>
    <w:rsid w:val="000F4A72"/>
    <w:rsid w:val="000F4E43"/>
    <w:rsid w:val="00101B16"/>
    <w:rsid w:val="00105D7B"/>
    <w:rsid w:val="00115AC5"/>
    <w:rsid w:val="00115EE9"/>
    <w:rsid w:val="001166C4"/>
    <w:rsid w:val="00123F52"/>
    <w:rsid w:val="00126452"/>
    <w:rsid w:val="00126DCD"/>
    <w:rsid w:val="001332EF"/>
    <w:rsid w:val="0013367D"/>
    <w:rsid w:val="00134D63"/>
    <w:rsid w:val="0013506E"/>
    <w:rsid w:val="00135725"/>
    <w:rsid w:val="001401C9"/>
    <w:rsid w:val="00140ECA"/>
    <w:rsid w:val="00144B2E"/>
    <w:rsid w:val="00147465"/>
    <w:rsid w:val="00151B18"/>
    <w:rsid w:val="00152AE8"/>
    <w:rsid w:val="0015303A"/>
    <w:rsid w:val="001533F4"/>
    <w:rsid w:val="001571C0"/>
    <w:rsid w:val="00157FBE"/>
    <w:rsid w:val="00162AFE"/>
    <w:rsid w:val="00163D95"/>
    <w:rsid w:val="00164946"/>
    <w:rsid w:val="001669CA"/>
    <w:rsid w:val="0016735C"/>
    <w:rsid w:val="00170D63"/>
    <w:rsid w:val="00175B35"/>
    <w:rsid w:val="0017686E"/>
    <w:rsid w:val="00176C0E"/>
    <w:rsid w:val="00177F37"/>
    <w:rsid w:val="00180BF7"/>
    <w:rsid w:val="0018165D"/>
    <w:rsid w:val="001826A6"/>
    <w:rsid w:val="00182718"/>
    <w:rsid w:val="0018482B"/>
    <w:rsid w:val="00185994"/>
    <w:rsid w:val="00185CAD"/>
    <w:rsid w:val="0018701F"/>
    <w:rsid w:val="0019052B"/>
    <w:rsid w:val="00193461"/>
    <w:rsid w:val="001951AB"/>
    <w:rsid w:val="00195929"/>
    <w:rsid w:val="001961B7"/>
    <w:rsid w:val="00196216"/>
    <w:rsid w:val="001A2EE8"/>
    <w:rsid w:val="001A51D0"/>
    <w:rsid w:val="001A6581"/>
    <w:rsid w:val="001A677A"/>
    <w:rsid w:val="001A67DA"/>
    <w:rsid w:val="001A737F"/>
    <w:rsid w:val="001B096B"/>
    <w:rsid w:val="001B0D90"/>
    <w:rsid w:val="001B15FF"/>
    <w:rsid w:val="001B1740"/>
    <w:rsid w:val="001B2E30"/>
    <w:rsid w:val="001B2FC8"/>
    <w:rsid w:val="001B3ED0"/>
    <w:rsid w:val="001B4016"/>
    <w:rsid w:val="001B5536"/>
    <w:rsid w:val="001B5E6E"/>
    <w:rsid w:val="001B6056"/>
    <w:rsid w:val="001B6BC5"/>
    <w:rsid w:val="001B75AA"/>
    <w:rsid w:val="001B7E08"/>
    <w:rsid w:val="001C14DF"/>
    <w:rsid w:val="001C1DC4"/>
    <w:rsid w:val="001C2A98"/>
    <w:rsid w:val="001C394E"/>
    <w:rsid w:val="001C49C8"/>
    <w:rsid w:val="001C5D2E"/>
    <w:rsid w:val="001C6641"/>
    <w:rsid w:val="001C6947"/>
    <w:rsid w:val="001C6C37"/>
    <w:rsid w:val="001C6DF3"/>
    <w:rsid w:val="001C72E9"/>
    <w:rsid w:val="001C7A35"/>
    <w:rsid w:val="001C7EE5"/>
    <w:rsid w:val="001D0F56"/>
    <w:rsid w:val="001D31E2"/>
    <w:rsid w:val="001D3B39"/>
    <w:rsid w:val="001D3F20"/>
    <w:rsid w:val="001D4C5A"/>
    <w:rsid w:val="001D522B"/>
    <w:rsid w:val="001D5747"/>
    <w:rsid w:val="001D6291"/>
    <w:rsid w:val="001D6FE6"/>
    <w:rsid w:val="001D7355"/>
    <w:rsid w:val="001E2A21"/>
    <w:rsid w:val="001E3CF9"/>
    <w:rsid w:val="001E41AD"/>
    <w:rsid w:val="001E4517"/>
    <w:rsid w:val="001E7476"/>
    <w:rsid w:val="001E778A"/>
    <w:rsid w:val="001F0A3F"/>
    <w:rsid w:val="001F1E7D"/>
    <w:rsid w:val="001F3EED"/>
    <w:rsid w:val="00201025"/>
    <w:rsid w:val="002015DF"/>
    <w:rsid w:val="0020509D"/>
    <w:rsid w:val="00206527"/>
    <w:rsid w:val="00211744"/>
    <w:rsid w:val="002135C8"/>
    <w:rsid w:val="00213E79"/>
    <w:rsid w:val="00214408"/>
    <w:rsid w:val="0021531E"/>
    <w:rsid w:val="00215461"/>
    <w:rsid w:val="00215519"/>
    <w:rsid w:val="002156AD"/>
    <w:rsid w:val="00222068"/>
    <w:rsid w:val="002226B8"/>
    <w:rsid w:val="00222700"/>
    <w:rsid w:val="002233A7"/>
    <w:rsid w:val="00227629"/>
    <w:rsid w:val="002318EC"/>
    <w:rsid w:val="00232334"/>
    <w:rsid w:val="00232F06"/>
    <w:rsid w:val="00233888"/>
    <w:rsid w:val="00234647"/>
    <w:rsid w:val="00234B7E"/>
    <w:rsid w:val="00235076"/>
    <w:rsid w:val="0023769B"/>
    <w:rsid w:val="00240086"/>
    <w:rsid w:val="0024191E"/>
    <w:rsid w:val="00244EAA"/>
    <w:rsid w:val="0024794E"/>
    <w:rsid w:val="00250D57"/>
    <w:rsid w:val="002510C9"/>
    <w:rsid w:val="002522A9"/>
    <w:rsid w:val="0025273A"/>
    <w:rsid w:val="00254407"/>
    <w:rsid w:val="0025723C"/>
    <w:rsid w:val="002607E4"/>
    <w:rsid w:val="00260951"/>
    <w:rsid w:val="00263056"/>
    <w:rsid w:val="002630EB"/>
    <w:rsid w:val="002631EA"/>
    <w:rsid w:val="00266D96"/>
    <w:rsid w:val="00267466"/>
    <w:rsid w:val="00270435"/>
    <w:rsid w:val="00270EE2"/>
    <w:rsid w:val="002720CD"/>
    <w:rsid w:val="002726E7"/>
    <w:rsid w:val="00272B8A"/>
    <w:rsid w:val="00273294"/>
    <w:rsid w:val="0027584A"/>
    <w:rsid w:val="00275BF7"/>
    <w:rsid w:val="002774F1"/>
    <w:rsid w:val="0027756F"/>
    <w:rsid w:val="00280481"/>
    <w:rsid w:val="00280EC6"/>
    <w:rsid w:val="00281BA2"/>
    <w:rsid w:val="00282753"/>
    <w:rsid w:val="00282D36"/>
    <w:rsid w:val="00285764"/>
    <w:rsid w:val="002864A4"/>
    <w:rsid w:val="00286536"/>
    <w:rsid w:val="00287F98"/>
    <w:rsid w:val="00290C4B"/>
    <w:rsid w:val="00295B15"/>
    <w:rsid w:val="002968F1"/>
    <w:rsid w:val="00296980"/>
    <w:rsid w:val="002A3E88"/>
    <w:rsid w:val="002A56E1"/>
    <w:rsid w:val="002A5D34"/>
    <w:rsid w:val="002A6692"/>
    <w:rsid w:val="002A693B"/>
    <w:rsid w:val="002A6DF6"/>
    <w:rsid w:val="002A7556"/>
    <w:rsid w:val="002B1560"/>
    <w:rsid w:val="002B2FBD"/>
    <w:rsid w:val="002B30A5"/>
    <w:rsid w:val="002B5F12"/>
    <w:rsid w:val="002B63EA"/>
    <w:rsid w:val="002B65C6"/>
    <w:rsid w:val="002B70C9"/>
    <w:rsid w:val="002B7132"/>
    <w:rsid w:val="002B76E9"/>
    <w:rsid w:val="002C0051"/>
    <w:rsid w:val="002C0636"/>
    <w:rsid w:val="002C327A"/>
    <w:rsid w:val="002C46A4"/>
    <w:rsid w:val="002C4E8A"/>
    <w:rsid w:val="002C5A80"/>
    <w:rsid w:val="002C6C44"/>
    <w:rsid w:val="002C76D5"/>
    <w:rsid w:val="002D0275"/>
    <w:rsid w:val="002D22BB"/>
    <w:rsid w:val="002D4589"/>
    <w:rsid w:val="002D4EB6"/>
    <w:rsid w:val="002D5169"/>
    <w:rsid w:val="002D68A4"/>
    <w:rsid w:val="002D6FF8"/>
    <w:rsid w:val="002D7FF9"/>
    <w:rsid w:val="002E195A"/>
    <w:rsid w:val="002E5A42"/>
    <w:rsid w:val="002E5EA3"/>
    <w:rsid w:val="002E764F"/>
    <w:rsid w:val="002F13D2"/>
    <w:rsid w:val="002F27E7"/>
    <w:rsid w:val="002F32E0"/>
    <w:rsid w:val="002F469C"/>
    <w:rsid w:val="002F550D"/>
    <w:rsid w:val="002F60EB"/>
    <w:rsid w:val="002F6F89"/>
    <w:rsid w:val="002F6FD8"/>
    <w:rsid w:val="002F70B3"/>
    <w:rsid w:val="00300340"/>
    <w:rsid w:val="00302A14"/>
    <w:rsid w:val="0030472E"/>
    <w:rsid w:val="0030567A"/>
    <w:rsid w:val="00307C77"/>
    <w:rsid w:val="003108A2"/>
    <w:rsid w:val="00310B93"/>
    <w:rsid w:val="00311223"/>
    <w:rsid w:val="00312222"/>
    <w:rsid w:val="0031343B"/>
    <w:rsid w:val="00313B5A"/>
    <w:rsid w:val="00316116"/>
    <w:rsid w:val="003179CB"/>
    <w:rsid w:val="00321974"/>
    <w:rsid w:val="00326854"/>
    <w:rsid w:val="003309B9"/>
    <w:rsid w:val="00330C73"/>
    <w:rsid w:val="003310F9"/>
    <w:rsid w:val="00334DA2"/>
    <w:rsid w:val="0034213B"/>
    <w:rsid w:val="00342916"/>
    <w:rsid w:val="00342DF7"/>
    <w:rsid w:val="00343A1C"/>
    <w:rsid w:val="00343BBE"/>
    <w:rsid w:val="003441FE"/>
    <w:rsid w:val="00345B6A"/>
    <w:rsid w:val="003477DB"/>
    <w:rsid w:val="003500A2"/>
    <w:rsid w:val="00350579"/>
    <w:rsid w:val="00351E58"/>
    <w:rsid w:val="003521A4"/>
    <w:rsid w:val="00352F8F"/>
    <w:rsid w:val="003541CC"/>
    <w:rsid w:val="00354A48"/>
    <w:rsid w:val="00355D23"/>
    <w:rsid w:val="00356E03"/>
    <w:rsid w:val="003628DD"/>
    <w:rsid w:val="00362DD6"/>
    <w:rsid w:val="00363756"/>
    <w:rsid w:val="00365644"/>
    <w:rsid w:val="00366AAF"/>
    <w:rsid w:val="00370FEF"/>
    <w:rsid w:val="0037173E"/>
    <w:rsid w:val="00372204"/>
    <w:rsid w:val="00373B68"/>
    <w:rsid w:val="00374285"/>
    <w:rsid w:val="0037661E"/>
    <w:rsid w:val="00383122"/>
    <w:rsid w:val="0038474C"/>
    <w:rsid w:val="003853EE"/>
    <w:rsid w:val="00386DE2"/>
    <w:rsid w:val="0039051D"/>
    <w:rsid w:val="00391D22"/>
    <w:rsid w:val="0039216E"/>
    <w:rsid w:val="0039282B"/>
    <w:rsid w:val="00395FF8"/>
    <w:rsid w:val="003A2F0E"/>
    <w:rsid w:val="003A5BE0"/>
    <w:rsid w:val="003B02CE"/>
    <w:rsid w:val="003B163A"/>
    <w:rsid w:val="003B20E0"/>
    <w:rsid w:val="003B2462"/>
    <w:rsid w:val="003B3B9F"/>
    <w:rsid w:val="003B4428"/>
    <w:rsid w:val="003B70CB"/>
    <w:rsid w:val="003B7404"/>
    <w:rsid w:val="003B7CAE"/>
    <w:rsid w:val="003C0255"/>
    <w:rsid w:val="003C08EA"/>
    <w:rsid w:val="003C3B0F"/>
    <w:rsid w:val="003C499B"/>
    <w:rsid w:val="003C57CC"/>
    <w:rsid w:val="003C6386"/>
    <w:rsid w:val="003D4792"/>
    <w:rsid w:val="003D6E10"/>
    <w:rsid w:val="003D7590"/>
    <w:rsid w:val="003E03FF"/>
    <w:rsid w:val="003E0CFD"/>
    <w:rsid w:val="003E1A66"/>
    <w:rsid w:val="003E3729"/>
    <w:rsid w:val="003E4987"/>
    <w:rsid w:val="003E6948"/>
    <w:rsid w:val="003F3B72"/>
    <w:rsid w:val="003F4093"/>
    <w:rsid w:val="003F483E"/>
    <w:rsid w:val="003F5804"/>
    <w:rsid w:val="003F5B83"/>
    <w:rsid w:val="003F6791"/>
    <w:rsid w:val="00400CBC"/>
    <w:rsid w:val="00401113"/>
    <w:rsid w:val="0040181F"/>
    <w:rsid w:val="004055B1"/>
    <w:rsid w:val="004060A1"/>
    <w:rsid w:val="00406908"/>
    <w:rsid w:val="004120B7"/>
    <w:rsid w:val="00414082"/>
    <w:rsid w:val="00416F7F"/>
    <w:rsid w:val="00420003"/>
    <w:rsid w:val="0042029F"/>
    <w:rsid w:val="00420E2F"/>
    <w:rsid w:val="00422D89"/>
    <w:rsid w:val="00423505"/>
    <w:rsid w:val="0043117B"/>
    <w:rsid w:val="00431450"/>
    <w:rsid w:val="00431722"/>
    <w:rsid w:val="00432B17"/>
    <w:rsid w:val="004335BC"/>
    <w:rsid w:val="004376A9"/>
    <w:rsid w:val="0044039A"/>
    <w:rsid w:val="00440A4E"/>
    <w:rsid w:val="00440B3C"/>
    <w:rsid w:val="00442E23"/>
    <w:rsid w:val="00445030"/>
    <w:rsid w:val="00445570"/>
    <w:rsid w:val="00445C06"/>
    <w:rsid w:val="00447106"/>
    <w:rsid w:val="0045250E"/>
    <w:rsid w:val="00453D39"/>
    <w:rsid w:val="00455367"/>
    <w:rsid w:val="0045677E"/>
    <w:rsid w:val="004572CC"/>
    <w:rsid w:val="004573F9"/>
    <w:rsid w:val="0046058C"/>
    <w:rsid w:val="00462F13"/>
    <w:rsid w:val="00463675"/>
    <w:rsid w:val="0046544A"/>
    <w:rsid w:val="00465B31"/>
    <w:rsid w:val="00466088"/>
    <w:rsid w:val="00466723"/>
    <w:rsid w:val="00466753"/>
    <w:rsid w:val="00467D6C"/>
    <w:rsid w:val="00471615"/>
    <w:rsid w:val="00472FEB"/>
    <w:rsid w:val="00473152"/>
    <w:rsid w:val="0047327E"/>
    <w:rsid w:val="00473D49"/>
    <w:rsid w:val="004748DD"/>
    <w:rsid w:val="004764FE"/>
    <w:rsid w:val="0047709F"/>
    <w:rsid w:val="00480AF1"/>
    <w:rsid w:val="004811C1"/>
    <w:rsid w:val="00481571"/>
    <w:rsid w:val="00481E44"/>
    <w:rsid w:val="00482D70"/>
    <w:rsid w:val="004838E8"/>
    <w:rsid w:val="00487412"/>
    <w:rsid w:val="00487755"/>
    <w:rsid w:val="004917F2"/>
    <w:rsid w:val="00492430"/>
    <w:rsid w:val="004A362A"/>
    <w:rsid w:val="004A3BD0"/>
    <w:rsid w:val="004A3E07"/>
    <w:rsid w:val="004A5CAF"/>
    <w:rsid w:val="004B050A"/>
    <w:rsid w:val="004B0C61"/>
    <w:rsid w:val="004B221B"/>
    <w:rsid w:val="004B2537"/>
    <w:rsid w:val="004B597A"/>
    <w:rsid w:val="004B680F"/>
    <w:rsid w:val="004B7184"/>
    <w:rsid w:val="004C0143"/>
    <w:rsid w:val="004C09E7"/>
    <w:rsid w:val="004C0BBB"/>
    <w:rsid w:val="004C0BF2"/>
    <w:rsid w:val="004C2100"/>
    <w:rsid w:val="004C3513"/>
    <w:rsid w:val="004C45E1"/>
    <w:rsid w:val="004C48DE"/>
    <w:rsid w:val="004C755D"/>
    <w:rsid w:val="004D0B8A"/>
    <w:rsid w:val="004D10A4"/>
    <w:rsid w:val="004D1FD4"/>
    <w:rsid w:val="004D29B5"/>
    <w:rsid w:val="004D36B8"/>
    <w:rsid w:val="004D43ED"/>
    <w:rsid w:val="004D5288"/>
    <w:rsid w:val="004D5F91"/>
    <w:rsid w:val="004D66BE"/>
    <w:rsid w:val="004D6D16"/>
    <w:rsid w:val="004E001B"/>
    <w:rsid w:val="004E1544"/>
    <w:rsid w:val="004E1C69"/>
    <w:rsid w:val="004E20CD"/>
    <w:rsid w:val="004E37F3"/>
    <w:rsid w:val="004E561E"/>
    <w:rsid w:val="004E57E7"/>
    <w:rsid w:val="004E5C69"/>
    <w:rsid w:val="004E5DD0"/>
    <w:rsid w:val="004E6585"/>
    <w:rsid w:val="004F2C99"/>
    <w:rsid w:val="004F305C"/>
    <w:rsid w:val="004F349D"/>
    <w:rsid w:val="004F38D8"/>
    <w:rsid w:val="004F60EA"/>
    <w:rsid w:val="004F6912"/>
    <w:rsid w:val="005012BB"/>
    <w:rsid w:val="005043BA"/>
    <w:rsid w:val="005055C9"/>
    <w:rsid w:val="00507C36"/>
    <w:rsid w:val="00507F5B"/>
    <w:rsid w:val="00511BC0"/>
    <w:rsid w:val="00514E9F"/>
    <w:rsid w:val="00515265"/>
    <w:rsid w:val="00515A60"/>
    <w:rsid w:val="0052045C"/>
    <w:rsid w:val="00521B2C"/>
    <w:rsid w:val="00523593"/>
    <w:rsid w:val="00524585"/>
    <w:rsid w:val="005256B7"/>
    <w:rsid w:val="005259DF"/>
    <w:rsid w:val="00525FBF"/>
    <w:rsid w:val="005264E3"/>
    <w:rsid w:val="00530E2E"/>
    <w:rsid w:val="005327E3"/>
    <w:rsid w:val="00532A72"/>
    <w:rsid w:val="00535648"/>
    <w:rsid w:val="0053737C"/>
    <w:rsid w:val="00537551"/>
    <w:rsid w:val="0054089E"/>
    <w:rsid w:val="00541897"/>
    <w:rsid w:val="005439A6"/>
    <w:rsid w:val="005448C8"/>
    <w:rsid w:val="005449F0"/>
    <w:rsid w:val="00550FC5"/>
    <w:rsid w:val="005538B4"/>
    <w:rsid w:val="0055690A"/>
    <w:rsid w:val="005578BF"/>
    <w:rsid w:val="0056057D"/>
    <w:rsid w:val="00560890"/>
    <w:rsid w:val="00562A94"/>
    <w:rsid w:val="00565EB3"/>
    <w:rsid w:val="00567285"/>
    <w:rsid w:val="00567754"/>
    <w:rsid w:val="005706B7"/>
    <w:rsid w:val="00570A65"/>
    <w:rsid w:val="00571F37"/>
    <w:rsid w:val="00572BB0"/>
    <w:rsid w:val="00573AF5"/>
    <w:rsid w:val="0057668D"/>
    <w:rsid w:val="005776F4"/>
    <w:rsid w:val="00581E03"/>
    <w:rsid w:val="00584A09"/>
    <w:rsid w:val="00584B08"/>
    <w:rsid w:val="00584F70"/>
    <w:rsid w:val="005865D4"/>
    <w:rsid w:val="00592040"/>
    <w:rsid w:val="005927C4"/>
    <w:rsid w:val="005930A1"/>
    <w:rsid w:val="005936FB"/>
    <w:rsid w:val="00593A31"/>
    <w:rsid w:val="00594955"/>
    <w:rsid w:val="005961CC"/>
    <w:rsid w:val="00597715"/>
    <w:rsid w:val="005A273D"/>
    <w:rsid w:val="005A57B3"/>
    <w:rsid w:val="005A5939"/>
    <w:rsid w:val="005A5B68"/>
    <w:rsid w:val="005A5F40"/>
    <w:rsid w:val="005A6845"/>
    <w:rsid w:val="005A7CF2"/>
    <w:rsid w:val="005B1599"/>
    <w:rsid w:val="005B4CA9"/>
    <w:rsid w:val="005B7324"/>
    <w:rsid w:val="005C0261"/>
    <w:rsid w:val="005C1FDA"/>
    <w:rsid w:val="005C237F"/>
    <w:rsid w:val="005C4471"/>
    <w:rsid w:val="005C6862"/>
    <w:rsid w:val="005C70C0"/>
    <w:rsid w:val="005C7E2B"/>
    <w:rsid w:val="005D1466"/>
    <w:rsid w:val="005D52D3"/>
    <w:rsid w:val="005D6F43"/>
    <w:rsid w:val="005E09E8"/>
    <w:rsid w:val="005E1FCD"/>
    <w:rsid w:val="005E2095"/>
    <w:rsid w:val="005E2958"/>
    <w:rsid w:val="005E2CDD"/>
    <w:rsid w:val="005E300E"/>
    <w:rsid w:val="005E4752"/>
    <w:rsid w:val="005E776E"/>
    <w:rsid w:val="005F3517"/>
    <w:rsid w:val="005F7959"/>
    <w:rsid w:val="006027B5"/>
    <w:rsid w:val="00602AF4"/>
    <w:rsid w:val="006062C5"/>
    <w:rsid w:val="00610D81"/>
    <w:rsid w:val="0061221E"/>
    <w:rsid w:val="006138A7"/>
    <w:rsid w:val="006161E5"/>
    <w:rsid w:val="00617D42"/>
    <w:rsid w:val="006222DF"/>
    <w:rsid w:val="00622357"/>
    <w:rsid w:val="00624CA0"/>
    <w:rsid w:val="00624E77"/>
    <w:rsid w:val="00630CCE"/>
    <w:rsid w:val="00632AD2"/>
    <w:rsid w:val="00632E5B"/>
    <w:rsid w:val="00632F79"/>
    <w:rsid w:val="00634DD0"/>
    <w:rsid w:val="00635453"/>
    <w:rsid w:val="006404C9"/>
    <w:rsid w:val="00640A23"/>
    <w:rsid w:val="00643AF6"/>
    <w:rsid w:val="006466C1"/>
    <w:rsid w:val="006468B3"/>
    <w:rsid w:val="006476C3"/>
    <w:rsid w:val="00650290"/>
    <w:rsid w:val="0065199E"/>
    <w:rsid w:val="00651ABD"/>
    <w:rsid w:val="00652706"/>
    <w:rsid w:val="00654743"/>
    <w:rsid w:val="00655A1D"/>
    <w:rsid w:val="006561A8"/>
    <w:rsid w:val="00661FC1"/>
    <w:rsid w:val="0066263B"/>
    <w:rsid w:val="00664E01"/>
    <w:rsid w:val="0066510C"/>
    <w:rsid w:val="00665497"/>
    <w:rsid w:val="00666385"/>
    <w:rsid w:val="00670000"/>
    <w:rsid w:val="0067066D"/>
    <w:rsid w:val="00670E86"/>
    <w:rsid w:val="00671645"/>
    <w:rsid w:val="006722D9"/>
    <w:rsid w:val="0067322A"/>
    <w:rsid w:val="00674333"/>
    <w:rsid w:val="00674F6E"/>
    <w:rsid w:val="006765DC"/>
    <w:rsid w:val="006842A9"/>
    <w:rsid w:val="00684606"/>
    <w:rsid w:val="00684A7D"/>
    <w:rsid w:val="00684D62"/>
    <w:rsid w:val="00685ECD"/>
    <w:rsid w:val="006903D8"/>
    <w:rsid w:val="00691ACB"/>
    <w:rsid w:val="00694B52"/>
    <w:rsid w:val="00694C5B"/>
    <w:rsid w:val="00695E9D"/>
    <w:rsid w:val="00696B5D"/>
    <w:rsid w:val="00696C54"/>
    <w:rsid w:val="00697E2E"/>
    <w:rsid w:val="006A00EB"/>
    <w:rsid w:val="006A09F0"/>
    <w:rsid w:val="006A0F91"/>
    <w:rsid w:val="006A182B"/>
    <w:rsid w:val="006A1D13"/>
    <w:rsid w:val="006A2578"/>
    <w:rsid w:val="006A462B"/>
    <w:rsid w:val="006A4AF3"/>
    <w:rsid w:val="006A6F87"/>
    <w:rsid w:val="006B32D3"/>
    <w:rsid w:val="006B4932"/>
    <w:rsid w:val="006B6BF7"/>
    <w:rsid w:val="006B79DF"/>
    <w:rsid w:val="006B7DC9"/>
    <w:rsid w:val="006C2616"/>
    <w:rsid w:val="006C319C"/>
    <w:rsid w:val="006C3D6E"/>
    <w:rsid w:val="006C406E"/>
    <w:rsid w:val="006C4689"/>
    <w:rsid w:val="006C4FD1"/>
    <w:rsid w:val="006C5188"/>
    <w:rsid w:val="006C5208"/>
    <w:rsid w:val="006C7A53"/>
    <w:rsid w:val="006D4DC1"/>
    <w:rsid w:val="006D55A2"/>
    <w:rsid w:val="006D5CD7"/>
    <w:rsid w:val="006E01F5"/>
    <w:rsid w:val="006E02B7"/>
    <w:rsid w:val="006E2015"/>
    <w:rsid w:val="006E331A"/>
    <w:rsid w:val="006E6044"/>
    <w:rsid w:val="006E71F5"/>
    <w:rsid w:val="006F1E87"/>
    <w:rsid w:val="006F2444"/>
    <w:rsid w:val="006F3857"/>
    <w:rsid w:val="006F3A26"/>
    <w:rsid w:val="006F3B1E"/>
    <w:rsid w:val="006F3C4B"/>
    <w:rsid w:val="006F5B3E"/>
    <w:rsid w:val="006F6141"/>
    <w:rsid w:val="006F646C"/>
    <w:rsid w:val="006F69D6"/>
    <w:rsid w:val="00703890"/>
    <w:rsid w:val="00704648"/>
    <w:rsid w:val="007053D7"/>
    <w:rsid w:val="007063DA"/>
    <w:rsid w:val="00706BF2"/>
    <w:rsid w:val="00707495"/>
    <w:rsid w:val="00707ACB"/>
    <w:rsid w:val="00707C33"/>
    <w:rsid w:val="00714229"/>
    <w:rsid w:val="007155DB"/>
    <w:rsid w:val="00716A50"/>
    <w:rsid w:val="00722C97"/>
    <w:rsid w:val="00723BDF"/>
    <w:rsid w:val="007263E9"/>
    <w:rsid w:val="00726FC3"/>
    <w:rsid w:val="00727E29"/>
    <w:rsid w:val="00730E7F"/>
    <w:rsid w:val="007310AF"/>
    <w:rsid w:val="00731E34"/>
    <w:rsid w:val="0073403B"/>
    <w:rsid w:val="007340AE"/>
    <w:rsid w:val="00735057"/>
    <w:rsid w:val="00735BC1"/>
    <w:rsid w:val="00736DF8"/>
    <w:rsid w:val="00737462"/>
    <w:rsid w:val="007374FE"/>
    <w:rsid w:val="007377AB"/>
    <w:rsid w:val="00741499"/>
    <w:rsid w:val="00745E58"/>
    <w:rsid w:val="00746190"/>
    <w:rsid w:val="00746323"/>
    <w:rsid w:val="007475D9"/>
    <w:rsid w:val="00750CE5"/>
    <w:rsid w:val="0075192A"/>
    <w:rsid w:val="007519BF"/>
    <w:rsid w:val="00754724"/>
    <w:rsid w:val="00755528"/>
    <w:rsid w:val="007575DF"/>
    <w:rsid w:val="00757874"/>
    <w:rsid w:val="00757D93"/>
    <w:rsid w:val="0076281E"/>
    <w:rsid w:val="00762CE0"/>
    <w:rsid w:val="00765736"/>
    <w:rsid w:val="00772B93"/>
    <w:rsid w:val="00774493"/>
    <w:rsid w:val="00781929"/>
    <w:rsid w:val="00784D1F"/>
    <w:rsid w:val="007853C0"/>
    <w:rsid w:val="007862A3"/>
    <w:rsid w:val="00787D61"/>
    <w:rsid w:val="00792B86"/>
    <w:rsid w:val="00795D8B"/>
    <w:rsid w:val="00795ECA"/>
    <w:rsid w:val="0079682B"/>
    <w:rsid w:val="00797593"/>
    <w:rsid w:val="007A2065"/>
    <w:rsid w:val="007A23D7"/>
    <w:rsid w:val="007A3B63"/>
    <w:rsid w:val="007A40CF"/>
    <w:rsid w:val="007A59E0"/>
    <w:rsid w:val="007A73D0"/>
    <w:rsid w:val="007A7782"/>
    <w:rsid w:val="007A78CD"/>
    <w:rsid w:val="007B2AFE"/>
    <w:rsid w:val="007B312E"/>
    <w:rsid w:val="007B3450"/>
    <w:rsid w:val="007B7B0D"/>
    <w:rsid w:val="007C0658"/>
    <w:rsid w:val="007C16E2"/>
    <w:rsid w:val="007C1B86"/>
    <w:rsid w:val="007C3AEF"/>
    <w:rsid w:val="007C6229"/>
    <w:rsid w:val="007C7607"/>
    <w:rsid w:val="007D096B"/>
    <w:rsid w:val="007D0E74"/>
    <w:rsid w:val="007D1CAD"/>
    <w:rsid w:val="007D2D47"/>
    <w:rsid w:val="007D69D0"/>
    <w:rsid w:val="007E2F36"/>
    <w:rsid w:val="007E31C6"/>
    <w:rsid w:val="007E3880"/>
    <w:rsid w:val="007E5980"/>
    <w:rsid w:val="007E72E2"/>
    <w:rsid w:val="007F3035"/>
    <w:rsid w:val="007F4727"/>
    <w:rsid w:val="007F5415"/>
    <w:rsid w:val="007F5819"/>
    <w:rsid w:val="007F65E2"/>
    <w:rsid w:val="007F7767"/>
    <w:rsid w:val="007F7D0A"/>
    <w:rsid w:val="0080117D"/>
    <w:rsid w:val="008033CE"/>
    <w:rsid w:val="0080479F"/>
    <w:rsid w:val="008060C9"/>
    <w:rsid w:val="008107F0"/>
    <w:rsid w:val="00810961"/>
    <w:rsid w:val="00811A25"/>
    <w:rsid w:val="00812E29"/>
    <w:rsid w:val="008136D7"/>
    <w:rsid w:val="00813FA7"/>
    <w:rsid w:val="008147CA"/>
    <w:rsid w:val="00816B41"/>
    <w:rsid w:val="008203A1"/>
    <w:rsid w:val="00821FC8"/>
    <w:rsid w:val="00824711"/>
    <w:rsid w:val="00824CBA"/>
    <w:rsid w:val="00825F9B"/>
    <w:rsid w:val="0083131E"/>
    <w:rsid w:val="008327C9"/>
    <w:rsid w:val="00832EBF"/>
    <w:rsid w:val="00833535"/>
    <w:rsid w:val="00833C1F"/>
    <w:rsid w:val="0083412B"/>
    <w:rsid w:val="008353F6"/>
    <w:rsid w:val="0083669F"/>
    <w:rsid w:val="00836701"/>
    <w:rsid w:val="00836ECA"/>
    <w:rsid w:val="00837271"/>
    <w:rsid w:val="00842957"/>
    <w:rsid w:val="00842A49"/>
    <w:rsid w:val="00843A4A"/>
    <w:rsid w:val="008466EB"/>
    <w:rsid w:val="00847B48"/>
    <w:rsid w:val="00850C21"/>
    <w:rsid w:val="00851532"/>
    <w:rsid w:val="00851906"/>
    <w:rsid w:val="008528C1"/>
    <w:rsid w:val="00852D85"/>
    <w:rsid w:val="00853FC8"/>
    <w:rsid w:val="00854697"/>
    <w:rsid w:val="00855E0B"/>
    <w:rsid w:val="0086200E"/>
    <w:rsid w:val="008627E6"/>
    <w:rsid w:val="00862AD1"/>
    <w:rsid w:val="0086418D"/>
    <w:rsid w:val="008659CB"/>
    <w:rsid w:val="00872052"/>
    <w:rsid w:val="00873F79"/>
    <w:rsid w:val="00874B45"/>
    <w:rsid w:val="00875EFD"/>
    <w:rsid w:val="0088087E"/>
    <w:rsid w:val="00881486"/>
    <w:rsid w:val="00881904"/>
    <w:rsid w:val="00882E26"/>
    <w:rsid w:val="00884CEF"/>
    <w:rsid w:val="00885B4B"/>
    <w:rsid w:val="00886A3A"/>
    <w:rsid w:val="00886EA3"/>
    <w:rsid w:val="00890BE4"/>
    <w:rsid w:val="00890D90"/>
    <w:rsid w:val="00892D6D"/>
    <w:rsid w:val="00893444"/>
    <w:rsid w:val="008A4204"/>
    <w:rsid w:val="008A5908"/>
    <w:rsid w:val="008A63B2"/>
    <w:rsid w:val="008B0272"/>
    <w:rsid w:val="008B0D45"/>
    <w:rsid w:val="008B12E7"/>
    <w:rsid w:val="008B19F3"/>
    <w:rsid w:val="008B1EFA"/>
    <w:rsid w:val="008B2037"/>
    <w:rsid w:val="008C0A08"/>
    <w:rsid w:val="008C2F0A"/>
    <w:rsid w:val="008C44AE"/>
    <w:rsid w:val="008C5BFB"/>
    <w:rsid w:val="008C6F54"/>
    <w:rsid w:val="008C7445"/>
    <w:rsid w:val="008D1488"/>
    <w:rsid w:val="008D44F5"/>
    <w:rsid w:val="008D5AA9"/>
    <w:rsid w:val="008D7857"/>
    <w:rsid w:val="008E08D9"/>
    <w:rsid w:val="008E141A"/>
    <w:rsid w:val="008E169B"/>
    <w:rsid w:val="008E2B1F"/>
    <w:rsid w:val="008E486C"/>
    <w:rsid w:val="008E5137"/>
    <w:rsid w:val="008E57A4"/>
    <w:rsid w:val="008E5F79"/>
    <w:rsid w:val="008E64AB"/>
    <w:rsid w:val="008E6528"/>
    <w:rsid w:val="008F0C42"/>
    <w:rsid w:val="008F0CCE"/>
    <w:rsid w:val="008F252A"/>
    <w:rsid w:val="008F30FC"/>
    <w:rsid w:val="008F5356"/>
    <w:rsid w:val="008F5EB4"/>
    <w:rsid w:val="008F73F5"/>
    <w:rsid w:val="008F7CA8"/>
    <w:rsid w:val="0090232F"/>
    <w:rsid w:val="00902D63"/>
    <w:rsid w:val="00903207"/>
    <w:rsid w:val="00903855"/>
    <w:rsid w:val="00903923"/>
    <w:rsid w:val="00903EFA"/>
    <w:rsid w:val="00910072"/>
    <w:rsid w:val="00911A91"/>
    <w:rsid w:val="009123C5"/>
    <w:rsid w:val="00914298"/>
    <w:rsid w:val="00914A52"/>
    <w:rsid w:val="00914DD6"/>
    <w:rsid w:val="0091568E"/>
    <w:rsid w:val="0091686E"/>
    <w:rsid w:val="009175D1"/>
    <w:rsid w:val="0091797E"/>
    <w:rsid w:val="009226CE"/>
    <w:rsid w:val="00923E7C"/>
    <w:rsid w:val="00925F53"/>
    <w:rsid w:val="0093388A"/>
    <w:rsid w:val="0093474F"/>
    <w:rsid w:val="00934D3C"/>
    <w:rsid w:val="00935160"/>
    <w:rsid w:val="009351D4"/>
    <w:rsid w:val="00935B2F"/>
    <w:rsid w:val="00940000"/>
    <w:rsid w:val="00942D93"/>
    <w:rsid w:val="00944E0D"/>
    <w:rsid w:val="00945FEB"/>
    <w:rsid w:val="00946350"/>
    <w:rsid w:val="009477D1"/>
    <w:rsid w:val="00947A31"/>
    <w:rsid w:val="00953252"/>
    <w:rsid w:val="00955A63"/>
    <w:rsid w:val="00955BAE"/>
    <w:rsid w:val="009573CB"/>
    <w:rsid w:val="0095760C"/>
    <w:rsid w:val="00957EA1"/>
    <w:rsid w:val="0096017F"/>
    <w:rsid w:val="00960273"/>
    <w:rsid w:val="00965C31"/>
    <w:rsid w:val="0097010C"/>
    <w:rsid w:val="00971A47"/>
    <w:rsid w:val="0097353E"/>
    <w:rsid w:val="00981754"/>
    <w:rsid w:val="009838CC"/>
    <w:rsid w:val="0098506B"/>
    <w:rsid w:val="0098643D"/>
    <w:rsid w:val="009869F1"/>
    <w:rsid w:val="009878C7"/>
    <w:rsid w:val="00990879"/>
    <w:rsid w:val="00992D56"/>
    <w:rsid w:val="00995039"/>
    <w:rsid w:val="00996EDC"/>
    <w:rsid w:val="00997B99"/>
    <w:rsid w:val="009A0059"/>
    <w:rsid w:val="009A0789"/>
    <w:rsid w:val="009A1C1A"/>
    <w:rsid w:val="009A3581"/>
    <w:rsid w:val="009A5DAA"/>
    <w:rsid w:val="009A608D"/>
    <w:rsid w:val="009A781F"/>
    <w:rsid w:val="009B0705"/>
    <w:rsid w:val="009B36E4"/>
    <w:rsid w:val="009B3A90"/>
    <w:rsid w:val="009B414F"/>
    <w:rsid w:val="009B4256"/>
    <w:rsid w:val="009B59D3"/>
    <w:rsid w:val="009B5AA6"/>
    <w:rsid w:val="009B746B"/>
    <w:rsid w:val="009B78AF"/>
    <w:rsid w:val="009C0720"/>
    <w:rsid w:val="009C081C"/>
    <w:rsid w:val="009C0F8A"/>
    <w:rsid w:val="009C19A2"/>
    <w:rsid w:val="009C3B29"/>
    <w:rsid w:val="009C3B5C"/>
    <w:rsid w:val="009C3C92"/>
    <w:rsid w:val="009C3DD3"/>
    <w:rsid w:val="009C6E9E"/>
    <w:rsid w:val="009C6FC1"/>
    <w:rsid w:val="009D02D2"/>
    <w:rsid w:val="009D03BD"/>
    <w:rsid w:val="009D177E"/>
    <w:rsid w:val="009D195A"/>
    <w:rsid w:val="009D2880"/>
    <w:rsid w:val="009D4578"/>
    <w:rsid w:val="009D6D8A"/>
    <w:rsid w:val="009D724C"/>
    <w:rsid w:val="009E15AD"/>
    <w:rsid w:val="009E1E59"/>
    <w:rsid w:val="009E21E0"/>
    <w:rsid w:val="009E30C6"/>
    <w:rsid w:val="009E5E56"/>
    <w:rsid w:val="009F7429"/>
    <w:rsid w:val="009F7693"/>
    <w:rsid w:val="009F7C9A"/>
    <w:rsid w:val="00A010C4"/>
    <w:rsid w:val="00A0323F"/>
    <w:rsid w:val="00A04F51"/>
    <w:rsid w:val="00A06291"/>
    <w:rsid w:val="00A071C4"/>
    <w:rsid w:val="00A10493"/>
    <w:rsid w:val="00A13557"/>
    <w:rsid w:val="00A15F87"/>
    <w:rsid w:val="00A17A18"/>
    <w:rsid w:val="00A24664"/>
    <w:rsid w:val="00A25DEA"/>
    <w:rsid w:val="00A263EE"/>
    <w:rsid w:val="00A26B82"/>
    <w:rsid w:val="00A3021C"/>
    <w:rsid w:val="00A31730"/>
    <w:rsid w:val="00A34AB1"/>
    <w:rsid w:val="00A35017"/>
    <w:rsid w:val="00A360A4"/>
    <w:rsid w:val="00A3732C"/>
    <w:rsid w:val="00A37562"/>
    <w:rsid w:val="00A37685"/>
    <w:rsid w:val="00A41704"/>
    <w:rsid w:val="00A44CCB"/>
    <w:rsid w:val="00A504E8"/>
    <w:rsid w:val="00A5195D"/>
    <w:rsid w:val="00A55058"/>
    <w:rsid w:val="00A60668"/>
    <w:rsid w:val="00A616FC"/>
    <w:rsid w:val="00A61FA7"/>
    <w:rsid w:val="00A62EC8"/>
    <w:rsid w:val="00A637D0"/>
    <w:rsid w:val="00A64B82"/>
    <w:rsid w:val="00A65F20"/>
    <w:rsid w:val="00A66A61"/>
    <w:rsid w:val="00A66AFD"/>
    <w:rsid w:val="00A672D3"/>
    <w:rsid w:val="00A67367"/>
    <w:rsid w:val="00A6766E"/>
    <w:rsid w:val="00A67C48"/>
    <w:rsid w:val="00A717FE"/>
    <w:rsid w:val="00A74DC9"/>
    <w:rsid w:val="00A75910"/>
    <w:rsid w:val="00A75AEA"/>
    <w:rsid w:val="00A771B9"/>
    <w:rsid w:val="00A773CA"/>
    <w:rsid w:val="00A77F2A"/>
    <w:rsid w:val="00A81441"/>
    <w:rsid w:val="00A81B82"/>
    <w:rsid w:val="00A8460B"/>
    <w:rsid w:val="00A853DA"/>
    <w:rsid w:val="00A856C3"/>
    <w:rsid w:val="00A85CE6"/>
    <w:rsid w:val="00A86D1C"/>
    <w:rsid w:val="00A87172"/>
    <w:rsid w:val="00A872E8"/>
    <w:rsid w:val="00A87311"/>
    <w:rsid w:val="00A91B06"/>
    <w:rsid w:val="00A91FCB"/>
    <w:rsid w:val="00A92631"/>
    <w:rsid w:val="00A92CD7"/>
    <w:rsid w:val="00A92D2F"/>
    <w:rsid w:val="00A932A2"/>
    <w:rsid w:val="00A945A8"/>
    <w:rsid w:val="00A949C7"/>
    <w:rsid w:val="00A9584F"/>
    <w:rsid w:val="00A9622B"/>
    <w:rsid w:val="00A96D34"/>
    <w:rsid w:val="00A96F43"/>
    <w:rsid w:val="00AA073C"/>
    <w:rsid w:val="00AA1873"/>
    <w:rsid w:val="00AA4119"/>
    <w:rsid w:val="00AA4D9A"/>
    <w:rsid w:val="00AA6362"/>
    <w:rsid w:val="00AB1BFC"/>
    <w:rsid w:val="00AB3D87"/>
    <w:rsid w:val="00AB66DC"/>
    <w:rsid w:val="00AB6DCB"/>
    <w:rsid w:val="00AB6DD2"/>
    <w:rsid w:val="00AC134C"/>
    <w:rsid w:val="00AC2181"/>
    <w:rsid w:val="00AC2348"/>
    <w:rsid w:val="00AC2533"/>
    <w:rsid w:val="00AC2608"/>
    <w:rsid w:val="00AC7937"/>
    <w:rsid w:val="00AC7D5F"/>
    <w:rsid w:val="00AC7E7D"/>
    <w:rsid w:val="00AC7EDF"/>
    <w:rsid w:val="00AD1A1A"/>
    <w:rsid w:val="00AD33A4"/>
    <w:rsid w:val="00AD478D"/>
    <w:rsid w:val="00AD4B2A"/>
    <w:rsid w:val="00AD50B2"/>
    <w:rsid w:val="00AD684C"/>
    <w:rsid w:val="00AE00B0"/>
    <w:rsid w:val="00AE175E"/>
    <w:rsid w:val="00AE1C5E"/>
    <w:rsid w:val="00AE2959"/>
    <w:rsid w:val="00AE48FF"/>
    <w:rsid w:val="00AF0EBE"/>
    <w:rsid w:val="00AF3F60"/>
    <w:rsid w:val="00AF5988"/>
    <w:rsid w:val="00AF5C6A"/>
    <w:rsid w:val="00AF709E"/>
    <w:rsid w:val="00AF748E"/>
    <w:rsid w:val="00B03360"/>
    <w:rsid w:val="00B04925"/>
    <w:rsid w:val="00B05463"/>
    <w:rsid w:val="00B0778D"/>
    <w:rsid w:val="00B07AAA"/>
    <w:rsid w:val="00B07E8F"/>
    <w:rsid w:val="00B103D7"/>
    <w:rsid w:val="00B10EE3"/>
    <w:rsid w:val="00B116AA"/>
    <w:rsid w:val="00B11AAF"/>
    <w:rsid w:val="00B12398"/>
    <w:rsid w:val="00B133ED"/>
    <w:rsid w:val="00B137CF"/>
    <w:rsid w:val="00B13CD7"/>
    <w:rsid w:val="00B14445"/>
    <w:rsid w:val="00B14982"/>
    <w:rsid w:val="00B14E79"/>
    <w:rsid w:val="00B167BD"/>
    <w:rsid w:val="00B16960"/>
    <w:rsid w:val="00B17F8F"/>
    <w:rsid w:val="00B20CFA"/>
    <w:rsid w:val="00B23C03"/>
    <w:rsid w:val="00B24A4B"/>
    <w:rsid w:val="00B252E9"/>
    <w:rsid w:val="00B30A82"/>
    <w:rsid w:val="00B3128C"/>
    <w:rsid w:val="00B32D76"/>
    <w:rsid w:val="00B354E5"/>
    <w:rsid w:val="00B36C75"/>
    <w:rsid w:val="00B40E08"/>
    <w:rsid w:val="00B428C4"/>
    <w:rsid w:val="00B42B64"/>
    <w:rsid w:val="00B42D85"/>
    <w:rsid w:val="00B43B87"/>
    <w:rsid w:val="00B44C67"/>
    <w:rsid w:val="00B451D5"/>
    <w:rsid w:val="00B457FE"/>
    <w:rsid w:val="00B50357"/>
    <w:rsid w:val="00B5037A"/>
    <w:rsid w:val="00B50EE0"/>
    <w:rsid w:val="00B5110C"/>
    <w:rsid w:val="00B52E50"/>
    <w:rsid w:val="00B52FDC"/>
    <w:rsid w:val="00B53DDE"/>
    <w:rsid w:val="00B54E18"/>
    <w:rsid w:val="00B5542C"/>
    <w:rsid w:val="00B55CAA"/>
    <w:rsid w:val="00B565A4"/>
    <w:rsid w:val="00B57DAA"/>
    <w:rsid w:val="00B57F75"/>
    <w:rsid w:val="00B60694"/>
    <w:rsid w:val="00B60D7E"/>
    <w:rsid w:val="00B6281B"/>
    <w:rsid w:val="00B64343"/>
    <w:rsid w:val="00B643F3"/>
    <w:rsid w:val="00B64686"/>
    <w:rsid w:val="00B64D5D"/>
    <w:rsid w:val="00B64DCE"/>
    <w:rsid w:val="00B65E8F"/>
    <w:rsid w:val="00B70860"/>
    <w:rsid w:val="00B725D5"/>
    <w:rsid w:val="00B73F82"/>
    <w:rsid w:val="00B756C6"/>
    <w:rsid w:val="00B75796"/>
    <w:rsid w:val="00B759CB"/>
    <w:rsid w:val="00B805C3"/>
    <w:rsid w:val="00B8089D"/>
    <w:rsid w:val="00B82FB0"/>
    <w:rsid w:val="00B86170"/>
    <w:rsid w:val="00B9256F"/>
    <w:rsid w:val="00B92D42"/>
    <w:rsid w:val="00B95AF9"/>
    <w:rsid w:val="00B963B1"/>
    <w:rsid w:val="00B97511"/>
    <w:rsid w:val="00B979EC"/>
    <w:rsid w:val="00B97AD9"/>
    <w:rsid w:val="00B97BB8"/>
    <w:rsid w:val="00B97BDB"/>
    <w:rsid w:val="00BA0197"/>
    <w:rsid w:val="00BA0CD2"/>
    <w:rsid w:val="00BA2166"/>
    <w:rsid w:val="00BA295E"/>
    <w:rsid w:val="00BA4A04"/>
    <w:rsid w:val="00BA769F"/>
    <w:rsid w:val="00BA7ECA"/>
    <w:rsid w:val="00BB03EF"/>
    <w:rsid w:val="00BB1959"/>
    <w:rsid w:val="00BB251E"/>
    <w:rsid w:val="00BB2534"/>
    <w:rsid w:val="00BB2F87"/>
    <w:rsid w:val="00BB3BD1"/>
    <w:rsid w:val="00BB3E6B"/>
    <w:rsid w:val="00BB41C9"/>
    <w:rsid w:val="00BB6745"/>
    <w:rsid w:val="00BB74A5"/>
    <w:rsid w:val="00BC01B9"/>
    <w:rsid w:val="00BC0B29"/>
    <w:rsid w:val="00BC1C96"/>
    <w:rsid w:val="00BC1E01"/>
    <w:rsid w:val="00BC2283"/>
    <w:rsid w:val="00BC2BA6"/>
    <w:rsid w:val="00BC5CA2"/>
    <w:rsid w:val="00BC6541"/>
    <w:rsid w:val="00BD1C58"/>
    <w:rsid w:val="00BD7DB1"/>
    <w:rsid w:val="00BD7F7F"/>
    <w:rsid w:val="00BE1F45"/>
    <w:rsid w:val="00BE26AF"/>
    <w:rsid w:val="00BE3382"/>
    <w:rsid w:val="00BE5859"/>
    <w:rsid w:val="00BE77AC"/>
    <w:rsid w:val="00BE799F"/>
    <w:rsid w:val="00BE7D04"/>
    <w:rsid w:val="00BF0213"/>
    <w:rsid w:val="00BF342B"/>
    <w:rsid w:val="00BF3436"/>
    <w:rsid w:val="00BF3C65"/>
    <w:rsid w:val="00BF43CE"/>
    <w:rsid w:val="00BF7F01"/>
    <w:rsid w:val="00C0577B"/>
    <w:rsid w:val="00C0594A"/>
    <w:rsid w:val="00C0746C"/>
    <w:rsid w:val="00C11227"/>
    <w:rsid w:val="00C11B65"/>
    <w:rsid w:val="00C11F7A"/>
    <w:rsid w:val="00C12A2F"/>
    <w:rsid w:val="00C12BD4"/>
    <w:rsid w:val="00C155AE"/>
    <w:rsid w:val="00C160DD"/>
    <w:rsid w:val="00C16602"/>
    <w:rsid w:val="00C169A7"/>
    <w:rsid w:val="00C177EB"/>
    <w:rsid w:val="00C20E8A"/>
    <w:rsid w:val="00C215F1"/>
    <w:rsid w:val="00C21791"/>
    <w:rsid w:val="00C21F61"/>
    <w:rsid w:val="00C225E2"/>
    <w:rsid w:val="00C2292E"/>
    <w:rsid w:val="00C22F9F"/>
    <w:rsid w:val="00C2331C"/>
    <w:rsid w:val="00C268A7"/>
    <w:rsid w:val="00C26A89"/>
    <w:rsid w:val="00C31FDF"/>
    <w:rsid w:val="00C322DD"/>
    <w:rsid w:val="00C32648"/>
    <w:rsid w:val="00C35007"/>
    <w:rsid w:val="00C366EA"/>
    <w:rsid w:val="00C36F45"/>
    <w:rsid w:val="00C37DB1"/>
    <w:rsid w:val="00C42E16"/>
    <w:rsid w:val="00C43E6A"/>
    <w:rsid w:val="00C44691"/>
    <w:rsid w:val="00C46D0C"/>
    <w:rsid w:val="00C50918"/>
    <w:rsid w:val="00C53175"/>
    <w:rsid w:val="00C5368D"/>
    <w:rsid w:val="00C5518F"/>
    <w:rsid w:val="00C5542D"/>
    <w:rsid w:val="00C5574A"/>
    <w:rsid w:val="00C575E0"/>
    <w:rsid w:val="00C57E9D"/>
    <w:rsid w:val="00C60274"/>
    <w:rsid w:val="00C624FD"/>
    <w:rsid w:val="00C62865"/>
    <w:rsid w:val="00C64FB6"/>
    <w:rsid w:val="00C6677B"/>
    <w:rsid w:val="00C672C0"/>
    <w:rsid w:val="00C72486"/>
    <w:rsid w:val="00C7275B"/>
    <w:rsid w:val="00C729CD"/>
    <w:rsid w:val="00C81360"/>
    <w:rsid w:val="00C844F5"/>
    <w:rsid w:val="00C866B4"/>
    <w:rsid w:val="00C873BD"/>
    <w:rsid w:val="00C90016"/>
    <w:rsid w:val="00C90325"/>
    <w:rsid w:val="00C918B6"/>
    <w:rsid w:val="00C91F34"/>
    <w:rsid w:val="00C9575E"/>
    <w:rsid w:val="00CA0D85"/>
    <w:rsid w:val="00CA23E7"/>
    <w:rsid w:val="00CA4FE9"/>
    <w:rsid w:val="00CA50C9"/>
    <w:rsid w:val="00CB1412"/>
    <w:rsid w:val="00CB24AB"/>
    <w:rsid w:val="00CB473C"/>
    <w:rsid w:val="00CB6571"/>
    <w:rsid w:val="00CC1152"/>
    <w:rsid w:val="00CC132C"/>
    <w:rsid w:val="00CC1B83"/>
    <w:rsid w:val="00CC22DA"/>
    <w:rsid w:val="00CC2406"/>
    <w:rsid w:val="00CC322C"/>
    <w:rsid w:val="00CC46FB"/>
    <w:rsid w:val="00CC4E23"/>
    <w:rsid w:val="00CC507F"/>
    <w:rsid w:val="00CC5442"/>
    <w:rsid w:val="00CC7C62"/>
    <w:rsid w:val="00CD085E"/>
    <w:rsid w:val="00CD1967"/>
    <w:rsid w:val="00CD5D7F"/>
    <w:rsid w:val="00CD6D78"/>
    <w:rsid w:val="00CE0CFD"/>
    <w:rsid w:val="00CE71E8"/>
    <w:rsid w:val="00CF0321"/>
    <w:rsid w:val="00CF23BB"/>
    <w:rsid w:val="00CF2FE0"/>
    <w:rsid w:val="00CF3EE7"/>
    <w:rsid w:val="00CF6BE8"/>
    <w:rsid w:val="00CF6FF2"/>
    <w:rsid w:val="00D00B5C"/>
    <w:rsid w:val="00D0166C"/>
    <w:rsid w:val="00D05BEE"/>
    <w:rsid w:val="00D06509"/>
    <w:rsid w:val="00D128E9"/>
    <w:rsid w:val="00D15227"/>
    <w:rsid w:val="00D1772A"/>
    <w:rsid w:val="00D200FF"/>
    <w:rsid w:val="00D20AC7"/>
    <w:rsid w:val="00D20E7F"/>
    <w:rsid w:val="00D21D52"/>
    <w:rsid w:val="00D2345C"/>
    <w:rsid w:val="00D240ED"/>
    <w:rsid w:val="00D248C5"/>
    <w:rsid w:val="00D27204"/>
    <w:rsid w:val="00D30A79"/>
    <w:rsid w:val="00D30EAB"/>
    <w:rsid w:val="00D33298"/>
    <w:rsid w:val="00D3379D"/>
    <w:rsid w:val="00D34046"/>
    <w:rsid w:val="00D355D8"/>
    <w:rsid w:val="00D36AFE"/>
    <w:rsid w:val="00D37ACD"/>
    <w:rsid w:val="00D41D6B"/>
    <w:rsid w:val="00D42B80"/>
    <w:rsid w:val="00D43093"/>
    <w:rsid w:val="00D4316B"/>
    <w:rsid w:val="00D43257"/>
    <w:rsid w:val="00D43F50"/>
    <w:rsid w:val="00D5186C"/>
    <w:rsid w:val="00D533A9"/>
    <w:rsid w:val="00D53B86"/>
    <w:rsid w:val="00D541E9"/>
    <w:rsid w:val="00D5479F"/>
    <w:rsid w:val="00D57B34"/>
    <w:rsid w:val="00D604DE"/>
    <w:rsid w:val="00D62022"/>
    <w:rsid w:val="00D625C9"/>
    <w:rsid w:val="00D667CB"/>
    <w:rsid w:val="00D676BD"/>
    <w:rsid w:val="00D67E5A"/>
    <w:rsid w:val="00D67E93"/>
    <w:rsid w:val="00D7046C"/>
    <w:rsid w:val="00D70CAF"/>
    <w:rsid w:val="00D711CA"/>
    <w:rsid w:val="00D73481"/>
    <w:rsid w:val="00D81543"/>
    <w:rsid w:val="00D83EAA"/>
    <w:rsid w:val="00D84951"/>
    <w:rsid w:val="00D8667A"/>
    <w:rsid w:val="00D86811"/>
    <w:rsid w:val="00D87C98"/>
    <w:rsid w:val="00D92D83"/>
    <w:rsid w:val="00D94404"/>
    <w:rsid w:val="00D944F1"/>
    <w:rsid w:val="00D964D6"/>
    <w:rsid w:val="00D96D75"/>
    <w:rsid w:val="00DA0364"/>
    <w:rsid w:val="00DA0835"/>
    <w:rsid w:val="00DA1DB0"/>
    <w:rsid w:val="00DA238B"/>
    <w:rsid w:val="00DA2E65"/>
    <w:rsid w:val="00DA3228"/>
    <w:rsid w:val="00DA39F9"/>
    <w:rsid w:val="00DA43BC"/>
    <w:rsid w:val="00DA63A6"/>
    <w:rsid w:val="00DA744B"/>
    <w:rsid w:val="00DB00C2"/>
    <w:rsid w:val="00DB1DE6"/>
    <w:rsid w:val="00DB51EF"/>
    <w:rsid w:val="00DB73ED"/>
    <w:rsid w:val="00DC0B06"/>
    <w:rsid w:val="00DC4AAB"/>
    <w:rsid w:val="00DD0709"/>
    <w:rsid w:val="00DD0B60"/>
    <w:rsid w:val="00DD4426"/>
    <w:rsid w:val="00DD5521"/>
    <w:rsid w:val="00DD5C79"/>
    <w:rsid w:val="00DE0AF4"/>
    <w:rsid w:val="00DE17B4"/>
    <w:rsid w:val="00DE6B6E"/>
    <w:rsid w:val="00DE6F41"/>
    <w:rsid w:val="00DE7272"/>
    <w:rsid w:val="00DE75D3"/>
    <w:rsid w:val="00DF29B8"/>
    <w:rsid w:val="00DF4B7D"/>
    <w:rsid w:val="00DF5322"/>
    <w:rsid w:val="00DF5DDD"/>
    <w:rsid w:val="00DF61EE"/>
    <w:rsid w:val="00DF66E6"/>
    <w:rsid w:val="00DF6B98"/>
    <w:rsid w:val="00DF709C"/>
    <w:rsid w:val="00E00A1E"/>
    <w:rsid w:val="00E05038"/>
    <w:rsid w:val="00E1235B"/>
    <w:rsid w:val="00E139C1"/>
    <w:rsid w:val="00E1427E"/>
    <w:rsid w:val="00E142FA"/>
    <w:rsid w:val="00E14F51"/>
    <w:rsid w:val="00E157A3"/>
    <w:rsid w:val="00E16D24"/>
    <w:rsid w:val="00E17320"/>
    <w:rsid w:val="00E21C18"/>
    <w:rsid w:val="00E21C99"/>
    <w:rsid w:val="00E22948"/>
    <w:rsid w:val="00E23233"/>
    <w:rsid w:val="00E26D74"/>
    <w:rsid w:val="00E27875"/>
    <w:rsid w:val="00E27CEC"/>
    <w:rsid w:val="00E323F5"/>
    <w:rsid w:val="00E33A10"/>
    <w:rsid w:val="00E34F11"/>
    <w:rsid w:val="00E3577B"/>
    <w:rsid w:val="00E36626"/>
    <w:rsid w:val="00E430CD"/>
    <w:rsid w:val="00E44B3F"/>
    <w:rsid w:val="00E455F4"/>
    <w:rsid w:val="00E4787B"/>
    <w:rsid w:val="00E51DF4"/>
    <w:rsid w:val="00E521D0"/>
    <w:rsid w:val="00E52626"/>
    <w:rsid w:val="00E53058"/>
    <w:rsid w:val="00E53650"/>
    <w:rsid w:val="00E57408"/>
    <w:rsid w:val="00E63A5D"/>
    <w:rsid w:val="00E63B1C"/>
    <w:rsid w:val="00E65BAF"/>
    <w:rsid w:val="00E65EE8"/>
    <w:rsid w:val="00E6650A"/>
    <w:rsid w:val="00E6690C"/>
    <w:rsid w:val="00E66D0B"/>
    <w:rsid w:val="00E7035B"/>
    <w:rsid w:val="00E710D5"/>
    <w:rsid w:val="00E711FD"/>
    <w:rsid w:val="00E71F5A"/>
    <w:rsid w:val="00E72026"/>
    <w:rsid w:val="00E729C1"/>
    <w:rsid w:val="00E7392B"/>
    <w:rsid w:val="00E73F4E"/>
    <w:rsid w:val="00E80263"/>
    <w:rsid w:val="00E80A09"/>
    <w:rsid w:val="00E82378"/>
    <w:rsid w:val="00E835CA"/>
    <w:rsid w:val="00E87D9F"/>
    <w:rsid w:val="00E9025A"/>
    <w:rsid w:val="00E92CC4"/>
    <w:rsid w:val="00E93BD5"/>
    <w:rsid w:val="00E97A99"/>
    <w:rsid w:val="00E97B60"/>
    <w:rsid w:val="00EA1BF1"/>
    <w:rsid w:val="00EA3AE3"/>
    <w:rsid w:val="00EA53F8"/>
    <w:rsid w:val="00EA65DC"/>
    <w:rsid w:val="00EB0AC7"/>
    <w:rsid w:val="00EB10D7"/>
    <w:rsid w:val="00EB278D"/>
    <w:rsid w:val="00EB41EF"/>
    <w:rsid w:val="00EB58AB"/>
    <w:rsid w:val="00EB5EBB"/>
    <w:rsid w:val="00EB61F2"/>
    <w:rsid w:val="00EB6D36"/>
    <w:rsid w:val="00EC0301"/>
    <w:rsid w:val="00EC191E"/>
    <w:rsid w:val="00EC3553"/>
    <w:rsid w:val="00EC6D8E"/>
    <w:rsid w:val="00EC74C5"/>
    <w:rsid w:val="00ED2054"/>
    <w:rsid w:val="00ED33C0"/>
    <w:rsid w:val="00ED3A1A"/>
    <w:rsid w:val="00ED7049"/>
    <w:rsid w:val="00ED77F3"/>
    <w:rsid w:val="00EE49D0"/>
    <w:rsid w:val="00EE54D5"/>
    <w:rsid w:val="00EE5578"/>
    <w:rsid w:val="00EE5FB1"/>
    <w:rsid w:val="00EE6E74"/>
    <w:rsid w:val="00EE7AF7"/>
    <w:rsid w:val="00EF0865"/>
    <w:rsid w:val="00EF12A0"/>
    <w:rsid w:val="00EF2717"/>
    <w:rsid w:val="00EF2EF2"/>
    <w:rsid w:val="00EF4F52"/>
    <w:rsid w:val="00F01AF3"/>
    <w:rsid w:val="00F023AA"/>
    <w:rsid w:val="00F04809"/>
    <w:rsid w:val="00F04D4D"/>
    <w:rsid w:val="00F05758"/>
    <w:rsid w:val="00F10C86"/>
    <w:rsid w:val="00F112A5"/>
    <w:rsid w:val="00F130C3"/>
    <w:rsid w:val="00F14D7F"/>
    <w:rsid w:val="00F14EA3"/>
    <w:rsid w:val="00F15C37"/>
    <w:rsid w:val="00F162B0"/>
    <w:rsid w:val="00F16418"/>
    <w:rsid w:val="00F2222B"/>
    <w:rsid w:val="00F24DF8"/>
    <w:rsid w:val="00F255FE"/>
    <w:rsid w:val="00F25813"/>
    <w:rsid w:val="00F25A34"/>
    <w:rsid w:val="00F27BDE"/>
    <w:rsid w:val="00F301AF"/>
    <w:rsid w:val="00F31169"/>
    <w:rsid w:val="00F317FB"/>
    <w:rsid w:val="00F33F23"/>
    <w:rsid w:val="00F34482"/>
    <w:rsid w:val="00F36898"/>
    <w:rsid w:val="00F36DBC"/>
    <w:rsid w:val="00F37118"/>
    <w:rsid w:val="00F4260C"/>
    <w:rsid w:val="00F452EC"/>
    <w:rsid w:val="00F457B1"/>
    <w:rsid w:val="00F45F10"/>
    <w:rsid w:val="00F511FC"/>
    <w:rsid w:val="00F51CA9"/>
    <w:rsid w:val="00F55F20"/>
    <w:rsid w:val="00F56219"/>
    <w:rsid w:val="00F564BF"/>
    <w:rsid w:val="00F602A7"/>
    <w:rsid w:val="00F616F7"/>
    <w:rsid w:val="00F62765"/>
    <w:rsid w:val="00F62846"/>
    <w:rsid w:val="00F63487"/>
    <w:rsid w:val="00F6655D"/>
    <w:rsid w:val="00F72AD5"/>
    <w:rsid w:val="00F74B69"/>
    <w:rsid w:val="00F759DD"/>
    <w:rsid w:val="00F75D67"/>
    <w:rsid w:val="00F75F2A"/>
    <w:rsid w:val="00F774F5"/>
    <w:rsid w:val="00F77E19"/>
    <w:rsid w:val="00F82DCF"/>
    <w:rsid w:val="00F8534F"/>
    <w:rsid w:val="00F9084E"/>
    <w:rsid w:val="00F90FF6"/>
    <w:rsid w:val="00F918E0"/>
    <w:rsid w:val="00F92633"/>
    <w:rsid w:val="00F944F8"/>
    <w:rsid w:val="00F946B3"/>
    <w:rsid w:val="00F94768"/>
    <w:rsid w:val="00F97055"/>
    <w:rsid w:val="00F978CE"/>
    <w:rsid w:val="00F97AFB"/>
    <w:rsid w:val="00F97E00"/>
    <w:rsid w:val="00FA0620"/>
    <w:rsid w:val="00FA186A"/>
    <w:rsid w:val="00FA1FCA"/>
    <w:rsid w:val="00FA21FC"/>
    <w:rsid w:val="00FA34A6"/>
    <w:rsid w:val="00FA4657"/>
    <w:rsid w:val="00FA4815"/>
    <w:rsid w:val="00FA4AA0"/>
    <w:rsid w:val="00FA71BF"/>
    <w:rsid w:val="00FA76F0"/>
    <w:rsid w:val="00FA79A4"/>
    <w:rsid w:val="00FA7B90"/>
    <w:rsid w:val="00FB0AEE"/>
    <w:rsid w:val="00FB19D8"/>
    <w:rsid w:val="00FB2ABA"/>
    <w:rsid w:val="00FB66FA"/>
    <w:rsid w:val="00FC03F1"/>
    <w:rsid w:val="00FC101B"/>
    <w:rsid w:val="00FC2ED2"/>
    <w:rsid w:val="00FC36C8"/>
    <w:rsid w:val="00FC4365"/>
    <w:rsid w:val="00FC441D"/>
    <w:rsid w:val="00FC49D5"/>
    <w:rsid w:val="00FC5DDC"/>
    <w:rsid w:val="00FC6E11"/>
    <w:rsid w:val="00FD15EA"/>
    <w:rsid w:val="00FD1795"/>
    <w:rsid w:val="00FD4A04"/>
    <w:rsid w:val="00FD4B2B"/>
    <w:rsid w:val="00FE1B30"/>
    <w:rsid w:val="00FE21FA"/>
    <w:rsid w:val="00FE4071"/>
    <w:rsid w:val="00FE61FC"/>
    <w:rsid w:val="00FE67CF"/>
    <w:rsid w:val="00FE74D1"/>
    <w:rsid w:val="00FE7CCC"/>
    <w:rsid w:val="00FE7F3E"/>
    <w:rsid w:val="00FF1591"/>
    <w:rsid w:val="00FF2BD7"/>
    <w:rsid w:val="00FF4FA7"/>
    <w:rsid w:val="00FF6A78"/>
    <w:rsid w:val="00FF6A79"/>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0F16E417-F2CB-496E-B61A-AC3CA657B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0A09"/>
    <w:rPr>
      <w:lang w:val="en-GB" w:eastAsia="en-US"/>
    </w:rPr>
  </w:style>
  <w:style w:type="paragraph" w:styleId="Heading1">
    <w:name w:val="heading 1"/>
    <w:aliases w:val="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aliases w:val="Underrubrik2,H3"/>
    <w:basedOn w:val="Normal"/>
    <w:next w:val="Normal"/>
    <w:link w:val="Heading3Char"/>
    <w:qFormat/>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Hyperlink">
    <w:name w:val="Hyperlink"/>
    <w:unhideWhenUsed/>
    <w:qFormat/>
    <w:rPr>
      <w:color w:val="0000FF"/>
      <w:u w:val="single"/>
    </w:rPr>
  </w:style>
  <w:style w:type="character" w:styleId="CommentReference">
    <w:name w:val="annotation reference"/>
    <w:uiPriority w:val="99"/>
    <w:qFormat/>
    <w:rPr>
      <w:sz w:val="16"/>
    </w:rPr>
  </w:style>
  <w:style w:type="paragraph" w:customStyle="1" w:styleId="B10">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qFormat/>
    <w:rPr>
      <w:rFonts w:ascii="Tahoma" w:hAnsi="Tahoma" w:cs="Tahoma"/>
      <w:sz w:val="16"/>
      <w:szCs w:val="16"/>
      <w:lang w:val="en-GB"/>
    </w:rPr>
  </w:style>
  <w:style w:type="character" w:customStyle="1" w:styleId="BodyTextChar">
    <w:name w:val="Body Text Char"/>
    <w:link w:val="BodyText"/>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qFormat/>
    <w:rPr>
      <w:rFonts w:ascii="Arial" w:hAnsi="Arial"/>
      <w:b/>
      <w:bCs/>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hAnsi="Arial" w:cs="Arial"/>
      <w:lang w:val="en-GB" w:eastAsia="en-US"/>
    </w:rPr>
  </w:style>
  <w:style w:type="paragraph" w:customStyle="1" w:styleId="1">
    <w:name w:val="修订1"/>
    <w:hidden/>
    <w:uiPriority w:val="99"/>
    <w:semiHidden/>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Normal"/>
    <w:link w:val="TFZchn"/>
    <w:qFormat/>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4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6"/>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Heading2Char">
    <w:name w:val="Heading 2 Char"/>
    <w:basedOn w:val="DefaultParagraphFont"/>
    <w:link w:val="Heading2"/>
    <w:rsid w:val="00051005"/>
    <w:rPr>
      <w:rFonts w:ascii="Arial" w:hAnsi="Arial"/>
      <w:b/>
      <w:sz w:val="24"/>
      <w:lang w:val="en-GB" w:eastAsia="en-US"/>
    </w:rPr>
  </w:style>
  <w:style w:type="character" w:customStyle="1" w:styleId="Heading3Char">
    <w:name w:val="Heading 3 Char"/>
    <w:aliases w:val="Underrubrik2 Char,H3 Char"/>
    <w:basedOn w:val="DefaultParagraphFont"/>
    <w:link w:val="Heading3"/>
    <w:qFormat/>
    <w:rsid w:val="00B14445"/>
    <w:rPr>
      <w:sz w:val="24"/>
      <w:lang w:val="en-GB" w:eastAsia="en-US"/>
    </w:rPr>
  </w:style>
  <w:style w:type="numbering" w:customStyle="1" w:styleId="11">
    <w:name w:val="无列表1"/>
    <w:next w:val="NoList"/>
    <w:uiPriority w:val="99"/>
    <w:semiHidden/>
    <w:unhideWhenUsed/>
    <w:rsid w:val="00414082"/>
  </w:style>
  <w:style w:type="paragraph" w:customStyle="1" w:styleId="H6">
    <w:name w:val="H6"/>
    <w:basedOn w:val="Heading5"/>
    <w:next w:val="Normal"/>
    <w:rsid w:val="00414082"/>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ko-KR"/>
    </w:rPr>
  </w:style>
  <w:style w:type="paragraph" w:styleId="TOC9">
    <w:name w:val="toc 9"/>
    <w:basedOn w:val="TOC8"/>
    <w:uiPriority w:val="39"/>
    <w:rsid w:val="00414082"/>
    <w:pPr>
      <w:ind w:left="1418" w:hanging="1418"/>
    </w:pPr>
  </w:style>
  <w:style w:type="paragraph" w:styleId="TOC8">
    <w:name w:val="toc 8"/>
    <w:basedOn w:val="TOC1"/>
    <w:uiPriority w:val="39"/>
    <w:qFormat/>
    <w:rsid w:val="00414082"/>
    <w:pPr>
      <w:spacing w:before="180"/>
      <w:ind w:left="2693" w:hanging="2693"/>
    </w:pPr>
    <w:rPr>
      <w:b/>
    </w:rPr>
  </w:style>
  <w:style w:type="paragraph" w:styleId="TOC1">
    <w:name w:val="toc 1"/>
    <w:uiPriority w:val="39"/>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qFormat/>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rsid w:val="00414082"/>
  </w:style>
  <w:style w:type="paragraph" w:customStyle="1" w:styleId="ZD">
    <w:name w:val="ZD"/>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414082"/>
    <w:pPr>
      <w:ind w:left="1701" w:hanging="1701"/>
    </w:pPr>
  </w:style>
  <w:style w:type="paragraph" w:styleId="TOC4">
    <w:name w:val="toc 4"/>
    <w:basedOn w:val="TOC3"/>
    <w:uiPriority w:val="39"/>
    <w:rsid w:val="00414082"/>
    <w:pPr>
      <w:ind w:left="1418" w:hanging="1418"/>
    </w:pPr>
  </w:style>
  <w:style w:type="paragraph" w:styleId="TOC3">
    <w:name w:val="toc 3"/>
    <w:basedOn w:val="TOC2"/>
    <w:uiPriority w:val="39"/>
    <w:rsid w:val="00414082"/>
    <w:pPr>
      <w:ind w:left="1134" w:hanging="1134"/>
    </w:pPr>
  </w:style>
  <w:style w:type="paragraph" w:styleId="TOC2">
    <w:name w:val="toc 2"/>
    <w:basedOn w:val="TOC1"/>
    <w:uiPriority w:val="39"/>
    <w:rsid w:val="00414082"/>
    <w:pPr>
      <w:keepNext w:val="0"/>
      <w:spacing w:before="0"/>
      <w:ind w:left="851" w:hanging="851"/>
    </w:pPr>
    <w:rPr>
      <w:sz w:val="20"/>
    </w:rPr>
  </w:style>
  <w:style w:type="paragraph" w:customStyle="1" w:styleId="TT">
    <w:name w:val="TT"/>
    <w:basedOn w:val="Heading1"/>
    <w:next w:val="Normal"/>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rsid w:val="00414082"/>
    <w:pPr>
      <w:keepNext/>
      <w:spacing w:after="0" w:line="240" w:lineRule="auto"/>
      <w:jc w:val="left"/>
    </w:pPr>
    <w:rPr>
      <w:rFonts w:ascii="Arial" w:hAnsi="Arial"/>
      <w:color w:val="auto"/>
      <w:sz w:val="18"/>
      <w:lang w:val="en-GB" w:eastAsia="ko-KR"/>
    </w:rPr>
  </w:style>
  <w:style w:type="paragraph" w:customStyle="1" w:styleId="PL">
    <w:name w:val="PL"/>
    <w:link w:val="PLChar"/>
    <w:qFormat/>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414082"/>
    <w:pPr>
      <w:jc w:val="right"/>
    </w:pPr>
    <w:rPr>
      <w:rFonts w:eastAsia="Times New Roman"/>
      <w:lang w:eastAsia="ko-KR"/>
    </w:rPr>
  </w:style>
  <w:style w:type="paragraph" w:customStyle="1" w:styleId="TAC">
    <w:name w:val="TAC"/>
    <w:basedOn w:val="TAL"/>
    <w:link w:val="TACChar"/>
    <w:qFormat/>
    <w:rsid w:val="00414082"/>
    <w:pPr>
      <w:jc w:val="center"/>
    </w:pPr>
    <w:rPr>
      <w:rFonts w:eastAsia="Times New Roman"/>
      <w:lang w:eastAsia="ko-KR"/>
    </w:rPr>
  </w:style>
  <w:style w:type="paragraph" w:customStyle="1" w:styleId="LD">
    <w:name w:val="LD"/>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qFormat/>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Normal"/>
    <w:qFormat/>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rsid w:val="00414082"/>
    <w:pPr>
      <w:spacing w:after="0" w:line="240" w:lineRule="auto"/>
      <w:jc w:val="left"/>
    </w:pPr>
    <w:rPr>
      <w:color w:val="auto"/>
      <w:sz w:val="20"/>
      <w:lang w:val="en-GB" w:eastAsia="ko-KR"/>
    </w:rPr>
  </w:style>
  <w:style w:type="paragraph" w:customStyle="1" w:styleId="EW">
    <w:name w:val="EW"/>
    <w:basedOn w:val="EX"/>
    <w:qFormat/>
    <w:rsid w:val="00414082"/>
    <w:pPr>
      <w:spacing w:after="0"/>
    </w:pPr>
  </w:style>
  <w:style w:type="paragraph" w:styleId="TOC6">
    <w:name w:val="toc 6"/>
    <w:basedOn w:val="TOC5"/>
    <w:next w:val="Normal"/>
    <w:uiPriority w:val="39"/>
    <w:rsid w:val="00414082"/>
    <w:pPr>
      <w:ind w:left="1985" w:hanging="1985"/>
    </w:pPr>
  </w:style>
  <w:style w:type="paragraph" w:styleId="TOC7">
    <w:name w:val="toc 7"/>
    <w:basedOn w:val="TOC6"/>
    <w:next w:val="Normal"/>
    <w:uiPriority w:val="39"/>
    <w:rsid w:val="00414082"/>
    <w:pPr>
      <w:ind w:left="2268" w:hanging="2268"/>
    </w:pPr>
  </w:style>
  <w:style w:type="paragraph" w:customStyle="1" w:styleId="EditorsNote">
    <w:name w:val="Editor's Note"/>
    <w:aliases w:val="EN"/>
    <w:basedOn w:val="NO"/>
    <w:link w:val="EditorsNoteChar"/>
    <w:qFormat/>
    <w:rsid w:val="00414082"/>
    <w:pPr>
      <w:spacing w:line="240" w:lineRule="auto"/>
      <w:jc w:val="left"/>
    </w:pPr>
    <w:rPr>
      <w:color w:val="FF0000"/>
      <w:sz w:val="20"/>
      <w:lang w:val="en-GB" w:eastAsia="ko-KR"/>
    </w:rPr>
  </w:style>
  <w:style w:type="paragraph" w:customStyle="1" w:styleId="TH">
    <w:name w:val="TH"/>
    <w:basedOn w:val="Normal"/>
    <w:link w:val="THChar"/>
    <w:qFormat/>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qFormat/>
    <w:rsid w:val="00414082"/>
    <w:pPr>
      <w:ind w:left="851" w:hanging="851"/>
    </w:pPr>
    <w:rPr>
      <w:rFonts w:eastAsia="Times New Roman"/>
      <w:lang w:eastAsia="ko-KR"/>
    </w:rPr>
  </w:style>
  <w:style w:type="paragraph" w:customStyle="1" w:styleId="ZH">
    <w:name w:val="ZH"/>
    <w:qFormat/>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link w:val="B2Char"/>
    <w:rsid w:val="00414082"/>
  </w:style>
  <w:style w:type="paragraph" w:customStyle="1" w:styleId="B3">
    <w:name w:val="B3"/>
    <w:basedOn w:val="List3"/>
    <w:link w:val="B3Char"/>
    <w:rsid w:val="00414082"/>
  </w:style>
  <w:style w:type="paragraph" w:customStyle="1" w:styleId="B4">
    <w:name w:val="B4"/>
    <w:basedOn w:val="List4"/>
    <w:rsid w:val="00414082"/>
  </w:style>
  <w:style w:type="paragraph" w:customStyle="1" w:styleId="B5">
    <w:name w:val="B5"/>
    <w:basedOn w:val="List5"/>
    <w:rsid w:val="00414082"/>
  </w:style>
  <w:style w:type="paragraph" w:customStyle="1" w:styleId="ZTD">
    <w:name w:val="ZTD"/>
    <w:basedOn w:val="ZB"/>
    <w:rsid w:val="00414082"/>
    <w:pPr>
      <w:framePr w:hRule="auto" w:wrap="notBeside" w:y="852"/>
    </w:pPr>
    <w:rPr>
      <w:i w:val="0"/>
      <w:sz w:val="40"/>
    </w:rPr>
  </w:style>
  <w:style w:type="paragraph" w:customStyle="1" w:styleId="ZV">
    <w:name w:val="ZV"/>
    <w:basedOn w:val="ZU"/>
    <w:rsid w:val="00414082"/>
    <w:pPr>
      <w:framePr w:wrap="notBeside" w:y="16161"/>
    </w:pPr>
  </w:style>
  <w:style w:type="character" w:customStyle="1" w:styleId="EditorsNoteChar">
    <w:name w:val="Editor's Note Char"/>
    <w:aliases w:val="EN Char"/>
    <w:link w:val="EditorsNote"/>
    <w:qFormat/>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SimSun" w:hAnsi="Arial"/>
      <w:sz w:val="18"/>
      <w:lang w:val="en-GB" w:eastAsia="en-US"/>
    </w:rPr>
  </w:style>
  <w:style w:type="paragraph" w:styleId="List">
    <w:name w:val="List"/>
    <w:basedOn w:val="Normal"/>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List2">
    <w:name w:val="List 2"/>
    <w:basedOn w:val="List"/>
    <w:rsid w:val="00414082"/>
    <w:pPr>
      <w:ind w:left="851"/>
    </w:pPr>
  </w:style>
  <w:style w:type="paragraph" w:styleId="List3">
    <w:name w:val="List 3"/>
    <w:basedOn w:val="List2"/>
    <w:rsid w:val="00414082"/>
    <w:pPr>
      <w:ind w:left="1135"/>
    </w:pPr>
  </w:style>
  <w:style w:type="paragraph" w:styleId="List4">
    <w:name w:val="List 4"/>
    <w:basedOn w:val="List3"/>
    <w:rsid w:val="00414082"/>
    <w:pPr>
      <w:ind w:left="1418"/>
    </w:pPr>
  </w:style>
  <w:style w:type="paragraph" w:styleId="List5">
    <w:name w:val="List 5"/>
    <w:basedOn w:val="List4"/>
    <w:qFormat/>
    <w:rsid w:val="00414082"/>
    <w:pPr>
      <w:ind w:left="1702"/>
    </w:pPr>
  </w:style>
  <w:style w:type="character" w:styleId="FootnoteReference">
    <w:name w:val="footnote reference"/>
    <w:qFormat/>
    <w:rsid w:val="00414082"/>
    <w:rPr>
      <w:b/>
      <w:position w:val="6"/>
      <w:sz w:val="16"/>
    </w:rPr>
  </w:style>
  <w:style w:type="paragraph" w:styleId="FootnoteText">
    <w:name w:val="footnote text"/>
    <w:basedOn w:val="Normal"/>
    <w:link w:val="FootnoteTextChar"/>
    <w:qFormat/>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414082"/>
    <w:rPr>
      <w:rFonts w:eastAsia="Times New Roman"/>
      <w:sz w:val="16"/>
      <w:lang w:val="en-GB" w:eastAsia="ko-KR"/>
    </w:rPr>
  </w:style>
  <w:style w:type="paragraph" w:styleId="Index1">
    <w:name w:val="index 1"/>
    <w:basedOn w:val="Normal"/>
    <w:rsid w:val="00414082"/>
    <w:pPr>
      <w:keepLines/>
      <w:overflowPunct w:val="0"/>
      <w:autoSpaceDE w:val="0"/>
      <w:autoSpaceDN w:val="0"/>
      <w:adjustRightInd w:val="0"/>
      <w:textAlignment w:val="baseline"/>
    </w:pPr>
    <w:rPr>
      <w:rFonts w:eastAsia="Times New Roman"/>
      <w:lang w:eastAsia="ko-KR"/>
    </w:rPr>
  </w:style>
  <w:style w:type="paragraph" w:styleId="Index2">
    <w:name w:val="index 2"/>
    <w:basedOn w:val="Index1"/>
    <w:rsid w:val="00414082"/>
    <w:pPr>
      <w:ind w:left="284"/>
    </w:pPr>
  </w:style>
  <w:style w:type="paragraph" w:styleId="ListBullet">
    <w:name w:val="List Bullet"/>
    <w:basedOn w:val="List"/>
    <w:rsid w:val="00414082"/>
  </w:style>
  <w:style w:type="paragraph" w:styleId="ListBullet2">
    <w:name w:val="List Bullet 2"/>
    <w:basedOn w:val="ListBullet"/>
    <w:rsid w:val="00414082"/>
    <w:pPr>
      <w:ind w:left="851"/>
    </w:pPr>
  </w:style>
  <w:style w:type="paragraph" w:styleId="ListBullet3">
    <w:name w:val="List Bullet 3"/>
    <w:basedOn w:val="ListBullet2"/>
    <w:rsid w:val="00414082"/>
    <w:pPr>
      <w:ind w:left="1135"/>
    </w:pPr>
  </w:style>
  <w:style w:type="paragraph" w:styleId="ListBullet4">
    <w:name w:val="List Bullet 4"/>
    <w:basedOn w:val="ListBullet3"/>
    <w:rsid w:val="00414082"/>
    <w:pPr>
      <w:ind w:left="1418"/>
    </w:pPr>
  </w:style>
  <w:style w:type="paragraph" w:styleId="ListBullet5">
    <w:name w:val="List Bullet 5"/>
    <w:basedOn w:val="ListBullet4"/>
    <w:rsid w:val="00414082"/>
    <w:pPr>
      <w:ind w:left="1702"/>
    </w:pPr>
  </w:style>
  <w:style w:type="paragraph" w:styleId="ListNumber">
    <w:name w:val="List Number"/>
    <w:basedOn w:val="List"/>
    <w:rsid w:val="00414082"/>
  </w:style>
  <w:style w:type="paragraph" w:styleId="ListNumber2">
    <w:name w:val="List Number 2"/>
    <w:basedOn w:val="ListNumber"/>
    <w:rsid w:val="00414082"/>
    <w:pPr>
      <w:ind w:left="851"/>
    </w:pPr>
  </w:style>
  <w:style w:type="paragraph" w:customStyle="1" w:styleId="FL">
    <w:name w:val="FL"/>
    <w:basedOn w:val="Normal"/>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Revision">
    <w:name w:val="Revision"/>
    <w:hidden/>
    <w:uiPriority w:val="99"/>
    <w:semiHidden/>
    <w:rsid w:val="00414082"/>
    <w:rPr>
      <w:rFonts w:eastAsia="Times New Roman"/>
      <w:lang w:val="en-GB" w:eastAsia="en-US"/>
    </w:rPr>
  </w:style>
  <w:style w:type="paragraph" w:customStyle="1" w:styleId="B1">
    <w:name w:val="B1+"/>
    <w:basedOn w:val="B10"/>
    <w:link w:val="B1Car"/>
    <w:rsid w:val="00414082"/>
    <w:pPr>
      <w:numPr>
        <w:numId w:val="7"/>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Normal"/>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Heading1Char">
    <w:name w:val="Heading 1 Char"/>
    <w:aliases w:val="H1 Char"/>
    <w:link w:val="Heading1"/>
    <w:rsid w:val="00414082"/>
    <w:rPr>
      <w:rFonts w:ascii="Arial" w:hAnsi="Arial"/>
      <w:b/>
      <w:sz w:val="24"/>
      <w:lang w:val="en-GB" w:eastAsia="en-US"/>
    </w:rPr>
  </w:style>
  <w:style w:type="character" w:customStyle="1" w:styleId="Heading5Char">
    <w:name w:val="Heading 5 Char"/>
    <w:link w:val="Heading5"/>
    <w:rsid w:val="00414082"/>
    <w:rPr>
      <w:rFonts w:ascii="Arial" w:hAnsi="Arial"/>
      <w:b/>
      <w:sz w:val="24"/>
      <w:lang w:val="en-GB" w:eastAsia="en-US"/>
    </w:rPr>
  </w:style>
  <w:style w:type="character" w:customStyle="1" w:styleId="Heading8Char">
    <w:name w:val="Heading 8 Char"/>
    <w:link w:val="Heading8"/>
    <w:rsid w:val="00414082"/>
    <w:rPr>
      <w:rFonts w:ascii="Arial" w:hAnsi="Arial"/>
      <w:b/>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082"/>
    <w:rPr>
      <w:lang w:val="en-GB" w:eastAsia="en-US"/>
    </w:rPr>
  </w:style>
  <w:style w:type="character" w:customStyle="1" w:styleId="FooterChar">
    <w:name w:val="Footer Char"/>
    <w:link w:val="Footer"/>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rsid w:val="00414082"/>
    <w:rPr>
      <w:rFonts w:eastAsia="Times New Roman"/>
      <w:lang w:val="en-GB" w:eastAsia="ko-KR"/>
    </w:rPr>
  </w:style>
  <w:style w:type="character" w:customStyle="1" w:styleId="EXChar">
    <w:name w:val="EX Char"/>
    <w:link w:val="EX"/>
    <w:qFormat/>
    <w:locked/>
    <w:rsid w:val="00414082"/>
    <w:rPr>
      <w:rFonts w:eastAsia="Times New Roman"/>
      <w:lang w:val="en-GB" w:eastAsia="ko-KR"/>
    </w:rPr>
  </w:style>
  <w:style w:type="paragraph" w:customStyle="1" w:styleId="IvDInstructiontext">
    <w:name w:val="IvD Instructiontext"/>
    <w:basedOn w:val="BodyText"/>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Normal"/>
    <w:rsid w:val="00414082"/>
    <w:pPr>
      <w:spacing w:after="180"/>
      <w:jc w:val="center"/>
    </w:pPr>
    <w:rPr>
      <w:rFonts w:eastAsia="SimSun"/>
      <w:color w:val="FF0000"/>
    </w:rPr>
  </w:style>
  <w:style w:type="paragraph" w:styleId="NormalWeb">
    <w:name w:val="Normal (Web)"/>
    <w:basedOn w:val="Normal"/>
    <w:uiPriority w:val="99"/>
    <w:unhideWhenUsed/>
    <w:rsid w:val="00414082"/>
    <w:pPr>
      <w:spacing w:before="100" w:beforeAutospacing="1" w:after="100" w:afterAutospacing="1"/>
    </w:pPr>
    <w:rPr>
      <w:rFonts w:eastAsia="SimSun"/>
      <w:sz w:val="24"/>
      <w:szCs w:val="24"/>
      <w:lang w:val="da-DK" w:eastAsia="da-DK"/>
    </w:rPr>
  </w:style>
  <w:style w:type="paragraph" w:customStyle="1" w:styleId="12">
    <w:name w:val="正文1"/>
    <w:qFormat/>
    <w:rsid w:val="00414082"/>
    <w:pPr>
      <w:spacing w:after="160" w:line="259" w:lineRule="auto"/>
      <w:jc w:val="both"/>
    </w:pPr>
    <w:rPr>
      <w:rFonts w:eastAsia="SimSun"/>
      <w:kern w:val="2"/>
      <w:sz w:val="21"/>
      <w:szCs w:val="21"/>
    </w:rPr>
  </w:style>
  <w:style w:type="paragraph" w:customStyle="1" w:styleId="tdoc-header">
    <w:name w:val="tdoc-header"/>
    <w:rsid w:val="00414082"/>
    <w:rPr>
      <w:rFonts w:ascii="Arial" w:eastAsia="SimSun" w:hAnsi="Arial"/>
      <w:noProof/>
      <w:sz w:val="24"/>
      <w:lang w:val="en-GB" w:eastAsia="en-US"/>
    </w:rPr>
  </w:style>
  <w:style w:type="character" w:styleId="FollowedHyperlink">
    <w:name w:val="FollowedHyperlink"/>
    <w:rsid w:val="00414082"/>
    <w:rPr>
      <w:color w:val="800080"/>
      <w:u w:val="single"/>
    </w:rPr>
  </w:style>
  <w:style w:type="paragraph" w:styleId="DocumentMap">
    <w:name w:val="Document Map"/>
    <w:basedOn w:val="Normal"/>
    <w:link w:val="DocumentMapChar"/>
    <w:rsid w:val="00414082"/>
    <w:pPr>
      <w:shd w:val="clear" w:color="auto" w:fill="000080"/>
      <w:spacing w:after="180"/>
    </w:pPr>
    <w:rPr>
      <w:rFonts w:ascii="Tahoma" w:eastAsia="SimSun" w:hAnsi="Tahoma" w:cs="Tahoma"/>
    </w:rPr>
  </w:style>
  <w:style w:type="character" w:customStyle="1" w:styleId="DocumentMapChar">
    <w:name w:val="Document Map Char"/>
    <w:basedOn w:val="DefaultParagraphFont"/>
    <w:link w:val="DocumentMap"/>
    <w:rsid w:val="00414082"/>
    <w:rPr>
      <w:rFonts w:ascii="Tahoma" w:eastAsia="SimSun"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LineNumber">
    <w:name w:val="line number"/>
    <w:unhideWhenUsed/>
    <w:rsid w:val="00414082"/>
  </w:style>
  <w:style w:type="paragraph" w:customStyle="1" w:styleId="3GPPHeader">
    <w:name w:val="3GPP_Header"/>
    <w:basedOn w:val="Normal"/>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414082"/>
    <w:rPr>
      <w:rFonts w:eastAsia="SimSun"/>
      <w:b/>
      <w:sz w:val="24"/>
      <w:lang w:val="en-GB"/>
    </w:rPr>
  </w:style>
  <w:style w:type="character" w:customStyle="1" w:styleId="a0">
    <w:name w:val="首标题"/>
    <w:rsid w:val="00414082"/>
    <w:rPr>
      <w:rFonts w:ascii="Arial" w:eastAsia="SimSun"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0">
    <w:name w:val="无列表2"/>
    <w:next w:val="NoList"/>
    <w:uiPriority w:val="99"/>
    <w:semiHidden/>
    <w:unhideWhenUsed/>
    <w:rsid w:val="00414082"/>
  </w:style>
  <w:style w:type="numbering" w:customStyle="1" w:styleId="3">
    <w:name w:val="无列表3"/>
    <w:next w:val="NoList"/>
    <w:uiPriority w:val="99"/>
    <w:semiHidden/>
    <w:unhideWhenUsed/>
    <w:rsid w:val="003E4987"/>
  </w:style>
  <w:style w:type="numbering" w:customStyle="1" w:styleId="4">
    <w:name w:val="无列表4"/>
    <w:next w:val="NoList"/>
    <w:uiPriority w:val="99"/>
    <w:semiHidden/>
    <w:unhideWhenUsed/>
    <w:rsid w:val="003E4987"/>
  </w:style>
  <w:style w:type="numbering" w:customStyle="1" w:styleId="5">
    <w:name w:val="无列表5"/>
    <w:next w:val="NoList"/>
    <w:uiPriority w:val="99"/>
    <w:semiHidden/>
    <w:unhideWhenUsed/>
    <w:rsid w:val="004C2100"/>
  </w:style>
  <w:style w:type="numbering" w:customStyle="1" w:styleId="6">
    <w:name w:val="无列表6"/>
    <w:next w:val="NoList"/>
    <w:uiPriority w:val="99"/>
    <w:semiHidden/>
    <w:unhideWhenUsed/>
    <w:rsid w:val="004C2100"/>
  </w:style>
  <w:style w:type="numbering" w:customStyle="1" w:styleId="7">
    <w:name w:val="无列表7"/>
    <w:next w:val="NoList"/>
    <w:uiPriority w:val="99"/>
    <w:semiHidden/>
    <w:unhideWhenUsed/>
    <w:rsid w:val="004C2100"/>
  </w:style>
  <w:style w:type="numbering" w:customStyle="1" w:styleId="8">
    <w:name w:val="无列表8"/>
    <w:next w:val="NoList"/>
    <w:uiPriority w:val="99"/>
    <w:semiHidden/>
    <w:unhideWhenUsed/>
    <w:rsid w:val="004C2100"/>
  </w:style>
  <w:style w:type="numbering" w:customStyle="1" w:styleId="9">
    <w:name w:val="无列表9"/>
    <w:next w:val="NoList"/>
    <w:uiPriority w:val="99"/>
    <w:semiHidden/>
    <w:unhideWhenUsed/>
    <w:rsid w:val="000A4505"/>
  </w:style>
  <w:style w:type="character" w:customStyle="1" w:styleId="Heading6Char">
    <w:name w:val="Heading 6 Char"/>
    <w:link w:val="Heading6"/>
    <w:rsid w:val="000A4505"/>
    <w:rPr>
      <w:rFonts w:ascii="Arial" w:hAnsi="Arial"/>
      <w:b/>
      <w:color w:val="C0C0C0"/>
      <w:sz w:val="24"/>
      <w:lang w:val="en-GB" w:eastAsia="en-US"/>
    </w:rPr>
  </w:style>
  <w:style w:type="character" w:customStyle="1" w:styleId="Heading9Char">
    <w:name w:val="Heading 9 Char"/>
    <w:link w:val="Heading9"/>
    <w:rsid w:val="000A4505"/>
    <w:rPr>
      <w:rFonts w:ascii="Arial" w:hAnsi="Arial"/>
      <w:b/>
      <w:sz w:val="24"/>
      <w:lang w:val="en-GB" w:eastAsia="en-US"/>
    </w:rPr>
  </w:style>
  <w:style w:type="character" w:customStyle="1" w:styleId="B3Char">
    <w:name w:val="B3 Char"/>
    <w:link w:val="B3"/>
    <w:rsid w:val="000A4505"/>
    <w:rPr>
      <w:rFonts w:eastAsia="Times New Roman"/>
      <w:lang w:val="en-GB" w:eastAsia="ko-KR"/>
    </w:rPr>
  </w:style>
  <w:style w:type="paragraph" w:customStyle="1" w:styleId="TAJ">
    <w:name w:val="TAJ"/>
    <w:basedOn w:val="TH"/>
    <w:rsid w:val="000A4505"/>
  </w:style>
  <w:style w:type="character" w:customStyle="1" w:styleId="Mention1">
    <w:name w:val="Mention1"/>
    <w:uiPriority w:val="99"/>
    <w:semiHidden/>
    <w:unhideWhenUsed/>
    <w:rsid w:val="000A4505"/>
    <w:rPr>
      <w:color w:val="2B579A"/>
      <w:shd w:val="clear" w:color="auto" w:fill="E6E6E6"/>
    </w:rPr>
  </w:style>
  <w:style w:type="paragraph" w:customStyle="1" w:styleId="TALNotBold">
    <w:name w:val="TAL + Not Bold"/>
    <w:aliases w:val="Left"/>
    <w:basedOn w:val="TH"/>
    <w:link w:val="TALNotBoldChar"/>
    <w:rsid w:val="000A4505"/>
    <w:pPr>
      <w:keepNext w:val="0"/>
      <w:spacing w:before="0" w:after="240"/>
    </w:pPr>
  </w:style>
  <w:style w:type="character" w:customStyle="1" w:styleId="TALNotBoldChar">
    <w:name w:val="TAL + Not Bold Char"/>
    <w:aliases w:val="Left Char"/>
    <w:link w:val="TALNotBold"/>
    <w:rsid w:val="000A4505"/>
    <w:rPr>
      <w:rFonts w:ascii="Arial" w:eastAsia="Times New Roman" w:hAnsi="Arial"/>
      <w:b/>
      <w:lang w:val="en-GB" w:eastAsia="ko-KR"/>
    </w:rPr>
  </w:style>
  <w:style w:type="paragraph" w:customStyle="1" w:styleId="ListParagraph3">
    <w:name w:val="List Paragraph3"/>
    <w:basedOn w:val="Normal"/>
    <w:rsid w:val="00E26D74"/>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numbering" w:customStyle="1" w:styleId="NoList1">
    <w:name w:val="No List1"/>
    <w:next w:val="NoList"/>
    <w:uiPriority w:val="99"/>
    <w:semiHidden/>
    <w:unhideWhenUsed/>
    <w:rsid w:val="00FC03F1"/>
  </w:style>
  <w:style w:type="character" w:customStyle="1" w:styleId="Heading7Char">
    <w:name w:val="Heading 7 Char"/>
    <w:basedOn w:val="DefaultParagraphFont"/>
    <w:link w:val="Heading7"/>
    <w:rsid w:val="00FC03F1"/>
    <w:rPr>
      <w:rFonts w:ascii="Arial" w:hAnsi="Arial"/>
      <w:b/>
      <w:color w:val="0000FF"/>
      <w:lang w:val="en-GB" w:eastAsia="en-US"/>
    </w:rPr>
  </w:style>
  <w:style w:type="character" w:customStyle="1" w:styleId="Mention2">
    <w:name w:val="Mention2"/>
    <w:uiPriority w:val="99"/>
    <w:semiHidden/>
    <w:unhideWhenUsed/>
    <w:rsid w:val="00FC03F1"/>
    <w:rPr>
      <w:color w:val="2B579A"/>
      <w:shd w:val="clear" w:color="auto" w:fill="E6E6E6"/>
    </w:rPr>
  </w:style>
  <w:style w:type="table" w:customStyle="1" w:styleId="TableGrid1">
    <w:name w:val="Table Grid1"/>
    <w:basedOn w:val="TableNormal"/>
    <w:next w:val="TableGrid"/>
    <w:uiPriority w:val="59"/>
    <w:rsid w:val="00FC03F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uiPriority w:val="99"/>
    <w:semiHidden/>
    <w:unhideWhenUsed/>
    <w:rsid w:val="00144B2E"/>
    <w:rPr>
      <w:color w:val="2B579A"/>
      <w:shd w:val="clear" w:color="auto" w:fill="E6E6E6"/>
    </w:rPr>
  </w:style>
  <w:style w:type="paragraph" w:customStyle="1" w:styleId="ListParagraph5">
    <w:name w:val="List Paragraph5"/>
    <w:basedOn w:val="Normal"/>
    <w:rsid w:val="00281BA2"/>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311524659">
      <w:bodyDiv w:val="1"/>
      <w:marLeft w:val="0"/>
      <w:marRight w:val="0"/>
      <w:marTop w:val="0"/>
      <w:marBottom w:val="0"/>
      <w:divBdr>
        <w:top w:val="none" w:sz="0" w:space="0" w:color="auto"/>
        <w:left w:val="none" w:sz="0" w:space="0" w:color="auto"/>
        <w:bottom w:val="none" w:sz="0" w:space="0" w:color="auto"/>
        <w:right w:val="none" w:sz="0" w:space="0" w:color="auto"/>
      </w:divBdr>
      <w:divsChild>
        <w:div w:id="1815682044">
          <w:marLeft w:val="706"/>
          <w:marRight w:val="0"/>
          <w:marTop w:val="0"/>
          <w:marBottom w:val="180"/>
          <w:divBdr>
            <w:top w:val="none" w:sz="0" w:space="0" w:color="auto"/>
            <w:left w:val="none" w:sz="0" w:space="0" w:color="auto"/>
            <w:bottom w:val="none" w:sz="0" w:space="0" w:color="auto"/>
            <w:right w:val="none" w:sz="0" w:space="0" w:color="auto"/>
          </w:divBdr>
        </w:div>
      </w:divsChild>
    </w:div>
    <w:div w:id="357463789">
      <w:bodyDiv w:val="1"/>
      <w:marLeft w:val="0"/>
      <w:marRight w:val="0"/>
      <w:marTop w:val="0"/>
      <w:marBottom w:val="0"/>
      <w:divBdr>
        <w:top w:val="none" w:sz="0" w:space="0" w:color="auto"/>
        <w:left w:val="none" w:sz="0" w:space="0" w:color="auto"/>
        <w:bottom w:val="none" w:sz="0" w:space="0" w:color="auto"/>
        <w:right w:val="none" w:sz="0" w:space="0" w:color="auto"/>
      </w:divBdr>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78418651">
      <w:bodyDiv w:val="1"/>
      <w:marLeft w:val="0"/>
      <w:marRight w:val="0"/>
      <w:marTop w:val="0"/>
      <w:marBottom w:val="0"/>
      <w:divBdr>
        <w:top w:val="none" w:sz="0" w:space="0" w:color="auto"/>
        <w:left w:val="none" w:sz="0" w:space="0" w:color="auto"/>
        <w:bottom w:val="none" w:sz="0" w:space="0" w:color="auto"/>
        <w:right w:val="none" w:sz="0" w:space="0" w:color="auto"/>
      </w:divBdr>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385180223">
      <w:bodyDiv w:val="1"/>
      <w:marLeft w:val="0"/>
      <w:marRight w:val="0"/>
      <w:marTop w:val="0"/>
      <w:marBottom w:val="0"/>
      <w:divBdr>
        <w:top w:val="none" w:sz="0" w:space="0" w:color="auto"/>
        <w:left w:val="none" w:sz="0" w:space="0" w:color="auto"/>
        <w:bottom w:val="none" w:sz="0" w:space="0" w:color="auto"/>
        <w:right w:val="none" w:sz="0" w:space="0" w:color="auto"/>
      </w:divBdr>
    </w:div>
    <w:div w:id="1457798691">
      <w:bodyDiv w:val="1"/>
      <w:marLeft w:val="0"/>
      <w:marRight w:val="0"/>
      <w:marTop w:val="0"/>
      <w:marBottom w:val="0"/>
      <w:divBdr>
        <w:top w:val="none" w:sz="0" w:space="0" w:color="auto"/>
        <w:left w:val="none" w:sz="0" w:space="0" w:color="auto"/>
        <w:bottom w:val="none" w:sz="0" w:space="0" w:color="auto"/>
        <w:right w:val="none" w:sz="0" w:space="0" w:color="auto"/>
      </w:divBdr>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 w:id="1779376272">
      <w:bodyDiv w:val="1"/>
      <w:marLeft w:val="0"/>
      <w:marRight w:val="0"/>
      <w:marTop w:val="0"/>
      <w:marBottom w:val="0"/>
      <w:divBdr>
        <w:top w:val="none" w:sz="0" w:space="0" w:color="auto"/>
        <w:left w:val="none" w:sz="0" w:space="0" w:color="auto"/>
        <w:bottom w:val="none" w:sz="0" w:space="0" w:color="auto"/>
        <w:right w:val="none" w:sz="0" w:space="0" w:color="auto"/>
      </w:divBdr>
    </w:div>
    <w:div w:id="1840147111">
      <w:bodyDiv w:val="1"/>
      <w:marLeft w:val="0"/>
      <w:marRight w:val="0"/>
      <w:marTop w:val="0"/>
      <w:marBottom w:val="0"/>
      <w:divBdr>
        <w:top w:val="none" w:sz="0" w:space="0" w:color="auto"/>
        <w:left w:val="none" w:sz="0" w:space="0" w:color="auto"/>
        <w:bottom w:val="none" w:sz="0" w:space="0" w:color="auto"/>
        <w:right w:val="none" w:sz="0" w:space="0" w:color="auto"/>
      </w:divBdr>
    </w:div>
    <w:div w:id="20923846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9C8B67-C7DB-4DA6-82A8-E69AD701F7AB}">
  <ds:schemaRefs>
    <ds:schemaRef ds:uri="http://schemas.openxmlformats.org/officeDocument/2006/bibliography"/>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C83FBF-2A2A-4074-82BA-3D5FBF9E73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5033</TotalTime>
  <Pages>6</Pages>
  <Words>2915</Words>
  <Characters>16618</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Huawei</cp:lastModifiedBy>
  <cp:revision>269</cp:revision>
  <cp:lastPrinted>2002-04-23T07:10:00Z</cp:lastPrinted>
  <dcterms:created xsi:type="dcterms:W3CDTF">2024-05-09T07:57:00Z</dcterms:created>
  <dcterms:modified xsi:type="dcterms:W3CDTF">2025-05-08T15:35:00Z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(3)rmuWzEW6cHRdgDrXFZQD9C3b6PLv/qc3js4pZd1T1itcX+EqLjQuJgycxDmsQQTVpnd6wC7v
bCmFPVZzqTjYoK/2jjnypweMKRUdiuYcXQnTtvaVuhzfBzgbEsN6EIBlhcshec1ADY+BscTC
4dZcSd+3E4TNEELDGn4MHB77kA20xEsoQBUOy4TJRmwaykLgsjTr1kFsFJnWerBW+3mWowyM
9eoExlJOFGcpO8/gzC</vt:lpwstr>
  </property>
  <property fmtid="{D5CDD505-2E9C-101B-9397-08002B2CF9AE}" pid="3" name="_2015_ms_pID_7253431">
    <vt:lpwstr>T3SlJHk5zQETZy3dElQLBEIilWYm2hhImJaMnMSSTP7v9jErsjV/Eq
lkYg2iaXrJrYC9z2H8kwX1ra2g+8W7Zl2NFzBXrTJBHHQMVI4XzgOFFB7Z3IxcyGCH0fd9mQ
SvNwEEfTV+GNSRSvno4JtxtyYzLkvDPfEfZWd/6bRHh674xjs/F0OZeY+CX9UfRJ0yTCv2Xq
ZRM98hHTabmn32kWr+I3bMF5x6XVUVCfddIK</vt:lpwstr>
  </property>
  <property fmtid="{D5CDD505-2E9C-101B-9397-08002B2CF9AE}" pid="4" name="_2015_ms_pID_7253432">
    <vt:lpwstr>Sg==</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1746718473</vt:lpwstr>
  </property>
</Properties>
</file>