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EC870" w14:textId="4799EE84" w:rsidR="00550FC4" w:rsidRDefault="00550FC4" w:rsidP="00550FC4">
      <w:pPr>
        <w:pStyle w:val="LSHeader"/>
      </w:pPr>
      <w:r>
        <w:t>3GPP TSG RAN WG3 Meeting #128</w:t>
      </w:r>
      <w:r>
        <w:tab/>
      </w:r>
      <w:r w:rsidR="005D4392" w:rsidRPr="005D4392">
        <w:t>R3-253433</w:t>
      </w:r>
    </w:p>
    <w:p w14:paraId="6B4C3DC0" w14:textId="77777777" w:rsidR="00550FC4" w:rsidRDefault="00550FC4" w:rsidP="00550FC4">
      <w:pPr>
        <w:pStyle w:val="LSHeader"/>
        <w:pBdr>
          <w:bottom w:val="single" w:sz="6" w:space="1" w:color="auto"/>
        </w:pBdr>
      </w:pPr>
      <w:r w:rsidRPr="00D1211E">
        <w:rPr>
          <w:rFonts w:eastAsia="Times New Roman"/>
          <w:noProof/>
          <w:lang w:val="en-GB" w:eastAsia="ko-KR"/>
        </w:rPr>
        <w:t>St Julian, Malta</w:t>
      </w:r>
      <w:r>
        <w:t>, 19 - 23 May 2025</w:t>
      </w:r>
    </w:p>
    <w:p w14:paraId="2B8BE569" w14:textId="77777777" w:rsidR="007E4E4F" w:rsidRPr="00550FC4" w:rsidRDefault="007E4E4F" w:rsidP="007E4E4F">
      <w:pPr>
        <w:widowControl w:val="0"/>
        <w:overflowPunct w:val="0"/>
        <w:autoSpaceDE w:val="0"/>
        <w:autoSpaceDN w:val="0"/>
        <w:adjustRightInd w:val="0"/>
        <w:jc w:val="both"/>
        <w:textAlignment w:val="baseline"/>
        <w:rPr>
          <w:rFonts w:ascii="Arial" w:eastAsia="SimSun" w:hAnsi="Arial" w:cs="Times New Roman"/>
          <w:noProof/>
          <w:kern w:val="0"/>
          <w:szCs w:val="20"/>
          <w:lang w:eastAsia="zh-CN"/>
          <w14:ligatures w14:val="none"/>
        </w:rPr>
      </w:pPr>
    </w:p>
    <w:p w14:paraId="30ECADBC" w14:textId="0307A315"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B2476D">
        <w:rPr>
          <w:rFonts w:ascii="Arial" w:eastAsia="Times New Roman" w:hAnsi="Arial" w:cs="Times New Roman"/>
          <w:b/>
          <w:kern w:val="0"/>
          <w:szCs w:val="20"/>
          <w:lang w:val="en-GB" w:eastAsia="ja-JP"/>
          <w14:ligatures w14:val="none"/>
        </w:rPr>
        <w:t>Title:</w:t>
      </w:r>
      <w:r w:rsidRPr="00B2476D">
        <w:rPr>
          <w:rFonts w:ascii="Arial" w:eastAsia="Times New Roman" w:hAnsi="Arial" w:cs="Times New Roman"/>
          <w:kern w:val="0"/>
          <w:szCs w:val="20"/>
          <w:lang w:val="en-GB" w:eastAsia="ja-JP"/>
          <w14:ligatures w14:val="none"/>
        </w:rPr>
        <w:t xml:space="preserve"> </w:t>
      </w:r>
      <w:r w:rsidRPr="00B2476D">
        <w:rPr>
          <w:rFonts w:ascii="Arial" w:eastAsia="Times New Roman" w:hAnsi="Arial" w:cs="Times New Roman"/>
          <w:kern w:val="0"/>
          <w:szCs w:val="20"/>
          <w:lang w:val="en-GB" w:eastAsia="ja-JP"/>
          <w14:ligatures w14:val="none"/>
        </w:rPr>
        <w:tab/>
      </w:r>
      <w:r w:rsidRPr="009F178E">
        <w:rPr>
          <w:rFonts w:ascii="Arial" w:eastAsia="Times New Roman" w:hAnsi="Arial" w:cs="Times New Roman"/>
          <w:kern w:val="0"/>
          <w:szCs w:val="20"/>
          <w:lang w:val="en-GB" w:eastAsia="ja-JP"/>
          <w14:ligatures w14:val="none"/>
        </w:rPr>
        <w:t xml:space="preserve">On collection of </w:t>
      </w:r>
      <w:r w:rsidR="009A29AA" w:rsidRPr="009F178E">
        <w:rPr>
          <w:rFonts w:ascii="Arial" w:eastAsia="Times New Roman" w:hAnsi="Arial" w:cs="Times New Roman"/>
          <w:kern w:val="0"/>
          <w:szCs w:val="20"/>
          <w:lang w:val="en-GB" w:eastAsia="ja-JP"/>
          <w14:ligatures w14:val="none"/>
        </w:rPr>
        <w:t>delay</w:t>
      </w:r>
      <w:r w:rsidR="003C71AF" w:rsidRPr="009F178E">
        <w:rPr>
          <w:rFonts w:ascii="Arial" w:eastAsia="Times New Roman" w:hAnsi="Arial" w:cs="Times New Roman"/>
          <w:kern w:val="0"/>
          <w:szCs w:val="20"/>
          <w:lang w:val="en-GB" w:eastAsia="ja-JP"/>
          <w14:ligatures w14:val="none"/>
        </w:rPr>
        <w:t xml:space="preserve"> measurements</w:t>
      </w:r>
      <w:r w:rsidRPr="009F178E">
        <w:rPr>
          <w:rFonts w:ascii="Arial" w:eastAsia="Times New Roman" w:hAnsi="Arial" w:cs="Times New Roman"/>
          <w:kern w:val="0"/>
          <w:szCs w:val="20"/>
          <w:lang w:val="en-GB" w:eastAsia="ja-JP"/>
          <w14:ligatures w14:val="none"/>
        </w:rPr>
        <w:t xml:space="preserve"> for UE performance</w:t>
      </w:r>
      <w:r>
        <w:rPr>
          <w:rFonts w:ascii="Arial" w:eastAsia="Times New Roman" w:hAnsi="Arial" w:cs="Times New Roman"/>
          <w:b/>
          <w:bCs/>
          <w:kern w:val="0"/>
          <w:szCs w:val="20"/>
          <w:lang w:val="en-GB" w:eastAsia="ja-JP"/>
          <w14:ligatures w14:val="none"/>
        </w:rPr>
        <w:t xml:space="preserve"> </w:t>
      </w:r>
    </w:p>
    <w:p w14:paraId="02D1CECE" w14:textId="3060EE67"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 xml:space="preserve">Source: </w:t>
      </w:r>
      <w:r w:rsidRPr="00B2476D">
        <w:rPr>
          <w:rFonts w:ascii="Arial" w:eastAsia="Times New Roman" w:hAnsi="Arial" w:cs="Times New Roman"/>
          <w:b/>
          <w:kern w:val="0"/>
          <w:szCs w:val="20"/>
          <w:lang w:val="en-GB" w:eastAsia="ja-JP"/>
          <w14:ligatures w14:val="none"/>
        </w:rPr>
        <w:tab/>
      </w:r>
      <w:r w:rsidRPr="00B2476D">
        <w:rPr>
          <w:rFonts w:ascii="Arial" w:eastAsia="SimSun" w:hAnsi="Arial" w:cs="Times New Roman"/>
          <w:kern w:val="0"/>
          <w:szCs w:val="20"/>
          <w:lang w:eastAsia="zh-CN"/>
          <w14:ligatures w14:val="none"/>
        </w:rPr>
        <w:t>Ericsson</w:t>
      </w:r>
      <w:r w:rsidR="003C3DAA">
        <w:rPr>
          <w:rFonts w:ascii="Arial" w:eastAsia="SimSun" w:hAnsi="Arial" w:cs="Times New Roman"/>
          <w:kern w:val="0"/>
          <w:szCs w:val="20"/>
          <w:lang w:eastAsia="zh-CN"/>
          <w14:ligatures w14:val="none"/>
        </w:rPr>
        <w:t xml:space="preserve">, Jio Platforms, </w:t>
      </w:r>
      <w:proofErr w:type="spellStart"/>
      <w:r w:rsidR="003C3DAA">
        <w:rPr>
          <w:rFonts w:ascii="Arial" w:eastAsia="SimSun" w:hAnsi="Arial" w:cs="Times New Roman"/>
          <w:kern w:val="0"/>
          <w:szCs w:val="20"/>
          <w:lang w:eastAsia="zh-CN"/>
          <w14:ligatures w14:val="none"/>
        </w:rPr>
        <w:t>InterDigital</w:t>
      </w:r>
      <w:proofErr w:type="spellEnd"/>
    </w:p>
    <w:p w14:paraId="45F76F94" w14:textId="36EF31D3" w:rsidR="007E4E4F" w:rsidRPr="00B2476D" w:rsidRDefault="007E4E4F" w:rsidP="007E4E4F">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B2476D">
        <w:rPr>
          <w:rFonts w:ascii="Arial" w:eastAsia="Times New Roman" w:hAnsi="Arial" w:cs="Times New Roman"/>
          <w:b/>
          <w:kern w:val="0"/>
          <w:szCs w:val="20"/>
          <w:lang w:val="en-GB" w:eastAsia="ja-JP"/>
          <w14:ligatures w14:val="none"/>
        </w:rPr>
        <w:t>Agenda item:</w:t>
      </w:r>
      <w:r w:rsidRPr="00B2476D">
        <w:rPr>
          <w:rFonts w:ascii="Arial" w:eastAsia="Times New Roman" w:hAnsi="Arial" w:cs="Times New Roman"/>
          <w:kern w:val="0"/>
          <w:szCs w:val="20"/>
          <w:lang w:val="en-GB" w:eastAsia="ja-JP"/>
          <w14:ligatures w14:val="none"/>
        </w:rPr>
        <w:tab/>
        <w:t>1</w:t>
      </w:r>
      <w:r>
        <w:rPr>
          <w:rFonts w:ascii="Arial" w:eastAsia="Times New Roman" w:hAnsi="Arial" w:cs="Times New Roman"/>
          <w:kern w:val="0"/>
          <w:szCs w:val="20"/>
          <w:lang w:val="en-GB" w:eastAsia="ja-JP"/>
          <w14:ligatures w14:val="none"/>
        </w:rPr>
        <w:t>1.4</w:t>
      </w:r>
    </w:p>
    <w:p w14:paraId="40806A31" w14:textId="77777777" w:rsidR="007E4E4F" w:rsidRPr="00B2476D" w:rsidRDefault="007E4E4F" w:rsidP="007E4E4F">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B2476D">
        <w:rPr>
          <w:rFonts w:ascii="Arial" w:eastAsia="Times New Roman" w:hAnsi="Arial" w:cs="Times New Roman"/>
          <w:b/>
          <w:kern w:val="0"/>
          <w:szCs w:val="20"/>
          <w:lang w:val="en-GB" w:eastAsia="ja-JP"/>
          <w14:ligatures w14:val="none"/>
        </w:rPr>
        <w:t>Document Type:</w:t>
      </w:r>
      <w:r w:rsidRPr="00B2476D">
        <w:rPr>
          <w:rFonts w:ascii="Arial" w:eastAsia="Times New Roman" w:hAnsi="Arial" w:cs="Times New Roman"/>
          <w:kern w:val="0"/>
          <w:szCs w:val="20"/>
          <w:lang w:val="en-GB" w:eastAsia="ja-JP"/>
          <w14:ligatures w14:val="none"/>
        </w:rPr>
        <w:tab/>
      </w:r>
      <w:r w:rsidRPr="00B2476D">
        <w:rPr>
          <w:rFonts w:ascii="Arial" w:eastAsia="Times New Roman" w:hAnsi="Arial" w:cs="Times New Roman" w:hint="eastAsia"/>
          <w:kern w:val="0"/>
          <w:szCs w:val="20"/>
          <w:lang w:val="en-GB" w:eastAsia="ja-JP"/>
          <w14:ligatures w14:val="none"/>
        </w:rPr>
        <w:t>Discussion</w:t>
      </w:r>
      <w:r w:rsidRPr="00B2476D">
        <w:rPr>
          <w:rFonts w:ascii="Arial" w:eastAsia="Times New Roman" w:hAnsi="Arial" w:cs="Times New Roman"/>
          <w:kern w:val="0"/>
          <w:szCs w:val="20"/>
          <w:lang w:val="en-GB" w:eastAsia="ja-JP"/>
          <w14:ligatures w14:val="none"/>
        </w:rPr>
        <w:t xml:space="preserve"> and decision</w:t>
      </w:r>
    </w:p>
    <w:p w14:paraId="60CC82EA" w14:textId="77777777" w:rsidR="00A37802" w:rsidRDefault="00A37802" w:rsidP="00A37802">
      <w:pPr>
        <w:keepNext/>
        <w:keepLines/>
        <w:pBdr>
          <w:top w:val="single" w:sz="12" w:space="3" w:color="auto"/>
        </w:pBdr>
        <w:spacing w:before="240" w:after="180"/>
        <w:ind w:left="1134" w:hanging="1134"/>
        <w:outlineLvl w:val="0"/>
        <w:rPr>
          <w:rFonts w:ascii="Arial" w:eastAsia="SimSun" w:hAnsi="Arial" w:cs="Times New Roman"/>
          <w:kern w:val="0"/>
          <w:sz w:val="36"/>
          <w:szCs w:val="20"/>
          <w:lang w:val="en-GB" w:eastAsia="zh-CN"/>
          <w14:ligatures w14:val="none"/>
        </w:rPr>
      </w:pPr>
      <w:r w:rsidRPr="00A37802">
        <w:rPr>
          <w:rFonts w:ascii="Arial" w:eastAsia="SimSun" w:hAnsi="Arial" w:cs="Times New Roman"/>
          <w:kern w:val="0"/>
          <w:sz w:val="36"/>
          <w:szCs w:val="20"/>
          <w:lang w:val="en-GB" w:eastAsia="zh-CN"/>
          <w14:ligatures w14:val="none"/>
        </w:rPr>
        <w:t>1. Introduction</w:t>
      </w:r>
    </w:p>
    <w:p w14:paraId="57E81901" w14:textId="15636524" w:rsidR="003D116D" w:rsidRDefault="00A37802" w:rsidP="003D116D">
      <w:pPr>
        <w:spacing w:after="180"/>
        <w:rPr>
          <w:rFonts w:ascii="Times New Roman" w:eastAsia="Times New Roman" w:hAnsi="Times New Roman" w:cs="Times New Roman"/>
          <w:kern w:val="0"/>
          <w:sz w:val="20"/>
          <w:szCs w:val="20"/>
          <w:lang w:val="en-GB"/>
          <w14:ligatures w14:val="none"/>
        </w:rPr>
      </w:pPr>
      <w:r w:rsidRPr="00A37802">
        <w:rPr>
          <w:rFonts w:ascii="Times New Roman" w:eastAsia="Times New Roman" w:hAnsi="Times New Roman" w:cs="Times New Roman"/>
          <w:kern w:val="0"/>
          <w:sz w:val="20"/>
          <w:szCs w:val="20"/>
          <w:lang w:val="en-GB"/>
          <w14:ligatures w14:val="none"/>
        </w:rPr>
        <w:t xml:space="preserve">In this contribution, we </w:t>
      </w:r>
      <w:r w:rsidR="00256430">
        <w:rPr>
          <w:rFonts w:ascii="Times New Roman" w:eastAsia="Times New Roman" w:hAnsi="Times New Roman" w:cs="Times New Roman"/>
          <w:kern w:val="0"/>
          <w:sz w:val="20"/>
          <w:szCs w:val="20"/>
          <w:lang w:val="en-GB"/>
          <w14:ligatures w14:val="none"/>
        </w:rPr>
        <w:t xml:space="preserve">further </w:t>
      </w:r>
      <w:r w:rsidR="00E657E0">
        <w:rPr>
          <w:rFonts w:ascii="Times New Roman" w:eastAsia="Times New Roman" w:hAnsi="Times New Roman" w:cs="Times New Roman"/>
          <w:kern w:val="0"/>
          <w:sz w:val="20"/>
          <w:szCs w:val="20"/>
          <w:lang w:val="en-GB"/>
          <w14:ligatures w14:val="none"/>
        </w:rPr>
        <w:t>present</w:t>
      </w:r>
      <w:r w:rsidR="003D116D">
        <w:rPr>
          <w:rFonts w:ascii="Times New Roman" w:eastAsia="Times New Roman" w:hAnsi="Times New Roman" w:cs="Times New Roman"/>
          <w:kern w:val="0"/>
          <w:sz w:val="20"/>
          <w:szCs w:val="20"/>
          <w:lang w:val="en-GB"/>
          <w14:ligatures w14:val="none"/>
        </w:rPr>
        <w:t xml:space="preserve"> arguments in context of the discussion </w:t>
      </w:r>
      <w:r w:rsidR="003D116D" w:rsidRPr="00A37802">
        <w:rPr>
          <w:rFonts w:ascii="Times New Roman" w:eastAsia="Times New Roman" w:hAnsi="Times New Roman" w:cs="Times New Roman"/>
          <w:kern w:val="0"/>
          <w:sz w:val="20"/>
          <w:szCs w:val="20"/>
          <w:lang w:val="en-GB"/>
          <w14:ligatures w14:val="none"/>
        </w:rPr>
        <w:t>in the preceding RAN3 meetings. During RAN3#12</w:t>
      </w:r>
      <w:r w:rsidR="003D116D">
        <w:rPr>
          <w:rFonts w:ascii="Times New Roman" w:eastAsia="Times New Roman" w:hAnsi="Times New Roman" w:cs="Times New Roman"/>
          <w:kern w:val="0"/>
          <w:sz w:val="20"/>
          <w:szCs w:val="20"/>
          <w:lang w:val="en-GB"/>
          <w14:ligatures w14:val="none"/>
        </w:rPr>
        <w:t>7</w:t>
      </w:r>
      <w:r w:rsidR="0022546D">
        <w:rPr>
          <w:rFonts w:ascii="Times New Roman" w:eastAsia="Times New Roman" w:hAnsi="Times New Roman" w:cs="Times New Roman"/>
          <w:kern w:val="0"/>
          <w:sz w:val="20"/>
          <w:szCs w:val="20"/>
          <w:lang w:val="en-GB"/>
          <w14:ligatures w14:val="none"/>
        </w:rPr>
        <w:t>bis</w:t>
      </w:r>
      <w:r w:rsidR="003D116D" w:rsidRPr="00A37802">
        <w:rPr>
          <w:rFonts w:ascii="Times New Roman" w:eastAsia="Times New Roman" w:hAnsi="Times New Roman" w:cs="Times New Roman"/>
          <w:kern w:val="0"/>
          <w:sz w:val="20"/>
          <w:szCs w:val="20"/>
          <w:lang w:val="en-GB"/>
          <w14:ligatures w14:val="none"/>
        </w:rPr>
        <w:t xml:space="preserve">, the following </w:t>
      </w:r>
      <w:r w:rsidR="009256B6">
        <w:rPr>
          <w:rFonts w:ascii="Times New Roman" w:eastAsia="Times New Roman" w:hAnsi="Times New Roman" w:cs="Times New Roman"/>
          <w:kern w:val="0"/>
          <w:sz w:val="20"/>
          <w:szCs w:val="20"/>
          <w:lang w:val="en-GB"/>
          <w14:ligatures w14:val="none"/>
        </w:rPr>
        <w:t>agreement</w:t>
      </w:r>
      <w:r w:rsidR="0022546D">
        <w:rPr>
          <w:rFonts w:ascii="Times New Roman" w:eastAsia="Times New Roman" w:hAnsi="Times New Roman" w:cs="Times New Roman"/>
          <w:kern w:val="0"/>
          <w:sz w:val="20"/>
          <w:szCs w:val="20"/>
          <w:lang w:val="en-GB"/>
          <w14:ligatures w14:val="none"/>
        </w:rPr>
        <w:t xml:space="preserve">s and open </w:t>
      </w:r>
      <w:r w:rsidR="00702DDF">
        <w:rPr>
          <w:rFonts w:ascii="Times New Roman" w:eastAsia="Times New Roman" w:hAnsi="Times New Roman" w:cs="Times New Roman"/>
          <w:kern w:val="0"/>
          <w:sz w:val="20"/>
          <w:szCs w:val="20"/>
          <w:lang w:val="en-GB"/>
          <w14:ligatures w14:val="none"/>
        </w:rPr>
        <w:t>points were</w:t>
      </w:r>
      <w:r w:rsidR="003D116D">
        <w:rPr>
          <w:rFonts w:ascii="Times New Roman" w:eastAsia="Times New Roman" w:hAnsi="Times New Roman" w:cs="Times New Roman"/>
          <w:kern w:val="0"/>
          <w:sz w:val="20"/>
          <w:szCs w:val="20"/>
          <w:lang w:val="en-GB"/>
          <w14:ligatures w14:val="none"/>
        </w:rPr>
        <w:t xml:space="preserve"> captured:</w:t>
      </w:r>
    </w:p>
    <w:p w14:paraId="0475A020" w14:textId="77777777" w:rsidR="00702DDF" w:rsidRPr="00702DDF" w:rsidRDefault="00702DDF" w:rsidP="00702DDF">
      <w:pPr>
        <w:numPr>
          <w:ilvl w:val="0"/>
          <w:numId w:val="7"/>
        </w:numPr>
        <w:rPr>
          <w:rFonts w:ascii="Times New Roman" w:eastAsia="SimSun" w:hAnsi="Times New Roman" w:cs="Calibri"/>
          <w:color w:val="008000"/>
          <w:kern w:val="24"/>
          <w:sz w:val="20"/>
          <w:szCs w:val="20"/>
          <w:lang w:eastAsia="en-GB"/>
          <w14:ligatures w14:val="none"/>
        </w:rPr>
      </w:pPr>
      <w:r w:rsidRPr="00702DDF">
        <w:rPr>
          <w:rFonts w:ascii="Times New Roman" w:eastAsia="SimSun" w:hAnsi="Times New Roman" w:cs="Calibri"/>
          <w:color w:val="008000"/>
          <w:kern w:val="24"/>
          <w:sz w:val="20"/>
          <w:szCs w:val="20"/>
          <w:lang w:eastAsia="en-GB"/>
          <w14:ligatures w14:val="none"/>
        </w:rPr>
        <w:t>Packet delay measured for UE Performance feedback is sent from DU to CU via ASSISTANCE INFORMATION DATA frame over F1-U in the case of CU-DU split architecture.</w:t>
      </w:r>
    </w:p>
    <w:p w14:paraId="73BD7B97" w14:textId="77777777" w:rsidR="00702DDF" w:rsidRPr="00340219" w:rsidRDefault="00702DDF" w:rsidP="00702DDF">
      <w:pPr>
        <w:numPr>
          <w:ilvl w:val="0"/>
          <w:numId w:val="7"/>
        </w:numPr>
        <w:rPr>
          <w:rFonts w:ascii="Times New Roman" w:eastAsia="SimSun" w:hAnsi="Times New Roman" w:cs="Calibri"/>
          <w:color w:val="0070C0"/>
          <w:kern w:val="24"/>
          <w:sz w:val="20"/>
          <w:szCs w:val="20"/>
          <w:lang w:eastAsia="en-GB"/>
          <w14:ligatures w14:val="none"/>
        </w:rPr>
      </w:pPr>
      <w:r w:rsidRPr="00702DDF">
        <w:rPr>
          <w:rFonts w:ascii="Times New Roman" w:eastAsia="SimSun" w:hAnsi="Times New Roman" w:cs="Calibri"/>
          <w:color w:val="0070C0"/>
          <w:kern w:val="24"/>
          <w:sz w:val="20"/>
          <w:szCs w:val="20"/>
          <w:lang w:eastAsia="en-GB"/>
          <w14:ligatures w14:val="none"/>
        </w:rPr>
        <w:t>For Packet delay, whether to reusing QoS monitoring mechanism or enhance UE Context Setup/Modification procedure to introduce the configuration of data collection, e.g., start, stop, periodically?</w:t>
      </w:r>
    </w:p>
    <w:p w14:paraId="771D30F9" w14:textId="0ADA4CB5" w:rsidR="00B75C25" w:rsidRPr="008076CC" w:rsidRDefault="00702DDF" w:rsidP="00702DDF">
      <w:pPr>
        <w:numPr>
          <w:ilvl w:val="0"/>
          <w:numId w:val="7"/>
        </w:numPr>
        <w:rPr>
          <w:rFonts w:ascii="Times New Roman" w:eastAsia="SimSun" w:hAnsi="Times New Roman" w:cs="Calibri"/>
          <w:color w:val="008000"/>
          <w:kern w:val="24"/>
          <w:sz w:val="20"/>
          <w:szCs w:val="20"/>
          <w:lang w:eastAsia="en-GB"/>
          <w14:ligatures w14:val="none"/>
        </w:rPr>
      </w:pPr>
      <w:r w:rsidRPr="00702DDF">
        <w:rPr>
          <w:rFonts w:ascii="Times New Roman" w:eastAsia="SimSun" w:hAnsi="Times New Roman" w:cs="Calibri"/>
          <w:color w:val="008000"/>
          <w:kern w:val="24"/>
          <w:sz w:val="20"/>
          <w:szCs w:val="20"/>
          <w:lang w:eastAsia="en-GB"/>
          <w14:ligatures w14:val="none"/>
        </w:rPr>
        <w:t>Packet delay measured for UE performance feedback sent from CU-UP to CU-CP is per DRB level.</w:t>
      </w:r>
    </w:p>
    <w:p w14:paraId="1543CD9A" w14:textId="77777777" w:rsidR="008076CC" w:rsidRPr="00702DDF" w:rsidRDefault="008076CC" w:rsidP="008076CC">
      <w:pPr>
        <w:ind w:left="720"/>
        <w:rPr>
          <w:rFonts w:ascii="Times New Roman" w:eastAsia="SimSun" w:hAnsi="Times New Roman" w:cs="Calibri"/>
          <w:color w:val="008000"/>
          <w:kern w:val="24"/>
          <w:sz w:val="20"/>
          <w:szCs w:val="20"/>
          <w:lang w:eastAsia="en-GB"/>
          <w14:ligatures w14:val="none"/>
        </w:rPr>
      </w:pPr>
    </w:p>
    <w:p w14:paraId="595F011E" w14:textId="419C8AAF" w:rsidR="00A37802" w:rsidRPr="00A37802" w:rsidRDefault="00A37802" w:rsidP="00A37802">
      <w:pPr>
        <w:spacing w:after="180"/>
        <w:rPr>
          <w:rFonts w:ascii="Times New Roman" w:eastAsia="Times New Roman" w:hAnsi="Times New Roman" w:cs="Times New Roman"/>
          <w:kern w:val="0"/>
          <w:sz w:val="20"/>
          <w:szCs w:val="20"/>
          <w:lang w:val="en-GB"/>
          <w14:ligatures w14:val="none"/>
        </w:rPr>
      </w:pPr>
      <w:r w:rsidRPr="00A37802">
        <w:rPr>
          <w:rFonts w:ascii="Times New Roman" w:eastAsia="Times New Roman" w:hAnsi="Times New Roman" w:cs="Times New Roman"/>
          <w:color w:val="000000"/>
          <w:kern w:val="0"/>
          <w:sz w:val="20"/>
          <w:szCs w:val="20"/>
          <w:lang w:val="en-GB" w:eastAsia="zh-CN"/>
          <w14:ligatures w14:val="none"/>
        </w:rPr>
        <w:t xml:space="preserve">This paper focuses on the </w:t>
      </w:r>
      <w:r w:rsidR="00D15587">
        <w:rPr>
          <w:rFonts w:ascii="Times New Roman" w:eastAsia="Times New Roman" w:hAnsi="Times New Roman" w:cs="Times New Roman"/>
          <w:color w:val="000000"/>
          <w:kern w:val="0"/>
          <w:sz w:val="20"/>
          <w:szCs w:val="20"/>
          <w:lang w:val="en-GB" w:eastAsia="zh-CN"/>
          <w14:ligatures w14:val="none"/>
        </w:rPr>
        <w:t>above</w:t>
      </w:r>
      <w:r w:rsidR="00F95B6D">
        <w:rPr>
          <w:rFonts w:ascii="Times New Roman" w:eastAsia="Times New Roman" w:hAnsi="Times New Roman" w:cs="Times New Roman"/>
          <w:color w:val="000000"/>
          <w:kern w:val="0"/>
          <w:sz w:val="20"/>
          <w:szCs w:val="20"/>
          <w:lang w:val="en-GB" w:eastAsia="zh-CN"/>
          <w14:ligatures w14:val="none"/>
        </w:rPr>
        <w:t xml:space="preserve"> open point and other </w:t>
      </w:r>
      <w:r w:rsidR="00281877">
        <w:rPr>
          <w:rFonts w:ascii="Times New Roman" w:eastAsia="Times New Roman" w:hAnsi="Times New Roman" w:cs="Times New Roman"/>
          <w:color w:val="000000"/>
          <w:kern w:val="0"/>
          <w:sz w:val="20"/>
          <w:szCs w:val="20"/>
          <w:lang w:val="en-GB" w:eastAsia="zh-CN"/>
          <w14:ligatures w14:val="none"/>
        </w:rPr>
        <w:t xml:space="preserve">aspects in the </w:t>
      </w:r>
      <w:r w:rsidRPr="00A37802">
        <w:rPr>
          <w:rFonts w:ascii="Times New Roman" w:eastAsia="Times New Roman" w:hAnsi="Times New Roman" w:cs="Times New Roman"/>
          <w:color w:val="000000"/>
          <w:kern w:val="0"/>
          <w:sz w:val="20"/>
          <w:szCs w:val="20"/>
          <w:lang w:val="en-GB" w:eastAsia="zh-CN"/>
          <w14:ligatures w14:val="none"/>
        </w:rPr>
        <w:t xml:space="preserve">collection and signalling of </w:t>
      </w:r>
      <w:r w:rsidR="004C53AB">
        <w:rPr>
          <w:rFonts w:ascii="Times New Roman" w:eastAsia="Times New Roman" w:hAnsi="Times New Roman" w:cs="Times New Roman"/>
          <w:color w:val="000000"/>
          <w:kern w:val="0"/>
          <w:sz w:val="20"/>
          <w:szCs w:val="20"/>
          <w:lang w:val="en-GB" w:eastAsia="zh-CN"/>
          <w14:ligatures w14:val="none"/>
        </w:rPr>
        <w:t>delay measurements</w:t>
      </w:r>
      <w:r w:rsidRPr="00A37802">
        <w:rPr>
          <w:rFonts w:ascii="Times New Roman" w:eastAsia="Times New Roman" w:hAnsi="Times New Roman" w:cs="Times New Roman"/>
          <w:color w:val="000000"/>
          <w:kern w:val="0"/>
          <w:sz w:val="20"/>
          <w:szCs w:val="20"/>
          <w:lang w:val="en-GB" w:eastAsia="zh-CN"/>
          <w14:ligatures w14:val="none"/>
        </w:rPr>
        <w:t xml:space="preserve"> as part of UE performance reporting in split architecture.</w:t>
      </w:r>
    </w:p>
    <w:p w14:paraId="49260AFA" w14:textId="46728392" w:rsidR="005B0C13" w:rsidRPr="00297BC1" w:rsidRDefault="00A37802" w:rsidP="00297BC1">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val="en-GB" w:eastAsia="zh-CN"/>
          <w14:ligatures w14:val="none"/>
        </w:rPr>
      </w:pPr>
      <w:r w:rsidRPr="00A37802">
        <w:rPr>
          <w:rFonts w:ascii="Arial" w:eastAsia="SimSun" w:hAnsi="Arial" w:cs="Times New Roman"/>
          <w:kern w:val="0"/>
          <w:sz w:val="36"/>
          <w:szCs w:val="20"/>
          <w:lang w:val="en-GB" w:eastAsia="zh-CN"/>
          <w14:ligatures w14:val="none"/>
        </w:rPr>
        <w:t>2. Discussion</w:t>
      </w:r>
    </w:p>
    <w:p w14:paraId="1335AECF" w14:textId="6E041236" w:rsidR="00104D85" w:rsidRDefault="00A8097B" w:rsidP="00104D85">
      <w:pPr>
        <w:rPr>
          <w:rFonts w:ascii="Times New Roman" w:eastAsia="SimSun" w:hAnsi="Times New Roman" w:cs="Times New Roman"/>
          <w:bCs/>
          <w:color w:val="000000"/>
          <w:kern w:val="0"/>
          <w:sz w:val="20"/>
          <w:szCs w:val="20"/>
          <w:lang w:val="en-GB" w:eastAsia="zh-CN"/>
          <w14:ligatures w14:val="none"/>
        </w:rPr>
      </w:pPr>
      <w:r w:rsidRPr="00A8097B">
        <w:rPr>
          <w:rFonts w:ascii="Times New Roman" w:eastAsia="SimSun" w:hAnsi="Times New Roman" w:cs="Times New Roman"/>
          <w:bCs/>
          <w:color w:val="000000"/>
          <w:kern w:val="0"/>
          <w:sz w:val="20"/>
          <w:szCs w:val="20"/>
          <w:lang w:val="en-GB" w:eastAsia="zh-CN"/>
          <w14:ligatures w14:val="none"/>
        </w:rPr>
        <w:t>QoS</w:t>
      </w:r>
      <w:r>
        <w:rPr>
          <w:rFonts w:ascii="Times New Roman" w:eastAsia="SimSun" w:hAnsi="Times New Roman" w:cs="Times New Roman"/>
          <w:bCs/>
          <w:color w:val="000000"/>
          <w:kern w:val="0"/>
          <w:sz w:val="20"/>
          <w:szCs w:val="20"/>
          <w:lang w:val="en-GB" w:eastAsia="zh-CN"/>
          <w14:ligatures w14:val="none"/>
        </w:rPr>
        <w:t xml:space="preserve"> </w:t>
      </w:r>
      <w:r w:rsidR="00B1124C">
        <w:rPr>
          <w:rFonts w:ascii="Times New Roman" w:eastAsia="SimSun" w:hAnsi="Times New Roman" w:cs="Times New Roman"/>
          <w:bCs/>
          <w:color w:val="000000"/>
          <w:kern w:val="0"/>
          <w:sz w:val="20"/>
          <w:szCs w:val="20"/>
          <w:lang w:val="en-GB" w:eastAsia="zh-CN"/>
          <w14:ligatures w14:val="none"/>
        </w:rPr>
        <w:t xml:space="preserve">in NR </w:t>
      </w:r>
      <w:r w:rsidR="00F1649F">
        <w:rPr>
          <w:rFonts w:ascii="Times New Roman" w:eastAsia="SimSun" w:hAnsi="Times New Roman" w:cs="Times New Roman"/>
          <w:bCs/>
          <w:color w:val="000000"/>
          <w:kern w:val="0"/>
          <w:sz w:val="20"/>
          <w:szCs w:val="20"/>
          <w:lang w:val="en-GB" w:eastAsia="zh-CN"/>
          <w14:ligatures w14:val="none"/>
        </w:rPr>
        <w:t xml:space="preserve">enables service differentiation and </w:t>
      </w:r>
      <w:r w:rsidR="00C014E3">
        <w:rPr>
          <w:rFonts w:ascii="Times New Roman" w:eastAsia="SimSun" w:hAnsi="Times New Roman" w:cs="Times New Roman"/>
          <w:bCs/>
          <w:color w:val="000000"/>
          <w:kern w:val="0"/>
          <w:sz w:val="20"/>
          <w:szCs w:val="20"/>
          <w:lang w:val="en-GB" w:eastAsia="zh-CN"/>
          <w14:ligatures w14:val="none"/>
        </w:rPr>
        <w:t xml:space="preserve">QoS monitoring provides </w:t>
      </w:r>
      <w:r w:rsidR="00215CBC">
        <w:rPr>
          <w:rFonts w:ascii="Times New Roman" w:eastAsia="SimSun" w:hAnsi="Times New Roman" w:cs="Times New Roman"/>
          <w:bCs/>
          <w:color w:val="000000"/>
          <w:kern w:val="0"/>
          <w:sz w:val="20"/>
          <w:szCs w:val="20"/>
          <w:lang w:val="en-GB" w:eastAsia="zh-CN"/>
          <w14:ligatures w14:val="none"/>
        </w:rPr>
        <w:t xml:space="preserve">observability into the delivered service performance across the 5GS. </w:t>
      </w:r>
      <w:r w:rsidR="00C014E3">
        <w:rPr>
          <w:rFonts w:ascii="Times New Roman" w:eastAsia="SimSun" w:hAnsi="Times New Roman" w:cs="Times New Roman"/>
          <w:bCs/>
          <w:color w:val="000000"/>
          <w:kern w:val="0"/>
          <w:sz w:val="20"/>
          <w:szCs w:val="20"/>
          <w:lang w:val="en-GB" w:eastAsia="zh-CN"/>
          <w14:ligatures w14:val="none"/>
        </w:rPr>
        <w:t xml:space="preserve">However, QoS monitoring is an optional feature that is enabled by the </w:t>
      </w:r>
      <w:r w:rsidR="00E8242F">
        <w:rPr>
          <w:rFonts w:ascii="Times New Roman" w:eastAsia="SimSun" w:hAnsi="Times New Roman" w:cs="Times New Roman"/>
          <w:bCs/>
          <w:color w:val="000000"/>
          <w:kern w:val="0"/>
          <w:sz w:val="20"/>
          <w:szCs w:val="20"/>
          <w:lang w:val="en-GB" w:eastAsia="zh-CN"/>
          <w14:ligatures w14:val="none"/>
        </w:rPr>
        <w:t>Application Function towards the core network</w:t>
      </w:r>
      <w:r w:rsidR="00B808A7">
        <w:rPr>
          <w:rFonts w:ascii="Times New Roman" w:eastAsia="SimSun" w:hAnsi="Times New Roman" w:cs="Times New Roman"/>
          <w:bCs/>
          <w:color w:val="000000"/>
          <w:kern w:val="0"/>
          <w:sz w:val="20"/>
          <w:szCs w:val="20"/>
          <w:lang w:val="en-GB" w:eastAsia="zh-CN"/>
          <w14:ligatures w14:val="none"/>
        </w:rPr>
        <w:t xml:space="preserve">, and the core subsequently indicates to the RAN to monitor the QoS </w:t>
      </w:r>
      <w:r w:rsidR="00E41F10">
        <w:rPr>
          <w:rFonts w:ascii="Times New Roman" w:eastAsia="SimSun" w:hAnsi="Times New Roman" w:cs="Times New Roman"/>
          <w:bCs/>
          <w:color w:val="000000"/>
          <w:kern w:val="0"/>
          <w:sz w:val="20"/>
          <w:szCs w:val="20"/>
          <w:lang w:val="en-GB" w:eastAsia="zh-CN"/>
          <w14:ligatures w14:val="none"/>
        </w:rPr>
        <w:t xml:space="preserve">of associated QoS flows. </w:t>
      </w:r>
      <w:r w:rsidR="001B6A34">
        <w:rPr>
          <w:rFonts w:ascii="Times New Roman" w:eastAsia="SimSun" w:hAnsi="Times New Roman" w:cs="Times New Roman"/>
          <w:bCs/>
          <w:color w:val="000000"/>
          <w:kern w:val="0"/>
          <w:sz w:val="20"/>
          <w:szCs w:val="20"/>
          <w:lang w:val="en-GB" w:eastAsia="zh-CN"/>
          <w14:ligatures w14:val="none"/>
        </w:rPr>
        <w:t xml:space="preserve">The </w:t>
      </w:r>
      <w:r w:rsidR="00C878FF">
        <w:rPr>
          <w:rFonts w:ascii="Times New Roman" w:eastAsia="SimSun" w:hAnsi="Times New Roman" w:cs="Times New Roman"/>
          <w:bCs/>
          <w:color w:val="000000"/>
          <w:kern w:val="0"/>
          <w:sz w:val="20"/>
          <w:szCs w:val="20"/>
          <w:lang w:val="en-GB" w:eastAsia="zh-CN"/>
          <w14:ligatures w14:val="none"/>
        </w:rPr>
        <w:t>request for QoS monitoring is then propagated across network entities and the corresponding data is collected and reported in a QoS Report.</w:t>
      </w:r>
    </w:p>
    <w:p w14:paraId="5FCC7960" w14:textId="77777777" w:rsidR="00C878FF" w:rsidRDefault="00C878FF" w:rsidP="00104D85">
      <w:pPr>
        <w:rPr>
          <w:rFonts w:ascii="Times New Roman" w:eastAsia="SimSun" w:hAnsi="Times New Roman" w:cs="Times New Roman"/>
          <w:bCs/>
          <w:color w:val="000000"/>
          <w:kern w:val="0"/>
          <w:sz w:val="20"/>
          <w:szCs w:val="20"/>
          <w:lang w:val="en-GB" w:eastAsia="zh-CN"/>
          <w14:ligatures w14:val="none"/>
        </w:rPr>
      </w:pPr>
    </w:p>
    <w:p w14:paraId="1B27023C" w14:textId="6ED43D2B" w:rsidR="00A8097B" w:rsidRDefault="00EC7E64" w:rsidP="00104D85">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In the context of UE performance, the </w:t>
      </w:r>
      <w:r w:rsidR="007679A2">
        <w:rPr>
          <w:rFonts w:ascii="Times New Roman" w:eastAsia="SimSun" w:hAnsi="Times New Roman" w:cs="Times New Roman"/>
          <w:bCs/>
          <w:color w:val="000000"/>
          <w:kern w:val="0"/>
          <w:sz w:val="20"/>
          <w:szCs w:val="20"/>
          <w:lang w:val="en-GB" w:eastAsia="zh-CN"/>
          <w14:ligatures w14:val="none"/>
        </w:rPr>
        <w:t xml:space="preserve">request to collect metrics comes from a </w:t>
      </w:r>
      <w:r w:rsidR="00217780">
        <w:rPr>
          <w:rFonts w:ascii="Times New Roman" w:eastAsia="SimSun" w:hAnsi="Times New Roman" w:cs="Times New Roman"/>
          <w:bCs/>
          <w:color w:val="000000"/>
          <w:kern w:val="0"/>
          <w:sz w:val="20"/>
          <w:szCs w:val="20"/>
          <w:lang w:val="en-GB" w:eastAsia="zh-CN"/>
          <w14:ligatures w14:val="none"/>
        </w:rPr>
        <w:t>neighbour</w:t>
      </w:r>
      <w:r w:rsidR="007679A2">
        <w:rPr>
          <w:rFonts w:ascii="Times New Roman" w:eastAsia="SimSun" w:hAnsi="Times New Roman" w:cs="Times New Roman"/>
          <w:bCs/>
          <w:color w:val="000000"/>
          <w:kern w:val="0"/>
          <w:sz w:val="20"/>
          <w:szCs w:val="20"/>
          <w:lang w:val="en-GB" w:eastAsia="zh-CN"/>
          <w14:ligatures w14:val="none"/>
        </w:rPr>
        <w:t xml:space="preserve"> gNB</w:t>
      </w:r>
      <w:r w:rsidR="000D3FAE">
        <w:rPr>
          <w:rFonts w:ascii="Times New Roman" w:eastAsia="SimSun" w:hAnsi="Times New Roman" w:cs="Times New Roman"/>
          <w:bCs/>
          <w:color w:val="000000"/>
          <w:kern w:val="0"/>
          <w:sz w:val="20"/>
          <w:szCs w:val="20"/>
          <w:lang w:val="en-GB" w:eastAsia="zh-CN"/>
          <w14:ligatures w14:val="none"/>
        </w:rPr>
        <w:t xml:space="preserve">, where the configuration to perform </w:t>
      </w:r>
      <w:r w:rsidR="004445EA">
        <w:rPr>
          <w:rFonts w:ascii="Times New Roman" w:eastAsia="SimSun" w:hAnsi="Times New Roman" w:cs="Times New Roman"/>
          <w:bCs/>
          <w:color w:val="000000"/>
          <w:kern w:val="0"/>
          <w:sz w:val="20"/>
          <w:szCs w:val="20"/>
          <w:lang w:val="en-GB" w:eastAsia="zh-CN"/>
          <w14:ligatures w14:val="none"/>
        </w:rPr>
        <w:t xml:space="preserve">the UE performance collection is done as part of </w:t>
      </w:r>
      <w:r w:rsidR="000F32F2">
        <w:rPr>
          <w:rFonts w:ascii="Times New Roman" w:eastAsia="SimSun" w:hAnsi="Times New Roman" w:cs="Times New Roman"/>
          <w:bCs/>
          <w:color w:val="000000"/>
          <w:kern w:val="0"/>
          <w:sz w:val="20"/>
          <w:szCs w:val="20"/>
          <w:lang w:val="en-GB" w:eastAsia="zh-CN"/>
          <w14:ligatures w14:val="none"/>
        </w:rPr>
        <w:t xml:space="preserve">a </w:t>
      </w:r>
      <w:r w:rsidR="00F355F5">
        <w:rPr>
          <w:rFonts w:ascii="Times New Roman" w:eastAsia="SimSun" w:hAnsi="Times New Roman" w:cs="Times New Roman"/>
          <w:bCs/>
          <w:color w:val="000000"/>
          <w:kern w:val="0"/>
          <w:sz w:val="20"/>
          <w:szCs w:val="20"/>
          <w:lang w:val="en-GB" w:eastAsia="zh-CN"/>
          <w14:ligatures w14:val="none"/>
        </w:rPr>
        <w:t xml:space="preserve">Xn: </w:t>
      </w:r>
      <w:r w:rsidR="000F32F2">
        <w:rPr>
          <w:rFonts w:ascii="Times New Roman" w:eastAsia="SimSun" w:hAnsi="Times New Roman" w:cs="Times New Roman"/>
          <w:bCs/>
          <w:color w:val="000000"/>
          <w:kern w:val="0"/>
          <w:sz w:val="20"/>
          <w:szCs w:val="20"/>
          <w:lang w:val="en-GB" w:eastAsia="zh-CN"/>
          <w14:ligatures w14:val="none"/>
        </w:rPr>
        <w:t xml:space="preserve">Data Collection </w:t>
      </w:r>
      <w:r w:rsidR="00044B50">
        <w:rPr>
          <w:rFonts w:ascii="Times New Roman" w:eastAsia="SimSun" w:hAnsi="Times New Roman" w:cs="Times New Roman"/>
          <w:bCs/>
          <w:color w:val="000000"/>
          <w:kern w:val="0"/>
          <w:sz w:val="20"/>
          <w:szCs w:val="20"/>
          <w:lang w:val="en-GB" w:eastAsia="zh-CN"/>
          <w14:ligatures w14:val="none"/>
        </w:rPr>
        <w:t>Reporting Initiation procedure</w:t>
      </w:r>
      <w:r w:rsidR="00B23395">
        <w:rPr>
          <w:rFonts w:ascii="Times New Roman" w:eastAsia="SimSun" w:hAnsi="Times New Roman" w:cs="Times New Roman"/>
          <w:bCs/>
          <w:color w:val="000000"/>
          <w:kern w:val="0"/>
          <w:sz w:val="20"/>
          <w:szCs w:val="20"/>
          <w:lang w:val="en-GB" w:eastAsia="zh-CN"/>
          <w14:ligatures w14:val="none"/>
        </w:rPr>
        <w:t xml:space="preserve"> and the request to monitor the UE </w:t>
      </w:r>
      <w:r w:rsidR="00B65C47">
        <w:rPr>
          <w:rFonts w:ascii="Times New Roman" w:eastAsia="SimSun" w:hAnsi="Times New Roman" w:cs="Times New Roman"/>
          <w:bCs/>
          <w:color w:val="000000"/>
          <w:kern w:val="0"/>
          <w:sz w:val="20"/>
          <w:szCs w:val="20"/>
          <w:lang w:val="en-GB" w:eastAsia="zh-CN"/>
          <w14:ligatures w14:val="none"/>
        </w:rPr>
        <w:t xml:space="preserve">is done as part of the </w:t>
      </w:r>
      <w:r w:rsidR="00CD72DA">
        <w:rPr>
          <w:rFonts w:ascii="Times New Roman" w:eastAsia="SimSun" w:hAnsi="Times New Roman" w:cs="Times New Roman"/>
          <w:bCs/>
          <w:color w:val="000000"/>
          <w:kern w:val="0"/>
          <w:sz w:val="20"/>
          <w:szCs w:val="20"/>
          <w:lang w:val="en-GB" w:eastAsia="zh-CN"/>
          <w14:ligatures w14:val="none"/>
        </w:rPr>
        <w:t xml:space="preserve">Xn: </w:t>
      </w:r>
      <w:r w:rsidR="00B65C47">
        <w:rPr>
          <w:rFonts w:ascii="Times New Roman" w:eastAsia="SimSun" w:hAnsi="Times New Roman" w:cs="Times New Roman"/>
          <w:bCs/>
          <w:color w:val="000000"/>
          <w:kern w:val="0"/>
          <w:sz w:val="20"/>
          <w:szCs w:val="20"/>
          <w:lang w:val="en-GB" w:eastAsia="zh-CN"/>
          <w14:ligatures w14:val="none"/>
        </w:rPr>
        <w:t xml:space="preserve">Handover procedure. </w:t>
      </w:r>
      <w:r w:rsidR="00AD1A0F">
        <w:rPr>
          <w:rFonts w:ascii="Times New Roman" w:eastAsia="SimSun" w:hAnsi="Times New Roman" w:cs="Times New Roman"/>
          <w:bCs/>
          <w:color w:val="000000"/>
          <w:kern w:val="0"/>
          <w:sz w:val="20"/>
          <w:szCs w:val="20"/>
          <w:lang w:val="en-GB" w:eastAsia="zh-CN"/>
          <w14:ligatures w14:val="none"/>
        </w:rPr>
        <w:t>T</w:t>
      </w:r>
      <w:r w:rsidR="00B14874">
        <w:rPr>
          <w:rFonts w:ascii="Times New Roman" w:eastAsia="SimSun" w:hAnsi="Times New Roman" w:cs="Times New Roman"/>
          <w:bCs/>
          <w:color w:val="000000"/>
          <w:kern w:val="0"/>
          <w:sz w:val="20"/>
          <w:szCs w:val="20"/>
          <w:lang w:val="en-GB" w:eastAsia="zh-CN"/>
          <w14:ligatures w14:val="none"/>
        </w:rPr>
        <w:t xml:space="preserve">he </w:t>
      </w:r>
      <w:r w:rsidR="004F4F4E">
        <w:rPr>
          <w:rFonts w:ascii="Times New Roman" w:eastAsia="SimSun" w:hAnsi="Times New Roman" w:cs="Times New Roman"/>
          <w:bCs/>
          <w:color w:val="000000"/>
          <w:kern w:val="0"/>
          <w:sz w:val="20"/>
          <w:szCs w:val="20"/>
          <w:lang w:val="en-GB" w:eastAsia="zh-CN"/>
          <w14:ligatures w14:val="none"/>
        </w:rPr>
        <w:t xml:space="preserve">difference </w:t>
      </w:r>
      <w:r w:rsidR="005336C9">
        <w:rPr>
          <w:rFonts w:ascii="Times New Roman" w:eastAsia="SimSun" w:hAnsi="Times New Roman" w:cs="Times New Roman"/>
          <w:bCs/>
          <w:color w:val="000000"/>
          <w:kern w:val="0"/>
          <w:sz w:val="20"/>
          <w:szCs w:val="20"/>
          <w:lang w:val="en-GB" w:eastAsia="zh-CN"/>
          <w14:ligatures w14:val="none"/>
        </w:rPr>
        <w:t>between</w:t>
      </w:r>
      <w:r w:rsidR="00C10895">
        <w:rPr>
          <w:rFonts w:ascii="Times New Roman" w:eastAsia="SimSun" w:hAnsi="Times New Roman" w:cs="Times New Roman"/>
          <w:bCs/>
          <w:color w:val="000000"/>
          <w:kern w:val="0"/>
          <w:sz w:val="20"/>
          <w:szCs w:val="20"/>
          <w:lang w:val="en-GB" w:eastAsia="zh-CN"/>
          <w14:ligatures w14:val="none"/>
        </w:rPr>
        <w:t xml:space="preserve"> the UE performance case when </w:t>
      </w:r>
      <w:r w:rsidR="0073198D">
        <w:rPr>
          <w:rFonts w:ascii="Times New Roman" w:eastAsia="SimSun" w:hAnsi="Times New Roman" w:cs="Times New Roman"/>
          <w:bCs/>
          <w:color w:val="000000"/>
          <w:kern w:val="0"/>
          <w:sz w:val="20"/>
          <w:szCs w:val="20"/>
          <w:lang w:val="en-GB" w:eastAsia="zh-CN"/>
          <w14:ligatures w14:val="none"/>
        </w:rPr>
        <w:t>compared to the QoS monitoring case is that the request to monitor a certain UE’s performance can be independent o</w:t>
      </w:r>
      <w:r w:rsidR="00C10895">
        <w:rPr>
          <w:rFonts w:ascii="Times New Roman" w:eastAsia="SimSun" w:hAnsi="Times New Roman" w:cs="Times New Roman"/>
          <w:bCs/>
          <w:color w:val="000000"/>
          <w:kern w:val="0"/>
          <w:sz w:val="20"/>
          <w:szCs w:val="20"/>
          <w:lang w:val="en-GB" w:eastAsia="zh-CN"/>
          <w14:ligatures w14:val="none"/>
        </w:rPr>
        <w:t>f a QoS monitoring request</w:t>
      </w:r>
      <w:r w:rsidR="00AD1A0F">
        <w:rPr>
          <w:rFonts w:ascii="Times New Roman" w:eastAsia="SimSun" w:hAnsi="Times New Roman" w:cs="Times New Roman"/>
          <w:bCs/>
          <w:color w:val="000000"/>
          <w:kern w:val="0"/>
          <w:sz w:val="20"/>
          <w:szCs w:val="20"/>
          <w:lang w:val="en-GB" w:eastAsia="zh-CN"/>
          <w14:ligatures w14:val="none"/>
        </w:rPr>
        <w:t xml:space="preserve"> for the same UE/QoS flow.</w:t>
      </w:r>
      <w:r w:rsidR="007E356D">
        <w:rPr>
          <w:rFonts w:ascii="Times New Roman" w:eastAsia="SimSun" w:hAnsi="Times New Roman" w:cs="Times New Roman"/>
          <w:bCs/>
          <w:color w:val="000000"/>
          <w:kern w:val="0"/>
          <w:sz w:val="20"/>
          <w:szCs w:val="20"/>
          <w:lang w:val="en-GB" w:eastAsia="zh-CN"/>
          <w14:ligatures w14:val="none"/>
        </w:rPr>
        <w:t xml:space="preserve"> </w:t>
      </w:r>
      <w:r w:rsidR="00F12152">
        <w:rPr>
          <w:rFonts w:ascii="Times New Roman" w:eastAsia="SimSun" w:hAnsi="Times New Roman" w:cs="Times New Roman"/>
          <w:bCs/>
          <w:color w:val="000000"/>
          <w:kern w:val="0"/>
          <w:sz w:val="20"/>
          <w:szCs w:val="20"/>
          <w:lang w:val="en-GB" w:eastAsia="zh-CN"/>
          <w14:ligatures w14:val="none"/>
        </w:rPr>
        <w:t xml:space="preserve">Even </w:t>
      </w:r>
      <w:r w:rsidR="00830114">
        <w:rPr>
          <w:rFonts w:ascii="Times New Roman" w:eastAsia="SimSun" w:hAnsi="Times New Roman" w:cs="Times New Roman"/>
          <w:bCs/>
          <w:color w:val="000000"/>
          <w:kern w:val="0"/>
          <w:sz w:val="20"/>
          <w:szCs w:val="20"/>
          <w:lang w:val="en-GB" w:eastAsia="zh-CN"/>
          <w14:ligatures w14:val="none"/>
        </w:rPr>
        <w:t>i</w:t>
      </w:r>
      <w:r w:rsidR="001301C0">
        <w:rPr>
          <w:rFonts w:ascii="Times New Roman" w:eastAsia="SimSun" w:hAnsi="Times New Roman" w:cs="Times New Roman"/>
          <w:bCs/>
          <w:color w:val="000000"/>
          <w:kern w:val="0"/>
          <w:sz w:val="20"/>
          <w:szCs w:val="20"/>
          <w:lang w:val="en-GB" w:eastAsia="zh-CN"/>
          <w14:ligatures w14:val="none"/>
        </w:rPr>
        <w:t xml:space="preserve">n cases where </w:t>
      </w:r>
      <w:r w:rsidR="007E356D">
        <w:rPr>
          <w:rFonts w:ascii="Times New Roman" w:eastAsia="SimSun" w:hAnsi="Times New Roman" w:cs="Times New Roman"/>
          <w:bCs/>
          <w:color w:val="000000"/>
          <w:kern w:val="0"/>
          <w:sz w:val="20"/>
          <w:szCs w:val="20"/>
          <w:lang w:val="en-GB" w:eastAsia="zh-CN"/>
          <w14:ligatures w14:val="none"/>
        </w:rPr>
        <w:t>both QoS monitoring and UE performance</w:t>
      </w:r>
      <w:r w:rsidR="0060628F">
        <w:rPr>
          <w:rFonts w:ascii="Times New Roman" w:eastAsia="SimSun" w:hAnsi="Times New Roman" w:cs="Times New Roman"/>
          <w:bCs/>
          <w:color w:val="000000"/>
          <w:kern w:val="0"/>
          <w:sz w:val="20"/>
          <w:szCs w:val="20"/>
          <w:lang w:val="en-GB" w:eastAsia="zh-CN"/>
          <w14:ligatures w14:val="none"/>
        </w:rPr>
        <w:t xml:space="preserve"> co-exist</w:t>
      </w:r>
      <w:r w:rsidR="001301C0">
        <w:rPr>
          <w:rFonts w:ascii="Times New Roman" w:eastAsia="SimSun" w:hAnsi="Times New Roman" w:cs="Times New Roman"/>
          <w:bCs/>
          <w:color w:val="000000"/>
          <w:kern w:val="0"/>
          <w:sz w:val="20"/>
          <w:szCs w:val="20"/>
          <w:lang w:val="en-GB" w:eastAsia="zh-CN"/>
          <w14:ligatures w14:val="none"/>
        </w:rPr>
        <w:t xml:space="preserve">, it may </w:t>
      </w:r>
      <w:r w:rsidR="00830114">
        <w:rPr>
          <w:rFonts w:ascii="Times New Roman" w:eastAsia="SimSun" w:hAnsi="Times New Roman" w:cs="Times New Roman"/>
          <w:bCs/>
          <w:color w:val="000000"/>
          <w:kern w:val="0"/>
          <w:sz w:val="20"/>
          <w:szCs w:val="20"/>
          <w:lang w:val="en-GB" w:eastAsia="zh-CN"/>
          <w14:ligatures w14:val="none"/>
        </w:rPr>
        <w:t xml:space="preserve">happen </w:t>
      </w:r>
      <w:r w:rsidR="00575514">
        <w:rPr>
          <w:rFonts w:ascii="Times New Roman" w:eastAsia="SimSun" w:hAnsi="Times New Roman" w:cs="Times New Roman"/>
          <w:bCs/>
          <w:color w:val="000000"/>
          <w:kern w:val="0"/>
          <w:sz w:val="20"/>
          <w:szCs w:val="20"/>
          <w:lang w:val="en-GB" w:eastAsia="zh-CN"/>
          <w14:ligatures w14:val="none"/>
        </w:rPr>
        <w:t>that the reporting periodicity may be different for each procedure.</w:t>
      </w:r>
      <w:r w:rsidR="00303FEF">
        <w:rPr>
          <w:rFonts w:ascii="Times New Roman" w:eastAsia="SimSun" w:hAnsi="Times New Roman" w:cs="Times New Roman"/>
          <w:bCs/>
          <w:color w:val="000000"/>
          <w:kern w:val="0"/>
          <w:sz w:val="20"/>
          <w:szCs w:val="20"/>
          <w:lang w:val="en-GB" w:eastAsia="zh-CN"/>
          <w14:ligatures w14:val="none"/>
        </w:rPr>
        <w:t xml:space="preserve"> In such a case, the RAN node receiving either the QoS monitoring </w:t>
      </w:r>
      <w:proofErr w:type="gramStart"/>
      <w:r w:rsidR="00303FEF">
        <w:rPr>
          <w:rFonts w:ascii="Times New Roman" w:eastAsia="SimSun" w:hAnsi="Times New Roman" w:cs="Times New Roman"/>
          <w:bCs/>
          <w:color w:val="000000"/>
          <w:kern w:val="0"/>
          <w:sz w:val="20"/>
          <w:szCs w:val="20"/>
          <w:lang w:val="en-GB" w:eastAsia="zh-CN"/>
          <w14:ligatures w14:val="none"/>
        </w:rPr>
        <w:t>measurements</w:t>
      </w:r>
      <w:proofErr w:type="gramEnd"/>
      <w:r w:rsidR="00303FEF">
        <w:rPr>
          <w:rFonts w:ascii="Times New Roman" w:eastAsia="SimSun" w:hAnsi="Times New Roman" w:cs="Times New Roman"/>
          <w:bCs/>
          <w:color w:val="000000"/>
          <w:kern w:val="0"/>
          <w:sz w:val="20"/>
          <w:szCs w:val="20"/>
          <w:lang w:val="en-GB" w:eastAsia="zh-CN"/>
          <w14:ligatures w14:val="none"/>
        </w:rPr>
        <w:t xml:space="preserve"> or the UE performance </w:t>
      </w:r>
      <w:r w:rsidR="003E6654">
        <w:rPr>
          <w:rFonts w:ascii="Times New Roman" w:eastAsia="SimSun" w:hAnsi="Times New Roman" w:cs="Times New Roman"/>
          <w:bCs/>
          <w:color w:val="000000"/>
          <w:kern w:val="0"/>
          <w:sz w:val="20"/>
          <w:szCs w:val="20"/>
          <w:lang w:val="en-GB" w:eastAsia="zh-CN"/>
          <w14:ligatures w14:val="none"/>
        </w:rPr>
        <w:t xml:space="preserve">measurements should be able to differentiate them, such that the RAN measurements for UE performance can be </w:t>
      </w:r>
      <w:r w:rsidR="00F27EA8">
        <w:rPr>
          <w:rFonts w:ascii="Times New Roman" w:eastAsia="SimSun" w:hAnsi="Times New Roman" w:cs="Times New Roman"/>
          <w:bCs/>
          <w:color w:val="000000"/>
          <w:kern w:val="0"/>
          <w:sz w:val="20"/>
          <w:szCs w:val="20"/>
          <w:lang w:val="en-GB" w:eastAsia="zh-CN"/>
          <w14:ligatures w14:val="none"/>
        </w:rPr>
        <w:t xml:space="preserve">configured and </w:t>
      </w:r>
      <w:r w:rsidR="003E6654">
        <w:rPr>
          <w:rFonts w:ascii="Times New Roman" w:eastAsia="SimSun" w:hAnsi="Times New Roman" w:cs="Times New Roman"/>
          <w:bCs/>
          <w:color w:val="000000"/>
          <w:kern w:val="0"/>
          <w:sz w:val="20"/>
          <w:szCs w:val="20"/>
          <w:lang w:val="en-GB" w:eastAsia="zh-CN"/>
          <w14:ligatures w14:val="none"/>
        </w:rPr>
        <w:t>signalled to gNB-CU-CP and the QoS monitoring measurements can be</w:t>
      </w:r>
      <w:r w:rsidR="00F27EA8">
        <w:rPr>
          <w:rFonts w:ascii="Times New Roman" w:eastAsia="SimSun" w:hAnsi="Times New Roman" w:cs="Times New Roman"/>
          <w:bCs/>
          <w:color w:val="000000"/>
          <w:kern w:val="0"/>
          <w:sz w:val="20"/>
          <w:szCs w:val="20"/>
          <w:lang w:val="en-GB" w:eastAsia="zh-CN"/>
          <w14:ligatures w14:val="none"/>
        </w:rPr>
        <w:t xml:space="preserve"> configured and</w:t>
      </w:r>
      <w:r w:rsidR="003E6654">
        <w:rPr>
          <w:rFonts w:ascii="Times New Roman" w:eastAsia="SimSun" w:hAnsi="Times New Roman" w:cs="Times New Roman"/>
          <w:bCs/>
          <w:color w:val="000000"/>
          <w:kern w:val="0"/>
          <w:sz w:val="20"/>
          <w:szCs w:val="20"/>
          <w:lang w:val="en-GB" w:eastAsia="zh-CN"/>
          <w14:ligatures w14:val="none"/>
        </w:rPr>
        <w:t xml:space="preserve"> signalled to the UPF</w:t>
      </w:r>
      <w:r w:rsidR="0099501C">
        <w:rPr>
          <w:rFonts w:ascii="Times New Roman" w:eastAsia="SimSun" w:hAnsi="Times New Roman" w:cs="Times New Roman"/>
          <w:bCs/>
          <w:color w:val="000000"/>
          <w:kern w:val="0"/>
          <w:sz w:val="20"/>
          <w:szCs w:val="20"/>
          <w:lang w:val="en-GB" w:eastAsia="zh-CN"/>
          <w14:ligatures w14:val="none"/>
        </w:rPr>
        <w:t>.</w:t>
      </w:r>
      <w:r w:rsidR="000A091E">
        <w:rPr>
          <w:rFonts w:ascii="Times New Roman" w:eastAsia="SimSun" w:hAnsi="Times New Roman" w:cs="Times New Roman"/>
          <w:bCs/>
          <w:color w:val="000000"/>
          <w:kern w:val="0"/>
          <w:sz w:val="20"/>
          <w:szCs w:val="20"/>
          <w:lang w:val="en-GB" w:eastAsia="zh-CN"/>
          <w14:ligatures w14:val="none"/>
        </w:rPr>
        <w:br/>
      </w:r>
    </w:p>
    <w:p w14:paraId="06A8893C" w14:textId="042A56A8" w:rsidR="00FF6AE0" w:rsidRDefault="00A27381" w:rsidP="00104D85">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At the last RAN3 meeting it was commented that reusing the QoS monitoring solution framework would not </w:t>
      </w:r>
      <w:r w:rsidR="000B6779">
        <w:rPr>
          <w:rFonts w:ascii="Times New Roman" w:eastAsia="SimSun" w:hAnsi="Times New Roman" w:cs="Times New Roman"/>
          <w:bCs/>
          <w:color w:val="000000"/>
          <w:kern w:val="0"/>
          <w:sz w:val="20"/>
          <w:szCs w:val="20"/>
          <w:lang w:val="en-GB" w:eastAsia="zh-CN"/>
          <w14:ligatures w14:val="none"/>
        </w:rPr>
        <w:t xml:space="preserve">work because it is not possible for the </w:t>
      </w:r>
      <w:proofErr w:type="spellStart"/>
      <w:r w:rsidR="000B6779">
        <w:rPr>
          <w:rFonts w:ascii="Times New Roman" w:eastAsia="SimSun" w:hAnsi="Times New Roman" w:cs="Times New Roman"/>
          <w:bCs/>
          <w:color w:val="000000"/>
          <w:kern w:val="0"/>
          <w:sz w:val="20"/>
          <w:szCs w:val="20"/>
          <w:lang w:val="en-GB" w:eastAsia="zh-CN"/>
          <w14:ligatures w14:val="none"/>
        </w:rPr>
        <w:t>gNB</w:t>
      </w:r>
      <w:proofErr w:type="spellEnd"/>
      <w:r w:rsidR="000B6779">
        <w:rPr>
          <w:rFonts w:ascii="Times New Roman" w:eastAsia="SimSun" w:hAnsi="Times New Roman" w:cs="Times New Roman"/>
          <w:bCs/>
          <w:color w:val="000000"/>
          <w:kern w:val="0"/>
          <w:sz w:val="20"/>
          <w:szCs w:val="20"/>
          <w:lang w:val="en-GB" w:eastAsia="zh-CN"/>
          <w14:ligatures w14:val="none"/>
        </w:rPr>
        <w:t xml:space="preserve">-DU to indicate to the </w:t>
      </w:r>
      <w:proofErr w:type="spellStart"/>
      <w:r w:rsidR="000B6779">
        <w:rPr>
          <w:rFonts w:ascii="Times New Roman" w:eastAsia="SimSun" w:hAnsi="Times New Roman" w:cs="Times New Roman"/>
          <w:bCs/>
          <w:color w:val="000000"/>
          <w:kern w:val="0"/>
          <w:sz w:val="20"/>
          <w:szCs w:val="20"/>
          <w:lang w:val="en-GB" w:eastAsia="zh-CN"/>
          <w14:ligatures w14:val="none"/>
        </w:rPr>
        <w:t>gNB</w:t>
      </w:r>
      <w:proofErr w:type="spellEnd"/>
      <w:r w:rsidR="000B6779">
        <w:rPr>
          <w:rFonts w:ascii="Times New Roman" w:eastAsia="SimSun" w:hAnsi="Times New Roman" w:cs="Times New Roman"/>
          <w:bCs/>
          <w:color w:val="000000"/>
          <w:kern w:val="0"/>
          <w:sz w:val="20"/>
          <w:szCs w:val="20"/>
          <w:lang w:val="en-GB" w:eastAsia="zh-CN"/>
          <w14:ligatures w14:val="none"/>
        </w:rPr>
        <w:t>-CU</w:t>
      </w:r>
      <w:r w:rsidR="000A091E">
        <w:rPr>
          <w:rFonts w:ascii="Times New Roman" w:eastAsia="SimSun" w:hAnsi="Times New Roman" w:cs="Times New Roman"/>
          <w:bCs/>
          <w:color w:val="000000"/>
          <w:kern w:val="0"/>
          <w:sz w:val="20"/>
          <w:szCs w:val="20"/>
          <w:lang w:val="en-GB" w:eastAsia="zh-CN"/>
          <w14:ligatures w14:val="none"/>
        </w:rPr>
        <w:t xml:space="preserve"> </w:t>
      </w:r>
      <w:r w:rsidR="000B6779">
        <w:rPr>
          <w:rFonts w:ascii="Times New Roman" w:eastAsia="SimSun" w:hAnsi="Times New Roman" w:cs="Times New Roman"/>
          <w:bCs/>
          <w:color w:val="000000"/>
          <w:kern w:val="0"/>
          <w:sz w:val="20"/>
          <w:szCs w:val="20"/>
          <w:lang w:val="en-GB" w:eastAsia="zh-CN"/>
          <w14:ligatures w14:val="none"/>
        </w:rPr>
        <w:t>whether the delay measurements can be admitted or not.</w:t>
      </w:r>
      <w:r w:rsidR="000A091E">
        <w:rPr>
          <w:rFonts w:ascii="Times New Roman" w:eastAsia="SimSun" w:hAnsi="Times New Roman" w:cs="Times New Roman"/>
          <w:bCs/>
          <w:color w:val="000000"/>
          <w:kern w:val="0"/>
          <w:sz w:val="20"/>
          <w:szCs w:val="20"/>
          <w:lang w:val="en-GB" w:eastAsia="zh-CN"/>
          <w14:ligatures w14:val="none"/>
        </w:rPr>
        <w:br/>
        <w:t xml:space="preserve">This was discussed also when QoS monitoring delay reporting </w:t>
      </w:r>
      <w:r w:rsidR="00DB721D">
        <w:rPr>
          <w:rFonts w:ascii="Times New Roman" w:eastAsia="SimSun" w:hAnsi="Times New Roman" w:cs="Times New Roman"/>
          <w:bCs/>
          <w:color w:val="000000"/>
          <w:kern w:val="0"/>
          <w:sz w:val="20"/>
          <w:szCs w:val="20"/>
          <w:lang w:val="en-GB" w:eastAsia="zh-CN"/>
          <w14:ligatures w14:val="none"/>
        </w:rPr>
        <w:t xml:space="preserve">was introduced. The reason why the </w:t>
      </w:r>
      <w:proofErr w:type="spellStart"/>
      <w:r w:rsidR="00DB721D">
        <w:rPr>
          <w:rFonts w:ascii="Times New Roman" w:eastAsia="SimSun" w:hAnsi="Times New Roman" w:cs="Times New Roman"/>
          <w:bCs/>
          <w:color w:val="000000"/>
          <w:kern w:val="0"/>
          <w:sz w:val="20"/>
          <w:szCs w:val="20"/>
          <w:lang w:val="en-GB" w:eastAsia="zh-CN"/>
          <w14:ligatures w14:val="none"/>
        </w:rPr>
        <w:t>gNB</w:t>
      </w:r>
      <w:proofErr w:type="spellEnd"/>
      <w:r w:rsidR="00DB721D">
        <w:rPr>
          <w:rFonts w:ascii="Times New Roman" w:eastAsia="SimSun" w:hAnsi="Times New Roman" w:cs="Times New Roman"/>
          <w:bCs/>
          <w:color w:val="000000"/>
          <w:kern w:val="0"/>
          <w:sz w:val="20"/>
          <w:szCs w:val="20"/>
          <w:lang w:val="en-GB" w:eastAsia="zh-CN"/>
          <w14:ligatures w14:val="none"/>
        </w:rPr>
        <w:t xml:space="preserve">-DU does not indicate to the </w:t>
      </w:r>
      <w:proofErr w:type="spellStart"/>
      <w:r w:rsidR="00DB721D">
        <w:rPr>
          <w:rFonts w:ascii="Times New Roman" w:eastAsia="SimSun" w:hAnsi="Times New Roman" w:cs="Times New Roman"/>
          <w:bCs/>
          <w:color w:val="000000"/>
          <w:kern w:val="0"/>
          <w:sz w:val="20"/>
          <w:szCs w:val="20"/>
          <w:lang w:val="en-GB" w:eastAsia="zh-CN"/>
          <w14:ligatures w14:val="none"/>
        </w:rPr>
        <w:t>gNB</w:t>
      </w:r>
      <w:proofErr w:type="spellEnd"/>
      <w:r w:rsidR="00DB721D">
        <w:rPr>
          <w:rFonts w:ascii="Times New Roman" w:eastAsia="SimSun" w:hAnsi="Times New Roman" w:cs="Times New Roman"/>
          <w:bCs/>
          <w:color w:val="000000"/>
          <w:kern w:val="0"/>
          <w:sz w:val="20"/>
          <w:szCs w:val="20"/>
          <w:lang w:val="en-GB" w:eastAsia="zh-CN"/>
          <w14:ligatures w14:val="none"/>
        </w:rPr>
        <w:t xml:space="preserve">-CU whether delay measurements can be admitted or not, both for QoS Monitoring as well as for the potential solution for UE performance feedback, is that </w:t>
      </w:r>
      <w:r w:rsidR="00FA368C">
        <w:rPr>
          <w:rFonts w:ascii="Times New Roman" w:eastAsia="SimSun" w:hAnsi="Times New Roman" w:cs="Times New Roman"/>
          <w:bCs/>
          <w:color w:val="000000"/>
          <w:kern w:val="0"/>
          <w:sz w:val="20"/>
          <w:szCs w:val="20"/>
          <w:lang w:val="en-GB" w:eastAsia="zh-CN"/>
          <w14:ligatures w14:val="none"/>
        </w:rPr>
        <w:t xml:space="preserve">delay measurements are signalled over GTP-U, and the main priority of GTP-U is to carry UP traffic. Of course, </w:t>
      </w:r>
      <w:r w:rsidR="00947635">
        <w:rPr>
          <w:rFonts w:ascii="Times New Roman" w:eastAsia="SimSun" w:hAnsi="Times New Roman" w:cs="Times New Roman"/>
          <w:bCs/>
          <w:color w:val="000000"/>
          <w:kern w:val="0"/>
          <w:sz w:val="20"/>
          <w:szCs w:val="20"/>
          <w:lang w:val="en-GB" w:eastAsia="zh-CN"/>
          <w14:ligatures w14:val="none"/>
        </w:rPr>
        <w:t xml:space="preserve">signalling delay measurements over GTP-U is possible and it works today, but there are cases where the </w:t>
      </w:r>
      <w:proofErr w:type="spellStart"/>
      <w:r w:rsidR="00947635">
        <w:rPr>
          <w:rFonts w:ascii="Times New Roman" w:eastAsia="SimSun" w:hAnsi="Times New Roman" w:cs="Times New Roman"/>
          <w:bCs/>
          <w:color w:val="000000"/>
          <w:kern w:val="0"/>
          <w:sz w:val="20"/>
          <w:szCs w:val="20"/>
          <w:lang w:val="en-GB" w:eastAsia="zh-CN"/>
          <w14:ligatures w14:val="none"/>
        </w:rPr>
        <w:t>gNB</w:t>
      </w:r>
      <w:proofErr w:type="spellEnd"/>
      <w:r w:rsidR="00947635">
        <w:rPr>
          <w:rFonts w:ascii="Times New Roman" w:eastAsia="SimSun" w:hAnsi="Times New Roman" w:cs="Times New Roman"/>
          <w:bCs/>
          <w:color w:val="000000"/>
          <w:kern w:val="0"/>
          <w:sz w:val="20"/>
          <w:szCs w:val="20"/>
          <w:lang w:val="en-GB" w:eastAsia="zh-CN"/>
          <w14:ligatures w14:val="none"/>
        </w:rPr>
        <w:t xml:space="preserve">-DU may not be able to signal delay measurements as it </w:t>
      </w:r>
      <w:proofErr w:type="gramStart"/>
      <w:r w:rsidR="00947635">
        <w:rPr>
          <w:rFonts w:ascii="Times New Roman" w:eastAsia="SimSun" w:hAnsi="Times New Roman" w:cs="Times New Roman"/>
          <w:bCs/>
          <w:color w:val="000000"/>
          <w:kern w:val="0"/>
          <w:sz w:val="20"/>
          <w:szCs w:val="20"/>
          <w:lang w:val="en-GB" w:eastAsia="zh-CN"/>
          <w14:ligatures w14:val="none"/>
        </w:rPr>
        <w:t>has to</w:t>
      </w:r>
      <w:proofErr w:type="gramEnd"/>
      <w:r w:rsidR="00947635">
        <w:rPr>
          <w:rFonts w:ascii="Times New Roman" w:eastAsia="SimSun" w:hAnsi="Times New Roman" w:cs="Times New Roman"/>
          <w:bCs/>
          <w:color w:val="000000"/>
          <w:kern w:val="0"/>
          <w:sz w:val="20"/>
          <w:szCs w:val="20"/>
          <w:lang w:val="en-GB" w:eastAsia="zh-CN"/>
          <w14:ligatures w14:val="none"/>
        </w:rPr>
        <w:t xml:space="preserve"> g</w:t>
      </w:r>
      <w:r w:rsidR="00B54BBD">
        <w:rPr>
          <w:rFonts w:ascii="Times New Roman" w:eastAsia="SimSun" w:hAnsi="Times New Roman" w:cs="Times New Roman"/>
          <w:bCs/>
          <w:color w:val="000000"/>
          <w:kern w:val="0"/>
          <w:sz w:val="20"/>
          <w:szCs w:val="20"/>
          <w:lang w:val="en-GB" w:eastAsia="zh-CN"/>
          <w14:ligatures w14:val="none"/>
        </w:rPr>
        <w:t>i</w:t>
      </w:r>
      <w:r w:rsidR="00947635">
        <w:rPr>
          <w:rFonts w:ascii="Times New Roman" w:eastAsia="SimSun" w:hAnsi="Times New Roman" w:cs="Times New Roman"/>
          <w:bCs/>
          <w:color w:val="000000"/>
          <w:kern w:val="0"/>
          <w:sz w:val="20"/>
          <w:szCs w:val="20"/>
          <w:lang w:val="en-GB" w:eastAsia="zh-CN"/>
          <w14:ligatures w14:val="none"/>
        </w:rPr>
        <w:t>ve priority to UP tasks</w:t>
      </w:r>
      <w:r w:rsidR="00B54BBD">
        <w:rPr>
          <w:rFonts w:ascii="Times New Roman" w:eastAsia="SimSun" w:hAnsi="Times New Roman" w:cs="Times New Roman"/>
          <w:bCs/>
          <w:color w:val="000000"/>
          <w:kern w:val="0"/>
          <w:sz w:val="20"/>
          <w:szCs w:val="20"/>
          <w:lang w:val="en-GB" w:eastAsia="zh-CN"/>
          <w14:ligatures w14:val="none"/>
        </w:rPr>
        <w:t xml:space="preserve">. This is why the </w:t>
      </w:r>
      <w:proofErr w:type="spellStart"/>
      <w:r w:rsidR="00B54BBD">
        <w:rPr>
          <w:rFonts w:ascii="Times New Roman" w:eastAsia="SimSun" w:hAnsi="Times New Roman" w:cs="Times New Roman"/>
          <w:bCs/>
          <w:color w:val="000000"/>
          <w:kern w:val="0"/>
          <w:sz w:val="20"/>
          <w:szCs w:val="20"/>
          <w:lang w:val="en-GB" w:eastAsia="zh-CN"/>
          <w14:ligatures w14:val="none"/>
        </w:rPr>
        <w:t>gNB</w:t>
      </w:r>
      <w:proofErr w:type="spellEnd"/>
      <w:r w:rsidR="00B54BBD">
        <w:rPr>
          <w:rFonts w:ascii="Times New Roman" w:eastAsia="SimSun" w:hAnsi="Times New Roman" w:cs="Times New Roman"/>
          <w:bCs/>
          <w:color w:val="000000"/>
          <w:kern w:val="0"/>
          <w:sz w:val="20"/>
          <w:szCs w:val="20"/>
          <w:lang w:val="en-GB" w:eastAsia="zh-CN"/>
          <w14:ligatures w14:val="none"/>
        </w:rPr>
        <w:t xml:space="preserve">-DU does not signal an ACK/NACK to the </w:t>
      </w:r>
      <w:proofErr w:type="spellStart"/>
      <w:r w:rsidR="00B54BBD">
        <w:rPr>
          <w:rFonts w:ascii="Times New Roman" w:eastAsia="SimSun" w:hAnsi="Times New Roman" w:cs="Times New Roman"/>
          <w:bCs/>
          <w:color w:val="000000"/>
          <w:kern w:val="0"/>
          <w:sz w:val="20"/>
          <w:szCs w:val="20"/>
          <w:lang w:val="en-GB" w:eastAsia="zh-CN"/>
          <w14:ligatures w14:val="none"/>
        </w:rPr>
        <w:t>gNB</w:t>
      </w:r>
      <w:proofErr w:type="spellEnd"/>
      <w:r w:rsidR="00B54BBD">
        <w:rPr>
          <w:rFonts w:ascii="Times New Roman" w:eastAsia="SimSun" w:hAnsi="Times New Roman" w:cs="Times New Roman"/>
          <w:bCs/>
          <w:color w:val="000000"/>
          <w:kern w:val="0"/>
          <w:sz w:val="20"/>
          <w:szCs w:val="20"/>
          <w:lang w:val="en-GB" w:eastAsia="zh-CN"/>
          <w14:ligatures w14:val="none"/>
        </w:rPr>
        <w:t xml:space="preserve">-CU for QoS monitoring reporting and this is also the reason why the </w:t>
      </w:r>
      <w:proofErr w:type="spellStart"/>
      <w:r w:rsidR="00B54BBD">
        <w:rPr>
          <w:rFonts w:ascii="Times New Roman" w:eastAsia="SimSun" w:hAnsi="Times New Roman" w:cs="Times New Roman"/>
          <w:bCs/>
          <w:color w:val="000000"/>
          <w:kern w:val="0"/>
          <w:sz w:val="20"/>
          <w:szCs w:val="20"/>
          <w:lang w:val="en-GB" w:eastAsia="zh-CN"/>
          <w14:ligatures w14:val="none"/>
        </w:rPr>
        <w:t>gNB</w:t>
      </w:r>
      <w:proofErr w:type="spellEnd"/>
      <w:r w:rsidR="00B54BBD">
        <w:rPr>
          <w:rFonts w:ascii="Times New Roman" w:eastAsia="SimSun" w:hAnsi="Times New Roman" w:cs="Times New Roman"/>
          <w:bCs/>
          <w:color w:val="000000"/>
          <w:kern w:val="0"/>
          <w:sz w:val="20"/>
          <w:szCs w:val="20"/>
          <w:lang w:val="en-GB" w:eastAsia="zh-CN"/>
          <w14:ligatures w14:val="none"/>
        </w:rPr>
        <w:t xml:space="preserve">-DU shall not signal an ACK/NACK to the </w:t>
      </w:r>
      <w:proofErr w:type="spellStart"/>
      <w:r w:rsidR="00B54BBD">
        <w:rPr>
          <w:rFonts w:ascii="Times New Roman" w:eastAsia="SimSun" w:hAnsi="Times New Roman" w:cs="Times New Roman"/>
          <w:bCs/>
          <w:color w:val="000000"/>
          <w:kern w:val="0"/>
          <w:sz w:val="20"/>
          <w:szCs w:val="20"/>
          <w:lang w:val="en-GB" w:eastAsia="zh-CN"/>
          <w14:ligatures w14:val="none"/>
        </w:rPr>
        <w:t>gNB</w:t>
      </w:r>
      <w:proofErr w:type="spellEnd"/>
      <w:r w:rsidR="00B54BBD">
        <w:rPr>
          <w:rFonts w:ascii="Times New Roman" w:eastAsia="SimSun" w:hAnsi="Times New Roman" w:cs="Times New Roman"/>
          <w:bCs/>
          <w:color w:val="000000"/>
          <w:kern w:val="0"/>
          <w:sz w:val="20"/>
          <w:szCs w:val="20"/>
          <w:lang w:val="en-GB" w:eastAsia="zh-CN"/>
          <w14:ligatures w14:val="none"/>
        </w:rPr>
        <w:t>-CU for delay reporting for UE Performance Monitoring.</w:t>
      </w:r>
      <w:r w:rsidR="0065316B">
        <w:rPr>
          <w:rFonts w:ascii="Times New Roman" w:eastAsia="SimSun" w:hAnsi="Times New Roman" w:cs="Times New Roman"/>
          <w:bCs/>
          <w:color w:val="000000"/>
          <w:kern w:val="0"/>
          <w:sz w:val="20"/>
          <w:szCs w:val="20"/>
          <w:lang w:val="en-GB" w:eastAsia="zh-CN"/>
          <w14:ligatures w14:val="none"/>
        </w:rPr>
        <w:t xml:space="preserve"> </w:t>
      </w:r>
      <w:r w:rsidR="0065316B">
        <w:rPr>
          <w:rFonts w:ascii="Times New Roman" w:eastAsia="SimSun" w:hAnsi="Times New Roman" w:cs="Times New Roman"/>
          <w:bCs/>
          <w:color w:val="000000"/>
          <w:kern w:val="0"/>
          <w:sz w:val="20"/>
          <w:szCs w:val="20"/>
          <w:lang w:val="en-GB" w:eastAsia="zh-CN"/>
          <w14:ligatures w14:val="none"/>
        </w:rPr>
        <w:br/>
      </w:r>
      <w:r w:rsidR="0065316B">
        <w:rPr>
          <w:rFonts w:ascii="Times New Roman" w:eastAsia="SimSun" w:hAnsi="Times New Roman" w:cs="Times New Roman"/>
          <w:bCs/>
          <w:color w:val="000000"/>
          <w:kern w:val="0"/>
          <w:sz w:val="20"/>
          <w:szCs w:val="20"/>
          <w:lang w:val="en-GB" w:eastAsia="zh-CN"/>
          <w14:ligatures w14:val="none"/>
        </w:rPr>
        <w:lastRenderedPageBreak/>
        <w:t xml:space="preserve">If the </w:t>
      </w:r>
      <w:proofErr w:type="spellStart"/>
      <w:r w:rsidR="0065316B">
        <w:rPr>
          <w:rFonts w:ascii="Times New Roman" w:eastAsia="SimSun" w:hAnsi="Times New Roman" w:cs="Times New Roman"/>
          <w:bCs/>
          <w:color w:val="000000"/>
          <w:kern w:val="0"/>
          <w:sz w:val="20"/>
          <w:szCs w:val="20"/>
          <w:lang w:val="en-GB" w:eastAsia="zh-CN"/>
          <w14:ligatures w14:val="none"/>
        </w:rPr>
        <w:t>gNB</w:t>
      </w:r>
      <w:proofErr w:type="spellEnd"/>
      <w:r w:rsidR="0065316B">
        <w:rPr>
          <w:rFonts w:ascii="Times New Roman" w:eastAsia="SimSun" w:hAnsi="Times New Roman" w:cs="Times New Roman"/>
          <w:bCs/>
          <w:color w:val="000000"/>
          <w:kern w:val="0"/>
          <w:sz w:val="20"/>
          <w:szCs w:val="20"/>
          <w:lang w:val="en-GB" w:eastAsia="zh-CN"/>
          <w14:ligatures w14:val="none"/>
        </w:rPr>
        <w:t xml:space="preserve">-DU can report the delay measurements for UE performance monitoring, it will, but in some cases it might not. </w:t>
      </w:r>
    </w:p>
    <w:p w14:paraId="210CD3AD" w14:textId="77777777" w:rsidR="00802EDB" w:rsidRDefault="00802EDB" w:rsidP="00104D85">
      <w:pPr>
        <w:rPr>
          <w:rFonts w:ascii="Times New Roman" w:eastAsia="SimSun" w:hAnsi="Times New Roman" w:cs="Times New Roman"/>
          <w:bCs/>
          <w:color w:val="000000"/>
          <w:kern w:val="0"/>
          <w:sz w:val="20"/>
          <w:szCs w:val="20"/>
          <w:lang w:val="en-GB" w:eastAsia="zh-CN"/>
          <w14:ligatures w14:val="none"/>
        </w:rPr>
      </w:pPr>
    </w:p>
    <w:p w14:paraId="0BEDCA80" w14:textId="70A9EC5A" w:rsidR="00802EDB" w:rsidRDefault="00802EDB" w:rsidP="00104D85">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Fundamentally, the chosen solution </w:t>
      </w:r>
      <w:r w:rsidR="00285759">
        <w:rPr>
          <w:rFonts w:ascii="Times New Roman" w:eastAsia="SimSun" w:hAnsi="Times New Roman" w:cs="Times New Roman"/>
          <w:bCs/>
          <w:color w:val="000000"/>
          <w:kern w:val="0"/>
          <w:sz w:val="20"/>
          <w:szCs w:val="20"/>
          <w:lang w:val="en-GB" w:eastAsia="zh-CN"/>
          <w14:ligatures w14:val="none"/>
        </w:rPr>
        <w:t xml:space="preserve">for delay reporting for UE Performance monitoring </w:t>
      </w:r>
      <w:r>
        <w:rPr>
          <w:rFonts w:ascii="Times New Roman" w:eastAsia="SimSun" w:hAnsi="Times New Roman" w:cs="Times New Roman"/>
          <w:bCs/>
          <w:color w:val="000000"/>
          <w:kern w:val="0"/>
          <w:sz w:val="20"/>
          <w:szCs w:val="20"/>
          <w:lang w:val="en-GB" w:eastAsia="zh-CN"/>
          <w14:ligatures w14:val="none"/>
        </w:rPr>
        <w:t xml:space="preserve">should </w:t>
      </w:r>
      <w:r w:rsidR="00231D09">
        <w:rPr>
          <w:rFonts w:ascii="Times New Roman" w:eastAsia="SimSun" w:hAnsi="Times New Roman" w:cs="Times New Roman"/>
          <w:bCs/>
          <w:color w:val="000000"/>
          <w:kern w:val="0"/>
          <w:sz w:val="20"/>
          <w:szCs w:val="20"/>
          <w:lang w:val="en-GB" w:eastAsia="zh-CN"/>
          <w14:ligatures w14:val="none"/>
        </w:rPr>
        <w:t xml:space="preserve">satisfy the </w:t>
      </w:r>
      <w:r>
        <w:rPr>
          <w:rFonts w:ascii="Times New Roman" w:eastAsia="SimSun" w:hAnsi="Times New Roman" w:cs="Times New Roman"/>
          <w:bCs/>
          <w:color w:val="000000"/>
          <w:kern w:val="0"/>
          <w:sz w:val="20"/>
          <w:szCs w:val="20"/>
          <w:lang w:val="en-GB" w:eastAsia="zh-CN"/>
          <w14:ligatures w14:val="none"/>
        </w:rPr>
        <w:t>following</w:t>
      </w:r>
      <w:r w:rsidR="00231D09">
        <w:rPr>
          <w:rFonts w:ascii="Times New Roman" w:eastAsia="SimSun" w:hAnsi="Times New Roman" w:cs="Times New Roman"/>
          <w:bCs/>
          <w:color w:val="000000"/>
          <w:kern w:val="0"/>
          <w:sz w:val="20"/>
          <w:szCs w:val="20"/>
          <w:lang w:val="en-GB" w:eastAsia="zh-CN"/>
          <w14:ligatures w14:val="none"/>
        </w:rPr>
        <w:t>:</w:t>
      </w:r>
    </w:p>
    <w:p w14:paraId="2FA620FA" w14:textId="2B079369" w:rsidR="00231D09" w:rsidRDefault="003F7E2D" w:rsidP="00231D09">
      <w:pPr>
        <w:pStyle w:val="ListParagraph"/>
        <w:numPr>
          <w:ilvl w:val="0"/>
          <w:numId w:val="6"/>
        </w:num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It should be possible for UE performance collection to be enabled independent</w:t>
      </w:r>
      <w:r w:rsidR="00F35B19">
        <w:rPr>
          <w:rFonts w:ascii="Times New Roman" w:eastAsia="SimSun" w:hAnsi="Times New Roman" w:cs="Times New Roman"/>
          <w:bCs/>
          <w:color w:val="000000"/>
          <w:kern w:val="0"/>
          <w:sz w:val="20"/>
          <w:szCs w:val="20"/>
          <w:lang w:val="en-GB" w:eastAsia="zh-CN"/>
          <w14:ligatures w14:val="none"/>
        </w:rPr>
        <w:t>ly</w:t>
      </w:r>
      <w:r>
        <w:rPr>
          <w:rFonts w:ascii="Times New Roman" w:eastAsia="SimSun" w:hAnsi="Times New Roman" w:cs="Times New Roman"/>
          <w:bCs/>
          <w:color w:val="000000"/>
          <w:kern w:val="0"/>
          <w:sz w:val="20"/>
          <w:szCs w:val="20"/>
          <w:lang w:val="en-GB" w:eastAsia="zh-CN"/>
          <w14:ligatures w14:val="none"/>
        </w:rPr>
        <w:t xml:space="preserve"> of QoS monitoring</w:t>
      </w:r>
    </w:p>
    <w:p w14:paraId="16DD8669" w14:textId="7D559309" w:rsidR="003F7E2D" w:rsidRDefault="003F7E2D" w:rsidP="00231D09">
      <w:pPr>
        <w:pStyle w:val="ListParagraph"/>
        <w:numPr>
          <w:ilvl w:val="0"/>
          <w:numId w:val="6"/>
        </w:num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It should be possible for UE performance collection and QoS monitoring to co-exist</w:t>
      </w:r>
      <w:r w:rsidR="003F421F">
        <w:rPr>
          <w:rFonts w:ascii="Times New Roman" w:eastAsia="SimSun" w:hAnsi="Times New Roman" w:cs="Times New Roman"/>
          <w:bCs/>
          <w:color w:val="000000"/>
          <w:kern w:val="0"/>
          <w:sz w:val="20"/>
          <w:szCs w:val="20"/>
          <w:lang w:val="en-GB" w:eastAsia="zh-CN"/>
          <w14:ligatures w14:val="none"/>
        </w:rPr>
        <w:t>, with potentially different reporting periodicities</w:t>
      </w:r>
    </w:p>
    <w:p w14:paraId="0791A445" w14:textId="0CCBE0FA" w:rsidR="00D352C4" w:rsidRPr="00D44D9C" w:rsidRDefault="005B55A2" w:rsidP="00D352C4">
      <w:pPr>
        <w:pStyle w:val="ListParagraph"/>
        <w:numPr>
          <w:ilvl w:val="0"/>
          <w:numId w:val="6"/>
        </w:num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The </w:t>
      </w:r>
      <w:r w:rsidR="00D5227B">
        <w:rPr>
          <w:rFonts w:ascii="Times New Roman" w:eastAsia="SimSun" w:hAnsi="Times New Roman" w:cs="Times New Roman"/>
          <w:bCs/>
          <w:color w:val="000000"/>
          <w:kern w:val="0"/>
          <w:sz w:val="20"/>
          <w:szCs w:val="20"/>
          <w:lang w:val="en-GB" w:eastAsia="zh-CN"/>
          <w14:ligatures w14:val="none"/>
        </w:rPr>
        <w:t>gNB-CU-UP</w:t>
      </w:r>
      <w:r>
        <w:rPr>
          <w:rFonts w:ascii="Times New Roman" w:eastAsia="SimSun" w:hAnsi="Times New Roman" w:cs="Times New Roman"/>
          <w:bCs/>
          <w:color w:val="000000"/>
          <w:kern w:val="0"/>
          <w:sz w:val="20"/>
          <w:szCs w:val="20"/>
          <w:lang w:val="en-GB" w:eastAsia="zh-CN"/>
          <w14:ligatures w14:val="none"/>
        </w:rPr>
        <w:t xml:space="preserve"> receiv</w:t>
      </w:r>
      <w:r w:rsidR="00934368">
        <w:rPr>
          <w:rFonts w:ascii="Times New Roman" w:eastAsia="SimSun" w:hAnsi="Times New Roman" w:cs="Times New Roman"/>
          <w:bCs/>
          <w:color w:val="000000"/>
          <w:kern w:val="0"/>
          <w:sz w:val="20"/>
          <w:szCs w:val="20"/>
          <w:lang w:val="en-GB" w:eastAsia="zh-CN"/>
          <w14:ligatures w14:val="none"/>
        </w:rPr>
        <w:t xml:space="preserve">ing </w:t>
      </w:r>
      <w:r w:rsidR="001517F0">
        <w:rPr>
          <w:rFonts w:ascii="Times New Roman" w:eastAsia="SimSun" w:hAnsi="Times New Roman" w:cs="Times New Roman"/>
          <w:bCs/>
          <w:color w:val="000000"/>
          <w:kern w:val="0"/>
          <w:sz w:val="20"/>
          <w:szCs w:val="20"/>
          <w:lang w:val="en-GB" w:eastAsia="zh-CN"/>
          <w14:ligatures w14:val="none"/>
        </w:rPr>
        <w:t xml:space="preserve">the measurements should be able to </w:t>
      </w:r>
      <w:r w:rsidR="00A26349">
        <w:rPr>
          <w:rFonts w:ascii="Times New Roman" w:eastAsia="SimSun" w:hAnsi="Times New Roman" w:cs="Times New Roman"/>
          <w:bCs/>
          <w:color w:val="000000"/>
          <w:kern w:val="0"/>
          <w:sz w:val="20"/>
          <w:szCs w:val="20"/>
          <w:lang w:val="en-GB" w:eastAsia="zh-CN"/>
          <w14:ligatures w14:val="none"/>
        </w:rPr>
        <w:t>generate</w:t>
      </w:r>
      <w:r w:rsidR="001517F0">
        <w:rPr>
          <w:rFonts w:ascii="Times New Roman" w:eastAsia="SimSun" w:hAnsi="Times New Roman" w:cs="Times New Roman"/>
          <w:bCs/>
          <w:color w:val="000000"/>
          <w:kern w:val="0"/>
          <w:sz w:val="20"/>
          <w:szCs w:val="20"/>
          <w:lang w:val="en-GB" w:eastAsia="zh-CN"/>
          <w14:ligatures w14:val="none"/>
        </w:rPr>
        <w:t xml:space="preserve"> reports corresponding to QoS reporting </w:t>
      </w:r>
      <w:r w:rsidR="00152FB9">
        <w:rPr>
          <w:rFonts w:ascii="Times New Roman" w:eastAsia="SimSun" w:hAnsi="Times New Roman" w:cs="Times New Roman"/>
          <w:bCs/>
          <w:color w:val="000000"/>
          <w:kern w:val="0"/>
          <w:sz w:val="20"/>
          <w:szCs w:val="20"/>
          <w:lang w:val="en-GB" w:eastAsia="zh-CN"/>
          <w14:ligatures w14:val="none"/>
        </w:rPr>
        <w:t>or UE performance.</w:t>
      </w:r>
    </w:p>
    <w:p w14:paraId="3DF3004A" w14:textId="048280A2" w:rsidR="004462B4" w:rsidRDefault="004462B4" w:rsidP="00231D09">
      <w:pPr>
        <w:pStyle w:val="ListParagraph"/>
        <w:numPr>
          <w:ilvl w:val="0"/>
          <w:numId w:val="6"/>
        </w:num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The </w:t>
      </w:r>
      <w:r w:rsidR="00172C0B">
        <w:rPr>
          <w:rFonts w:ascii="Times New Roman" w:eastAsia="SimSun" w:hAnsi="Times New Roman" w:cs="Times New Roman"/>
          <w:bCs/>
          <w:color w:val="000000"/>
          <w:kern w:val="0"/>
          <w:sz w:val="20"/>
          <w:szCs w:val="20"/>
          <w:lang w:val="en-GB" w:eastAsia="zh-CN"/>
          <w14:ligatures w14:val="none"/>
        </w:rPr>
        <w:t>agreed</w:t>
      </w:r>
      <w:r>
        <w:rPr>
          <w:rFonts w:ascii="Times New Roman" w:eastAsia="SimSun" w:hAnsi="Times New Roman" w:cs="Times New Roman"/>
          <w:bCs/>
          <w:color w:val="000000"/>
          <w:kern w:val="0"/>
          <w:sz w:val="20"/>
          <w:szCs w:val="20"/>
          <w:lang w:val="en-GB" w:eastAsia="zh-CN"/>
          <w14:ligatures w14:val="none"/>
        </w:rPr>
        <w:t xml:space="preserve"> principles and procedures should </w:t>
      </w:r>
      <w:r w:rsidR="000F67FE">
        <w:rPr>
          <w:rFonts w:ascii="Times New Roman" w:eastAsia="SimSun" w:hAnsi="Times New Roman" w:cs="Times New Roman"/>
          <w:bCs/>
          <w:color w:val="000000"/>
          <w:kern w:val="0"/>
          <w:sz w:val="20"/>
          <w:szCs w:val="20"/>
          <w:lang w:val="en-GB" w:eastAsia="zh-CN"/>
          <w14:ligatures w14:val="none"/>
        </w:rPr>
        <w:t xml:space="preserve">work for </w:t>
      </w:r>
      <w:r>
        <w:rPr>
          <w:rFonts w:ascii="Times New Roman" w:eastAsia="SimSun" w:hAnsi="Times New Roman" w:cs="Times New Roman"/>
          <w:bCs/>
          <w:color w:val="000000"/>
          <w:kern w:val="0"/>
          <w:sz w:val="20"/>
          <w:szCs w:val="20"/>
          <w:lang w:val="en-GB" w:eastAsia="zh-CN"/>
          <w14:ligatures w14:val="none"/>
        </w:rPr>
        <w:t>UE performance</w:t>
      </w:r>
      <w:r w:rsidR="006755E6">
        <w:rPr>
          <w:rFonts w:ascii="Times New Roman" w:eastAsia="SimSun" w:hAnsi="Times New Roman" w:cs="Times New Roman"/>
          <w:bCs/>
          <w:color w:val="000000"/>
          <w:kern w:val="0"/>
          <w:sz w:val="20"/>
          <w:szCs w:val="20"/>
          <w:lang w:val="en-GB" w:eastAsia="zh-CN"/>
          <w14:ligatures w14:val="none"/>
        </w:rPr>
        <w:t xml:space="preserve"> metrics</w:t>
      </w:r>
      <w:r w:rsidR="000F67FE">
        <w:rPr>
          <w:rFonts w:ascii="Times New Roman" w:eastAsia="SimSun" w:hAnsi="Times New Roman" w:cs="Times New Roman"/>
          <w:bCs/>
          <w:color w:val="000000"/>
          <w:kern w:val="0"/>
          <w:sz w:val="20"/>
          <w:szCs w:val="20"/>
          <w:lang w:val="en-GB" w:eastAsia="zh-CN"/>
          <w14:ligatures w14:val="none"/>
        </w:rPr>
        <w:t xml:space="preserve"> collection</w:t>
      </w:r>
      <w:r w:rsidR="006755E6">
        <w:rPr>
          <w:rFonts w:ascii="Times New Roman" w:eastAsia="SimSun" w:hAnsi="Times New Roman" w:cs="Times New Roman"/>
          <w:bCs/>
          <w:color w:val="000000"/>
          <w:kern w:val="0"/>
          <w:sz w:val="20"/>
          <w:szCs w:val="20"/>
          <w:lang w:val="en-GB" w:eastAsia="zh-CN"/>
          <w14:ligatures w14:val="none"/>
        </w:rPr>
        <w:t xml:space="preserve"> in case of NR-DC, where feedback for SN terminated bearers </w:t>
      </w:r>
      <w:r w:rsidR="00101C67">
        <w:rPr>
          <w:rFonts w:ascii="Times New Roman" w:eastAsia="SimSun" w:hAnsi="Times New Roman" w:cs="Times New Roman"/>
          <w:bCs/>
          <w:color w:val="000000"/>
          <w:kern w:val="0"/>
          <w:sz w:val="20"/>
          <w:szCs w:val="20"/>
          <w:lang w:val="en-GB" w:eastAsia="zh-CN"/>
          <w14:ligatures w14:val="none"/>
        </w:rPr>
        <w:t>is signalled by the SN to the MN</w:t>
      </w:r>
    </w:p>
    <w:p w14:paraId="614B470D" w14:textId="265B3960" w:rsidR="00366A19" w:rsidRPr="00366A19" w:rsidRDefault="00366A19" w:rsidP="00366A19">
      <w:pPr>
        <w:pStyle w:val="ListParagraph"/>
        <w:numPr>
          <w:ilvl w:val="0"/>
          <w:numId w:val="6"/>
        </w:numPr>
        <w:rPr>
          <w:rFonts w:ascii="Times New Roman" w:eastAsia="SimSun" w:hAnsi="Times New Roman" w:cs="Times New Roman"/>
          <w:bCs/>
          <w:color w:val="000000"/>
          <w:kern w:val="0"/>
          <w:sz w:val="20"/>
          <w:szCs w:val="20"/>
          <w:lang w:val="en-GB" w:eastAsia="zh-CN"/>
          <w14:ligatures w14:val="none"/>
        </w:rPr>
      </w:pPr>
      <w:r w:rsidRPr="00366A19">
        <w:rPr>
          <w:rFonts w:ascii="Times New Roman" w:eastAsia="SimSun" w:hAnsi="Times New Roman" w:cs="Times New Roman"/>
          <w:bCs/>
          <w:color w:val="000000"/>
          <w:kern w:val="0"/>
          <w:sz w:val="20"/>
          <w:szCs w:val="20"/>
          <w:lang w:val="en-GB" w:eastAsia="zh-CN"/>
          <w14:ligatures w14:val="none"/>
        </w:rPr>
        <w:t>The agreed principles and procedures shall facilitate obtaining/deriving either per DRB</w:t>
      </w:r>
      <w:r w:rsidR="00861AA6">
        <w:rPr>
          <w:rFonts w:ascii="Times New Roman" w:eastAsia="SimSun" w:hAnsi="Times New Roman" w:cs="Times New Roman"/>
          <w:bCs/>
          <w:color w:val="000000"/>
          <w:kern w:val="0"/>
          <w:sz w:val="20"/>
          <w:szCs w:val="20"/>
          <w:lang w:val="en-GB" w:eastAsia="zh-CN"/>
          <w14:ligatures w14:val="none"/>
        </w:rPr>
        <w:t xml:space="preserve"> (to cover the NR-DC </w:t>
      </w:r>
      <w:r w:rsidR="00E5593F">
        <w:rPr>
          <w:rFonts w:ascii="Times New Roman" w:eastAsia="SimSun" w:hAnsi="Times New Roman" w:cs="Times New Roman"/>
          <w:bCs/>
          <w:color w:val="000000"/>
          <w:kern w:val="0"/>
          <w:sz w:val="20"/>
          <w:szCs w:val="20"/>
          <w:lang w:val="en-GB" w:eastAsia="zh-CN"/>
          <w14:ligatures w14:val="none"/>
        </w:rPr>
        <w:t xml:space="preserve">UE Performance </w:t>
      </w:r>
      <w:r w:rsidR="00861AA6">
        <w:rPr>
          <w:rFonts w:ascii="Times New Roman" w:eastAsia="SimSun" w:hAnsi="Times New Roman" w:cs="Times New Roman"/>
          <w:bCs/>
          <w:color w:val="000000"/>
          <w:kern w:val="0"/>
          <w:sz w:val="20"/>
          <w:szCs w:val="20"/>
          <w:lang w:val="en-GB" w:eastAsia="zh-CN"/>
          <w14:ligatures w14:val="none"/>
        </w:rPr>
        <w:t>case)</w:t>
      </w:r>
      <w:r w:rsidRPr="00366A19">
        <w:rPr>
          <w:rFonts w:ascii="Times New Roman" w:eastAsia="SimSun" w:hAnsi="Times New Roman" w:cs="Times New Roman"/>
          <w:bCs/>
          <w:color w:val="000000"/>
          <w:kern w:val="0"/>
          <w:sz w:val="20"/>
          <w:szCs w:val="20"/>
          <w:lang w:val="en-GB" w:eastAsia="zh-CN"/>
          <w14:ligatures w14:val="none"/>
        </w:rPr>
        <w:t>, per slice</w:t>
      </w:r>
      <w:r w:rsidR="00E5593F">
        <w:rPr>
          <w:rFonts w:ascii="Times New Roman" w:eastAsia="SimSun" w:hAnsi="Times New Roman" w:cs="Times New Roman"/>
          <w:bCs/>
          <w:color w:val="000000"/>
          <w:kern w:val="0"/>
          <w:sz w:val="20"/>
          <w:szCs w:val="20"/>
          <w:lang w:val="en-GB" w:eastAsia="zh-CN"/>
          <w14:ligatures w14:val="none"/>
        </w:rPr>
        <w:t xml:space="preserve"> (to cover the </w:t>
      </w:r>
      <w:r w:rsidR="00C23048">
        <w:rPr>
          <w:rFonts w:ascii="Times New Roman" w:eastAsia="SimSun" w:hAnsi="Times New Roman" w:cs="Times New Roman"/>
          <w:bCs/>
          <w:color w:val="000000"/>
          <w:kern w:val="0"/>
          <w:sz w:val="20"/>
          <w:szCs w:val="20"/>
          <w:lang w:val="en-GB" w:eastAsia="zh-CN"/>
          <w14:ligatures w14:val="none"/>
        </w:rPr>
        <w:t>per slice UE Performance case)</w:t>
      </w:r>
      <w:r w:rsidRPr="00366A19">
        <w:rPr>
          <w:rFonts w:ascii="Times New Roman" w:eastAsia="SimSun" w:hAnsi="Times New Roman" w:cs="Times New Roman"/>
          <w:bCs/>
          <w:color w:val="000000"/>
          <w:kern w:val="0"/>
          <w:sz w:val="20"/>
          <w:szCs w:val="20"/>
          <w:lang w:val="en-GB" w:eastAsia="zh-CN"/>
          <w14:ligatures w14:val="none"/>
        </w:rPr>
        <w:t xml:space="preserve">, or </w:t>
      </w:r>
      <w:r w:rsidR="00003483">
        <w:rPr>
          <w:rFonts w:ascii="Times New Roman" w:eastAsia="SimSun" w:hAnsi="Times New Roman" w:cs="Times New Roman"/>
          <w:bCs/>
          <w:color w:val="000000"/>
          <w:kern w:val="0"/>
          <w:sz w:val="20"/>
          <w:szCs w:val="20"/>
          <w:lang w:val="en-GB" w:eastAsia="zh-CN"/>
          <w14:ligatures w14:val="none"/>
        </w:rPr>
        <w:t xml:space="preserve">(legacy) </w:t>
      </w:r>
      <w:r w:rsidRPr="00366A19">
        <w:rPr>
          <w:rFonts w:ascii="Times New Roman" w:eastAsia="SimSun" w:hAnsi="Times New Roman" w:cs="Times New Roman"/>
          <w:bCs/>
          <w:color w:val="000000"/>
          <w:kern w:val="0"/>
          <w:sz w:val="20"/>
          <w:szCs w:val="20"/>
          <w:lang w:val="en-GB" w:eastAsia="zh-CN"/>
          <w14:ligatures w14:val="none"/>
        </w:rPr>
        <w:t>per-UE UE performance metrics</w:t>
      </w:r>
      <w:r w:rsidR="009370C2">
        <w:rPr>
          <w:rFonts w:ascii="Times New Roman" w:eastAsia="SimSun" w:hAnsi="Times New Roman" w:cs="Times New Roman"/>
          <w:bCs/>
          <w:color w:val="000000"/>
          <w:kern w:val="0"/>
          <w:sz w:val="20"/>
          <w:szCs w:val="20"/>
          <w:lang w:val="en-GB" w:eastAsia="zh-CN"/>
          <w14:ligatures w14:val="none"/>
        </w:rPr>
        <w:t xml:space="preserve"> without additional complexity</w:t>
      </w:r>
    </w:p>
    <w:p w14:paraId="6E87B90A" w14:textId="77777777" w:rsidR="00783329" w:rsidRDefault="00783329" w:rsidP="00152FB9">
      <w:pPr>
        <w:rPr>
          <w:rFonts w:ascii="Times New Roman" w:eastAsia="SimSun" w:hAnsi="Times New Roman" w:cs="Times New Roman"/>
          <w:bCs/>
          <w:color w:val="000000"/>
          <w:kern w:val="0"/>
          <w:sz w:val="20"/>
          <w:szCs w:val="20"/>
          <w:lang w:val="en-GB" w:eastAsia="zh-CN"/>
          <w14:ligatures w14:val="none"/>
        </w:rPr>
      </w:pPr>
    </w:p>
    <w:p w14:paraId="0F001999" w14:textId="35D6F806" w:rsidR="00152FB9" w:rsidRPr="004908BA" w:rsidRDefault="00783329" w:rsidP="00152FB9">
      <w:pPr>
        <w:rPr>
          <w:rFonts w:ascii="Times New Roman" w:eastAsia="SimSun" w:hAnsi="Times New Roman" w:cs="Times New Roman"/>
          <w:b/>
          <w:color w:val="000000"/>
          <w:kern w:val="0"/>
          <w:sz w:val="20"/>
          <w:szCs w:val="20"/>
          <w:lang w:val="en-GB" w:eastAsia="zh-CN"/>
          <w14:ligatures w14:val="none"/>
        </w:rPr>
      </w:pPr>
      <w:r w:rsidRPr="004908BA">
        <w:rPr>
          <w:rFonts w:ascii="Times New Roman" w:eastAsia="SimSun" w:hAnsi="Times New Roman" w:cs="Times New Roman"/>
          <w:b/>
          <w:color w:val="000000"/>
          <w:kern w:val="0"/>
          <w:sz w:val="20"/>
          <w:szCs w:val="20"/>
          <w:lang w:val="en-GB" w:eastAsia="zh-CN"/>
          <w14:ligatures w14:val="none"/>
        </w:rPr>
        <w:t xml:space="preserve">Proposal 1: RAN3 to </w:t>
      </w:r>
      <w:r w:rsidR="008E0607" w:rsidRPr="004908BA">
        <w:rPr>
          <w:rFonts w:ascii="Times New Roman" w:eastAsia="SimSun" w:hAnsi="Times New Roman" w:cs="Times New Roman"/>
          <w:b/>
          <w:color w:val="000000"/>
          <w:kern w:val="0"/>
          <w:sz w:val="20"/>
          <w:szCs w:val="20"/>
          <w:lang w:val="en-GB" w:eastAsia="zh-CN"/>
          <w14:ligatures w14:val="none"/>
        </w:rPr>
        <w:t xml:space="preserve">discuss solutions for UE performance </w:t>
      </w:r>
      <w:r w:rsidR="004908BA" w:rsidRPr="004908BA">
        <w:rPr>
          <w:rFonts w:ascii="Times New Roman" w:eastAsia="SimSun" w:hAnsi="Times New Roman" w:cs="Times New Roman"/>
          <w:b/>
          <w:color w:val="000000"/>
          <w:kern w:val="0"/>
          <w:sz w:val="20"/>
          <w:szCs w:val="20"/>
          <w:lang w:val="en-GB" w:eastAsia="zh-CN"/>
          <w14:ligatures w14:val="none"/>
        </w:rPr>
        <w:t>according to the following principles:</w:t>
      </w:r>
    </w:p>
    <w:p w14:paraId="1E67281D" w14:textId="77777777" w:rsidR="0036440B" w:rsidRPr="0036440B" w:rsidRDefault="0036440B" w:rsidP="0036440B">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It should be possible for UE performance collection to be enabled independently of QoS monitoring</w:t>
      </w:r>
    </w:p>
    <w:p w14:paraId="767A9B47" w14:textId="77777777" w:rsidR="0036440B" w:rsidRPr="0036440B" w:rsidRDefault="0036440B" w:rsidP="0036440B">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It should be possible for UE performance collection and QoS monitoring to co-exist, with potentially different reporting periodicities</w:t>
      </w:r>
    </w:p>
    <w:p w14:paraId="58A3DC37" w14:textId="77777777" w:rsidR="0036440B" w:rsidRPr="0036440B" w:rsidRDefault="0036440B" w:rsidP="0036440B">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The gNB-CU-UP receiving the measurements should be able to generate reports corresponding to QoS reporting or UE performance.</w:t>
      </w:r>
    </w:p>
    <w:p w14:paraId="214419B3" w14:textId="77777777" w:rsidR="0036440B" w:rsidRPr="0036440B" w:rsidRDefault="0036440B" w:rsidP="0036440B">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The agreed principles and procedures should work for UE performance metrics collection in case of NR-DC, where feedback for SN terminated bearers is signalled by the SN to the MN</w:t>
      </w:r>
    </w:p>
    <w:p w14:paraId="4C9ABB33" w14:textId="6F7D2491" w:rsidR="0036440B" w:rsidRPr="0036440B" w:rsidRDefault="0036440B" w:rsidP="0036440B">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The agreed principles and procedures shall facilitate obtaining/deriving either per DRB (to cover the NR-DC UE Performance case), per slice (to cover the per slice UE Performance case), or (legacy) per-UE UE performance metrics without additional complexity</w:t>
      </w:r>
    </w:p>
    <w:p w14:paraId="6C18BD75" w14:textId="77777777" w:rsidR="00015014" w:rsidRPr="00015014" w:rsidRDefault="00015014" w:rsidP="00015014">
      <w:pPr>
        <w:pStyle w:val="ListParagraph"/>
        <w:rPr>
          <w:rFonts w:ascii="Times New Roman" w:eastAsia="SimSun" w:hAnsi="Times New Roman" w:cs="Times New Roman"/>
          <w:bCs/>
          <w:color w:val="000000"/>
          <w:kern w:val="0"/>
          <w:sz w:val="20"/>
          <w:szCs w:val="20"/>
          <w:lang w:val="en-GB" w:eastAsia="zh-CN"/>
          <w14:ligatures w14:val="none"/>
        </w:rPr>
      </w:pPr>
    </w:p>
    <w:p w14:paraId="30816263" w14:textId="77777777" w:rsidR="00783329" w:rsidRDefault="00783329" w:rsidP="00152FB9">
      <w:pPr>
        <w:rPr>
          <w:rFonts w:ascii="Times New Roman" w:eastAsia="SimSun" w:hAnsi="Times New Roman" w:cs="Times New Roman"/>
          <w:bCs/>
          <w:color w:val="000000"/>
          <w:kern w:val="0"/>
          <w:sz w:val="20"/>
          <w:szCs w:val="20"/>
          <w:lang w:val="en-GB" w:eastAsia="zh-CN"/>
          <w14:ligatures w14:val="none"/>
        </w:rPr>
      </w:pPr>
    </w:p>
    <w:p w14:paraId="00DE4CC8" w14:textId="0A594381" w:rsidR="00767DB2" w:rsidRDefault="00767DB2" w:rsidP="00767DB2">
      <w:pPr>
        <w:pStyle w:val="Heading4"/>
        <w:rPr>
          <w:rFonts w:eastAsia="SimSun"/>
          <w:color w:val="000000" w:themeColor="text1"/>
          <w:lang w:val="en-GB" w:eastAsia="zh-CN"/>
        </w:rPr>
      </w:pPr>
      <w:r w:rsidRPr="009E3778">
        <w:rPr>
          <w:rFonts w:eastAsia="SimSun"/>
          <w:color w:val="000000" w:themeColor="text1"/>
          <w:lang w:val="en-GB" w:eastAsia="zh-CN"/>
        </w:rPr>
        <w:t>2.</w:t>
      </w:r>
      <w:r w:rsidR="00863505">
        <w:rPr>
          <w:rFonts w:eastAsia="SimSun"/>
          <w:color w:val="000000" w:themeColor="text1"/>
          <w:lang w:val="en-GB" w:eastAsia="zh-CN"/>
        </w:rPr>
        <w:t>1</w:t>
      </w:r>
      <w:r w:rsidRPr="009E3778">
        <w:rPr>
          <w:rFonts w:eastAsia="SimSun"/>
          <w:color w:val="000000" w:themeColor="text1"/>
          <w:lang w:val="en-GB" w:eastAsia="zh-CN"/>
        </w:rPr>
        <w:t xml:space="preserve"> </w:t>
      </w:r>
      <w:r>
        <w:rPr>
          <w:rFonts w:eastAsia="SimSun"/>
          <w:color w:val="000000" w:themeColor="text1"/>
          <w:lang w:val="en-GB" w:eastAsia="zh-CN"/>
        </w:rPr>
        <w:t>Mechanism to enable RAN-based metric collection for UE performance</w:t>
      </w:r>
    </w:p>
    <w:p w14:paraId="11436435" w14:textId="77777777" w:rsidR="00767DB2" w:rsidRDefault="00767DB2" w:rsidP="00767DB2">
      <w:pPr>
        <w:rPr>
          <w:lang w:val="en-GB" w:eastAsia="zh-CN"/>
        </w:rPr>
      </w:pPr>
    </w:p>
    <w:p w14:paraId="1510E378" w14:textId="39EE7C53" w:rsidR="00A76A81" w:rsidRDefault="005A41FB" w:rsidP="00767DB2">
      <w:pPr>
        <w:rPr>
          <w:rFonts w:ascii="Times New Roman" w:eastAsia="SimSun" w:hAnsi="Times New Roman" w:cs="Times New Roman"/>
          <w:bCs/>
          <w:color w:val="000000"/>
          <w:kern w:val="0"/>
          <w:sz w:val="20"/>
          <w:szCs w:val="20"/>
          <w:lang w:val="en-GB" w:eastAsia="zh-CN"/>
          <w14:ligatures w14:val="none"/>
        </w:rPr>
      </w:pPr>
      <w:proofErr w:type="gramStart"/>
      <w:r w:rsidRPr="005A41FB">
        <w:rPr>
          <w:rFonts w:ascii="Times New Roman" w:eastAsia="SimSun" w:hAnsi="Times New Roman" w:cs="Times New Roman"/>
          <w:bCs/>
          <w:color w:val="000000"/>
          <w:kern w:val="0"/>
          <w:sz w:val="20"/>
          <w:szCs w:val="20"/>
          <w:lang w:val="en-GB" w:eastAsia="zh-CN"/>
          <w14:ligatures w14:val="none"/>
        </w:rPr>
        <w:t xml:space="preserve">In </w:t>
      </w:r>
      <w:r>
        <w:rPr>
          <w:rFonts w:ascii="Times New Roman" w:eastAsia="SimSun" w:hAnsi="Times New Roman" w:cs="Times New Roman"/>
          <w:bCs/>
          <w:color w:val="000000"/>
          <w:kern w:val="0"/>
          <w:sz w:val="20"/>
          <w:szCs w:val="20"/>
          <w:lang w:val="en-GB" w:eastAsia="zh-CN"/>
          <w14:ligatures w14:val="none"/>
        </w:rPr>
        <w:t>order to</w:t>
      </w:r>
      <w:proofErr w:type="gramEnd"/>
      <w:r>
        <w:rPr>
          <w:rFonts w:ascii="Times New Roman" w:eastAsia="SimSun" w:hAnsi="Times New Roman" w:cs="Times New Roman"/>
          <w:bCs/>
          <w:color w:val="000000"/>
          <w:kern w:val="0"/>
          <w:sz w:val="20"/>
          <w:szCs w:val="20"/>
          <w:lang w:val="en-GB" w:eastAsia="zh-CN"/>
          <w14:ligatures w14:val="none"/>
        </w:rPr>
        <w:t xml:space="preserve"> enable a RAN-based framework for the collection of </w:t>
      </w:r>
      <w:r w:rsidR="00F13E46">
        <w:rPr>
          <w:rFonts w:ascii="Times New Roman" w:eastAsia="SimSun" w:hAnsi="Times New Roman" w:cs="Times New Roman"/>
          <w:bCs/>
          <w:color w:val="000000"/>
          <w:kern w:val="0"/>
          <w:sz w:val="20"/>
          <w:szCs w:val="20"/>
          <w:lang w:val="en-GB" w:eastAsia="zh-CN"/>
          <w14:ligatures w14:val="none"/>
        </w:rPr>
        <w:t xml:space="preserve">delay measurements for </w:t>
      </w:r>
      <w:r>
        <w:rPr>
          <w:rFonts w:ascii="Times New Roman" w:eastAsia="SimSun" w:hAnsi="Times New Roman" w:cs="Times New Roman"/>
          <w:bCs/>
          <w:color w:val="000000"/>
          <w:kern w:val="0"/>
          <w:sz w:val="20"/>
          <w:szCs w:val="20"/>
          <w:lang w:val="en-GB" w:eastAsia="zh-CN"/>
          <w14:ligatures w14:val="none"/>
        </w:rPr>
        <w:t>UE performance, a similar mechanism as used for QoS monitoring is required, with the difference that the mechanism is controlled by RAN-based entities.</w:t>
      </w:r>
      <w:r w:rsidR="005C5BE0">
        <w:rPr>
          <w:rFonts w:ascii="Times New Roman" w:eastAsia="SimSun" w:hAnsi="Times New Roman" w:cs="Times New Roman"/>
          <w:bCs/>
          <w:color w:val="000000"/>
          <w:kern w:val="0"/>
          <w:sz w:val="20"/>
          <w:szCs w:val="20"/>
          <w:lang w:val="en-GB" w:eastAsia="zh-CN"/>
          <w14:ligatures w14:val="none"/>
        </w:rPr>
        <w:t xml:space="preserve"> </w:t>
      </w:r>
    </w:p>
    <w:p w14:paraId="20019DDA" w14:textId="77777777" w:rsidR="00511657" w:rsidRDefault="00511657" w:rsidP="00767DB2">
      <w:pPr>
        <w:rPr>
          <w:rFonts w:ascii="Times New Roman" w:eastAsia="SimSun" w:hAnsi="Times New Roman" w:cs="Times New Roman"/>
          <w:bCs/>
          <w:color w:val="000000"/>
          <w:kern w:val="0"/>
          <w:sz w:val="20"/>
          <w:szCs w:val="20"/>
          <w:lang w:val="en-GB" w:eastAsia="zh-CN"/>
          <w14:ligatures w14:val="none"/>
        </w:rPr>
      </w:pPr>
    </w:p>
    <w:p w14:paraId="50EDE0A9" w14:textId="0D2459F7" w:rsidR="00E5263D" w:rsidRDefault="00D268AF" w:rsidP="00767DB2">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Below we propose a </w:t>
      </w:r>
      <w:r w:rsidR="00511657">
        <w:rPr>
          <w:rFonts w:ascii="Times New Roman" w:eastAsia="SimSun" w:hAnsi="Times New Roman" w:cs="Times New Roman"/>
          <w:bCs/>
          <w:color w:val="000000"/>
          <w:kern w:val="0"/>
          <w:sz w:val="20"/>
          <w:szCs w:val="20"/>
          <w:lang w:val="en-GB" w:eastAsia="zh-CN"/>
          <w14:ligatures w14:val="none"/>
        </w:rPr>
        <w:t xml:space="preserve">mechanism </w:t>
      </w:r>
      <w:r>
        <w:rPr>
          <w:rFonts w:ascii="Times New Roman" w:eastAsia="SimSun" w:hAnsi="Times New Roman" w:cs="Times New Roman"/>
          <w:bCs/>
          <w:color w:val="000000"/>
          <w:kern w:val="0"/>
          <w:sz w:val="20"/>
          <w:szCs w:val="20"/>
          <w:lang w:val="en-GB" w:eastAsia="zh-CN"/>
          <w14:ligatures w14:val="none"/>
        </w:rPr>
        <w:t xml:space="preserve">for </w:t>
      </w:r>
      <w:r w:rsidR="00B662EC">
        <w:rPr>
          <w:rFonts w:ascii="Times New Roman" w:eastAsia="SimSun" w:hAnsi="Times New Roman" w:cs="Times New Roman"/>
          <w:bCs/>
          <w:color w:val="000000"/>
          <w:kern w:val="0"/>
          <w:sz w:val="20"/>
          <w:szCs w:val="20"/>
          <w:lang w:val="en-GB" w:eastAsia="zh-CN"/>
          <w14:ligatures w14:val="none"/>
        </w:rPr>
        <w:t xml:space="preserve">RAN-based collection of </w:t>
      </w:r>
      <w:r>
        <w:rPr>
          <w:rFonts w:ascii="Times New Roman" w:eastAsia="SimSun" w:hAnsi="Times New Roman" w:cs="Times New Roman"/>
          <w:bCs/>
          <w:color w:val="000000"/>
          <w:kern w:val="0"/>
          <w:sz w:val="20"/>
          <w:szCs w:val="20"/>
          <w:lang w:val="en-GB" w:eastAsia="zh-CN"/>
          <w14:ligatures w14:val="none"/>
        </w:rPr>
        <w:t>UE performance</w:t>
      </w:r>
      <w:r w:rsidR="00B662EC">
        <w:rPr>
          <w:rFonts w:ascii="Times New Roman" w:eastAsia="SimSun" w:hAnsi="Times New Roman" w:cs="Times New Roman"/>
          <w:bCs/>
          <w:color w:val="000000"/>
          <w:kern w:val="0"/>
          <w:sz w:val="20"/>
          <w:szCs w:val="20"/>
          <w:lang w:val="en-GB" w:eastAsia="zh-CN"/>
          <w14:ligatures w14:val="none"/>
        </w:rPr>
        <w:t xml:space="preserve"> metrics</w:t>
      </w:r>
      <w:r w:rsidR="00D702E9">
        <w:rPr>
          <w:rFonts w:ascii="Times New Roman" w:eastAsia="SimSun" w:hAnsi="Times New Roman" w:cs="Times New Roman"/>
          <w:bCs/>
          <w:color w:val="000000"/>
          <w:kern w:val="0"/>
          <w:sz w:val="20"/>
          <w:szCs w:val="20"/>
          <w:lang w:val="en-GB" w:eastAsia="zh-CN"/>
          <w14:ligatures w14:val="none"/>
        </w:rPr>
        <w:t xml:space="preserve"> for split architecture</w:t>
      </w:r>
      <w:r w:rsidR="00B662EC">
        <w:rPr>
          <w:rFonts w:ascii="Times New Roman" w:eastAsia="SimSun" w:hAnsi="Times New Roman" w:cs="Times New Roman"/>
          <w:bCs/>
          <w:color w:val="000000"/>
          <w:kern w:val="0"/>
          <w:sz w:val="20"/>
          <w:szCs w:val="20"/>
          <w:lang w:val="en-GB" w:eastAsia="zh-CN"/>
          <w14:ligatures w14:val="none"/>
        </w:rPr>
        <w:t xml:space="preserve">. The trigger to collect UE performance </w:t>
      </w:r>
      <w:r w:rsidR="001163FF">
        <w:rPr>
          <w:rFonts w:ascii="Times New Roman" w:eastAsia="SimSun" w:hAnsi="Times New Roman" w:cs="Times New Roman"/>
          <w:bCs/>
          <w:color w:val="000000"/>
          <w:kern w:val="0"/>
          <w:sz w:val="20"/>
          <w:szCs w:val="20"/>
          <w:lang w:val="en-GB" w:eastAsia="zh-CN"/>
          <w14:ligatures w14:val="none"/>
        </w:rPr>
        <w:t xml:space="preserve">is always </w:t>
      </w:r>
      <w:r w:rsidR="00D702E9">
        <w:rPr>
          <w:rFonts w:ascii="Times New Roman" w:eastAsia="SimSun" w:hAnsi="Times New Roman" w:cs="Times New Roman"/>
          <w:bCs/>
          <w:color w:val="000000"/>
          <w:kern w:val="0"/>
          <w:sz w:val="20"/>
          <w:szCs w:val="20"/>
          <w:lang w:val="en-GB" w:eastAsia="zh-CN"/>
          <w14:ligatures w14:val="none"/>
        </w:rPr>
        <w:t>associated to an incoming handover</w:t>
      </w:r>
      <w:r w:rsidR="00CB225B">
        <w:rPr>
          <w:rFonts w:ascii="Times New Roman" w:eastAsia="SimSun" w:hAnsi="Times New Roman" w:cs="Times New Roman"/>
          <w:bCs/>
          <w:color w:val="000000"/>
          <w:kern w:val="0"/>
          <w:sz w:val="20"/>
          <w:szCs w:val="20"/>
          <w:lang w:val="en-GB" w:eastAsia="zh-CN"/>
          <w14:ligatures w14:val="none"/>
        </w:rPr>
        <w:t xml:space="preserve"> at t</w:t>
      </w:r>
      <w:r w:rsidR="00D702E9">
        <w:rPr>
          <w:rFonts w:ascii="Times New Roman" w:eastAsia="SimSun" w:hAnsi="Times New Roman" w:cs="Times New Roman"/>
          <w:bCs/>
          <w:color w:val="000000"/>
          <w:kern w:val="0"/>
          <w:sz w:val="20"/>
          <w:szCs w:val="20"/>
          <w:lang w:val="en-GB" w:eastAsia="zh-CN"/>
          <w14:ligatures w14:val="none"/>
        </w:rPr>
        <w:t xml:space="preserve">he gNB-CU. </w:t>
      </w:r>
      <w:r w:rsidR="0031131A">
        <w:rPr>
          <w:rFonts w:ascii="Times New Roman" w:eastAsia="SimSun" w:hAnsi="Times New Roman" w:cs="Times New Roman"/>
          <w:bCs/>
          <w:color w:val="000000"/>
          <w:kern w:val="0"/>
          <w:sz w:val="20"/>
          <w:szCs w:val="20"/>
          <w:lang w:val="en-GB" w:eastAsia="zh-CN"/>
          <w14:ligatures w14:val="none"/>
        </w:rPr>
        <w:t xml:space="preserve">Provided that the UE is </w:t>
      </w:r>
      <w:r w:rsidR="00E5263D">
        <w:rPr>
          <w:rFonts w:ascii="Times New Roman" w:eastAsia="SimSun" w:hAnsi="Times New Roman" w:cs="Times New Roman"/>
          <w:bCs/>
          <w:color w:val="000000"/>
          <w:kern w:val="0"/>
          <w:sz w:val="20"/>
          <w:szCs w:val="20"/>
          <w:lang w:val="en-GB" w:eastAsia="zh-CN"/>
          <w14:ligatures w14:val="none"/>
        </w:rPr>
        <w:t>admitted,</w:t>
      </w:r>
      <w:r w:rsidR="0031131A">
        <w:rPr>
          <w:rFonts w:ascii="Times New Roman" w:eastAsia="SimSun" w:hAnsi="Times New Roman" w:cs="Times New Roman"/>
          <w:bCs/>
          <w:color w:val="000000"/>
          <w:kern w:val="0"/>
          <w:sz w:val="20"/>
          <w:szCs w:val="20"/>
          <w:lang w:val="en-GB" w:eastAsia="zh-CN"/>
          <w14:ligatures w14:val="none"/>
        </w:rPr>
        <w:t xml:space="preserve"> and the handover executes without failures, the target gNB-CU sets up resources for the UE</w:t>
      </w:r>
      <w:r w:rsidR="00A406A5">
        <w:rPr>
          <w:rFonts w:ascii="Times New Roman" w:eastAsia="SimSun" w:hAnsi="Times New Roman" w:cs="Times New Roman"/>
          <w:bCs/>
          <w:color w:val="000000"/>
          <w:kern w:val="0"/>
          <w:sz w:val="20"/>
          <w:szCs w:val="20"/>
          <w:lang w:val="en-GB" w:eastAsia="zh-CN"/>
          <w14:ligatures w14:val="none"/>
        </w:rPr>
        <w:t xml:space="preserve"> at the gNB-DU and the gNB-CU-UP. </w:t>
      </w:r>
    </w:p>
    <w:p w14:paraId="6A207B7A" w14:textId="77777777" w:rsidR="00E5263D" w:rsidRDefault="00E5263D" w:rsidP="00767DB2">
      <w:pPr>
        <w:rPr>
          <w:rFonts w:ascii="Times New Roman" w:eastAsia="SimSun" w:hAnsi="Times New Roman" w:cs="Times New Roman"/>
          <w:bCs/>
          <w:color w:val="000000"/>
          <w:kern w:val="0"/>
          <w:sz w:val="20"/>
          <w:szCs w:val="20"/>
          <w:lang w:val="en-GB" w:eastAsia="zh-CN"/>
          <w14:ligatures w14:val="none"/>
        </w:rPr>
      </w:pPr>
    </w:p>
    <w:p w14:paraId="4219C0D1" w14:textId="29484D67" w:rsidR="00FA3B6A" w:rsidRDefault="003268C2" w:rsidP="004F1B2E">
      <w:pPr>
        <w:rPr>
          <w:rFonts w:ascii="Times New Roman" w:eastAsia="Times New Roman" w:hAnsi="Times New Roman" w:cs="Times New Roman"/>
          <w:kern w:val="0"/>
          <w:sz w:val="20"/>
          <w:szCs w:val="20"/>
          <w:lang w:val="en-GB" w:eastAsia="ko-KR"/>
          <w14:ligatures w14:val="none"/>
        </w:rPr>
      </w:pPr>
      <w:r>
        <w:rPr>
          <w:rFonts w:ascii="Times New Roman" w:eastAsia="SimSun" w:hAnsi="Times New Roman" w:cs="Times New Roman"/>
          <w:bCs/>
          <w:color w:val="000000"/>
          <w:kern w:val="0"/>
          <w:sz w:val="20"/>
          <w:szCs w:val="20"/>
          <w:lang w:val="en-GB" w:eastAsia="zh-CN"/>
          <w14:ligatures w14:val="none"/>
        </w:rPr>
        <w:t xml:space="preserve">Towards the gNB-DU, the </w:t>
      </w:r>
      <w:r w:rsidR="00A8609C">
        <w:rPr>
          <w:rFonts w:ascii="Times New Roman" w:eastAsia="SimSun" w:hAnsi="Times New Roman" w:cs="Times New Roman"/>
          <w:bCs/>
          <w:color w:val="000000"/>
          <w:kern w:val="0"/>
          <w:sz w:val="20"/>
          <w:szCs w:val="20"/>
          <w:lang w:val="en-GB" w:eastAsia="zh-CN"/>
          <w14:ligatures w14:val="none"/>
        </w:rPr>
        <w:t xml:space="preserve">initial setup of the </w:t>
      </w:r>
      <w:r w:rsidR="00D03141">
        <w:rPr>
          <w:rFonts w:ascii="Times New Roman" w:eastAsia="SimSun" w:hAnsi="Times New Roman" w:cs="Times New Roman"/>
          <w:bCs/>
          <w:color w:val="000000"/>
          <w:kern w:val="0"/>
          <w:sz w:val="20"/>
          <w:szCs w:val="20"/>
          <w:lang w:val="en-GB" w:eastAsia="zh-CN"/>
          <w14:ligatures w14:val="none"/>
        </w:rPr>
        <w:t>DRBs corresponding to the UE is performed over</w:t>
      </w:r>
      <w:r w:rsidR="00A8609C">
        <w:rPr>
          <w:rFonts w:ascii="Times New Roman" w:eastAsia="SimSun" w:hAnsi="Times New Roman" w:cs="Times New Roman"/>
          <w:bCs/>
          <w:color w:val="000000"/>
          <w:kern w:val="0"/>
          <w:sz w:val="20"/>
          <w:szCs w:val="20"/>
          <w:lang w:val="en-GB" w:eastAsia="zh-CN"/>
          <w14:ligatures w14:val="none"/>
        </w:rPr>
        <w:t xml:space="preserve"> </w:t>
      </w:r>
      <w:r w:rsidR="00D03141">
        <w:rPr>
          <w:rFonts w:ascii="Times New Roman" w:eastAsia="SimSun" w:hAnsi="Times New Roman" w:cs="Times New Roman"/>
          <w:bCs/>
          <w:color w:val="000000"/>
          <w:kern w:val="0"/>
          <w:sz w:val="20"/>
          <w:szCs w:val="20"/>
          <w:lang w:val="en-GB" w:eastAsia="zh-CN"/>
          <w14:ligatures w14:val="none"/>
        </w:rPr>
        <w:t xml:space="preserve">the </w:t>
      </w:r>
      <w:r w:rsidR="0061113A">
        <w:rPr>
          <w:rFonts w:ascii="Times New Roman" w:eastAsia="SimSun" w:hAnsi="Times New Roman" w:cs="Times New Roman"/>
          <w:bCs/>
          <w:color w:val="000000"/>
          <w:kern w:val="0"/>
          <w:sz w:val="20"/>
          <w:szCs w:val="20"/>
          <w:lang w:val="en-GB" w:eastAsia="zh-CN"/>
          <w14:ligatures w14:val="none"/>
        </w:rPr>
        <w:t xml:space="preserve">F1: </w:t>
      </w:r>
      <w:r w:rsidR="00D03141">
        <w:rPr>
          <w:rFonts w:ascii="Times New Roman" w:eastAsia="SimSun" w:hAnsi="Times New Roman" w:cs="Times New Roman"/>
          <w:bCs/>
          <w:color w:val="000000"/>
          <w:kern w:val="0"/>
          <w:sz w:val="20"/>
          <w:szCs w:val="20"/>
          <w:lang w:val="en-GB" w:eastAsia="zh-CN"/>
          <w14:ligatures w14:val="none"/>
        </w:rPr>
        <w:t>UE C</w:t>
      </w:r>
      <w:r w:rsidR="00D66F28">
        <w:rPr>
          <w:rFonts w:ascii="Times New Roman" w:eastAsia="SimSun" w:hAnsi="Times New Roman" w:cs="Times New Roman"/>
          <w:bCs/>
          <w:color w:val="000000"/>
          <w:kern w:val="0"/>
          <w:sz w:val="20"/>
          <w:szCs w:val="20"/>
          <w:lang w:val="en-GB" w:eastAsia="zh-CN"/>
          <w14:ligatures w14:val="none"/>
        </w:rPr>
        <w:t xml:space="preserve">ONTEXT SETUP procedure. </w:t>
      </w:r>
      <w:r w:rsidR="00523C2C">
        <w:rPr>
          <w:rFonts w:ascii="Times New Roman" w:eastAsia="SimSun" w:hAnsi="Times New Roman" w:cs="Times New Roman"/>
          <w:bCs/>
          <w:color w:val="000000"/>
          <w:kern w:val="0"/>
          <w:sz w:val="20"/>
          <w:szCs w:val="20"/>
          <w:lang w:val="en-GB" w:eastAsia="zh-CN"/>
          <w14:ligatures w14:val="none"/>
        </w:rPr>
        <w:t>If the DRB being setup corresponds to a UE for which UE performance is being requested by the source gNB, then the target gNB-CU is aware of this</w:t>
      </w:r>
      <w:r w:rsidR="00AB5F2F">
        <w:rPr>
          <w:rFonts w:ascii="Times New Roman" w:eastAsia="SimSun" w:hAnsi="Times New Roman" w:cs="Times New Roman"/>
          <w:bCs/>
          <w:color w:val="000000"/>
          <w:kern w:val="0"/>
          <w:sz w:val="20"/>
          <w:szCs w:val="20"/>
          <w:lang w:val="en-GB" w:eastAsia="zh-CN"/>
          <w14:ligatures w14:val="none"/>
        </w:rPr>
        <w:t xml:space="preserve"> (via the corresponding configuration of UE performance reporting as part of the </w:t>
      </w:r>
      <w:r w:rsidR="0061113A">
        <w:rPr>
          <w:rFonts w:ascii="Times New Roman" w:eastAsia="SimSun" w:hAnsi="Times New Roman" w:cs="Times New Roman"/>
          <w:bCs/>
          <w:color w:val="000000"/>
          <w:kern w:val="0"/>
          <w:sz w:val="20"/>
          <w:szCs w:val="20"/>
          <w:lang w:val="en-GB" w:eastAsia="zh-CN"/>
          <w14:ligatures w14:val="none"/>
        </w:rPr>
        <w:t xml:space="preserve">Xn: </w:t>
      </w:r>
      <w:r w:rsidR="00AB5F2F">
        <w:rPr>
          <w:rFonts w:ascii="Times New Roman" w:eastAsia="SimSun" w:hAnsi="Times New Roman" w:cs="Times New Roman"/>
          <w:bCs/>
          <w:color w:val="000000"/>
          <w:kern w:val="0"/>
          <w:sz w:val="20"/>
          <w:szCs w:val="20"/>
          <w:lang w:val="en-GB" w:eastAsia="zh-CN"/>
          <w14:ligatures w14:val="none"/>
        </w:rPr>
        <w:t>DATA COLLECTION REPORTING INITIATION</w:t>
      </w:r>
      <w:r w:rsidR="00CF7F7B">
        <w:rPr>
          <w:rFonts w:ascii="Times New Roman" w:eastAsia="SimSun" w:hAnsi="Times New Roman" w:cs="Times New Roman"/>
          <w:bCs/>
          <w:color w:val="000000"/>
          <w:kern w:val="0"/>
          <w:sz w:val="20"/>
          <w:szCs w:val="20"/>
          <w:lang w:val="en-GB" w:eastAsia="zh-CN"/>
          <w14:ligatures w14:val="none"/>
        </w:rPr>
        <w:t xml:space="preserve"> and via the presence of the corresponding Data </w:t>
      </w:r>
      <w:r w:rsidR="003A78ED">
        <w:rPr>
          <w:rFonts w:ascii="Times New Roman" w:eastAsia="SimSun" w:hAnsi="Times New Roman" w:cs="Times New Roman"/>
          <w:bCs/>
          <w:color w:val="000000"/>
          <w:kern w:val="0"/>
          <w:sz w:val="20"/>
          <w:szCs w:val="20"/>
          <w:lang w:val="en-GB" w:eastAsia="zh-CN"/>
          <w14:ligatures w14:val="none"/>
        </w:rPr>
        <w:t>Collection</w:t>
      </w:r>
      <w:r w:rsidR="00CF7F7B">
        <w:rPr>
          <w:rFonts w:ascii="Times New Roman" w:eastAsia="SimSun" w:hAnsi="Times New Roman" w:cs="Times New Roman"/>
          <w:bCs/>
          <w:color w:val="000000"/>
          <w:kern w:val="0"/>
          <w:sz w:val="20"/>
          <w:szCs w:val="20"/>
          <w:lang w:val="en-GB" w:eastAsia="zh-CN"/>
          <w14:ligatures w14:val="none"/>
        </w:rPr>
        <w:t xml:space="preserve"> ID</w:t>
      </w:r>
      <w:r w:rsidR="003A78ED">
        <w:rPr>
          <w:rFonts w:ascii="Times New Roman" w:eastAsia="SimSun" w:hAnsi="Times New Roman" w:cs="Times New Roman"/>
          <w:bCs/>
          <w:color w:val="000000"/>
          <w:kern w:val="0"/>
          <w:sz w:val="20"/>
          <w:szCs w:val="20"/>
          <w:lang w:val="en-GB" w:eastAsia="zh-CN"/>
          <w14:ligatures w14:val="none"/>
        </w:rPr>
        <w:t xml:space="preserve"> in the Handover Request message)</w:t>
      </w:r>
      <w:r w:rsidR="00BB1329">
        <w:rPr>
          <w:rFonts w:ascii="Times New Roman" w:eastAsia="SimSun" w:hAnsi="Times New Roman" w:cs="Times New Roman"/>
          <w:bCs/>
          <w:color w:val="000000"/>
          <w:kern w:val="0"/>
          <w:sz w:val="20"/>
          <w:szCs w:val="20"/>
          <w:lang w:val="en-GB" w:eastAsia="zh-CN"/>
          <w14:ligatures w14:val="none"/>
        </w:rPr>
        <w:t xml:space="preserve">. In order to make the gNB-DU aware of the need to </w:t>
      </w:r>
      <w:r w:rsidR="00854B2C">
        <w:rPr>
          <w:rFonts w:ascii="Times New Roman" w:eastAsia="SimSun" w:hAnsi="Times New Roman" w:cs="Times New Roman"/>
          <w:bCs/>
          <w:color w:val="000000"/>
          <w:kern w:val="0"/>
          <w:sz w:val="20"/>
          <w:szCs w:val="20"/>
          <w:lang w:val="en-GB" w:eastAsia="zh-CN"/>
          <w14:ligatures w14:val="none"/>
        </w:rPr>
        <w:t>gather UE performance metrics, the gNB-CU</w:t>
      </w:r>
      <w:r w:rsidR="002B37B0">
        <w:rPr>
          <w:rFonts w:ascii="Times New Roman" w:eastAsia="SimSun" w:hAnsi="Times New Roman" w:cs="Times New Roman"/>
          <w:bCs/>
          <w:color w:val="000000"/>
          <w:kern w:val="0"/>
          <w:sz w:val="20"/>
          <w:szCs w:val="20"/>
          <w:lang w:val="en-GB" w:eastAsia="zh-CN"/>
          <w14:ligatures w14:val="none"/>
        </w:rPr>
        <w:t>-CP</w:t>
      </w:r>
      <w:r w:rsidR="00854B2C">
        <w:rPr>
          <w:rFonts w:ascii="Times New Roman" w:eastAsia="SimSun" w:hAnsi="Times New Roman" w:cs="Times New Roman"/>
          <w:bCs/>
          <w:color w:val="000000"/>
          <w:kern w:val="0"/>
          <w:sz w:val="20"/>
          <w:szCs w:val="20"/>
          <w:lang w:val="en-GB" w:eastAsia="zh-CN"/>
          <w14:ligatures w14:val="none"/>
        </w:rPr>
        <w:t xml:space="preserve"> may, as part of the </w:t>
      </w:r>
      <w:r w:rsidR="0061113A">
        <w:rPr>
          <w:rFonts w:ascii="Times New Roman" w:eastAsia="SimSun" w:hAnsi="Times New Roman" w:cs="Times New Roman"/>
          <w:bCs/>
          <w:color w:val="000000"/>
          <w:kern w:val="0"/>
          <w:sz w:val="20"/>
          <w:szCs w:val="20"/>
          <w:lang w:val="en-GB" w:eastAsia="zh-CN"/>
          <w14:ligatures w14:val="none"/>
        </w:rPr>
        <w:t xml:space="preserve">F1: </w:t>
      </w:r>
      <w:r w:rsidR="00854B2C">
        <w:rPr>
          <w:rFonts w:ascii="Times New Roman" w:eastAsia="SimSun" w:hAnsi="Times New Roman" w:cs="Times New Roman"/>
          <w:bCs/>
          <w:color w:val="000000"/>
          <w:kern w:val="0"/>
          <w:sz w:val="20"/>
          <w:szCs w:val="20"/>
          <w:lang w:val="en-GB" w:eastAsia="zh-CN"/>
          <w14:ligatures w14:val="none"/>
        </w:rPr>
        <w:t>UE CONTEXT SETUP, indicate to the gNB-DU the</w:t>
      </w:r>
      <w:r w:rsidR="00F278FD">
        <w:rPr>
          <w:rFonts w:ascii="Times New Roman" w:eastAsia="SimSun" w:hAnsi="Times New Roman" w:cs="Times New Roman"/>
          <w:bCs/>
          <w:color w:val="000000"/>
          <w:kern w:val="0"/>
          <w:sz w:val="20"/>
          <w:szCs w:val="20"/>
          <w:lang w:val="en-GB" w:eastAsia="zh-CN"/>
          <w14:ligatures w14:val="none"/>
        </w:rPr>
        <w:t xml:space="preserve"> need to monitor delay metrics for UE performance reasons in addition to the delay </w:t>
      </w:r>
      <w:r w:rsidR="007757FB">
        <w:rPr>
          <w:rFonts w:ascii="Times New Roman" w:eastAsia="SimSun" w:hAnsi="Times New Roman" w:cs="Times New Roman"/>
          <w:bCs/>
          <w:color w:val="000000"/>
          <w:kern w:val="0"/>
          <w:sz w:val="20"/>
          <w:szCs w:val="20"/>
          <w:lang w:val="en-GB" w:eastAsia="zh-CN"/>
          <w14:ligatures w14:val="none"/>
        </w:rPr>
        <w:t xml:space="preserve">metrics </w:t>
      </w:r>
      <w:r w:rsidR="00F278FD">
        <w:rPr>
          <w:rFonts w:ascii="Times New Roman" w:eastAsia="SimSun" w:hAnsi="Times New Roman" w:cs="Times New Roman"/>
          <w:bCs/>
          <w:color w:val="000000"/>
          <w:kern w:val="0"/>
          <w:sz w:val="20"/>
          <w:szCs w:val="20"/>
          <w:lang w:val="en-GB" w:eastAsia="zh-CN"/>
          <w14:ligatures w14:val="none"/>
        </w:rPr>
        <w:t>reporting</w:t>
      </w:r>
      <w:r w:rsidR="007757FB">
        <w:rPr>
          <w:rFonts w:ascii="Times New Roman" w:eastAsia="SimSun" w:hAnsi="Times New Roman" w:cs="Times New Roman"/>
          <w:bCs/>
          <w:color w:val="000000"/>
          <w:kern w:val="0"/>
          <w:sz w:val="20"/>
          <w:szCs w:val="20"/>
          <w:lang w:val="en-GB" w:eastAsia="zh-CN"/>
          <w14:ligatures w14:val="none"/>
        </w:rPr>
        <w:t xml:space="preserve"> periodicity (note that we only mention delay metrics here as </w:t>
      </w:r>
      <w:r w:rsidR="00847256">
        <w:rPr>
          <w:rFonts w:ascii="Times New Roman" w:eastAsia="SimSun" w:hAnsi="Times New Roman" w:cs="Times New Roman"/>
          <w:bCs/>
          <w:color w:val="000000"/>
          <w:kern w:val="0"/>
          <w:sz w:val="20"/>
          <w:szCs w:val="20"/>
          <w:lang w:val="en-GB" w:eastAsia="zh-CN"/>
          <w14:ligatures w14:val="none"/>
        </w:rPr>
        <w:t>this paper discusse</w:t>
      </w:r>
      <w:r w:rsidR="009F2CAD">
        <w:rPr>
          <w:rFonts w:ascii="Times New Roman" w:eastAsia="SimSun" w:hAnsi="Times New Roman" w:cs="Times New Roman"/>
          <w:bCs/>
          <w:color w:val="000000"/>
          <w:kern w:val="0"/>
          <w:sz w:val="20"/>
          <w:szCs w:val="20"/>
          <w:lang w:val="en-GB" w:eastAsia="zh-CN"/>
          <w14:ligatures w14:val="none"/>
        </w:rPr>
        <w:t>s</w:t>
      </w:r>
      <w:r w:rsidR="00847256">
        <w:rPr>
          <w:rFonts w:ascii="Times New Roman" w:eastAsia="SimSun" w:hAnsi="Times New Roman" w:cs="Times New Roman"/>
          <w:bCs/>
          <w:color w:val="000000"/>
          <w:kern w:val="0"/>
          <w:sz w:val="20"/>
          <w:szCs w:val="20"/>
          <w:lang w:val="en-GB" w:eastAsia="zh-CN"/>
          <w14:ligatures w14:val="none"/>
        </w:rPr>
        <w:t xml:space="preserve"> only delay measurements in UE performance)</w:t>
      </w:r>
      <w:r w:rsidR="00B26DD7">
        <w:rPr>
          <w:rFonts w:ascii="Times New Roman" w:eastAsia="SimSun" w:hAnsi="Times New Roman" w:cs="Times New Roman"/>
          <w:bCs/>
          <w:color w:val="000000"/>
          <w:kern w:val="0"/>
          <w:sz w:val="20"/>
          <w:szCs w:val="20"/>
          <w:lang w:val="en-GB" w:eastAsia="zh-CN"/>
          <w14:ligatures w14:val="none"/>
        </w:rPr>
        <w:t>,</w:t>
      </w:r>
      <w:r w:rsidR="00BA0F57">
        <w:rPr>
          <w:rFonts w:ascii="Times New Roman" w:eastAsia="SimSun" w:hAnsi="Times New Roman" w:cs="Times New Roman"/>
          <w:bCs/>
          <w:color w:val="000000"/>
          <w:kern w:val="0"/>
          <w:sz w:val="20"/>
          <w:szCs w:val="20"/>
          <w:lang w:val="en-GB" w:eastAsia="zh-CN"/>
          <w14:ligatures w14:val="none"/>
        </w:rPr>
        <w:t xml:space="preserve"> and an indication of the maximum duration for which the measurements shall be collected. </w:t>
      </w:r>
      <w:r w:rsidR="00BA0F57" w:rsidRPr="00FA3B6A">
        <w:rPr>
          <w:rFonts w:ascii="Times New Roman" w:eastAsia="Times New Roman" w:hAnsi="Times New Roman" w:cs="Times New Roman"/>
          <w:kern w:val="0"/>
          <w:sz w:val="20"/>
          <w:szCs w:val="20"/>
          <w:lang w:val="en-GB" w:eastAsia="ko-KR"/>
          <w14:ligatures w14:val="none"/>
        </w:rPr>
        <w:t xml:space="preserve">The gNB-DU shall terminate the collection when at least one of the </w:t>
      </w:r>
      <w:r w:rsidR="00BA0F57">
        <w:rPr>
          <w:rFonts w:ascii="Times New Roman" w:eastAsia="Times New Roman" w:hAnsi="Times New Roman" w:cs="Times New Roman"/>
          <w:kern w:val="0"/>
          <w:sz w:val="20"/>
          <w:szCs w:val="20"/>
          <w:lang w:val="en-GB" w:eastAsia="ko-KR"/>
          <w14:ligatures w14:val="none"/>
        </w:rPr>
        <w:t xml:space="preserve">exit </w:t>
      </w:r>
      <w:r w:rsidR="00BA0F57" w:rsidRPr="00FA3B6A">
        <w:rPr>
          <w:rFonts w:ascii="Times New Roman" w:eastAsia="Times New Roman" w:hAnsi="Times New Roman" w:cs="Times New Roman"/>
          <w:kern w:val="0"/>
          <w:sz w:val="20"/>
          <w:szCs w:val="20"/>
          <w:lang w:val="en-GB" w:eastAsia="ko-KR"/>
          <w14:ligatures w14:val="none"/>
        </w:rPr>
        <w:t>conditions</w:t>
      </w:r>
      <w:r w:rsidR="00A7242E">
        <w:rPr>
          <w:rFonts w:ascii="Times New Roman" w:eastAsia="Times New Roman" w:hAnsi="Times New Roman" w:cs="Times New Roman"/>
          <w:kern w:val="0"/>
          <w:sz w:val="20"/>
          <w:szCs w:val="20"/>
          <w:lang w:val="en-GB" w:eastAsia="ko-KR"/>
          <w14:ligatures w14:val="none"/>
        </w:rPr>
        <w:t xml:space="preserve"> is fulfilled</w:t>
      </w:r>
      <w:r w:rsidR="00BA0F57">
        <w:rPr>
          <w:rFonts w:ascii="Times New Roman" w:eastAsia="Times New Roman" w:hAnsi="Times New Roman" w:cs="Times New Roman"/>
          <w:kern w:val="0"/>
          <w:sz w:val="20"/>
          <w:szCs w:val="20"/>
          <w:lang w:val="en-GB" w:eastAsia="ko-KR"/>
          <w14:ligatures w14:val="none"/>
        </w:rPr>
        <w:t xml:space="preserve">, i.e., </w:t>
      </w:r>
      <w:r w:rsidR="00BA0F57" w:rsidRPr="00FA3B6A">
        <w:rPr>
          <w:rFonts w:ascii="Times New Roman" w:eastAsia="Times New Roman" w:hAnsi="Times New Roman" w:cs="Times New Roman"/>
          <w:kern w:val="0"/>
          <w:sz w:val="20"/>
          <w:szCs w:val="20"/>
          <w:lang w:val="en-GB" w:eastAsia="ko-KR"/>
          <w14:ligatures w14:val="none"/>
        </w:rPr>
        <w:t>either</w:t>
      </w:r>
      <w:r w:rsidR="00BA0F57">
        <w:rPr>
          <w:rFonts w:ascii="Times New Roman" w:eastAsia="Times New Roman" w:hAnsi="Times New Roman" w:cs="Times New Roman"/>
          <w:kern w:val="0"/>
          <w:sz w:val="20"/>
          <w:szCs w:val="20"/>
          <w:lang w:val="en-GB" w:eastAsia="ko-KR"/>
          <w14:ligatures w14:val="none"/>
        </w:rPr>
        <w:t xml:space="preserve"> the maximum measurement duration, or the UE moves to RRC_IDLE or RRC_INACTIVE, or the UE is handed over to another cell.</w:t>
      </w:r>
    </w:p>
    <w:p w14:paraId="01C97755" w14:textId="77777777" w:rsidR="004F1B2E" w:rsidRPr="00FA3B6A" w:rsidRDefault="004F1B2E" w:rsidP="0081565D">
      <w:pPr>
        <w:rPr>
          <w:rFonts w:ascii="Times New Roman" w:eastAsia="Times New Roman" w:hAnsi="Times New Roman" w:cs="Times New Roman"/>
          <w:kern w:val="0"/>
          <w:sz w:val="20"/>
          <w:szCs w:val="20"/>
          <w:lang w:val="en-GB" w:eastAsia="ko-KR"/>
          <w14:ligatures w14:val="none"/>
        </w:rPr>
      </w:pPr>
    </w:p>
    <w:p w14:paraId="0EC78C2A" w14:textId="7106EA30" w:rsidR="006F4E0A" w:rsidRDefault="00847256" w:rsidP="00767DB2">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Below, we present the tabular of the UE CONTEXT SETUP message with the suggested enhancements. </w:t>
      </w:r>
    </w:p>
    <w:p w14:paraId="2C12E434" w14:textId="77777777" w:rsidR="00BB548B" w:rsidRDefault="00BB548B" w:rsidP="00767DB2">
      <w:pPr>
        <w:rPr>
          <w:rFonts w:ascii="Times New Roman" w:eastAsia="SimSun" w:hAnsi="Times New Roman" w:cs="Times New Roman"/>
          <w:bCs/>
          <w:color w:val="000000"/>
          <w:kern w:val="0"/>
          <w:sz w:val="20"/>
          <w:szCs w:val="20"/>
          <w:lang w:val="en-GB" w:eastAsia="zh-CN"/>
          <w14:ligatures w14:val="none"/>
        </w:rPr>
      </w:pPr>
    </w:p>
    <w:p w14:paraId="65ED9A8D" w14:textId="77777777" w:rsidR="00BB548B" w:rsidRPr="006F3829" w:rsidRDefault="00BB548B" w:rsidP="00BB548B">
      <w:pPr>
        <w:pStyle w:val="Heading4"/>
        <w:rPr>
          <w:lang w:eastAsia="zh-CN"/>
        </w:rPr>
      </w:pPr>
      <w:bookmarkStart w:id="0" w:name="_Toc20955873"/>
      <w:bookmarkStart w:id="1" w:name="_Toc29892985"/>
      <w:bookmarkStart w:id="2" w:name="_Toc36556922"/>
      <w:bookmarkStart w:id="3" w:name="_Toc45832353"/>
      <w:bookmarkStart w:id="4" w:name="_Toc51763606"/>
      <w:bookmarkStart w:id="5" w:name="_Toc64448772"/>
      <w:bookmarkStart w:id="6" w:name="_Toc66289431"/>
      <w:bookmarkStart w:id="7" w:name="_Toc74154544"/>
      <w:bookmarkStart w:id="8" w:name="_Toc81383288"/>
      <w:bookmarkStart w:id="9" w:name="_Toc88657921"/>
      <w:bookmarkStart w:id="10" w:name="_Toc97910833"/>
      <w:bookmarkStart w:id="11" w:name="_Toc99038553"/>
      <w:bookmarkStart w:id="12" w:name="_Toc99730816"/>
      <w:bookmarkStart w:id="13" w:name="_Toc105510945"/>
      <w:bookmarkStart w:id="14" w:name="_Toc105927477"/>
      <w:bookmarkStart w:id="15" w:name="_Toc106110017"/>
      <w:bookmarkStart w:id="16" w:name="_Toc113835454"/>
      <w:bookmarkStart w:id="17" w:name="_Toc120124301"/>
      <w:bookmarkStart w:id="18" w:name="_Toc184831648"/>
      <w:r w:rsidRPr="006F3829">
        <w:t>9.</w:t>
      </w:r>
      <w:r w:rsidRPr="006F3829">
        <w:rPr>
          <w:lang w:eastAsia="zh-CN"/>
        </w:rPr>
        <w:t>2.2.1</w:t>
      </w:r>
      <w:r w:rsidRPr="006F3829">
        <w:tab/>
      </w:r>
      <w:r w:rsidRPr="006F3829">
        <w:rPr>
          <w:lang w:eastAsia="zh-CN"/>
        </w:rPr>
        <w:t>UE CONTEXT SETUP REQUEST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74F044A" w14:textId="77777777" w:rsidR="00BB548B" w:rsidRPr="00EA5FA7" w:rsidRDefault="00BB548B" w:rsidP="00BB548B">
      <w:pPr>
        <w:widowControl w:val="0"/>
        <w:rPr>
          <w:rFonts w:eastAsia="Batang"/>
        </w:rPr>
      </w:pPr>
      <w:r w:rsidRPr="00EA5FA7">
        <w:t>This message is sent by the gNB-CU to request the setup of a UE context.</w:t>
      </w:r>
    </w:p>
    <w:p w14:paraId="4E2FBF1C" w14:textId="7D6A2912" w:rsidR="00BB548B" w:rsidRPr="00D44D9C" w:rsidRDefault="00BB548B" w:rsidP="00D44D9C">
      <w:pPr>
        <w:widowControl w:val="0"/>
        <w:rPr>
          <w:lang w:val="fr-FR" w:eastAsia="zh-CN"/>
        </w:rPr>
      </w:pPr>
      <w:proofErr w:type="gramStart"/>
      <w:r w:rsidRPr="0009701E">
        <w:rPr>
          <w:lang w:val="fr-FR"/>
        </w:rPr>
        <w:lastRenderedPageBreak/>
        <w:t>Direction:</w:t>
      </w:r>
      <w:proofErr w:type="gramEnd"/>
      <w:r w:rsidRPr="0009701E">
        <w:rPr>
          <w:lang w:val="fr-FR"/>
        </w:rPr>
        <w:t xml:space="preserve"> gNB-CU </w:t>
      </w:r>
      <w:r w:rsidRPr="00EA5FA7">
        <w:sym w:font="Symbol" w:char="F0AE"/>
      </w:r>
      <w:r w:rsidRPr="0009701E">
        <w:rPr>
          <w:lang w:val="fr-FR"/>
        </w:rPr>
        <w:t xml:space="preserve"> gNB-DU. </w:t>
      </w:r>
    </w:p>
    <w:p w14:paraId="2572BCF6" w14:textId="77777777" w:rsidR="006F4E0A" w:rsidRDefault="006F4E0A" w:rsidP="00767DB2">
      <w:pPr>
        <w:rPr>
          <w:rFonts w:ascii="Times New Roman" w:eastAsia="SimSun" w:hAnsi="Times New Roman" w:cs="Times New Roman"/>
          <w:bCs/>
          <w:color w:val="000000"/>
          <w:kern w:val="0"/>
          <w:sz w:val="20"/>
          <w:szCs w:val="20"/>
          <w:lang w:val="en-GB" w:eastAsia="zh-CN"/>
          <w14:ligatures w14:val="none"/>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F4E0A" w:rsidRPr="00EA5FA7" w14:paraId="39AB2C5C" w14:textId="77777777">
        <w:trPr>
          <w:tblHeader/>
        </w:trPr>
        <w:tc>
          <w:tcPr>
            <w:tcW w:w="2160" w:type="dxa"/>
          </w:tcPr>
          <w:p w14:paraId="3DC7E469" w14:textId="77777777" w:rsidR="006F4E0A" w:rsidRPr="00EA5FA7" w:rsidRDefault="006F4E0A" w:rsidP="00F16813">
            <w:pPr>
              <w:pStyle w:val="TAH"/>
              <w:keepNext w:val="0"/>
              <w:keepLines w:val="0"/>
              <w:widowControl w:val="0"/>
            </w:pPr>
            <w:r w:rsidRPr="00EA5FA7">
              <w:t>IE/Group Name</w:t>
            </w:r>
          </w:p>
        </w:tc>
        <w:tc>
          <w:tcPr>
            <w:tcW w:w="1080" w:type="dxa"/>
          </w:tcPr>
          <w:p w14:paraId="38926F14" w14:textId="77777777" w:rsidR="006F4E0A" w:rsidRPr="00EA5FA7" w:rsidRDefault="006F4E0A" w:rsidP="00F16813">
            <w:pPr>
              <w:pStyle w:val="TAH"/>
              <w:keepNext w:val="0"/>
              <w:keepLines w:val="0"/>
              <w:widowControl w:val="0"/>
            </w:pPr>
            <w:r w:rsidRPr="00EA5FA7">
              <w:t>Presence</w:t>
            </w:r>
          </w:p>
        </w:tc>
        <w:tc>
          <w:tcPr>
            <w:tcW w:w="1080" w:type="dxa"/>
          </w:tcPr>
          <w:p w14:paraId="64BC316C" w14:textId="77777777" w:rsidR="006F4E0A" w:rsidRPr="00EA5FA7" w:rsidRDefault="006F4E0A" w:rsidP="00F16813">
            <w:pPr>
              <w:pStyle w:val="TAH"/>
              <w:keepNext w:val="0"/>
              <w:keepLines w:val="0"/>
              <w:widowControl w:val="0"/>
            </w:pPr>
            <w:r w:rsidRPr="00EA5FA7">
              <w:t>Range</w:t>
            </w:r>
          </w:p>
        </w:tc>
        <w:tc>
          <w:tcPr>
            <w:tcW w:w="1512" w:type="dxa"/>
          </w:tcPr>
          <w:p w14:paraId="22C0F04D" w14:textId="77777777" w:rsidR="006F4E0A" w:rsidRPr="00EA5FA7" w:rsidRDefault="006F4E0A" w:rsidP="00F16813">
            <w:pPr>
              <w:pStyle w:val="TAH"/>
              <w:keepNext w:val="0"/>
              <w:keepLines w:val="0"/>
              <w:widowControl w:val="0"/>
            </w:pPr>
            <w:r w:rsidRPr="00EA5FA7">
              <w:t>IE type and reference</w:t>
            </w:r>
          </w:p>
        </w:tc>
        <w:tc>
          <w:tcPr>
            <w:tcW w:w="1728" w:type="dxa"/>
          </w:tcPr>
          <w:p w14:paraId="5ECF7B4F" w14:textId="77777777" w:rsidR="006F4E0A" w:rsidRPr="00EA5FA7" w:rsidRDefault="006F4E0A" w:rsidP="00F16813">
            <w:pPr>
              <w:pStyle w:val="TAH"/>
              <w:keepNext w:val="0"/>
              <w:keepLines w:val="0"/>
              <w:widowControl w:val="0"/>
            </w:pPr>
            <w:r w:rsidRPr="00EA5FA7">
              <w:t>Semantics description</w:t>
            </w:r>
          </w:p>
        </w:tc>
        <w:tc>
          <w:tcPr>
            <w:tcW w:w="1080" w:type="dxa"/>
          </w:tcPr>
          <w:p w14:paraId="58BA6E86" w14:textId="77777777" w:rsidR="006F4E0A" w:rsidRPr="00EA5FA7" w:rsidRDefault="006F4E0A" w:rsidP="00F16813">
            <w:pPr>
              <w:pStyle w:val="TAH"/>
              <w:keepNext w:val="0"/>
              <w:keepLines w:val="0"/>
              <w:widowControl w:val="0"/>
            </w:pPr>
            <w:r w:rsidRPr="00EA5FA7">
              <w:t>Criticality</w:t>
            </w:r>
          </w:p>
        </w:tc>
        <w:tc>
          <w:tcPr>
            <w:tcW w:w="1080" w:type="dxa"/>
          </w:tcPr>
          <w:p w14:paraId="032EE8F2" w14:textId="77777777" w:rsidR="006F4E0A" w:rsidRPr="00EA5FA7" w:rsidRDefault="006F4E0A" w:rsidP="00F16813">
            <w:pPr>
              <w:pStyle w:val="TAH"/>
              <w:keepNext w:val="0"/>
              <w:keepLines w:val="0"/>
              <w:widowControl w:val="0"/>
            </w:pPr>
            <w:r w:rsidRPr="00EA5FA7">
              <w:t>Assigned Criticality</w:t>
            </w:r>
          </w:p>
        </w:tc>
      </w:tr>
      <w:tr w:rsidR="006F4E0A" w:rsidRPr="00EA5FA7" w14:paraId="43B47116" w14:textId="77777777">
        <w:tc>
          <w:tcPr>
            <w:tcW w:w="2160" w:type="dxa"/>
          </w:tcPr>
          <w:p w14:paraId="76D191D9" w14:textId="77777777" w:rsidR="006F4E0A" w:rsidRPr="00EA5FA7" w:rsidRDefault="006F4E0A" w:rsidP="00F16813">
            <w:pPr>
              <w:pStyle w:val="TAL"/>
              <w:keepNext w:val="0"/>
              <w:keepLines w:val="0"/>
              <w:widowControl w:val="0"/>
            </w:pPr>
            <w:r w:rsidRPr="00EA5FA7">
              <w:t>Message Type</w:t>
            </w:r>
          </w:p>
        </w:tc>
        <w:tc>
          <w:tcPr>
            <w:tcW w:w="1080" w:type="dxa"/>
          </w:tcPr>
          <w:p w14:paraId="60D52D2A" w14:textId="77777777" w:rsidR="006F4E0A" w:rsidRPr="00EA5FA7" w:rsidRDefault="006F4E0A" w:rsidP="00F16813">
            <w:pPr>
              <w:pStyle w:val="TAL"/>
              <w:keepNext w:val="0"/>
              <w:keepLines w:val="0"/>
              <w:widowControl w:val="0"/>
            </w:pPr>
            <w:r w:rsidRPr="00EA5FA7">
              <w:t>M</w:t>
            </w:r>
          </w:p>
        </w:tc>
        <w:tc>
          <w:tcPr>
            <w:tcW w:w="1080" w:type="dxa"/>
          </w:tcPr>
          <w:p w14:paraId="6D327D58" w14:textId="77777777" w:rsidR="006F4E0A" w:rsidRPr="00EA5FA7" w:rsidRDefault="006F4E0A" w:rsidP="00F16813">
            <w:pPr>
              <w:pStyle w:val="TAL"/>
              <w:keepNext w:val="0"/>
              <w:keepLines w:val="0"/>
              <w:widowControl w:val="0"/>
              <w:rPr>
                <w:i/>
              </w:rPr>
            </w:pPr>
          </w:p>
        </w:tc>
        <w:tc>
          <w:tcPr>
            <w:tcW w:w="1512" w:type="dxa"/>
          </w:tcPr>
          <w:p w14:paraId="44FF980C" w14:textId="77777777" w:rsidR="006F4E0A" w:rsidRPr="00EA5FA7" w:rsidRDefault="006F4E0A" w:rsidP="00F16813">
            <w:pPr>
              <w:pStyle w:val="TAL"/>
              <w:keepNext w:val="0"/>
              <w:keepLines w:val="0"/>
              <w:widowControl w:val="0"/>
            </w:pPr>
            <w:r w:rsidRPr="00EA5FA7">
              <w:t>9.3.1.1</w:t>
            </w:r>
          </w:p>
        </w:tc>
        <w:tc>
          <w:tcPr>
            <w:tcW w:w="1728" w:type="dxa"/>
          </w:tcPr>
          <w:p w14:paraId="1C78E099" w14:textId="77777777" w:rsidR="006F4E0A" w:rsidRPr="00EA5FA7" w:rsidRDefault="006F4E0A" w:rsidP="00F16813">
            <w:pPr>
              <w:pStyle w:val="TAL"/>
              <w:keepNext w:val="0"/>
              <w:keepLines w:val="0"/>
              <w:widowControl w:val="0"/>
            </w:pPr>
          </w:p>
        </w:tc>
        <w:tc>
          <w:tcPr>
            <w:tcW w:w="1080" w:type="dxa"/>
          </w:tcPr>
          <w:p w14:paraId="644D180F" w14:textId="77777777" w:rsidR="006F4E0A" w:rsidRPr="00EA5FA7" w:rsidRDefault="006F4E0A" w:rsidP="00F16813">
            <w:pPr>
              <w:pStyle w:val="TAC"/>
              <w:keepNext w:val="0"/>
              <w:keepLines w:val="0"/>
              <w:widowControl w:val="0"/>
            </w:pPr>
            <w:r w:rsidRPr="00EA5FA7">
              <w:t>YES</w:t>
            </w:r>
          </w:p>
        </w:tc>
        <w:tc>
          <w:tcPr>
            <w:tcW w:w="1080" w:type="dxa"/>
          </w:tcPr>
          <w:p w14:paraId="7CA0E66A" w14:textId="77777777" w:rsidR="006F4E0A" w:rsidRPr="00EA5FA7" w:rsidRDefault="006F4E0A" w:rsidP="00F16813">
            <w:pPr>
              <w:pStyle w:val="TAC"/>
              <w:keepNext w:val="0"/>
              <w:keepLines w:val="0"/>
              <w:widowControl w:val="0"/>
            </w:pPr>
            <w:r w:rsidRPr="00EA5FA7">
              <w:t>reject</w:t>
            </w:r>
          </w:p>
        </w:tc>
      </w:tr>
      <w:tr w:rsidR="006F4E0A" w:rsidRPr="00EA5FA7" w14:paraId="6939E21F" w14:textId="77777777">
        <w:tc>
          <w:tcPr>
            <w:tcW w:w="2160" w:type="dxa"/>
          </w:tcPr>
          <w:p w14:paraId="7C632724" w14:textId="77777777" w:rsidR="006F4E0A" w:rsidRPr="00EA5FA7" w:rsidRDefault="006F4E0A" w:rsidP="00F1681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2E17B3B" w14:textId="77777777" w:rsidR="006F4E0A" w:rsidRPr="00EA5FA7" w:rsidRDefault="006F4E0A" w:rsidP="00F16813">
            <w:pPr>
              <w:pStyle w:val="TAL"/>
              <w:keepNext w:val="0"/>
              <w:keepLines w:val="0"/>
              <w:widowControl w:val="0"/>
              <w:rPr>
                <w:lang w:eastAsia="zh-CN"/>
              </w:rPr>
            </w:pPr>
            <w:r w:rsidRPr="00EA5FA7">
              <w:rPr>
                <w:lang w:eastAsia="zh-CN"/>
              </w:rPr>
              <w:t xml:space="preserve">M </w:t>
            </w:r>
          </w:p>
        </w:tc>
        <w:tc>
          <w:tcPr>
            <w:tcW w:w="1080" w:type="dxa"/>
          </w:tcPr>
          <w:p w14:paraId="1F41302C" w14:textId="77777777" w:rsidR="006F4E0A" w:rsidRPr="00EA5FA7" w:rsidRDefault="006F4E0A" w:rsidP="00F16813">
            <w:pPr>
              <w:pStyle w:val="TAL"/>
              <w:keepNext w:val="0"/>
              <w:keepLines w:val="0"/>
              <w:widowControl w:val="0"/>
              <w:rPr>
                <w:i/>
              </w:rPr>
            </w:pPr>
          </w:p>
        </w:tc>
        <w:tc>
          <w:tcPr>
            <w:tcW w:w="1512" w:type="dxa"/>
          </w:tcPr>
          <w:p w14:paraId="22E1C222" w14:textId="77777777" w:rsidR="006F4E0A" w:rsidRPr="00EA5FA7" w:rsidRDefault="006F4E0A" w:rsidP="00F16813">
            <w:pPr>
              <w:pStyle w:val="TAL"/>
              <w:keepNext w:val="0"/>
              <w:keepLines w:val="0"/>
              <w:widowControl w:val="0"/>
            </w:pPr>
            <w:r w:rsidRPr="00EA5FA7">
              <w:t>9.3.1.4</w:t>
            </w:r>
          </w:p>
        </w:tc>
        <w:tc>
          <w:tcPr>
            <w:tcW w:w="1728" w:type="dxa"/>
          </w:tcPr>
          <w:p w14:paraId="49E15B08" w14:textId="77777777" w:rsidR="006F4E0A" w:rsidRPr="00EA5FA7" w:rsidRDefault="006F4E0A" w:rsidP="00F16813">
            <w:pPr>
              <w:pStyle w:val="TAL"/>
              <w:keepNext w:val="0"/>
              <w:keepLines w:val="0"/>
              <w:widowControl w:val="0"/>
            </w:pPr>
          </w:p>
        </w:tc>
        <w:tc>
          <w:tcPr>
            <w:tcW w:w="1080" w:type="dxa"/>
          </w:tcPr>
          <w:p w14:paraId="656E2316" w14:textId="77777777" w:rsidR="006F4E0A" w:rsidRPr="00EA5FA7" w:rsidRDefault="006F4E0A" w:rsidP="00F16813">
            <w:pPr>
              <w:pStyle w:val="TAC"/>
              <w:keepNext w:val="0"/>
              <w:keepLines w:val="0"/>
              <w:widowControl w:val="0"/>
            </w:pPr>
            <w:r w:rsidRPr="00EA5FA7">
              <w:t>YES</w:t>
            </w:r>
          </w:p>
        </w:tc>
        <w:tc>
          <w:tcPr>
            <w:tcW w:w="1080" w:type="dxa"/>
          </w:tcPr>
          <w:p w14:paraId="4D44F362" w14:textId="77777777" w:rsidR="006F4E0A" w:rsidRPr="00EA5FA7" w:rsidRDefault="006F4E0A" w:rsidP="00F16813">
            <w:pPr>
              <w:pStyle w:val="TAC"/>
              <w:keepNext w:val="0"/>
              <w:keepLines w:val="0"/>
              <w:widowControl w:val="0"/>
            </w:pPr>
            <w:r w:rsidRPr="00EA5FA7">
              <w:t>reject</w:t>
            </w:r>
          </w:p>
        </w:tc>
      </w:tr>
      <w:tr w:rsidR="006F4E0A" w:rsidRPr="00EA5FA7" w14:paraId="47994EAF" w14:textId="77777777">
        <w:tc>
          <w:tcPr>
            <w:tcW w:w="2160" w:type="dxa"/>
            <w:tcBorders>
              <w:top w:val="single" w:sz="4" w:space="0" w:color="auto"/>
              <w:left w:val="single" w:sz="4" w:space="0" w:color="auto"/>
              <w:bottom w:val="single" w:sz="4" w:space="0" w:color="auto"/>
              <w:right w:val="single" w:sz="4" w:space="0" w:color="auto"/>
            </w:tcBorders>
          </w:tcPr>
          <w:p w14:paraId="6CA4B233" w14:textId="77777777" w:rsidR="006F4E0A" w:rsidRPr="0009701E" w:rsidRDefault="006F4E0A" w:rsidP="00F16813">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055540CC" w14:textId="77777777" w:rsidR="006F4E0A" w:rsidRPr="00EA5FA7" w:rsidRDefault="006F4E0A" w:rsidP="00F168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A385BC" w14:textId="77777777" w:rsidR="006F4E0A" w:rsidRPr="00EA5FA7" w:rsidRDefault="006F4E0A" w:rsidP="00F168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4E5CE8" w14:textId="77777777" w:rsidR="006F4E0A" w:rsidRPr="00EA5FA7" w:rsidRDefault="006F4E0A" w:rsidP="00F1681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74F016E" w14:textId="77777777" w:rsidR="006F4E0A" w:rsidRPr="00EA5FA7" w:rsidRDefault="006F4E0A" w:rsidP="00F168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F6A7F0" w14:textId="77777777" w:rsidR="006F4E0A" w:rsidRPr="00EA5FA7" w:rsidRDefault="006F4E0A" w:rsidP="00F168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9566E5" w14:textId="77777777" w:rsidR="006F4E0A" w:rsidRPr="00EA5FA7" w:rsidRDefault="006F4E0A" w:rsidP="00F16813">
            <w:pPr>
              <w:pStyle w:val="TAC"/>
              <w:keepNext w:val="0"/>
              <w:keepLines w:val="0"/>
              <w:widowControl w:val="0"/>
            </w:pPr>
            <w:r w:rsidRPr="00EA5FA7">
              <w:t>ignore</w:t>
            </w:r>
          </w:p>
        </w:tc>
      </w:tr>
      <w:tr w:rsidR="006F4E0A" w:rsidRPr="00EA5FA7" w14:paraId="0A2DCE08" w14:textId="77777777">
        <w:tc>
          <w:tcPr>
            <w:tcW w:w="2160" w:type="dxa"/>
          </w:tcPr>
          <w:p w14:paraId="5F6C7434" w14:textId="77777777" w:rsidR="006F4E0A" w:rsidRPr="00511682" w:rsidRDefault="006F4E0A" w:rsidP="00F16813">
            <w:pPr>
              <w:pStyle w:val="TAL"/>
              <w:keepNext w:val="0"/>
              <w:keepLines w:val="0"/>
              <w:widowControl w:val="0"/>
            </w:pPr>
            <w:r w:rsidRPr="00511682">
              <w:rPr>
                <w:highlight w:val="yellow"/>
              </w:rPr>
              <w:t>Unmodified IEs ignored</w:t>
            </w:r>
          </w:p>
        </w:tc>
        <w:tc>
          <w:tcPr>
            <w:tcW w:w="1080" w:type="dxa"/>
          </w:tcPr>
          <w:p w14:paraId="5EB2C68E" w14:textId="77777777" w:rsidR="006F4E0A" w:rsidRPr="00EA5FA7" w:rsidRDefault="006F4E0A" w:rsidP="00F16813">
            <w:pPr>
              <w:pStyle w:val="TAL"/>
              <w:keepNext w:val="0"/>
              <w:keepLines w:val="0"/>
              <w:widowControl w:val="0"/>
              <w:rPr>
                <w:lang w:eastAsia="zh-CN"/>
              </w:rPr>
            </w:pPr>
          </w:p>
        </w:tc>
        <w:tc>
          <w:tcPr>
            <w:tcW w:w="1080" w:type="dxa"/>
          </w:tcPr>
          <w:p w14:paraId="0B78235C" w14:textId="77777777" w:rsidR="006F4E0A" w:rsidRPr="00EA5FA7" w:rsidRDefault="006F4E0A" w:rsidP="00F16813">
            <w:pPr>
              <w:pStyle w:val="TAL"/>
              <w:keepNext w:val="0"/>
              <w:keepLines w:val="0"/>
              <w:widowControl w:val="0"/>
              <w:rPr>
                <w:i/>
                <w:iCs/>
              </w:rPr>
            </w:pPr>
          </w:p>
        </w:tc>
        <w:tc>
          <w:tcPr>
            <w:tcW w:w="1512" w:type="dxa"/>
          </w:tcPr>
          <w:p w14:paraId="1AF137DF" w14:textId="77777777" w:rsidR="006F4E0A" w:rsidRPr="00EA5FA7" w:rsidRDefault="006F4E0A" w:rsidP="00F16813">
            <w:pPr>
              <w:pStyle w:val="TAL"/>
              <w:keepNext w:val="0"/>
              <w:keepLines w:val="0"/>
              <w:widowControl w:val="0"/>
            </w:pPr>
          </w:p>
        </w:tc>
        <w:tc>
          <w:tcPr>
            <w:tcW w:w="1728" w:type="dxa"/>
          </w:tcPr>
          <w:p w14:paraId="32F92960" w14:textId="77777777" w:rsidR="006F4E0A" w:rsidRPr="00EA5FA7" w:rsidRDefault="006F4E0A" w:rsidP="00F16813">
            <w:pPr>
              <w:pStyle w:val="TAL"/>
              <w:keepNext w:val="0"/>
              <w:keepLines w:val="0"/>
              <w:widowControl w:val="0"/>
            </w:pPr>
          </w:p>
        </w:tc>
        <w:tc>
          <w:tcPr>
            <w:tcW w:w="1080" w:type="dxa"/>
          </w:tcPr>
          <w:p w14:paraId="1BB506AB" w14:textId="77777777" w:rsidR="006F4E0A" w:rsidRPr="00EA5FA7" w:rsidRDefault="006F4E0A" w:rsidP="00F16813">
            <w:pPr>
              <w:pStyle w:val="TAC"/>
              <w:keepNext w:val="0"/>
              <w:keepLines w:val="0"/>
              <w:widowControl w:val="0"/>
              <w:rPr>
                <w:rFonts w:eastAsia="MS Mincho"/>
              </w:rPr>
            </w:pPr>
          </w:p>
        </w:tc>
        <w:tc>
          <w:tcPr>
            <w:tcW w:w="1080" w:type="dxa"/>
          </w:tcPr>
          <w:p w14:paraId="0ACD89D8" w14:textId="77777777" w:rsidR="006F4E0A" w:rsidRPr="00EA5FA7" w:rsidRDefault="006F4E0A" w:rsidP="00F16813">
            <w:pPr>
              <w:pStyle w:val="TAC"/>
              <w:keepNext w:val="0"/>
              <w:keepLines w:val="0"/>
              <w:widowControl w:val="0"/>
            </w:pPr>
          </w:p>
        </w:tc>
      </w:tr>
      <w:tr w:rsidR="006F4E0A" w:rsidRPr="00EA5FA7" w14:paraId="2FCA3FB4" w14:textId="77777777">
        <w:tc>
          <w:tcPr>
            <w:tcW w:w="2160" w:type="dxa"/>
          </w:tcPr>
          <w:p w14:paraId="1A45C2FA" w14:textId="77777777" w:rsidR="006F4E0A" w:rsidRPr="00511682" w:rsidRDefault="006F4E0A" w:rsidP="00F16813">
            <w:pPr>
              <w:pStyle w:val="TAL"/>
              <w:keepNext w:val="0"/>
              <w:keepLines w:val="0"/>
              <w:widowControl w:val="0"/>
              <w:rPr>
                <w:highlight w:val="yellow"/>
              </w:rPr>
            </w:pPr>
            <w:r>
              <w:rPr>
                <w:highlight w:val="yellow"/>
              </w:rPr>
              <w:t>…</w:t>
            </w:r>
          </w:p>
        </w:tc>
        <w:tc>
          <w:tcPr>
            <w:tcW w:w="1080" w:type="dxa"/>
          </w:tcPr>
          <w:p w14:paraId="0155C1E6" w14:textId="77777777" w:rsidR="006F4E0A" w:rsidRPr="00EA5FA7" w:rsidRDefault="006F4E0A" w:rsidP="00F16813">
            <w:pPr>
              <w:pStyle w:val="TAL"/>
              <w:keepNext w:val="0"/>
              <w:keepLines w:val="0"/>
              <w:widowControl w:val="0"/>
              <w:rPr>
                <w:lang w:eastAsia="zh-CN"/>
              </w:rPr>
            </w:pPr>
          </w:p>
        </w:tc>
        <w:tc>
          <w:tcPr>
            <w:tcW w:w="1080" w:type="dxa"/>
          </w:tcPr>
          <w:p w14:paraId="51FC3632" w14:textId="77777777" w:rsidR="006F4E0A" w:rsidRPr="00EA5FA7" w:rsidRDefault="006F4E0A" w:rsidP="00F16813">
            <w:pPr>
              <w:pStyle w:val="TAL"/>
              <w:keepNext w:val="0"/>
              <w:keepLines w:val="0"/>
              <w:widowControl w:val="0"/>
              <w:rPr>
                <w:i/>
                <w:iCs/>
              </w:rPr>
            </w:pPr>
          </w:p>
        </w:tc>
        <w:tc>
          <w:tcPr>
            <w:tcW w:w="1512" w:type="dxa"/>
          </w:tcPr>
          <w:p w14:paraId="53B80B5C" w14:textId="77777777" w:rsidR="006F4E0A" w:rsidRPr="00EA5FA7" w:rsidRDefault="006F4E0A" w:rsidP="00F16813">
            <w:pPr>
              <w:pStyle w:val="TAL"/>
              <w:keepNext w:val="0"/>
              <w:keepLines w:val="0"/>
              <w:widowControl w:val="0"/>
            </w:pPr>
          </w:p>
        </w:tc>
        <w:tc>
          <w:tcPr>
            <w:tcW w:w="1728" w:type="dxa"/>
          </w:tcPr>
          <w:p w14:paraId="56989CA4" w14:textId="77777777" w:rsidR="006F4E0A" w:rsidRPr="00EA5FA7" w:rsidRDefault="006F4E0A" w:rsidP="00F16813">
            <w:pPr>
              <w:pStyle w:val="TAL"/>
              <w:keepNext w:val="0"/>
              <w:keepLines w:val="0"/>
              <w:widowControl w:val="0"/>
            </w:pPr>
          </w:p>
        </w:tc>
        <w:tc>
          <w:tcPr>
            <w:tcW w:w="1080" w:type="dxa"/>
          </w:tcPr>
          <w:p w14:paraId="37BE1FB6" w14:textId="77777777" w:rsidR="006F4E0A" w:rsidRPr="00EA5FA7" w:rsidRDefault="006F4E0A" w:rsidP="00F16813">
            <w:pPr>
              <w:pStyle w:val="TAC"/>
              <w:keepNext w:val="0"/>
              <w:keepLines w:val="0"/>
              <w:widowControl w:val="0"/>
              <w:rPr>
                <w:rFonts w:eastAsia="MS Mincho"/>
              </w:rPr>
            </w:pPr>
          </w:p>
        </w:tc>
        <w:tc>
          <w:tcPr>
            <w:tcW w:w="1080" w:type="dxa"/>
          </w:tcPr>
          <w:p w14:paraId="13D364AF" w14:textId="77777777" w:rsidR="006F4E0A" w:rsidRPr="00EA5FA7" w:rsidRDefault="006F4E0A" w:rsidP="00F16813">
            <w:pPr>
              <w:pStyle w:val="TAC"/>
              <w:keepNext w:val="0"/>
              <w:keepLines w:val="0"/>
              <w:widowControl w:val="0"/>
            </w:pPr>
          </w:p>
        </w:tc>
      </w:tr>
      <w:tr w:rsidR="006F4E0A" w:rsidRPr="00EA5FA7" w14:paraId="53CD09E8" w14:textId="77777777">
        <w:tc>
          <w:tcPr>
            <w:tcW w:w="2160" w:type="dxa"/>
          </w:tcPr>
          <w:p w14:paraId="7CFAA3B8" w14:textId="77777777" w:rsidR="006F4E0A" w:rsidRPr="00B62421" w:rsidRDefault="006F4E0A" w:rsidP="00F16813">
            <w:pPr>
              <w:pStyle w:val="TAL"/>
              <w:keepNext w:val="0"/>
              <w:keepLines w:val="0"/>
              <w:widowControl w:val="0"/>
              <w:rPr>
                <w:rFonts w:eastAsia="MS Mincho"/>
                <w:b/>
                <w:bCs/>
              </w:rPr>
            </w:pPr>
            <w:r w:rsidRPr="00B62421">
              <w:rPr>
                <w:b/>
                <w:bCs/>
              </w:rPr>
              <w:t>DRB to Be Setup List</w:t>
            </w:r>
          </w:p>
        </w:tc>
        <w:tc>
          <w:tcPr>
            <w:tcW w:w="1080" w:type="dxa"/>
          </w:tcPr>
          <w:p w14:paraId="3667C70D" w14:textId="77777777" w:rsidR="006F4E0A" w:rsidRPr="00EA5FA7" w:rsidRDefault="006F4E0A" w:rsidP="00F16813">
            <w:pPr>
              <w:pStyle w:val="TAL"/>
              <w:keepNext w:val="0"/>
              <w:keepLines w:val="0"/>
              <w:widowControl w:val="0"/>
              <w:rPr>
                <w:lang w:eastAsia="zh-CN"/>
              </w:rPr>
            </w:pPr>
          </w:p>
        </w:tc>
        <w:tc>
          <w:tcPr>
            <w:tcW w:w="1080" w:type="dxa"/>
          </w:tcPr>
          <w:p w14:paraId="464C0547" w14:textId="77777777" w:rsidR="006F4E0A" w:rsidRPr="00EA5FA7" w:rsidRDefault="006F4E0A" w:rsidP="00F16813">
            <w:pPr>
              <w:pStyle w:val="TAL"/>
              <w:keepNext w:val="0"/>
              <w:keepLines w:val="0"/>
              <w:widowControl w:val="0"/>
              <w:rPr>
                <w:i/>
              </w:rPr>
            </w:pPr>
            <w:r w:rsidRPr="00EA5FA7">
              <w:rPr>
                <w:i/>
                <w:iCs/>
              </w:rPr>
              <w:t>0..1</w:t>
            </w:r>
          </w:p>
        </w:tc>
        <w:tc>
          <w:tcPr>
            <w:tcW w:w="1512" w:type="dxa"/>
          </w:tcPr>
          <w:p w14:paraId="6D73608A" w14:textId="77777777" w:rsidR="006F4E0A" w:rsidRPr="00EA5FA7" w:rsidRDefault="006F4E0A" w:rsidP="00F16813">
            <w:pPr>
              <w:pStyle w:val="TAL"/>
              <w:keepNext w:val="0"/>
              <w:keepLines w:val="0"/>
              <w:widowControl w:val="0"/>
            </w:pPr>
          </w:p>
        </w:tc>
        <w:tc>
          <w:tcPr>
            <w:tcW w:w="1728" w:type="dxa"/>
          </w:tcPr>
          <w:p w14:paraId="7E4B6F9C" w14:textId="77777777" w:rsidR="006F4E0A" w:rsidRPr="00EA5FA7" w:rsidRDefault="006F4E0A" w:rsidP="00F16813">
            <w:pPr>
              <w:pStyle w:val="TAL"/>
              <w:keepNext w:val="0"/>
              <w:keepLines w:val="0"/>
              <w:widowControl w:val="0"/>
            </w:pPr>
          </w:p>
        </w:tc>
        <w:tc>
          <w:tcPr>
            <w:tcW w:w="1080" w:type="dxa"/>
          </w:tcPr>
          <w:p w14:paraId="2F05C004" w14:textId="77777777" w:rsidR="006F4E0A" w:rsidRPr="00EA5FA7" w:rsidRDefault="006F4E0A" w:rsidP="00F16813">
            <w:pPr>
              <w:pStyle w:val="TAC"/>
              <w:keepNext w:val="0"/>
              <w:keepLines w:val="0"/>
              <w:widowControl w:val="0"/>
              <w:rPr>
                <w:rFonts w:eastAsia="MS Mincho"/>
              </w:rPr>
            </w:pPr>
            <w:r w:rsidRPr="00EA5FA7">
              <w:rPr>
                <w:rFonts w:eastAsia="MS Mincho"/>
              </w:rPr>
              <w:t>YES</w:t>
            </w:r>
          </w:p>
        </w:tc>
        <w:tc>
          <w:tcPr>
            <w:tcW w:w="1080" w:type="dxa"/>
          </w:tcPr>
          <w:p w14:paraId="0AA4152D" w14:textId="77777777" w:rsidR="006F4E0A" w:rsidRPr="00EA5FA7" w:rsidRDefault="006F4E0A" w:rsidP="00F16813">
            <w:pPr>
              <w:pStyle w:val="TAC"/>
              <w:keepNext w:val="0"/>
              <w:keepLines w:val="0"/>
              <w:widowControl w:val="0"/>
            </w:pPr>
            <w:r w:rsidRPr="00EA5FA7">
              <w:t>reject</w:t>
            </w:r>
          </w:p>
        </w:tc>
      </w:tr>
      <w:tr w:rsidR="006F4E0A" w:rsidRPr="00EA5FA7" w14:paraId="75B2A88C" w14:textId="77777777">
        <w:trPr>
          <w:trHeight w:val="138"/>
        </w:trPr>
        <w:tc>
          <w:tcPr>
            <w:tcW w:w="2160" w:type="dxa"/>
          </w:tcPr>
          <w:p w14:paraId="7C01E9B6" w14:textId="77777777" w:rsidR="006F4E0A" w:rsidRPr="00F0216E" w:rsidRDefault="006F4E0A" w:rsidP="00F16813">
            <w:pPr>
              <w:pStyle w:val="TAL"/>
              <w:keepNext w:val="0"/>
              <w:keepLines w:val="0"/>
              <w:widowControl w:val="0"/>
              <w:ind w:leftChars="50" w:left="120"/>
              <w:rPr>
                <w:b/>
                <w:bCs/>
              </w:rPr>
            </w:pPr>
            <w:r w:rsidRPr="00F0216E">
              <w:rPr>
                <w:b/>
                <w:bCs/>
              </w:rPr>
              <w:t>&gt;DRB to Be Setup Item IEs</w:t>
            </w:r>
          </w:p>
        </w:tc>
        <w:tc>
          <w:tcPr>
            <w:tcW w:w="1080" w:type="dxa"/>
          </w:tcPr>
          <w:p w14:paraId="706FE28D" w14:textId="77777777" w:rsidR="006F4E0A" w:rsidRPr="00EA5FA7" w:rsidRDefault="006F4E0A" w:rsidP="00F16813">
            <w:pPr>
              <w:pStyle w:val="TAL"/>
              <w:keepNext w:val="0"/>
              <w:keepLines w:val="0"/>
              <w:widowControl w:val="0"/>
              <w:rPr>
                <w:lang w:eastAsia="zh-CN"/>
              </w:rPr>
            </w:pPr>
          </w:p>
        </w:tc>
        <w:tc>
          <w:tcPr>
            <w:tcW w:w="1080" w:type="dxa"/>
          </w:tcPr>
          <w:p w14:paraId="0F532998" w14:textId="77777777" w:rsidR="006F4E0A" w:rsidRPr="00EA5FA7" w:rsidRDefault="006F4E0A" w:rsidP="00F16813">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046F7521" w14:textId="77777777" w:rsidR="006F4E0A" w:rsidRPr="00EA5FA7" w:rsidRDefault="006F4E0A" w:rsidP="00F16813">
            <w:pPr>
              <w:pStyle w:val="TAL"/>
              <w:keepNext w:val="0"/>
              <w:keepLines w:val="0"/>
              <w:widowControl w:val="0"/>
            </w:pPr>
          </w:p>
        </w:tc>
        <w:tc>
          <w:tcPr>
            <w:tcW w:w="1728" w:type="dxa"/>
          </w:tcPr>
          <w:p w14:paraId="42ED1C59" w14:textId="77777777" w:rsidR="006F4E0A" w:rsidRPr="00EA5FA7" w:rsidRDefault="006F4E0A" w:rsidP="00F16813">
            <w:pPr>
              <w:pStyle w:val="TAL"/>
              <w:keepNext w:val="0"/>
              <w:keepLines w:val="0"/>
              <w:widowControl w:val="0"/>
            </w:pPr>
          </w:p>
        </w:tc>
        <w:tc>
          <w:tcPr>
            <w:tcW w:w="1080" w:type="dxa"/>
          </w:tcPr>
          <w:p w14:paraId="1D65665D" w14:textId="77777777" w:rsidR="006F4E0A" w:rsidRPr="00EA5FA7" w:rsidRDefault="006F4E0A" w:rsidP="00F16813">
            <w:pPr>
              <w:pStyle w:val="TAC"/>
              <w:keepNext w:val="0"/>
              <w:keepLines w:val="0"/>
              <w:widowControl w:val="0"/>
              <w:rPr>
                <w:rFonts w:eastAsia="MS Mincho"/>
              </w:rPr>
            </w:pPr>
            <w:r w:rsidRPr="00EA5FA7">
              <w:rPr>
                <w:rFonts w:eastAsia="MS Mincho"/>
              </w:rPr>
              <w:t>EACH</w:t>
            </w:r>
          </w:p>
        </w:tc>
        <w:tc>
          <w:tcPr>
            <w:tcW w:w="1080" w:type="dxa"/>
          </w:tcPr>
          <w:p w14:paraId="5614C411" w14:textId="77777777" w:rsidR="006F4E0A" w:rsidRPr="00EA5FA7" w:rsidRDefault="006F4E0A" w:rsidP="00F16813">
            <w:pPr>
              <w:pStyle w:val="TAC"/>
              <w:keepNext w:val="0"/>
              <w:keepLines w:val="0"/>
              <w:widowControl w:val="0"/>
            </w:pPr>
            <w:r w:rsidRPr="00EA5FA7">
              <w:t>reject</w:t>
            </w:r>
          </w:p>
        </w:tc>
      </w:tr>
      <w:tr w:rsidR="006F4E0A" w:rsidRPr="00EA5FA7" w14:paraId="231B25B9" w14:textId="77777777">
        <w:tc>
          <w:tcPr>
            <w:tcW w:w="2160" w:type="dxa"/>
          </w:tcPr>
          <w:p w14:paraId="61F90409" w14:textId="77777777" w:rsidR="006F4E0A" w:rsidRPr="00F0216E" w:rsidRDefault="006F4E0A" w:rsidP="00F16813">
            <w:pPr>
              <w:pStyle w:val="TAL"/>
              <w:keepNext w:val="0"/>
              <w:keepLines w:val="0"/>
              <w:widowControl w:val="0"/>
              <w:ind w:leftChars="100" w:left="240"/>
              <w:rPr>
                <w:lang w:eastAsia="zh-CN"/>
              </w:rPr>
            </w:pPr>
            <w:r w:rsidRPr="00F0216E">
              <w:t>&gt;&gt;</w:t>
            </w:r>
            <w:r w:rsidRPr="00F0216E">
              <w:rPr>
                <w:lang w:eastAsia="zh-CN"/>
              </w:rPr>
              <w:t>DRB ID</w:t>
            </w:r>
          </w:p>
        </w:tc>
        <w:tc>
          <w:tcPr>
            <w:tcW w:w="1080" w:type="dxa"/>
          </w:tcPr>
          <w:p w14:paraId="291CACCE" w14:textId="77777777" w:rsidR="006F4E0A" w:rsidRPr="00EA5FA7" w:rsidRDefault="006F4E0A" w:rsidP="00F16813">
            <w:pPr>
              <w:pStyle w:val="TAL"/>
              <w:keepNext w:val="0"/>
              <w:keepLines w:val="0"/>
              <w:widowControl w:val="0"/>
            </w:pPr>
            <w:r w:rsidRPr="00EA5FA7">
              <w:t>M</w:t>
            </w:r>
          </w:p>
        </w:tc>
        <w:tc>
          <w:tcPr>
            <w:tcW w:w="1080" w:type="dxa"/>
          </w:tcPr>
          <w:p w14:paraId="4C1E2504" w14:textId="77777777" w:rsidR="006F4E0A" w:rsidRPr="00EA5FA7" w:rsidRDefault="006F4E0A" w:rsidP="00F16813">
            <w:pPr>
              <w:pStyle w:val="TAL"/>
              <w:keepNext w:val="0"/>
              <w:keepLines w:val="0"/>
              <w:widowControl w:val="0"/>
              <w:rPr>
                <w:b/>
                <w:i/>
              </w:rPr>
            </w:pPr>
          </w:p>
        </w:tc>
        <w:tc>
          <w:tcPr>
            <w:tcW w:w="1512" w:type="dxa"/>
          </w:tcPr>
          <w:p w14:paraId="3B7EDD8D" w14:textId="77777777" w:rsidR="006F4E0A" w:rsidRPr="00EA5FA7" w:rsidRDefault="006F4E0A" w:rsidP="00F16813">
            <w:pPr>
              <w:pStyle w:val="TAL"/>
              <w:keepNext w:val="0"/>
              <w:keepLines w:val="0"/>
              <w:widowControl w:val="0"/>
            </w:pPr>
            <w:r w:rsidRPr="00EA5FA7">
              <w:t>9.3.1.8</w:t>
            </w:r>
          </w:p>
        </w:tc>
        <w:tc>
          <w:tcPr>
            <w:tcW w:w="1728" w:type="dxa"/>
          </w:tcPr>
          <w:p w14:paraId="0D062E90" w14:textId="77777777" w:rsidR="006F4E0A" w:rsidRPr="00EA5FA7" w:rsidRDefault="006F4E0A" w:rsidP="00F16813">
            <w:pPr>
              <w:pStyle w:val="TAL"/>
              <w:keepNext w:val="0"/>
              <w:keepLines w:val="0"/>
              <w:widowControl w:val="0"/>
            </w:pPr>
          </w:p>
        </w:tc>
        <w:tc>
          <w:tcPr>
            <w:tcW w:w="1080" w:type="dxa"/>
          </w:tcPr>
          <w:p w14:paraId="4134F09A" w14:textId="77777777" w:rsidR="006F4E0A" w:rsidRPr="00EA5FA7" w:rsidRDefault="006F4E0A" w:rsidP="00F16813">
            <w:pPr>
              <w:pStyle w:val="TAC"/>
              <w:keepNext w:val="0"/>
              <w:keepLines w:val="0"/>
              <w:widowControl w:val="0"/>
            </w:pPr>
            <w:r w:rsidRPr="00EA5FA7">
              <w:t>-</w:t>
            </w:r>
          </w:p>
        </w:tc>
        <w:tc>
          <w:tcPr>
            <w:tcW w:w="1080" w:type="dxa"/>
          </w:tcPr>
          <w:p w14:paraId="26FF16D1" w14:textId="77777777" w:rsidR="006F4E0A" w:rsidRPr="00EA5FA7" w:rsidRDefault="006F4E0A" w:rsidP="00F16813">
            <w:pPr>
              <w:pStyle w:val="TAC"/>
              <w:keepNext w:val="0"/>
              <w:keepLines w:val="0"/>
              <w:widowControl w:val="0"/>
            </w:pPr>
          </w:p>
        </w:tc>
      </w:tr>
      <w:tr w:rsidR="006F4E0A" w:rsidRPr="00EA5FA7" w14:paraId="0AE8EF9C" w14:textId="77777777">
        <w:tc>
          <w:tcPr>
            <w:tcW w:w="2160" w:type="dxa"/>
          </w:tcPr>
          <w:p w14:paraId="6382DCDB" w14:textId="77777777" w:rsidR="006F4E0A" w:rsidRPr="00F0216E" w:rsidRDefault="006F4E0A" w:rsidP="00F16813">
            <w:pPr>
              <w:pStyle w:val="TAL"/>
              <w:keepNext w:val="0"/>
              <w:keepLines w:val="0"/>
              <w:widowControl w:val="0"/>
              <w:ind w:leftChars="100" w:left="240"/>
            </w:pPr>
            <w:r w:rsidRPr="00F0216E">
              <w:t xml:space="preserve">&gt;&gt;CHOICE </w:t>
            </w:r>
            <w:r w:rsidRPr="0030753D">
              <w:rPr>
                <w:i/>
                <w:iCs/>
              </w:rPr>
              <w:t>QoS Information</w:t>
            </w:r>
          </w:p>
        </w:tc>
        <w:tc>
          <w:tcPr>
            <w:tcW w:w="1080" w:type="dxa"/>
          </w:tcPr>
          <w:p w14:paraId="2E5FB5AC" w14:textId="77777777" w:rsidR="006F4E0A" w:rsidRPr="00EA5FA7" w:rsidRDefault="006F4E0A" w:rsidP="00F16813">
            <w:pPr>
              <w:pStyle w:val="TAL"/>
              <w:keepNext w:val="0"/>
              <w:keepLines w:val="0"/>
              <w:widowControl w:val="0"/>
            </w:pPr>
            <w:r w:rsidRPr="00EA5FA7">
              <w:t>M</w:t>
            </w:r>
          </w:p>
        </w:tc>
        <w:tc>
          <w:tcPr>
            <w:tcW w:w="1080" w:type="dxa"/>
          </w:tcPr>
          <w:p w14:paraId="28C9417B" w14:textId="77777777" w:rsidR="006F4E0A" w:rsidRPr="00EA5FA7" w:rsidRDefault="006F4E0A" w:rsidP="00F16813">
            <w:pPr>
              <w:pStyle w:val="TAL"/>
              <w:keepNext w:val="0"/>
              <w:keepLines w:val="0"/>
              <w:widowControl w:val="0"/>
              <w:rPr>
                <w:b/>
                <w:i/>
              </w:rPr>
            </w:pPr>
          </w:p>
        </w:tc>
        <w:tc>
          <w:tcPr>
            <w:tcW w:w="1512" w:type="dxa"/>
          </w:tcPr>
          <w:p w14:paraId="4BE1D5CA" w14:textId="77777777" w:rsidR="006F4E0A" w:rsidRPr="00EA5FA7" w:rsidRDefault="006F4E0A" w:rsidP="00F16813">
            <w:pPr>
              <w:pStyle w:val="TAL"/>
              <w:keepNext w:val="0"/>
              <w:keepLines w:val="0"/>
              <w:widowControl w:val="0"/>
            </w:pPr>
          </w:p>
        </w:tc>
        <w:tc>
          <w:tcPr>
            <w:tcW w:w="1728" w:type="dxa"/>
          </w:tcPr>
          <w:p w14:paraId="31D37283" w14:textId="77777777" w:rsidR="006F4E0A" w:rsidRPr="00EA5FA7" w:rsidRDefault="006F4E0A" w:rsidP="00F16813">
            <w:pPr>
              <w:pStyle w:val="TAL"/>
              <w:keepNext w:val="0"/>
              <w:keepLines w:val="0"/>
              <w:widowControl w:val="0"/>
            </w:pPr>
          </w:p>
        </w:tc>
        <w:tc>
          <w:tcPr>
            <w:tcW w:w="1080" w:type="dxa"/>
          </w:tcPr>
          <w:p w14:paraId="17DCD40C" w14:textId="77777777" w:rsidR="006F4E0A" w:rsidRPr="00EA5FA7" w:rsidRDefault="006F4E0A" w:rsidP="00F16813">
            <w:pPr>
              <w:pStyle w:val="TAC"/>
              <w:keepNext w:val="0"/>
              <w:keepLines w:val="0"/>
              <w:widowControl w:val="0"/>
            </w:pPr>
            <w:r w:rsidRPr="00EA5FA7">
              <w:t>-</w:t>
            </w:r>
          </w:p>
        </w:tc>
        <w:tc>
          <w:tcPr>
            <w:tcW w:w="1080" w:type="dxa"/>
          </w:tcPr>
          <w:p w14:paraId="0DBF9CA4" w14:textId="77777777" w:rsidR="006F4E0A" w:rsidRPr="00EA5FA7" w:rsidRDefault="006F4E0A" w:rsidP="00F16813">
            <w:pPr>
              <w:pStyle w:val="TAC"/>
              <w:keepNext w:val="0"/>
              <w:keepLines w:val="0"/>
              <w:widowControl w:val="0"/>
            </w:pPr>
          </w:p>
        </w:tc>
      </w:tr>
      <w:tr w:rsidR="006F4E0A" w:rsidRPr="00EA5FA7" w14:paraId="2C1875BC" w14:textId="77777777">
        <w:tc>
          <w:tcPr>
            <w:tcW w:w="2160" w:type="dxa"/>
          </w:tcPr>
          <w:p w14:paraId="253CF7B5" w14:textId="77777777" w:rsidR="006F4E0A" w:rsidRPr="0030753D" w:rsidRDefault="006F4E0A" w:rsidP="00F16813">
            <w:pPr>
              <w:pStyle w:val="TAL"/>
              <w:keepNext w:val="0"/>
              <w:keepLines w:val="0"/>
              <w:widowControl w:val="0"/>
              <w:ind w:leftChars="150" w:left="360"/>
              <w:rPr>
                <w:i/>
                <w:iCs/>
              </w:rPr>
            </w:pPr>
            <w:r w:rsidRPr="00F0216E">
              <w:rPr>
                <w:i/>
                <w:iCs/>
              </w:rPr>
              <w:t>&gt;&gt;&gt;E-UTRAN QoS</w:t>
            </w:r>
          </w:p>
        </w:tc>
        <w:tc>
          <w:tcPr>
            <w:tcW w:w="1080" w:type="dxa"/>
          </w:tcPr>
          <w:p w14:paraId="2EF7B1E6" w14:textId="77777777" w:rsidR="006F4E0A" w:rsidRPr="00EA5FA7" w:rsidRDefault="006F4E0A" w:rsidP="00F16813">
            <w:pPr>
              <w:pStyle w:val="TAL"/>
              <w:keepNext w:val="0"/>
              <w:keepLines w:val="0"/>
              <w:widowControl w:val="0"/>
            </w:pPr>
          </w:p>
        </w:tc>
        <w:tc>
          <w:tcPr>
            <w:tcW w:w="1080" w:type="dxa"/>
          </w:tcPr>
          <w:p w14:paraId="6F70818B" w14:textId="77777777" w:rsidR="006F4E0A" w:rsidRPr="00EA5FA7" w:rsidRDefault="006F4E0A" w:rsidP="00F16813">
            <w:pPr>
              <w:pStyle w:val="TAL"/>
              <w:keepNext w:val="0"/>
              <w:keepLines w:val="0"/>
              <w:widowControl w:val="0"/>
              <w:rPr>
                <w:b/>
                <w:i/>
              </w:rPr>
            </w:pPr>
          </w:p>
        </w:tc>
        <w:tc>
          <w:tcPr>
            <w:tcW w:w="1512" w:type="dxa"/>
          </w:tcPr>
          <w:p w14:paraId="4A26AC27" w14:textId="77777777" w:rsidR="006F4E0A" w:rsidRPr="00EA5FA7" w:rsidRDefault="006F4E0A" w:rsidP="00F16813">
            <w:pPr>
              <w:pStyle w:val="TAL"/>
              <w:keepNext w:val="0"/>
              <w:keepLines w:val="0"/>
              <w:widowControl w:val="0"/>
            </w:pPr>
          </w:p>
        </w:tc>
        <w:tc>
          <w:tcPr>
            <w:tcW w:w="1728" w:type="dxa"/>
          </w:tcPr>
          <w:p w14:paraId="48A73B58" w14:textId="77777777" w:rsidR="006F4E0A" w:rsidRPr="00EA5FA7" w:rsidRDefault="006F4E0A" w:rsidP="00F16813">
            <w:pPr>
              <w:pStyle w:val="TAL"/>
              <w:keepNext w:val="0"/>
              <w:keepLines w:val="0"/>
              <w:widowControl w:val="0"/>
            </w:pPr>
          </w:p>
        </w:tc>
        <w:tc>
          <w:tcPr>
            <w:tcW w:w="1080" w:type="dxa"/>
          </w:tcPr>
          <w:p w14:paraId="529C7D61" w14:textId="77777777" w:rsidR="006F4E0A" w:rsidRPr="00EA5FA7" w:rsidRDefault="006F4E0A" w:rsidP="00F16813">
            <w:pPr>
              <w:pStyle w:val="TAC"/>
              <w:keepNext w:val="0"/>
              <w:keepLines w:val="0"/>
              <w:widowControl w:val="0"/>
            </w:pPr>
          </w:p>
        </w:tc>
        <w:tc>
          <w:tcPr>
            <w:tcW w:w="1080" w:type="dxa"/>
          </w:tcPr>
          <w:p w14:paraId="5882C6FB" w14:textId="77777777" w:rsidR="006F4E0A" w:rsidRPr="00EA5FA7" w:rsidRDefault="006F4E0A" w:rsidP="00F16813">
            <w:pPr>
              <w:pStyle w:val="TAC"/>
              <w:keepNext w:val="0"/>
              <w:keepLines w:val="0"/>
              <w:widowControl w:val="0"/>
            </w:pPr>
          </w:p>
        </w:tc>
      </w:tr>
      <w:tr w:rsidR="006F4E0A" w:rsidRPr="00EA5FA7" w14:paraId="50A18A1D" w14:textId="77777777">
        <w:tc>
          <w:tcPr>
            <w:tcW w:w="2160" w:type="dxa"/>
          </w:tcPr>
          <w:p w14:paraId="41696C03" w14:textId="77777777" w:rsidR="006F4E0A" w:rsidRPr="00EA5FA7" w:rsidRDefault="006F4E0A" w:rsidP="00F16813">
            <w:pPr>
              <w:pStyle w:val="TAL"/>
              <w:keepNext w:val="0"/>
              <w:keepLines w:val="0"/>
              <w:widowControl w:val="0"/>
              <w:ind w:leftChars="200" w:left="480"/>
            </w:pPr>
            <w:r>
              <w:t>&gt;</w:t>
            </w:r>
            <w:r w:rsidRPr="00EA5FA7">
              <w:t>&gt;&gt;&gt;E-UTRAN QoS</w:t>
            </w:r>
          </w:p>
        </w:tc>
        <w:tc>
          <w:tcPr>
            <w:tcW w:w="1080" w:type="dxa"/>
          </w:tcPr>
          <w:p w14:paraId="04618A35" w14:textId="77777777" w:rsidR="006F4E0A" w:rsidRPr="00EA5FA7" w:rsidRDefault="006F4E0A" w:rsidP="00F16813">
            <w:pPr>
              <w:pStyle w:val="TAL"/>
              <w:keepNext w:val="0"/>
              <w:keepLines w:val="0"/>
              <w:widowControl w:val="0"/>
              <w:rPr>
                <w:rFonts w:eastAsia="MS Mincho"/>
              </w:rPr>
            </w:pPr>
            <w:r w:rsidRPr="00EA5FA7">
              <w:rPr>
                <w:rFonts w:eastAsia="MS Mincho"/>
              </w:rPr>
              <w:t>M</w:t>
            </w:r>
          </w:p>
        </w:tc>
        <w:tc>
          <w:tcPr>
            <w:tcW w:w="1080" w:type="dxa"/>
          </w:tcPr>
          <w:p w14:paraId="2CFFC1F0" w14:textId="77777777" w:rsidR="006F4E0A" w:rsidRPr="00EA5FA7" w:rsidRDefault="006F4E0A" w:rsidP="00F16813">
            <w:pPr>
              <w:pStyle w:val="TAL"/>
              <w:keepNext w:val="0"/>
              <w:keepLines w:val="0"/>
              <w:widowControl w:val="0"/>
              <w:rPr>
                <w:i/>
              </w:rPr>
            </w:pPr>
          </w:p>
        </w:tc>
        <w:tc>
          <w:tcPr>
            <w:tcW w:w="1512" w:type="dxa"/>
          </w:tcPr>
          <w:p w14:paraId="6ABFCDE1" w14:textId="77777777" w:rsidR="006F4E0A" w:rsidRPr="00EA5FA7" w:rsidRDefault="006F4E0A" w:rsidP="00F16813">
            <w:pPr>
              <w:pStyle w:val="TAL"/>
              <w:keepNext w:val="0"/>
              <w:keepLines w:val="0"/>
              <w:widowControl w:val="0"/>
            </w:pPr>
            <w:r w:rsidRPr="00EA5FA7">
              <w:t>9.3.1.19</w:t>
            </w:r>
          </w:p>
        </w:tc>
        <w:tc>
          <w:tcPr>
            <w:tcW w:w="1728" w:type="dxa"/>
          </w:tcPr>
          <w:p w14:paraId="5B4A2BB2" w14:textId="77777777" w:rsidR="006F4E0A" w:rsidRPr="00EA5FA7" w:rsidRDefault="006F4E0A" w:rsidP="00F16813">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477B2846" w14:textId="77777777" w:rsidR="006F4E0A" w:rsidRPr="00EA5FA7" w:rsidRDefault="006F4E0A" w:rsidP="00F16813">
            <w:pPr>
              <w:pStyle w:val="TAC"/>
              <w:keepNext w:val="0"/>
              <w:keepLines w:val="0"/>
              <w:widowControl w:val="0"/>
            </w:pPr>
            <w:r w:rsidRPr="00EA5FA7">
              <w:t>-</w:t>
            </w:r>
          </w:p>
        </w:tc>
        <w:tc>
          <w:tcPr>
            <w:tcW w:w="1080" w:type="dxa"/>
          </w:tcPr>
          <w:p w14:paraId="5AC4F2C0" w14:textId="77777777" w:rsidR="006F4E0A" w:rsidRPr="00EA5FA7" w:rsidRDefault="006F4E0A" w:rsidP="00F16813">
            <w:pPr>
              <w:pStyle w:val="TAC"/>
              <w:keepNext w:val="0"/>
              <w:keepLines w:val="0"/>
              <w:widowControl w:val="0"/>
            </w:pPr>
          </w:p>
        </w:tc>
      </w:tr>
      <w:tr w:rsidR="006F4E0A" w:rsidRPr="00EA5FA7" w14:paraId="38C2FD0D" w14:textId="77777777">
        <w:tc>
          <w:tcPr>
            <w:tcW w:w="2160" w:type="dxa"/>
          </w:tcPr>
          <w:p w14:paraId="603C569F" w14:textId="77777777" w:rsidR="006F4E0A" w:rsidRPr="0030753D" w:rsidRDefault="006F4E0A" w:rsidP="00F16813">
            <w:pPr>
              <w:pStyle w:val="TAL"/>
              <w:keepNext w:val="0"/>
              <w:keepLines w:val="0"/>
              <w:widowControl w:val="0"/>
              <w:ind w:leftChars="150" w:left="360"/>
              <w:rPr>
                <w:i/>
                <w:iCs/>
              </w:rPr>
            </w:pPr>
            <w:r w:rsidRPr="00F0216E">
              <w:rPr>
                <w:i/>
                <w:iCs/>
              </w:rPr>
              <w:t>&gt;&gt;&gt;DRB Information</w:t>
            </w:r>
          </w:p>
        </w:tc>
        <w:tc>
          <w:tcPr>
            <w:tcW w:w="1080" w:type="dxa"/>
          </w:tcPr>
          <w:p w14:paraId="05D3F4AC" w14:textId="77777777" w:rsidR="006F4E0A" w:rsidRPr="00EA5FA7" w:rsidRDefault="006F4E0A" w:rsidP="00F16813">
            <w:pPr>
              <w:pStyle w:val="TAL"/>
              <w:keepNext w:val="0"/>
              <w:keepLines w:val="0"/>
              <w:widowControl w:val="0"/>
              <w:rPr>
                <w:rFonts w:eastAsia="MS Mincho"/>
              </w:rPr>
            </w:pPr>
          </w:p>
        </w:tc>
        <w:tc>
          <w:tcPr>
            <w:tcW w:w="1080" w:type="dxa"/>
          </w:tcPr>
          <w:p w14:paraId="2F5E14F8" w14:textId="77777777" w:rsidR="006F4E0A" w:rsidRPr="00EA5FA7" w:rsidRDefault="006F4E0A" w:rsidP="00F16813">
            <w:pPr>
              <w:pStyle w:val="TAL"/>
              <w:keepNext w:val="0"/>
              <w:keepLines w:val="0"/>
              <w:widowControl w:val="0"/>
              <w:rPr>
                <w:i/>
              </w:rPr>
            </w:pPr>
          </w:p>
        </w:tc>
        <w:tc>
          <w:tcPr>
            <w:tcW w:w="1512" w:type="dxa"/>
          </w:tcPr>
          <w:p w14:paraId="4757478F" w14:textId="77777777" w:rsidR="006F4E0A" w:rsidRPr="00EA5FA7" w:rsidRDefault="006F4E0A" w:rsidP="00F16813">
            <w:pPr>
              <w:pStyle w:val="TAL"/>
              <w:keepNext w:val="0"/>
              <w:keepLines w:val="0"/>
              <w:widowControl w:val="0"/>
            </w:pPr>
          </w:p>
        </w:tc>
        <w:tc>
          <w:tcPr>
            <w:tcW w:w="1728" w:type="dxa"/>
          </w:tcPr>
          <w:p w14:paraId="7A610E24" w14:textId="77777777" w:rsidR="006F4E0A" w:rsidRPr="00EA5FA7" w:rsidRDefault="006F4E0A" w:rsidP="00F16813">
            <w:pPr>
              <w:pStyle w:val="TAL"/>
              <w:keepNext w:val="0"/>
              <w:keepLines w:val="0"/>
              <w:widowControl w:val="0"/>
              <w:rPr>
                <w:szCs w:val="18"/>
              </w:rPr>
            </w:pPr>
          </w:p>
        </w:tc>
        <w:tc>
          <w:tcPr>
            <w:tcW w:w="1080" w:type="dxa"/>
          </w:tcPr>
          <w:p w14:paraId="78686912" w14:textId="77777777" w:rsidR="006F4E0A" w:rsidRPr="00EA5FA7" w:rsidRDefault="006F4E0A" w:rsidP="00F16813">
            <w:pPr>
              <w:pStyle w:val="TAC"/>
              <w:keepNext w:val="0"/>
              <w:keepLines w:val="0"/>
              <w:widowControl w:val="0"/>
            </w:pPr>
          </w:p>
        </w:tc>
        <w:tc>
          <w:tcPr>
            <w:tcW w:w="1080" w:type="dxa"/>
          </w:tcPr>
          <w:p w14:paraId="5893CA41" w14:textId="77777777" w:rsidR="006F4E0A" w:rsidRPr="00EA5FA7" w:rsidRDefault="006F4E0A" w:rsidP="00F16813">
            <w:pPr>
              <w:pStyle w:val="TAC"/>
              <w:keepNext w:val="0"/>
              <w:keepLines w:val="0"/>
              <w:widowControl w:val="0"/>
            </w:pPr>
          </w:p>
        </w:tc>
      </w:tr>
      <w:tr w:rsidR="006F4E0A" w:rsidRPr="00EA5FA7" w14:paraId="6B7556C4" w14:textId="77777777">
        <w:tc>
          <w:tcPr>
            <w:tcW w:w="2160" w:type="dxa"/>
          </w:tcPr>
          <w:p w14:paraId="2B72A29B" w14:textId="77777777" w:rsidR="006F4E0A" w:rsidRPr="00F0216E" w:rsidRDefault="006F4E0A" w:rsidP="00F16813">
            <w:pPr>
              <w:pStyle w:val="TAL"/>
              <w:keepNext w:val="0"/>
              <w:keepLines w:val="0"/>
              <w:widowControl w:val="0"/>
              <w:ind w:leftChars="200" w:left="480"/>
              <w:rPr>
                <w:b/>
                <w:bCs/>
              </w:rPr>
            </w:pPr>
            <w:r w:rsidRPr="00F0216E">
              <w:rPr>
                <w:b/>
                <w:bCs/>
              </w:rPr>
              <w:t>&gt;&gt;&gt;&gt;DRB Information</w:t>
            </w:r>
          </w:p>
        </w:tc>
        <w:tc>
          <w:tcPr>
            <w:tcW w:w="1080" w:type="dxa"/>
          </w:tcPr>
          <w:p w14:paraId="67D4E7B4" w14:textId="77777777" w:rsidR="006F4E0A" w:rsidRPr="00EA5FA7" w:rsidDel="00380286" w:rsidRDefault="006F4E0A" w:rsidP="00F16813">
            <w:pPr>
              <w:pStyle w:val="TAL"/>
              <w:keepNext w:val="0"/>
              <w:keepLines w:val="0"/>
              <w:widowControl w:val="0"/>
              <w:rPr>
                <w:rFonts w:eastAsia="MS Mincho"/>
              </w:rPr>
            </w:pPr>
          </w:p>
        </w:tc>
        <w:tc>
          <w:tcPr>
            <w:tcW w:w="1080" w:type="dxa"/>
          </w:tcPr>
          <w:p w14:paraId="6DC9C499" w14:textId="77777777" w:rsidR="006F4E0A" w:rsidRPr="00EA5FA7" w:rsidRDefault="006F4E0A" w:rsidP="00F16813">
            <w:pPr>
              <w:pStyle w:val="TAL"/>
              <w:keepNext w:val="0"/>
              <w:keepLines w:val="0"/>
              <w:widowControl w:val="0"/>
              <w:rPr>
                <w:i/>
              </w:rPr>
            </w:pPr>
            <w:r w:rsidRPr="00EA5FA7">
              <w:rPr>
                <w:i/>
              </w:rPr>
              <w:t>1</w:t>
            </w:r>
          </w:p>
        </w:tc>
        <w:tc>
          <w:tcPr>
            <w:tcW w:w="1512" w:type="dxa"/>
          </w:tcPr>
          <w:p w14:paraId="7088041C" w14:textId="77777777" w:rsidR="006F4E0A" w:rsidRPr="00EA5FA7" w:rsidRDefault="006F4E0A" w:rsidP="00F16813">
            <w:pPr>
              <w:pStyle w:val="TAL"/>
              <w:keepNext w:val="0"/>
              <w:keepLines w:val="0"/>
              <w:widowControl w:val="0"/>
            </w:pPr>
          </w:p>
        </w:tc>
        <w:tc>
          <w:tcPr>
            <w:tcW w:w="1728" w:type="dxa"/>
          </w:tcPr>
          <w:p w14:paraId="2D12A0FB" w14:textId="77777777" w:rsidR="006F4E0A" w:rsidRPr="00EA5FA7" w:rsidRDefault="006F4E0A" w:rsidP="00F16813">
            <w:pPr>
              <w:pStyle w:val="TAL"/>
              <w:keepNext w:val="0"/>
              <w:keepLines w:val="0"/>
              <w:widowControl w:val="0"/>
              <w:rPr>
                <w:szCs w:val="18"/>
              </w:rPr>
            </w:pPr>
            <w:r w:rsidRPr="00EA5FA7">
              <w:rPr>
                <w:szCs w:val="18"/>
              </w:rPr>
              <w:t>Shall be used for NG-RAN cases</w:t>
            </w:r>
          </w:p>
        </w:tc>
        <w:tc>
          <w:tcPr>
            <w:tcW w:w="1080" w:type="dxa"/>
          </w:tcPr>
          <w:p w14:paraId="3EB68BEF" w14:textId="77777777" w:rsidR="006F4E0A" w:rsidRPr="00EA5FA7" w:rsidRDefault="006F4E0A" w:rsidP="00F16813">
            <w:pPr>
              <w:pStyle w:val="TAC"/>
              <w:keepNext w:val="0"/>
              <w:keepLines w:val="0"/>
              <w:widowControl w:val="0"/>
            </w:pPr>
            <w:r w:rsidRPr="00EA5FA7">
              <w:t>YES</w:t>
            </w:r>
          </w:p>
        </w:tc>
        <w:tc>
          <w:tcPr>
            <w:tcW w:w="1080" w:type="dxa"/>
          </w:tcPr>
          <w:p w14:paraId="7C2325FD" w14:textId="77777777" w:rsidR="006F4E0A" w:rsidRPr="00EA5FA7" w:rsidRDefault="006F4E0A" w:rsidP="00F16813">
            <w:pPr>
              <w:pStyle w:val="TAC"/>
              <w:keepNext w:val="0"/>
              <w:keepLines w:val="0"/>
              <w:widowControl w:val="0"/>
            </w:pPr>
            <w:r w:rsidRPr="00EA5FA7">
              <w:t>ignore</w:t>
            </w:r>
          </w:p>
        </w:tc>
      </w:tr>
      <w:tr w:rsidR="006F4E0A" w:rsidRPr="00EA5FA7" w14:paraId="3B6AB2E0" w14:textId="77777777">
        <w:tc>
          <w:tcPr>
            <w:tcW w:w="2160" w:type="dxa"/>
          </w:tcPr>
          <w:p w14:paraId="0F8E80C9" w14:textId="77777777" w:rsidR="006F4E0A" w:rsidRPr="00F0216E" w:rsidRDefault="006F4E0A" w:rsidP="00F16813">
            <w:pPr>
              <w:pStyle w:val="TAL"/>
              <w:keepNext w:val="0"/>
              <w:keepLines w:val="0"/>
              <w:widowControl w:val="0"/>
              <w:ind w:leftChars="250" w:left="600"/>
            </w:pPr>
            <w:r w:rsidRPr="00F0216E">
              <w:t>&gt;&gt;&gt;&gt;&gt;DRB QoS</w:t>
            </w:r>
          </w:p>
        </w:tc>
        <w:tc>
          <w:tcPr>
            <w:tcW w:w="1080" w:type="dxa"/>
          </w:tcPr>
          <w:p w14:paraId="68EF61EE" w14:textId="77777777" w:rsidR="006F4E0A" w:rsidRPr="00EA5FA7" w:rsidDel="00380286" w:rsidRDefault="006F4E0A" w:rsidP="00F16813">
            <w:pPr>
              <w:pStyle w:val="TAL"/>
              <w:keepNext w:val="0"/>
              <w:keepLines w:val="0"/>
              <w:widowControl w:val="0"/>
              <w:rPr>
                <w:rFonts w:eastAsia="MS Mincho"/>
              </w:rPr>
            </w:pPr>
            <w:r w:rsidRPr="00EA5FA7">
              <w:rPr>
                <w:rFonts w:eastAsia="MS Mincho"/>
              </w:rPr>
              <w:t>M</w:t>
            </w:r>
          </w:p>
        </w:tc>
        <w:tc>
          <w:tcPr>
            <w:tcW w:w="1080" w:type="dxa"/>
          </w:tcPr>
          <w:p w14:paraId="428CC92B" w14:textId="77777777" w:rsidR="006F4E0A" w:rsidRPr="00EA5FA7" w:rsidRDefault="006F4E0A" w:rsidP="00F16813">
            <w:pPr>
              <w:pStyle w:val="TAL"/>
              <w:keepNext w:val="0"/>
              <w:keepLines w:val="0"/>
              <w:widowControl w:val="0"/>
              <w:rPr>
                <w:i/>
              </w:rPr>
            </w:pPr>
          </w:p>
        </w:tc>
        <w:tc>
          <w:tcPr>
            <w:tcW w:w="1512" w:type="dxa"/>
          </w:tcPr>
          <w:p w14:paraId="2E0E4B11" w14:textId="77777777" w:rsidR="006F4E0A" w:rsidRDefault="006F4E0A" w:rsidP="00F16813">
            <w:pPr>
              <w:pStyle w:val="TAL"/>
              <w:keepNext w:val="0"/>
              <w:keepLines w:val="0"/>
              <w:widowControl w:val="0"/>
            </w:pPr>
            <w:r>
              <w:t>QoS Flow Level QoS Parameters</w:t>
            </w:r>
          </w:p>
          <w:p w14:paraId="756299D9" w14:textId="77777777" w:rsidR="006F4E0A" w:rsidRPr="00EA5FA7" w:rsidRDefault="006F4E0A" w:rsidP="00F16813">
            <w:pPr>
              <w:pStyle w:val="TAL"/>
              <w:keepNext w:val="0"/>
              <w:keepLines w:val="0"/>
              <w:widowControl w:val="0"/>
            </w:pPr>
            <w:r w:rsidRPr="00EA5FA7">
              <w:t>9.3.1.45</w:t>
            </w:r>
          </w:p>
        </w:tc>
        <w:tc>
          <w:tcPr>
            <w:tcW w:w="1728" w:type="dxa"/>
          </w:tcPr>
          <w:p w14:paraId="62B50F65" w14:textId="77777777" w:rsidR="006F4E0A" w:rsidRPr="00EA5FA7" w:rsidRDefault="006F4E0A" w:rsidP="00F16813">
            <w:pPr>
              <w:pStyle w:val="TAL"/>
              <w:keepNext w:val="0"/>
              <w:keepLines w:val="0"/>
              <w:widowControl w:val="0"/>
              <w:rPr>
                <w:szCs w:val="18"/>
              </w:rPr>
            </w:pPr>
          </w:p>
        </w:tc>
        <w:tc>
          <w:tcPr>
            <w:tcW w:w="1080" w:type="dxa"/>
          </w:tcPr>
          <w:p w14:paraId="571C6F61" w14:textId="77777777" w:rsidR="006F4E0A" w:rsidRPr="00EA5FA7" w:rsidRDefault="006F4E0A" w:rsidP="00F16813">
            <w:pPr>
              <w:pStyle w:val="TAC"/>
              <w:keepNext w:val="0"/>
              <w:keepLines w:val="0"/>
              <w:widowControl w:val="0"/>
            </w:pPr>
            <w:r w:rsidRPr="00EA5FA7">
              <w:t>-</w:t>
            </w:r>
          </w:p>
        </w:tc>
        <w:tc>
          <w:tcPr>
            <w:tcW w:w="1080" w:type="dxa"/>
          </w:tcPr>
          <w:p w14:paraId="78E9C655" w14:textId="77777777" w:rsidR="006F4E0A" w:rsidRPr="00EA5FA7" w:rsidRDefault="006F4E0A" w:rsidP="00F16813">
            <w:pPr>
              <w:pStyle w:val="TAC"/>
              <w:keepNext w:val="0"/>
              <w:keepLines w:val="0"/>
              <w:widowControl w:val="0"/>
            </w:pPr>
          </w:p>
        </w:tc>
      </w:tr>
      <w:tr w:rsidR="006F4E0A" w:rsidRPr="00EA5FA7" w14:paraId="02941C88" w14:textId="77777777">
        <w:tc>
          <w:tcPr>
            <w:tcW w:w="2160" w:type="dxa"/>
          </w:tcPr>
          <w:p w14:paraId="075D08EE" w14:textId="77777777" w:rsidR="006F4E0A" w:rsidRPr="00F0216E" w:rsidRDefault="006F4E0A" w:rsidP="00F16813">
            <w:pPr>
              <w:pStyle w:val="TAL"/>
              <w:keepNext w:val="0"/>
              <w:keepLines w:val="0"/>
              <w:widowControl w:val="0"/>
              <w:ind w:leftChars="250" w:left="600"/>
            </w:pPr>
            <w:r w:rsidRPr="00F0216E">
              <w:t>&gt;&gt;&gt;&gt;</w:t>
            </w:r>
            <w:r>
              <w:t>&gt;</w:t>
            </w:r>
            <w:r w:rsidRPr="00F0216E">
              <w:t>S-NSSAI</w:t>
            </w:r>
          </w:p>
        </w:tc>
        <w:tc>
          <w:tcPr>
            <w:tcW w:w="1080" w:type="dxa"/>
          </w:tcPr>
          <w:p w14:paraId="172C45DD" w14:textId="77777777" w:rsidR="006F4E0A" w:rsidRPr="00EA5FA7" w:rsidDel="00380286" w:rsidRDefault="006F4E0A" w:rsidP="00F16813">
            <w:pPr>
              <w:pStyle w:val="TAL"/>
              <w:keepNext w:val="0"/>
              <w:keepLines w:val="0"/>
              <w:widowControl w:val="0"/>
              <w:rPr>
                <w:rFonts w:eastAsia="MS Mincho"/>
              </w:rPr>
            </w:pPr>
            <w:r w:rsidRPr="00EA5FA7">
              <w:rPr>
                <w:rFonts w:eastAsia="MS Mincho"/>
              </w:rPr>
              <w:t>M</w:t>
            </w:r>
          </w:p>
        </w:tc>
        <w:tc>
          <w:tcPr>
            <w:tcW w:w="1080" w:type="dxa"/>
          </w:tcPr>
          <w:p w14:paraId="1880F9FE" w14:textId="77777777" w:rsidR="006F4E0A" w:rsidRPr="00EA5FA7" w:rsidRDefault="006F4E0A" w:rsidP="00F16813">
            <w:pPr>
              <w:pStyle w:val="TAL"/>
              <w:keepNext w:val="0"/>
              <w:keepLines w:val="0"/>
              <w:widowControl w:val="0"/>
              <w:rPr>
                <w:i/>
              </w:rPr>
            </w:pPr>
          </w:p>
        </w:tc>
        <w:tc>
          <w:tcPr>
            <w:tcW w:w="1512" w:type="dxa"/>
          </w:tcPr>
          <w:p w14:paraId="27033C6C" w14:textId="77777777" w:rsidR="006F4E0A" w:rsidRPr="00EA5FA7" w:rsidRDefault="006F4E0A" w:rsidP="00F16813">
            <w:pPr>
              <w:pStyle w:val="TAL"/>
              <w:keepNext w:val="0"/>
              <w:keepLines w:val="0"/>
              <w:widowControl w:val="0"/>
            </w:pPr>
            <w:r w:rsidRPr="00EA5FA7">
              <w:t>9.3.1.38</w:t>
            </w:r>
          </w:p>
        </w:tc>
        <w:tc>
          <w:tcPr>
            <w:tcW w:w="1728" w:type="dxa"/>
          </w:tcPr>
          <w:p w14:paraId="4231C916" w14:textId="77777777" w:rsidR="006F4E0A" w:rsidRPr="00EA5FA7" w:rsidRDefault="006F4E0A" w:rsidP="00F16813">
            <w:pPr>
              <w:pStyle w:val="TAL"/>
              <w:keepNext w:val="0"/>
              <w:keepLines w:val="0"/>
              <w:widowControl w:val="0"/>
              <w:rPr>
                <w:szCs w:val="18"/>
              </w:rPr>
            </w:pPr>
          </w:p>
        </w:tc>
        <w:tc>
          <w:tcPr>
            <w:tcW w:w="1080" w:type="dxa"/>
          </w:tcPr>
          <w:p w14:paraId="0AFC2045" w14:textId="77777777" w:rsidR="006F4E0A" w:rsidRPr="00EA5FA7" w:rsidRDefault="006F4E0A" w:rsidP="00F16813">
            <w:pPr>
              <w:pStyle w:val="TAC"/>
              <w:keepNext w:val="0"/>
              <w:keepLines w:val="0"/>
              <w:widowControl w:val="0"/>
            </w:pPr>
            <w:r w:rsidRPr="00EA5FA7">
              <w:t>-</w:t>
            </w:r>
          </w:p>
        </w:tc>
        <w:tc>
          <w:tcPr>
            <w:tcW w:w="1080" w:type="dxa"/>
          </w:tcPr>
          <w:p w14:paraId="056EB14A" w14:textId="77777777" w:rsidR="006F4E0A" w:rsidRPr="00EA5FA7" w:rsidRDefault="006F4E0A" w:rsidP="00F16813">
            <w:pPr>
              <w:pStyle w:val="TAC"/>
              <w:keepNext w:val="0"/>
              <w:keepLines w:val="0"/>
              <w:widowControl w:val="0"/>
            </w:pPr>
          </w:p>
        </w:tc>
      </w:tr>
      <w:tr w:rsidR="006F4E0A" w:rsidRPr="00EA5FA7" w14:paraId="1675C91E" w14:textId="77777777">
        <w:tc>
          <w:tcPr>
            <w:tcW w:w="2160" w:type="dxa"/>
          </w:tcPr>
          <w:p w14:paraId="07174D2D" w14:textId="77777777" w:rsidR="006F4E0A" w:rsidRPr="00F0216E" w:rsidRDefault="006F4E0A" w:rsidP="00F16813">
            <w:pPr>
              <w:pStyle w:val="TAL"/>
              <w:keepNext w:val="0"/>
              <w:keepLines w:val="0"/>
              <w:widowControl w:val="0"/>
              <w:ind w:leftChars="250" w:left="600"/>
            </w:pPr>
            <w:r w:rsidRPr="00F0216E">
              <w:t>&gt;&gt;&gt;&gt;&gt;Notification Control</w:t>
            </w:r>
          </w:p>
        </w:tc>
        <w:tc>
          <w:tcPr>
            <w:tcW w:w="1080" w:type="dxa"/>
          </w:tcPr>
          <w:p w14:paraId="23F85A91" w14:textId="77777777" w:rsidR="006F4E0A" w:rsidRPr="00EA5FA7" w:rsidDel="00380286" w:rsidRDefault="006F4E0A" w:rsidP="00F16813">
            <w:pPr>
              <w:pStyle w:val="TAL"/>
              <w:keepNext w:val="0"/>
              <w:keepLines w:val="0"/>
              <w:widowControl w:val="0"/>
              <w:rPr>
                <w:rFonts w:eastAsia="MS Mincho"/>
              </w:rPr>
            </w:pPr>
            <w:r w:rsidRPr="00EA5FA7">
              <w:rPr>
                <w:rFonts w:eastAsia="MS Mincho"/>
              </w:rPr>
              <w:t>O</w:t>
            </w:r>
          </w:p>
        </w:tc>
        <w:tc>
          <w:tcPr>
            <w:tcW w:w="1080" w:type="dxa"/>
          </w:tcPr>
          <w:p w14:paraId="09B74563" w14:textId="77777777" w:rsidR="006F4E0A" w:rsidRPr="00EA5FA7" w:rsidRDefault="006F4E0A" w:rsidP="00F16813">
            <w:pPr>
              <w:pStyle w:val="TAL"/>
              <w:keepNext w:val="0"/>
              <w:keepLines w:val="0"/>
              <w:widowControl w:val="0"/>
              <w:rPr>
                <w:i/>
              </w:rPr>
            </w:pPr>
          </w:p>
        </w:tc>
        <w:tc>
          <w:tcPr>
            <w:tcW w:w="1512" w:type="dxa"/>
          </w:tcPr>
          <w:p w14:paraId="56ED8D97" w14:textId="77777777" w:rsidR="006F4E0A" w:rsidRPr="00EA5FA7" w:rsidRDefault="006F4E0A" w:rsidP="00F16813">
            <w:pPr>
              <w:pStyle w:val="TAL"/>
              <w:keepNext w:val="0"/>
              <w:keepLines w:val="0"/>
              <w:widowControl w:val="0"/>
            </w:pPr>
            <w:r w:rsidRPr="00EA5FA7">
              <w:t>9.3.1.56</w:t>
            </w:r>
          </w:p>
        </w:tc>
        <w:tc>
          <w:tcPr>
            <w:tcW w:w="1728" w:type="dxa"/>
          </w:tcPr>
          <w:p w14:paraId="725DB8E6" w14:textId="77777777" w:rsidR="006F4E0A" w:rsidRPr="00EA5FA7" w:rsidRDefault="006F4E0A" w:rsidP="00F16813">
            <w:pPr>
              <w:pStyle w:val="TAL"/>
              <w:keepNext w:val="0"/>
              <w:keepLines w:val="0"/>
              <w:widowControl w:val="0"/>
              <w:rPr>
                <w:szCs w:val="18"/>
              </w:rPr>
            </w:pPr>
          </w:p>
        </w:tc>
        <w:tc>
          <w:tcPr>
            <w:tcW w:w="1080" w:type="dxa"/>
          </w:tcPr>
          <w:p w14:paraId="108B4C63" w14:textId="77777777" w:rsidR="006F4E0A" w:rsidRPr="00EA5FA7" w:rsidRDefault="006F4E0A" w:rsidP="00F16813">
            <w:pPr>
              <w:pStyle w:val="TAC"/>
              <w:keepNext w:val="0"/>
              <w:keepLines w:val="0"/>
              <w:widowControl w:val="0"/>
            </w:pPr>
            <w:r w:rsidRPr="00EA5FA7">
              <w:t>-</w:t>
            </w:r>
          </w:p>
        </w:tc>
        <w:tc>
          <w:tcPr>
            <w:tcW w:w="1080" w:type="dxa"/>
          </w:tcPr>
          <w:p w14:paraId="4AFE3CF8" w14:textId="77777777" w:rsidR="006F4E0A" w:rsidRPr="00EA5FA7" w:rsidRDefault="006F4E0A" w:rsidP="00F16813">
            <w:pPr>
              <w:pStyle w:val="TAC"/>
              <w:keepNext w:val="0"/>
              <w:keepLines w:val="0"/>
              <w:widowControl w:val="0"/>
            </w:pPr>
          </w:p>
        </w:tc>
      </w:tr>
      <w:tr w:rsidR="000C2192" w:rsidRPr="00EA5FA7" w14:paraId="3394F963" w14:textId="77777777" w:rsidTr="00AD6115">
        <w:trPr>
          <w:ins w:id="19" w:author="Ericsson User" w:date="2025-04-29T21:03:00Z"/>
        </w:trPr>
        <w:tc>
          <w:tcPr>
            <w:tcW w:w="2160" w:type="dxa"/>
          </w:tcPr>
          <w:p w14:paraId="2EE2AD92" w14:textId="77777777" w:rsidR="000C2192" w:rsidRPr="004C1A2D" w:rsidRDefault="000C2192" w:rsidP="00AD6115">
            <w:pPr>
              <w:pStyle w:val="TAL"/>
              <w:keepNext w:val="0"/>
              <w:keepLines w:val="0"/>
              <w:widowControl w:val="0"/>
              <w:ind w:leftChars="250" w:left="600"/>
              <w:rPr>
                <w:ins w:id="20" w:author="Ericsson User" w:date="2025-04-29T21:03:00Z"/>
                <w:color w:val="FF0000"/>
                <w:highlight w:val="yellow"/>
              </w:rPr>
            </w:pPr>
            <w:ins w:id="21" w:author="Ericsson User" w:date="2025-04-29T21:03:00Z">
              <w:r w:rsidRPr="004C1A2D">
                <w:rPr>
                  <w:color w:val="FF0000"/>
                  <w:highlight w:val="yellow"/>
                </w:rPr>
                <w:t>&gt;&gt;&gt;&gt;&gt;Delay Monitoring for UE Performance Request</w:t>
              </w:r>
            </w:ins>
          </w:p>
        </w:tc>
        <w:tc>
          <w:tcPr>
            <w:tcW w:w="1080" w:type="dxa"/>
          </w:tcPr>
          <w:p w14:paraId="49298C29" w14:textId="77777777" w:rsidR="000C2192" w:rsidRPr="004C1A2D" w:rsidRDefault="000C2192" w:rsidP="00AD6115">
            <w:pPr>
              <w:pStyle w:val="TAL"/>
              <w:keepNext w:val="0"/>
              <w:keepLines w:val="0"/>
              <w:widowControl w:val="0"/>
              <w:rPr>
                <w:ins w:id="22" w:author="Ericsson User" w:date="2025-04-29T21:03:00Z"/>
                <w:rFonts w:eastAsia="MS Mincho"/>
                <w:color w:val="FF0000"/>
                <w:highlight w:val="yellow"/>
              </w:rPr>
            </w:pPr>
            <w:ins w:id="23" w:author="Ericsson User" w:date="2025-04-29T21:03:00Z">
              <w:r w:rsidRPr="004C1A2D">
                <w:rPr>
                  <w:rFonts w:eastAsia="MS Mincho"/>
                  <w:color w:val="FF0000"/>
                  <w:highlight w:val="yellow"/>
                </w:rPr>
                <w:t>O</w:t>
              </w:r>
            </w:ins>
          </w:p>
        </w:tc>
        <w:tc>
          <w:tcPr>
            <w:tcW w:w="1080" w:type="dxa"/>
          </w:tcPr>
          <w:p w14:paraId="59F2DDBB" w14:textId="77777777" w:rsidR="000C2192" w:rsidRPr="004C1A2D" w:rsidRDefault="000C2192" w:rsidP="00AD6115">
            <w:pPr>
              <w:pStyle w:val="TAL"/>
              <w:keepNext w:val="0"/>
              <w:keepLines w:val="0"/>
              <w:widowControl w:val="0"/>
              <w:rPr>
                <w:ins w:id="24" w:author="Ericsson User" w:date="2025-04-29T21:03:00Z"/>
                <w:i/>
                <w:color w:val="FF0000"/>
                <w:highlight w:val="yellow"/>
              </w:rPr>
            </w:pPr>
          </w:p>
        </w:tc>
        <w:tc>
          <w:tcPr>
            <w:tcW w:w="1512" w:type="dxa"/>
          </w:tcPr>
          <w:p w14:paraId="55312ACB" w14:textId="77777777" w:rsidR="000C2192" w:rsidRPr="004C1A2D" w:rsidRDefault="000C2192" w:rsidP="00AD6115">
            <w:pPr>
              <w:pStyle w:val="TAL"/>
              <w:keepNext w:val="0"/>
              <w:keepLines w:val="0"/>
              <w:widowControl w:val="0"/>
              <w:rPr>
                <w:ins w:id="25" w:author="Ericsson User" w:date="2025-04-29T21:03:00Z"/>
                <w:color w:val="FF0000"/>
                <w:highlight w:val="yellow"/>
              </w:rPr>
            </w:pPr>
            <w:ins w:id="26" w:author="Ericsson User" w:date="2025-04-29T21:03:00Z">
              <w:r w:rsidRPr="004C1A2D">
                <w:rPr>
                  <w:color w:val="FF0000"/>
                  <w:highlight w:val="yellow"/>
                </w:rPr>
                <w:t>ENUMERATED (UL, DL, Both, …)</w:t>
              </w:r>
            </w:ins>
          </w:p>
        </w:tc>
        <w:tc>
          <w:tcPr>
            <w:tcW w:w="1728" w:type="dxa"/>
          </w:tcPr>
          <w:p w14:paraId="5A43A21C" w14:textId="77777777" w:rsidR="000C2192" w:rsidRPr="004C1A2D" w:rsidRDefault="000C2192" w:rsidP="00AD6115">
            <w:pPr>
              <w:pStyle w:val="TAL"/>
              <w:keepNext w:val="0"/>
              <w:keepLines w:val="0"/>
              <w:widowControl w:val="0"/>
              <w:rPr>
                <w:ins w:id="27" w:author="Ericsson User" w:date="2025-04-29T21:03:00Z"/>
                <w:color w:val="FF0000"/>
                <w:szCs w:val="18"/>
                <w:highlight w:val="yellow"/>
              </w:rPr>
            </w:pPr>
            <w:ins w:id="28" w:author="Ericsson User" w:date="2025-04-29T21:03:00Z">
              <w:r w:rsidRPr="004C1A2D">
                <w:rPr>
                  <w:color w:val="FF0000"/>
                  <w:szCs w:val="18"/>
                  <w:highlight w:val="yellow"/>
                </w:rPr>
                <w:t>Indicates to measure UL, or DL, or both UL/DL delays for the associated DRB.</w:t>
              </w:r>
            </w:ins>
          </w:p>
        </w:tc>
        <w:tc>
          <w:tcPr>
            <w:tcW w:w="1080" w:type="dxa"/>
          </w:tcPr>
          <w:p w14:paraId="6FAEE961" w14:textId="77777777" w:rsidR="000C2192" w:rsidRPr="004C1A2D" w:rsidRDefault="000C2192" w:rsidP="00AD6115">
            <w:pPr>
              <w:pStyle w:val="TAC"/>
              <w:keepNext w:val="0"/>
              <w:keepLines w:val="0"/>
              <w:widowControl w:val="0"/>
              <w:rPr>
                <w:ins w:id="29" w:author="Ericsson User" w:date="2025-04-29T21:03:00Z"/>
                <w:color w:val="FF0000"/>
                <w:highlight w:val="yellow"/>
              </w:rPr>
            </w:pPr>
            <w:ins w:id="30" w:author="Ericsson User" w:date="2025-04-29T21:03:00Z">
              <w:r w:rsidRPr="004C1A2D">
                <w:rPr>
                  <w:color w:val="FF0000"/>
                  <w:highlight w:val="yellow"/>
                </w:rPr>
                <w:t>YES</w:t>
              </w:r>
            </w:ins>
          </w:p>
        </w:tc>
        <w:tc>
          <w:tcPr>
            <w:tcW w:w="1080" w:type="dxa"/>
          </w:tcPr>
          <w:p w14:paraId="243C2CF2" w14:textId="77777777" w:rsidR="000C2192" w:rsidRPr="004C1A2D" w:rsidRDefault="000C2192" w:rsidP="00AD6115">
            <w:pPr>
              <w:pStyle w:val="TAC"/>
              <w:keepNext w:val="0"/>
              <w:keepLines w:val="0"/>
              <w:widowControl w:val="0"/>
              <w:rPr>
                <w:ins w:id="31" w:author="Ericsson User" w:date="2025-04-29T21:03:00Z"/>
                <w:color w:val="FF0000"/>
                <w:highlight w:val="yellow"/>
              </w:rPr>
            </w:pPr>
            <w:ins w:id="32" w:author="Ericsson User" w:date="2025-04-29T21:03:00Z">
              <w:r w:rsidRPr="004C1A2D">
                <w:rPr>
                  <w:color w:val="FF0000"/>
                  <w:highlight w:val="yellow"/>
                </w:rPr>
                <w:t>ignore</w:t>
              </w:r>
            </w:ins>
          </w:p>
        </w:tc>
      </w:tr>
      <w:tr w:rsidR="000C2192" w:rsidRPr="00EA5FA7" w14:paraId="2B46490D" w14:textId="77777777" w:rsidTr="00AD6115">
        <w:trPr>
          <w:ins w:id="33" w:author="Ericsson User" w:date="2025-04-29T21:03:00Z"/>
        </w:trPr>
        <w:tc>
          <w:tcPr>
            <w:tcW w:w="2160" w:type="dxa"/>
          </w:tcPr>
          <w:p w14:paraId="75300AA7" w14:textId="77777777" w:rsidR="000C2192" w:rsidRPr="004C1A2D" w:rsidRDefault="000C2192" w:rsidP="00AD6115">
            <w:pPr>
              <w:pStyle w:val="TAL"/>
              <w:keepNext w:val="0"/>
              <w:keepLines w:val="0"/>
              <w:widowControl w:val="0"/>
              <w:ind w:leftChars="250" w:left="600"/>
              <w:rPr>
                <w:ins w:id="34" w:author="Ericsson User" w:date="2025-04-29T21:03:00Z"/>
                <w:color w:val="FF0000"/>
                <w:highlight w:val="yellow"/>
              </w:rPr>
            </w:pPr>
            <w:ins w:id="35" w:author="Ericsson User" w:date="2025-04-29T21:03:00Z">
              <w:r w:rsidRPr="004C1A2D">
                <w:rPr>
                  <w:color w:val="FF0000"/>
                  <w:highlight w:val="yellow"/>
                </w:rPr>
                <w:t>&gt;&gt;&gt;&gt;&gt;Delay Monitoring for UE Performance Reporting Periodicity</w:t>
              </w:r>
            </w:ins>
          </w:p>
        </w:tc>
        <w:tc>
          <w:tcPr>
            <w:tcW w:w="1080" w:type="dxa"/>
          </w:tcPr>
          <w:p w14:paraId="4F1591A4" w14:textId="77777777" w:rsidR="000C2192" w:rsidRPr="004C1A2D" w:rsidDel="00380286" w:rsidRDefault="000C2192" w:rsidP="00AD6115">
            <w:pPr>
              <w:pStyle w:val="TAL"/>
              <w:keepNext w:val="0"/>
              <w:keepLines w:val="0"/>
              <w:widowControl w:val="0"/>
              <w:rPr>
                <w:ins w:id="36" w:author="Ericsson User" w:date="2025-04-29T21:03:00Z"/>
                <w:rFonts w:eastAsia="MS Mincho"/>
                <w:color w:val="FF0000"/>
                <w:highlight w:val="yellow"/>
              </w:rPr>
            </w:pPr>
            <w:ins w:id="37" w:author="Ericsson User" w:date="2025-04-29T21:03:00Z">
              <w:r w:rsidRPr="004C1A2D">
                <w:rPr>
                  <w:rFonts w:eastAsia="MS Mincho"/>
                  <w:color w:val="FF0000"/>
                  <w:highlight w:val="yellow"/>
                </w:rPr>
                <w:t>O</w:t>
              </w:r>
            </w:ins>
          </w:p>
        </w:tc>
        <w:tc>
          <w:tcPr>
            <w:tcW w:w="1080" w:type="dxa"/>
          </w:tcPr>
          <w:p w14:paraId="09812CDA" w14:textId="77777777" w:rsidR="000C2192" w:rsidRPr="004C1A2D" w:rsidRDefault="000C2192" w:rsidP="00AD6115">
            <w:pPr>
              <w:pStyle w:val="TAL"/>
              <w:keepNext w:val="0"/>
              <w:keepLines w:val="0"/>
              <w:widowControl w:val="0"/>
              <w:rPr>
                <w:ins w:id="38" w:author="Ericsson User" w:date="2025-04-29T21:03:00Z"/>
                <w:i/>
                <w:color w:val="FF0000"/>
                <w:highlight w:val="yellow"/>
              </w:rPr>
            </w:pPr>
          </w:p>
        </w:tc>
        <w:tc>
          <w:tcPr>
            <w:tcW w:w="1512" w:type="dxa"/>
          </w:tcPr>
          <w:p w14:paraId="3BA26CBB" w14:textId="77777777" w:rsidR="000C2192" w:rsidRPr="004C1A2D" w:rsidRDefault="000C2192" w:rsidP="00AD6115">
            <w:pPr>
              <w:pStyle w:val="TAL"/>
              <w:keepNext w:val="0"/>
              <w:keepLines w:val="0"/>
              <w:widowControl w:val="0"/>
              <w:rPr>
                <w:ins w:id="39" w:author="Ericsson User" w:date="2025-04-29T21:03:00Z"/>
                <w:color w:val="FF0000"/>
                <w:highlight w:val="yellow"/>
              </w:rPr>
            </w:pPr>
            <w:proofErr w:type="gramStart"/>
            <w:ins w:id="40" w:author="Ericsson User" w:date="2025-04-29T21:03:00Z">
              <w:r w:rsidRPr="004C1A2D">
                <w:rPr>
                  <w:color w:val="FF0000"/>
                  <w:highlight w:val="yellow"/>
                </w:rPr>
                <w:t>ENUMERATED(</w:t>
              </w:r>
              <w:proofErr w:type="gramEnd"/>
              <w:r w:rsidRPr="004C1A2D">
                <w:rPr>
                  <w:color w:val="FF0000"/>
                  <w:highlight w:val="yellow"/>
                </w:rPr>
                <w:t>500ms, 1000ms, 2000ms, 5000ms, 10000ms, …)</w:t>
              </w:r>
            </w:ins>
          </w:p>
        </w:tc>
        <w:tc>
          <w:tcPr>
            <w:tcW w:w="1728" w:type="dxa"/>
          </w:tcPr>
          <w:p w14:paraId="61320AFD" w14:textId="77777777" w:rsidR="000C2192" w:rsidRPr="004C1A2D" w:rsidRDefault="000C2192" w:rsidP="00AD6115">
            <w:pPr>
              <w:pStyle w:val="TAL"/>
              <w:keepNext w:val="0"/>
              <w:keepLines w:val="0"/>
              <w:widowControl w:val="0"/>
              <w:rPr>
                <w:ins w:id="41" w:author="Ericsson User" w:date="2025-04-29T21:03:00Z"/>
                <w:color w:val="FF0000"/>
                <w:szCs w:val="18"/>
                <w:highlight w:val="yellow"/>
              </w:rPr>
            </w:pPr>
            <w:ins w:id="42" w:author="Ericsson User" w:date="2025-04-29T21:03:00Z">
              <w:r w:rsidRPr="004C1A2D">
                <w:rPr>
                  <w:color w:val="FF0000"/>
                  <w:szCs w:val="18"/>
                  <w:highlight w:val="yellow"/>
                </w:rPr>
                <w:t>Indicates the periodicity of reporting Delay metrics for UE performance</w:t>
              </w:r>
            </w:ins>
          </w:p>
        </w:tc>
        <w:tc>
          <w:tcPr>
            <w:tcW w:w="1080" w:type="dxa"/>
          </w:tcPr>
          <w:p w14:paraId="57DC6992" w14:textId="77777777" w:rsidR="000C2192" w:rsidRPr="004C1A2D" w:rsidRDefault="000C2192" w:rsidP="00AD6115">
            <w:pPr>
              <w:pStyle w:val="TAC"/>
              <w:keepNext w:val="0"/>
              <w:keepLines w:val="0"/>
              <w:widowControl w:val="0"/>
              <w:rPr>
                <w:ins w:id="43" w:author="Ericsson User" w:date="2025-04-29T21:03:00Z"/>
                <w:color w:val="FF0000"/>
                <w:highlight w:val="yellow"/>
              </w:rPr>
            </w:pPr>
            <w:ins w:id="44" w:author="Ericsson User" w:date="2025-04-29T21:03:00Z">
              <w:r w:rsidRPr="004C1A2D">
                <w:rPr>
                  <w:color w:val="FF0000"/>
                  <w:highlight w:val="yellow"/>
                </w:rPr>
                <w:t>YES</w:t>
              </w:r>
            </w:ins>
          </w:p>
        </w:tc>
        <w:tc>
          <w:tcPr>
            <w:tcW w:w="1080" w:type="dxa"/>
          </w:tcPr>
          <w:p w14:paraId="3DCAE1D4" w14:textId="77777777" w:rsidR="000C2192" w:rsidRPr="004C1A2D" w:rsidRDefault="000C2192" w:rsidP="00AD6115">
            <w:pPr>
              <w:pStyle w:val="TAC"/>
              <w:keepNext w:val="0"/>
              <w:keepLines w:val="0"/>
              <w:widowControl w:val="0"/>
              <w:rPr>
                <w:ins w:id="45" w:author="Ericsson User" w:date="2025-04-29T21:03:00Z"/>
                <w:color w:val="FF0000"/>
                <w:highlight w:val="yellow"/>
              </w:rPr>
            </w:pPr>
            <w:ins w:id="46" w:author="Ericsson User" w:date="2025-04-29T21:03:00Z">
              <w:r w:rsidRPr="004C1A2D">
                <w:rPr>
                  <w:color w:val="FF0000"/>
                  <w:highlight w:val="yellow"/>
                </w:rPr>
                <w:t>ignore</w:t>
              </w:r>
            </w:ins>
          </w:p>
        </w:tc>
      </w:tr>
      <w:tr w:rsidR="00E06356" w:rsidRPr="00E06356" w14:paraId="37A52B76" w14:textId="77777777" w:rsidTr="00AD6115">
        <w:trPr>
          <w:ins w:id="47" w:author="Ericsson User" w:date="2025-05-02T14:43:00Z"/>
        </w:trPr>
        <w:tc>
          <w:tcPr>
            <w:tcW w:w="2160" w:type="dxa"/>
          </w:tcPr>
          <w:p w14:paraId="21B130F8" w14:textId="77777777" w:rsidR="00593BE7" w:rsidRPr="00E06356" w:rsidRDefault="00593BE7" w:rsidP="00AD6115">
            <w:pPr>
              <w:pStyle w:val="TAL"/>
              <w:keepNext w:val="0"/>
              <w:keepLines w:val="0"/>
              <w:widowControl w:val="0"/>
              <w:ind w:leftChars="250" w:left="600"/>
              <w:rPr>
                <w:ins w:id="48" w:author="Ericsson User" w:date="2025-05-02T14:43:00Z"/>
                <w:b/>
                <w:bCs/>
                <w:color w:val="FF0000"/>
                <w:highlight w:val="yellow"/>
                <w:rPrChange w:id="49" w:author="Ericsson User" w:date="2025-05-02T14:48:00Z">
                  <w:rPr>
                    <w:ins w:id="50" w:author="Ericsson User" w:date="2025-05-02T14:43:00Z"/>
                    <w:b/>
                    <w:bCs/>
                  </w:rPr>
                </w:rPrChange>
              </w:rPr>
            </w:pPr>
            <w:ins w:id="51" w:author="Ericsson User" w:date="2025-05-02T14:43:00Z">
              <w:r w:rsidRPr="00E06356">
                <w:rPr>
                  <w:color w:val="FF0000"/>
                  <w:highlight w:val="yellow"/>
                  <w:rPrChange w:id="52" w:author="Ericsson User" w:date="2025-05-02T14:48:00Z">
                    <w:rPr/>
                  </w:rPrChange>
                </w:rPr>
                <w:t>&gt;&gt;&gt;&gt;&gt;Delay Monitoring for UE Performance Duration</w:t>
              </w:r>
            </w:ins>
          </w:p>
        </w:tc>
        <w:tc>
          <w:tcPr>
            <w:tcW w:w="1080" w:type="dxa"/>
          </w:tcPr>
          <w:p w14:paraId="25B0554A" w14:textId="77777777" w:rsidR="00593BE7" w:rsidRPr="00E06356" w:rsidDel="00380286" w:rsidRDefault="00593BE7" w:rsidP="00AD6115">
            <w:pPr>
              <w:pStyle w:val="TAL"/>
              <w:keepNext w:val="0"/>
              <w:keepLines w:val="0"/>
              <w:widowControl w:val="0"/>
              <w:rPr>
                <w:ins w:id="53" w:author="Ericsson User" w:date="2025-05-02T14:43:00Z"/>
                <w:rFonts w:eastAsia="MS Mincho"/>
                <w:color w:val="FF0000"/>
                <w:highlight w:val="yellow"/>
                <w:rPrChange w:id="54" w:author="Ericsson User" w:date="2025-05-02T14:48:00Z">
                  <w:rPr>
                    <w:ins w:id="55" w:author="Ericsson User" w:date="2025-05-02T14:43:00Z"/>
                    <w:rFonts w:eastAsia="MS Mincho"/>
                  </w:rPr>
                </w:rPrChange>
              </w:rPr>
            </w:pPr>
            <w:ins w:id="56" w:author="Ericsson User" w:date="2025-05-02T14:43:00Z">
              <w:r w:rsidRPr="00E06356">
                <w:rPr>
                  <w:rFonts w:eastAsia="MS Mincho"/>
                  <w:color w:val="FF0000"/>
                  <w:highlight w:val="yellow"/>
                  <w:rPrChange w:id="57" w:author="Ericsson User" w:date="2025-05-02T14:48:00Z">
                    <w:rPr>
                      <w:rFonts w:eastAsia="MS Mincho"/>
                    </w:rPr>
                  </w:rPrChange>
                </w:rPr>
                <w:t>O</w:t>
              </w:r>
            </w:ins>
          </w:p>
        </w:tc>
        <w:tc>
          <w:tcPr>
            <w:tcW w:w="1080" w:type="dxa"/>
          </w:tcPr>
          <w:p w14:paraId="78C4BE63" w14:textId="77777777" w:rsidR="00593BE7" w:rsidRPr="00E06356" w:rsidRDefault="00593BE7" w:rsidP="00AD6115">
            <w:pPr>
              <w:pStyle w:val="TAL"/>
              <w:keepNext w:val="0"/>
              <w:keepLines w:val="0"/>
              <w:widowControl w:val="0"/>
              <w:rPr>
                <w:ins w:id="58" w:author="Ericsson User" w:date="2025-05-02T14:43:00Z"/>
                <w:i/>
                <w:color w:val="FF0000"/>
                <w:highlight w:val="yellow"/>
                <w:rPrChange w:id="59" w:author="Ericsson User" w:date="2025-05-02T14:48:00Z">
                  <w:rPr>
                    <w:ins w:id="60" w:author="Ericsson User" w:date="2025-05-02T14:43:00Z"/>
                    <w:i/>
                  </w:rPr>
                </w:rPrChange>
              </w:rPr>
            </w:pPr>
          </w:p>
        </w:tc>
        <w:tc>
          <w:tcPr>
            <w:tcW w:w="1512" w:type="dxa"/>
          </w:tcPr>
          <w:p w14:paraId="2EC8D93F" w14:textId="77777777" w:rsidR="00593BE7" w:rsidRPr="00E06356" w:rsidRDefault="00593BE7" w:rsidP="00AD6115">
            <w:pPr>
              <w:pStyle w:val="TAL"/>
              <w:keepNext w:val="0"/>
              <w:keepLines w:val="0"/>
              <w:widowControl w:val="0"/>
              <w:rPr>
                <w:ins w:id="61" w:author="Ericsson User" w:date="2025-05-02T14:43:00Z"/>
                <w:color w:val="FF0000"/>
                <w:highlight w:val="yellow"/>
                <w:rPrChange w:id="62" w:author="Ericsson User" w:date="2025-05-02T14:48:00Z">
                  <w:rPr>
                    <w:ins w:id="63" w:author="Ericsson User" w:date="2025-05-02T14:43:00Z"/>
                  </w:rPr>
                </w:rPrChange>
              </w:rPr>
            </w:pPr>
            <w:ins w:id="64" w:author="Ericsson User" w:date="2025-05-02T14:43:00Z">
              <w:r w:rsidRPr="00E06356">
                <w:rPr>
                  <w:rFonts w:cs="Arial"/>
                  <w:color w:val="FF0000"/>
                  <w:highlight w:val="yellow"/>
                  <w:lang w:eastAsia="ja-JP"/>
                  <w:rPrChange w:id="65" w:author="Ericsson User" w:date="2025-05-02T14:48:00Z">
                    <w:rPr>
                      <w:rFonts w:cs="Arial"/>
                      <w:lang w:eastAsia="ja-JP"/>
                    </w:rPr>
                  </w:rPrChange>
                </w:rPr>
                <w:t>INTEGER (</w:t>
              </w:r>
              <w:proofErr w:type="gramStart"/>
              <w:r w:rsidRPr="00E06356">
                <w:rPr>
                  <w:rFonts w:cs="Arial"/>
                  <w:color w:val="FF0000"/>
                  <w:highlight w:val="yellow"/>
                  <w:lang w:eastAsia="ja-JP"/>
                  <w:rPrChange w:id="66" w:author="Ericsson User" w:date="2025-05-02T14:48:00Z">
                    <w:rPr>
                      <w:rFonts w:cs="Arial"/>
                      <w:lang w:eastAsia="ja-JP"/>
                    </w:rPr>
                  </w:rPrChange>
                </w:rPr>
                <w:t>1..</w:t>
              </w:r>
              <w:proofErr w:type="gramEnd"/>
              <w:r w:rsidRPr="00E06356">
                <w:rPr>
                  <w:rFonts w:cs="Arial"/>
                  <w:color w:val="FF0000"/>
                  <w:highlight w:val="yellow"/>
                  <w:lang w:eastAsia="ja-JP"/>
                  <w:rPrChange w:id="67" w:author="Ericsson User" w:date="2025-05-02T14:48:00Z">
                    <w:rPr>
                      <w:rFonts w:cs="Arial"/>
                      <w:lang w:eastAsia="ja-JP"/>
                    </w:rPr>
                  </w:rPrChange>
                </w:rPr>
                <w:t xml:space="preserve"> </w:t>
              </w:r>
              <w:proofErr w:type="gramStart"/>
              <w:r w:rsidRPr="00E06356">
                <w:rPr>
                  <w:rFonts w:cs="Arial"/>
                  <w:color w:val="FF0000"/>
                  <w:highlight w:val="yellow"/>
                  <w:lang w:eastAsia="ja-JP"/>
                  <w:rPrChange w:id="68" w:author="Ericsson User" w:date="2025-05-02T14:48:00Z">
                    <w:rPr>
                      <w:rFonts w:cs="Arial"/>
                      <w:lang w:eastAsia="ja-JP"/>
                    </w:rPr>
                  </w:rPrChange>
                </w:rPr>
                <w:t>5000,…</w:t>
              </w:r>
              <w:proofErr w:type="gramEnd"/>
              <w:r w:rsidRPr="00E06356">
                <w:rPr>
                  <w:rFonts w:cs="Arial"/>
                  <w:color w:val="FF0000"/>
                  <w:highlight w:val="yellow"/>
                  <w:lang w:eastAsia="ja-JP"/>
                  <w:rPrChange w:id="69" w:author="Ericsson User" w:date="2025-05-02T14:48:00Z">
                    <w:rPr>
                      <w:rFonts w:cs="Arial"/>
                      <w:lang w:eastAsia="ja-JP"/>
                    </w:rPr>
                  </w:rPrChange>
                </w:rPr>
                <w:t>)</w:t>
              </w:r>
            </w:ins>
          </w:p>
        </w:tc>
        <w:tc>
          <w:tcPr>
            <w:tcW w:w="1728" w:type="dxa"/>
          </w:tcPr>
          <w:p w14:paraId="6A431456" w14:textId="77777777" w:rsidR="00593BE7" w:rsidRPr="00E06356" w:rsidRDefault="00593BE7" w:rsidP="00AD6115">
            <w:pPr>
              <w:pStyle w:val="TAL"/>
              <w:keepNext w:val="0"/>
              <w:keepLines w:val="0"/>
              <w:widowControl w:val="0"/>
              <w:rPr>
                <w:ins w:id="70" w:author="Ericsson User" w:date="2025-05-02T14:43:00Z"/>
                <w:color w:val="FF0000"/>
                <w:highlight w:val="yellow"/>
                <w:lang w:eastAsia="ja-JP"/>
                <w:rPrChange w:id="71" w:author="Ericsson User" w:date="2025-05-02T14:48:00Z">
                  <w:rPr>
                    <w:ins w:id="72" w:author="Ericsson User" w:date="2025-05-02T14:43:00Z"/>
                    <w:lang w:eastAsia="ja-JP"/>
                  </w:rPr>
                </w:rPrChange>
              </w:rPr>
            </w:pPr>
            <w:ins w:id="73" w:author="Ericsson User" w:date="2025-05-02T14:43:00Z">
              <w:r w:rsidRPr="00E06356">
                <w:rPr>
                  <w:color w:val="FF0000"/>
                  <w:highlight w:val="yellow"/>
                  <w:lang w:eastAsia="ja-JP"/>
                  <w:rPrChange w:id="74" w:author="Ericsson User" w:date="2025-05-02T14:48:00Z">
                    <w:rPr>
                      <w:lang w:eastAsia="ja-JP"/>
                    </w:rPr>
                  </w:rPrChange>
                </w:rPr>
                <w:t>Time duration starting at successful UE context setup within which the UE performance measurements are collected.</w:t>
              </w:r>
            </w:ins>
          </w:p>
          <w:p w14:paraId="2A7007E7" w14:textId="77777777" w:rsidR="00593BE7" w:rsidRPr="00E06356" w:rsidRDefault="00593BE7" w:rsidP="00AD6115">
            <w:pPr>
              <w:pStyle w:val="TAL"/>
              <w:keepNext w:val="0"/>
              <w:keepLines w:val="0"/>
              <w:widowControl w:val="0"/>
              <w:rPr>
                <w:ins w:id="75" w:author="Ericsson User" w:date="2025-05-02T14:43:00Z"/>
                <w:color w:val="FF0000"/>
                <w:szCs w:val="18"/>
                <w:highlight w:val="yellow"/>
                <w:rPrChange w:id="76" w:author="Ericsson User" w:date="2025-05-02T14:48:00Z">
                  <w:rPr>
                    <w:ins w:id="77" w:author="Ericsson User" w:date="2025-05-02T14:43:00Z"/>
                    <w:szCs w:val="18"/>
                  </w:rPr>
                </w:rPrChange>
              </w:rPr>
            </w:pPr>
            <w:ins w:id="78" w:author="Ericsson User" w:date="2025-05-02T14:43:00Z">
              <w:r w:rsidRPr="00E06356">
                <w:rPr>
                  <w:color w:val="FF0000"/>
                  <w:highlight w:val="yellow"/>
                  <w:lang w:eastAsia="ja-JP"/>
                  <w:rPrChange w:id="79" w:author="Ericsson User" w:date="2025-05-02T14:48:00Z">
                    <w:rPr>
                      <w:lang w:eastAsia="ja-JP"/>
                    </w:rPr>
                  </w:rPrChange>
                </w:rPr>
                <w:t>Unit: millisecond</w:t>
              </w:r>
            </w:ins>
          </w:p>
        </w:tc>
        <w:tc>
          <w:tcPr>
            <w:tcW w:w="1080" w:type="dxa"/>
          </w:tcPr>
          <w:p w14:paraId="26EBE889" w14:textId="77777777" w:rsidR="00593BE7" w:rsidRPr="00E06356" w:rsidRDefault="00593BE7" w:rsidP="00AD6115">
            <w:pPr>
              <w:pStyle w:val="TAC"/>
              <w:keepNext w:val="0"/>
              <w:keepLines w:val="0"/>
              <w:widowControl w:val="0"/>
              <w:rPr>
                <w:ins w:id="80" w:author="Ericsson User" w:date="2025-05-02T14:43:00Z"/>
                <w:color w:val="FF0000"/>
                <w:highlight w:val="yellow"/>
                <w:rPrChange w:id="81" w:author="Ericsson User" w:date="2025-05-02T14:48:00Z">
                  <w:rPr>
                    <w:ins w:id="82" w:author="Ericsson User" w:date="2025-05-02T14:43:00Z"/>
                  </w:rPr>
                </w:rPrChange>
              </w:rPr>
            </w:pPr>
            <w:ins w:id="83" w:author="Ericsson User" w:date="2025-05-02T14:43:00Z">
              <w:r w:rsidRPr="00E06356">
                <w:rPr>
                  <w:color w:val="FF0000"/>
                  <w:highlight w:val="yellow"/>
                  <w:rPrChange w:id="84" w:author="Ericsson User" w:date="2025-05-02T14:48:00Z">
                    <w:rPr/>
                  </w:rPrChange>
                </w:rPr>
                <w:t>YES</w:t>
              </w:r>
            </w:ins>
          </w:p>
        </w:tc>
        <w:tc>
          <w:tcPr>
            <w:tcW w:w="1080" w:type="dxa"/>
          </w:tcPr>
          <w:p w14:paraId="43448B6A" w14:textId="77777777" w:rsidR="00593BE7" w:rsidRPr="00E06356" w:rsidRDefault="00593BE7" w:rsidP="00AD6115">
            <w:pPr>
              <w:pStyle w:val="TAC"/>
              <w:keepNext w:val="0"/>
              <w:keepLines w:val="0"/>
              <w:widowControl w:val="0"/>
              <w:rPr>
                <w:ins w:id="85" w:author="Ericsson User" w:date="2025-05-02T14:43:00Z"/>
                <w:color w:val="FF0000"/>
                <w:rPrChange w:id="86" w:author="Ericsson User" w:date="2025-05-02T14:48:00Z">
                  <w:rPr>
                    <w:ins w:id="87" w:author="Ericsson User" w:date="2025-05-02T14:43:00Z"/>
                  </w:rPr>
                </w:rPrChange>
              </w:rPr>
            </w:pPr>
            <w:ins w:id="88" w:author="Ericsson User" w:date="2025-05-02T14:43:00Z">
              <w:r w:rsidRPr="00E06356">
                <w:rPr>
                  <w:color w:val="FF0000"/>
                  <w:highlight w:val="yellow"/>
                  <w:rPrChange w:id="89" w:author="Ericsson User" w:date="2025-05-02T14:48:00Z">
                    <w:rPr/>
                  </w:rPrChange>
                </w:rPr>
                <w:t>ignore</w:t>
              </w:r>
            </w:ins>
          </w:p>
        </w:tc>
      </w:tr>
      <w:tr w:rsidR="00593BE7" w:rsidRPr="00EA5FA7" w:rsidDel="00593BE7" w14:paraId="13175196" w14:textId="33647CC6">
        <w:trPr>
          <w:ins w:id="90" w:author="Ericsson User" w:date="2025-05-02T14:43:00Z"/>
          <w:del w:id="91" w:author="Ericsson User" w:date="2025-05-02T14:44:00Z"/>
        </w:trPr>
        <w:tc>
          <w:tcPr>
            <w:tcW w:w="2160" w:type="dxa"/>
          </w:tcPr>
          <w:p w14:paraId="5EFC9C5E" w14:textId="40301BEE" w:rsidR="00593BE7" w:rsidRPr="00511682" w:rsidDel="00593BE7" w:rsidRDefault="00593BE7" w:rsidP="00F16813">
            <w:pPr>
              <w:pStyle w:val="TAL"/>
              <w:keepNext w:val="0"/>
              <w:keepLines w:val="0"/>
              <w:widowControl w:val="0"/>
              <w:rPr>
                <w:ins w:id="92" w:author="Ericsson User" w:date="2025-05-02T14:43:00Z"/>
                <w:del w:id="93" w:author="Ericsson User" w:date="2025-05-02T14:44:00Z"/>
                <w:highlight w:val="yellow"/>
              </w:rPr>
            </w:pPr>
          </w:p>
        </w:tc>
        <w:tc>
          <w:tcPr>
            <w:tcW w:w="1080" w:type="dxa"/>
          </w:tcPr>
          <w:p w14:paraId="1C07B9E3" w14:textId="10AC5447" w:rsidR="00593BE7" w:rsidRPr="00EA5FA7" w:rsidDel="00593BE7" w:rsidRDefault="00593BE7" w:rsidP="00F16813">
            <w:pPr>
              <w:pStyle w:val="TAL"/>
              <w:keepNext w:val="0"/>
              <w:keepLines w:val="0"/>
              <w:widowControl w:val="0"/>
              <w:rPr>
                <w:ins w:id="94" w:author="Ericsson User" w:date="2025-05-02T14:43:00Z"/>
                <w:del w:id="95" w:author="Ericsson User" w:date="2025-05-02T14:44:00Z"/>
                <w:lang w:eastAsia="zh-CN"/>
              </w:rPr>
            </w:pPr>
          </w:p>
        </w:tc>
        <w:tc>
          <w:tcPr>
            <w:tcW w:w="1080" w:type="dxa"/>
          </w:tcPr>
          <w:p w14:paraId="6F72F6FA" w14:textId="3E29E0F7" w:rsidR="00593BE7" w:rsidRPr="00EA5FA7" w:rsidDel="00593BE7" w:rsidRDefault="00593BE7" w:rsidP="00F16813">
            <w:pPr>
              <w:pStyle w:val="TAL"/>
              <w:keepNext w:val="0"/>
              <w:keepLines w:val="0"/>
              <w:widowControl w:val="0"/>
              <w:rPr>
                <w:ins w:id="96" w:author="Ericsson User" w:date="2025-05-02T14:43:00Z"/>
                <w:del w:id="97" w:author="Ericsson User" w:date="2025-05-02T14:44:00Z"/>
                <w:i/>
                <w:iCs/>
              </w:rPr>
            </w:pPr>
          </w:p>
        </w:tc>
        <w:tc>
          <w:tcPr>
            <w:tcW w:w="1512" w:type="dxa"/>
          </w:tcPr>
          <w:p w14:paraId="2879D9E5" w14:textId="67A82DE8" w:rsidR="00593BE7" w:rsidRPr="00EA5FA7" w:rsidDel="00593BE7" w:rsidRDefault="00593BE7" w:rsidP="00F16813">
            <w:pPr>
              <w:pStyle w:val="TAL"/>
              <w:keepNext w:val="0"/>
              <w:keepLines w:val="0"/>
              <w:widowControl w:val="0"/>
              <w:rPr>
                <w:ins w:id="98" w:author="Ericsson User" w:date="2025-05-02T14:43:00Z"/>
                <w:del w:id="99" w:author="Ericsson User" w:date="2025-05-02T14:44:00Z"/>
              </w:rPr>
            </w:pPr>
          </w:p>
        </w:tc>
        <w:tc>
          <w:tcPr>
            <w:tcW w:w="1728" w:type="dxa"/>
          </w:tcPr>
          <w:p w14:paraId="65A8F072" w14:textId="39F616BE" w:rsidR="00593BE7" w:rsidRPr="00EA5FA7" w:rsidDel="00593BE7" w:rsidRDefault="00593BE7" w:rsidP="00F16813">
            <w:pPr>
              <w:pStyle w:val="TAL"/>
              <w:keepNext w:val="0"/>
              <w:keepLines w:val="0"/>
              <w:widowControl w:val="0"/>
              <w:rPr>
                <w:ins w:id="100" w:author="Ericsson User" w:date="2025-05-02T14:43:00Z"/>
                <w:del w:id="101" w:author="Ericsson User" w:date="2025-05-02T14:44:00Z"/>
              </w:rPr>
            </w:pPr>
          </w:p>
        </w:tc>
        <w:tc>
          <w:tcPr>
            <w:tcW w:w="1080" w:type="dxa"/>
          </w:tcPr>
          <w:p w14:paraId="1D1D1F7B" w14:textId="30D33B5C" w:rsidR="00593BE7" w:rsidRPr="00EA5FA7" w:rsidDel="00593BE7" w:rsidRDefault="00593BE7" w:rsidP="00F16813">
            <w:pPr>
              <w:pStyle w:val="TAC"/>
              <w:keepNext w:val="0"/>
              <w:keepLines w:val="0"/>
              <w:widowControl w:val="0"/>
              <w:rPr>
                <w:ins w:id="102" w:author="Ericsson User" w:date="2025-05-02T14:43:00Z"/>
                <w:del w:id="103" w:author="Ericsson User" w:date="2025-05-02T14:44:00Z"/>
                <w:rFonts w:eastAsia="MS Mincho"/>
              </w:rPr>
            </w:pPr>
          </w:p>
        </w:tc>
        <w:tc>
          <w:tcPr>
            <w:tcW w:w="1080" w:type="dxa"/>
          </w:tcPr>
          <w:p w14:paraId="014D71E7" w14:textId="32990513" w:rsidR="00593BE7" w:rsidRPr="00EA5FA7" w:rsidDel="00593BE7" w:rsidRDefault="00593BE7" w:rsidP="00F16813">
            <w:pPr>
              <w:pStyle w:val="TAC"/>
              <w:keepNext w:val="0"/>
              <w:keepLines w:val="0"/>
              <w:widowControl w:val="0"/>
              <w:rPr>
                <w:ins w:id="104" w:author="Ericsson User" w:date="2025-05-02T14:43:00Z"/>
                <w:del w:id="105" w:author="Ericsson User" w:date="2025-05-02T14:44:00Z"/>
              </w:rPr>
            </w:pPr>
          </w:p>
        </w:tc>
      </w:tr>
      <w:tr w:rsidR="006F4E0A" w:rsidRPr="00EA5FA7" w14:paraId="1EC3BF66" w14:textId="77777777">
        <w:tc>
          <w:tcPr>
            <w:tcW w:w="2160" w:type="dxa"/>
          </w:tcPr>
          <w:p w14:paraId="01F26D83" w14:textId="77777777" w:rsidR="006F4E0A" w:rsidRPr="00511682" w:rsidRDefault="006F4E0A" w:rsidP="00F16813">
            <w:pPr>
              <w:pStyle w:val="TAL"/>
              <w:keepNext w:val="0"/>
              <w:keepLines w:val="0"/>
              <w:widowControl w:val="0"/>
            </w:pPr>
            <w:r w:rsidRPr="00511682">
              <w:rPr>
                <w:highlight w:val="yellow"/>
              </w:rPr>
              <w:t>Unmodified IEs ignored</w:t>
            </w:r>
          </w:p>
        </w:tc>
        <w:tc>
          <w:tcPr>
            <w:tcW w:w="1080" w:type="dxa"/>
          </w:tcPr>
          <w:p w14:paraId="4C5FFE2D" w14:textId="77777777" w:rsidR="006F4E0A" w:rsidRPr="00EA5FA7" w:rsidRDefault="006F4E0A" w:rsidP="00F16813">
            <w:pPr>
              <w:pStyle w:val="TAL"/>
              <w:keepNext w:val="0"/>
              <w:keepLines w:val="0"/>
              <w:widowControl w:val="0"/>
              <w:rPr>
                <w:lang w:eastAsia="zh-CN"/>
              </w:rPr>
            </w:pPr>
          </w:p>
        </w:tc>
        <w:tc>
          <w:tcPr>
            <w:tcW w:w="1080" w:type="dxa"/>
          </w:tcPr>
          <w:p w14:paraId="19A6D80C" w14:textId="77777777" w:rsidR="006F4E0A" w:rsidRPr="00EA5FA7" w:rsidRDefault="006F4E0A" w:rsidP="00F16813">
            <w:pPr>
              <w:pStyle w:val="TAL"/>
              <w:keepNext w:val="0"/>
              <w:keepLines w:val="0"/>
              <w:widowControl w:val="0"/>
              <w:rPr>
                <w:i/>
                <w:iCs/>
              </w:rPr>
            </w:pPr>
          </w:p>
        </w:tc>
        <w:tc>
          <w:tcPr>
            <w:tcW w:w="1512" w:type="dxa"/>
          </w:tcPr>
          <w:p w14:paraId="30BB0AB8" w14:textId="77777777" w:rsidR="006F4E0A" w:rsidRPr="00EA5FA7" w:rsidRDefault="006F4E0A" w:rsidP="00F16813">
            <w:pPr>
              <w:pStyle w:val="TAL"/>
              <w:keepNext w:val="0"/>
              <w:keepLines w:val="0"/>
              <w:widowControl w:val="0"/>
            </w:pPr>
          </w:p>
        </w:tc>
        <w:tc>
          <w:tcPr>
            <w:tcW w:w="1728" w:type="dxa"/>
          </w:tcPr>
          <w:p w14:paraId="1296FDD4" w14:textId="77777777" w:rsidR="006F4E0A" w:rsidRPr="00EA5FA7" w:rsidRDefault="006F4E0A" w:rsidP="00F16813">
            <w:pPr>
              <w:pStyle w:val="TAL"/>
              <w:keepNext w:val="0"/>
              <w:keepLines w:val="0"/>
              <w:widowControl w:val="0"/>
            </w:pPr>
          </w:p>
        </w:tc>
        <w:tc>
          <w:tcPr>
            <w:tcW w:w="1080" w:type="dxa"/>
          </w:tcPr>
          <w:p w14:paraId="45945E58" w14:textId="77777777" w:rsidR="006F4E0A" w:rsidRPr="00EA5FA7" w:rsidRDefault="006F4E0A" w:rsidP="00F16813">
            <w:pPr>
              <w:pStyle w:val="TAC"/>
              <w:keepNext w:val="0"/>
              <w:keepLines w:val="0"/>
              <w:widowControl w:val="0"/>
              <w:rPr>
                <w:rFonts w:eastAsia="MS Mincho"/>
              </w:rPr>
            </w:pPr>
          </w:p>
        </w:tc>
        <w:tc>
          <w:tcPr>
            <w:tcW w:w="1080" w:type="dxa"/>
          </w:tcPr>
          <w:p w14:paraId="67F435E0" w14:textId="77777777" w:rsidR="006F4E0A" w:rsidRPr="00EA5FA7" w:rsidRDefault="006F4E0A" w:rsidP="00F16813">
            <w:pPr>
              <w:pStyle w:val="TAC"/>
              <w:keepNext w:val="0"/>
              <w:keepLines w:val="0"/>
              <w:widowControl w:val="0"/>
            </w:pPr>
          </w:p>
        </w:tc>
      </w:tr>
      <w:tr w:rsidR="006F4E0A" w:rsidRPr="00EA5FA7" w14:paraId="45702721" w14:textId="77777777">
        <w:tc>
          <w:tcPr>
            <w:tcW w:w="2160" w:type="dxa"/>
          </w:tcPr>
          <w:p w14:paraId="56926A8B" w14:textId="77777777" w:rsidR="006F4E0A" w:rsidRPr="00511682" w:rsidRDefault="006F4E0A" w:rsidP="00F16813">
            <w:pPr>
              <w:pStyle w:val="TAL"/>
              <w:keepNext w:val="0"/>
              <w:keepLines w:val="0"/>
              <w:widowControl w:val="0"/>
              <w:rPr>
                <w:highlight w:val="yellow"/>
              </w:rPr>
            </w:pPr>
            <w:r>
              <w:rPr>
                <w:highlight w:val="yellow"/>
              </w:rPr>
              <w:t>…</w:t>
            </w:r>
          </w:p>
        </w:tc>
        <w:tc>
          <w:tcPr>
            <w:tcW w:w="1080" w:type="dxa"/>
          </w:tcPr>
          <w:p w14:paraId="4A0E4311" w14:textId="77777777" w:rsidR="006F4E0A" w:rsidRPr="00EA5FA7" w:rsidRDefault="006F4E0A" w:rsidP="00F16813">
            <w:pPr>
              <w:pStyle w:val="TAL"/>
              <w:keepNext w:val="0"/>
              <w:keepLines w:val="0"/>
              <w:widowControl w:val="0"/>
              <w:rPr>
                <w:lang w:eastAsia="zh-CN"/>
              </w:rPr>
            </w:pPr>
          </w:p>
        </w:tc>
        <w:tc>
          <w:tcPr>
            <w:tcW w:w="1080" w:type="dxa"/>
          </w:tcPr>
          <w:p w14:paraId="202FC496" w14:textId="77777777" w:rsidR="006F4E0A" w:rsidRPr="00EA5FA7" w:rsidRDefault="006F4E0A" w:rsidP="00F16813">
            <w:pPr>
              <w:pStyle w:val="TAL"/>
              <w:keepNext w:val="0"/>
              <w:keepLines w:val="0"/>
              <w:widowControl w:val="0"/>
              <w:rPr>
                <w:i/>
                <w:iCs/>
              </w:rPr>
            </w:pPr>
          </w:p>
        </w:tc>
        <w:tc>
          <w:tcPr>
            <w:tcW w:w="1512" w:type="dxa"/>
          </w:tcPr>
          <w:p w14:paraId="63956710" w14:textId="77777777" w:rsidR="006F4E0A" w:rsidRPr="00EA5FA7" w:rsidRDefault="006F4E0A" w:rsidP="00F16813">
            <w:pPr>
              <w:pStyle w:val="TAL"/>
              <w:keepNext w:val="0"/>
              <w:keepLines w:val="0"/>
              <w:widowControl w:val="0"/>
            </w:pPr>
          </w:p>
        </w:tc>
        <w:tc>
          <w:tcPr>
            <w:tcW w:w="1728" w:type="dxa"/>
          </w:tcPr>
          <w:p w14:paraId="759FAFF8" w14:textId="77777777" w:rsidR="006F4E0A" w:rsidRPr="00EA5FA7" w:rsidRDefault="006F4E0A" w:rsidP="00F16813">
            <w:pPr>
              <w:pStyle w:val="TAL"/>
              <w:keepNext w:val="0"/>
              <w:keepLines w:val="0"/>
              <w:widowControl w:val="0"/>
            </w:pPr>
          </w:p>
        </w:tc>
        <w:tc>
          <w:tcPr>
            <w:tcW w:w="1080" w:type="dxa"/>
          </w:tcPr>
          <w:p w14:paraId="0A2EB129" w14:textId="77777777" w:rsidR="006F4E0A" w:rsidRPr="00EA5FA7" w:rsidRDefault="006F4E0A" w:rsidP="00F16813">
            <w:pPr>
              <w:pStyle w:val="TAC"/>
              <w:keepNext w:val="0"/>
              <w:keepLines w:val="0"/>
              <w:widowControl w:val="0"/>
              <w:rPr>
                <w:rFonts w:eastAsia="MS Mincho"/>
              </w:rPr>
            </w:pPr>
          </w:p>
        </w:tc>
        <w:tc>
          <w:tcPr>
            <w:tcW w:w="1080" w:type="dxa"/>
          </w:tcPr>
          <w:p w14:paraId="3C4F334F" w14:textId="77777777" w:rsidR="006F4E0A" w:rsidRPr="00EA5FA7" w:rsidRDefault="006F4E0A" w:rsidP="00F16813">
            <w:pPr>
              <w:pStyle w:val="TAC"/>
              <w:keepNext w:val="0"/>
              <w:keepLines w:val="0"/>
              <w:widowControl w:val="0"/>
            </w:pPr>
          </w:p>
        </w:tc>
      </w:tr>
    </w:tbl>
    <w:p w14:paraId="2D5850EC" w14:textId="1858E5C0" w:rsidR="00511657" w:rsidRDefault="007757FB" w:rsidP="00767DB2">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 </w:t>
      </w:r>
    </w:p>
    <w:p w14:paraId="2A2B6C7D" w14:textId="25E0710B" w:rsidR="00A364C2" w:rsidRDefault="00D90848" w:rsidP="00767DB2">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The presence of the </w:t>
      </w:r>
      <w:r w:rsidR="00BB548B">
        <w:rPr>
          <w:rFonts w:ascii="Times New Roman" w:eastAsia="SimSun" w:hAnsi="Times New Roman" w:cs="Times New Roman"/>
          <w:bCs/>
          <w:color w:val="000000"/>
          <w:kern w:val="0"/>
          <w:sz w:val="20"/>
          <w:szCs w:val="20"/>
          <w:lang w:val="en-GB" w:eastAsia="zh-CN"/>
          <w14:ligatures w14:val="none"/>
        </w:rPr>
        <w:t xml:space="preserve">highlighted </w:t>
      </w:r>
      <w:r>
        <w:rPr>
          <w:rFonts w:ascii="Times New Roman" w:eastAsia="SimSun" w:hAnsi="Times New Roman" w:cs="Times New Roman"/>
          <w:bCs/>
          <w:color w:val="000000"/>
          <w:kern w:val="0"/>
          <w:sz w:val="20"/>
          <w:szCs w:val="20"/>
          <w:lang w:val="en-GB" w:eastAsia="zh-CN"/>
          <w14:ligatures w14:val="none"/>
        </w:rPr>
        <w:t xml:space="preserve">additional IEs triggers the gNB-DU to report delay metrics to the gNB-CU-UP with the specified reporting periodicity over the </w:t>
      </w:r>
      <w:r w:rsidR="003C0532">
        <w:rPr>
          <w:rFonts w:ascii="Times New Roman" w:eastAsia="SimSun" w:hAnsi="Times New Roman" w:cs="Times New Roman"/>
          <w:bCs/>
          <w:color w:val="000000"/>
          <w:kern w:val="0"/>
          <w:sz w:val="20"/>
          <w:szCs w:val="20"/>
          <w:lang w:val="en-GB" w:eastAsia="zh-CN"/>
          <w14:ligatures w14:val="none"/>
        </w:rPr>
        <w:t xml:space="preserve">F1-U </w:t>
      </w:r>
      <w:r w:rsidR="00983111">
        <w:rPr>
          <w:rFonts w:ascii="Times New Roman" w:eastAsia="SimSun" w:hAnsi="Times New Roman" w:cs="Times New Roman"/>
          <w:bCs/>
          <w:color w:val="000000"/>
          <w:kern w:val="0"/>
          <w:sz w:val="20"/>
          <w:szCs w:val="20"/>
          <w:lang w:val="en-GB" w:eastAsia="zh-CN"/>
          <w14:ligatures w14:val="none"/>
        </w:rPr>
        <w:t>Transfer of Assistance Information procedure (as it is the case with QoS monitoring)</w:t>
      </w:r>
      <w:r w:rsidR="0095243F">
        <w:rPr>
          <w:rFonts w:ascii="Times New Roman" w:eastAsia="SimSun" w:hAnsi="Times New Roman" w:cs="Times New Roman"/>
          <w:bCs/>
          <w:color w:val="000000"/>
          <w:kern w:val="0"/>
          <w:sz w:val="20"/>
          <w:szCs w:val="20"/>
          <w:lang w:val="en-GB" w:eastAsia="zh-CN"/>
          <w14:ligatures w14:val="none"/>
        </w:rPr>
        <w:t>.</w:t>
      </w:r>
      <w:r w:rsidR="00983111">
        <w:rPr>
          <w:rFonts w:ascii="Times New Roman" w:eastAsia="SimSun" w:hAnsi="Times New Roman" w:cs="Times New Roman"/>
          <w:bCs/>
          <w:color w:val="000000"/>
          <w:kern w:val="0"/>
          <w:sz w:val="20"/>
          <w:szCs w:val="20"/>
          <w:lang w:val="en-GB" w:eastAsia="zh-CN"/>
          <w14:ligatures w14:val="none"/>
        </w:rPr>
        <w:t xml:space="preserve"> </w:t>
      </w:r>
    </w:p>
    <w:p w14:paraId="69B9B0EC" w14:textId="77777777" w:rsidR="0066116D" w:rsidRDefault="0066116D" w:rsidP="00767DB2">
      <w:pPr>
        <w:rPr>
          <w:rFonts w:ascii="Times New Roman" w:eastAsia="SimSun" w:hAnsi="Times New Roman" w:cs="Times New Roman"/>
          <w:bCs/>
          <w:color w:val="000000"/>
          <w:kern w:val="0"/>
          <w:sz w:val="20"/>
          <w:szCs w:val="20"/>
          <w:lang w:val="en-GB" w:eastAsia="zh-CN"/>
          <w14:ligatures w14:val="none"/>
        </w:rPr>
      </w:pPr>
    </w:p>
    <w:p w14:paraId="0FE1E92D" w14:textId="035BFD86" w:rsidR="0066116D" w:rsidRPr="00970A47" w:rsidRDefault="0066116D" w:rsidP="00767DB2">
      <w:pPr>
        <w:rPr>
          <w:rFonts w:ascii="Times New Roman" w:eastAsia="SimSun" w:hAnsi="Times New Roman" w:cs="Times New Roman"/>
          <w:b/>
          <w:color w:val="000000"/>
          <w:kern w:val="0"/>
          <w:sz w:val="20"/>
          <w:szCs w:val="20"/>
          <w:lang w:val="en-GB" w:eastAsia="zh-CN"/>
          <w14:ligatures w14:val="none"/>
        </w:rPr>
      </w:pPr>
      <w:r w:rsidRPr="00970A47">
        <w:rPr>
          <w:rFonts w:ascii="Times New Roman" w:eastAsia="SimSun" w:hAnsi="Times New Roman" w:cs="Times New Roman"/>
          <w:b/>
          <w:color w:val="000000"/>
          <w:kern w:val="0"/>
          <w:sz w:val="20"/>
          <w:szCs w:val="20"/>
          <w:lang w:val="en-GB" w:eastAsia="zh-CN"/>
          <w14:ligatures w14:val="none"/>
        </w:rPr>
        <w:t xml:space="preserve">Proposal 2: Extend the </w:t>
      </w:r>
      <w:r w:rsidR="00A75C60" w:rsidRPr="00970A47">
        <w:rPr>
          <w:rFonts w:ascii="Times New Roman" w:eastAsia="SimSun" w:hAnsi="Times New Roman" w:cs="Times New Roman"/>
          <w:b/>
          <w:color w:val="000000"/>
          <w:kern w:val="0"/>
          <w:sz w:val="20"/>
          <w:szCs w:val="20"/>
          <w:lang w:val="en-GB" w:eastAsia="zh-CN"/>
          <w14:ligatures w14:val="none"/>
        </w:rPr>
        <w:t xml:space="preserve">F1-C </w:t>
      </w:r>
      <w:r w:rsidRPr="00970A47">
        <w:rPr>
          <w:rFonts w:ascii="Times New Roman" w:eastAsia="SimSun" w:hAnsi="Times New Roman" w:cs="Times New Roman"/>
          <w:b/>
          <w:color w:val="000000"/>
          <w:kern w:val="0"/>
          <w:sz w:val="20"/>
          <w:szCs w:val="20"/>
          <w:lang w:val="en-GB" w:eastAsia="zh-CN"/>
          <w14:ligatures w14:val="none"/>
        </w:rPr>
        <w:t xml:space="preserve">UE CONTEXT SETUP REQUEST message with </w:t>
      </w:r>
      <w:r w:rsidR="00754241">
        <w:rPr>
          <w:rFonts w:ascii="Times New Roman" w:eastAsia="SimSun" w:hAnsi="Times New Roman" w:cs="Times New Roman"/>
          <w:b/>
          <w:color w:val="000000"/>
          <w:kern w:val="0"/>
          <w:sz w:val="20"/>
          <w:szCs w:val="20"/>
          <w:lang w:val="en-GB" w:eastAsia="zh-CN"/>
          <w14:ligatures w14:val="none"/>
        </w:rPr>
        <w:t>three</w:t>
      </w:r>
      <w:r w:rsidR="00754241" w:rsidRPr="00970A47">
        <w:rPr>
          <w:rFonts w:ascii="Times New Roman" w:eastAsia="SimSun" w:hAnsi="Times New Roman" w:cs="Times New Roman"/>
          <w:b/>
          <w:color w:val="000000"/>
          <w:kern w:val="0"/>
          <w:sz w:val="20"/>
          <w:szCs w:val="20"/>
          <w:lang w:val="en-GB" w:eastAsia="zh-CN"/>
          <w14:ligatures w14:val="none"/>
        </w:rPr>
        <w:t xml:space="preserve"> </w:t>
      </w:r>
      <w:r w:rsidRPr="00970A47">
        <w:rPr>
          <w:rFonts w:ascii="Times New Roman" w:eastAsia="SimSun" w:hAnsi="Times New Roman" w:cs="Times New Roman"/>
          <w:b/>
          <w:color w:val="000000"/>
          <w:kern w:val="0"/>
          <w:sz w:val="20"/>
          <w:szCs w:val="20"/>
          <w:lang w:val="en-GB" w:eastAsia="zh-CN"/>
          <w14:ligatures w14:val="none"/>
        </w:rPr>
        <w:t>IEs (</w:t>
      </w:r>
      <w:r w:rsidR="00690353" w:rsidRPr="00970A47">
        <w:rPr>
          <w:rFonts w:ascii="Times New Roman" w:eastAsia="SimSun" w:hAnsi="Times New Roman" w:cs="Times New Roman"/>
          <w:b/>
          <w:color w:val="000000"/>
          <w:kern w:val="0"/>
          <w:sz w:val="20"/>
          <w:szCs w:val="20"/>
          <w:lang w:val="en-GB" w:eastAsia="zh-CN"/>
          <w14:ligatures w14:val="none"/>
        </w:rPr>
        <w:t>Delay monitoring for UE performance</w:t>
      </w:r>
      <w:r w:rsidR="00754241">
        <w:rPr>
          <w:rFonts w:ascii="Times New Roman" w:eastAsia="SimSun" w:hAnsi="Times New Roman" w:cs="Times New Roman"/>
          <w:b/>
          <w:color w:val="000000"/>
          <w:kern w:val="0"/>
          <w:sz w:val="20"/>
          <w:szCs w:val="20"/>
          <w:lang w:val="en-GB" w:eastAsia="zh-CN"/>
          <w14:ligatures w14:val="none"/>
        </w:rPr>
        <w:t>,</w:t>
      </w:r>
      <w:r w:rsidR="00690353" w:rsidRPr="00970A47">
        <w:rPr>
          <w:rFonts w:ascii="Times New Roman" w:eastAsia="SimSun" w:hAnsi="Times New Roman" w:cs="Times New Roman"/>
          <w:b/>
          <w:color w:val="000000"/>
          <w:kern w:val="0"/>
          <w:sz w:val="20"/>
          <w:szCs w:val="20"/>
          <w:lang w:val="en-GB" w:eastAsia="zh-CN"/>
          <w14:ligatures w14:val="none"/>
        </w:rPr>
        <w:t xml:space="preserve"> Reporting frequency for UE performance</w:t>
      </w:r>
      <w:r w:rsidR="00754241">
        <w:rPr>
          <w:rFonts w:ascii="Times New Roman" w:eastAsia="SimSun" w:hAnsi="Times New Roman" w:cs="Times New Roman"/>
          <w:b/>
          <w:color w:val="000000"/>
          <w:kern w:val="0"/>
          <w:sz w:val="20"/>
          <w:szCs w:val="20"/>
          <w:lang w:val="en-GB" w:eastAsia="zh-CN"/>
          <w14:ligatures w14:val="none"/>
        </w:rPr>
        <w:t xml:space="preserve"> and </w:t>
      </w:r>
      <w:r w:rsidR="00754241" w:rsidRPr="00754241">
        <w:rPr>
          <w:rFonts w:ascii="Times New Roman" w:eastAsia="SimSun" w:hAnsi="Times New Roman" w:cs="Times New Roman"/>
          <w:b/>
          <w:color w:val="000000"/>
          <w:kern w:val="0"/>
          <w:sz w:val="20"/>
          <w:szCs w:val="20"/>
          <w:lang w:val="en-GB" w:eastAsia="zh-CN"/>
          <w14:ligatures w14:val="none"/>
        </w:rPr>
        <w:t>Delay Monitoring for UE Performance Duration</w:t>
      </w:r>
      <w:r w:rsidR="00690353" w:rsidRPr="00970A47">
        <w:rPr>
          <w:rFonts w:ascii="Times New Roman" w:eastAsia="SimSun" w:hAnsi="Times New Roman" w:cs="Times New Roman"/>
          <w:b/>
          <w:color w:val="000000"/>
          <w:kern w:val="0"/>
          <w:sz w:val="20"/>
          <w:szCs w:val="20"/>
          <w:lang w:val="en-GB" w:eastAsia="zh-CN"/>
          <w14:ligatures w14:val="none"/>
        </w:rPr>
        <w:t>)</w:t>
      </w:r>
    </w:p>
    <w:p w14:paraId="5203FFE5" w14:textId="77777777" w:rsidR="00690353" w:rsidRPr="00970A47" w:rsidRDefault="00690353" w:rsidP="00767DB2">
      <w:pPr>
        <w:rPr>
          <w:rFonts w:ascii="Times New Roman" w:eastAsia="SimSun" w:hAnsi="Times New Roman" w:cs="Times New Roman"/>
          <w:b/>
          <w:color w:val="000000"/>
          <w:kern w:val="0"/>
          <w:sz w:val="20"/>
          <w:szCs w:val="20"/>
          <w:lang w:val="en-GB" w:eastAsia="zh-CN"/>
          <w14:ligatures w14:val="none"/>
        </w:rPr>
      </w:pPr>
    </w:p>
    <w:p w14:paraId="6E389B9B" w14:textId="77777777" w:rsidR="00EC3229" w:rsidRDefault="00EC3229" w:rsidP="00BA312B">
      <w:pPr>
        <w:rPr>
          <w:rFonts w:ascii="Times New Roman" w:eastAsia="SimSun" w:hAnsi="Times New Roman" w:cs="Times New Roman"/>
          <w:bCs/>
          <w:color w:val="000000"/>
          <w:kern w:val="0"/>
          <w:sz w:val="20"/>
          <w:szCs w:val="20"/>
          <w:lang w:val="en-GB" w:eastAsia="zh-CN"/>
          <w14:ligatures w14:val="none"/>
        </w:rPr>
      </w:pPr>
    </w:p>
    <w:p w14:paraId="5044E38C" w14:textId="650B721E" w:rsidR="00C421F3" w:rsidRDefault="00E5263D" w:rsidP="00BA312B">
      <w:pPr>
        <w:rPr>
          <w:rFonts w:ascii="Times New Roman" w:eastAsia="SimSun" w:hAnsi="Times New Roman" w:cs="Times New Roman"/>
          <w:bCs/>
          <w:color w:val="000000"/>
          <w:kern w:val="0"/>
          <w:sz w:val="20"/>
          <w:szCs w:val="20"/>
          <w:lang w:val="en-GB" w:eastAsia="zh-CN"/>
          <w14:ligatures w14:val="none"/>
        </w:rPr>
      </w:pPr>
      <w:proofErr w:type="gramStart"/>
      <w:r>
        <w:rPr>
          <w:rFonts w:ascii="Times New Roman" w:eastAsia="SimSun" w:hAnsi="Times New Roman" w:cs="Times New Roman"/>
          <w:bCs/>
          <w:color w:val="000000"/>
          <w:kern w:val="0"/>
          <w:sz w:val="20"/>
          <w:szCs w:val="20"/>
          <w:lang w:val="en-GB" w:eastAsia="zh-CN"/>
          <w14:ligatures w14:val="none"/>
        </w:rPr>
        <w:t>Similar to</w:t>
      </w:r>
      <w:proofErr w:type="gramEnd"/>
      <w:r>
        <w:rPr>
          <w:rFonts w:ascii="Times New Roman" w:eastAsia="SimSun" w:hAnsi="Times New Roman" w:cs="Times New Roman"/>
          <w:bCs/>
          <w:color w:val="000000"/>
          <w:kern w:val="0"/>
          <w:sz w:val="20"/>
          <w:szCs w:val="20"/>
          <w:lang w:val="en-GB" w:eastAsia="zh-CN"/>
          <w14:ligatures w14:val="none"/>
        </w:rPr>
        <w:t xml:space="preserve"> </w:t>
      </w:r>
      <w:r w:rsidR="00C11088">
        <w:rPr>
          <w:rFonts w:ascii="Times New Roman" w:eastAsia="SimSun" w:hAnsi="Times New Roman" w:cs="Times New Roman"/>
          <w:bCs/>
          <w:color w:val="000000"/>
          <w:kern w:val="0"/>
          <w:sz w:val="20"/>
          <w:szCs w:val="20"/>
          <w:lang w:val="en-GB" w:eastAsia="zh-CN"/>
          <w14:ligatures w14:val="none"/>
        </w:rPr>
        <w:t xml:space="preserve">the </w:t>
      </w:r>
      <w:r>
        <w:rPr>
          <w:rFonts w:ascii="Times New Roman" w:eastAsia="SimSun" w:hAnsi="Times New Roman" w:cs="Times New Roman"/>
          <w:bCs/>
          <w:color w:val="000000"/>
          <w:kern w:val="0"/>
          <w:sz w:val="20"/>
          <w:szCs w:val="20"/>
          <w:lang w:val="en-GB" w:eastAsia="zh-CN"/>
          <w14:ligatures w14:val="none"/>
        </w:rPr>
        <w:t>discuss</w:t>
      </w:r>
      <w:r w:rsidR="00C11088">
        <w:rPr>
          <w:rFonts w:ascii="Times New Roman" w:eastAsia="SimSun" w:hAnsi="Times New Roman" w:cs="Times New Roman"/>
          <w:bCs/>
          <w:color w:val="000000"/>
          <w:kern w:val="0"/>
          <w:sz w:val="20"/>
          <w:szCs w:val="20"/>
          <w:lang w:val="en-GB" w:eastAsia="zh-CN"/>
          <w14:ligatures w14:val="none"/>
        </w:rPr>
        <w:t>ion</w:t>
      </w:r>
      <w:r>
        <w:rPr>
          <w:rFonts w:ascii="Times New Roman" w:eastAsia="SimSun" w:hAnsi="Times New Roman" w:cs="Times New Roman"/>
          <w:bCs/>
          <w:color w:val="000000"/>
          <w:kern w:val="0"/>
          <w:sz w:val="20"/>
          <w:szCs w:val="20"/>
          <w:lang w:val="en-GB" w:eastAsia="zh-CN"/>
          <w14:ligatures w14:val="none"/>
        </w:rPr>
        <w:t xml:space="preserve"> above, the gNB-CU</w:t>
      </w:r>
      <w:r w:rsidR="008C426B">
        <w:rPr>
          <w:rFonts w:ascii="Times New Roman" w:eastAsia="SimSun" w:hAnsi="Times New Roman" w:cs="Times New Roman"/>
          <w:bCs/>
          <w:color w:val="000000"/>
          <w:kern w:val="0"/>
          <w:sz w:val="20"/>
          <w:szCs w:val="20"/>
          <w:lang w:val="en-GB" w:eastAsia="zh-CN"/>
          <w14:ligatures w14:val="none"/>
        </w:rPr>
        <w:t>-CP</w:t>
      </w:r>
      <w:r>
        <w:rPr>
          <w:rFonts w:ascii="Times New Roman" w:eastAsia="SimSun" w:hAnsi="Times New Roman" w:cs="Times New Roman"/>
          <w:bCs/>
          <w:color w:val="000000"/>
          <w:kern w:val="0"/>
          <w:sz w:val="20"/>
          <w:szCs w:val="20"/>
          <w:lang w:val="en-GB" w:eastAsia="zh-CN"/>
          <w14:ligatures w14:val="none"/>
        </w:rPr>
        <w:t xml:space="preserve"> </w:t>
      </w:r>
      <w:r w:rsidR="00954B71">
        <w:rPr>
          <w:rFonts w:ascii="Times New Roman" w:eastAsia="SimSun" w:hAnsi="Times New Roman" w:cs="Times New Roman"/>
          <w:bCs/>
          <w:color w:val="000000"/>
          <w:kern w:val="0"/>
          <w:sz w:val="20"/>
          <w:szCs w:val="20"/>
          <w:lang w:val="en-GB" w:eastAsia="zh-CN"/>
          <w14:ligatures w14:val="none"/>
        </w:rPr>
        <w:t>triggers the BEARER CONTE</w:t>
      </w:r>
      <w:r w:rsidR="00C346F5">
        <w:rPr>
          <w:rFonts w:ascii="Times New Roman" w:eastAsia="SimSun" w:hAnsi="Times New Roman" w:cs="Times New Roman"/>
          <w:bCs/>
          <w:color w:val="000000"/>
          <w:kern w:val="0"/>
          <w:sz w:val="20"/>
          <w:szCs w:val="20"/>
          <w:lang w:val="en-GB" w:eastAsia="zh-CN"/>
          <w14:ligatures w14:val="none"/>
        </w:rPr>
        <w:t xml:space="preserve">XT SETUP REQUEST </w:t>
      </w:r>
      <w:r w:rsidR="00BA312B">
        <w:rPr>
          <w:rFonts w:ascii="Times New Roman" w:eastAsia="SimSun" w:hAnsi="Times New Roman" w:cs="Times New Roman"/>
          <w:bCs/>
          <w:color w:val="000000"/>
          <w:kern w:val="0"/>
          <w:sz w:val="20"/>
          <w:szCs w:val="20"/>
          <w:lang w:val="en-GB" w:eastAsia="zh-CN"/>
          <w14:ligatures w14:val="none"/>
        </w:rPr>
        <w:t xml:space="preserve">message </w:t>
      </w:r>
      <w:r w:rsidR="00BA312B" w:rsidRPr="00C11088">
        <w:rPr>
          <w:rFonts w:ascii="Times New Roman" w:eastAsia="SimSun" w:hAnsi="Times New Roman" w:cs="Times New Roman"/>
          <w:bCs/>
          <w:color w:val="000000"/>
          <w:kern w:val="0"/>
          <w:sz w:val="20"/>
          <w:szCs w:val="20"/>
          <w:lang w:val="en-GB" w:eastAsia="zh-CN"/>
          <w14:ligatures w14:val="none"/>
        </w:rPr>
        <w:t>towards</w:t>
      </w:r>
      <w:r w:rsidR="00C11088">
        <w:rPr>
          <w:rFonts w:ascii="Times New Roman" w:eastAsia="SimSun" w:hAnsi="Times New Roman" w:cs="Times New Roman"/>
          <w:bCs/>
          <w:color w:val="000000"/>
          <w:kern w:val="0"/>
          <w:sz w:val="20"/>
          <w:szCs w:val="20"/>
          <w:lang w:val="en-GB" w:eastAsia="zh-CN"/>
          <w14:ligatures w14:val="none"/>
        </w:rPr>
        <w:t xml:space="preserve"> the gNB-CU-UP t</w:t>
      </w:r>
      <w:r w:rsidR="00C346F5">
        <w:rPr>
          <w:rFonts w:ascii="Times New Roman" w:eastAsia="SimSun" w:hAnsi="Times New Roman" w:cs="Times New Roman"/>
          <w:bCs/>
          <w:color w:val="000000"/>
          <w:kern w:val="0"/>
          <w:sz w:val="20"/>
          <w:szCs w:val="20"/>
          <w:lang w:val="en-GB" w:eastAsia="zh-CN"/>
          <w14:ligatures w14:val="none"/>
        </w:rPr>
        <w:t xml:space="preserve">o setup </w:t>
      </w:r>
      <w:r w:rsidR="001D34A3">
        <w:rPr>
          <w:rFonts w:ascii="Times New Roman" w:eastAsia="SimSun" w:hAnsi="Times New Roman" w:cs="Times New Roman"/>
          <w:bCs/>
          <w:color w:val="000000"/>
          <w:kern w:val="0"/>
          <w:sz w:val="20"/>
          <w:szCs w:val="20"/>
          <w:lang w:val="en-GB" w:eastAsia="zh-CN"/>
          <w14:ligatures w14:val="none"/>
        </w:rPr>
        <w:t xml:space="preserve">the </w:t>
      </w:r>
      <w:r w:rsidR="003F4922">
        <w:rPr>
          <w:rFonts w:ascii="Times New Roman" w:eastAsia="SimSun" w:hAnsi="Times New Roman" w:cs="Times New Roman"/>
          <w:bCs/>
          <w:color w:val="000000"/>
          <w:kern w:val="0"/>
          <w:sz w:val="20"/>
          <w:szCs w:val="20"/>
          <w:lang w:val="en-GB" w:eastAsia="zh-CN"/>
          <w14:ligatures w14:val="none"/>
        </w:rPr>
        <w:t>DRBs associated to the PDU Session</w:t>
      </w:r>
      <w:r w:rsidR="001D34A3">
        <w:rPr>
          <w:rFonts w:ascii="Times New Roman" w:eastAsia="SimSun" w:hAnsi="Times New Roman" w:cs="Times New Roman"/>
          <w:bCs/>
          <w:color w:val="000000"/>
          <w:kern w:val="0"/>
          <w:sz w:val="20"/>
          <w:szCs w:val="20"/>
          <w:lang w:val="en-GB" w:eastAsia="zh-CN"/>
          <w14:ligatures w14:val="none"/>
        </w:rPr>
        <w:t>.</w:t>
      </w:r>
      <w:r w:rsidR="00C11088">
        <w:rPr>
          <w:rFonts w:ascii="Times New Roman" w:eastAsia="SimSun" w:hAnsi="Times New Roman" w:cs="Times New Roman"/>
          <w:bCs/>
          <w:color w:val="000000"/>
          <w:kern w:val="0"/>
          <w:sz w:val="20"/>
          <w:szCs w:val="20"/>
          <w:lang w:val="en-GB" w:eastAsia="zh-CN"/>
          <w14:ligatures w14:val="none"/>
        </w:rPr>
        <w:t xml:space="preserve"> </w:t>
      </w:r>
      <w:r w:rsidR="00BA312B">
        <w:rPr>
          <w:rFonts w:ascii="Times New Roman" w:eastAsia="SimSun" w:hAnsi="Times New Roman" w:cs="Times New Roman"/>
          <w:bCs/>
          <w:color w:val="000000"/>
          <w:kern w:val="0"/>
          <w:sz w:val="20"/>
          <w:szCs w:val="20"/>
          <w:lang w:val="en-GB" w:eastAsia="zh-CN"/>
          <w14:ligatures w14:val="none"/>
        </w:rPr>
        <w:t xml:space="preserve">In order to make the </w:t>
      </w:r>
      <w:proofErr w:type="spellStart"/>
      <w:r w:rsidR="00BA312B">
        <w:rPr>
          <w:rFonts w:ascii="Times New Roman" w:eastAsia="SimSun" w:hAnsi="Times New Roman" w:cs="Times New Roman"/>
          <w:bCs/>
          <w:color w:val="000000"/>
          <w:kern w:val="0"/>
          <w:sz w:val="20"/>
          <w:szCs w:val="20"/>
          <w:lang w:val="en-GB" w:eastAsia="zh-CN"/>
          <w14:ligatures w14:val="none"/>
        </w:rPr>
        <w:t>gNB</w:t>
      </w:r>
      <w:proofErr w:type="spellEnd"/>
      <w:r w:rsidR="00BA312B">
        <w:rPr>
          <w:rFonts w:ascii="Times New Roman" w:eastAsia="SimSun" w:hAnsi="Times New Roman" w:cs="Times New Roman"/>
          <w:bCs/>
          <w:color w:val="000000"/>
          <w:kern w:val="0"/>
          <w:sz w:val="20"/>
          <w:szCs w:val="20"/>
          <w:lang w:val="en-GB" w:eastAsia="zh-CN"/>
          <w14:ligatures w14:val="none"/>
        </w:rPr>
        <w:t>-</w:t>
      </w:r>
      <w:r w:rsidR="004E1636">
        <w:rPr>
          <w:rFonts w:ascii="Times New Roman" w:eastAsia="SimSun" w:hAnsi="Times New Roman" w:cs="Times New Roman"/>
          <w:bCs/>
          <w:color w:val="000000"/>
          <w:kern w:val="0"/>
          <w:sz w:val="20"/>
          <w:szCs w:val="20"/>
          <w:lang w:val="en-GB" w:eastAsia="zh-CN"/>
          <w14:ligatures w14:val="none"/>
        </w:rPr>
        <w:t>CU-UP</w:t>
      </w:r>
      <w:r w:rsidR="00BA312B">
        <w:rPr>
          <w:rFonts w:ascii="Times New Roman" w:eastAsia="SimSun" w:hAnsi="Times New Roman" w:cs="Times New Roman"/>
          <w:bCs/>
          <w:color w:val="000000"/>
          <w:kern w:val="0"/>
          <w:sz w:val="20"/>
          <w:szCs w:val="20"/>
          <w:lang w:val="en-GB" w:eastAsia="zh-CN"/>
          <w14:ligatures w14:val="none"/>
        </w:rPr>
        <w:t xml:space="preserve"> aware of the need to gather UE performance metrics</w:t>
      </w:r>
      <w:r w:rsidR="004E1636">
        <w:rPr>
          <w:rFonts w:ascii="Times New Roman" w:eastAsia="SimSun" w:hAnsi="Times New Roman" w:cs="Times New Roman"/>
          <w:bCs/>
          <w:color w:val="000000"/>
          <w:kern w:val="0"/>
          <w:sz w:val="20"/>
          <w:szCs w:val="20"/>
          <w:lang w:val="en-GB" w:eastAsia="zh-CN"/>
          <w14:ligatures w14:val="none"/>
        </w:rPr>
        <w:t xml:space="preserve"> and the </w:t>
      </w:r>
      <w:r w:rsidR="00380BD5">
        <w:rPr>
          <w:rFonts w:ascii="Times New Roman" w:eastAsia="SimSun" w:hAnsi="Times New Roman" w:cs="Times New Roman"/>
          <w:bCs/>
          <w:color w:val="000000"/>
          <w:kern w:val="0"/>
          <w:sz w:val="20"/>
          <w:szCs w:val="20"/>
          <w:lang w:val="en-GB" w:eastAsia="zh-CN"/>
          <w14:ligatures w14:val="none"/>
        </w:rPr>
        <w:t xml:space="preserve">need to </w:t>
      </w:r>
      <w:r w:rsidR="002B37B0">
        <w:rPr>
          <w:rFonts w:ascii="Times New Roman" w:eastAsia="SimSun" w:hAnsi="Times New Roman" w:cs="Times New Roman"/>
          <w:bCs/>
          <w:color w:val="000000"/>
          <w:kern w:val="0"/>
          <w:sz w:val="20"/>
          <w:szCs w:val="20"/>
          <w:lang w:val="en-GB" w:eastAsia="zh-CN"/>
          <w14:ligatures w14:val="none"/>
        </w:rPr>
        <w:t xml:space="preserve">aggregate and report the RAN delay metrics to the </w:t>
      </w:r>
      <w:proofErr w:type="spellStart"/>
      <w:r w:rsidR="002B37B0">
        <w:rPr>
          <w:rFonts w:ascii="Times New Roman" w:eastAsia="SimSun" w:hAnsi="Times New Roman" w:cs="Times New Roman"/>
          <w:bCs/>
          <w:color w:val="000000"/>
          <w:kern w:val="0"/>
          <w:sz w:val="20"/>
          <w:szCs w:val="20"/>
          <w:lang w:val="en-GB" w:eastAsia="zh-CN"/>
          <w14:ligatures w14:val="none"/>
        </w:rPr>
        <w:t>gNB</w:t>
      </w:r>
      <w:proofErr w:type="spellEnd"/>
      <w:r w:rsidR="002B37B0">
        <w:rPr>
          <w:rFonts w:ascii="Times New Roman" w:eastAsia="SimSun" w:hAnsi="Times New Roman" w:cs="Times New Roman"/>
          <w:bCs/>
          <w:color w:val="000000"/>
          <w:kern w:val="0"/>
          <w:sz w:val="20"/>
          <w:szCs w:val="20"/>
          <w:lang w:val="en-GB" w:eastAsia="zh-CN"/>
          <w14:ligatures w14:val="none"/>
        </w:rPr>
        <w:t>-CU-CP</w:t>
      </w:r>
      <w:r w:rsidR="00BA312B">
        <w:rPr>
          <w:rFonts w:ascii="Times New Roman" w:eastAsia="SimSun" w:hAnsi="Times New Roman" w:cs="Times New Roman"/>
          <w:bCs/>
          <w:color w:val="000000"/>
          <w:kern w:val="0"/>
          <w:sz w:val="20"/>
          <w:szCs w:val="20"/>
          <w:lang w:val="en-GB" w:eastAsia="zh-CN"/>
          <w14:ligatures w14:val="none"/>
        </w:rPr>
        <w:t xml:space="preserve">, the </w:t>
      </w:r>
      <w:proofErr w:type="spellStart"/>
      <w:r w:rsidR="00BA312B">
        <w:rPr>
          <w:rFonts w:ascii="Times New Roman" w:eastAsia="SimSun" w:hAnsi="Times New Roman" w:cs="Times New Roman"/>
          <w:bCs/>
          <w:color w:val="000000"/>
          <w:kern w:val="0"/>
          <w:sz w:val="20"/>
          <w:szCs w:val="20"/>
          <w:lang w:val="en-GB" w:eastAsia="zh-CN"/>
          <w14:ligatures w14:val="none"/>
        </w:rPr>
        <w:t>gNB</w:t>
      </w:r>
      <w:proofErr w:type="spellEnd"/>
      <w:r w:rsidR="00BA312B">
        <w:rPr>
          <w:rFonts w:ascii="Times New Roman" w:eastAsia="SimSun" w:hAnsi="Times New Roman" w:cs="Times New Roman"/>
          <w:bCs/>
          <w:color w:val="000000"/>
          <w:kern w:val="0"/>
          <w:sz w:val="20"/>
          <w:szCs w:val="20"/>
          <w:lang w:val="en-GB" w:eastAsia="zh-CN"/>
          <w14:ligatures w14:val="none"/>
        </w:rPr>
        <w:t>-CU</w:t>
      </w:r>
      <w:r w:rsidR="002B37B0">
        <w:rPr>
          <w:rFonts w:ascii="Times New Roman" w:eastAsia="SimSun" w:hAnsi="Times New Roman" w:cs="Times New Roman"/>
          <w:bCs/>
          <w:color w:val="000000"/>
          <w:kern w:val="0"/>
          <w:sz w:val="20"/>
          <w:szCs w:val="20"/>
          <w:lang w:val="en-GB" w:eastAsia="zh-CN"/>
          <w14:ligatures w14:val="none"/>
        </w:rPr>
        <w:t>-CP</w:t>
      </w:r>
      <w:r w:rsidR="00BA312B">
        <w:rPr>
          <w:rFonts w:ascii="Times New Roman" w:eastAsia="SimSun" w:hAnsi="Times New Roman" w:cs="Times New Roman"/>
          <w:bCs/>
          <w:color w:val="000000"/>
          <w:kern w:val="0"/>
          <w:sz w:val="20"/>
          <w:szCs w:val="20"/>
          <w:lang w:val="en-GB" w:eastAsia="zh-CN"/>
          <w14:ligatures w14:val="none"/>
        </w:rPr>
        <w:t xml:space="preserve"> </w:t>
      </w:r>
      <w:r w:rsidR="000B0130">
        <w:rPr>
          <w:rFonts w:ascii="Times New Roman" w:eastAsia="SimSun" w:hAnsi="Times New Roman" w:cs="Times New Roman"/>
          <w:bCs/>
          <w:color w:val="000000"/>
          <w:kern w:val="0"/>
          <w:sz w:val="20"/>
          <w:szCs w:val="20"/>
          <w:lang w:val="en-GB" w:eastAsia="zh-CN"/>
          <w14:ligatures w14:val="none"/>
        </w:rPr>
        <w:t>shall trigger</w:t>
      </w:r>
      <w:r w:rsidR="005677FA">
        <w:rPr>
          <w:rFonts w:ascii="Times New Roman" w:eastAsia="SimSun" w:hAnsi="Times New Roman" w:cs="Times New Roman"/>
          <w:bCs/>
          <w:color w:val="000000"/>
          <w:kern w:val="0"/>
          <w:sz w:val="20"/>
          <w:szCs w:val="20"/>
          <w:lang w:val="en-GB" w:eastAsia="zh-CN"/>
          <w14:ligatures w14:val="none"/>
        </w:rPr>
        <w:t xml:space="preserve"> (before triggering of the E1: Bearer Context Setup procedure) a</w:t>
      </w:r>
      <w:r w:rsidR="004D12C2">
        <w:rPr>
          <w:rFonts w:ascii="Times New Roman" w:eastAsia="SimSun" w:hAnsi="Times New Roman" w:cs="Times New Roman"/>
          <w:bCs/>
          <w:color w:val="000000"/>
          <w:kern w:val="0"/>
          <w:sz w:val="20"/>
          <w:szCs w:val="20"/>
          <w:lang w:val="en-GB" w:eastAsia="zh-CN"/>
          <w14:ligatures w14:val="none"/>
        </w:rPr>
        <w:t>n E1: Data Collection Reporting Initiation procedure, where delay metrics for UE performance monitoring will be requested, possibly together with</w:t>
      </w:r>
      <w:r w:rsidR="00C421F3">
        <w:rPr>
          <w:rFonts w:ascii="Times New Roman" w:eastAsia="SimSun" w:hAnsi="Times New Roman" w:cs="Times New Roman"/>
          <w:bCs/>
          <w:color w:val="000000"/>
          <w:kern w:val="0"/>
          <w:sz w:val="20"/>
          <w:szCs w:val="20"/>
          <w:lang w:val="en-GB" w:eastAsia="zh-CN"/>
          <w14:ligatures w14:val="none"/>
        </w:rPr>
        <w:t xml:space="preserve"> a reporting periodicity.</w:t>
      </w:r>
    </w:p>
    <w:p w14:paraId="76462C63" w14:textId="54F2D329" w:rsidR="00BA312B" w:rsidRDefault="0031236F" w:rsidP="00BA312B">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Of course, to indicate to the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 xml:space="preserve">-CU-UP for which UE delay metrics for UE performance is needed, the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 xml:space="preserve">-CU-CP will include </w:t>
      </w:r>
      <w:r w:rsidR="00C0599E">
        <w:rPr>
          <w:rFonts w:ascii="Times New Roman" w:eastAsia="SimSun" w:hAnsi="Times New Roman" w:cs="Times New Roman"/>
          <w:bCs/>
          <w:color w:val="000000"/>
          <w:kern w:val="0"/>
          <w:sz w:val="20"/>
          <w:szCs w:val="20"/>
          <w:lang w:val="en-GB" w:eastAsia="zh-CN"/>
          <w14:ligatures w14:val="none"/>
        </w:rPr>
        <w:t>a Data Collection ID in the BEARER CONTEXT SETUP REQUEST message, as shown below:</w:t>
      </w:r>
      <w:r w:rsidR="00BA312B">
        <w:rPr>
          <w:rFonts w:ascii="Times New Roman" w:eastAsia="SimSun" w:hAnsi="Times New Roman" w:cs="Times New Roman"/>
          <w:bCs/>
          <w:color w:val="000000"/>
          <w:kern w:val="0"/>
          <w:sz w:val="20"/>
          <w:szCs w:val="20"/>
          <w:lang w:val="en-GB" w:eastAsia="zh-CN"/>
          <w14:ligatures w14:val="none"/>
        </w:rPr>
        <w:t xml:space="preserve"> </w:t>
      </w:r>
    </w:p>
    <w:p w14:paraId="2590D77A" w14:textId="77777777" w:rsidR="008C7969" w:rsidRDefault="008C7969" w:rsidP="00BA312B">
      <w:pPr>
        <w:rPr>
          <w:rFonts w:ascii="Times New Roman" w:eastAsia="SimSun" w:hAnsi="Times New Roman" w:cs="Times New Roman"/>
          <w:bCs/>
          <w:color w:val="000000"/>
          <w:kern w:val="0"/>
          <w:sz w:val="20"/>
          <w:szCs w:val="20"/>
          <w:lang w:val="en-GB" w:eastAsia="zh-CN"/>
          <w14:ligatures w14:val="none"/>
        </w:rPr>
      </w:pPr>
    </w:p>
    <w:p w14:paraId="5B5BFF09" w14:textId="77777777" w:rsidR="008C7969" w:rsidRPr="00D629EF" w:rsidRDefault="008C7969" w:rsidP="008C7969">
      <w:pPr>
        <w:pStyle w:val="Heading4"/>
        <w:keepNext w:val="0"/>
        <w:keepLines w:val="0"/>
        <w:widowControl w:val="0"/>
      </w:pPr>
      <w:bookmarkStart w:id="106" w:name="_Toc20955563"/>
      <w:bookmarkStart w:id="107" w:name="_Toc29460998"/>
      <w:bookmarkStart w:id="108" w:name="_Toc29505730"/>
      <w:bookmarkStart w:id="109" w:name="_Toc36556255"/>
      <w:bookmarkStart w:id="110" w:name="_Toc45881713"/>
      <w:bookmarkStart w:id="111" w:name="_Toc51852351"/>
      <w:bookmarkStart w:id="112" w:name="_Toc56620302"/>
      <w:bookmarkStart w:id="113" w:name="_Toc64447942"/>
      <w:bookmarkStart w:id="114" w:name="_Toc74152717"/>
      <w:bookmarkStart w:id="115" w:name="_Toc88656142"/>
      <w:bookmarkStart w:id="116" w:name="_Toc88657201"/>
      <w:bookmarkStart w:id="117" w:name="_Toc105657235"/>
      <w:bookmarkStart w:id="118" w:name="_Toc106108616"/>
      <w:bookmarkStart w:id="119" w:name="_Toc112687709"/>
      <w:bookmarkStart w:id="120" w:name="_Toc162518119"/>
      <w:r w:rsidRPr="00D629EF">
        <w:t>9.2.2.1</w:t>
      </w:r>
      <w:r w:rsidRPr="00D629EF">
        <w:tab/>
        <w:t>BEARER CONTEXT SETUP REQUEST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353E730" w14:textId="77777777" w:rsidR="008C7969" w:rsidRPr="00D629EF" w:rsidRDefault="008C7969" w:rsidP="008C7969">
      <w:pPr>
        <w:widowControl w:val="0"/>
      </w:pPr>
      <w:r w:rsidRPr="00D629EF">
        <w:t xml:space="preserve">This message is sent by the gNB-CU-CP to request the gNB-CU-UP to setup a bearer context. </w:t>
      </w:r>
    </w:p>
    <w:p w14:paraId="4AA37080" w14:textId="608A4DD8" w:rsidR="008C7969" w:rsidRPr="00D44D9C" w:rsidRDefault="008C7969" w:rsidP="00D44D9C">
      <w:pPr>
        <w:widowControl w:val="0"/>
      </w:pPr>
      <w:r w:rsidRPr="00D629EF">
        <w:t xml:space="preserve">Direction: gNB-CU-CP </w:t>
      </w:r>
      <w:r w:rsidRPr="00D629EF">
        <w:sym w:font="Symbol" w:char="F0AE"/>
      </w:r>
      <w:r w:rsidRPr="00D629EF">
        <w:t xml:space="preserve"> gNB-CU-UP</w:t>
      </w:r>
    </w:p>
    <w:p w14:paraId="6154310B" w14:textId="77777777" w:rsidR="00F700F6" w:rsidRDefault="00F700F6" w:rsidP="00D44D9C">
      <w:pPr>
        <w:widowControl w:val="0"/>
      </w:pPr>
    </w:p>
    <w:p w14:paraId="16013638" w14:textId="1C39D985" w:rsidR="00970A47" w:rsidRPr="00D629EF" w:rsidRDefault="00970A47" w:rsidP="00F700F6">
      <w:pPr>
        <w:widowControl w:val="0"/>
      </w:pP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00F6" w:rsidRPr="00D629EF" w14:paraId="07D04E41" w14:textId="77777777" w:rsidTr="00AD6115">
        <w:trPr>
          <w:tblHeader/>
        </w:trPr>
        <w:tc>
          <w:tcPr>
            <w:tcW w:w="2160" w:type="dxa"/>
          </w:tcPr>
          <w:p w14:paraId="4789BEF6" w14:textId="77777777" w:rsidR="00F700F6" w:rsidRPr="00D629EF" w:rsidRDefault="00F700F6" w:rsidP="00AD6115">
            <w:pPr>
              <w:pStyle w:val="TAH"/>
              <w:keepNext w:val="0"/>
              <w:keepLines w:val="0"/>
              <w:widowControl w:val="0"/>
              <w:rPr>
                <w:lang w:eastAsia="ja-JP"/>
              </w:rPr>
            </w:pPr>
            <w:r w:rsidRPr="00D629EF">
              <w:rPr>
                <w:lang w:eastAsia="ja-JP"/>
              </w:rPr>
              <w:t>IE/Group Name</w:t>
            </w:r>
          </w:p>
        </w:tc>
        <w:tc>
          <w:tcPr>
            <w:tcW w:w="1080" w:type="dxa"/>
          </w:tcPr>
          <w:p w14:paraId="0A6FBB30" w14:textId="77777777" w:rsidR="00F700F6" w:rsidRPr="00D629EF" w:rsidRDefault="00F700F6" w:rsidP="00AD6115">
            <w:pPr>
              <w:pStyle w:val="TAH"/>
              <w:keepNext w:val="0"/>
              <w:keepLines w:val="0"/>
              <w:widowControl w:val="0"/>
              <w:rPr>
                <w:lang w:eastAsia="ja-JP"/>
              </w:rPr>
            </w:pPr>
            <w:r w:rsidRPr="00D629EF">
              <w:rPr>
                <w:lang w:eastAsia="ja-JP"/>
              </w:rPr>
              <w:t>Presence</w:t>
            </w:r>
          </w:p>
        </w:tc>
        <w:tc>
          <w:tcPr>
            <w:tcW w:w="1080" w:type="dxa"/>
          </w:tcPr>
          <w:p w14:paraId="7B6CCF6A" w14:textId="77777777" w:rsidR="00F700F6" w:rsidRPr="00D629EF" w:rsidRDefault="00F700F6" w:rsidP="00AD6115">
            <w:pPr>
              <w:pStyle w:val="TAH"/>
              <w:keepNext w:val="0"/>
              <w:keepLines w:val="0"/>
              <w:widowControl w:val="0"/>
              <w:rPr>
                <w:lang w:eastAsia="ja-JP"/>
              </w:rPr>
            </w:pPr>
            <w:r w:rsidRPr="00D629EF">
              <w:rPr>
                <w:lang w:eastAsia="ja-JP"/>
              </w:rPr>
              <w:t>Range</w:t>
            </w:r>
          </w:p>
        </w:tc>
        <w:tc>
          <w:tcPr>
            <w:tcW w:w="1512" w:type="dxa"/>
          </w:tcPr>
          <w:p w14:paraId="185E1171" w14:textId="77777777" w:rsidR="00F700F6" w:rsidRPr="00D629EF" w:rsidRDefault="00F700F6" w:rsidP="00AD6115">
            <w:pPr>
              <w:pStyle w:val="TAH"/>
              <w:keepNext w:val="0"/>
              <w:keepLines w:val="0"/>
              <w:widowControl w:val="0"/>
              <w:rPr>
                <w:lang w:eastAsia="ja-JP"/>
              </w:rPr>
            </w:pPr>
            <w:r w:rsidRPr="00D629EF">
              <w:rPr>
                <w:lang w:eastAsia="ja-JP"/>
              </w:rPr>
              <w:t>IE type and reference</w:t>
            </w:r>
          </w:p>
        </w:tc>
        <w:tc>
          <w:tcPr>
            <w:tcW w:w="1728" w:type="dxa"/>
          </w:tcPr>
          <w:p w14:paraId="6BCFE029" w14:textId="77777777" w:rsidR="00F700F6" w:rsidRPr="00D629EF" w:rsidRDefault="00F700F6" w:rsidP="00AD6115">
            <w:pPr>
              <w:pStyle w:val="TAH"/>
              <w:keepNext w:val="0"/>
              <w:keepLines w:val="0"/>
              <w:widowControl w:val="0"/>
              <w:rPr>
                <w:lang w:eastAsia="ja-JP"/>
              </w:rPr>
            </w:pPr>
            <w:r w:rsidRPr="00D629EF">
              <w:rPr>
                <w:lang w:eastAsia="ja-JP"/>
              </w:rPr>
              <w:t>Semantics description</w:t>
            </w:r>
          </w:p>
        </w:tc>
        <w:tc>
          <w:tcPr>
            <w:tcW w:w="1080" w:type="dxa"/>
          </w:tcPr>
          <w:p w14:paraId="20D76302" w14:textId="77777777" w:rsidR="00F700F6" w:rsidRPr="00D629EF" w:rsidRDefault="00F700F6" w:rsidP="00AD6115">
            <w:pPr>
              <w:pStyle w:val="TAH"/>
              <w:keepNext w:val="0"/>
              <w:keepLines w:val="0"/>
              <w:widowControl w:val="0"/>
              <w:rPr>
                <w:lang w:eastAsia="ja-JP"/>
              </w:rPr>
            </w:pPr>
            <w:r w:rsidRPr="00D629EF">
              <w:rPr>
                <w:lang w:eastAsia="ja-JP"/>
              </w:rPr>
              <w:t>Criticality</w:t>
            </w:r>
          </w:p>
        </w:tc>
        <w:tc>
          <w:tcPr>
            <w:tcW w:w="1080" w:type="dxa"/>
          </w:tcPr>
          <w:p w14:paraId="01FDFC9A" w14:textId="77777777" w:rsidR="00F700F6" w:rsidRPr="00D629EF" w:rsidRDefault="00F700F6" w:rsidP="00AD6115">
            <w:pPr>
              <w:pStyle w:val="TAH"/>
              <w:keepNext w:val="0"/>
              <w:keepLines w:val="0"/>
              <w:widowControl w:val="0"/>
              <w:rPr>
                <w:lang w:eastAsia="ja-JP"/>
              </w:rPr>
            </w:pPr>
            <w:r w:rsidRPr="00D629EF">
              <w:rPr>
                <w:lang w:eastAsia="ja-JP"/>
              </w:rPr>
              <w:t>Assigned Criticality</w:t>
            </w:r>
          </w:p>
        </w:tc>
      </w:tr>
      <w:tr w:rsidR="00F700F6" w:rsidRPr="00D629EF" w14:paraId="714DE99A" w14:textId="77777777" w:rsidTr="00AD6115">
        <w:tc>
          <w:tcPr>
            <w:tcW w:w="2160" w:type="dxa"/>
          </w:tcPr>
          <w:p w14:paraId="5D56D0D5" w14:textId="77777777" w:rsidR="00F700F6" w:rsidRPr="00D629EF" w:rsidRDefault="00F700F6" w:rsidP="00AD6115">
            <w:pPr>
              <w:pStyle w:val="TAL"/>
              <w:keepNext w:val="0"/>
              <w:keepLines w:val="0"/>
              <w:widowControl w:val="0"/>
              <w:rPr>
                <w:lang w:eastAsia="ja-JP"/>
              </w:rPr>
            </w:pPr>
            <w:r w:rsidRPr="00D629EF">
              <w:rPr>
                <w:lang w:eastAsia="ja-JP"/>
              </w:rPr>
              <w:t>Message Type</w:t>
            </w:r>
          </w:p>
        </w:tc>
        <w:tc>
          <w:tcPr>
            <w:tcW w:w="1080" w:type="dxa"/>
          </w:tcPr>
          <w:p w14:paraId="66965535" w14:textId="77777777" w:rsidR="00F700F6" w:rsidRPr="00D629EF" w:rsidRDefault="00F700F6" w:rsidP="00AD6115">
            <w:pPr>
              <w:pStyle w:val="TAL"/>
              <w:keepNext w:val="0"/>
              <w:keepLines w:val="0"/>
              <w:widowControl w:val="0"/>
              <w:rPr>
                <w:lang w:eastAsia="ja-JP"/>
              </w:rPr>
            </w:pPr>
            <w:r w:rsidRPr="00D629EF">
              <w:rPr>
                <w:lang w:eastAsia="ja-JP"/>
              </w:rPr>
              <w:t>M</w:t>
            </w:r>
          </w:p>
        </w:tc>
        <w:tc>
          <w:tcPr>
            <w:tcW w:w="1080" w:type="dxa"/>
          </w:tcPr>
          <w:p w14:paraId="304FBB01" w14:textId="77777777" w:rsidR="00F700F6" w:rsidRPr="00D629EF" w:rsidRDefault="00F700F6" w:rsidP="00AD6115">
            <w:pPr>
              <w:pStyle w:val="TAL"/>
              <w:keepNext w:val="0"/>
              <w:keepLines w:val="0"/>
              <w:widowControl w:val="0"/>
              <w:rPr>
                <w:lang w:eastAsia="ja-JP"/>
              </w:rPr>
            </w:pPr>
          </w:p>
        </w:tc>
        <w:tc>
          <w:tcPr>
            <w:tcW w:w="1512" w:type="dxa"/>
          </w:tcPr>
          <w:p w14:paraId="7DC5ECA7" w14:textId="77777777" w:rsidR="00F700F6" w:rsidRPr="00D629EF" w:rsidRDefault="00F700F6" w:rsidP="00AD6115">
            <w:pPr>
              <w:pStyle w:val="TAL"/>
              <w:keepNext w:val="0"/>
              <w:keepLines w:val="0"/>
              <w:widowControl w:val="0"/>
              <w:rPr>
                <w:lang w:eastAsia="ja-JP"/>
              </w:rPr>
            </w:pPr>
            <w:r w:rsidRPr="00D629EF">
              <w:rPr>
                <w:lang w:eastAsia="ja-JP"/>
              </w:rPr>
              <w:t>9.3.1.1</w:t>
            </w:r>
          </w:p>
        </w:tc>
        <w:tc>
          <w:tcPr>
            <w:tcW w:w="1728" w:type="dxa"/>
          </w:tcPr>
          <w:p w14:paraId="2D14B3F6" w14:textId="77777777" w:rsidR="00F700F6" w:rsidRPr="00D629EF" w:rsidRDefault="00F700F6" w:rsidP="00AD6115">
            <w:pPr>
              <w:pStyle w:val="TAL"/>
              <w:keepNext w:val="0"/>
              <w:keepLines w:val="0"/>
              <w:widowControl w:val="0"/>
              <w:rPr>
                <w:lang w:eastAsia="ja-JP"/>
              </w:rPr>
            </w:pPr>
          </w:p>
        </w:tc>
        <w:tc>
          <w:tcPr>
            <w:tcW w:w="1080" w:type="dxa"/>
          </w:tcPr>
          <w:p w14:paraId="0E48B06C" w14:textId="77777777" w:rsidR="00F700F6" w:rsidRPr="00D629EF" w:rsidRDefault="00F700F6" w:rsidP="00AD6115">
            <w:pPr>
              <w:pStyle w:val="TAC"/>
              <w:keepNext w:val="0"/>
              <w:keepLines w:val="0"/>
              <w:widowControl w:val="0"/>
              <w:rPr>
                <w:lang w:eastAsia="ja-JP"/>
              </w:rPr>
            </w:pPr>
            <w:r w:rsidRPr="00D629EF">
              <w:rPr>
                <w:lang w:eastAsia="ja-JP"/>
              </w:rPr>
              <w:t>YES</w:t>
            </w:r>
          </w:p>
        </w:tc>
        <w:tc>
          <w:tcPr>
            <w:tcW w:w="1080" w:type="dxa"/>
          </w:tcPr>
          <w:p w14:paraId="15A4E0BA" w14:textId="77777777" w:rsidR="00F700F6" w:rsidRPr="00D629EF" w:rsidRDefault="00F700F6" w:rsidP="00AD6115">
            <w:pPr>
              <w:pStyle w:val="TAC"/>
              <w:keepNext w:val="0"/>
              <w:keepLines w:val="0"/>
              <w:widowControl w:val="0"/>
              <w:rPr>
                <w:lang w:eastAsia="ja-JP"/>
              </w:rPr>
            </w:pPr>
            <w:r w:rsidRPr="00D629EF">
              <w:rPr>
                <w:lang w:eastAsia="ja-JP"/>
              </w:rPr>
              <w:t>reject</w:t>
            </w:r>
          </w:p>
        </w:tc>
      </w:tr>
      <w:tr w:rsidR="00F700F6" w:rsidRPr="00D629EF" w14:paraId="6A95A471" w14:textId="77777777" w:rsidTr="00AD6115">
        <w:tc>
          <w:tcPr>
            <w:tcW w:w="2160" w:type="dxa"/>
            <w:tcBorders>
              <w:top w:val="single" w:sz="4" w:space="0" w:color="auto"/>
              <w:left w:val="single" w:sz="4" w:space="0" w:color="auto"/>
              <w:bottom w:val="single" w:sz="4" w:space="0" w:color="auto"/>
              <w:right w:val="single" w:sz="4" w:space="0" w:color="auto"/>
            </w:tcBorders>
          </w:tcPr>
          <w:p w14:paraId="5507B553" w14:textId="77777777" w:rsidR="00F700F6" w:rsidRPr="0081565D" w:rsidRDefault="00F700F6" w:rsidP="00AD6115">
            <w:pPr>
              <w:pStyle w:val="TAL"/>
              <w:keepNext w:val="0"/>
              <w:keepLines w:val="0"/>
              <w:widowControl w:val="0"/>
              <w:rPr>
                <w:lang w:val="es-ES" w:eastAsia="ja-JP"/>
              </w:rPr>
            </w:pPr>
            <w:proofErr w:type="spellStart"/>
            <w:r w:rsidRPr="0081565D">
              <w:rPr>
                <w:lang w:val="es-ES"/>
              </w:rPr>
              <w:t>gNB</w:t>
            </w:r>
            <w:proofErr w:type="spellEnd"/>
            <w:r w:rsidRPr="0081565D">
              <w:rPr>
                <w:lang w:val="es-ES"/>
              </w:rPr>
              <w:t>-CU-CP UE E1AP ID</w:t>
            </w:r>
          </w:p>
        </w:tc>
        <w:tc>
          <w:tcPr>
            <w:tcW w:w="1080" w:type="dxa"/>
            <w:tcBorders>
              <w:top w:val="single" w:sz="4" w:space="0" w:color="auto"/>
              <w:left w:val="single" w:sz="4" w:space="0" w:color="auto"/>
              <w:bottom w:val="single" w:sz="4" w:space="0" w:color="auto"/>
              <w:right w:val="single" w:sz="4" w:space="0" w:color="auto"/>
            </w:tcBorders>
          </w:tcPr>
          <w:p w14:paraId="23C41F13" w14:textId="77777777" w:rsidR="00F700F6" w:rsidRPr="00D629EF" w:rsidRDefault="00F700F6"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E8E149"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178F00" w14:textId="77777777" w:rsidR="00F700F6" w:rsidRPr="00D629EF" w:rsidRDefault="00F700F6" w:rsidP="00AD6115">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1CD5D8E8"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EEF0F4" w14:textId="77777777" w:rsidR="00F700F6" w:rsidRPr="00D629EF" w:rsidRDefault="00F700F6"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9EB515" w14:textId="77777777" w:rsidR="00F700F6" w:rsidRPr="00D629EF" w:rsidRDefault="00F700F6" w:rsidP="00AD6115">
            <w:pPr>
              <w:pStyle w:val="TAC"/>
              <w:keepNext w:val="0"/>
              <w:keepLines w:val="0"/>
              <w:widowControl w:val="0"/>
              <w:rPr>
                <w:lang w:eastAsia="ja-JP"/>
              </w:rPr>
            </w:pPr>
            <w:r w:rsidRPr="00D629EF">
              <w:rPr>
                <w:lang w:eastAsia="ja-JP"/>
              </w:rPr>
              <w:t>reject</w:t>
            </w:r>
          </w:p>
        </w:tc>
      </w:tr>
      <w:tr w:rsidR="00F700F6" w:rsidRPr="00D629EF" w14:paraId="2A9E5782" w14:textId="77777777" w:rsidTr="00AD6115">
        <w:tc>
          <w:tcPr>
            <w:tcW w:w="2160" w:type="dxa"/>
            <w:tcBorders>
              <w:top w:val="single" w:sz="4" w:space="0" w:color="auto"/>
              <w:left w:val="single" w:sz="4" w:space="0" w:color="auto"/>
              <w:bottom w:val="single" w:sz="4" w:space="0" w:color="auto"/>
              <w:right w:val="single" w:sz="4" w:space="0" w:color="auto"/>
            </w:tcBorders>
          </w:tcPr>
          <w:p w14:paraId="09D27DA3" w14:textId="77777777" w:rsidR="00F700F6" w:rsidRPr="00D629EF" w:rsidRDefault="00F700F6" w:rsidP="00AD6115">
            <w:pPr>
              <w:pStyle w:val="TAL"/>
              <w:keepNext w:val="0"/>
              <w:keepLines w:val="0"/>
              <w:widowControl w:val="0"/>
            </w:pPr>
            <w:bookmarkStart w:id="121" w:name="_Hlk512875610"/>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tcPr>
          <w:p w14:paraId="6B2A8FFB" w14:textId="77777777" w:rsidR="00F700F6" w:rsidRPr="00D629EF" w:rsidRDefault="00F700F6"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E2921C"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0C14AA" w14:textId="77777777" w:rsidR="00F700F6" w:rsidRPr="00D629EF" w:rsidRDefault="00F700F6" w:rsidP="00AD6115">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07818518"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DB9A33" w14:textId="77777777" w:rsidR="00F700F6" w:rsidRPr="00D629EF" w:rsidRDefault="00F700F6"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B75E03" w14:textId="77777777" w:rsidR="00F700F6" w:rsidRPr="00D629EF" w:rsidRDefault="00F700F6" w:rsidP="00AD6115">
            <w:pPr>
              <w:pStyle w:val="TAC"/>
              <w:keepNext w:val="0"/>
              <w:keepLines w:val="0"/>
              <w:widowControl w:val="0"/>
              <w:rPr>
                <w:lang w:eastAsia="ja-JP"/>
              </w:rPr>
            </w:pPr>
            <w:r w:rsidRPr="00D629EF">
              <w:rPr>
                <w:lang w:eastAsia="ja-JP"/>
              </w:rPr>
              <w:t>reject</w:t>
            </w:r>
          </w:p>
        </w:tc>
      </w:tr>
      <w:bookmarkEnd w:id="121"/>
      <w:tr w:rsidR="00F700F6" w:rsidRPr="00D629EF" w14:paraId="5E975219" w14:textId="77777777" w:rsidTr="00AD6115">
        <w:tc>
          <w:tcPr>
            <w:tcW w:w="2160" w:type="dxa"/>
            <w:tcBorders>
              <w:top w:val="single" w:sz="4" w:space="0" w:color="auto"/>
              <w:left w:val="single" w:sz="4" w:space="0" w:color="auto"/>
              <w:bottom w:val="single" w:sz="4" w:space="0" w:color="auto"/>
              <w:right w:val="single" w:sz="4" w:space="0" w:color="auto"/>
            </w:tcBorders>
          </w:tcPr>
          <w:p w14:paraId="178FD578" w14:textId="77777777" w:rsidR="00F700F6" w:rsidRPr="00D629EF" w:rsidRDefault="00F700F6" w:rsidP="00AD6115">
            <w:pPr>
              <w:pStyle w:val="TAL"/>
              <w:keepNext w:val="0"/>
              <w:keepLines w:val="0"/>
              <w:widowControl w:val="0"/>
              <w:rPr>
                <w:noProof/>
              </w:rPr>
            </w:pPr>
            <w:r w:rsidRPr="00D629EF">
              <w:rPr>
                <w:rFonts w:eastAsia="Batang"/>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03FD1BC3" w14:textId="77777777" w:rsidR="00F700F6" w:rsidRPr="00D629EF" w:rsidRDefault="00F700F6"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1EC00A"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B9FBF3" w14:textId="77777777" w:rsidR="00F700F6" w:rsidRPr="00D629EF" w:rsidRDefault="00F700F6" w:rsidP="00AD6115">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38037B96"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A8E8F4" w14:textId="77777777" w:rsidR="00F700F6" w:rsidRPr="00D629EF" w:rsidRDefault="00F700F6"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FDD314" w14:textId="77777777" w:rsidR="00F700F6" w:rsidRPr="00D629EF" w:rsidRDefault="00F700F6" w:rsidP="00AD6115">
            <w:pPr>
              <w:pStyle w:val="TAC"/>
              <w:keepNext w:val="0"/>
              <w:keepLines w:val="0"/>
              <w:widowControl w:val="0"/>
              <w:rPr>
                <w:lang w:eastAsia="ja-JP"/>
              </w:rPr>
            </w:pPr>
            <w:r w:rsidRPr="00D629EF">
              <w:rPr>
                <w:lang w:eastAsia="ja-JP"/>
              </w:rPr>
              <w:t>reject</w:t>
            </w:r>
          </w:p>
        </w:tc>
      </w:tr>
      <w:tr w:rsidR="00F700F6" w:rsidRPr="00D629EF" w14:paraId="38DF64F5" w14:textId="77777777" w:rsidTr="00AD6115">
        <w:tc>
          <w:tcPr>
            <w:tcW w:w="2160" w:type="dxa"/>
            <w:tcBorders>
              <w:top w:val="single" w:sz="4" w:space="0" w:color="auto"/>
              <w:left w:val="single" w:sz="4" w:space="0" w:color="auto"/>
              <w:bottom w:val="single" w:sz="4" w:space="0" w:color="auto"/>
              <w:right w:val="single" w:sz="4" w:space="0" w:color="auto"/>
            </w:tcBorders>
          </w:tcPr>
          <w:p w14:paraId="6E356CE3" w14:textId="77777777" w:rsidR="00F700F6" w:rsidRPr="00D629EF" w:rsidRDefault="00F700F6" w:rsidP="00AD6115">
            <w:pPr>
              <w:pStyle w:val="TAL"/>
              <w:keepNext w:val="0"/>
              <w:keepLines w:val="0"/>
              <w:widowControl w:val="0"/>
              <w:rPr>
                <w:rFonts w:eastAsia="Batang"/>
                <w:lang w:eastAsia="ja-JP"/>
              </w:rPr>
            </w:pPr>
            <w:r w:rsidRPr="00D629EF">
              <w:rPr>
                <w:rFonts w:eastAsia="Batang"/>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129F2F36" w14:textId="77777777" w:rsidR="00F700F6" w:rsidRPr="00D629EF" w:rsidRDefault="00F700F6" w:rsidP="00AD611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E2EFEC"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1B319D" w14:textId="77777777" w:rsidR="00F700F6" w:rsidRPr="00D629EF" w:rsidRDefault="00F700F6" w:rsidP="00AD6115">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6E4B17B1" w14:textId="77777777" w:rsidR="00F700F6" w:rsidRPr="00D629EF" w:rsidRDefault="00F700F6" w:rsidP="00AD6115">
            <w:pPr>
              <w:pStyle w:val="TAL"/>
              <w:keepNext w:val="0"/>
              <w:keepLines w:val="0"/>
              <w:widowControl w:val="0"/>
              <w:rPr>
                <w:lang w:eastAsia="ja-JP"/>
              </w:rPr>
            </w:pPr>
            <w:r w:rsidRPr="00D629EF">
              <w:rPr>
                <w:lang w:eastAsia="ja-JP"/>
              </w:rPr>
              <w:t xml:space="preserve">The Bit Rate is a portion of the UE’s Maximum Integrity Protected Data </w:t>
            </w:r>
            <w:proofErr w:type="gramStart"/>
            <w:r w:rsidRPr="00D629EF">
              <w:rPr>
                <w:lang w:eastAsia="ja-JP"/>
              </w:rPr>
              <w:t>Rate, and</w:t>
            </w:r>
            <w:proofErr w:type="gramEnd"/>
            <w:r w:rsidRPr="00D629EF">
              <w:rPr>
                <w:lang w:eastAsia="ja-JP"/>
              </w:rPr>
              <w:t xml:space="preserve">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51D8E254" w14:textId="77777777" w:rsidR="00F700F6" w:rsidRPr="00D629EF" w:rsidRDefault="00F700F6"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6F821E" w14:textId="77777777" w:rsidR="00F700F6" w:rsidRPr="00D629EF" w:rsidRDefault="00F700F6" w:rsidP="00AD6115">
            <w:pPr>
              <w:pStyle w:val="TAC"/>
              <w:keepNext w:val="0"/>
              <w:keepLines w:val="0"/>
              <w:widowControl w:val="0"/>
              <w:rPr>
                <w:lang w:eastAsia="ja-JP"/>
              </w:rPr>
            </w:pPr>
            <w:r w:rsidRPr="00D629EF">
              <w:rPr>
                <w:lang w:eastAsia="ja-JP"/>
              </w:rPr>
              <w:t>reject</w:t>
            </w:r>
          </w:p>
        </w:tc>
      </w:tr>
      <w:tr w:rsidR="00F700F6" w:rsidRPr="00D629EF" w14:paraId="0DB20C6F" w14:textId="77777777" w:rsidTr="00AD6115">
        <w:tc>
          <w:tcPr>
            <w:tcW w:w="2160" w:type="dxa"/>
            <w:tcBorders>
              <w:top w:val="single" w:sz="4" w:space="0" w:color="auto"/>
              <w:left w:val="single" w:sz="4" w:space="0" w:color="auto"/>
              <w:bottom w:val="single" w:sz="4" w:space="0" w:color="auto"/>
              <w:right w:val="single" w:sz="4" w:space="0" w:color="auto"/>
            </w:tcBorders>
          </w:tcPr>
          <w:p w14:paraId="6D30DD59" w14:textId="77777777" w:rsidR="00F700F6" w:rsidRPr="00D629EF" w:rsidRDefault="00F700F6" w:rsidP="00AD6115">
            <w:pPr>
              <w:pStyle w:val="TAL"/>
              <w:keepNext w:val="0"/>
              <w:keepLines w:val="0"/>
              <w:widowControl w:val="0"/>
              <w:rPr>
                <w:rFonts w:eastAsia="Batang"/>
                <w:lang w:eastAsia="ja-JP"/>
              </w:rPr>
            </w:pPr>
            <w:r w:rsidRPr="00D629EF">
              <w:rPr>
                <w:rFonts w:eastAsia="Batang"/>
                <w:noProof/>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06A89114" w14:textId="77777777" w:rsidR="00F700F6" w:rsidRPr="00D629EF" w:rsidRDefault="00F700F6" w:rsidP="00AD6115">
            <w:pPr>
              <w:pStyle w:val="TAL"/>
              <w:keepNext w:val="0"/>
              <w:keepLines w:val="0"/>
              <w:widowControl w:val="0"/>
              <w:rPr>
                <w:lang w:eastAsia="ja-JP"/>
              </w:rPr>
            </w:pPr>
            <w:r w:rsidRPr="00D629E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D25568"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231F8B" w14:textId="77777777" w:rsidR="00F700F6" w:rsidRPr="00D629EF" w:rsidRDefault="00F700F6" w:rsidP="00AD6115">
            <w:pPr>
              <w:pStyle w:val="TAL"/>
              <w:keepNext w:val="0"/>
              <w:keepLines w:val="0"/>
              <w:widowControl w:val="0"/>
              <w:rPr>
                <w:noProof/>
                <w:lang w:eastAsia="ja-JP"/>
              </w:rPr>
            </w:pPr>
            <w:r w:rsidRPr="00D629EF">
              <w:rPr>
                <w:noProof/>
                <w:lang w:eastAsia="ja-JP"/>
              </w:rPr>
              <w:t xml:space="preserve">PLMN Identity </w:t>
            </w:r>
          </w:p>
          <w:p w14:paraId="217DEA25" w14:textId="77777777" w:rsidR="00F700F6" w:rsidRPr="00D629EF" w:rsidRDefault="00F700F6" w:rsidP="00AD6115">
            <w:pPr>
              <w:pStyle w:val="TAL"/>
              <w:keepNext w:val="0"/>
              <w:keepLines w:val="0"/>
              <w:widowControl w:val="0"/>
              <w:rPr>
                <w:noProof/>
                <w:lang w:eastAsia="ja-JP"/>
              </w:rPr>
            </w:pPr>
            <w:r w:rsidRPr="00D629EF">
              <w:rPr>
                <w:noProof/>
                <w:lang w:eastAsia="ja-JP"/>
              </w:rPr>
              <w:t>9.3.1.7</w:t>
            </w:r>
          </w:p>
        </w:tc>
        <w:tc>
          <w:tcPr>
            <w:tcW w:w="1728" w:type="dxa"/>
            <w:tcBorders>
              <w:top w:val="single" w:sz="4" w:space="0" w:color="auto"/>
              <w:left w:val="single" w:sz="4" w:space="0" w:color="auto"/>
              <w:bottom w:val="single" w:sz="4" w:space="0" w:color="auto"/>
              <w:right w:val="single" w:sz="4" w:space="0" w:color="auto"/>
            </w:tcBorders>
          </w:tcPr>
          <w:p w14:paraId="768C4E54"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A5D1E4" w14:textId="77777777" w:rsidR="00F700F6" w:rsidRPr="00D629EF" w:rsidRDefault="00F700F6" w:rsidP="00AD6115">
            <w:pPr>
              <w:pStyle w:val="TAC"/>
              <w:keepNext w:val="0"/>
              <w:keepLines w:val="0"/>
              <w:widowControl w:val="0"/>
              <w:rPr>
                <w:lang w:eastAsia="ja-JP"/>
              </w:rPr>
            </w:pPr>
            <w:r w:rsidRPr="00D629EF">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720EE4" w14:textId="77777777" w:rsidR="00F700F6" w:rsidRPr="00D629EF" w:rsidRDefault="00F700F6" w:rsidP="00AD6115">
            <w:pPr>
              <w:pStyle w:val="TAC"/>
              <w:keepNext w:val="0"/>
              <w:keepLines w:val="0"/>
              <w:widowControl w:val="0"/>
              <w:rPr>
                <w:lang w:eastAsia="ja-JP"/>
              </w:rPr>
            </w:pPr>
            <w:r w:rsidRPr="00D629EF">
              <w:rPr>
                <w:noProof/>
                <w:lang w:eastAsia="ja-JP"/>
              </w:rPr>
              <w:t>ignore</w:t>
            </w:r>
          </w:p>
        </w:tc>
      </w:tr>
      <w:tr w:rsidR="00F700F6" w:rsidRPr="00D629EF" w14:paraId="234FB34B" w14:textId="77777777" w:rsidTr="00AD6115">
        <w:tc>
          <w:tcPr>
            <w:tcW w:w="2160" w:type="dxa"/>
            <w:tcBorders>
              <w:top w:val="single" w:sz="4" w:space="0" w:color="auto"/>
              <w:left w:val="single" w:sz="4" w:space="0" w:color="auto"/>
              <w:bottom w:val="single" w:sz="4" w:space="0" w:color="auto"/>
              <w:right w:val="single" w:sz="4" w:space="0" w:color="auto"/>
            </w:tcBorders>
          </w:tcPr>
          <w:p w14:paraId="0293BC5E" w14:textId="77777777" w:rsidR="00F700F6" w:rsidRPr="00D629EF" w:rsidRDefault="00F700F6" w:rsidP="00AD6115">
            <w:pPr>
              <w:pStyle w:val="TAL"/>
              <w:keepNext w:val="0"/>
              <w:keepLines w:val="0"/>
              <w:widowControl w:val="0"/>
              <w:rPr>
                <w:rFonts w:eastAsia="Batang"/>
                <w:lang w:eastAsia="ja-JP"/>
              </w:rPr>
            </w:pPr>
            <w:r w:rsidRPr="00D629EF">
              <w:rPr>
                <w:rFonts w:eastAsia="Batang"/>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tcPr>
          <w:p w14:paraId="78AE24E8" w14:textId="77777777" w:rsidR="00F700F6" w:rsidRPr="00D629EF" w:rsidRDefault="00F700F6"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CAD26B"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F7201F" w14:textId="77777777" w:rsidR="00F700F6" w:rsidRPr="00D629EF" w:rsidRDefault="00F700F6" w:rsidP="00AD6115">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29982984"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7D8824" w14:textId="77777777" w:rsidR="00F700F6" w:rsidRPr="00D629EF" w:rsidRDefault="00F700F6"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DCA917" w14:textId="77777777" w:rsidR="00F700F6" w:rsidRPr="00D629EF" w:rsidRDefault="00F700F6" w:rsidP="00AD6115">
            <w:pPr>
              <w:pStyle w:val="TAC"/>
              <w:keepNext w:val="0"/>
              <w:keepLines w:val="0"/>
              <w:widowControl w:val="0"/>
              <w:rPr>
                <w:lang w:eastAsia="ja-JP"/>
              </w:rPr>
            </w:pPr>
            <w:r w:rsidRPr="00D629EF">
              <w:rPr>
                <w:lang w:eastAsia="ja-JP"/>
              </w:rPr>
              <w:t>reject</w:t>
            </w:r>
          </w:p>
        </w:tc>
      </w:tr>
      <w:tr w:rsidR="00F700F6" w:rsidRPr="00D629EF" w14:paraId="4DEDE767" w14:textId="77777777" w:rsidTr="00AD6115">
        <w:tc>
          <w:tcPr>
            <w:tcW w:w="2160" w:type="dxa"/>
            <w:tcBorders>
              <w:top w:val="single" w:sz="4" w:space="0" w:color="auto"/>
              <w:left w:val="single" w:sz="4" w:space="0" w:color="auto"/>
              <w:bottom w:val="single" w:sz="4" w:space="0" w:color="auto"/>
              <w:right w:val="single" w:sz="4" w:space="0" w:color="auto"/>
            </w:tcBorders>
          </w:tcPr>
          <w:p w14:paraId="439E1937" w14:textId="77777777" w:rsidR="00F700F6" w:rsidRPr="00D629EF" w:rsidRDefault="00F700F6" w:rsidP="00AD6115">
            <w:pPr>
              <w:pStyle w:val="TAL"/>
              <w:keepNext w:val="0"/>
              <w:keepLines w:val="0"/>
              <w:widowControl w:val="0"/>
              <w:rPr>
                <w:rFonts w:eastAsia="Batang"/>
                <w:lang w:eastAsia="ja-JP"/>
              </w:rPr>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233A2C13" w14:textId="77777777" w:rsidR="00F700F6" w:rsidRPr="00D629EF" w:rsidRDefault="00F700F6" w:rsidP="00AD611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B98742"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86A4DA" w14:textId="77777777" w:rsidR="00F700F6" w:rsidRPr="00D629EF" w:rsidRDefault="00F700F6" w:rsidP="00AD6115">
            <w:pPr>
              <w:pStyle w:val="TAL"/>
              <w:keepNext w:val="0"/>
              <w:keepLines w:val="0"/>
              <w:widowControl w:val="0"/>
              <w:rPr>
                <w:noProof/>
                <w:lang w:eastAsia="ja-JP"/>
              </w:rPr>
            </w:pPr>
            <w:r w:rsidRPr="00D629EF">
              <w:rPr>
                <w:noProof/>
                <w:lang w:eastAsia="ja-JP"/>
              </w:rPr>
              <w:t xml:space="preserve">Inactivity Timer </w:t>
            </w:r>
          </w:p>
          <w:p w14:paraId="216F09AD" w14:textId="77777777" w:rsidR="00F700F6" w:rsidRPr="00D629EF" w:rsidRDefault="00F700F6" w:rsidP="00AD6115">
            <w:pPr>
              <w:pStyle w:val="TAL"/>
              <w:keepNext w:val="0"/>
              <w:keepLines w:val="0"/>
              <w:widowControl w:val="0"/>
              <w:rPr>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3BD2FA74" w14:textId="77777777" w:rsidR="00F700F6" w:rsidRPr="00D629EF" w:rsidRDefault="00F700F6" w:rsidP="00AD6115">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UE</w:t>
            </w:r>
            <w:r w:rsidRPr="0024288F">
              <w:t>"</w:t>
            </w:r>
            <w:r w:rsidRPr="00D629EF">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7DF0E5B" w14:textId="77777777" w:rsidR="00F700F6" w:rsidRPr="00D629EF" w:rsidRDefault="00F700F6" w:rsidP="00AD611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368736" w14:textId="77777777" w:rsidR="00F700F6" w:rsidRPr="00D629EF" w:rsidRDefault="00F700F6" w:rsidP="00AD6115">
            <w:pPr>
              <w:pStyle w:val="TAC"/>
              <w:keepNext w:val="0"/>
              <w:keepLines w:val="0"/>
              <w:widowControl w:val="0"/>
              <w:rPr>
                <w:lang w:eastAsia="ja-JP"/>
              </w:rPr>
            </w:pPr>
            <w:r>
              <w:rPr>
                <w:lang w:eastAsia="ja-JP"/>
              </w:rPr>
              <w:t>reject</w:t>
            </w:r>
          </w:p>
        </w:tc>
      </w:tr>
      <w:tr w:rsidR="00F700F6" w:rsidRPr="00D629EF" w14:paraId="6E07F06A" w14:textId="77777777" w:rsidTr="00AD6115">
        <w:tc>
          <w:tcPr>
            <w:tcW w:w="2160" w:type="dxa"/>
            <w:tcBorders>
              <w:top w:val="single" w:sz="4" w:space="0" w:color="auto"/>
              <w:left w:val="single" w:sz="4" w:space="0" w:color="auto"/>
              <w:bottom w:val="single" w:sz="4" w:space="0" w:color="auto"/>
              <w:right w:val="single" w:sz="4" w:space="0" w:color="auto"/>
            </w:tcBorders>
          </w:tcPr>
          <w:p w14:paraId="3AD32A84" w14:textId="77777777" w:rsidR="00F700F6" w:rsidRPr="00D629EF" w:rsidRDefault="00F700F6" w:rsidP="00AD6115">
            <w:pPr>
              <w:pStyle w:val="TAL"/>
              <w:keepNext w:val="0"/>
              <w:keepLines w:val="0"/>
              <w:widowControl w:val="0"/>
              <w:rPr>
                <w:noProof/>
              </w:rPr>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tcPr>
          <w:p w14:paraId="5212EA76" w14:textId="77777777" w:rsidR="00F700F6" w:rsidRPr="00D629EF" w:rsidRDefault="00F700F6" w:rsidP="00AD6115">
            <w:pPr>
              <w:pStyle w:val="TAL"/>
              <w:keepNext w:val="0"/>
              <w:keepLines w:val="0"/>
              <w:widowControl w:val="0"/>
              <w:rPr>
                <w:lang w:eastAsia="zh-CN"/>
              </w:rPr>
            </w:pPr>
            <w:r w:rsidRPr="00D629EF">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B988E9"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C61687" w14:textId="77777777" w:rsidR="00F700F6" w:rsidRPr="00D629EF" w:rsidRDefault="00F700F6" w:rsidP="00AD6115">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1C5B289D" w14:textId="77777777" w:rsidR="00F700F6" w:rsidRDefault="00F700F6" w:rsidP="00AD6115">
            <w:pPr>
              <w:pStyle w:val="TAL"/>
              <w:keepNext w:val="0"/>
              <w:keepLines w:val="0"/>
              <w:widowControl w:val="0"/>
              <w:rPr>
                <w:lang w:eastAsia="ja-JP"/>
              </w:rPr>
            </w:pPr>
            <w:r w:rsidRPr="00D629EF">
              <w:rPr>
                <w:lang w:eastAsia="ja-JP"/>
              </w:rPr>
              <w:t>Indicates the status of the Bearer Context</w:t>
            </w:r>
            <w:r>
              <w:rPr>
                <w:lang w:eastAsia="ja-JP"/>
              </w:rPr>
              <w:t>.</w:t>
            </w:r>
          </w:p>
          <w:p w14:paraId="7031D457" w14:textId="77777777" w:rsidR="00F700F6" w:rsidRPr="00D629EF" w:rsidRDefault="00F700F6" w:rsidP="00AD6115">
            <w:pPr>
              <w:pStyle w:val="TAL"/>
              <w:keepNext w:val="0"/>
              <w:keepLines w:val="0"/>
              <w:widowControl w:val="0"/>
              <w:rPr>
                <w:lang w:eastAsia="ja-JP"/>
              </w:rPr>
            </w:pPr>
            <w:r w:rsidRPr="00E84E53">
              <w:rPr>
                <w:i/>
                <w:iCs/>
                <w:lang w:eastAsia="ja-JP"/>
              </w:rPr>
              <w:t xml:space="preserve">NOTE: This IE is not applicable to </w:t>
            </w:r>
            <w:proofErr w:type="spellStart"/>
            <w:r w:rsidRPr="00E84E53">
              <w:rPr>
                <w:i/>
                <w:iCs/>
                <w:lang w:eastAsia="ja-JP"/>
              </w:rPr>
              <w:t>eNB</w:t>
            </w:r>
            <w:proofErr w:type="spellEnd"/>
            <w:r w:rsidRPr="00E84E53">
              <w:rPr>
                <w:i/>
                <w:iCs/>
                <w:lang w:eastAsia="ja-JP"/>
              </w:rPr>
              <w:t>-CP/</w:t>
            </w:r>
            <w:proofErr w:type="spellStart"/>
            <w:r w:rsidRPr="00E84E53">
              <w:rPr>
                <w:i/>
                <w:iCs/>
                <w:lang w:eastAsia="ja-JP"/>
              </w:rPr>
              <w:t>eNB</w:t>
            </w:r>
            <w:proofErr w:type="spellEnd"/>
            <w:r w:rsidRPr="00E84E53">
              <w:rPr>
                <w:i/>
                <w:iCs/>
                <w:lang w:eastAsia="ja-JP"/>
              </w:rPr>
              <w:t>-UP</w:t>
            </w:r>
            <w:r>
              <w:rPr>
                <w:i/>
                <w:iCs/>
                <w:lang w:eastAsia="ja-JP"/>
              </w:rPr>
              <w:t>.</w:t>
            </w:r>
            <w:r w:rsidRPr="00E84E53">
              <w:rPr>
                <w:i/>
                <w:iCs/>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2AC0E7B" w14:textId="77777777" w:rsidR="00F700F6" w:rsidRPr="00D629EF" w:rsidRDefault="00F700F6" w:rsidP="00AD6115">
            <w:pPr>
              <w:pStyle w:val="TAC"/>
              <w:keepNext w:val="0"/>
              <w:keepLines w:val="0"/>
              <w:widowControl w:val="0"/>
              <w:rPr>
                <w:rFonts w:eastAsia="SimSun"/>
                <w:lang w:eastAsia="zh-CN"/>
              </w:rPr>
            </w:pPr>
            <w:r w:rsidRPr="00D629EF">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B46EB5" w14:textId="77777777" w:rsidR="00F700F6" w:rsidRPr="00D629EF" w:rsidRDefault="00F700F6" w:rsidP="00AD6115">
            <w:pPr>
              <w:pStyle w:val="TAC"/>
              <w:keepNext w:val="0"/>
              <w:keepLines w:val="0"/>
              <w:widowControl w:val="0"/>
              <w:rPr>
                <w:lang w:eastAsia="ja-JP"/>
              </w:rPr>
            </w:pPr>
            <w:r w:rsidRPr="00D629EF">
              <w:rPr>
                <w:lang w:eastAsia="ja-JP"/>
              </w:rPr>
              <w:t>reject</w:t>
            </w:r>
          </w:p>
        </w:tc>
      </w:tr>
      <w:tr w:rsidR="00F700F6" w:rsidRPr="00D629EF" w14:paraId="1167A328" w14:textId="77777777" w:rsidTr="00AD6115">
        <w:tc>
          <w:tcPr>
            <w:tcW w:w="2160" w:type="dxa"/>
            <w:tcBorders>
              <w:top w:val="single" w:sz="4" w:space="0" w:color="auto"/>
              <w:left w:val="single" w:sz="4" w:space="0" w:color="auto"/>
              <w:bottom w:val="single" w:sz="4" w:space="0" w:color="auto"/>
              <w:right w:val="single" w:sz="4" w:space="0" w:color="auto"/>
            </w:tcBorders>
          </w:tcPr>
          <w:p w14:paraId="419F0A78" w14:textId="77777777" w:rsidR="00F700F6" w:rsidRPr="00D629EF" w:rsidRDefault="00F700F6" w:rsidP="00AD6115">
            <w:pPr>
              <w:pStyle w:val="TAL"/>
              <w:keepNext w:val="0"/>
              <w:keepLines w:val="0"/>
              <w:widowControl w:val="0"/>
            </w:pPr>
            <w:r w:rsidRPr="00D629EF">
              <w:rPr>
                <w:noProof/>
              </w:rPr>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tcPr>
          <w:p w14:paraId="0D617018" w14:textId="77777777" w:rsidR="00F700F6" w:rsidRPr="00D629EF" w:rsidRDefault="00F700F6"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15FBAB"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64BCBD" w14:textId="77777777" w:rsidR="00F700F6" w:rsidRPr="00D629EF" w:rsidRDefault="00F700F6" w:rsidP="00AD6115">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FA994F9"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C4E707" w14:textId="77777777" w:rsidR="00F700F6" w:rsidRPr="00D629EF" w:rsidRDefault="00F700F6"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DFD7D3" w14:textId="77777777" w:rsidR="00F700F6" w:rsidRPr="00D629EF" w:rsidRDefault="00F700F6" w:rsidP="00AD6115">
            <w:pPr>
              <w:pStyle w:val="TAC"/>
              <w:keepNext w:val="0"/>
              <w:keepLines w:val="0"/>
              <w:widowControl w:val="0"/>
              <w:rPr>
                <w:lang w:eastAsia="ja-JP"/>
              </w:rPr>
            </w:pPr>
            <w:r w:rsidRPr="00D629EF">
              <w:rPr>
                <w:lang w:eastAsia="ja-JP"/>
              </w:rPr>
              <w:t>reject</w:t>
            </w:r>
          </w:p>
        </w:tc>
      </w:tr>
      <w:tr w:rsidR="00F700F6" w:rsidRPr="00D629EF" w14:paraId="29E26170" w14:textId="77777777" w:rsidTr="00AD6115">
        <w:tc>
          <w:tcPr>
            <w:tcW w:w="2160" w:type="dxa"/>
            <w:tcBorders>
              <w:top w:val="single" w:sz="4" w:space="0" w:color="auto"/>
              <w:left w:val="single" w:sz="4" w:space="0" w:color="auto"/>
              <w:bottom w:val="single" w:sz="4" w:space="0" w:color="auto"/>
              <w:right w:val="single" w:sz="4" w:space="0" w:color="auto"/>
            </w:tcBorders>
          </w:tcPr>
          <w:p w14:paraId="4FEADF6A" w14:textId="77777777" w:rsidR="00F700F6" w:rsidRPr="00D629EF" w:rsidRDefault="00F700F6" w:rsidP="00AD6115">
            <w:pPr>
              <w:pStyle w:val="TAL"/>
              <w:keepNext w:val="0"/>
              <w:keepLines w:val="0"/>
              <w:widowControl w:val="0"/>
              <w:ind w:leftChars="50" w:left="12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0089D3F5"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950770"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4B3EAF" w14:textId="77777777" w:rsidR="00F700F6" w:rsidRPr="00D629EF" w:rsidRDefault="00F700F6" w:rsidP="00AD6115">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3B0B390"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E57C0C" w14:textId="77777777" w:rsidR="00F700F6" w:rsidRPr="00D629EF" w:rsidRDefault="00F700F6" w:rsidP="00AD611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D49EF1" w14:textId="77777777" w:rsidR="00F700F6" w:rsidRPr="00D629EF" w:rsidRDefault="00F700F6" w:rsidP="00AD6115">
            <w:pPr>
              <w:pStyle w:val="TAC"/>
              <w:keepNext w:val="0"/>
              <w:keepLines w:val="0"/>
              <w:widowControl w:val="0"/>
              <w:rPr>
                <w:lang w:eastAsia="ja-JP"/>
              </w:rPr>
            </w:pPr>
          </w:p>
        </w:tc>
      </w:tr>
      <w:tr w:rsidR="00F700F6" w:rsidRPr="00D629EF" w14:paraId="66D73054" w14:textId="77777777" w:rsidTr="00AD6115">
        <w:tc>
          <w:tcPr>
            <w:tcW w:w="2160" w:type="dxa"/>
            <w:tcBorders>
              <w:top w:val="single" w:sz="4" w:space="0" w:color="auto"/>
              <w:left w:val="single" w:sz="4" w:space="0" w:color="auto"/>
              <w:bottom w:val="single" w:sz="4" w:space="0" w:color="auto"/>
              <w:right w:val="single" w:sz="4" w:space="0" w:color="auto"/>
            </w:tcBorders>
          </w:tcPr>
          <w:p w14:paraId="6CC0D004" w14:textId="77777777" w:rsidR="00F700F6" w:rsidRPr="00D629EF" w:rsidRDefault="00F700F6" w:rsidP="00AD6115">
            <w:pPr>
              <w:pStyle w:val="TAL"/>
              <w:keepNext w:val="0"/>
              <w:keepLines w:val="0"/>
              <w:widowControl w:val="0"/>
              <w:ind w:leftChars="100" w:left="24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3BF90A7C" w14:textId="77777777" w:rsidR="00F700F6" w:rsidRPr="00D629EF" w:rsidRDefault="00F700F6"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141994"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261723" w14:textId="77777777" w:rsidR="00F700F6" w:rsidRPr="00D629EF" w:rsidRDefault="00F700F6" w:rsidP="00AD6115">
            <w:pPr>
              <w:pStyle w:val="TAL"/>
              <w:keepNext w:val="0"/>
              <w:keepLines w:val="0"/>
              <w:widowControl w:val="0"/>
              <w:rPr>
                <w:noProof/>
                <w:lang w:eastAsia="ja-JP"/>
              </w:rPr>
            </w:pPr>
            <w:r w:rsidRPr="00D629EF">
              <w:rPr>
                <w:noProof/>
                <w:lang w:eastAsia="ja-JP"/>
              </w:rPr>
              <w:t xml:space="preserve">DRB To Setup List E-UTRAN </w:t>
            </w:r>
          </w:p>
          <w:p w14:paraId="7252616B" w14:textId="77777777" w:rsidR="00F700F6" w:rsidRPr="00D629EF" w:rsidRDefault="00F700F6" w:rsidP="00AD6115">
            <w:pPr>
              <w:pStyle w:val="TAL"/>
              <w:keepNext w:val="0"/>
              <w:keepLines w:val="0"/>
              <w:widowControl w:val="0"/>
              <w:rPr>
                <w:noProof/>
                <w:lang w:eastAsia="ja-JP"/>
              </w:rPr>
            </w:pPr>
            <w:r w:rsidRPr="00D629EF">
              <w:rPr>
                <w:noProof/>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5D703F8E"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303D4" w14:textId="77777777" w:rsidR="00F700F6" w:rsidRPr="00D629EF" w:rsidRDefault="00F700F6"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F69C4E" w14:textId="77777777" w:rsidR="00F700F6" w:rsidRPr="00D629EF" w:rsidRDefault="00F700F6" w:rsidP="00AD6115">
            <w:pPr>
              <w:pStyle w:val="TAC"/>
              <w:keepNext w:val="0"/>
              <w:keepLines w:val="0"/>
              <w:widowControl w:val="0"/>
              <w:rPr>
                <w:lang w:eastAsia="ja-JP"/>
              </w:rPr>
            </w:pPr>
            <w:r w:rsidRPr="00D629EF">
              <w:rPr>
                <w:lang w:eastAsia="ja-JP"/>
              </w:rPr>
              <w:t>reject</w:t>
            </w:r>
          </w:p>
        </w:tc>
      </w:tr>
      <w:tr w:rsidR="00F700F6" w:rsidRPr="00D629EF" w14:paraId="0D70CA7F" w14:textId="77777777" w:rsidTr="00AD6115">
        <w:tc>
          <w:tcPr>
            <w:tcW w:w="2160" w:type="dxa"/>
            <w:tcBorders>
              <w:top w:val="single" w:sz="4" w:space="0" w:color="auto"/>
              <w:left w:val="single" w:sz="4" w:space="0" w:color="auto"/>
              <w:bottom w:val="single" w:sz="4" w:space="0" w:color="auto"/>
              <w:right w:val="single" w:sz="4" w:space="0" w:color="auto"/>
            </w:tcBorders>
          </w:tcPr>
          <w:p w14:paraId="6865F81B" w14:textId="77777777" w:rsidR="00F700F6" w:rsidRPr="00D629EF" w:rsidRDefault="00F700F6" w:rsidP="00AD6115">
            <w:pPr>
              <w:pStyle w:val="TAL"/>
              <w:keepNext w:val="0"/>
              <w:keepLines w:val="0"/>
              <w:widowControl w:val="0"/>
              <w:ind w:leftChars="100" w:left="240"/>
              <w:rPr>
                <w:noProof/>
                <w:lang w:eastAsia="ja-JP"/>
              </w:rPr>
            </w:pPr>
            <w:r w:rsidRPr="00D629EF">
              <w:rPr>
                <w:noProof/>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2AEC0BBC" w14:textId="77777777" w:rsidR="00F700F6" w:rsidRPr="00D629EF" w:rsidRDefault="00F700F6" w:rsidP="00AD611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8B02AA"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F205A8" w14:textId="77777777" w:rsidR="00F700F6" w:rsidRPr="00D629EF" w:rsidRDefault="00F700F6" w:rsidP="00AD6115">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ECFC5F6"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EA5698" w14:textId="77777777" w:rsidR="00F700F6" w:rsidRPr="00D629EF" w:rsidRDefault="00F700F6"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08D219" w14:textId="77777777" w:rsidR="00F700F6" w:rsidRPr="00D629EF" w:rsidRDefault="00F700F6" w:rsidP="00AD6115">
            <w:pPr>
              <w:pStyle w:val="TAC"/>
              <w:keepNext w:val="0"/>
              <w:keepLines w:val="0"/>
              <w:widowControl w:val="0"/>
              <w:rPr>
                <w:lang w:eastAsia="ja-JP"/>
              </w:rPr>
            </w:pPr>
            <w:r w:rsidRPr="00D629EF">
              <w:rPr>
                <w:lang w:eastAsia="ja-JP"/>
              </w:rPr>
              <w:t>ignore</w:t>
            </w:r>
          </w:p>
        </w:tc>
      </w:tr>
      <w:tr w:rsidR="00F700F6" w:rsidRPr="00D629EF" w14:paraId="133FF8C2" w14:textId="77777777" w:rsidTr="00AD6115">
        <w:tc>
          <w:tcPr>
            <w:tcW w:w="2160" w:type="dxa"/>
            <w:tcBorders>
              <w:top w:val="single" w:sz="4" w:space="0" w:color="auto"/>
              <w:left w:val="single" w:sz="4" w:space="0" w:color="auto"/>
              <w:bottom w:val="single" w:sz="4" w:space="0" w:color="auto"/>
              <w:right w:val="single" w:sz="4" w:space="0" w:color="auto"/>
            </w:tcBorders>
          </w:tcPr>
          <w:p w14:paraId="3B153391" w14:textId="77777777" w:rsidR="00F700F6" w:rsidRPr="006B18CB" w:rsidRDefault="00F700F6" w:rsidP="00AD6115">
            <w:pPr>
              <w:pStyle w:val="TAL"/>
              <w:keepNext w:val="0"/>
              <w:keepLines w:val="0"/>
              <w:widowControl w:val="0"/>
              <w:ind w:leftChars="100" w:left="240"/>
              <w:rPr>
                <w:noProof/>
                <w:lang w:eastAsia="ja-JP"/>
              </w:rPr>
            </w:pPr>
            <w:r w:rsidRPr="002D19D2">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37681BD1" w14:textId="77777777" w:rsidR="00F700F6" w:rsidRPr="00FE76CD" w:rsidRDefault="00F700F6" w:rsidP="00AD611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FFE81C" w14:textId="77777777" w:rsidR="00F700F6" w:rsidRPr="00FE76CD"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784315" w14:textId="77777777" w:rsidR="00F700F6" w:rsidRPr="00FE76CD" w:rsidRDefault="00F700F6" w:rsidP="00AD6115">
            <w:pPr>
              <w:pStyle w:val="TAL"/>
              <w:keepNext w:val="0"/>
              <w:keepLines w:val="0"/>
              <w:widowControl w:val="0"/>
              <w:rPr>
                <w:noProof/>
                <w:lang w:eastAsia="ja-JP"/>
              </w:rPr>
            </w:pPr>
            <w:r>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2BB225FE" w14:textId="77777777" w:rsidR="00F700F6" w:rsidRPr="00FE76CD"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683EF0" w14:textId="77777777" w:rsidR="00F700F6" w:rsidRPr="00FE76CD" w:rsidRDefault="00F700F6" w:rsidP="00AD611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4369D5" w14:textId="77777777" w:rsidR="00F700F6" w:rsidRPr="00FE76CD" w:rsidRDefault="00F700F6" w:rsidP="00AD6115">
            <w:pPr>
              <w:pStyle w:val="TAC"/>
              <w:keepNext w:val="0"/>
              <w:keepLines w:val="0"/>
              <w:widowControl w:val="0"/>
              <w:rPr>
                <w:lang w:eastAsia="ja-JP"/>
              </w:rPr>
            </w:pPr>
            <w:r>
              <w:rPr>
                <w:lang w:eastAsia="ja-JP"/>
              </w:rPr>
              <w:t>Ignore</w:t>
            </w:r>
          </w:p>
        </w:tc>
      </w:tr>
      <w:tr w:rsidR="00F700F6" w:rsidRPr="00D629EF" w14:paraId="6DCA2358" w14:textId="77777777" w:rsidTr="00AD6115">
        <w:tc>
          <w:tcPr>
            <w:tcW w:w="2160" w:type="dxa"/>
            <w:tcBorders>
              <w:top w:val="single" w:sz="4" w:space="0" w:color="auto"/>
              <w:left w:val="single" w:sz="4" w:space="0" w:color="auto"/>
              <w:bottom w:val="single" w:sz="4" w:space="0" w:color="auto"/>
              <w:right w:val="single" w:sz="4" w:space="0" w:color="auto"/>
            </w:tcBorders>
          </w:tcPr>
          <w:p w14:paraId="1836DF01" w14:textId="77777777" w:rsidR="00F700F6" w:rsidRPr="00D629EF" w:rsidRDefault="00F700F6" w:rsidP="00AD6115">
            <w:pPr>
              <w:pStyle w:val="TAL"/>
              <w:keepNext w:val="0"/>
              <w:keepLines w:val="0"/>
              <w:widowControl w:val="0"/>
              <w:ind w:leftChars="50" w:left="120"/>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0C15E981"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ABBFEC"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EE9435" w14:textId="77777777" w:rsidR="00F700F6" w:rsidRPr="00D629EF" w:rsidRDefault="00F700F6" w:rsidP="00AD6115">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DB87610"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964896" w14:textId="77777777" w:rsidR="00F700F6" w:rsidRPr="00D629EF" w:rsidRDefault="00F700F6" w:rsidP="00AD611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6B773D" w14:textId="77777777" w:rsidR="00F700F6" w:rsidRPr="00D629EF" w:rsidRDefault="00F700F6" w:rsidP="00AD6115">
            <w:pPr>
              <w:pStyle w:val="TAC"/>
              <w:keepNext w:val="0"/>
              <w:keepLines w:val="0"/>
              <w:widowControl w:val="0"/>
              <w:rPr>
                <w:lang w:eastAsia="ja-JP"/>
              </w:rPr>
            </w:pPr>
          </w:p>
        </w:tc>
      </w:tr>
      <w:tr w:rsidR="00F700F6" w:rsidRPr="00D629EF" w14:paraId="2DEC34EA" w14:textId="77777777" w:rsidTr="00AD6115">
        <w:tc>
          <w:tcPr>
            <w:tcW w:w="2160" w:type="dxa"/>
            <w:tcBorders>
              <w:top w:val="single" w:sz="4" w:space="0" w:color="auto"/>
              <w:left w:val="single" w:sz="4" w:space="0" w:color="auto"/>
              <w:bottom w:val="single" w:sz="4" w:space="0" w:color="auto"/>
              <w:right w:val="single" w:sz="4" w:space="0" w:color="auto"/>
            </w:tcBorders>
          </w:tcPr>
          <w:p w14:paraId="7EBACC0B" w14:textId="77777777" w:rsidR="00F700F6" w:rsidRPr="00D629EF" w:rsidRDefault="00F700F6" w:rsidP="00AD6115">
            <w:pPr>
              <w:pStyle w:val="TAL"/>
              <w:keepNext w:val="0"/>
              <w:keepLines w:val="0"/>
              <w:widowControl w:val="0"/>
              <w:ind w:leftChars="100" w:left="240"/>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5F32C38C" w14:textId="77777777" w:rsidR="00F700F6" w:rsidRPr="00D629EF" w:rsidRDefault="00F700F6" w:rsidP="00AD611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84ADF2"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11FFD2" w14:textId="77777777" w:rsidR="00F700F6" w:rsidRPr="00D629EF" w:rsidRDefault="00F700F6" w:rsidP="00AD6115">
            <w:pPr>
              <w:pStyle w:val="TAL"/>
              <w:keepNext w:val="0"/>
              <w:keepLines w:val="0"/>
              <w:widowControl w:val="0"/>
              <w:rPr>
                <w:noProof/>
                <w:lang w:eastAsia="ja-JP"/>
              </w:rPr>
            </w:pPr>
            <w:r w:rsidRPr="00D629EF">
              <w:rPr>
                <w:noProof/>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778FEC22"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62D42D" w14:textId="77777777" w:rsidR="00F700F6" w:rsidRPr="00D629EF" w:rsidRDefault="00F700F6"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72BDE7" w14:textId="77777777" w:rsidR="00F700F6" w:rsidRPr="00D629EF" w:rsidRDefault="00F700F6" w:rsidP="00AD6115">
            <w:pPr>
              <w:pStyle w:val="TAC"/>
              <w:keepNext w:val="0"/>
              <w:keepLines w:val="0"/>
              <w:widowControl w:val="0"/>
              <w:rPr>
                <w:lang w:eastAsia="ja-JP"/>
              </w:rPr>
            </w:pPr>
            <w:r w:rsidRPr="00D629EF">
              <w:rPr>
                <w:lang w:eastAsia="ja-JP"/>
              </w:rPr>
              <w:t>reject</w:t>
            </w:r>
          </w:p>
        </w:tc>
      </w:tr>
      <w:tr w:rsidR="00F700F6" w:rsidRPr="00D629EF" w14:paraId="063E8620" w14:textId="77777777" w:rsidTr="00AD6115">
        <w:tc>
          <w:tcPr>
            <w:tcW w:w="2160" w:type="dxa"/>
            <w:tcBorders>
              <w:top w:val="single" w:sz="4" w:space="0" w:color="auto"/>
              <w:left w:val="single" w:sz="4" w:space="0" w:color="auto"/>
              <w:bottom w:val="single" w:sz="4" w:space="0" w:color="auto"/>
              <w:right w:val="single" w:sz="4" w:space="0" w:color="auto"/>
            </w:tcBorders>
          </w:tcPr>
          <w:p w14:paraId="59B6C15C" w14:textId="77777777" w:rsidR="00F700F6" w:rsidRPr="00D629EF" w:rsidRDefault="00F700F6" w:rsidP="00AD6115">
            <w:pPr>
              <w:pStyle w:val="TAL"/>
              <w:keepNext w:val="0"/>
              <w:keepLines w:val="0"/>
              <w:widowControl w:val="0"/>
            </w:pPr>
            <w:r w:rsidRPr="00D629EF">
              <w:lastRenderedPageBreak/>
              <w:t>RAN UE ID</w:t>
            </w:r>
          </w:p>
        </w:tc>
        <w:tc>
          <w:tcPr>
            <w:tcW w:w="1080" w:type="dxa"/>
            <w:tcBorders>
              <w:top w:val="single" w:sz="4" w:space="0" w:color="auto"/>
              <w:left w:val="single" w:sz="4" w:space="0" w:color="auto"/>
              <w:bottom w:val="single" w:sz="4" w:space="0" w:color="auto"/>
              <w:right w:val="single" w:sz="4" w:space="0" w:color="auto"/>
            </w:tcBorders>
          </w:tcPr>
          <w:p w14:paraId="5324C3C8" w14:textId="77777777" w:rsidR="00F700F6" w:rsidRPr="00D629EF" w:rsidRDefault="00F700F6" w:rsidP="00AD6115">
            <w:pPr>
              <w:pStyle w:val="TAL"/>
              <w:keepNext w:val="0"/>
              <w:keepLines w:val="0"/>
              <w:widowControl w:val="0"/>
              <w:rPr>
                <w:lang w:eastAsia="zh-CN"/>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77B5EF"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8B6957" w14:textId="77777777" w:rsidR="00F700F6" w:rsidRPr="00D629EF" w:rsidRDefault="00F700F6" w:rsidP="00AD6115">
            <w:pPr>
              <w:pStyle w:val="TAL"/>
              <w:keepNext w:val="0"/>
              <w:keepLines w:val="0"/>
              <w:widowControl w:val="0"/>
              <w:rPr>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62550E70"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17C4BD" w14:textId="77777777" w:rsidR="00F700F6" w:rsidRPr="00D629EF" w:rsidRDefault="00F700F6" w:rsidP="00AD6115">
            <w:pPr>
              <w:pStyle w:val="TAC"/>
              <w:keepNext w:val="0"/>
              <w:keepLines w:val="0"/>
              <w:widowControl w:val="0"/>
              <w:rPr>
                <w:rFonts w:eastAsia="SimSun"/>
                <w:lang w:eastAsia="zh-CN"/>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E36FA2" w14:textId="77777777" w:rsidR="00F700F6" w:rsidRPr="00D629EF" w:rsidRDefault="00F700F6" w:rsidP="00AD6115">
            <w:pPr>
              <w:pStyle w:val="TAC"/>
              <w:keepNext w:val="0"/>
              <w:keepLines w:val="0"/>
              <w:widowControl w:val="0"/>
              <w:rPr>
                <w:lang w:eastAsia="ja-JP"/>
              </w:rPr>
            </w:pPr>
            <w:r w:rsidRPr="00D629EF">
              <w:rPr>
                <w:lang w:eastAsia="ja-JP"/>
              </w:rPr>
              <w:t>ignore</w:t>
            </w:r>
          </w:p>
        </w:tc>
      </w:tr>
      <w:tr w:rsidR="00F700F6" w:rsidRPr="00D629EF" w14:paraId="1DBCB102" w14:textId="77777777" w:rsidTr="00AD6115">
        <w:tc>
          <w:tcPr>
            <w:tcW w:w="2160" w:type="dxa"/>
            <w:tcBorders>
              <w:top w:val="single" w:sz="4" w:space="0" w:color="auto"/>
              <w:left w:val="single" w:sz="4" w:space="0" w:color="auto"/>
              <w:bottom w:val="single" w:sz="4" w:space="0" w:color="auto"/>
              <w:right w:val="single" w:sz="4" w:space="0" w:color="auto"/>
            </w:tcBorders>
          </w:tcPr>
          <w:p w14:paraId="27AC3F29" w14:textId="77777777" w:rsidR="00F700F6" w:rsidRPr="00D629EF" w:rsidRDefault="00F700F6" w:rsidP="00AD6115">
            <w:pPr>
              <w:pStyle w:val="TAL"/>
              <w:keepNext w:val="0"/>
              <w:keepLines w:val="0"/>
              <w:widowControl w:val="0"/>
            </w:pPr>
            <w:r w:rsidRPr="00D629EF">
              <w:t>gNB-DU ID</w:t>
            </w:r>
          </w:p>
        </w:tc>
        <w:tc>
          <w:tcPr>
            <w:tcW w:w="1080" w:type="dxa"/>
            <w:tcBorders>
              <w:top w:val="single" w:sz="4" w:space="0" w:color="auto"/>
              <w:left w:val="single" w:sz="4" w:space="0" w:color="auto"/>
              <w:bottom w:val="single" w:sz="4" w:space="0" w:color="auto"/>
              <w:right w:val="single" w:sz="4" w:space="0" w:color="auto"/>
            </w:tcBorders>
          </w:tcPr>
          <w:p w14:paraId="15FFD0F4" w14:textId="77777777" w:rsidR="00F700F6" w:rsidRPr="00D629EF" w:rsidRDefault="00F700F6" w:rsidP="00AD6115">
            <w:pPr>
              <w:pStyle w:val="TAL"/>
              <w:keepNext w:val="0"/>
              <w:keepLines w:val="0"/>
              <w:widowControl w:val="0"/>
              <w:rPr>
                <w:lang w:eastAsia="ja-JP"/>
              </w:rPr>
            </w:pPr>
            <w:r w:rsidRPr="00D629EF">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FFD7F1"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0BEDFA" w14:textId="77777777" w:rsidR="00F700F6" w:rsidRPr="00D629EF" w:rsidRDefault="00F700F6" w:rsidP="00AD6115">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27B556DB" w14:textId="77777777" w:rsidR="00F700F6" w:rsidRPr="00D629EF" w:rsidRDefault="00F700F6" w:rsidP="00AD6115">
            <w:pPr>
              <w:pStyle w:val="TAL"/>
              <w:keepNext w:val="0"/>
              <w:keepLines w:val="0"/>
              <w:widowControl w:val="0"/>
              <w:rPr>
                <w:lang w:eastAsia="ja-JP"/>
              </w:rPr>
            </w:pPr>
            <w:r w:rsidRPr="00D629EF">
              <w:rPr>
                <w:lang w:eastAsia="ja-JP"/>
              </w:rPr>
              <w:t xml:space="preserve">Included whenever it is known by the gNB-CU-CP </w:t>
            </w:r>
            <w:r w:rsidRPr="00E84E53">
              <w:rPr>
                <w:lang w:eastAsia="ja-JP"/>
              </w:rPr>
              <w:t>or by the ng-</w:t>
            </w:r>
            <w:proofErr w:type="spellStart"/>
            <w:r w:rsidRPr="00E84E53">
              <w:rPr>
                <w:lang w:eastAsia="ja-JP"/>
              </w:rPr>
              <w:t>eNB</w:t>
            </w:r>
            <w:proofErr w:type="spellEnd"/>
            <w:r w:rsidRPr="00E84E53">
              <w:rPr>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72D1CA86" w14:textId="77777777" w:rsidR="00F700F6" w:rsidRPr="00D629EF" w:rsidRDefault="00F700F6"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537501" w14:textId="77777777" w:rsidR="00F700F6" w:rsidRPr="00D629EF" w:rsidRDefault="00F700F6" w:rsidP="00AD6115">
            <w:pPr>
              <w:pStyle w:val="TAC"/>
              <w:keepNext w:val="0"/>
              <w:keepLines w:val="0"/>
              <w:widowControl w:val="0"/>
              <w:rPr>
                <w:lang w:eastAsia="ja-JP"/>
              </w:rPr>
            </w:pPr>
            <w:r w:rsidRPr="00D629EF">
              <w:rPr>
                <w:lang w:eastAsia="ja-JP"/>
              </w:rPr>
              <w:t>ignore</w:t>
            </w:r>
          </w:p>
        </w:tc>
      </w:tr>
      <w:tr w:rsidR="00F700F6" w:rsidRPr="00D629EF" w14:paraId="68444610" w14:textId="77777777" w:rsidTr="00AD6115">
        <w:tc>
          <w:tcPr>
            <w:tcW w:w="2160" w:type="dxa"/>
            <w:tcBorders>
              <w:top w:val="single" w:sz="4" w:space="0" w:color="auto"/>
              <w:left w:val="single" w:sz="4" w:space="0" w:color="auto"/>
              <w:bottom w:val="single" w:sz="4" w:space="0" w:color="auto"/>
              <w:right w:val="single" w:sz="4" w:space="0" w:color="auto"/>
            </w:tcBorders>
          </w:tcPr>
          <w:p w14:paraId="6ADF6720" w14:textId="77777777" w:rsidR="00F700F6" w:rsidRPr="00D629EF" w:rsidRDefault="00F700F6" w:rsidP="00AD6115">
            <w:pPr>
              <w:pStyle w:val="TAL"/>
              <w:keepNext w:val="0"/>
              <w:keepLines w:val="0"/>
              <w:widowControl w:val="0"/>
            </w:pPr>
            <w:r w:rsidRPr="00D629EF">
              <w:rPr>
                <w:bCs/>
                <w:noProof/>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178428D2" w14:textId="77777777" w:rsidR="00F700F6" w:rsidRPr="00D629EF" w:rsidRDefault="00F700F6" w:rsidP="00AD6115">
            <w:pPr>
              <w:pStyle w:val="TAL"/>
              <w:keepNext w:val="0"/>
              <w:keepLines w:val="0"/>
              <w:widowControl w:val="0"/>
              <w:rPr>
                <w:lang w:eastAsia="zh-CN"/>
              </w:rPr>
            </w:pPr>
            <w:r w:rsidRPr="00D629EF">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1EACDF"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DAC3C5" w14:textId="77777777" w:rsidR="00F700F6" w:rsidRPr="00D629EF" w:rsidRDefault="00F700F6" w:rsidP="00AD6115">
            <w:pPr>
              <w:pStyle w:val="TAL"/>
              <w:keepNext w:val="0"/>
              <w:keepLines w:val="0"/>
              <w:widowControl w:val="0"/>
              <w:rPr>
                <w:noProof/>
                <w:lang w:eastAsia="ja-JP"/>
              </w:rPr>
            </w:pPr>
            <w:r w:rsidRPr="00D629EF">
              <w:rPr>
                <w:noProof/>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4E9557D3"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570BC6" w14:textId="77777777" w:rsidR="00F700F6" w:rsidRPr="00D629EF" w:rsidRDefault="00F700F6"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6B87C3" w14:textId="77777777" w:rsidR="00F700F6" w:rsidRPr="00D629EF" w:rsidRDefault="00F700F6" w:rsidP="00AD6115">
            <w:pPr>
              <w:pStyle w:val="TAC"/>
              <w:keepNext w:val="0"/>
              <w:keepLines w:val="0"/>
              <w:widowControl w:val="0"/>
              <w:rPr>
                <w:lang w:eastAsia="ja-JP"/>
              </w:rPr>
            </w:pPr>
            <w:r w:rsidRPr="00D629EF">
              <w:rPr>
                <w:lang w:eastAsia="ja-JP"/>
              </w:rPr>
              <w:t>ignore</w:t>
            </w:r>
          </w:p>
        </w:tc>
      </w:tr>
      <w:tr w:rsidR="00F700F6" w:rsidRPr="00D629EF" w14:paraId="17487DC7" w14:textId="77777777" w:rsidTr="00AD6115">
        <w:tc>
          <w:tcPr>
            <w:tcW w:w="2160" w:type="dxa"/>
            <w:tcBorders>
              <w:top w:val="single" w:sz="4" w:space="0" w:color="auto"/>
              <w:left w:val="single" w:sz="4" w:space="0" w:color="auto"/>
              <w:bottom w:val="single" w:sz="4" w:space="0" w:color="auto"/>
              <w:right w:val="single" w:sz="4" w:space="0" w:color="auto"/>
            </w:tcBorders>
          </w:tcPr>
          <w:p w14:paraId="1E40C82E" w14:textId="77777777" w:rsidR="00F700F6" w:rsidRPr="00D629EF" w:rsidRDefault="00F700F6" w:rsidP="00AD6115">
            <w:pPr>
              <w:pStyle w:val="TAL"/>
              <w:keepNext w:val="0"/>
              <w:keepLines w:val="0"/>
              <w:widowControl w:val="0"/>
              <w:rPr>
                <w:bCs/>
                <w:noProof/>
                <w:lang w:eastAsia="ja-JP"/>
              </w:rPr>
            </w:pPr>
            <w:r>
              <w:rPr>
                <w:bCs/>
                <w:lang w:eastAsia="ja-JP"/>
              </w:rPr>
              <w:t>NPN Context Information</w:t>
            </w:r>
          </w:p>
        </w:tc>
        <w:tc>
          <w:tcPr>
            <w:tcW w:w="1080" w:type="dxa"/>
            <w:tcBorders>
              <w:top w:val="single" w:sz="4" w:space="0" w:color="auto"/>
              <w:left w:val="single" w:sz="4" w:space="0" w:color="auto"/>
              <w:bottom w:val="single" w:sz="4" w:space="0" w:color="auto"/>
              <w:right w:val="single" w:sz="4" w:space="0" w:color="auto"/>
            </w:tcBorders>
          </w:tcPr>
          <w:p w14:paraId="364C438F" w14:textId="77777777" w:rsidR="00F700F6" w:rsidRPr="00D629EF" w:rsidRDefault="00F700F6" w:rsidP="00AD6115">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C89D4B"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46FFA3" w14:textId="77777777" w:rsidR="00F700F6" w:rsidRPr="00D629EF" w:rsidRDefault="00F700F6" w:rsidP="00AD6115">
            <w:pPr>
              <w:pStyle w:val="TAL"/>
              <w:keepNext w:val="0"/>
              <w:keepLines w:val="0"/>
              <w:widowControl w:val="0"/>
              <w:rPr>
                <w:noProof/>
                <w:lang w:eastAsia="ja-JP"/>
              </w:rPr>
            </w:pPr>
            <w:r>
              <w:rPr>
                <w:lang w:eastAsia="ja-JP"/>
              </w:rPr>
              <w:t>9.3.1.84</w:t>
            </w:r>
          </w:p>
        </w:tc>
        <w:tc>
          <w:tcPr>
            <w:tcW w:w="1728" w:type="dxa"/>
            <w:tcBorders>
              <w:top w:val="single" w:sz="4" w:space="0" w:color="auto"/>
              <w:left w:val="single" w:sz="4" w:space="0" w:color="auto"/>
              <w:bottom w:val="single" w:sz="4" w:space="0" w:color="auto"/>
              <w:right w:val="single" w:sz="4" w:space="0" w:color="auto"/>
            </w:tcBorders>
          </w:tcPr>
          <w:p w14:paraId="33CA15AA"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ADE190" w14:textId="77777777" w:rsidR="00F700F6" w:rsidRPr="00D629EF" w:rsidRDefault="00F700F6" w:rsidP="00AD611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B3441B" w14:textId="77777777" w:rsidR="00F700F6" w:rsidRPr="00D629EF" w:rsidRDefault="00F700F6" w:rsidP="00AD6115">
            <w:pPr>
              <w:pStyle w:val="TAC"/>
              <w:keepNext w:val="0"/>
              <w:keepLines w:val="0"/>
              <w:widowControl w:val="0"/>
              <w:rPr>
                <w:lang w:eastAsia="ja-JP"/>
              </w:rPr>
            </w:pPr>
            <w:r>
              <w:rPr>
                <w:lang w:eastAsia="ja-JP"/>
              </w:rPr>
              <w:t>reject</w:t>
            </w:r>
          </w:p>
        </w:tc>
      </w:tr>
      <w:tr w:rsidR="00F700F6" w:rsidRPr="00D629EF" w14:paraId="5908C9E1" w14:textId="77777777" w:rsidTr="00AD6115">
        <w:tc>
          <w:tcPr>
            <w:tcW w:w="2160" w:type="dxa"/>
            <w:tcBorders>
              <w:top w:val="single" w:sz="4" w:space="0" w:color="auto"/>
              <w:left w:val="single" w:sz="4" w:space="0" w:color="auto"/>
              <w:bottom w:val="single" w:sz="4" w:space="0" w:color="auto"/>
              <w:right w:val="single" w:sz="4" w:space="0" w:color="auto"/>
            </w:tcBorders>
          </w:tcPr>
          <w:p w14:paraId="530DF716" w14:textId="77777777" w:rsidR="00F700F6" w:rsidRDefault="00F700F6" w:rsidP="00AD6115">
            <w:pPr>
              <w:pStyle w:val="TAL"/>
              <w:keepNext w:val="0"/>
              <w:keepLines w:val="0"/>
              <w:widowControl w:val="0"/>
              <w:rPr>
                <w:bCs/>
                <w:lang w:eastAsia="ja-JP"/>
              </w:rPr>
            </w:pPr>
            <w:r>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59CCDEE2" w14:textId="77777777" w:rsidR="00F700F6" w:rsidRDefault="00F700F6" w:rsidP="00AD6115">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8F606A"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7293F4" w14:textId="77777777" w:rsidR="00F700F6" w:rsidRDefault="00F700F6" w:rsidP="00AD6115">
            <w:pPr>
              <w:pStyle w:val="TAL"/>
              <w:keepNext w:val="0"/>
              <w:keepLines w:val="0"/>
              <w:widowControl w:val="0"/>
              <w:rPr>
                <w:lang w:eastAsia="ja-JP"/>
              </w:rPr>
            </w:pPr>
            <w:r>
              <w:rPr>
                <w:lang w:eastAsia="ja-JP"/>
              </w:rPr>
              <w:t>MDT PLMN List</w:t>
            </w:r>
          </w:p>
          <w:p w14:paraId="1CA2E27E" w14:textId="77777777" w:rsidR="00F700F6" w:rsidRDefault="00F700F6" w:rsidP="00AD6115">
            <w:pPr>
              <w:pStyle w:val="TAL"/>
              <w:keepNext w:val="0"/>
              <w:keepLines w:val="0"/>
              <w:widowControl w:val="0"/>
              <w:rPr>
                <w:lang w:eastAsia="ja-JP"/>
              </w:rPr>
            </w:pPr>
            <w:r>
              <w:rPr>
                <w:rFonts w:hint="eastAsia"/>
                <w:lang w:val="en-US" w:eastAsia="zh-CN"/>
              </w:rPr>
              <w:t>9.3.1.89</w:t>
            </w:r>
          </w:p>
        </w:tc>
        <w:tc>
          <w:tcPr>
            <w:tcW w:w="1728" w:type="dxa"/>
            <w:tcBorders>
              <w:top w:val="single" w:sz="4" w:space="0" w:color="auto"/>
              <w:left w:val="single" w:sz="4" w:space="0" w:color="auto"/>
              <w:bottom w:val="single" w:sz="4" w:space="0" w:color="auto"/>
              <w:right w:val="single" w:sz="4" w:space="0" w:color="auto"/>
            </w:tcBorders>
          </w:tcPr>
          <w:p w14:paraId="2FD7B000"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87BAA2" w14:textId="77777777" w:rsidR="00F700F6" w:rsidRDefault="00F700F6" w:rsidP="00AD6115">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0F8907" w14:textId="77777777" w:rsidR="00F700F6" w:rsidRDefault="00F700F6" w:rsidP="00AD6115">
            <w:pPr>
              <w:pStyle w:val="TAC"/>
              <w:keepNext w:val="0"/>
              <w:keepLines w:val="0"/>
              <w:widowControl w:val="0"/>
              <w:rPr>
                <w:lang w:eastAsia="ja-JP"/>
              </w:rPr>
            </w:pPr>
            <w:r>
              <w:rPr>
                <w:lang w:eastAsia="ja-JP"/>
              </w:rPr>
              <w:t>ignore</w:t>
            </w:r>
          </w:p>
        </w:tc>
      </w:tr>
      <w:tr w:rsidR="00F700F6" w:rsidRPr="00D629EF" w14:paraId="134A9AEF" w14:textId="77777777" w:rsidTr="00AD6115">
        <w:tc>
          <w:tcPr>
            <w:tcW w:w="2160" w:type="dxa"/>
            <w:tcBorders>
              <w:top w:val="single" w:sz="4" w:space="0" w:color="auto"/>
              <w:left w:val="single" w:sz="4" w:space="0" w:color="auto"/>
              <w:bottom w:val="single" w:sz="4" w:space="0" w:color="auto"/>
              <w:right w:val="single" w:sz="4" w:space="0" w:color="auto"/>
            </w:tcBorders>
          </w:tcPr>
          <w:p w14:paraId="4135972D" w14:textId="77777777" w:rsidR="00F700F6" w:rsidRDefault="00F700F6" w:rsidP="00AD6115">
            <w:pPr>
              <w:pStyle w:val="TAL"/>
              <w:keepNext w:val="0"/>
              <w:keepLines w:val="0"/>
              <w:widowControl w:val="0"/>
              <w:rPr>
                <w:lang w:eastAsia="zh-CN"/>
              </w:rPr>
            </w:pPr>
            <w:r>
              <w:rPr>
                <w:bCs/>
                <w:noProof/>
                <w:lang w:eastAsia="ja-JP"/>
              </w:rPr>
              <w:t>CHO Initiation</w:t>
            </w:r>
          </w:p>
        </w:tc>
        <w:tc>
          <w:tcPr>
            <w:tcW w:w="1080" w:type="dxa"/>
            <w:tcBorders>
              <w:top w:val="single" w:sz="4" w:space="0" w:color="auto"/>
              <w:left w:val="single" w:sz="4" w:space="0" w:color="auto"/>
              <w:bottom w:val="single" w:sz="4" w:space="0" w:color="auto"/>
              <w:right w:val="single" w:sz="4" w:space="0" w:color="auto"/>
            </w:tcBorders>
          </w:tcPr>
          <w:p w14:paraId="3FF57C67" w14:textId="77777777" w:rsidR="00F700F6" w:rsidRDefault="00F700F6" w:rsidP="00AD611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B25A34"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3B4E1D" w14:textId="77777777" w:rsidR="00F700F6" w:rsidRDefault="00F700F6" w:rsidP="00AD6115">
            <w:pPr>
              <w:pStyle w:val="TAL"/>
              <w:keepNext w:val="0"/>
              <w:keepLines w:val="0"/>
              <w:widowControl w:val="0"/>
              <w:rPr>
                <w:lang w:eastAsia="ja-JP"/>
              </w:rPr>
            </w:pPr>
            <w:r>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E30847B" w14:textId="77777777" w:rsidR="00F700F6" w:rsidRPr="00D629EF"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572346" w14:textId="77777777" w:rsidR="00F700F6" w:rsidRDefault="00F700F6" w:rsidP="00AD6115">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F0FDF0" w14:textId="77777777" w:rsidR="00F700F6" w:rsidRDefault="00F700F6" w:rsidP="00AD6115">
            <w:pPr>
              <w:pStyle w:val="TAC"/>
              <w:keepNext w:val="0"/>
              <w:keepLines w:val="0"/>
              <w:widowControl w:val="0"/>
              <w:rPr>
                <w:lang w:eastAsia="ja-JP"/>
              </w:rPr>
            </w:pPr>
            <w:r>
              <w:rPr>
                <w:lang w:eastAsia="ja-JP"/>
              </w:rPr>
              <w:t>reject</w:t>
            </w:r>
          </w:p>
        </w:tc>
      </w:tr>
      <w:tr w:rsidR="00F700F6" w:rsidRPr="00D629EF" w14:paraId="23D624CE" w14:textId="77777777" w:rsidTr="00AD6115">
        <w:tc>
          <w:tcPr>
            <w:tcW w:w="2160" w:type="dxa"/>
            <w:tcBorders>
              <w:top w:val="single" w:sz="4" w:space="0" w:color="auto"/>
              <w:left w:val="single" w:sz="4" w:space="0" w:color="auto"/>
              <w:bottom w:val="single" w:sz="4" w:space="0" w:color="auto"/>
              <w:right w:val="single" w:sz="4" w:space="0" w:color="auto"/>
            </w:tcBorders>
          </w:tcPr>
          <w:p w14:paraId="302685E3" w14:textId="77777777" w:rsidR="00F700F6" w:rsidRDefault="00F700F6" w:rsidP="00AD6115">
            <w:pPr>
              <w:pStyle w:val="TAL"/>
              <w:keepNext w:val="0"/>
              <w:keepLines w:val="0"/>
              <w:widowControl w:val="0"/>
              <w:rPr>
                <w:noProof/>
                <w:lang w:eastAsia="ja-JP"/>
              </w:rPr>
            </w:pPr>
            <w:r>
              <w:rPr>
                <w:noProof/>
                <w:lang w:eastAsia="ja-JP"/>
              </w:rPr>
              <w:t>Additional Handover Information</w:t>
            </w:r>
          </w:p>
        </w:tc>
        <w:tc>
          <w:tcPr>
            <w:tcW w:w="1080" w:type="dxa"/>
            <w:tcBorders>
              <w:top w:val="single" w:sz="4" w:space="0" w:color="auto"/>
              <w:left w:val="single" w:sz="4" w:space="0" w:color="auto"/>
              <w:bottom w:val="single" w:sz="4" w:space="0" w:color="auto"/>
              <w:right w:val="single" w:sz="4" w:space="0" w:color="auto"/>
            </w:tcBorders>
          </w:tcPr>
          <w:p w14:paraId="50EB1EBE" w14:textId="77777777" w:rsidR="00F700F6" w:rsidRDefault="00F700F6" w:rsidP="00AD6115">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75196"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D1DD48" w14:textId="77777777" w:rsidR="00F700F6" w:rsidRDefault="00F700F6" w:rsidP="00AD6115">
            <w:pPr>
              <w:pStyle w:val="TAL"/>
              <w:keepNext w:val="0"/>
              <w:keepLines w:val="0"/>
              <w:widowControl w:val="0"/>
              <w:rPr>
                <w:noProof/>
                <w:lang w:eastAsia="ja-JP"/>
              </w:rPr>
            </w:pPr>
            <w:r>
              <w:rPr>
                <w:noProof/>
                <w:lang w:eastAsia="ja-JP"/>
              </w:rPr>
              <w:t>ENUMERATED(Discard PDCP SN, …)</w:t>
            </w:r>
          </w:p>
        </w:tc>
        <w:tc>
          <w:tcPr>
            <w:tcW w:w="1728" w:type="dxa"/>
            <w:tcBorders>
              <w:top w:val="single" w:sz="4" w:space="0" w:color="auto"/>
              <w:left w:val="single" w:sz="4" w:space="0" w:color="auto"/>
              <w:bottom w:val="single" w:sz="4" w:space="0" w:color="auto"/>
              <w:right w:val="single" w:sz="4" w:space="0" w:color="auto"/>
            </w:tcBorders>
          </w:tcPr>
          <w:p w14:paraId="7422DB4F" w14:textId="77777777" w:rsidR="00F700F6" w:rsidRPr="00D629EF" w:rsidRDefault="00F700F6" w:rsidP="00AD6115">
            <w:pPr>
              <w:pStyle w:val="TAL"/>
              <w:keepNext w:val="0"/>
              <w:keepLines w:val="0"/>
              <w:widowControl w:val="0"/>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w:t>
            </w:r>
            <w:proofErr w:type="gramStart"/>
            <w:r>
              <w:rPr>
                <w:lang w:eastAsia="ja-JP"/>
              </w:rPr>
              <w:t>have to</w:t>
            </w:r>
            <w:proofErr w:type="gramEnd"/>
            <w:r>
              <w:rPr>
                <w:lang w:eastAsia="ja-JP"/>
              </w:rPr>
              <w:t xml:space="preserve"> be removed</w:t>
            </w:r>
          </w:p>
        </w:tc>
        <w:tc>
          <w:tcPr>
            <w:tcW w:w="1080" w:type="dxa"/>
            <w:tcBorders>
              <w:top w:val="single" w:sz="4" w:space="0" w:color="auto"/>
              <w:left w:val="single" w:sz="4" w:space="0" w:color="auto"/>
              <w:bottom w:val="single" w:sz="4" w:space="0" w:color="auto"/>
              <w:right w:val="single" w:sz="4" w:space="0" w:color="auto"/>
            </w:tcBorders>
          </w:tcPr>
          <w:p w14:paraId="784462D4" w14:textId="77777777" w:rsidR="00F700F6" w:rsidRDefault="00F700F6" w:rsidP="00AD611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9045E4" w14:textId="77777777" w:rsidR="00F700F6" w:rsidRDefault="00F700F6" w:rsidP="00AD6115">
            <w:pPr>
              <w:pStyle w:val="TAC"/>
              <w:keepNext w:val="0"/>
              <w:keepLines w:val="0"/>
              <w:widowControl w:val="0"/>
              <w:rPr>
                <w:lang w:eastAsia="ja-JP"/>
              </w:rPr>
            </w:pPr>
            <w:r>
              <w:rPr>
                <w:lang w:eastAsia="ja-JP"/>
              </w:rPr>
              <w:t>ignore</w:t>
            </w:r>
          </w:p>
        </w:tc>
      </w:tr>
      <w:tr w:rsidR="00F700F6" w:rsidRPr="00D629EF" w14:paraId="5BC6AD0D" w14:textId="77777777" w:rsidTr="00AD6115">
        <w:tc>
          <w:tcPr>
            <w:tcW w:w="2160" w:type="dxa"/>
            <w:tcBorders>
              <w:top w:val="single" w:sz="4" w:space="0" w:color="auto"/>
              <w:left w:val="single" w:sz="4" w:space="0" w:color="auto"/>
              <w:bottom w:val="single" w:sz="4" w:space="0" w:color="auto"/>
              <w:right w:val="single" w:sz="4" w:space="0" w:color="auto"/>
            </w:tcBorders>
          </w:tcPr>
          <w:p w14:paraId="694EB8BE" w14:textId="77777777" w:rsidR="00F700F6" w:rsidRDefault="00F700F6" w:rsidP="00AD6115">
            <w:pPr>
              <w:pStyle w:val="TAL"/>
              <w:keepNext w:val="0"/>
              <w:keepLines w:val="0"/>
              <w:widowControl w:val="0"/>
              <w:rPr>
                <w:noProof/>
                <w:lang w:eastAsia="ja-JP"/>
              </w:rPr>
            </w:pPr>
            <w:r w:rsidRPr="00E25443">
              <w:rPr>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C123CEC" w14:textId="77777777" w:rsidR="00F700F6" w:rsidRDefault="00F700F6" w:rsidP="00AD6115">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B7F2CA"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EA0D0B" w14:textId="77777777" w:rsidR="00F700F6" w:rsidRDefault="00F700F6" w:rsidP="00AD6115">
            <w:pPr>
              <w:pStyle w:val="TAL"/>
              <w:keepNext w:val="0"/>
              <w:keepLines w:val="0"/>
              <w:widowControl w:val="0"/>
              <w:rPr>
                <w:noProof/>
                <w:lang w:eastAsia="ja-JP"/>
              </w:rPr>
            </w:pPr>
            <w:r w:rsidRPr="00A5319C">
              <w:rPr>
                <w:lang w:eastAsia="ja-JP"/>
              </w:rPr>
              <w:t>9.3.1.</w:t>
            </w:r>
            <w:r>
              <w:rPr>
                <w:lang w:eastAsia="ja-JP"/>
              </w:rPr>
              <w:t>98</w:t>
            </w:r>
          </w:p>
        </w:tc>
        <w:tc>
          <w:tcPr>
            <w:tcW w:w="1728" w:type="dxa"/>
            <w:tcBorders>
              <w:top w:val="single" w:sz="4" w:space="0" w:color="auto"/>
              <w:left w:val="single" w:sz="4" w:space="0" w:color="auto"/>
              <w:bottom w:val="single" w:sz="4" w:space="0" w:color="auto"/>
              <w:right w:val="single" w:sz="4" w:space="0" w:color="auto"/>
            </w:tcBorders>
          </w:tcPr>
          <w:p w14:paraId="0F033AC9" w14:textId="77777777" w:rsidR="00F700F6"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F2F80E" w14:textId="77777777" w:rsidR="00F700F6" w:rsidRDefault="00F700F6" w:rsidP="00AD6115">
            <w:pPr>
              <w:pStyle w:val="TAC"/>
              <w:keepNext w:val="0"/>
              <w:keepLines w:val="0"/>
              <w:widowControl w:val="0"/>
              <w:rPr>
                <w:lang w:eastAsia="ja-JP"/>
              </w:rPr>
            </w:pPr>
            <w:r w:rsidRPr="00A5319C">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22EC0E" w14:textId="77777777" w:rsidR="00F700F6" w:rsidRDefault="00F700F6" w:rsidP="00AD6115">
            <w:pPr>
              <w:pStyle w:val="TAC"/>
              <w:keepNext w:val="0"/>
              <w:keepLines w:val="0"/>
              <w:widowControl w:val="0"/>
              <w:rPr>
                <w:lang w:eastAsia="ja-JP"/>
              </w:rPr>
            </w:pPr>
            <w:r>
              <w:rPr>
                <w:lang w:eastAsia="ja-JP"/>
              </w:rPr>
              <w:t>ignore</w:t>
            </w:r>
          </w:p>
        </w:tc>
      </w:tr>
      <w:tr w:rsidR="00F700F6" w:rsidRPr="00D629EF" w14:paraId="728A25E5" w14:textId="77777777" w:rsidTr="00AD6115">
        <w:tc>
          <w:tcPr>
            <w:tcW w:w="2160" w:type="dxa"/>
            <w:tcBorders>
              <w:top w:val="single" w:sz="4" w:space="0" w:color="auto"/>
              <w:left w:val="single" w:sz="4" w:space="0" w:color="auto"/>
              <w:bottom w:val="single" w:sz="4" w:space="0" w:color="auto"/>
              <w:right w:val="single" w:sz="4" w:space="0" w:color="auto"/>
            </w:tcBorders>
          </w:tcPr>
          <w:p w14:paraId="6FE9AF00" w14:textId="77777777" w:rsidR="00F700F6" w:rsidRPr="00E25443" w:rsidRDefault="00F700F6" w:rsidP="00AD6115">
            <w:pPr>
              <w:pStyle w:val="TAL"/>
              <w:keepNext w:val="0"/>
              <w:keepLines w:val="0"/>
              <w:widowControl w:val="0"/>
              <w:rPr>
                <w:lang w:eastAsia="ja-JP"/>
              </w:rPr>
            </w:pPr>
            <w:r w:rsidRPr="00D629EF">
              <w:t>gNB-CU-UP UE E1AP ID</w:t>
            </w:r>
          </w:p>
        </w:tc>
        <w:tc>
          <w:tcPr>
            <w:tcW w:w="1080" w:type="dxa"/>
            <w:tcBorders>
              <w:top w:val="single" w:sz="4" w:space="0" w:color="auto"/>
              <w:left w:val="single" w:sz="4" w:space="0" w:color="auto"/>
              <w:bottom w:val="single" w:sz="4" w:space="0" w:color="auto"/>
              <w:right w:val="single" w:sz="4" w:space="0" w:color="auto"/>
            </w:tcBorders>
          </w:tcPr>
          <w:p w14:paraId="72EB86B0" w14:textId="77777777" w:rsidR="00F700F6" w:rsidRDefault="00F700F6" w:rsidP="00AD611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9AF929"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557109" w14:textId="77777777" w:rsidR="00F700F6" w:rsidRPr="00A5319C" w:rsidRDefault="00F700F6" w:rsidP="00AD6115">
            <w:pPr>
              <w:pStyle w:val="TAL"/>
              <w:keepNext w:val="0"/>
              <w:keepLines w:val="0"/>
              <w:widowControl w:val="0"/>
              <w:rPr>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3CDE49A0" w14:textId="77777777" w:rsidR="00F700F6"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BB536C" w14:textId="77777777" w:rsidR="00F700F6" w:rsidRPr="00A5319C" w:rsidRDefault="00F700F6" w:rsidP="00AD611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7C16F9" w14:textId="77777777" w:rsidR="00F700F6" w:rsidRDefault="00F700F6" w:rsidP="00AD6115">
            <w:pPr>
              <w:pStyle w:val="TAC"/>
              <w:keepNext w:val="0"/>
              <w:keepLines w:val="0"/>
              <w:widowControl w:val="0"/>
              <w:rPr>
                <w:lang w:eastAsia="ja-JP"/>
              </w:rPr>
            </w:pPr>
            <w:r>
              <w:rPr>
                <w:lang w:eastAsia="ja-JP"/>
              </w:rPr>
              <w:t>ignore</w:t>
            </w:r>
          </w:p>
        </w:tc>
      </w:tr>
      <w:tr w:rsidR="00F700F6" w:rsidRPr="00D629EF" w14:paraId="33C06290" w14:textId="77777777" w:rsidTr="00AD6115">
        <w:tc>
          <w:tcPr>
            <w:tcW w:w="2160" w:type="dxa"/>
            <w:tcBorders>
              <w:top w:val="single" w:sz="4" w:space="0" w:color="auto"/>
              <w:left w:val="single" w:sz="4" w:space="0" w:color="auto"/>
              <w:bottom w:val="single" w:sz="4" w:space="0" w:color="auto"/>
              <w:right w:val="single" w:sz="4" w:space="0" w:color="auto"/>
            </w:tcBorders>
          </w:tcPr>
          <w:p w14:paraId="38DCC16C" w14:textId="77777777" w:rsidR="00F700F6" w:rsidRPr="00D629EF" w:rsidRDefault="00F700F6" w:rsidP="00AD6115">
            <w:pPr>
              <w:pStyle w:val="TAL"/>
              <w:keepNext w:val="0"/>
              <w:keepLines w:val="0"/>
              <w:widowControl w:val="0"/>
            </w:pPr>
            <w:r w:rsidRPr="00642C18">
              <w:rPr>
                <w:bCs/>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7F5100C" w14:textId="77777777" w:rsidR="00F700F6" w:rsidRDefault="00F700F6" w:rsidP="00AD6115">
            <w:pPr>
              <w:pStyle w:val="TAL"/>
              <w:keepNext w:val="0"/>
              <w:keepLines w:val="0"/>
              <w:widowControl w:val="0"/>
              <w:rPr>
                <w:lang w:eastAsia="ja-JP"/>
              </w:rPr>
            </w:pPr>
            <w:r w:rsidRPr="00642C1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755E98"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BADCF0" w14:textId="77777777" w:rsidR="00F700F6" w:rsidRPr="00D629EF" w:rsidRDefault="00F700F6" w:rsidP="00AD6115">
            <w:pPr>
              <w:pStyle w:val="TAL"/>
              <w:keepNext w:val="0"/>
              <w:keepLines w:val="0"/>
              <w:widowControl w:val="0"/>
              <w:rPr>
                <w:noProof/>
                <w:lang w:eastAsia="ja-JP"/>
              </w:rPr>
            </w:pPr>
            <w:r w:rsidRPr="00642C18">
              <w:rPr>
                <w:noProof/>
                <w:lang w:eastAsia="ja-JP"/>
              </w:rPr>
              <w:t>ENUMERATED (IDC,</w:t>
            </w:r>
            <w:r>
              <w:rPr>
                <w:noProof/>
                <w:lang w:eastAsia="ja-JP"/>
              </w:rPr>
              <w:t xml:space="preserve"> </w:t>
            </w:r>
            <w:r w:rsidRPr="00642C18">
              <w:rPr>
                <w:noProof/>
                <w:lang w:eastAsia="ja-JP"/>
              </w:rPr>
              <w:t>no-IDC, …)</w:t>
            </w:r>
          </w:p>
        </w:tc>
        <w:tc>
          <w:tcPr>
            <w:tcW w:w="1728" w:type="dxa"/>
            <w:tcBorders>
              <w:top w:val="single" w:sz="4" w:space="0" w:color="auto"/>
              <w:left w:val="single" w:sz="4" w:space="0" w:color="auto"/>
              <w:bottom w:val="single" w:sz="4" w:space="0" w:color="auto"/>
              <w:right w:val="single" w:sz="4" w:space="0" w:color="auto"/>
            </w:tcBorders>
          </w:tcPr>
          <w:p w14:paraId="7FBAB65B" w14:textId="77777777" w:rsidR="00F700F6" w:rsidRDefault="00F700F6" w:rsidP="00AD6115">
            <w:pPr>
              <w:pStyle w:val="TAL"/>
              <w:keepNext w:val="0"/>
              <w:keepLines w:val="0"/>
              <w:widowControl w:val="0"/>
              <w:rPr>
                <w:lang w:eastAsia="ja-JP"/>
              </w:rPr>
            </w:pPr>
            <w:r w:rsidRPr="00642C18">
              <w:rPr>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38F2B2BA" w14:textId="77777777" w:rsidR="00F700F6" w:rsidRPr="00D629EF" w:rsidRDefault="00F700F6" w:rsidP="00AD6115">
            <w:pPr>
              <w:pStyle w:val="TAC"/>
              <w:keepNext w:val="0"/>
              <w:keepLines w:val="0"/>
              <w:widowControl w:val="0"/>
              <w:rPr>
                <w:lang w:eastAsia="ja-JP"/>
              </w:rPr>
            </w:pPr>
            <w:r w:rsidRPr="00642C1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BF522D" w14:textId="77777777" w:rsidR="00F700F6" w:rsidRDefault="00F700F6" w:rsidP="00AD6115">
            <w:pPr>
              <w:pStyle w:val="TAC"/>
              <w:keepNext w:val="0"/>
              <w:keepLines w:val="0"/>
              <w:widowControl w:val="0"/>
              <w:rPr>
                <w:lang w:eastAsia="ja-JP"/>
              </w:rPr>
            </w:pPr>
            <w:r w:rsidRPr="00642C18">
              <w:rPr>
                <w:lang w:eastAsia="ja-JP"/>
              </w:rPr>
              <w:t>ignore</w:t>
            </w:r>
          </w:p>
        </w:tc>
      </w:tr>
      <w:tr w:rsidR="00F700F6" w:rsidRPr="00D629EF" w14:paraId="3961819A" w14:textId="77777777" w:rsidTr="00AD6115">
        <w:tc>
          <w:tcPr>
            <w:tcW w:w="2160" w:type="dxa"/>
            <w:tcBorders>
              <w:top w:val="single" w:sz="4" w:space="0" w:color="auto"/>
              <w:left w:val="single" w:sz="4" w:space="0" w:color="auto"/>
              <w:bottom w:val="single" w:sz="4" w:space="0" w:color="auto"/>
              <w:right w:val="single" w:sz="4" w:space="0" w:color="auto"/>
            </w:tcBorders>
          </w:tcPr>
          <w:p w14:paraId="7691FC76" w14:textId="77777777" w:rsidR="00F700F6" w:rsidRPr="00642C18" w:rsidRDefault="00F700F6" w:rsidP="00AD6115">
            <w:pPr>
              <w:pStyle w:val="TAL"/>
              <w:keepNext w:val="0"/>
              <w:keepLines w:val="0"/>
              <w:widowControl w:val="0"/>
              <w:rPr>
                <w:bCs/>
                <w:noProof/>
                <w:lang w:eastAsia="ja-JP"/>
              </w:rPr>
            </w:pPr>
            <w: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598F2603" w14:textId="77777777" w:rsidR="00F700F6" w:rsidRPr="00642C18" w:rsidRDefault="00F700F6" w:rsidP="00AD6115">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B2378D"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09FCBB" w14:textId="77777777" w:rsidR="00F700F6" w:rsidRPr="00642C18" w:rsidRDefault="00F700F6" w:rsidP="00AD6115">
            <w:pPr>
              <w:pStyle w:val="TAL"/>
              <w:keepNext w:val="0"/>
              <w:keepLines w:val="0"/>
              <w:widowControl w:val="0"/>
              <w:rPr>
                <w:noProof/>
                <w:lang w:eastAsia="ja-JP"/>
              </w:rPr>
            </w:pPr>
            <w:r>
              <w:rPr>
                <w:rFonts w:hint="eastAsia"/>
                <w:lang w:eastAsia="ja-JP"/>
              </w:rPr>
              <w:t>9</w:t>
            </w:r>
            <w:r>
              <w:rPr>
                <w:lang w:eastAsia="ja-JP"/>
              </w:rPr>
              <w:t>.3.1.102</w:t>
            </w:r>
          </w:p>
        </w:tc>
        <w:tc>
          <w:tcPr>
            <w:tcW w:w="1728" w:type="dxa"/>
            <w:tcBorders>
              <w:top w:val="single" w:sz="4" w:space="0" w:color="auto"/>
              <w:left w:val="single" w:sz="4" w:space="0" w:color="auto"/>
              <w:bottom w:val="single" w:sz="4" w:space="0" w:color="auto"/>
              <w:right w:val="single" w:sz="4" w:space="0" w:color="auto"/>
            </w:tcBorders>
          </w:tcPr>
          <w:p w14:paraId="653169F9" w14:textId="77777777" w:rsidR="00F700F6" w:rsidRPr="00642C18"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BB5FB5" w14:textId="77777777" w:rsidR="00F700F6" w:rsidRPr="00642C18" w:rsidRDefault="00F700F6" w:rsidP="00AD611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536BF6" w14:textId="77777777" w:rsidR="00F700F6" w:rsidRPr="00642C18" w:rsidRDefault="00F700F6" w:rsidP="00AD6115">
            <w:pPr>
              <w:pStyle w:val="TAC"/>
              <w:keepNext w:val="0"/>
              <w:keepLines w:val="0"/>
              <w:widowControl w:val="0"/>
              <w:rPr>
                <w:lang w:eastAsia="ja-JP"/>
              </w:rPr>
            </w:pPr>
            <w:r>
              <w:rPr>
                <w:lang w:eastAsia="ja-JP"/>
              </w:rPr>
              <w:t>ignore</w:t>
            </w:r>
          </w:p>
        </w:tc>
      </w:tr>
      <w:tr w:rsidR="00F700F6" w:rsidRPr="00D629EF" w14:paraId="4112631D" w14:textId="77777777" w:rsidTr="00AD6115">
        <w:tc>
          <w:tcPr>
            <w:tcW w:w="2160" w:type="dxa"/>
            <w:tcBorders>
              <w:top w:val="single" w:sz="4" w:space="0" w:color="auto"/>
              <w:left w:val="single" w:sz="4" w:space="0" w:color="auto"/>
              <w:bottom w:val="single" w:sz="4" w:space="0" w:color="auto"/>
              <w:right w:val="single" w:sz="4" w:space="0" w:color="auto"/>
            </w:tcBorders>
          </w:tcPr>
          <w:p w14:paraId="6CB5C47D" w14:textId="77777777" w:rsidR="00F700F6" w:rsidRDefault="00F700F6" w:rsidP="00AD6115">
            <w:pPr>
              <w:pStyle w:val="TAL"/>
              <w:keepNext w:val="0"/>
              <w:keepLines w:val="0"/>
              <w:widowControl w:val="0"/>
            </w:pPr>
            <w:r w:rsidRPr="00F218D9">
              <w:rPr>
                <w:bCs/>
                <w:noProof/>
                <w:lang w:eastAsia="ja-JP"/>
              </w:rPr>
              <w:t xml:space="preserve">SCG Activation </w:t>
            </w:r>
            <w:r>
              <w:rPr>
                <w:bCs/>
                <w:noProof/>
                <w:lang w:eastAsia="ja-JP"/>
              </w:rPr>
              <w:t>Status</w:t>
            </w:r>
          </w:p>
        </w:tc>
        <w:tc>
          <w:tcPr>
            <w:tcW w:w="1080" w:type="dxa"/>
            <w:tcBorders>
              <w:top w:val="single" w:sz="4" w:space="0" w:color="auto"/>
              <w:left w:val="single" w:sz="4" w:space="0" w:color="auto"/>
              <w:bottom w:val="single" w:sz="4" w:space="0" w:color="auto"/>
              <w:right w:val="single" w:sz="4" w:space="0" w:color="auto"/>
            </w:tcBorders>
          </w:tcPr>
          <w:p w14:paraId="143FDD8F" w14:textId="77777777" w:rsidR="00F700F6" w:rsidRDefault="00F700F6" w:rsidP="00AD6115">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236ADF"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C7E87E" w14:textId="77777777" w:rsidR="00F700F6" w:rsidRDefault="00F700F6" w:rsidP="00AD6115">
            <w:pPr>
              <w:pStyle w:val="TAL"/>
              <w:keepNext w:val="0"/>
              <w:keepLines w:val="0"/>
              <w:widowControl w:val="0"/>
              <w:rPr>
                <w:lang w:eastAsia="ja-JP"/>
              </w:rPr>
            </w:pPr>
            <w:r>
              <w:rPr>
                <w:rFonts w:hint="eastAsia"/>
                <w:noProof/>
                <w:lang w:eastAsia="zh-CN"/>
              </w:rPr>
              <w:t>9</w:t>
            </w:r>
            <w:r>
              <w:rPr>
                <w:noProof/>
                <w:lang w:eastAsia="zh-CN"/>
              </w:rPr>
              <w:t>.3.1.105</w:t>
            </w:r>
          </w:p>
        </w:tc>
        <w:tc>
          <w:tcPr>
            <w:tcW w:w="1728" w:type="dxa"/>
            <w:tcBorders>
              <w:top w:val="single" w:sz="4" w:space="0" w:color="auto"/>
              <w:left w:val="single" w:sz="4" w:space="0" w:color="auto"/>
              <w:bottom w:val="single" w:sz="4" w:space="0" w:color="auto"/>
              <w:right w:val="single" w:sz="4" w:space="0" w:color="auto"/>
            </w:tcBorders>
          </w:tcPr>
          <w:p w14:paraId="6E2F10CC" w14:textId="77777777" w:rsidR="00F700F6" w:rsidRPr="00642C18" w:rsidRDefault="00F700F6" w:rsidP="00AD61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A45906" w14:textId="77777777" w:rsidR="00F700F6" w:rsidRDefault="00F700F6" w:rsidP="00AD6115">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F7F8D9" w14:textId="77777777" w:rsidR="00F700F6" w:rsidRDefault="00F700F6" w:rsidP="00AD6115">
            <w:pPr>
              <w:pStyle w:val="TAC"/>
              <w:keepNext w:val="0"/>
              <w:keepLines w:val="0"/>
              <w:widowControl w:val="0"/>
              <w:rPr>
                <w:lang w:eastAsia="ja-JP"/>
              </w:rPr>
            </w:pPr>
            <w:r>
              <w:rPr>
                <w:lang w:eastAsia="zh-CN"/>
              </w:rPr>
              <w:t>ignore</w:t>
            </w:r>
          </w:p>
        </w:tc>
      </w:tr>
      <w:tr w:rsidR="00F700F6" w:rsidRPr="00D629EF" w14:paraId="2DDE3D5D" w14:textId="77777777" w:rsidTr="00AD6115">
        <w:tc>
          <w:tcPr>
            <w:tcW w:w="2160" w:type="dxa"/>
            <w:tcBorders>
              <w:top w:val="single" w:sz="4" w:space="0" w:color="auto"/>
              <w:left w:val="single" w:sz="4" w:space="0" w:color="auto"/>
              <w:bottom w:val="single" w:sz="4" w:space="0" w:color="auto"/>
              <w:right w:val="single" w:sz="4" w:space="0" w:color="auto"/>
            </w:tcBorders>
          </w:tcPr>
          <w:p w14:paraId="797137E8" w14:textId="77777777" w:rsidR="00F700F6" w:rsidRPr="00F218D9" w:rsidRDefault="00F700F6" w:rsidP="00AD6115">
            <w:pPr>
              <w:pStyle w:val="TAL"/>
              <w:keepNext w:val="0"/>
              <w:keepLines w:val="0"/>
              <w:widowControl w:val="0"/>
              <w:rPr>
                <w:bCs/>
                <w:noProof/>
                <w:lang w:eastAsia="ja-JP"/>
              </w:rPr>
            </w:pPr>
            <w:r w:rsidRPr="00817E9C">
              <w:rPr>
                <w:bCs/>
                <w:noProof/>
                <w:lang w:eastAsia="ja-JP"/>
              </w:rPr>
              <w:t>MT-SDT Information Request</w:t>
            </w:r>
          </w:p>
        </w:tc>
        <w:tc>
          <w:tcPr>
            <w:tcW w:w="1080" w:type="dxa"/>
            <w:tcBorders>
              <w:top w:val="single" w:sz="4" w:space="0" w:color="auto"/>
              <w:left w:val="single" w:sz="4" w:space="0" w:color="auto"/>
              <w:bottom w:val="single" w:sz="4" w:space="0" w:color="auto"/>
              <w:right w:val="single" w:sz="4" w:space="0" w:color="auto"/>
            </w:tcBorders>
          </w:tcPr>
          <w:p w14:paraId="077AC076" w14:textId="77777777" w:rsidR="00F700F6" w:rsidRDefault="00F700F6" w:rsidP="00AD6115">
            <w:pPr>
              <w:pStyle w:val="TAL"/>
              <w:keepNext w:val="0"/>
              <w:keepLines w:val="0"/>
              <w:widowControl w:val="0"/>
              <w:rPr>
                <w:lang w:eastAsia="zh-CN"/>
              </w:rPr>
            </w:pPr>
            <w:r w:rsidRPr="00386B2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36280B"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AAD1D0" w14:textId="77777777" w:rsidR="00F700F6" w:rsidRDefault="00F700F6" w:rsidP="00AD6115">
            <w:pPr>
              <w:pStyle w:val="TAL"/>
              <w:keepNext w:val="0"/>
              <w:keepLines w:val="0"/>
              <w:widowControl w:val="0"/>
              <w:rPr>
                <w:noProof/>
                <w:lang w:eastAsia="zh-CN"/>
              </w:rPr>
            </w:pPr>
            <w:r w:rsidRPr="00817E9C">
              <w:rPr>
                <w:noProof/>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F3FEBA9" w14:textId="77777777" w:rsidR="00F700F6" w:rsidRPr="00642C18" w:rsidRDefault="00F700F6" w:rsidP="00AD6115">
            <w:pPr>
              <w:pStyle w:val="TAL"/>
              <w:keepNext w:val="0"/>
              <w:keepLines w:val="0"/>
              <w:widowControl w:val="0"/>
              <w:rPr>
                <w:lang w:eastAsia="ja-JP"/>
              </w:rPr>
            </w:pPr>
            <w:r w:rsidRPr="00817E9C">
              <w:rPr>
                <w:lang w:eastAsia="ja-JP"/>
              </w:rPr>
              <w:t>Indicates to request the report of MT-SDT Information.</w:t>
            </w:r>
          </w:p>
        </w:tc>
        <w:tc>
          <w:tcPr>
            <w:tcW w:w="1080" w:type="dxa"/>
            <w:tcBorders>
              <w:top w:val="single" w:sz="4" w:space="0" w:color="auto"/>
              <w:left w:val="single" w:sz="4" w:space="0" w:color="auto"/>
              <w:bottom w:val="single" w:sz="4" w:space="0" w:color="auto"/>
              <w:right w:val="single" w:sz="4" w:space="0" w:color="auto"/>
            </w:tcBorders>
          </w:tcPr>
          <w:p w14:paraId="424076BB" w14:textId="77777777" w:rsidR="00F700F6" w:rsidRDefault="00F700F6" w:rsidP="00AD6115">
            <w:pPr>
              <w:pStyle w:val="TAC"/>
              <w:keepNext w:val="0"/>
              <w:keepLines w:val="0"/>
              <w:widowControl w:val="0"/>
              <w:rPr>
                <w:lang w:eastAsia="zh-CN"/>
              </w:rPr>
            </w:pPr>
            <w:r w:rsidRPr="00817E9C">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17B096" w14:textId="77777777" w:rsidR="00F700F6" w:rsidRDefault="00F700F6" w:rsidP="00AD6115">
            <w:pPr>
              <w:pStyle w:val="TAC"/>
              <w:keepNext w:val="0"/>
              <w:keepLines w:val="0"/>
              <w:widowControl w:val="0"/>
              <w:rPr>
                <w:lang w:eastAsia="zh-CN"/>
              </w:rPr>
            </w:pPr>
            <w:r w:rsidRPr="00817E9C">
              <w:rPr>
                <w:rFonts w:hint="eastAsia"/>
                <w:lang w:eastAsia="zh-CN"/>
              </w:rPr>
              <w:t>ignore</w:t>
            </w:r>
          </w:p>
        </w:tc>
      </w:tr>
      <w:tr w:rsidR="00F700F6" w:rsidRPr="00D629EF" w14:paraId="0348FAB0" w14:textId="77777777" w:rsidTr="00AD6115">
        <w:tc>
          <w:tcPr>
            <w:tcW w:w="2160" w:type="dxa"/>
            <w:tcBorders>
              <w:top w:val="single" w:sz="4" w:space="0" w:color="auto"/>
              <w:left w:val="single" w:sz="4" w:space="0" w:color="auto"/>
              <w:bottom w:val="single" w:sz="4" w:space="0" w:color="auto"/>
              <w:right w:val="single" w:sz="4" w:space="0" w:color="auto"/>
            </w:tcBorders>
          </w:tcPr>
          <w:p w14:paraId="41E4EE94" w14:textId="77777777" w:rsidR="00F700F6" w:rsidRPr="00F218D9" w:rsidRDefault="00F700F6" w:rsidP="00AD6115">
            <w:pPr>
              <w:pStyle w:val="TAL"/>
              <w:keepNext w:val="0"/>
              <w:keepLines w:val="0"/>
              <w:widowControl w:val="0"/>
              <w:rPr>
                <w:bCs/>
                <w:noProof/>
                <w:lang w:eastAsia="ja-JP"/>
              </w:rPr>
            </w:pPr>
            <w:r w:rsidRPr="00907639">
              <w:rPr>
                <w:bCs/>
                <w:noProof/>
                <w:lang w:eastAsia="ja-JP"/>
              </w:rPr>
              <w:t>SDT Data Size Threshold</w:t>
            </w:r>
          </w:p>
        </w:tc>
        <w:tc>
          <w:tcPr>
            <w:tcW w:w="1080" w:type="dxa"/>
            <w:tcBorders>
              <w:top w:val="single" w:sz="4" w:space="0" w:color="auto"/>
              <w:left w:val="single" w:sz="4" w:space="0" w:color="auto"/>
              <w:bottom w:val="single" w:sz="4" w:space="0" w:color="auto"/>
              <w:right w:val="single" w:sz="4" w:space="0" w:color="auto"/>
            </w:tcBorders>
          </w:tcPr>
          <w:p w14:paraId="06A17CC9" w14:textId="77777777" w:rsidR="00F700F6" w:rsidRDefault="00F700F6" w:rsidP="00AD6115">
            <w:pPr>
              <w:pStyle w:val="TAL"/>
              <w:keepNext w:val="0"/>
              <w:keepLines w:val="0"/>
              <w:widowControl w:val="0"/>
              <w:rPr>
                <w:lang w:eastAsia="zh-CN"/>
              </w:rPr>
            </w:pPr>
            <w:r w:rsidRPr="0002501C">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3CD666" w14:textId="77777777" w:rsidR="00F700F6" w:rsidRPr="00D629EF" w:rsidRDefault="00F700F6"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FA0DC7" w14:textId="77777777" w:rsidR="00F700F6" w:rsidRDefault="00F700F6" w:rsidP="00AD6115">
            <w:pPr>
              <w:pStyle w:val="TAL"/>
              <w:keepNext w:val="0"/>
              <w:keepLines w:val="0"/>
              <w:widowControl w:val="0"/>
              <w:rPr>
                <w:noProof/>
                <w:lang w:eastAsia="zh-CN"/>
              </w:rPr>
            </w:pPr>
            <w:r w:rsidRPr="00907639">
              <w:rPr>
                <w:noProof/>
                <w:lang w:eastAsia="zh-CN"/>
              </w:rPr>
              <w:t>INTEGER (1.. 192000, ...)</w:t>
            </w:r>
          </w:p>
        </w:tc>
        <w:tc>
          <w:tcPr>
            <w:tcW w:w="1728" w:type="dxa"/>
            <w:tcBorders>
              <w:top w:val="single" w:sz="4" w:space="0" w:color="auto"/>
              <w:left w:val="single" w:sz="4" w:space="0" w:color="auto"/>
              <w:bottom w:val="single" w:sz="4" w:space="0" w:color="auto"/>
              <w:right w:val="single" w:sz="4" w:space="0" w:color="auto"/>
            </w:tcBorders>
          </w:tcPr>
          <w:p w14:paraId="47EF5566" w14:textId="77777777" w:rsidR="00F700F6" w:rsidRPr="00642C18" w:rsidRDefault="00F700F6" w:rsidP="00AD6115">
            <w:pPr>
              <w:pStyle w:val="TAL"/>
              <w:keepNext w:val="0"/>
              <w:keepLines w:val="0"/>
              <w:widowControl w:val="0"/>
              <w:rPr>
                <w:lang w:eastAsia="ja-JP"/>
              </w:rPr>
            </w:pPr>
            <w:r w:rsidRPr="00907639">
              <w:rPr>
                <w:lang w:eastAsia="ja-JP"/>
              </w:rPr>
              <w:t>Unit: byte.</w:t>
            </w:r>
          </w:p>
        </w:tc>
        <w:tc>
          <w:tcPr>
            <w:tcW w:w="1080" w:type="dxa"/>
            <w:tcBorders>
              <w:top w:val="single" w:sz="4" w:space="0" w:color="auto"/>
              <w:left w:val="single" w:sz="4" w:space="0" w:color="auto"/>
              <w:bottom w:val="single" w:sz="4" w:space="0" w:color="auto"/>
              <w:right w:val="single" w:sz="4" w:space="0" w:color="auto"/>
            </w:tcBorders>
          </w:tcPr>
          <w:p w14:paraId="43ABF62F" w14:textId="77777777" w:rsidR="00F700F6" w:rsidRDefault="00F700F6" w:rsidP="00AD6115">
            <w:pPr>
              <w:pStyle w:val="TAC"/>
              <w:keepNext w:val="0"/>
              <w:keepLines w:val="0"/>
              <w:widowControl w:val="0"/>
              <w:rPr>
                <w:lang w:eastAsia="zh-CN"/>
              </w:rPr>
            </w:pPr>
            <w:r w:rsidRPr="00907639">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103188" w14:textId="25C5CC4B" w:rsidR="00F700F6" w:rsidRDefault="00F700F6" w:rsidP="00AD6115">
            <w:pPr>
              <w:pStyle w:val="TAC"/>
              <w:keepNext w:val="0"/>
              <w:keepLines w:val="0"/>
              <w:widowControl w:val="0"/>
              <w:rPr>
                <w:lang w:eastAsia="zh-CN"/>
              </w:rPr>
            </w:pPr>
            <w:r w:rsidRPr="00907639">
              <w:rPr>
                <w:lang w:eastAsia="zh-CN"/>
              </w:rPr>
              <w:t>I</w:t>
            </w:r>
            <w:r w:rsidRPr="00907639">
              <w:rPr>
                <w:rFonts w:hint="eastAsia"/>
                <w:lang w:eastAsia="zh-CN"/>
              </w:rPr>
              <w:t>gnore</w:t>
            </w:r>
          </w:p>
        </w:tc>
      </w:tr>
      <w:tr w:rsidR="00F700F6" w:rsidRPr="0081565D" w14:paraId="59B332E6" w14:textId="77777777" w:rsidTr="00AD6115">
        <w:trPr>
          <w:ins w:id="122" w:author="Ericsson User" w:date="2025-05-02T15:04:00Z"/>
        </w:trPr>
        <w:tc>
          <w:tcPr>
            <w:tcW w:w="2160" w:type="dxa"/>
            <w:tcBorders>
              <w:top w:val="single" w:sz="4" w:space="0" w:color="auto"/>
              <w:left w:val="single" w:sz="4" w:space="0" w:color="auto"/>
              <w:bottom w:val="single" w:sz="4" w:space="0" w:color="auto"/>
              <w:right w:val="single" w:sz="4" w:space="0" w:color="auto"/>
            </w:tcBorders>
          </w:tcPr>
          <w:p w14:paraId="629AEA8C" w14:textId="4618CF61" w:rsidR="00F700F6" w:rsidRPr="0081565D" w:rsidRDefault="00F700F6" w:rsidP="00AD6115">
            <w:pPr>
              <w:pStyle w:val="TAL"/>
              <w:keepNext w:val="0"/>
              <w:keepLines w:val="0"/>
              <w:widowControl w:val="0"/>
              <w:rPr>
                <w:ins w:id="123" w:author="Ericsson User" w:date="2025-05-02T15:04:00Z"/>
                <w:bCs/>
                <w:noProof/>
                <w:highlight w:val="yellow"/>
                <w:lang w:eastAsia="ja-JP"/>
                <w:rPrChange w:id="124" w:author="Ericsson User" w:date="2025-05-02T16:25:00Z">
                  <w:rPr>
                    <w:ins w:id="125" w:author="Ericsson User" w:date="2025-05-02T15:04:00Z"/>
                    <w:bCs/>
                    <w:noProof/>
                    <w:lang w:eastAsia="ja-JP"/>
                  </w:rPr>
                </w:rPrChange>
              </w:rPr>
            </w:pPr>
            <w:ins w:id="126" w:author="Ericsson User" w:date="2025-05-02T15:04:00Z">
              <w:r w:rsidRPr="0081565D">
                <w:rPr>
                  <w:bCs/>
                  <w:noProof/>
                  <w:highlight w:val="yellow"/>
                  <w:lang w:eastAsia="ja-JP"/>
                  <w:rPrChange w:id="127" w:author="Ericsson User" w:date="2025-05-02T16:25:00Z">
                    <w:rPr>
                      <w:bCs/>
                      <w:noProof/>
                      <w:lang w:eastAsia="ja-JP"/>
                    </w:rPr>
                  </w:rPrChange>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6C24F917" w14:textId="1ADE4112" w:rsidR="00F700F6" w:rsidRPr="0081565D" w:rsidRDefault="00F700F6" w:rsidP="00AD6115">
            <w:pPr>
              <w:pStyle w:val="TAL"/>
              <w:keepNext w:val="0"/>
              <w:keepLines w:val="0"/>
              <w:widowControl w:val="0"/>
              <w:rPr>
                <w:ins w:id="128" w:author="Ericsson User" w:date="2025-05-02T15:04:00Z"/>
                <w:highlight w:val="yellow"/>
                <w:lang w:eastAsia="zh-CN"/>
                <w:rPrChange w:id="129" w:author="Ericsson User" w:date="2025-05-02T16:25:00Z">
                  <w:rPr>
                    <w:ins w:id="130" w:author="Ericsson User" w:date="2025-05-02T15:04:00Z"/>
                    <w:lang w:eastAsia="zh-CN"/>
                  </w:rPr>
                </w:rPrChange>
              </w:rPr>
            </w:pPr>
            <w:ins w:id="131" w:author="Ericsson User" w:date="2025-05-02T15:04:00Z">
              <w:r w:rsidRPr="0081565D">
                <w:rPr>
                  <w:highlight w:val="yellow"/>
                  <w:lang w:eastAsia="zh-CN"/>
                  <w:rPrChange w:id="132" w:author="Ericsson User" w:date="2025-05-02T16:25:00Z">
                    <w:rPr>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
          <w:p w14:paraId="6174DE57" w14:textId="77777777" w:rsidR="00F700F6" w:rsidRPr="0081565D" w:rsidRDefault="00F700F6" w:rsidP="00AD6115">
            <w:pPr>
              <w:pStyle w:val="TAL"/>
              <w:keepNext w:val="0"/>
              <w:keepLines w:val="0"/>
              <w:widowControl w:val="0"/>
              <w:rPr>
                <w:ins w:id="133" w:author="Ericsson User" w:date="2025-05-02T15:04:00Z"/>
                <w:highlight w:val="yellow"/>
                <w:lang w:eastAsia="ja-JP"/>
                <w:rPrChange w:id="134" w:author="Ericsson User" w:date="2025-05-02T16:25:00Z">
                  <w:rPr>
                    <w:ins w:id="135" w:author="Ericsson User" w:date="2025-05-02T15:04:00Z"/>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5B829A87" w14:textId="578F8530" w:rsidR="00F700F6" w:rsidRPr="0081565D" w:rsidRDefault="00F700F6" w:rsidP="00AD6115">
            <w:pPr>
              <w:pStyle w:val="TAL"/>
              <w:keepNext w:val="0"/>
              <w:keepLines w:val="0"/>
              <w:widowControl w:val="0"/>
              <w:rPr>
                <w:ins w:id="136" w:author="Ericsson User" w:date="2025-05-02T15:04:00Z"/>
                <w:noProof/>
                <w:highlight w:val="yellow"/>
                <w:lang w:eastAsia="zh-CN"/>
                <w:rPrChange w:id="137" w:author="Ericsson User" w:date="2025-05-02T16:25:00Z">
                  <w:rPr>
                    <w:ins w:id="138" w:author="Ericsson User" w:date="2025-05-02T15:04:00Z"/>
                    <w:noProof/>
                    <w:lang w:eastAsia="zh-CN"/>
                  </w:rPr>
                </w:rPrChange>
              </w:rPr>
            </w:pPr>
            <w:ins w:id="139" w:author="Ericsson User" w:date="2025-05-02T15:04:00Z">
              <w:r w:rsidRPr="0081565D">
                <w:rPr>
                  <w:noProof/>
                  <w:highlight w:val="yellow"/>
                  <w:lang w:eastAsia="zh-CN"/>
                  <w:rPrChange w:id="140" w:author="Ericsson User" w:date="2025-05-02T16:25:00Z">
                    <w:rPr>
                      <w:noProof/>
                      <w:lang w:eastAsia="zh-CN"/>
                    </w:rPr>
                  </w:rPrChange>
                </w:rPr>
                <w:t>9.3.1.xxx</w:t>
              </w:r>
            </w:ins>
          </w:p>
        </w:tc>
        <w:tc>
          <w:tcPr>
            <w:tcW w:w="1728" w:type="dxa"/>
            <w:tcBorders>
              <w:top w:val="single" w:sz="4" w:space="0" w:color="auto"/>
              <w:left w:val="single" w:sz="4" w:space="0" w:color="auto"/>
              <w:bottom w:val="single" w:sz="4" w:space="0" w:color="auto"/>
              <w:right w:val="single" w:sz="4" w:space="0" w:color="auto"/>
            </w:tcBorders>
          </w:tcPr>
          <w:p w14:paraId="3C6F0E9A" w14:textId="77777777" w:rsidR="00F700F6" w:rsidRPr="0081565D" w:rsidRDefault="00F700F6" w:rsidP="00AD6115">
            <w:pPr>
              <w:pStyle w:val="TAL"/>
              <w:keepNext w:val="0"/>
              <w:keepLines w:val="0"/>
              <w:widowControl w:val="0"/>
              <w:rPr>
                <w:ins w:id="141" w:author="Ericsson User" w:date="2025-05-02T15:04:00Z"/>
                <w:highlight w:val="yellow"/>
                <w:lang w:eastAsia="ja-JP"/>
                <w:rPrChange w:id="142" w:author="Ericsson User" w:date="2025-05-02T16:25:00Z">
                  <w:rPr>
                    <w:ins w:id="143" w:author="Ericsson User" w:date="2025-05-02T15:04: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0B8FF075" w14:textId="67C2E97D" w:rsidR="00F700F6" w:rsidRPr="0081565D" w:rsidRDefault="00F700F6" w:rsidP="00AD6115">
            <w:pPr>
              <w:pStyle w:val="TAC"/>
              <w:keepNext w:val="0"/>
              <w:keepLines w:val="0"/>
              <w:widowControl w:val="0"/>
              <w:rPr>
                <w:ins w:id="144" w:author="Ericsson User" w:date="2025-05-02T15:04:00Z"/>
                <w:highlight w:val="yellow"/>
                <w:lang w:eastAsia="zh-CN"/>
                <w:rPrChange w:id="145" w:author="Ericsson User" w:date="2025-05-02T16:25:00Z">
                  <w:rPr>
                    <w:ins w:id="146" w:author="Ericsson User" w:date="2025-05-02T15:04:00Z"/>
                    <w:lang w:eastAsia="zh-CN"/>
                  </w:rPr>
                </w:rPrChange>
              </w:rPr>
            </w:pPr>
            <w:ins w:id="147" w:author="Ericsson User" w:date="2025-05-02T15:05:00Z">
              <w:r w:rsidRPr="0081565D">
                <w:rPr>
                  <w:highlight w:val="yellow"/>
                  <w:lang w:eastAsia="zh-CN"/>
                  <w:rPrChange w:id="148" w:author="Ericsson User" w:date="2025-05-02T16:25:00Z">
                    <w:rPr>
                      <w:lang w:eastAsia="zh-CN"/>
                    </w:rPr>
                  </w:rPrChange>
                </w:rPr>
                <w:t>YES</w:t>
              </w:r>
            </w:ins>
          </w:p>
        </w:tc>
        <w:tc>
          <w:tcPr>
            <w:tcW w:w="1080" w:type="dxa"/>
            <w:tcBorders>
              <w:top w:val="single" w:sz="4" w:space="0" w:color="auto"/>
              <w:left w:val="single" w:sz="4" w:space="0" w:color="auto"/>
              <w:bottom w:val="single" w:sz="4" w:space="0" w:color="auto"/>
              <w:right w:val="single" w:sz="4" w:space="0" w:color="auto"/>
            </w:tcBorders>
          </w:tcPr>
          <w:p w14:paraId="2C08690F" w14:textId="6911AD0A" w:rsidR="00F700F6" w:rsidRPr="0081565D" w:rsidRDefault="00F700F6" w:rsidP="00AD6115">
            <w:pPr>
              <w:pStyle w:val="TAC"/>
              <w:keepNext w:val="0"/>
              <w:keepLines w:val="0"/>
              <w:widowControl w:val="0"/>
              <w:rPr>
                <w:ins w:id="149" w:author="Ericsson User" w:date="2025-05-02T15:04:00Z"/>
                <w:highlight w:val="yellow"/>
                <w:lang w:eastAsia="zh-CN"/>
                <w:rPrChange w:id="150" w:author="Ericsson User" w:date="2025-05-02T16:25:00Z">
                  <w:rPr>
                    <w:ins w:id="151" w:author="Ericsson User" w:date="2025-05-02T15:04:00Z"/>
                    <w:lang w:eastAsia="zh-CN"/>
                  </w:rPr>
                </w:rPrChange>
              </w:rPr>
            </w:pPr>
            <w:ins w:id="152" w:author="Ericsson User" w:date="2025-05-02T15:05:00Z">
              <w:r w:rsidRPr="0081565D">
                <w:rPr>
                  <w:highlight w:val="yellow"/>
                  <w:lang w:eastAsia="zh-CN"/>
                  <w:rPrChange w:id="153" w:author="Ericsson User" w:date="2025-05-02T16:25:00Z">
                    <w:rPr>
                      <w:lang w:eastAsia="zh-CN"/>
                    </w:rPr>
                  </w:rPrChange>
                </w:rPr>
                <w:t>ignore</w:t>
              </w:r>
            </w:ins>
          </w:p>
        </w:tc>
      </w:tr>
    </w:tbl>
    <w:p w14:paraId="21C5E1F8" w14:textId="77777777" w:rsidR="00F700F6" w:rsidRPr="00D629EF" w:rsidRDefault="00F700F6" w:rsidP="00F700F6">
      <w:pPr>
        <w:widowControl w:val="0"/>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0F6" w:rsidRPr="00D629EF" w14:paraId="145F95A5" w14:textId="77777777" w:rsidTr="00AD6115">
        <w:trPr>
          <w:jc w:val="center"/>
        </w:trPr>
        <w:tc>
          <w:tcPr>
            <w:tcW w:w="3686" w:type="dxa"/>
          </w:tcPr>
          <w:p w14:paraId="3F7AAB22" w14:textId="77777777" w:rsidR="00F700F6" w:rsidRPr="00D629EF" w:rsidRDefault="00F700F6" w:rsidP="00AD6115">
            <w:pPr>
              <w:pStyle w:val="TAH"/>
            </w:pPr>
            <w:r w:rsidRPr="00D629EF">
              <w:t>Range bound</w:t>
            </w:r>
          </w:p>
        </w:tc>
        <w:tc>
          <w:tcPr>
            <w:tcW w:w="5670" w:type="dxa"/>
          </w:tcPr>
          <w:p w14:paraId="6003FF22" w14:textId="77777777" w:rsidR="00F700F6" w:rsidRPr="00D629EF" w:rsidRDefault="00F700F6" w:rsidP="00AD6115">
            <w:pPr>
              <w:pStyle w:val="TAH"/>
            </w:pPr>
            <w:r w:rsidRPr="00D629EF">
              <w:t>Explanation</w:t>
            </w:r>
          </w:p>
        </w:tc>
      </w:tr>
      <w:tr w:rsidR="00F700F6" w:rsidRPr="00D629EF" w14:paraId="3FC64EC6" w14:textId="77777777" w:rsidTr="00AD6115">
        <w:trPr>
          <w:jc w:val="center"/>
        </w:trPr>
        <w:tc>
          <w:tcPr>
            <w:tcW w:w="3686" w:type="dxa"/>
          </w:tcPr>
          <w:p w14:paraId="31FC89B3" w14:textId="77777777" w:rsidR="00F700F6" w:rsidRPr="00D629EF" w:rsidRDefault="00F700F6" w:rsidP="00AD6115">
            <w:pPr>
              <w:pStyle w:val="TAL"/>
            </w:pPr>
            <w:proofErr w:type="spellStart"/>
            <w:r w:rsidRPr="00D629EF">
              <w:t>maxnoofDRBs</w:t>
            </w:r>
            <w:proofErr w:type="spellEnd"/>
          </w:p>
        </w:tc>
        <w:tc>
          <w:tcPr>
            <w:tcW w:w="5670" w:type="dxa"/>
          </w:tcPr>
          <w:p w14:paraId="403B58B1" w14:textId="77777777" w:rsidR="00F700F6" w:rsidRPr="00D629EF" w:rsidRDefault="00F700F6" w:rsidP="00AD6115">
            <w:pPr>
              <w:pStyle w:val="TAL"/>
            </w:pPr>
            <w:r w:rsidRPr="00D629EF">
              <w:t>Maximum no. of DRBs for a UE. Value is 32.</w:t>
            </w:r>
          </w:p>
        </w:tc>
      </w:tr>
      <w:tr w:rsidR="00F700F6" w:rsidRPr="00D629EF" w14:paraId="4351EAF5" w14:textId="77777777" w:rsidTr="00AD6115">
        <w:trPr>
          <w:jc w:val="center"/>
        </w:trPr>
        <w:tc>
          <w:tcPr>
            <w:tcW w:w="3686" w:type="dxa"/>
          </w:tcPr>
          <w:p w14:paraId="35C8DEEB" w14:textId="77777777" w:rsidR="00F700F6" w:rsidRPr="00D629EF" w:rsidRDefault="00F700F6" w:rsidP="00AD6115">
            <w:pPr>
              <w:pStyle w:val="TAL"/>
            </w:pPr>
            <w:proofErr w:type="spellStart"/>
            <w:r w:rsidRPr="00D629EF">
              <w:t>maxnoofPDUSessionResource</w:t>
            </w:r>
            <w:proofErr w:type="spellEnd"/>
            <w:r w:rsidRPr="00D629EF">
              <w:t xml:space="preserve"> </w:t>
            </w:r>
          </w:p>
        </w:tc>
        <w:tc>
          <w:tcPr>
            <w:tcW w:w="5670" w:type="dxa"/>
          </w:tcPr>
          <w:p w14:paraId="761CA0CE" w14:textId="77777777" w:rsidR="00F700F6" w:rsidRPr="00D629EF" w:rsidRDefault="00F700F6" w:rsidP="00AD6115">
            <w:pPr>
              <w:pStyle w:val="TAL"/>
            </w:pPr>
            <w:r w:rsidRPr="00D629EF">
              <w:t>Maximum no. of PDU Sessions for a UE. Value is 256.</w:t>
            </w:r>
          </w:p>
        </w:tc>
      </w:tr>
    </w:tbl>
    <w:p w14:paraId="38AF970A" w14:textId="77777777" w:rsidR="00F700F6" w:rsidRPr="00D629EF" w:rsidRDefault="00F700F6" w:rsidP="00F700F6">
      <w:pPr>
        <w:widowControl w:val="0"/>
      </w:pPr>
    </w:p>
    <w:p w14:paraId="00D200E7" w14:textId="77777777" w:rsidR="00E0796D" w:rsidRDefault="00E0796D" w:rsidP="00767DB2">
      <w:pPr>
        <w:rPr>
          <w:rFonts w:ascii="Times New Roman" w:eastAsia="SimSun" w:hAnsi="Times New Roman" w:cs="Times New Roman"/>
          <w:bCs/>
          <w:color w:val="000000"/>
          <w:kern w:val="0"/>
          <w:sz w:val="20"/>
          <w:szCs w:val="20"/>
          <w:lang w:val="en-GB" w:eastAsia="zh-CN"/>
          <w14:ligatures w14:val="none"/>
        </w:rPr>
      </w:pPr>
    </w:p>
    <w:p w14:paraId="4122B274" w14:textId="77777777" w:rsidR="009214FC" w:rsidRPr="006473E9" w:rsidRDefault="009214FC" w:rsidP="009214FC">
      <w:pPr>
        <w:pStyle w:val="Heading4"/>
        <w:keepNext w:val="0"/>
        <w:keepLines w:val="0"/>
        <w:widowControl w:val="0"/>
      </w:pPr>
      <w:r w:rsidRPr="006473E9">
        <w:t>9.</w:t>
      </w:r>
      <w:r>
        <w:t>3</w:t>
      </w:r>
      <w:r w:rsidRPr="006473E9">
        <w:t>.</w:t>
      </w:r>
      <w:r>
        <w:t>1</w:t>
      </w:r>
      <w:r w:rsidRPr="006473E9">
        <w:t>.</w:t>
      </w:r>
      <w:r>
        <w:t>xxx</w:t>
      </w:r>
      <w:r w:rsidRPr="006473E9">
        <w:t xml:space="preserve"> Data Collection ID</w:t>
      </w:r>
    </w:p>
    <w:p w14:paraId="6B24DD6F" w14:textId="77777777" w:rsidR="009214FC" w:rsidRDefault="009214FC" w:rsidP="009214FC">
      <w:pPr>
        <w:rPr>
          <w:rFonts w:ascii="Times New Roman" w:eastAsia="SimSun" w:hAnsi="Times New Roman" w:cs="Times New Roman"/>
          <w:bCs/>
          <w:color w:val="000000"/>
          <w:kern w:val="0"/>
          <w:sz w:val="20"/>
          <w:szCs w:val="20"/>
          <w:lang w:val="en-GB" w:eastAsia="zh-CN"/>
          <w14:ligatures w14:val="none"/>
        </w:rPr>
      </w:pPr>
      <w:r w:rsidRPr="006473E9">
        <w:rPr>
          <w:rFonts w:ascii="Times New Roman" w:eastAsia="SimSun" w:hAnsi="Times New Roman" w:cs="Times New Roman"/>
          <w:bCs/>
          <w:color w:val="000000"/>
          <w:kern w:val="0"/>
          <w:sz w:val="20"/>
          <w:szCs w:val="20"/>
          <w:lang w:val="en-GB" w:eastAsia="zh-CN"/>
          <w14:ligatures w14:val="none"/>
        </w:rPr>
        <w:t>This IE indicates the NG-RAN Node Measurement IDs which identify a Data Collection Reporting context.</w:t>
      </w:r>
    </w:p>
    <w:p w14:paraId="004FEE9A" w14:textId="77777777" w:rsidR="009214FC" w:rsidRDefault="009214FC" w:rsidP="009214FC">
      <w:pPr>
        <w:rPr>
          <w:rFonts w:ascii="Times New Roman" w:eastAsia="SimSun" w:hAnsi="Times New Roman" w:cs="Times New Roman"/>
          <w:bCs/>
          <w:color w:val="000000"/>
          <w:kern w:val="0"/>
          <w:sz w:val="20"/>
          <w:szCs w:val="20"/>
          <w:lang w:val="en-GB" w:eastAsia="zh-CN"/>
          <w14:ligatures w14:val="non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807"/>
      </w:tblGrid>
      <w:tr w:rsidR="005F32BA" w:rsidRPr="00D629EF" w14:paraId="3E6F2C1E" w14:textId="77777777" w:rsidTr="00AD6115">
        <w:trPr>
          <w:tblHeader/>
        </w:trPr>
        <w:tc>
          <w:tcPr>
            <w:tcW w:w="2160" w:type="dxa"/>
            <w:tcBorders>
              <w:top w:val="single" w:sz="4" w:space="0" w:color="auto"/>
              <w:left w:val="single" w:sz="4" w:space="0" w:color="auto"/>
              <w:bottom w:val="single" w:sz="4" w:space="0" w:color="auto"/>
              <w:right w:val="single" w:sz="4" w:space="0" w:color="auto"/>
            </w:tcBorders>
          </w:tcPr>
          <w:p w14:paraId="1581466A" w14:textId="77777777" w:rsidR="005F32BA" w:rsidRPr="00D629EF" w:rsidRDefault="005F32BA" w:rsidP="00AD6115">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B771A64" w14:textId="77777777" w:rsidR="005F32BA" w:rsidRPr="00D629EF" w:rsidRDefault="005F32BA" w:rsidP="00AD6115">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33C33EB" w14:textId="77777777" w:rsidR="005F32BA" w:rsidRPr="00D629EF" w:rsidRDefault="005F32BA" w:rsidP="00AD6115">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7A09642" w14:textId="77777777" w:rsidR="005F32BA" w:rsidRPr="00D629EF" w:rsidRDefault="005F32BA" w:rsidP="00AD6115">
            <w:pPr>
              <w:pStyle w:val="TAH"/>
              <w:keepNext w:val="0"/>
              <w:keepLines w:val="0"/>
              <w:widowControl w:val="0"/>
              <w:rPr>
                <w:noProof/>
                <w:lang w:eastAsia="ja-JP"/>
              </w:rPr>
            </w:pPr>
            <w:r w:rsidRPr="00D629EF">
              <w:rPr>
                <w:lang w:eastAsia="ja-JP"/>
              </w:rPr>
              <w:t>IE type and reference</w:t>
            </w:r>
          </w:p>
        </w:tc>
        <w:tc>
          <w:tcPr>
            <w:tcW w:w="3807" w:type="dxa"/>
            <w:tcBorders>
              <w:top w:val="single" w:sz="4" w:space="0" w:color="auto"/>
              <w:left w:val="single" w:sz="4" w:space="0" w:color="auto"/>
              <w:bottom w:val="single" w:sz="4" w:space="0" w:color="auto"/>
              <w:right w:val="single" w:sz="4" w:space="0" w:color="auto"/>
            </w:tcBorders>
          </w:tcPr>
          <w:p w14:paraId="66B164A6" w14:textId="77777777" w:rsidR="005F32BA" w:rsidRPr="00D629EF" w:rsidRDefault="005F32BA" w:rsidP="00AD6115">
            <w:pPr>
              <w:pStyle w:val="TAH"/>
              <w:keepNext w:val="0"/>
              <w:keepLines w:val="0"/>
              <w:widowControl w:val="0"/>
              <w:rPr>
                <w:lang w:eastAsia="ja-JP"/>
              </w:rPr>
            </w:pPr>
            <w:r w:rsidRPr="00D629EF">
              <w:rPr>
                <w:lang w:eastAsia="ja-JP"/>
              </w:rPr>
              <w:t>Semantics description</w:t>
            </w:r>
          </w:p>
        </w:tc>
      </w:tr>
      <w:tr w:rsidR="005F32BA" w:rsidRPr="00D629EF" w14:paraId="7BD04977" w14:textId="77777777" w:rsidTr="00AD6115">
        <w:tc>
          <w:tcPr>
            <w:tcW w:w="2160" w:type="dxa"/>
            <w:tcBorders>
              <w:top w:val="single" w:sz="4" w:space="0" w:color="auto"/>
              <w:left w:val="single" w:sz="4" w:space="0" w:color="auto"/>
              <w:bottom w:val="single" w:sz="4" w:space="0" w:color="auto"/>
              <w:right w:val="single" w:sz="4" w:space="0" w:color="auto"/>
            </w:tcBorders>
          </w:tcPr>
          <w:p w14:paraId="49FC3F62" w14:textId="77777777" w:rsidR="005F32BA" w:rsidRPr="006943E2" w:rsidRDefault="005F32BA" w:rsidP="00AD6115">
            <w:pPr>
              <w:pStyle w:val="TAL"/>
              <w:widowControl w:val="0"/>
              <w:rPr>
                <w:b/>
                <w:bCs/>
                <w:noProof/>
                <w:lang w:eastAsia="ja-JP"/>
              </w:rPr>
            </w:pPr>
            <w:r>
              <w:rPr>
                <w:b/>
                <w:bCs/>
                <w:noProof/>
                <w:lang w:eastAsia="ja-JP"/>
              </w:rPr>
              <w:t>gNB-CU-CP</w:t>
            </w:r>
          </w:p>
          <w:p w14:paraId="6D186D30" w14:textId="77777777" w:rsidR="005F32BA" w:rsidRPr="00836DD7" w:rsidRDefault="005F32BA" w:rsidP="00AD6115">
            <w:pPr>
              <w:pStyle w:val="TAL"/>
              <w:keepNext w:val="0"/>
              <w:keepLines w:val="0"/>
              <w:widowControl w:val="0"/>
              <w:rPr>
                <w:b/>
                <w:bCs/>
              </w:rPr>
            </w:pPr>
            <w:r w:rsidRPr="006943E2">
              <w:rPr>
                <w:b/>
                <w:bCs/>
                <w:noProof/>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5D21BB6E" w14:textId="77777777" w:rsidR="005F32BA" w:rsidRPr="00D629EF" w:rsidRDefault="005F32BA" w:rsidP="00AD611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204180" w14:textId="77777777" w:rsidR="005F32BA" w:rsidRPr="00D629EF" w:rsidRDefault="005F32BA"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7DC3D5" w14:textId="77777777" w:rsidR="005F32BA" w:rsidRPr="00D629EF" w:rsidRDefault="005F32BA" w:rsidP="00AD6115">
            <w:pPr>
              <w:pStyle w:val="TAL"/>
              <w:keepNext w:val="0"/>
              <w:keepLines w:val="0"/>
              <w:widowControl w:val="0"/>
              <w:rPr>
                <w:noProof/>
                <w:lang w:eastAsia="ja-JP"/>
              </w:rPr>
            </w:pPr>
            <w:r w:rsidRPr="006943E2">
              <w:rPr>
                <w:i/>
                <w:noProof/>
                <w:lang w:eastAsia="ja-JP"/>
              </w:rPr>
              <w:t>INTEGER (1..4095,...)</w:t>
            </w:r>
          </w:p>
        </w:tc>
        <w:tc>
          <w:tcPr>
            <w:tcW w:w="3807" w:type="dxa"/>
            <w:tcBorders>
              <w:top w:val="single" w:sz="4" w:space="0" w:color="auto"/>
              <w:left w:val="single" w:sz="4" w:space="0" w:color="auto"/>
              <w:bottom w:val="single" w:sz="4" w:space="0" w:color="auto"/>
              <w:right w:val="single" w:sz="4" w:space="0" w:color="auto"/>
            </w:tcBorders>
          </w:tcPr>
          <w:p w14:paraId="25CEB7A5" w14:textId="77777777" w:rsidR="005F32BA" w:rsidRDefault="005F32BA" w:rsidP="00AD6115">
            <w:pPr>
              <w:pStyle w:val="TAL"/>
              <w:widowControl w:val="0"/>
              <w:rPr>
                <w:lang w:eastAsia="ja-JP"/>
              </w:rPr>
            </w:pPr>
            <w:r>
              <w:rPr>
                <w:lang w:eastAsia="ja-JP"/>
              </w:rPr>
              <w:t>Together with gNB-CU-UP</w:t>
            </w:r>
          </w:p>
          <w:p w14:paraId="0667F2B0" w14:textId="77777777" w:rsidR="005F32BA" w:rsidRDefault="005F32BA" w:rsidP="00AD6115">
            <w:pPr>
              <w:pStyle w:val="TAL"/>
              <w:widowControl w:val="0"/>
              <w:rPr>
                <w:lang w:eastAsia="ja-JP"/>
              </w:rPr>
            </w:pPr>
            <w:r>
              <w:rPr>
                <w:lang w:eastAsia="ja-JP"/>
              </w:rPr>
              <w:t>Measurement ID, identifies a</w:t>
            </w:r>
          </w:p>
          <w:p w14:paraId="5CD5F0D3" w14:textId="77777777" w:rsidR="005F32BA" w:rsidRDefault="005F32BA" w:rsidP="00AD6115">
            <w:pPr>
              <w:pStyle w:val="TAL"/>
              <w:widowControl w:val="0"/>
              <w:rPr>
                <w:lang w:eastAsia="ja-JP"/>
              </w:rPr>
            </w:pPr>
            <w:r>
              <w:rPr>
                <w:lang w:eastAsia="ja-JP"/>
              </w:rPr>
              <w:t>Data Collection Reporting</w:t>
            </w:r>
          </w:p>
          <w:p w14:paraId="1684B2E9" w14:textId="77777777" w:rsidR="005F32BA" w:rsidRPr="00D629EF" w:rsidRDefault="005F32BA" w:rsidP="00AD6115">
            <w:pPr>
              <w:pStyle w:val="TAL"/>
              <w:keepNext w:val="0"/>
              <w:keepLines w:val="0"/>
              <w:widowControl w:val="0"/>
              <w:rPr>
                <w:lang w:eastAsia="ja-JP"/>
              </w:rPr>
            </w:pPr>
            <w:r>
              <w:rPr>
                <w:lang w:eastAsia="ja-JP"/>
              </w:rPr>
              <w:t>context</w:t>
            </w:r>
          </w:p>
        </w:tc>
      </w:tr>
      <w:tr w:rsidR="005F32BA" w:rsidRPr="00D629EF" w14:paraId="245276A7" w14:textId="77777777" w:rsidTr="00AD6115">
        <w:tc>
          <w:tcPr>
            <w:tcW w:w="2160" w:type="dxa"/>
            <w:tcBorders>
              <w:top w:val="single" w:sz="4" w:space="0" w:color="auto"/>
              <w:left w:val="single" w:sz="4" w:space="0" w:color="auto"/>
              <w:bottom w:val="single" w:sz="4" w:space="0" w:color="auto"/>
              <w:right w:val="single" w:sz="4" w:space="0" w:color="auto"/>
            </w:tcBorders>
          </w:tcPr>
          <w:p w14:paraId="009F5C9C" w14:textId="77777777" w:rsidR="005F32BA" w:rsidRPr="006943E2" w:rsidRDefault="005F32BA" w:rsidP="00AD6115">
            <w:pPr>
              <w:pStyle w:val="TAL"/>
              <w:widowControl w:val="0"/>
              <w:rPr>
                <w:b/>
                <w:bCs/>
                <w:noProof/>
                <w:lang w:eastAsia="ja-JP"/>
              </w:rPr>
            </w:pPr>
            <w:r>
              <w:rPr>
                <w:b/>
                <w:bCs/>
                <w:noProof/>
                <w:lang w:eastAsia="ja-JP"/>
              </w:rPr>
              <w:t>gNB-CU-UP</w:t>
            </w:r>
          </w:p>
          <w:p w14:paraId="7CB0823E" w14:textId="77777777" w:rsidR="005F32BA" w:rsidRPr="00836DD7" w:rsidRDefault="005F32BA" w:rsidP="00AD6115">
            <w:pPr>
              <w:pStyle w:val="TAL"/>
              <w:keepNext w:val="0"/>
              <w:keepLines w:val="0"/>
              <w:widowControl w:val="0"/>
              <w:rPr>
                <w:b/>
                <w:bCs/>
              </w:rPr>
            </w:pPr>
            <w:r w:rsidRPr="006943E2">
              <w:rPr>
                <w:b/>
                <w:bCs/>
                <w:noProof/>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1A817FDC" w14:textId="77777777" w:rsidR="005F32BA" w:rsidRPr="00D629EF" w:rsidRDefault="005F32BA" w:rsidP="00AD611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12D92F" w14:textId="77777777" w:rsidR="005F32BA" w:rsidRPr="00D629EF" w:rsidRDefault="005F32BA" w:rsidP="00AD61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22DE1A" w14:textId="77777777" w:rsidR="005F32BA" w:rsidRPr="00D629EF" w:rsidRDefault="005F32BA" w:rsidP="00AD6115">
            <w:pPr>
              <w:pStyle w:val="TAL"/>
              <w:keepNext w:val="0"/>
              <w:keepLines w:val="0"/>
              <w:widowControl w:val="0"/>
              <w:rPr>
                <w:noProof/>
                <w:lang w:eastAsia="ja-JP"/>
              </w:rPr>
            </w:pPr>
            <w:r w:rsidRPr="006943E2">
              <w:rPr>
                <w:i/>
                <w:noProof/>
                <w:lang w:eastAsia="ja-JP"/>
              </w:rPr>
              <w:t>INTEGER (1..4095,...)</w:t>
            </w:r>
          </w:p>
        </w:tc>
        <w:tc>
          <w:tcPr>
            <w:tcW w:w="3807" w:type="dxa"/>
            <w:tcBorders>
              <w:top w:val="single" w:sz="4" w:space="0" w:color="auto"/>
              <w:left w:val="single" w:sz="4" w:space="0" w:color="auto"/>
              <w:bottom w:val="single" w:sz="4" w:space="0" w:color="auto"/>
              <w:right w:val="single" w:sz="4" w:space="0" w:color="auto"/>
            </w:tcBorders>
          </w:tcPr>
          <w:p w14:paraId="27AF7938" w14:textId="77777777" w:rsidR="005F32BA" w:rsidRDefault="005F32BA" w:rsidP="00AD6115">
            <w:pPr>
              <w:pStyle w:val="TAL"/>
              <w:widowControl w:val="0"/>
              <w:rPr>
                <w:lang w:eastAsia="ja-JP"/>
              </w:rPr>
            </w:pPr>
            <w:r>
              <w:rPr>
                <w:lang w:eastAsia="ja-JP"/>
              </w:rPr>
              <w:t>Together with gNB-CU-CP</w:t>
            </w:r>
          </w:p>
          <w:p w14:paraId="11CA10DE" w14:textId="77777777" w:rsidR="005F32BA" w:rsidRDefault="005F32BA" w:rsidP="00AD6115">
            <w:pPr>
              <w:pStyle w:val="TAL"/>
              <w:widowControl w:val="0"/>
              <w:rPr>
                <w:lang w:eastAsia="ja-JP"/>
              </w:rPr>
            </w:pPr>
            <w:r>
              <w:rPr>
                <w:lang w:eastAsia="ja-JP"/>
              </w:rPr>
              <w:t>Measurement ID, identifies a</w:t>
            </w:r>
          </w:p>
          <w:p w14:paraId="0FF5DEFB" w14:textId="77777777" w:rsidR="005F32BA" w:rsidRDefault="005F32BA" w:rsidP="00AD6115">
            <w:pPr>
              <w:pStyle w:val="TAL"/>
              <w:widowControl w:val="0"/>
              <w:rPr>
                <w:lang w:eastAsia="ja-JP"/>
              </w:rPr>
            </w:pPr>
            <w:r>
              <w:rPr>
                <w:lang w:eastAsia="ja-JP"/>
              </w:rPr>
              <w:t>Data Collection Reporting</w:t>
            </w:r>
          </w:p>
          <w:p w14:paraId="6677FDDA" w14:textId="77777777" w:rsidR="005F32BA" w:rsidRPr="00D629EF" w:rsidRDefault="005F32BA" w:rsidP="00AD6115">
            <w:pPr>
              <w:pStyle w:val="TAL"/>
              <w:keepNext w:val="0"/>
              <w:keepLines w:val="0"/>
              <w:widowControl w:val="0"/>
              <w:rPr>
                <w:lang w:eastAsia="ja-JP"/>
              </w:rPr>
            </w:pPr>
            <w:r>
              <w:rPr>
                <w:lang w:eastAsia="ja-JP"/>
              </w:rPr>
              <w:t>context</w:t>
            </w:r>
          </w:p>
        </w:tc>
      </w:tr>
    </w:tbl>
    <w:p w14:paraId="148E054D" w14:textId="77777777" w:rsidR="006473E9" w:rsidRDefault="006473E9" w:rsidP="006473E9">
      <w:pPr>
        <w:rPr>
          <w:rFonts w:ascii="Times New Roman" w:eastAsia="SimSun" w:hAnsi="Times New Roman" w:cs="Times New Roman"/>
          <w:bCs/>
          <w:color w:val="000000"/>
          <w:kern w:val="0"/>
          <w:sz w:val="20"/>
          <w:szCs w:val="20"/>
          <w:lang w:val="en-GB" w:eastAsia="zh-CN"/>
          <w14:ligatures w14:val="none"/>
        </w:rPr>
      </w:pPr>
    </w:p>
    <w:p w14:paraId="0B4A1E3C" w14:textId="57DB4742" w:rsidR="00E0796D" w:rsidRDefault="00E0796D" w:rsidP="00E0796D">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lastRenderedPageBreak/>
        <w:t xml:space="preserve">The presence of the additional IE triggers the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 xml:space="preserve">-CU-UP to collect </w:t>
      </w:r>
      <w:proofErr w:type="spellStart"/>
      <w:r>
        <w:rPr>
          <w:rFonts w:ascii="Times New Roman" w:eastAsia="SimSun" w:hAnsi="Times New Roman" w:cs="Times New Roman"/>
          <w:bCs/>
          <w:color w:val="000000"/>
          <w:kern w:val="0"/>
          <w:sz w:val="20"/>
          <w:szCs w:val="20"/>
          <w:lang w:val="en-GB" w:eastAsia="zh-CN"/>
          <w14:ligatures w14:val="none"/>
        </w:rPr>
        <w:t>gNB</w:t>
      </w:r>
      <w:proofErr w:type="spellEnd"/>
      <w:r>
        <w:rPr>
          <w:rFonts w:ascii="Times New Roman" w:eastAsia="SimSun" w:hAnsi="Times New Roman" w:cs="Times New Roman"/>
          <w:bCs/>
          <w:color w:val="000000"/>
          <w:kern w:val="0"/>
          <w:sz w:val="20"/>
          <w:szCs w:val="20"/>
          <w:lang w:val="en-GB" w:eastAsia="zh-CN"/>
          <w14:ligatures w14:val="none"/>
        </w:rPr>
        <w:t xml:space="preserve">-CU-UP-based delay metrics </w:t>
      </w:r>
      <w:proofErr w:type="gramStart"/>
      <w:r w:rsidR="006521ED">
        <w:rPr>
          <w:rFonts w:ascii="Times New Roman" w:eastAsia="SimSun" w:hAnsi="Times New Roman" w:cs="Times New Roman"/>
          <w:bCs/>
          <w:color w:val="000000"/>
          <w:kern w:val="0"/>
          <w:sz w:val="20"/>
          <w:szCs w:val="20"/>
          <w:lang w:val="en-GB" w:eastAsia="zh-CN"/>
          <w14:ligatures w14:val="none"/>
        </w:rPr>
        <w:t>and also</w:t>
      </w:r>
      <w:proofErr w:type="gramEnd"/>
      <w:r w:rsidR="006521ED">
        <w:rPr>
          <w:rFonts w:ascii="Times New Roman" w:eastAsia="SimSun" w:hAnsi="Times New Roman" w:cs="Times New Roman"/>
          <w:bCs/>
          <w:color w:val="000000"/>
          <w:kern w:val="0"/>
          <w:sz w:val="20"/>
          <w:szCs w:val="20"/>
          <w:lang w:val="en-GB" w:eastAsia="zh-CN"/>
          <w14:ligatures w14:val="none"/>
        </w:rPr>
        <w:t xml:space="preserve"> </w:t>
      </w:r>
      <w:r w:rsidR="00C0117D">
        <w:rPr>
          <w:rFonts w:ascii="Times New Roman" w:eastAsia="SimSun" w:hAnsi="Times New Roman" w:cs="Times New Roman"/>
          <w:bCs/>
          <w:color w:val="000000"/>
          <w:kern w:val="0"/>
          <w:sz w:val="20"/>
          <w:szCs w:val="20"/>
          <w:lang w:val="en-GB" w:eastAsia="zh-CN"/>
          <w14:ligatures w14:val="none"/>
        </w:rPr>
        <w:t xml:space="preserve">to </w:t>
      </w:r>
      <w:r w:rsidR="006521ED">
        <w:rPr>
          <w:rFonts w:ascii="Times New Roman" w:eastAsia="SimSun" w:hAnsi="Times New Roman" w:cs="Times New Roman"/>
          <w:bCs/>
          <w:color w:val="000000"/>
          <w:kern w:val="0"/>
          <w:sz w:val="20"/>
          <w:szCs w:val="20"/>
          <w:lang w:val="en-GB" w:eastAsia="zh-CN"/>
          <w14:ligatures w14:val="none"/>
        </w:rPr>
        <w:t xml:space="preserve">be prepared to receive the delay measurements from the gNB-DU. The overall RAN delay measurement is then </w:t>
      </w:r>
      <w:r w:rsidR="006D241E">
        <w:rPr>
          <w:rFonts w:ascii="Times New Roman" w:eastAsia="SimSun" w:hAnsi="Times New Roman" w:cs="Times New Roman"/>
          <w:bCs/>
          <w:color w:val="000000"/>
          <w:kern w:val="0"/>
          <w:sz w:val="20"/>
          <w:szCs w:val="20"/>
          <w:lang w:val="en-GB" w:eastAsia="zh-CN"/>
          <w14:ligatures w14:val="none"/>
        </w:rPr>
        <w:t xml:space="preserve">aggregated and signalled </w:t>
      </w:r>
      <w:r>
        <w:rPr>
          <w:rFonts w:ascii="Times New Roman" w:eastAsia="SimSun" w:hAnsi="Times New Roman" w:cs="Times New Roman"/>
          <w:bCs/>
          <w:color w:val="000000"/>
          <w:kern w:val="0"/>
          <w:sz w:val="20"/>
          <w:szCs w:val="20"/>
          <w:lang w:val="en-GB" w:eastAsia="zh-CN"/>
          <w14:ligatures w14:val="none"/>
        </w:rPr>
        <w:t>to the gNB-CU-</w:t>
      </w:r>
      <w:r w:rsidR="00BD65EA">
        <w:rPr>
          <w:rFonts w:ascii="Times New Roman" w:eastAsia="SimSun" w:hAnsi="Times New Roman" w:cs="Times New Roman"/>
          <w:bCs/>
          <w:color w:val="000000"/>
          <w:kern w:val="0"/>
          <w:sz w:val="20"/>
          <w:szCs w:val="20"/>
          <w:lang w:val="en-GB" w:eastAsia="zh-CN"/>
          <w14:ligatures w14:val="none"/>
        </w:rPr>
        <w:t>C</w:t>
      </w:r>
      <w:r>
        <w:rPr>
          <w:rFonts w:ascii="Times New Roman" w:eastAsia="SimSun" w:hAnsi="Times New Roman" w:cs="Times New Roman"/>
          <w:bCs/>
          <w:color w:val="000000"/>
          <w:kern w:val="0"/>
          <w:sz w:val="20"/>
          <w:szCs w:val="20"/>
          <w:lang w:val="en-GB" w:eastAsia="zh-CN"/>
          <w14:ligatures w14:val="none"/>
        </w:rPr>
        <w:t xml:space="preserve">P </w:t>
      </w:r>
      <w:r w:rsidR="00BD65EA">
        <w:rPr>
          <w:rFonts w:ascii="Times New Roman" w:eastAsia="SimSun" w:hAnsi="Times New Roman" w:cs="Times New Roman"/>
          <w:bCs/>
          <w:color w:val="000000"/>
          <w:kern w:val="0"/>
          <w:sz w:val="20"/>
          <w:szCs w:val="20"/>
          <w:lang w:val="en-GB" w:eastAsia="zh-CN"/>
          <w14:ligatures w14:val="none"/>
        </w:rPr>
        <w:t>at</w:t>
      </w:r>
      <w:r>
        <w:rPr>
          <w:rFonts w:ascii="Times New Roman" w:eastAsia="SimSun" w:hAnsi="Times New Roman" w:cs="Times New Roman"/>
          <w:bCs/>
          <w:color w:val="000000"/>
          <w:kern w:val="0"/>
          <w:sz w:val="20"/>
          <w:szCs w:val="20"/>
          <w:lang w:val="en-GB" w:eastAsia="zh-CN"/>
          <w14:ligatures w14:val="none"/>
        </w:rPr>
        <w:t xml:space="preserve"> the specified reporting periodicity over the </w:t>
      </w:r>
      <w:r w:rsidR="00DC142B">
        <w:rPr>
          <w:rFonts w:ascii="Times New Roman" w:eastAsia="SimSun" w:hAnsi="Times New Roman" w:cs="Times New Roman"/>
          <w:bCs/>
          <w:color w:val="000000"/>
          <w:kern w:val="0"/>
          <w:sz w:val="20"/>
          <w:szCs w:val="20"/>
          <w:lang w:val="en-GB" w:eastAsia="zh-CN"/>
          <w14:ligatures w14:val="none"/>
        </w:rPr>
        <w:t xml:space="preserve">E1 interface. </w:t>
      </w:r>
    </w:p>
    <w:p w14:paraId="365F9FC4" w14:textId="77777777" w:rsidR="00DC142B" w:rsidRDefault="00DC142B" w:rsidP="00E0796D">
      <w:pPr>
        <w:rPr>
          <w:rFonts w:ascii="Times New Roman" w:eastAsia="SimSun" w:hAnsi="Times New Roman" w:cs="Times New Roman"/>
          <w:bCs/>
          <w:color w:val="000000"/>
          <w:kern w:val="0"/>
          <w:sz w:val="20"/>
          <w:szCs w:val="20"/>
          <w:lang w:val="en-GB" w:eastAsia="zh-CN"/>
          <w14:ligatures w14:val="none"/>
        </w:rPr>
      </w:pPr>
    </w:p>
    <w:p w14:paraId="29DB9186" w14:textId="5349B5FB" w:rsidR="00DC142B" w:rsidRPr="00970A47" w:rsidRDefault="00DC142B" w:rsidP="00DC142B">
      <w:pPr>
        <w:rPr>
          <w:rFonts w:ascii="Times New Roman" w:eastAsia="SimSun" w:hAnsi="Times New Roman" w:cs="Times New Roman"/>
          <w:b/>
          <w:color w:val="000000"/>
          <w:kern w:val="0"/>
          <w:sz w:val="20"/>
          <w:szCs w:val="20"/>
          <w:lang w:val="en-GB" w:eastAsia="zh-CN"/>
          <w14:ligatures w14:val="none"/>
        </w:rPr>
      </w:pPr>
      <w:r w:rsidRPr="00970A47">
        <w:rPr>
          <w:rFonts w:ascii="Times New Roman" w:eastAsia="SimSun" w:hAnsi="Times New Roman" w:cs="Times New Roman"/>
          <w:b/>
          <w:color w:val="000000"/>
          <w:kern w:val="0"/>
          <w:sz w:val="20"/>
          <w:szCs w:val="20"/>
          <w:lang w:val="en-GB" w:eastAsia="zh-CN"/>
          <w14:ligatures w14:val="none"/>
        </w:rPr>
        <w:t xml:space="preserve">Proposal </w:t>
      </w:r>
      <w:r w:rsidR="0031765B">
        <w:rPr>
          <w:rFonts w:ascii="Times New Roman" w:eastAsia="SimSun" w:hAnsi="Times New Roman" w:cs="Times New Roman"/>
          <w:b/>
          <w:color w:val="000000"/>
          <w:kern w:val="0"/>
          <w:sz w:val="20"/>
          <w:szCs w:val="20"/>
          <w:lang w:val="en-GB" w:eastAsia="zh-CN"/>
          <w14:ligatures w14:val="none"/>
        </w:rPr>
        <w:t>3</w:t>
      </w:r>
      <w:r w:rsidRPr="00970A47">
        <w:rPr>
          <w:rFonts w:ascii="Times New Roman" w:eastAsia="SimSun" w:hAnsi="Times New Roman" w:cs="Times New Roman"/>
          <w:b/>
          <w:color w:val="000000"/>
          <w:kern w:val="0"/>
          <w:sz w:val="20"/>
          <w:szCs w:val="20"/>
          <w:lang w:val="en-GB" w:eastAsia="zh-CN"/>
          <w14:ligatures w14:val="none"/>
        </w:rPr>
        <w:t xml:space="preserve">: Extend the </w:t>
      </w:r>
      <w:r w:rsidR="002B72FE">
        <w:rPr>
          <w:rFonts w:ascii="Times New Roman" w:eastAsia="SimSun" w:hAnsi="Times New Roman" w:cs="Times New Roman"/>
          <w:b/>
          <w:color w:val="000000"/>
          <w:kern w:val="0"/>
          <w:sz w:val="20"/>
          <w:szCs w:val="20"/>
          <w:lang w:val="en-GB" w:eastAsia="zh-CN"/>
          <w14:ligatures w14:val="none"/>
        </w:rPr>
        <w:t>E1</w:t>
      </w:r>
      <w:r w:rsidRPr="00970A47">
        <w:rPr>
          <w:rFonts w:ascii="Times New Roman" w:eastAsia="SimSun" w:hAnsi="Times New Roman" w:cs="Times New Roman"/>
          <w:b/>
          <w:color w:val="000000"/>
          <w:kern w:val="0"/>
          <w:sz w:val="20"/>
          <w:szCs w:val="20"/>
          <w:lang w:val="en-GB" w:eastAsia="zh-CN"/>
          <w14:ligatures w14:val="none"/>
        </w:rPr>
        <w:t xml:space="preserve"> </w:t>
      </w:r>
      <w:r w:rsidR="002B72FE">
        <w:rPr>
          <w:rFonts w:ascii="Times New Roman" w:eastAsia="SimSun" w:hAnsi="Times New Roman" w:cs="Times New Roman"/>
          <w:b/>
          <w:color w:val="000000"/>
          <w:kern w:val="0"/>
          <w:sz w:val="20"/>
          <w:szCs w:val="20"/>
          <w:lang w:val="en-GB" w:eastAsia="zh-CN"/>
          <w14:ligatures w14:val="none"/>
        </w:rPr>
        <w:t xml:space="preserve">BEARER </w:t>
      </w:r>
      <w:r w:rsidRPr="00970A47">
        <w:rPr>
          <w:rFonts w:ascii="Times New Roman" w:eastAsia="SimSun" w:hAnsi="Times New Roman" w:cs="Times New Roman"/>
          <w:b/>
          <w:color w:val="000000"/>
          <w:kern w:val="0"/>
          <w:sz w:val="20"/>
          <w:szCs w:val="20"/>
          <w:lang w:val="en-GB" w:eastAsia="zh-CN"/>
          <w14:ligatures w14:val="none"/>
        </w:rPr>
        <w:t xml:space="preserve">CONTEXT SETUP REQUEST message with </w:t>
      </w:r>
      <w:r w:rsidR="00766285">
        <w:rPr>
          <w:rFonts w:ascii="Times New Roman" w:eastAsia="SimSun" w:hAnsi="Times New Roman" w:cs="Times New Roman"/>
          <w:b/>
          <w:color w:val="000000"/>
          <w:kern w:val="0"/>
          <w:sz w:val="20"/>
          <w:szCs w:val="20"/>
          <w:lang w:val="en-GB" w:eastAsia="zh-CN"/>
          <w14:ligatures w14:val="none"/>
        </w:rPr>
        <w:t>th</w:t>
      </w:r>
      <w:r w:rsidR="008C1131">
        <w:rPr>
          <w:rFonts w:ascii="Times New Roman" w:eastAsia="SimSun" w:hAnsi="Times New Roman" w:cs="Times New Roman"/>
          <w:b/>
          <w:color w:val="000000"/>
          <w:kern w:val="0"/>
          <w:sz w:val="20"/>
          <w:szCs w:val="20"/>
          <w:lang w:val="en-GB" w:eastAsia="zh-CN"/>
          <w14:ligatures w14:val="none"/>
        </w:rPr>
        <w:t xml:space="preserve">e </w:t>
      </w:r>
      <w:r w:rsidR="00766285">
        <w:rPr>
          <w:rFonts w:ascii="Times New Roman" w:eastAsia="SimSun" w:hAnsi="Times New Roman" w:cs="Times New Roman"/>
          <w:b/>
          <w:color w:val="000000"/>
          <w:kern w:val="0"/>
          <w:sz w:val="20"/>
          <w:szCs w:val="20"/>
          <w:lang w:val="en-GB" w:eastAsia="zh-CN"/>
          <w14:ligatures w14:val="none"/>
        </w:rPr>
        <w:t>Data Collection ID</w:t>
      </w:r>
    </w:p>
    <w:p w14:paraId="676A7C7F" w14:textId="77777777" w:rsidR="00DC142B" w:rsidRPr="00970A47" w:rsidRDefault="00DC142B" w:rsidP="00DC142B">
      <w:pPr>
        <w:rPr>
          <w:rFonts w:ascii="Times New Roman" w:eastAsia="SimSun" w:hAnsi="Times New Roman" w:cs="Times New Roman"/>
          <w:b/>
          <w:color w:val="000000"/>
          <w:kern w:val="0"/>
          <w:sz w:val="20"/>
          <w:szCs w:val="20"/>
          <w:lang w:val="en-GB" w:eastAsia="zh-CN"/>
          <w14:ligatures w14:val="none"/>
        </w:rPr>
      </w:pPr>
    </w:p>
    <w:p w14:paraId="439F13BD" w14:textId="70D9D0CA" w:rsidR="001E510C" w:rsidRPr="006C65B4" w:rsidRDefault="008A5BB8" w:rsidP="00DC142B">
      <w:pPr>
        <w:rPr>
          <w:rFonts w:ascii="Times New Roman" w:eastAsia="SimSun" w:hAnsi="Times New Roman" w:cs="Times New Roman"/>
          <w:bCs/>
          <w:color w:val="000000"/>
          <w:kern w:val="0"/>
          <w:sz w:val="20"/>
          <w:szCs w:val="20"/>
          <w:lang w:val="en-GB" w:eastAsia="zh-CN"/>
          <w14:ligatures w14:val="none"/>
        </w:rPr>
      </w:pPr>
      <w:r w:rsidRPr="00574BA2">
        <w:rPr>
          <w:rFonts w:ascii="Times New Roman" w:eastAsia="SimSun" w:hAnsi="Times New Roman" w:cs="Times New Roman"/>
          <w:bCs/>
          <w:color w:val="000000"/>
          <w:kern w:val="0"/>
          <w:sz w:val="20"/>
          <w:szCs w:val="20"/>
          <w:lang w:val="en-GB" w:eastAsia="zh-CN"/>
          <w14:ligatures w14:val="none"/>
        </w:rPr>
        <w:t xml:space="preserve">The final component of the solution is </w:t>
      </w:r>
      <w:r w:rsidR="005102E3" w:rsidRPr="00574BA2">
        <w:rPr>
          <w:rFonts w:ascii="Times New Roman" w:eastAsia="SimSun" w:hAnsi="Times New Roman" w:cs="Times New Roman"/>
          <w:bCs/>
          <w:color w:val="000000"/>
          <w:kern w:val="0"/>
          <w:sz w:val="20"/>
          <w:szCs w:val="20"/>
          <w:lang w:val="en-GB" w:eastAsia="zh-CN"/>
          <w14:ligatures w14:val="none"/>
        </w:rPr>
        <w:t xml:space="preserve">signalling the delay measurements </w:t>
      </w:r>
      <w:r w:rsidR="00871EBF" w:rsidRPr="00574BA2">
        <w:rPr>
          <w:rFonts w:ascii="Times New Roman" w:eastAsia="SimSun" w:hAnsi="Times New Roman" w:cs="Times New Roman"/>
          <w:bCs/>
          <w:color w:val="000000"/>
          <w:kern w:val="0"/>
          <w:sz w:val="20"/>
          <w:szCs w:val="20"/>
          <w:lang w:val="en-GB" w:eastAsia="zh-CN"/>
          <w14:ligatures w14:val="none"/>
        </w:rPr>
        <w:t>aggregated at</w:t>
      </w:r>
      <w:r w:rsidR="005102E3" w:rsidRPr="00574BA2">
        <w:rPr>
          <w:rFonts w:ascii="Times New Roman" w:eastAsia="SimSun" w:hAnsi="Times New Roman" w:cs="Times New Roman"/>
          <w:bCs/>
          <w:color w:val="000000"/>
          <w:kern w:val="0"/>
          <w:sz w:val="20"/>
          <w:szCs w:val="20"/>
          <w:lang w:val="en-GB" w:eastAsia="zh-CN"/>
          <w14:ligatures w14:val="none"/>
        </w:rPr>
        <w:t xml:space="preserve"> the gNB-CU-UP to the</w:t>
      </w:r>
      <w:r w:rsidR="005102E3">
        <w:rPr>
          <w:rFonts w:ascii="Times New Roman" w:eastAsia="SimSun" w:hAnsi="Times New Roman" w:cs="Times New Roman"/>
          <w:bCs/>
          <w:color w:val="000000"/>
          <w:kern w:val="0"/>
          <w:sz w:val="20"/>
          <w:szCs w:val="20"/>
          <w:lang w:val="en-GB" w:eastAsia="zh-CN"/>
          <w14:ligatures w14:val="none"/>
        </w:rPr>
        <w:t xml:space="preserve"> gNB-CU-CP. </w:t>
      </w:r>
      <w:r w:rsidR="008C7D85">
        <w:rPr>
          <w:rFonts w:ascii="Times New Roman" w:eastAsia="SimSun" w:hAnsi="Times New Roman" w:cs="Times New Roman"/>
          <w:bCs/>
          <w:color w:val="000000"/>
          <w:kern w:val="0"/>
          <w:sz w:val="20"/>
          <w:szCs w:val="20"/>
          <w:lang w:val="en-GB" w:eastAsia="zh-CN"/>
          <w14:ligatures w14:val="none"/>
        </w:rPr>
        <w:t xml:space="preserve">As part of the release 19 discussions on the split architecture, </w:t>
      </w:r>
      <w:r w:rsidR="00574BA2">
        <w:rPr>
          <w:rFonts w:ascii="Times New Roman" w:eastAsia="SimSun" w:hAnsi="Times New Roman" w:cs="Times New Roman"/>
          <w:bCs/>
          <w:color w:val="000000"/>
          <w:kern w:val="0"/>
          <w:sz w:val="20"/>
          <w:szCs w:val="20"/>
          <w:lang w:val="en-GB" w:eastAsia="zh-CN"/>
          <w14:ligatures w14:val="none"/>
        </w:rPr>
        <w:t xml:space="preserve">it has been agreed in R3#127bis that the </w:t>
      </w:r>
      <w:r w:rsidR="008C7D85">
        <w:rPr>
          <w:rFonts w:ascii="Times New Roman" w:eastAsia="SimSun" w:hAnsi="Times New Roman" w:cs="Times New Roman"/>
          <w:bCs/>
          <w:color w:val="000000"/>
          <w:kern w:val="0"/>
          <w:sz w:val="20"/>
          <w:szCs w:val="20"/>
          <w:lang w:val="en-GB" w:eastAsia="zh-CN"/>
          <w14:ligatures w14:val="none"/>
        </w:rPr>
        <w:t>Data Collection Reporting Initiation</w:t>
      </w:r>
      <w:r w:rsidR="004D4A76">
        <w:rPr>
          <w:rFonts w:ascii="Times New Roman" w:eastAsia="SimSun" w:hAnsi="Times New Roman" w:cs="Times New Roman"/>
          <w:bCs/>
          <w:color w:val="000000"/>
          <w:kern w:val="0"/>
          <w:sz w:val="20"/>
          <w:szCs w:val="20"/>
          <w:lang w:val="en-GB" w:eastAsia="zh-CN"/>
          <w14:ligatures w14:val="none"/>
        </w:rPr>
        <w:t xml:space="preserve"> and Data Collection Reporting procedure </w:t>
      </w:r>
      <w:r w:rsidR="00BC6B8D">
        <w:rPr>
          <w:rFonts w:ascii="Times New Roman" w:eastAsia="SimSun" w:hAnsi="Times New Roman" w:cs="Times New Roman"/>
          <w:bCs/>
          <w:color w:val="000000"/>
          <w:kern w:val="0"/>
          <w:sz w:val="20"/>
          <w:szCs w:val="20"/>
          <w:lang w:val="en-GB" w:eastAsia="zh-CN"/>
          <w14:ligatures w14:val="none"/>
        </w:rPr>
        <w:t xml:space="preserve">shall be introduced </w:t>
      </w:r>
      <w:r w:rsidR="004D4A76">
        <w:rPr>
          <w:rFonts w:ascii="Times New Roman" w:eastAsia="SimSun" w:hAnsi="Times New Roman" w:cs="Times New Roman"/>
          <w:bCs/>
          <w:color w:val="000000"/>
          <w:kern w:val="0"/>
          <w:sz w:val="20"/>
          <w:szCs w:val="20"/>
          <w:lang w:val="en-GB" w:eastAsia="zh-CN"/>
          <w14:ligatures w14:val="none"/>
        </w:rPr>
        <w:t xml:space="preserve">on the E1 interface. </w:t>
      </w:r>
      <w:r w:rsidR="00062299">
        <w:rPr>
          <w:rFonts w:ascii="Times New Roman" w:eastAsia="SimSun" w:hAnsi="Times New Roman" w:cs="Times New Roman"/>
          <w:bCs/>
          <w:color w:val="000000"/>
          <w:kern w:val="0"/>
          <w:sz w:val="20"/>
          <w:szCs w:val="20"/>
          <w:lang w:val="en-GB" w:eastAsia="zh-CN"/>
          <w14:ligatures w14:val="none"/>
        </w:rPr>
        <w:t>As part of the agreed BLCR in R3-25</w:t>
      </w:r>
      <w:r w:rsidR="001E510C">
        <w:rPr>
          <w:rFonts w:ascii="Times New Roman" w:eastAsia="SimSun" w:hAnsi="Times New Roman" w:cs="Times New Roman"/>
          <w:bCs/>
          <w:color w:val="000000"/>
          <w:kern w:val="0"/>
          <w:sz w:val="20"/>
          <w:szCs w:val="20"/>
          <w:lang w:val="en-GB" w:eastAsia="zh-CN"/>
          <w14:ligatures w14:val="none"/>
        </w:rPr>
        <w:t xml:space="preserve">2503, new bits have been already introduced in the </w:t>
      </w:r>
      <w:r w:rsidR="00182770" w:rsidRPr="0081565D">
        <w:rPr>
          <w:rFonts w:ascii="Times New Roman" w:eastAsia="SimSun" w:hAnsi="Times New Roman" w:cs="Times New Roman"/>
          <w:bCs/>
          <w:i/>
          <w:iCs/>
          <w:color w:val="000000"/>
          <w:kern w:val="0"/>
          <w:sz w:val="20"/>
          <w:szCs w:val="20"/>
          <w:lang w:val="en-GB" w:eastAsia="zh-CN"/>
          <w14:ligatures w14:val="none"/>
        </w:rPr>
        <w:t>Report Characteristics for Data Collection</w:t>
      </w:r>
      <w:r w:rsidR="00182770">
        <w:rPr>
          <w:rFonts w:ascii="Times New Roman" w:eastAsia="SimSun" w:hAnsi="Times New Roman" w:cs="Times New Roman"/>
          <w:bCs/>
          <w:color w:val="000000"/>
          <w:kern w:val="0"/>
          <w:sz w:val="20"/>
          <w:szCs w:val="20"/>
          <w:lang w:val="en-GB" w:eastAsia="zh-CN"/>
          <w14:ligatures w14:val="none"/>
        </w:rPr>
        <w:t xml:space="preserve"> IE included in the E1: DATA COLLECTION REQUEST message</w:t>
      </w:r>
      <w:r w:rsidR="006C65B4">
        <w:rPr>
          <w:rFonts w:ascii="Times New Roman" w:eastAsia="SimSun" w:hAnsi="Times New Roman" w:cs="Times New Roman"/>
          <w:bCs/>
          <w:color w:val="000000"/>
          <w:kern w:val="0"/>
          <w:sz w:val="20"/>
          <w:szCs w:val="20"/>
          <w:lang w:val="en-GB" w:eastAsia="zh-CN"/>
          <w14:ligatures w14:val="none"/>
        </w:rPr>
        <w:t xml:space="preserve">. </w:t>
      </w:r>
      <w:r w:rsidR="004C4A98">
        <w:rPr>
          <w:rFonts w:ascii="Times New Roman" w:eastAsia="SimSun" w:hAnsi="Times New Roman" w:cs="Times New Roman"/>
          <w:bCs/>
          <w:color w:val="000000"/>
          <w:kern w:val="0"/>
          <w:sz w:val="20"/>
          <w:szCs w:val="20"/>
          <w:lang w:val="en-GB" w:eastAsia="zh-CN"/>
          <w14:ligatures w14:val="none"/>
        </w:rPr>
        <w:t xml:space="preserve">However, the </w:t>
      </w:r>
      <w:r w:rsidR="004C4A98" w:rsidRPr="004C4A98">
        <w:rPr>
          <w:rFonts w:ascii="Times New Roman" w:eastAsia="SimSun" w:hAnsi="Times New Roman" w:cs="Times New Roman"/>
          <w:bCs/>
          <w:color w:val="000000"/>
          <w:kern w:val="0"/>
          <w:sz w:val="20"/>
          <w:szCs w:val="20"/>
          <w:lang w:val="en-GB" w:eastAsia="zh-CN"/>
          <w14:ligatures w14:val="none"/>
        </w:rPr>
        <w:t xml:space="preserve">UE Performance Collection Configuration </w:t>
      </w:r>
      <w:r w:rsidR="004C4A98">
        <w:rPr>
          <w:rFonts w:ascii="Times New Roman" w:eastAsia="SimSun" w:hAnsi="Times New Roman" w:cs="Times New Roman"/>
          <w:bCs/>
          <w:color w:val="000000"/>
          <w:kern w:val="0"/>
          <w:sz w:val="20"/>
          <w:szCs w:val="20"/>
          <w:lang w:val="en-GB" w:eastAsia="zh-CN"/>
          <w14:ligatures w14:val="none"/>
        </w:rPr>
        <w:t>has not been included in this message</w:t>
      </w:r>
      <w:r w:rsidR="001C7662">
        <w:rPr>
          <w:rFonts w:ascii="Times New Roman" w:eastAsia="SimSun" w:hAnsi="Times New Roman" w:cs="Times New Roman"/>
          <w:bCs/>
          <w:color w:val="000000"/>
          <w:kern w:val="0"/>
          <w:sz w:val="20"/>
          <w:szCs w:val="20"/>
          <w:lang w:val="en-GB" w:eastAsia="zh-CN"/>
          <w14:ligatures w14:val="none"/>
        </w:rPr>
        <w:t>.</w:t>
      </w:r>
      <w:r w:rsidR="001C7662">
        <w:rPr>
          <w:rFonts w:ascii="Times New Roman" w:eastAsia="SimSun" w:hAnsi="Times New Roman" w:cs="Times New Roman"/>
          <w:bCs/>
          <w:color w:val="000000"/>
          <w:kern w:val="0"/>
          <w:sz w:val="20"/>
          <w:szCs w:val="20"/>
          <w:lang w:val="en-GB" w:eastAsia="zh-CN"/>
          <w14:ligatures w14:val="none"/>
        </w:rPr>
        <w:br/>
        <w:t>Similarly</w:t>
      </w:r>
      <w:r w:rsidR="006C65B4">
        <w:rPr>
          <w:rFonts w:ascii="Times New Roman" w:eastAsia="SimSun" w:hAnsi="Times New Roman" w:cs="Times New Roman"/>
          <w:bCs/>
          <w:color w:val="000000"/>
          <w:kern w:val="0"/>
          <w:sz w:val="20"/>
          <w:szCs w:val="20"/>
          <w:lang w:val="en-GB" w:eastAsia="zh-CN"/>
          <w14:ligatures w14:val="none"/>
        </w:rPr>
        <w:t xml:space="preserve">, equivalent bits have not been introduced in the </w:t>
      </w:r>
      <w:bookmarkStart w:id="154" w:name="_Hlk196988384"/>
      <w:r w:rsidR="001E510C" w:rsidRPr="0081565D">
        <w:rPr>
          <w:rFonts w:ascii="Times New Roman" w:eastAsia="SimSun" w:hAnsi="Times New Roman" w:cs="Times New Roman"/>
          <w:bCs/>
          <w:i/>
          <w:iCs/>
          <w:color w:val="000000"/>
          <w:kern w:val="0"/>
          <w:sz w:val="20"/>
          <w:szCs w:val="20"/>
          <w:lang w:val="en-GB" w:eastAsia="zh-CN"/>
          <w14:ligatures w14:val="none"/>
        </w:rPr>
        <w:t>Node Measurement Failed Report Characteristics</w:t>
      </w:r>
      <w:r w:rsidR="006C65B4">
        <w:rPr>
          <w:rFonts w:ascii="Times New Roman" w:eastAsia="SimSun" w:hAnsi="Times New Roman" w:cs="Times New Roman"/>
          <w:bCs/>
          <w:i/>
          <w:iCs/>
          <w:color w:val="000000"/>
          <w:kern w:val="0"/>
          <w:sz w:val="20"/>
          <w:szCs w:val="20"/>
          <w:lang w:val="en-GB" w:eastAsia="zh-CN"/>
          <w14:ligatures w14:val="none"/>
        </w:rPr>
        <w:t xml:space="preserve"> </w:t>
      </w:r>
      <w:r w:rsidR="006C65B4">
        <w:rPr>
          <w:rFonts w:ascii="Times New Roman" w:eastAsia="SimSun" w:hAnsi="Times New Roman" w:cs="Times New Roman"/>
          <w:bCs/>
          <w:color w:val="000000"/>
          <w:kern w:val="0"/>
          <w:sz w:val="20"/>
          <w:szCs w:val="20"/>
          <w:lang w:val="en-GB" w:eastAsia="zh-CN"/>
          <w14:ligatures w14:val="none"/>
        </w:rPr>
        <w:t>IE to be included in the E1: DATA COLLECTION RESPONSE</w:t>
      </w:r>
      <w:bookmarkEnd w:id="154"/>
      <w:r w:rsidR="00636D6F">
        <w:rPr>
          <w:rFonts w:ascii="Times New Roman" w:eastAsia="SimSun" w:hAnsi="Times New Roman" w:cs="Times New Roman"/>
          <w:bCs/>
          <w:color w:val="000000"/>
          <w:kern w:val="0"/>
          <w:sz w:val="20"/>
          <w:szCs w:val="20"/>
          <w:lang w:val="en-GB" w:eastAsia="zh-CN"/>
          <w14:ligatures w14:val="none"/>
        </w:rPr>
        <w:t xml:space="preserve">. </w:t>
      </w:r>
      <w:r w:rsidR="001C7662">
        <w:rPr>
          <w:rFonts w:ascii="Times New Roman" w:eastAsia="SimSun" w:hAnsi="Times New Roman" w:cs="Times New Roman"/>
          <w:bCs/>
          <w:color w:val="000000"/>
          <w:kern w:val="0"/>
          <w:sz w:val="20"/>
          <w:szCs w:val="20"/>
          <w:lang w:val="en-GB" w:eastAsia="zh-CN"/>
          <w14:ligatures w14:val="none"/>
        </w:rPr>
        <w:br/>
      </w:r>
      <w:r w:rsidR="00636D6F">
        <w:rPr>
          <w:rFonts w:ascii="Times New Roman" w:eastAsia="SimSun" w:hAnsi="Times New Roman" w:cs="Times New Roman"/>
          <w:bCs/>
          <w:color w:val="000000"/>
          <w:kern w:val="0"/>
          <w:sz w:val="20"/>
          <w:szCs w:val="20"/>
          <w:lang w:val="en-GB" w:eastAsia="zh-CN"/>
          <w14:ligatures w14:val="none"/>
        </w:rPr>
        <w:t>There is also a need to introduce the delay measurements in the E1: DATA COLLECTION UPDATE message.</w:t>
      </w:r>
    </w:p>
    <w:p w14:paraId="7C60BEF4" w14:textId="77777777" w:rsidR="004D4A76" w:rsidRDefault="004D4A76" w:rsidP="00DC142B">
      <w:pPr>
        <w:rPr>
          <w:rFonts w:ascii="Times New Roman" w:eastAsia="SimSun" w:hAnsi="Times New Roman" w:cs="Times New Roman"/>
          <w:bCs/>
          <w:color w:val="000000"/>
          <w:kern w:val="0"/>
          <w:sz w:val="20"/>
          <w:szCs w:val="20"/>
          <w:lang w:val="en-GB" w:eastAsia="zh-CN"/>
          <w14:ligatures w14:val="none"/>
        </w:rPr>
      </w:pPr>
    </w:p>
    <w:p w14:paraId="4DF1C3BC" w14:textId="77777777" w:rsidR="00F45AE4" w:rsidRPr="008A5BB8" w:rsidRDefault="00F45AE4" w:rsidP="00DC142B">
      <w:pPr>
        <w:rPr>
          <w:rFonts w:ascii="Times New Roman" w:eastAsia="SimSun" w:hAnsi="Times New Roman" w:cs="Times New Roman"/>
          <w:bCs/>
          <w:color w:val="000000"/>
          <w:kern w:val="0"/>
          <w:sz w:val="20"/>
          <w:szCs w:val="20"/>
          <w:lang w:val="en-GB" w:eastAsia="zh-CN"/>
          <w14:ligatures w14:val="none"/>
        </w:rPr>
      </w:pPr>
    </w:p>
    <w:p w14:paraId="5D244CC4" w14:textId="53B5A9AB" w:rsidR="00451B75" w:rsidRDefault="00DC142B" w:rsidP="00DC142B">
      <w:pPr>
        <w:rPr>
          <w:rFonts w:ascii="Times New Roman" w:eastAsia="SimSun" w:hAnsi="Times New Roman" w:cs="Times New Roman"/>
          <w:b/>
          <w:color w:val="000000"/>
          <w:kern w:val="0"/>
          <w:sz w:val="20"/>
          <w:szCs w:val="20"/>
          <w:lang w:val="en-GB" w:eastAsia="zh-CN"/>
          <w14:ligatures w14:val="none"/>
        </w:rPr>
      </w:pPr>
      <w:r w:rsidRPr="00970A47">
        <w:rPr>
          <w:rFonts w:ascii="Times New Roman" w:eastAsia="SimSun" w:hAnsi="Times New Roman" w:cs="Times New Roman"/>
          <w:b/>
          <w:color w:val="000000"/>
          <w:kern w:val="0"/>
          <w:sz w:val="20"/>
          <w:szCs w:val="20"/>
          <w:lang w:val="en-GB" w:eastAsia="zh-CN"/>
          <w14:ligatures w14:val="none"/>
        </w:rPr>
        <w:t xml:space="preserve">Proposal </w:t>
      </w:r>
      <w:r w:rsidR="0031765B">
        <w:rPr>
          <w:rFonts w:ascii="Times New Roman" w:eastAsia="SimSun" w:hAnsi="Times New Roman" w:cs="Times New Roman"/>
          <w:b/>
          <w:color w:val="000000"/>
          <w:kern w:val="0"/>
          <w:sz w:val="20"/>
          <w:szCs w:val="20"/>
          <w:lang w:val="en-GB" w:eastAsia="zh-CN"/>
          <w14:ligatures w14:val="none"/>
        </w:rPr>
        <w:t>4</w:t>
      </w:r>
      <w:r w:rsidRPr="00970A47">
        <w:rPr>
          <w:rFonts w:ascii="Times New Roman" w:eastAsia="SimSun" w:hAnsi="Times New Roman" w:cs="Times New Roman"/>
          <w:b/>
          <w:color w:val="000000"/>
          <w:kern w:val="0"/>
          <w:sz w:val="20"/>
          <w:szCs w:val="20"/>
          <w:lang w:val="en-GB" w:eastAsia="zh-CN"/>
          <w14:ligatures w14:val="none"/>
        </w:rPr>
        <w:t xml:space="preserve">: Extend the </w:t>
      </w:r>
      <w:r w:rsidR="00777F62">
        <w:rPr>
          <w:rFonts w:ascii="Times New Roman" w:eastAsia="SimSun" w:hAnsi="Times New Roman" w:cs="Times New Roman"/>
          <w:b/>
          <w:color w:val="000000"/>
          <w:kern w:val="0"/>
          <w:sz w:val="20"/>
          <w:szCs w:val="20"/>
          <w:lang w:val="en-GB" w:eastAsia="zh-CN"/>
          <w14:ligatures w14:val="none"/>
        </w:rPr>
        <w:t xml:space="preserve">E1 </w:t>
      </w:r>
      <w:r w:rsidR="0055315A">
        <w:rPr>
          <w:rFonts w:ascii="Times New Roman" w:eastAsia="SimSun" w:hAnsi="Times New Roman" w:cs="Times New Roman"/>
          <w:b/>
          <w:color w:val="000000"/>
          <w:kern w:val="0"/>
          <w:sz w:val="20"/>
          <w:szCs w:val="20"/>
          <w:lang w:val="en-GB" w:eastAsia="zh-CN"/>
          <w14:ligatures w14:val="none"/>
        </w:rPr>
        <w:t>Data Collection</w:t>
      </w:r>
      <w:r w:rsidR="00B815F3">
        <w:rPr>
          <w:rFonts w:ascii="Times New Roman" w:eastAsia="SimSun" w:hAnsi="Times New Roman" w:cs="Times New Roman"/>
          <w:b/>
          <w:color w:val="000000"/>
          <w:kern w:val="0"/>
          <w:sz w:val="20"/>
          <w:szCs w:val="20"/>
          <w:lang w:val="en-GB" w:eastAsia="zh-CN"/>
          <w14:ligatures w14:val="none"/>
        </w:rPr>
        <w:t xml:space="preserve"> Reporting Initiation </w:t>
      </w:r>
      <w:r w:rsidR="00C862D7">
        <w:rPr>
          <w:rFonts w:ascii="Times New Roman" w:eastAsia="SimSun" w:hAnsi="Times New Roman" w:cs="Times New Roman"/>
          <w:b/>
          <w:color w:val="000000"/>
          <w:kern w:val="0"/>
          <w:sz w:val="20"/>
          <w:szCs w:val="20"/>
          <w:lang w:val="en-GB" w:eastAsia="zh-CN"/>
          <w14:ligatures w14:val="none"/>
        </w:rPr>
        <w:t xml:space="preserve">procedure </w:t>
      </w:r>
      <w:r w:rsidR="00B815F3">
        <w:rPr>
          <w:rFonts w:ascii="Times New Roman" w:eastAsia="SimSun" w:hAnsi="Times New Roman" w:cs="Times New Roman"/>
          <w:b/>
          <w:color w:val="000000"/>
          <w:kern w:val="0"/>
          <w:sz w:val="20"/>
          <w:szCs w:val="20"/>
          <w:lang w:val="en-GB" w:eastAsia="zh-CN"/>
          <w14:ligatures w14:val="none"/>
        </w:rPr>
        <w:t xml:space="preserve">with a new </w:t>
      </w:r>
      <w:r w:rsidR="00636D6F" w:rsidRPr="0081565D">
        <w:rPr>
          <w:rFonts w:ascii="Times New Roman" w:eastAsia="SimSun" w:hAnsi="Times New Roman" w:cs="Times New Roman"/>
          <w:b/>
          <w:i/>
          <w:iCs/>
          <w:color w:val="000000"/>
          <w:kern w:val="0"/>
          <w:sz w:val="20"/>
          <w:szCs w:val="20"/>
          <w:lang w:val="en-GB" w:eastAsia="zh-CN"/>
          <w14:ligatures w14:val="none"/>
        </w:rPr>
        <w:t>Node Measurement Failed Report Characteristics</w:t>
      </w:r>
      <w:r w:rsidR="00636D6F" w:rsidRPr="00636D6F">
        <w:rPr>
          <w:rFonts w:ascii="Times New Roman" w:eastAsia="SimSun" w:hAnsi="Times New Roman" w:cs="Times New Roman"/>
          <w:b/>
          <w:color w:val="000000"/>
          <w:kern w:val="0"/>
          <w:sz w:val="20"/>
          <w:szCs w:val="20"/>
          <w:lang w:val="en-GB" w:eastAsia="zh-CN"/>
          <w14:ligatures w14:val="none"/>
        </w:rPr>
        <w:t xml:space="preserve"> IE to be included in the E1: DATA COLLECTION RESPONSE</w:t>
      </w:r>
      <w:r w:rsidR="00636D6F">
        <w:rPr>
          <w:rFonts w:ascii="Times New Roman" w:eastAsia="SimSun" w:hAnsi="Times New Roman" w:cs="Times New Roman"/>
          <w:b/>
          <w:color w:val="000000"/>
          <w:kern w:val="0"/>
          <w:sz w:val="20"/>
          <w:szCs w:val="20"/>
          <w:lang w:val="en-GB" w:eastAsia="zh-CN"/>
          <w14:ligatures w14:val="none"/>
        </w:rPr>
        <w:t xml:space="preserve">, where </w:t>
      </w:r>
      <w:r w:rsidR="004167C0">
        <w:rPr>
          <w:rFonts w:ascii="Times New Roman" w:eastAsia="SimSun" w:hAnsi="Times New Roman" w:cs="Times New Roman"/>
          <w:b/>
          <w:color w:val="000000"/>
          <w:kern w:val="0"/>
          <w:sz w:val="20"/>
          <w:szCs w:val="20"/>
          <w:lang w:val="en-GB" w:eastAsia="zh-CN"/>
          <w14:ligatures w14:val="none"/>
        </w:rPr>
        <w:t xml:space="preserve">a bit is included </w:t>
      </w:r>
      <w:r w:rsidR="00C862D7">
        <w:rPr>
          <w:rFonts w:ascii="Times New Roman" w:eastAsia="SimSun" w:hAnsi="Times New Roman" w:cs="Times New Roman"/>
          <w:b/>
          <w:color w:val="000000"/>
          <w:kern w:val="0"/>
          <w:sz w:val="20"/>
          <w:szCs w:val="20"/>
          <w:lang w:val="en-GB" w:eastAsia="zh-CN"/>
          <w14:ligatures w14:val="none"/>
        </w:rPr>
        <w:t>for</w:t>
      </w:r>
      <w:r w:rsidR="004167C0">
        <w:rPr>
          <w:rFonts w:ascii="Times New Roman" w:eastAsia="SimSun" w:hAnsi="Times New Roman" w:cs="Times New Roman"/>
          <w:b/>
          <w:color w:val="000000"/>
          <w:kern w:val="0"/>
          <w:sz w:val="20"/>
          <w:szCs w:val="20"/>
          <w:lang w:val="en-GB" w:eastAsia="zh-CN"/>
          <w14:ligatures w14:val="none"/>
        </w:rPr>
        <w:t xml:space="preserve"> the </w:t>
      </w:r>
      <w:r w:rsidR="00B3715B">
        <w:rPr>
          <w:rFonts w:ascii="Times New Roman" w:eastAsia="SimSun" w:hAnsi="Times New Roman" w:cs="Times New Roman"/>
          <w:b/>
          <w:color w:val="000000"/>
          <w:kern w:val="0"/>
          <w:sz w:val="20"/>
          <w:szCs w:val="20"/>
          <w:lang w:val="en-GB" w:eastAsia="zh-CN"/>
          <w14:ligatures w14:val="none"/>
        </w:rPr>
        <w:t>“Average Packet Delay”</w:t>
      </w:r>
      <w:r w:rsidR="00451B75">
        <w:rPr>
          <w:rFonts w:ascii="Times New Roman" w:eastAsia="SimSun" w:hAnsi="Times New Roman" w:cs="Times New Roman"/>
          <w:b/>
          <w:color w:val="000000"/>
          <w:kern w:val="0"/>
          <w:sz w:val="20"/>
          <w:szCs w:val="20"/>
          <w:lang w:val="en-GB" w:eastAsia="zh-CN"/>
          <w14:ligatures w14:val="none"/>
        </w:rPr>
        <w:t xml:space="preserve">. </w:t>
      </w:r>
    </w:p>
    <w:p w14:paraId="67624B4D" w14:textId="77777777" w:rsidR="00451B75" w:rsidRDefault="00451B75" w:rsidP="00DC142B">
      <w:pPr>
        <w:rPr>
          <w:rFonts w:ascii="Times New Roman" w:eastAsia="SimSun" w:hAnsi="Times New Roman" w:cs="Times New Roman"/>
          <w:b/>
          <w:color w:val="000000"/>
          <w:kern w:val="0"/>
          <w:sz w:val="20"/>
          <w:szCs w:val="20"/>
          <w:lang w:val="en-GB" w:eastAsia="zh-CN"/>
          <w14:ligatures w14:val="none"/>
        </w:rPr>
      </w:pPr>
    </w:p>
    <w:p w14:paraId="7B370487" w14:textId="0798D4E5" w:rsidR="00DC142B" w:rsidRDefault="00451B75" w:rsidP="00DC142B">
      <w:pPr>
        <w:rPr>
          <w:rFonts w:ascii="Times New Roman" w:eastAsia="SimSun" w:hAnsi="Times New Roman" w:cs="Times New Roman"/>
          <w:b/>
          <w:color w:val="000000"/>
          <w:kern w:val="0"/>
          <w:sz w:val="20"/>
          <w:szCs w:val="20"/>
          <w:lang w:val="en-GB" w:eastAsia="zh-CN"/>
          <w14:ligatures w14:val="none"/>
        </w:rPr>
      </w:pPr>
      <w:r>
        <w:rPr>
          <w:rFonts w:ascii="Times New Roman" w:eastAsia="SimSun" w:hAnsi="Times New Roman" w:cs="Times New Roman"/>
          <w:b/>
          <w:color w:val="000000"/>
          <w:kern w:val="0"/>
          <w:sz w:val="20"/>
          <w:szCs w:val="20"/>
          <w:lang w:val="en-GB" w:eastAsia="zh-CN"/>
          <w14:ligatures w14:val="none"/>
        </w:rPr>
        <w:t xml:space="preserve">Proposal </w:t>
      </w:r>
      <w:r w:rsidR="0031765B">
        <w:rPr>
          <w:rFonts w:ascii="Times New Roman" w:eastAsia="SimSun" w:hAnsi="Times New Roman" w:cs="Times New Roman"/>
          <w:b/>
          <w:color w:val="000000"/>
          <w:kern w:val="0"/>
          <w:sz w:val="20"/>
          <w:szCs w:val="20"/>
          <w:lang w:val="en-GB" w:eastAsia="zh-CN"/>
          <w14:ligatures w14:val="none"/>
        </w:rPr>
        <w:t>5</w:t>
      </w:r>
      <w:r>
        <w:rPr>
          <w:rFonts w:ascii="Times New Roman" w:eastAsia="SimSun" w:hAnsi="Times New Roman" w:cs="Times New Roman"/>
          <w:b/>
          <w:color w:val="000000"/>
          <w:kern w:val="0"/>
          <w:sz w:val="20"/>
          <w:szCs w:val="20"/>
          <w:lang w:val="en-GB" w:eastAsia="zh-CN"/>
          <w14:ligatures w14:val="none"/>
        </w:rPr>
        <w:t xml:space="preserve">: Extend the E1 </w:t>
      </w:r>
      <w:r w:rsidR="004D121B">
        <w:rPr>
          <w:rFonts w:ascii="Times New Roman" w:eastAsia="SimSun" w:hAnsi="Times New Roman" w:cs="Times New Roman"/>
          <w:b/>
          <w:color w:val="000000"/>
          <w:kern w:val="0"/>
          <w:sz w:val="20"/>
          <w:szCs w:val="20"/>
          <w:lang w:val="en-GB" w:eastAsia="zh-CN"/>
          <w14:ligatures w14:val="none"/>
        </w:rPr>
        <w:t>Data Collection</w:t>
      </w:r>
      <w:r>
        <w:rPr>
          <w:rFonts w:ascii="Times New Roman" w:eastAsia="SimSun" w:hAnsi="Times New Roman" w:cs="Times New Roman"/>
          <w:b/>
          <w:color w:val="000000"/>
          <w:kern w:val="0"/>
          <w:sz w:val="20"/>
          <w:szCs w:val="20"/>
          <w:lang w:val="en-GB" w:eastAsia="zh-CN"/>
          <w14:ligatures w14:val="none"/>
        </w:rPr>
        <w:t xml:space="preserve"> Reporting Update message with IEs corresponding to the </w:t>
      </w:r>
      <w:r w:rsidR="007B5316">
        <w:rPr>
          <w:rFonts w:ascii="Times New Roman" w:eastAsia="SimSun" w:hAnsi="Times New Roman" w:cs="Times New Roman"/>
          <w:b/>
          <w:color w:val="000000"/>
          <w:kern w:val="0"/>
          <w:sz w:val="20"/>
          <w:szCs w:val="20"/>
          <w:lang w:val="en-GB" w:eastAsia="zh-CN"/>
          <w14:ligatures w14:val="none"/>
        </w:rPr>
        <w:t xml:space="preserve">delay measurements </w:t>
      </w:r>
      <w:r w:rsidR="00116734">
        <w:rPr>
          <w:rFonts w:ascii="Times New Roman" w:eastAsia="SimSun" w:hAnsi="Times New Roman" w:cs="Times New Roman"/>
          <w:b/>
          <w:color w:val="000000"/>
          <w:kern w:val="0"/>
          <w:sz w:val="20"/>
          <w:szCs w:val="20"/>
          <w:lang w:val="en-GB" w:eastAsia="zh-CN"/>
          <w14:ligatures w14:val="none"/>
        </w:rPr>
        <w:t xml:space="preserve">aggregated </w:t>
      </w:r>
      <w:r w:rsidR="007B5316">
        <w:rPr>
          <w:rFonts w:ascii="Times New Roman" w:eastAsia="SimSun" w:hAnsi="Times New Roman" w:cs="Times New Roman"/>
          <w:b/>
          <w:color w:val="000000"/>
          <w:kern w:val="0"/>
          <w:sz w:val="20"/>
          <w:szCs w:val="20"/>
          <w:lang w:val="en-GB" w:eastAsia="zh-CN"/>
          <w14:ligatures w14:val="none"/>
        </w:rPr>
        <w:t xml:space="preserve">at the gNB-CU-UP. </w:t>
      </w:r>
      <w:r w:rsidR="00A532DD">
        <w:rPr>
          <w:rFonts w:ascii="Times New Roman" w:eastAsia="SimSun" w:hAnsi="Times New Roman" w:cs="Times New Roman"/>
          <w:b/>
          <w:color w:val="000000"/>
          <w:kern w:val="0"/>
          <w:sz w:val="20"/>
          <w:szCs w:val="20"/>
          <w:lang w:val="en-GB" w:eastAsia="zh-CN"/>
          <w14:ligatures w14:val="none"/>
        </w:rPr>
        <w:t xml:space="preserve">This IE shall be a UE associated IE. </w:t>
      </w:r>
    </w:p>
    <w:p w14:paraId="2637DAB8" w14:textId="77777777" w:rsidR="007818DB" w:rsidRDefault="007818DB" w:rsidP="00DC142B">
      <w:pPr>
        <w:rPr>
          <w:rFonts w:ascii="Times New Roman" w:eastAsia="SimSun" w:hAnsi="Times New Roman" w:cs="Times New Roman"/>
          <w:b/>
          <w:color w:val="000000"/>
          <w:kern w:val="0"/>
          <w:sz w:val="20"/>
          <w:szCs w:val="20"/>
          <w:lang w:val="en-GB" w:eastAsia="zh-CN"/>
          <w14:ligatures w14:val="none"/>
        </w:rPr>
      </w:pPr>
    </w:p>
    <w:p w14:paraId="5CB8D099" w14:textId="0405ED1C" w:rsidR="007818DB" w:rsidRDefault="007818DB" w:rsidP="00DC142B">
      <w:pPr>
        <w:rPr>
          <w:rFonts w:ascii="Times New Roman" w:eastAsia="SimSun" w:hAnsi="Times New Roman" w:cs="Times New Roman"/>
          <w:b/>
          <w:color w:val="000000"/>
          <w:kern w:val="0"/>
          <w:sz w:val="20"/>
          <w:szCs w:val="20"/>
          <w:lang w:val="en-GB" w:eastAsia="zh-CN"/>
          <w14:ligatures w14:val="none"/>
        </w:rPr>
      </w:pPr>
      <w:r>
        <w:rPr>
          <w:rFonts w:ascii="Times New Roman" w:eastAsia="SimSun" w:hAnsi="Times New Roman" w:cs="Times New Roman"/>
          <w:b/>
          <w:color w:val="000000"/>
          <w:kern w:val="0"/>
          <w:sz w:val="20"/>
          <w:szCs w:val="20"/>
          <w:lang w:val="en-GB" w:eastAsia="zh-CN"/>
          <w14:ligatures w14:val="none"/>
        </w:rPr>
        <w:t xml:space="preserve">Proposal </w:t>
      </w:r>
      <w:r w:rsidR="0031765B">
        <w:rPr>
          <w:rFonts w:ascii="Times New Roman" w:eastAsia="SimSun" w:hAnsi="Times New Roman" w:cs="Times New Roman"/>
          <w:b/>
          <w:color w:val="000000"/>
          <w:kern w:val="0"/>
          <w:sz w:val="20"/>
          <w:szCs w:val="20"/>
          <w:lang w:val="en-GB" w:eastAsia="zh-CN"/>
          <w14:ligatures w14:val="none"/>
        </w:rPr>
        <w:t>6</w:t>
      </w:r>
      <w:r>
        <w:rPr>
          <w:rFonts w:ascii="Times New Roman" w:eastAsia="SimSun" w:hAnsi="Times New Roman" w:cs="Times New Roman"/>
          <w:b/>
          <w:color w:val="000000"/>
          <w:kern w:val="0"/>
          <w:sz w:val="20"/>
          <w:szCs w:val="20"/>
          <w:lang w:val="en-GB" w:eastAsia="zh-CN"/>
          <w14:ligatures w14:val="none"/>
        </w:rPr>
        <w:t>: Introduce</w:t>
      </w:r>
      <w:r w:rsidR="004E4717">
        <w:rPr>
          <w:rFonts w:ascii="Times New Roman" w:eastAsia="SimSun" w:hAnsi="Times New Roman" w:cs="Times New Roman"/>
          <w:b/>
          <w:color w:val="000000"/>
          <w:kern w:val="0"/>
          <w:sz w:val="20"/>
          <w:szCs w:val="20"/>
          <w:lang w:val="en-GB" w:eastAsia="zh-CN"/>
          <w14:ligatures w14:val="none"/>
        </w:rPr>
        <w:t xml:space="preserve"> </w:t>
      </w:r>
      <w:r>
        <w:rPr>
          <w:rFonts w:ascii="Times New Roman" w:eastAsia="SimSun" w:hAnsi="Times New Roman" w:cs="Times New Roman"/>
          <w:b/>
          <w:color w:val="000000"/>
          <w:kern w:val="0"/>
          <w:sz w:val="20"/>
          <w:szCs w:val="20"/>
          <w:lang w:val="en-GB" w:eastAsia="zh-CN"/>
          <w14:ligatures w14:val="none"/>
        </w:rPr>
        <w:t xml:space="preserve">the UE Performance Collection Configuration IE as part of the Data Collection Reporting Initiation procedure to </w:t>
      </w:r>
      <w:r w:rsidR="00740189">
        <w:rPr>
          <w:rFonts w:ascii="Times New Roman" w:eastAsia="SimSun" w:hAnsi="Times New Roman" w:cs="Times New Roman"/>
          <w:b/>
          <w:color w:val="000000"/>
          <w:kern w:val="0"/>
          <w:sz w:val="20"/>
          <w:szCs w:val="20"/>
          <w:lang w:val="en-GB" w:eastAsia="zh-CN"/>
          <w14:ligatures w14:val="none"/>
        </w:rPr>
        <w:t>configure parameters for UE performance collection.</w:t>
      </w:r>
    </w:p>
    <w:p w14:paraId="162FC8E9" w14:textId="77777777" w:rsidR="00A532DD" w:rsidRDefault="00A532DD" w:rsidP="00DC142B">
      <w:pPr>
        <w:rPr>
          <w:rFonts w:ascii="Times New Roman" w:eastAsia="SimSun" w:hAnsi="Times New Roman" w:cs="Times New Roman"/>
          <w:b/>
          <w:color w:val="000000"/>
          <w:kern w:val="0"/>
          <w:sz w:val="20"/>
          <w:szCs w:val="20"/>
          <w:lang w:val="en-GB" w:eastAsia="zh-CN"/>
          <w14:ligatures w14:val="none"/>
        </w:rPr>
      </w:pPr>
    </w:p>
    <w:p w14:paraId="4772B206" w14:textId="77777777" w:rsidR="00470256" w:rsidRDefault="00470256" w:rsidP="00DC142B">
      <w:pPr>
        <w:rPr>
          <w:rFonts w:ascii="Times New Roman" w:eastAsia="SimSun" w:hAnsi="Times New Roman" w:cs="Times New Roman"/>
          <w:bCs/>
          <w:color w:val="000000"/>
          <w:kern w:val="0"/>
          <w:sz w:val="20"/>
          <w:szCs w:val="20"/>
          <w:lang w:val="en-GB" w:eastAsia="zh-CN"/>
          <w14:ligatures w14:val="none"/>
        </w:rPr>
      </w:pPr>
    </w:p>
    <w:p w14:paraId="7AC381C8" w14:textId="13EDCB4C" w:rsidR="0008394D" w:rsidRDefault="00191281" w:rsidP="00DC142B">
      <w:pPr>
        <w:rPr>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Changes to E1 AP include changes to both Bearer Context Setup </w:t>
      </w:r>
      <w:r w:rsidR="004B4D96">
        <w:rPr>
          <w:rFonts w:ascii="Times New Roman" w:eastAsia="SimSun" w:hAnsi="Times New Roman" w:cs="Times New Roman"/>
          <w:bCs/>
          <w:color w:val="000000"/>
          <w:kern w:val="0"/>
          <w:sz w:val="20"/>
          <w:szCs w:val="20"/>
          <w:lang w:val="en-GB" w:eastAsia="zh-CN"/>
          <w14:ligatures w14:val="none"/>
        </w:rPr>
        <w:t xml:space="preserve">procedures and </w:t>
      </w:r>
      <w:r w:rsidR="00740189">
        <w:rPr>
          <w:rFonts w:ascii="Times New Roman" w:eastAsia="SimSun" w:hAnsi="Times New Roman" w:cs="Times New Roman"/>
          <w:bCs/>
          <w:color w:val="000000"/>
          <w:kern w:val="0"/>
          <w:sz w:val="20"/>
          <w:szCs w:val="20"/>
          <w:lang w:val="en-GB" w:eastAsia="zh-CN"/>
          <w14:ligatures w14:val="none"/>
        </w:rPr>
        <w:t>Data Collection</w:t>
      </w:r>
      <w:r w:rsidR="004B4D96">
        <w:rPr>
          <w:rFonts w:ascii="Times New Roman" w:eastAsia="SimSun" w:hAnsi="Times New Roman" w:cs="Times New Roman"/>
          <w:bCs/>
          <w:color w:val="000000"/>
          <w:kern w:val="0"/>
          <w:sz w:val="20"/>
          <w:szCs w:val="20"/>
          <w:lang w:val="en-GB" w:eastAsia="zh-CN"/>
          <w14:ligatures w14:val="none"/>
        </w:rPr>
        <w:t xml:space="preserve"> procedures. </w:t>
      </w:r>
      <w:r w:rsidR="00727699">
        <w:rPr>
          <w:rFonts w:ascii="Times New Roman" w:eastAsia="SimSun" w:hAnsi="Times New Roman" w:cs="Times New Roman"/>
          <w:bCs/>
          <w:color w:val="000000"/>
          <w:kern w:val="0"/>
          <w:sz w:val="20"/>
          <w:szCs w:val="20"/>
          <w:lang w:val="en-GB" w:eastAsia="zh-CN"/>
          <w14:ligatures w14:val="none"/>
        </w:rPr>
        <w:t xml:space="preserve"> Changes to the </w:t>
      </w:r>
      <w:r w:rsidR="00F05BEB">
        <w:rPr>
          <w:rFonts w:ascii="Times New Roman" w:eastAsia="SimSun" w:hAnsi="Times New Roman" w:cs="Times New Roman"/>
          <w:bCs/>
          <w:color w:val="000000"/>
          <w:kern w:val="0"/>
          <w:sz w:val="20"/>
          <w:szCs w:val="20"/>
          <w:lang w:val="en-GB" w:eastAsia="zh-CN"/>
          <w14:ligatures w14:val="none"/>
        </w:rPr>
        <w:t xml:space="preserve">Bearer Context related procedures have been shown above. </w:t>
      </w:r>
      <w:r w:rsidR="00A532DD">
        <w:rPr>
          <w:rFonts w:ascii="Times New Roman" w:eastAsia="SimSun" w:hAnsi="Times New Roman" w:cs="Times New Roman"/>
          <w:bCs/>
          <w:color w:val="000000"/>
          <w:kern w:val="0"/>
          <w:sz w:val="20"/>
          <w:szCs w:val="20"/>
          <w:lang w:val="en-GB" w:eastAsia="zh-CN"/>
          <w14:ligatures w14:val="none"/>
        </w:rPr>
        <w:t xml:space="preserve">Below we detail the changes to </w:t>
      </w:r>
      <w:r w:rsidR="00C22C9D">
        <w:rPr>
          <w:rFonts w:ascii="Times New Roman" w:eastAsia="SimSun" w:hAnsi="Times New Roman" w:cs="Times New Roman"/>
          <w:bCs/>
          <w:color w:val="000000"/>
          <w:kern w:val="0"/>
          <w:sz w:val="20"/>
          <w:szCs w:val="20"/>
          <w:lang w:val="en-GB" w:eastAsia="zh-CN"/>
          <w14:ligatures w14:val="none"/>
        </w:rPr>
        <w:t xml:space="preserve">the </w:t>
      </w:r>
      <w:r w:rsidR="00E21B3D">
        <w:rPr>
          <w:rFonts w:ascii="Times New Roman" w:eastAsia="SimSun" w:hAnsi="Times New Roman" w:cs="Times New Roman"/>
          <w:bCs/>
          <w:color w:val="000000"/>
          <w:kern w:val="0"/>
          <w:sz w:val="20"/>
          <w:szCs w:val="20"/>
          <w:lang w:val="en-GB" w:eastAsia="zh-CN"/>
          <w14:ligatures w14:val="none"/>
        </w:rPr>
        <w:t xml:space="preserve">Data Collection </w:t>
      </w:r>
      <w:r w:rsidR="00C22C9D">
        <w:rPr>
          <w:rFonts w:ascii="Times New Roman" w:eastAsia="SimSun" w:hAnsi="Times New Roman" w:cs="Times New Roman"/>
          <w:bCs/>
          <w:color w:val="000000"/>
          <w:kern w:val="0"/>
          <w:sz w:val="20"/>
          <w:szCs w:val="20"/>
          <w:lang w:val="en-GB" w:eastAsia="zh-CN"/>
          <w14:ligatures w14:val="none"/>
        </w:rPr>
        <w:t>Reporting Initiation message.</w:t>
      </w:r>
    </w:p>
    <w:p w14:paraId="14591E37" w14:textId="77777777" w:rsidR="008E7B7C" w:rsidRDefault="008E7B7C" w:rsidP="00DC142B">
      <w:pPr>
        <w:rPr>
          <w:rFonts w:ascii="Times New Roman" w:eastAsia="SimSun" w:hAnsi="Times New Roman" w:cs="Times New Roman"/>
          <w:bCs/>
          <w:color w:val="000000"/>
          <w:kern w:val="0"/>
          <w:sz w:val="20"/>
          <w:szCs w:val="20"/>
          <w:lang w:val="en-GB" w:eastAsia="zh-CN"/>
          <w14:ligatures w14:val="none"/>
        </w:rPr>
      </w:pPr>
    </w:p>
    <w:p w14:paraId="4CEC09BF" w14:textId="77777777" w:rsidR="00D83720" w:rsidRPr="00AA5DA2" w:rsidRDefault="00D83720" w:rsidP="00B310A0">
      <w:pPr>
        <w:pStyle w:val="Heading4"/>
        <w:rPr>
          <w:ins w:id="155" w:author="Samsung" w:date="2025-04-24T10:30:00Z"/>
        </w:rPr>
      </w:pPr>
      <w:ins w:id="156" w:author="Samsung" w:date="2025-04-24T10:30:00Z">
        <w:r w:rsidRPr="00AA5DA2">
          <w:t>9.</w:t>
        </w:r>
        <w:r>
          <w:t>2</w:t>
        </w:r>
        <w:r w:rsidRPr="00AA5DA2">
          <w:t>.</w:t>
        </w:r>
        <w:r>
          <w:t>1</w:t>
        </w:r>
        <w:r w:rsidRPr="00AA5DA2">
          <w:t>.</w:t>
        </w:r>
        <w:r>
          <w:t>CC</w:t>
        </w:r>
        <w:r w:rsidRPr="00AA5DA2">
          <w:tab/>
        </w:r>
        <w:r>
          <w:t>DATA COLLECTION</w:t>
        </w:r>
        <w:r w:rsidRPr="00AA5DA2">
          <w:t xml:space="preserve"> REQUEST</w:t>
        </w:r>
        <w:r>
          <w:t xml:space="preserve"> </w:t>
        </w:r>
      </w:ins>
    </w:p>
    <w:p w14:paraId="163ECB7E" w14:textId="77777777" w:rsidR="00D83720" w:rsidRPr="00AA5DA2" w:rsidRDefault="00D83720" w:rsidP="00B310A0">
      <w:pPr>
        <w:rPr>
          <w:ins w:id="157" w:author="Samsung" w:date="2025-04-24T10:30:00Z"/>
        </w:rPr>
      </w:pPr>
      <w:ins w:id="158" w:author="Samsung" w:date="2025-04-24T10:30:00Z">
        <w:r>
          <w:t xml:space="preserve">This message is sent by gNB-CU-CP </w:t>
        </w:r>
        <w:r w:rsidRPr="00AA5DA2">
          <w:t xml:space="preserve">to </w:t>
        </w:r>
        <w:r>
          <w:t>gNB-CU-UP</w:t>
        </w:r>
        <w:r w:rsidRPr="00AA5DA2">
          <w:t xml:space="preserve"> to initiate the requested </w:t>
        </w:r>
        <w:r>
          <w:t xml:space="preserve">information reporting </w:t>
        </w:r>
        <w:r w:rsidRPr="00AA5DA2">
          <w:t>according to the parameters given in the message.</w:t>
        </w:r>
      </w:ins>
    </w:p>
    <w:p w14:paraId="021168DC" w14:textId="77777777" w:rsidR="00D83720" w:rsidRPr="00AA5DA2" w:rsidRDefault="00D83720" w:rsidP="00B310A0">
      <w:pPr>
        <w:rPr>
          <w:ins w:id="159" w:author="Samsung" w:date="2025-04-24T10:30:00Z"/>
        </w:rPr>
      </w:pPr>
      <w:ins w:id="160" w:author="Samsung" w:date="2025-04-24T10:30:00Z">
        <w:r>
          <w:t xml:space="preserve">Direction: </w:t>
        </w:r>
        <w:r w:rsidRPr="00700464">
          <w:t>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83720" w:rsidRPr="00AA5DA2" w14:paraId="1A4D9473" w14:textId="77777777" w:rsidTr="00B310A0">
        <w:trPr>
          <w:ins w:id="161"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70F0695B" w14:textId="77777777" w:rsidR="00D83720" w:rsidRPr="00AA5DA2" w:rsidRDefault="00D83720" w:rsidP="00B310A0">
            <w:pPr>
              <w:pStyle w:val="TAH"/>
              <w:rPr>
                <w:ins w:id="162" w:author="Samsung" w:date="2025-04-24T10:30:00Z"/>
                <w:lang w:eastAsia="ja-JP"/>
              </w:rPr>
            </w:pPr>
            <w:ins w:id="163" w:author="Samsung" w:date="2025-04-24T10:30: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206B30F" w14:textId="77777777" w:rsidR="00D83720" w:rsidRPr="00AA5DA2" w:rsidRDefault="00D83720" w:rsidP="00B310A0">
            <w:pPr>
              <w:pStyle w:val="TAH"/>
              <w:rPr>
                <w:ins w:id="164" w:author="Samsung" w:date="2025-04-24T10:30:00Z"/>
                <w:lang w:eastAsia="ja-JP"/>
              </w:rPr>
            </w:pPr>
            <w:ins w:id="165" w:author="Samsung" w:date="2025-04-24T10:3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6101F89" w14:textId="77777777" w:rsidR="00D83720" w:rsidRPr="00AA5DA2" w:rsidRDefault="00D83720" w:rsidP="00B310A0">
            <w:pPr>
              <w:pStyle w:val="TAH"/>
              <w:rPr>
                <w:ins w:id="166" w:author="Samsung" w:date="2025-04-24T10:30:00Z"/>
                <w:lang w:eastAsia="ja-JP"/>
              </w:rPr>
            </w:pPr>
            <w:ins w:id="167" w:author="Samsung" w:date="2025-04-24T10:3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396C9DA" w14:textId="77777777" w:rsidR="00D83720" w:rsidRPr="00AA5DA2" w:rsidRDefault="00D83720" w:rsidP="00B310A0">
            <w:pPr>
              <w:pStyle w:val="TAH"/>
              <w:rPr>
                <w:ins w:id="168" w:author="Samsung" w:date="2025-04-24T10:30:00Z"/>
                <w:lang w:eastAsia="ja-JP"/>
              </w:rPr>
            </w:pPr>
            <w:ins w:id="169" w:author="Samsung" w:date="2025-04-24T10:3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ACA6612" w14:textId="77777777" w:rsidR="00D83720" w:rsidRPr="00AA5DA2" w:rsidRDefault="00D83720" w:rsidP="00B310A0">
            <w:pPr>
              <w:pStyle w:val="TAH"/>
              <w:rPr>
                <w:ins w:id="170" w:author="Samsung" w:date="2025-04-24T10:30:00Z"/>
                <w:lang w:eastAsia="ja-JP"/>
              </w:rPr>
            </w:pPr>
            <w:ins w:id="171" w:author="Samsung" w:date="2025-04-24T10:3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1BA8B04" w14:textId="77777777" w:rsidR="00D83720" w:rsidRPr="00AA5DA2" w:rsidRDefault="00D83720" w:rsidP="00B310A0">
            <w:pPr>
              <w:pStyle w:val="TAH"/>
              <w:rPr>
                <w:ins w:id="172" w:author="Samsung" w:date="2025-04-24T10:30:00Z"/>
                <w:lang w:eastAsia="ja-JP"/>
              </w:rPr>
            </w:pPr>
            <w:ins w:id="173" w:author="Samsung" w:date="2025-04-24T10:3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C74076C" w14:textId="77777777" w:rsidR="00D83720" w:rsidRPr="00AA5DA2" w:rsidRDefault="00D83720" w:rsidP="00B310A0">
            <w:pPr>
              <w:pStyle w:val="TAH"/>
              <w:rPr>
                <w:ins w:id="174" w:author="Samsung" w:date="2025-04-24T10:30:00Z"/>
                <w:lang w:eastAsia="ja-JP"/>
              </w:rPr>
            </w:pPr>
            <w:ins w:id="175" w:author="Samsung" w:date="2025-04-24T10:30:00Z">
              <w:r w:rsidRPr="00AA5DA2">
                <w:rPr>
                  <w:lang w:eastAsia="ja-JP"/>
                </w:rPr>
                <w:t>Assigned Criticality</w:t>
              </w:r>
            </w:ins>
          </w:p>
        </w:tc>
      </w:tr>
      <w:tr w:rsidR="00D83720" w:rsidRPr="00AA5DA2" w14:paraId="2F30695D" w14:textId="77777777" w:rsidTr="00B310A0">
        <w:trPr>
          <w:ins w:id="176"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2D44CDEE" w14:textId="77777777" w:rsidR="00D83720" w:rsidRPr="00AA5DA2" w:rsidRDefault="00D83720" w:rsidP="00B310A0">
            <w:pPr>
              <w:pStyle w:val="TAL"/>
              <w:rPr>
                <w:ins w:id="177" w:author="Samsung" w:date="2025-04-24T10:30:00Z"/>
                <w:lang w:eastAsia="ja-JP"/>
              </w:rPr>
            </w:pPr>
            <w:ins w:id="178" w:author="Samsung" w:date="2025-04-24T10:3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39CE83F" w14:textId="77777777" w:rsidR="00D83720" w:rsidRPr="00AA5DA2" w:rsidRDefault="00D83720" w:rsidP="00B310A0">
            <w:pPr>
              <w:pStyle w:val="TAL"/>
              <w:rPr>
                <w:ins w:id="179" w:author="Samsung" w:date="2025-04-24T10:30:00Z"/>
                <w:lang w:eastAsia="ja-JP"/>
              </w:rPr>
            </w:pPr>
            <w:ins w:id="180" w:author="Samsung" w:date="2025-04-24T10:3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58688FB" w14:textId="77777777" w:rsidR="00D83720" w:rsidRPr="00AA5DA2" w:rsidRDefault="00D83720" w:rsidP="00B310A0">
            <w:pPr>
              <w:pStyle w:val="TAL"/>
              <w:rPr>
                <w:ins w:id="181" w:author="Samsung" w:date="2025-04-24T10:30:00Z"/>
                <w:lang w:eastAsia="ja-JP"/>
              </w:rPr>
            </w:pPr>
          </w:p>
        </w:tc>
        <w:tc>
          <w:tcPr>
            <w:tcW w:w="1260" w:type="dxa"/>
            <w:tcBorders>
              <w:top w:val="single" w:sz="4" w:space="0" w:color="auto"/>
              <w:left w:val="single" w:sz="4" w:space="0" w:color="auto"/>
              <w:bottom w:val="single" w:sz="4" w:space="0" w:color="auto"/>
              <w:right w:val="single" w:sz="4" w:space="0" w:color="auto"/>
            </w:tcBorders>
          </w:tcPr>
          <w:p w14:paraId="45420C0E" w14:textId="77777777" w:rsidR="00D83720" w:rsidRPr="00AA5DA2" w:rsidRDefault="00D83720" w:rsidP="00B310A0">
            <w:pPr>
              <w:pStyle w:val="TAL"/>
              <w:rPr>
                <w:ins w:id="182" w:author="Samsung" w:date="2025-04-24T10:30:00Z"/>
                <w:lang w:eastAsia="ja-JP"/>
              </w:rPr>
            </w:pPr>
            <w:ins w:id="183" w:author="Samsung" w:date="2025-04-24T10:30:00Z">
              <w:r w:rsidRPr="00AA5DA2">
                <w:rPr>
                  <w:lang w:eastAsia="ja-JP"/>
                </w:rPr>
                <w:t>9.</w:t>
              </w:r>
              <w:r>
                <w:rPr>
                  <w:lang w:eastAsia="ja-JP"/>
                </w:rPr>
                <w:t>3.1.1</w:t>
              </w:r>
            </w:ins>
          </w:p>
        </w:tc>
        <w:tc>
          <w:tcPr>
            <w:tcW w:w="2160" w:type="dxa"/>
            <w:tcBorders>
              <w:top w:val="single" w:sz="4" w:space="0" w:color="auto"/>
              <w:left w:val="single" w:sz="4" w:space="0" w:color="auto"/>
              <w:bottom w:val="single" w:sz="4" w:space="0" w:color="auto"/>
              <w:right w:val="single" w:sz="4" w:space="0" w:color="auto"/>
            </w:tcBorders>
          </w:tcPr>
          <w:p w14:paraId="11D54D21" w14:textId="77777777" w:rsidR="00D83720" w:rsidRPr="00AA5DA2" w:rsidRDefault="00D83720" w:rsidP="00B310A0">
            <w:pPr>
              <w:pStyle w:val="TAL"/>
              <w:rPr>
                <w:ins w:id="184" w:author="Samsung" w:date="2025-04-24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3EFCAEE0" w14:textId="77777777" w:rsidR="00D83720" w:rsidRPr="009D1FE9" w:rsidRDefault="00D83720" w:rsidP="00B310A0">
            <w:pPr>
              <w:pStyle w:val="TAC"/>
              <w:rPr>
                <w:ins w:id="185" w:author="Samsung" w:date="2025-04-24T10:30:00Z"/>
                <w:lang w:eastAsia="zh-CN"/>
              </w:rPr>
            </w:pPr>
            <w:ins w:id="186" w:author="Samsung" w:date="2025-04-24T10:3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ECD9094" w14:textId="77777777" w:rsidR="00D83720" w:rsidRPr="00AA5DA2" w:rsidRDefault="00D83720" w:rsidP="00B310A0">
            <w:pPr>
              <w:pStyle w:val="TAC"/>
              <w:rPr>
                <w:ins w:id="187" w:author="Samsung" w:date="2025-04-24T10:30:00Z"/>
                <w:lang w:eastAsia="ja-JP"/>
              </w:rPr>
            </w:pPr>
            <w:ins w:id="188" w:author="Samsung" w:date="2025-04-24T10:30:00Z">
              <w:r w:rsidRPr="00E41FB0">
                <w:rPr>
                  <w:lang w:eastAsia="ja-JP"/>
                </w:rPr>
                <w:t>reject</w:t>
              </w:r>
            </w:ins>
          </w:p>
        </w:tc>
      </w:tr>
      <w:tr w:rsidR="00D83720" w:rsidRPr="00AA5DA2" w14:paraId="2D4062FE" w14:textId="77777777" w:rsidTr="00B310A0">
        <w:trPr>
          <w:ins w:id="189"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6F46E854" w14:textId="77777777" w:rsidR="00D83720" w:rsidRPr="00AA5DA2" w:rsidRDefault="00D83720" w:rsidP="00B310A0">
            <w:pPr>
              <w:pStyle w:val="TAL"/>
              <w:rPr>
                <w:ins w:id="190" w:author="Samsung" w:date="2025-04-24T10:30:00Z"/>
                <w:lang w:eastAsia="ja-JP"/>
              </w:rPr>
            </w:pPr>
            <w:ins w:id="191" w:author="Samsung" w:date="2025-04-24T10:30: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0E4BCCAA" w14:textId="77777777" w:rsidR="00D83720" w:rsidRPr="00AA5DA2" w:rsidRDefault="00D83720" w:rsidP="00B310A0">
            <w:pPr>
              <w:pStyle w:val="TAL"/>
              <w:rPr>
                <w:ins w:id="192" w:author="Samsung" w:date="2025-04-24T10:30:00Z"/>
                <w:lang w:eastAsia="ja-JP"/>
              </w:rPr>
            </w:pPr>
            <w:ins w:id="193" w:author="Samsung" w:date="2025-04-24T10:30: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CF749B0" w14:textId="77777777" w:rsidR="00D83720" w:rsidRPr="00AA5DA2" w:rsidRDefault="00D83720" w:rsidP="00B310A0">
            <w:pPr>
              <w:pStyle w:val="TAL"/>
              <w:rPr>
                <w:ins w:id="194" w:author="Samsung" w:date="2025-04-24T10:30:00Z"/>
                <w:lang w:eastAsia="ja-JP"/>
              </w:rPr>
            </w:pPr>
          </w:p>
        </w:tc>
        <w:tc>
          <w:tcPr>
            <w:tcW w:w="1260" w:type="dxa"/>
            <w:tcBorders>
              <w:top w:val="single" w:sz="4" w:space="0" w:color="auto"/>
              <w:left w:val="single" w:sz="4" w:space="0" w:color="auto"/>
              <w:bottom w:val="single" w:sz="4" w:space="0" w:color="auto"/>
              <w:right w:val="single" w:sz="4" w:space="0" w:color="auto"/>
            </w:tcBorders>
          </w:tcPr>
          <w:p w14:paraId="05D293B2" w14:textId="77777777" w:rsidR="00D83720" w:rsidRPr="00AA5DA2" w:rsidRDefault="00D83720" w:rsidP="00B310A0">
            <w:pPr>
              <w:pStyle w:val="TAL"/>
              <w:rPr>
                <w:ins w:id="195" w:author="Samsung" w:date="2025-04-24T10:30:00Z"/>
                <w:lang w:eastAsia="ja-JP"/>
              </w:rPr>
            </w:pPr>
            <w:ins w:id="196" w:author="Samsung" w:date="2025-04-24T10:30: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A78D453" w14:textId="77777777" w:rsidR="00D83720" w:rsidRPr="00AA5DA2" w:rsidRDefault="00D83720" w:rsidP="00B310A0">
            <w:pPr>
              <w:pStyle w:val="TAL"/>
              <w:rPr>
                <w:ins w:id="197" w:author="Samsung" w:date="2025-04-24T10:30:00Z"/>
                <w:lang w:eastAsia="ja-JP"/>
              </w:rPr>
            </w:pPr>
          </w:p>
        </w:tc>
        <w:tc>
          <w:tcPr>
            <w:tcW w:w="1186" w:type="dxa"/>
            <w:tcBorders>
              <w:top w:val="single" w:sz="4" w:space="0" w:color="auto"/>
              <w:left w:val="single" w:sz="4" w:space="0" w:color="auto"/>
              <w:bottom w:val="single" w:sz="4" w:space="0" w:color="auto"/>
              <w:right w:val="single" w:sz="4" w:space="0" w:color="auto"/>
            </w:tcBorders>
          </w:tcPr>
          <w:p w14:paraId="08766AFE" w14:textId="77777777" w:rsidR="00D83720" w:rsidRPr="009D1FE9" w:rsidRDefault="00D83720" w:rsidP="00B310A0">
            <w:pPr>
              <w:pStyle w:val="TAC"/>
              <w:rPr>
                <w:ins w:id="198" w:author="Samsung" w:date="2025-04-24T10:30:00Z"/>
                <w:lang w:eastAsia="zh-CN"/>
              </w:rPr>
            </w:pPr>
            <w:ins w:id="199" w:author="Samsung" w:date="2025-04-24T10:3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1F348E5" w14:textId="77777777" w:rsidR="00D83720" w:rsidRPr="00E41FB0" w:rsidRDefault="00D83720" w:rsidP="00B310A0">
            <w:pPr>
              <w:pStyle w:val="TAC"/>
              <w:rPr>
                <w:ins w:id="200" w:author="Samsung" w:date="2025-04-24T10:30:00Z"/>
                <w:lang w:eastAsia="ja-JP"/>
              </w:rPr>
            </w:pPr>
            <w:ins w:id="201" w:author="Samsung" w:date="2025-04-24T10:30:00Z">
              <w:r w:rsidRPr="00AA5DA2">
                <w:rPr>
                  <w:lang w:eastAsia="ja-JP"/>
                </w:rPr>
                <w:t>reject</w:t>
              </w:r>
            </w:ins>
          </w:p>
        </w:tc>
      </w:tr>
      <w:tr w:rsidR="00D83720" w:rsidRPr="00AA5DA2" w14:paraId="44A0EF65" w14:textId="77777777" w:rsidTr="00B310A0">
        <w:trPr>
          <w:ins w:id="202"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1A227009" w14:textId="77777777" w:rsidR="00D83720" w:rsidRPr="00A423D1" w:rsidRDefault="00D83720" w:rsidP="00B310A0">
            <w:pPr>
              <w:pStyle w:val="TAL"/>
              <w:rPr>
                <w:ins w:id="203" w:author="Samsung" w:date="2025-04-24T10:30:00Z"/>
                <w:lang w:eastAsia="ja-JP"/>
              </w:rPr>
            </w:pPr>
            <w:ins w:id="204" w:author="Samsung" w:date="2025-04-24T10:30: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3630C0DE" w14:textId="77777777" w:rsidR="00D83720" w:rsidRPr="00A423D1" w:rsidRDefault="00D83720" w:rsidP="00B310A0">
            <w:pPr>
              <w:pStyle w:val="TAL"/>
              <w:rPr>
                <w:ins w:id="205" w:author="Samsung" w:date="2025-04-24T10:30:00Z"/>
                <w:lang w:eastAsia="ja-JP"/>
              </w:rPr>
            </w:pPr>
            <w:ins w:id="206" w:author="Samsung" w:date="2025-04-24T10:3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763D5F3" w14:textId="77777777" w:rsidR="00D83720" w:rsidRPr="00AA5DA2" w:rsidRDefault="00D83720" w:rsidP="00B310A0">
            <w:pPr>
              <w:pStyle w:val="TAL"/>
              <w:rPr>
                <w:ins w:id="207" w:author="Samsung" w:date="2025-04-24T10:30:00Z"/>
                <w:lang w:eastAsia="ja-JP"/>
              </w:rPr>
            </w:pPr>
          </w:p>
        </w:tc>
        <w:tc>
          <w:tcPr>
            <w:tcW w:w="1260" w:type="dxa"/>
            <w:tcBorders>
              <w:top w:val="single" w:sz="4" w:space="0" w:color="auto"/>
              <w:left w:val="single" w:sz="4" w:space="0" w:color="auto"/>
              <w:bottom w:val="single" w:sz="4" w:space="0" w:color="auto"/>
              <w:right w:val="single" w:sz="4" w:space="0" w:color="auto"/>
            </w:tcBorders>
          </w:tcPr>
          <w:p w14:paraId="1C1381D4" w14:textId="77777777" w:rsidR="00D83720" w:rsidRPr="00A423D1" w:rsidRDefault="00D83720" w:rsidP="00B310A0">
            <w:pPr>
              <w:pStyle w:val="TAL"/>
              <w:rPr>
                <w:ins w:id="208" w:author="Samsung" w:date="2025-04-24T10:30:00Z"/>
                <w:lang w:eastAsia="ja-JP"/>
              </w:rPr>
            </w:pPr>
            <w:ins w:id="209" w:author="Samsung" w:date="2025-04-24T10:3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33685E7C" w14:textId="77777777" w:rsidR="00D83720" w:rsidRPr="00AA5DA2" w:rsidRDefault="00D83720" w:rsidP="00B310A0">
            <w:pPr>
              <w:pStyle w:val="TAL"/>
              <w:rPr>
                <w:ins w:id="210" w:author="Samsung" w:date="2025-04-24T10:30:00Z"/>
                <w:lang w:eastAsia="ja-JP"/>
              </w:rPr>
            </w:pPr>
            <w:ins w:id="211" w:author="Samsung" w:date="2025-04-24T10:30:00Z">
              <w:r>
                <w:rPr>
                  <w:lang w:eastAsia="ja-JP"/>
                </w:rPr>
                <w:t>Allocated by gNB-CU-CP</w:t>
              </w:r>
            </w:ins>
          </w:p>
        </w:tc>
        <w:tc>
          <w:tcPr>
            <w:tcW w:w="1186" w:type="dxa"/>
            <w:tcBorders>
              <w:top w:val="single" w:sz="4" w:space="0" w:color="auto"/>
              <w:left w:val="single" w:sz="4" w:space="0" w:color="auto"/>
              <w:bottom w:val="single" w:sz="4" w:space="0" w:color="auto"/>
              <w:right w:val="single" w:sz="4" w:space="0" w:color="auto"/>
            </w:tcBorders>
          </w:tcPr>
          <w:p w14:paraId="45FD84ED" w14:textId="77777777" w:rsidR="00D83720" w:rsidRPr="00AA5DA2" w:rsidRDefault="00D83720" w:rsidP="00B310A0">
            <w:pPr>
              <w:pStyle w:val="TAC"/>
              <w:rPr>
                <w:ins w:id="212" w:author="Samsung" w:date="2025-04-24T10:30:00Z"/>
                <w:lang w:eastAsia="ja-JP"/>
              </w:rPr>
            </w:pPr>
            <w:ins w:id="213" w:author="Samsung" w:date="2025-04-24T10:3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9E155AF" w14:textId="77777777" w:rsidR="00D83720" w:rsidRPr="00AA5DA2" w:rsidRDefault="00D83720" w:rsidP="00B310A0">
            <w:pPr>
              <w:pStyle w:val="TAC"/>
              <w:rPr>
                <w:ins w:id="214" w:author="Samsung" w:date="2025-04-24T10:30:00Z"/>
                <w:lang w:eastAsia="ja-JP"/>
              </w:rPr>
            </w:pPr>
            <w:ins w:id="215" w:author="Samsung" w:date="2025-04-24T10:30:00Z">
              <w:r w:rsidRPr="00AA5DA2">
                <w:rPr>
                  <w:lang w:eastAsia="ja-JP"/>
                </w:rPr>
                <w:t>reject</w:t>
              </w:r>
            </w:ins>
          </w:p>
        </w:tc>
      </w:tr>
      <w:tr w:rsidR="00D83720" w:rsidRPr="00AA5DA2" w14:paraId="5407C6A2" w14:textId="77777777" w:rsidTr="00B310A0">
        <w:trPr>
          <w:ins w:id="216"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6D0CC0D8" w14:textId="77777777" w:rsidR="00D83720" w:rsidRPr="00AA5DA2" w:rsidRDefault="00D83720" w:rsidP="00B310A0">
            <w:pPr>
              <w:pStyle w:val="TAL"/>
              <w:rPr>
                <w:ins w:id="217" w:author="Samsung" w:date="2025-04-24T10:30:00Z"/>
                <w:lang w:eastAsia="ja-JP"/>
              </w:rPr>
            </w:pPr>
            <w:ins w:id="218" w:author="Samsung" w:date="2025-04-24T10:30: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D4EFF6E" w14:textId="77777777" w:rsidR="00D83720" w:rsidRPr="00AA5DA2" w:rsidRDefault="00D83720" w:rsidP="00B310A0">
            <w:pPr>
              <w:pStyle w:val="TAL"/>
              <w:rPr>
                <w:ins w:id="219" w:author="Samsung" w:date="2025-04-24T10:30:00Z"/>
                <w:lang w:eastAsia="ja-JP"/>
              </w:rPr>
            </w:pPr>
            <w:ins w:id="220" w:author="Samsung" w:date="2025-04-24T10:30:00Z">
              <w:r w:rsidRPr="00AA5DA2">
                <w:rPr>
                  <w:lang w:eastAsia="ja-JP"/>
                </w:rPr>
                <w:t>C-</w:t>
              </w:r>
              <w:proofErr w:type="spellStart"/>
              <w:r w:rsidRPr="00AA5DA2">
                <w:rPr>
                  <w:lang w:eastAsia="ja-JP"/>
                </w:rPr>
                <w:t>ifRegistrationRequest</w:t>
              </w:r>
              <w:r>
                <w:rPr>
                  <w:lang w:eastAsia="ja-JP"/>
                </w:rPr>
                <w: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7AA9D415" w14:textId="77777777" w:rsidR="00D83720" w:rsidRPr="00AA5DA2" w:rsidRDefault="00D83720" w:rsidP="00B310A0">
            <w:pPr>
              <w:pStyle w:val="TAL"/>
              <w:rPr>
                <w:ins w:id="221" w:author="Samsung" w:date="2025-04-24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3A2183" w14:textId="77777777" w:rsidR="00D83720" w:rsidRPr="00AA5DA2" w:rsidRDefault="00D83720" w:rsidP="00B310A0">
            <w:pPr>
              <w:pStyle w:val="TAL"/>
              <w:rPr>
                <w:ins w:id="222" w:author="Samsung" w:date="2025-04-24T10:30:00Z"/>
                <w:lang w:eastAsia="ja-JP"/>
              </w:rPr>
            </w:pPr>
            <w:ins w:id="223" w:author="Samsung" w:date="2025-04-24T10:30: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31249068" w14:textId="77777777" w:rsidR="00D83720" w:rsidRPr="00AA5DA2" w:rsidRDefault="00D83720" w:rsidP="00B310A0">
            <w:pPr>
              <w:pStyle w:val="TAL"/>
              <w:rPr>
                <w:ins w:id="224" w:author="Samsung" w:date="2025-04-24T10:30:00Z"/>
                <w:lang w:eastAsia="ja-JP"/>
              </w:rPr>
            </w:pPr>
            <w:ins w:id="225" w:author="Samsung" w:date="2025-04-24T10:30:00Z">
              <w:r>
                <w:rPr>
                  <w:lang w:eastAsia="ja-JP"/>
                </w:rPr>
                <w:t>Allocated by gNB-CU-UP</w:t>
              </w:r>
            </w:ins>
          </w:p>
        </w:tc>
        <w:tc>
          <w:tcPr>
            <w:tcW w:w="1186" w:type="dxa"/>
            <w:tcBorders>
              <w:top w:val="single" w:sz="4" w:space="0" w:color="auto"/>
              <w:left w:val="single" w:sz="4" w:space="0" w:color="auto"/>
              <w:bottom w:val="single" w:sz="4" w:space="0" w:color="auto"/>
              <w:right w:val="single" w:sz="4" w:space="0" w:color="auto"/>
            </w:tcBorders>
          </w:tcPr>
          <w:p w14:paraId="62C4BC3F" w14:textId="77777777" w:rsidR="00D83720" w:rsidRPr="009D1FE9" w:rsidRDefault="00D83720" w:rsidP="00B310A0">
            <w:pPr>
              <w:pStyle w:val="TAC"/>
              <w:rPr>
                <w:ins w:id="226" w:author="Samsung" w:date="2025-04-24T10:30:00Z"/>
                <w:lang w:eastAsia="zh-CN"/>
              </w:rPr>
            </w:pPr>
            <w:ins w:id="227" w:author="Samsung" w:date="2025-04-24T10:30: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076AE41" w14:textId="77777777" w:rsidR="00D83720" w:rsidRPr="00AA5DA2" w:rsidRDefault="00D83720" w:rsidP="00B310A0">
            <w:pPr>
              <w:pStyle w:val="TAC"/>
              <w:rPr>
                <w:ins w:id="228" w:author="Samsung" w:date="2025-04-24T10:30:00Z"/>
                <w:lang w:eastAsia="ja-JP"/>
              </w:rPr>
            </w:pPr>
            <w:ins w:id="229" w:author="Samsung" w:date="2025-04-24T10:30:00Z">
              <w:r w:rsidRPr="00AA5DA2">
                <w:rPr>
                  <w:lang w:eastAsia="ja-JP"/>
                </w:rPr>
                <w:t>ignore</w:t>
              </w:r>
            </w:ins>
          </w:p>
        </w:tc>
      </w:tr>
      <w:tr w:rsidR="00D83720" w:rsidRPr="00DB4D57" w14:paraId="333C0225" w14:textId="77777777" w:rsidTr="00B310A0">
        <w:trPr>
          <w:ins w:id="230"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495C1895" w14:textId="77777777" w:rsidR="00D83720" w:rsidRPr="00DB4D57" w:rsidRDefault="00D83720" w:rsidP="00B310A0">
            <w:pPr>
              <w:pStyle w:val="TAL"/>
              <w:rPr>
                <w:ins w:id="231" w:author="Samsung" w:date="2025-04-24T10:30:00Z"/>
                <w:lang w:eastAsia="ja-JP"/>
              </w:rPr>
            </w:pPr>
            <w:ins w:id="232" w:author="Samsung" w:date="2025-04-24T10:30:00Z">
              <w:r w:rsidRPr="00422562">
                <w:rPr>
                  <w:lang w:eastAsia="ja-JP"/>
                </w:rPr>
                <w:t>Registration Request</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6D27DCE6" w14:textId="77777777" w:rsidR="00D83720" w:rsidRPr="00DB4D57" w:rsidRDefault="00D83720" w:rsidP="00B310A0">
            <w:pPr>
              <w:pStyle w:val="TAL"/>
              <w:rPr>
                <w:ins w:id="233" w:author="Samsung" w:date="2025-04-24T10:30:00Z"/>
                <w:lang w:eastAsia="ja-JP"/>
              </w:rPr>
            </w:pPr>
            <w:ins w:id="234" w:author="Samsung" w:date="2025-04-24T10:30: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D525C6A" w14:textId="77777777" w:rsidR="00D83720" w:rsidRPr="00DB4D57" w:rsidRDefault="00D83720" w:rsidP="00B310A0">
            <w:pPr>
              <w:pStyle w:val="TAL"/>
              <w:rPr>
                <w:ins w:id="235" w:author="Samsung" w:date="2025-04-24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B027E6" w14:textId="77777777" w:rsidR="00D83720" w:rsidRPr="00DB4D57" w:rsidRDefault="00D83720" w:rsidP="00B310A0">
            <w:pPr>
              <w:pStyle w:val="TAL"/>
              <w:rPr>
                <w:ins w:id="236" w:author="Samsung" w:date="2025-04-24T10:30:00Z"/>
                <w:lang w:eastAsia="ja-JP"/>
              </w:rPr>
            </w:pPr>
            <w:proofErr w:type="gramStart"/>
            <w:ins w:id="237" w:author="Samsung" w:date="2025-04-24T10:30: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FF770C8" w14:textId="77777777" w:rsidR="00D83720" w:rsidRPr="00DB4D57" w:rsidRDefault="00D83720" w:rsidP="00B310A0">
            <w:pPr>
              <w:pStyle w:val="TAL"/>
              <w:rPr>
                <w:ins w:id="238" w:author="Samsung" w:date="2025-04-24T10:30:00Z"/>
                <w:lang w:eastAsia="ja-JP"/>
              </w:rPr>
            </w:pPr>
            <w:ins w:id="239" w:author="Samsung" w:date="2025-04-24T10:30: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12AE7469" w14:textId="77777777" w:rsidR="00D83720" w:rsidRPr="009D1FE9" w:rsidRDefault="00D83720" w:rsidP="00B310A0">
            <w:pPr>
              <w:pStyle w:val="TAC"/>
              <w:rPr>
                <w:ins w:id="240" w:author="Samsung" w:date="2025-04-24T10:30:00Z"/>
                <w:lang w:eastAsia="zh-CN"/>
              </w:rPr>
            </w:pPr>
            <w:ins w:id="241" w:author="Samsung" w:date="2025-04-24T10:3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9B4AC1F" w14:textId="77777777" w:rsidR="00D83720" w:rsidRPr="00DB4D57" w:rsidRDefault="00D83720" w:rsidP="00B310A0">
            <w:pPr>
              <w:pStyle w:val="TAC"/>
              <w:rPr>
                <w:ins w:id="242" w:author="Samsung" w:date="2025-04-24T10:30:00Z"/>
                <w:lang w:eastAsia="ja-JP"/>
              </w:rPr>
            </w:pPr>
            <w:ins w:id="243" w:author="Samsung" w:date="2025-04-24T10:30:00Z">
              <w:r w:rsidRPr="00E41FB0">
                <w:rPr>
                  <w:lang w:eastAsia="ja-JP"/>
                </w:rPr>
                <w:t>reject</w:t>
              </w:r>
            </w:ins>
          </w:p>
        </w:tc>
      </w:tr>
      <w:tr w:rsidR="00D83720" w:rsidRPr="00DB4D57" w14:paraId="0A57C61E" w14:textId="77777777" w:rsidTr="00B310A0">
        <w:trPr>
          <w:ins w:id="244"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202B19F6" w14:textId="77777777" w:rsidR="00D83720" w:rsidRPr="00DB4D57" w:rsidRDefault="00D83720" w:rsidP="00B310A0">
            <w:pPr>
              <w:pStyle w:val="TAL"/>
              <w:rPr>
                <w:ins w:id="245" w:author="Samsung" w:date="2025-04-24T10:30:00Z"/>
                <w:lang w:eastAsia="ja-JP"/>
              </w:rPr>
            </w:pPr>
            <w:ins w:id="246" w:author="Samsung" w:date="2025-04-24T10:30:00Z">
              <w:r w:rsidRPr="00422562">
                <w:rPr>
                  <w:lang w:eastAsia="ja-JP"/>
                </w:rPr>
                <w:t>Report Characteristics</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308FC803" w14:textId="77777777" w:rsidR="00D83720" w:rsidRPr="00DB4D57" w:rsidRDefault="00D83720" w:rsidP="00B310A0">
            <w:pPr>
              <w:pStyle w:val="TAL"/>
              <w:rPr>
                <w:ins w:id="247" w:author="Samsung" w:date="2025-04-24T10:30:00Z"/>
                <w:lang w:eastAsia="ja-JP"/>
              </w:rPr>
            </w:pPr>
            <w:ins w:id="248" w:author="Samsung" w:date="2025-04-24T10:30: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16F8E62C" w14:textId="77777777" w:rsidR="00D83720" w:rsidRPr="00DB4D57" w:rsidRDefault="00D83720" w:rsidP="00B310A0">
            <w:pPr>
              <w:pStyle w:val="TAL"/>
              <w:rPr>
                <w:ins w:id="249" w:author="Samsung" w:date="2025-04-24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A2D99C" w14:textId="77777777" w:rsidR="00D83720" w:rsidRPr="00422562" w:rsidRDefault="00D83720" w:rsidP="00B310A0">
            <w:pPr>
              <w:pStyle w:val="TAL"/>
              <w:rPr>
                <w:ins w:id="250" w:author="Samsung" w:date="2025-04-24T10:30:00Z"/>
                <w:lang w:eastAsia="ja-JP"/>
              </w:rPr>
            </w:pPr>
            <w:ins w:id="251" w:author="Samsung" w:date="2025-04-24T10:30:00Z">
              <w:r w:rsidRPr="00422562">
                <w:rPr>
                  <w:lang w:eastAsia="ja-JP"/>
                </w:rPr>
                <w:t>BITSTRING</w:t>
              </w:r>
            </w:ins>
          </w:p>
          <w:p w14:paraId="33831548" w14:textId="77777777" w:rsidR="00D83720" w:rsidRPr="00DB4D57" w:rsidRDefault="00D83720" w:rsidP="00B310A0">
            <w:pPr>
              <w:pStyle w:val="TAL"/>
              <w:rPr>
                <w:ins w:id="252" w:author="Samsung" w:date="2025-04-24T10:30:00Z"/>
                <w:lang w:eastAsia="ja-JP"/>
              </w:rPr>
            </w:pPr>
            <w:ins w:id="253" w:author="Samsung" w:date="2025-04-24T10:30: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46D43C4E" w14:textId="77777777" w:rsidR="00D83720" w:rsidRDefault="00D83720" w:rsidP="00B310A0">
            <w:pPr>
              <w:pStyle w:val="TAL"/>
              <w:rPr>
                <w:ins w:id="254" w:author="Samsung" w:date="2025-04-24T10:30:00Z"/>
                <w:lang w:eastAsia="ja-JP"/>
              </w:rPr>
            </w:pPr>
            <w:ins w:id="255" w:author="Samsung" w:date="2025-04-24T10:30:00Z">
              <w:r w:rsidRPr="00422562">
                <w:rPr>
                  <w:lang w:eastAsia="ja-JP"/>
                </w:rPr>
                <w:t xml:space="preserve">Each position in the bitmap indicates </w:t>
              </w:r>
              <w:r>
                <w:rPr>
                  <w:lang w:eastAsia="ja-JP"/>
                </w:rPr>
                <w:t>the</w:t>
              </w:r>
              <w:r w:rsidRPr="00422562">
                <w:rPr>
                  <w:lang w:eastAsia="ja-JP"/>
                </w:rPr>
                <w:t xml:space="preserve"> object the </w:t>
              </w:r>
              <w:r>
                <w:rPr>
                  <w:lang w:eastAsia="ja-JP"/>
                </w:rPr>
                <w:t>gNB-CU-UP</w:t>
              </w:r>
              <w:r w:rsidRPr="00422562">
                <w:rPr>
                  <w:lang w:eastAsia="ja-JP"/>
                </w:rPr>
                <w:t xml:space="preserve"> is requested to report.</w:t>
              </w:r>
            </w:ins>
          </w:p>
          <w:p w14:paraId="571A4B4F" w14:textId="77777777" w:rsidR="00D83720" w:rsidRPr="00CD552C" w:rsidRDefault="00D83720" w:rsidP="00B310A0">
            <w:pPr>
              <w:pStyle w:val="TAL"/>
              <w:rPr>
                <w:ins w:id="256" w:author="Samsung" w:date="2025-04-24T10:30:00Z"/>
                <w:lang w:eastAsia="ja-JP"/>
              </w:rPr>
            </w:pPr>
            <w:ins w:id="257" w:author="Samsung" w:date="2025-04-24T10:30:00Z">
              <w:r>
                <w:rPr>
                  <w:lang w:eastAsia="ja-JP"/>
                </w:rPr>
                <w:t xml:space="preserve">First Bit = </w:t>
              </w:r>
              <w:r>
                <w:rPr>
                  <w:lang w:eastAsia="zh-CN"/>
                </w:rPr>
                <w:t>Average UE Throughput UL,</w:t>
              </w:r>
            </w:ins>
          </w:p>
          <w:p w14:paraId="26C800C6" w14:textId="77777777" w:rsidR="00D83720" w:rsidRDefault="00D83720" w:rsidP="00B310A0">
            <w:pPr>
              <w:pStyle w:val="TAL"/>
              <w:rPr>
                <w:ins w:id="258" w:author="Samsung" w:date="2025-04-24T10:30:00Z"/>
                <w:lang w:eastAsia="zh-CN"/>
              </w:rPr>
            </w:pPr>
            <w:ins w:id="259" w:author="Samsung" w:date="2025-04-24T10:30:00Z">
              <w:r>
                <w:rPr>
                  <w:lang w:eastAsia="ja-JP"/>
                </w:rPr>
                <w:t>Second bit =</w:t>
              </w:r>
              <w:r>
                <w:rPr>
                  <w:lang w:eastAsia="zh-CN"/>
                </w:rPr>
                <w:t xml:space="preserve"> Average UE Throughput DL,</w:t>
              </w:r>
            </w:ins>
          </w:p>
          <w:p w14:paraId="61D2750F" w14:textId="77777777" w:rsidR="00D83720" w:rsidRPr="003243CF" w:rsidRDefault="00D83720" w:rsidP="00B310A0">
            <w:pPr>
              <w:pStyle w:val="TAL"/>
              <w:rPr>
                <w:ins w:id="260" w:author="Samsung" w:date="2025-04-24T10:30:00Z"/>
                <w:rFonts w:eastAsia="MS Mincho"/>
                <w:lang w:eastAsia="ja-JP"/>
              </w:rPr>
            </w:pPr>
            <w:ins w:id="261" w:author="Samsung" w:date="2025-04-24T10:30:00Z">
              <w:r>
                <w:rPr>
                  <w:lang w:eastAsia="zh-CN"/>
                </w:rPr>
                <w:t xml:space="preserve">Third Bit = </w:t>
              </w:r>
              <w:r>
                <w:rPr>
                  <w:lang w:eastAsia="ja-JP"/>
                </w:rPr>
                <w:t>Average Packet Delay,</w:t>
              </w:r>
            </w:ins>
          </w:p>
          <w:p w14:paraId="61E1A513" w14:textId="77777777" w:rsidR="00D83720" w:rsidRPr="003243CF" w:rsidRDefault="00D83720" w:rsidP="00B310A0">
            <w:pPr>
              <w:pStyle w:val="TAL"/>
              <w:rPr>
                <w:ins w:id="262" w:author="Samsung" w:date="2025-04-24T10:30:00Z"/>
                <w:rFonts w:eastAsia="MS Mincho"/>
                <w:lang w:eastAsia="ja-JP"/>
              </w:rPr>
            </w:pPr>
          </w:p>
          <w:p w14:paraId="2886C7EF" w14:textId="77777777" w:rsidR="00D83720" w:rsidRPr="003243CF" w:rsidRDefault="00D83720" w:rsidP="00B310A0">
            <w:pPr>
              <w:pStyle w:val="TAL"/>
              <w:rPr>
                <w:ins w:id="263" w:author="Samsung" w:date="2025-04-24T10:30:00Z"/>
                <w:rFonts w:eastAsiaTheme="minorEastAsia"/>
                <w:lang w:eastAsia="zh-CN"/>
              </w:rPr>
            </w:pPr>
            <w:ins w:id="264" w:author="Samsung" w:date="2025-04-24T10:30:00Z">
              <w:r>
                <w:rPr>
                  <w:rFonts w:eastAsiaTheme="minorEastAsia" w:hint="eastAsia"/>
                  <w:lang w:eastAsia="zh-CN"/>
                </w:rPr>
                <w:t>O</w:t>
              </w:r>
              <w:r>
                <w:rPr>
                  <w:rFonts w:eastAsiaTheme="minorEastAsia"/>
                  <w:lang w:eastAsia="zh-CN"/>
                </w:rPr>
                <w:t>ther bits are ignored by the gNB-CU-UP.</w:t>
              </w:r>
            </w:ins>
          </w:p>
          <w:p w14:paraId="55B0E33B" w14:textId="77777777" w:rsidR="00D83720" w:rsidRPr="00DB4D57" w:rsidRDefault="00D83720" w:rsidP="00B310A0">
            <w:pPr>
              <w:pStyle w:val="TAL"/>
              <w:rPr>
                <w:ins w:id="265" w:author="Samsung" w:date="2025-04-24T10:30:00Z"/>
                <w:lang w:eastAsia="ja-JP"/>
              </w:rPr>
            </w:pPr>
            <w:ins w:id="266" w:author="Samsung" w:date="2025-04-24T10:30: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7E0A2C3E" w14:textId="77777777" w:rsidR="00D83720" w:rsidRPr="009D1FE9" w:rsidRDefault="00D83720" w:rsidP="00B310A0">
            <w:pPr>
              <w:pStyle w:val="TAC"/>
              <w:rPr>
                <w:ins w:id="267" w:author="Samsung" w:date="2025-04-24T10:30:00Z"/>
                <w:lang w:eastAsia="zh-CN"/>
              </w:rPr>
            </w:pPr>
            <w:ins w:id="268" w:author="Samsung" w:date="2025-04-24T10:3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750303F" w14:textId="77777777" w:rsidR="00D83720" w:rsidRPr="00DB4D57" w:rsidRDefault="00D83720" w:rsidP="00B310A0">
            <w:pPr>
              <w:pStyle w:val="TAC"/>
              <w:rPr>
                <w:ins w:id="269" w:author="Samsung" w:date="2025-04-24T10:30:00Z"/>
                <w:lang w:eastAsia="ja-JP"/>
              </w:rPr>
            </w:pPr>
            <w:ins w:id="270" w:author="Samsung" w:date="2025-04-24T10:30:00Z">
              <w:r>
                <w:rPr>
                  <w:snapToGrid w:val="0"/>
                </w:rPr>
                <w:t>reject</w:t>
              </w:r>
            </w:ins>
          </w:p>
        </w:tc>
      </w:tr>
      <w:tr w:rsidR="00D83720" w:rsidRPr="00DB4D57" w14:paraId="5C99748A" w14:textId="77777777" w:rsidTr="00B310A0">
        <w:trPr>
          <w:ins w:id="271" w:author="Samsung" w:date="2025-04-24T10:30:00Z"/>
        </w:trPr>
        <w:tc>
          <w:tcPr>
            <w:tcW w:w="2439" w:type="dxa"/>
            <w:tcBorders>
              <w:top w:val="single" w:sz="4" w:space="0" w:color="auto"/>
              <w:left w:val="single" w:sz="4" w:space="0" w:color="auto"/>
              <w:bottom w:val="single" w:sz="4" w:space="0" w:color="auto"/>
              <w:right w:val="single" w:sz="4" w:space="0" w:color="auto"/>
            </w:tcBorders>
          </w:tcPr>
          <w:p w14:paraId="64582F95" w14:textId="77777777" w:rsidR="00D83720" w:rsidRPr="009D1FE9" w:rsidRDefault="00D83720" w:rsidP="00B310A0">
            <w:pPr>
              <w:pStyle w:val="TAL"/>
              <w:rPr>
                <w:ins w:id="272" w:author="Samsung" w:date="2025-04-24T10:30:00Z"/>
                <w:lang w:eastAsia="ja-JP"/>
              </w:rPr>
            </w:pPr>
            <w:ins w:id="273" w:author="Samsung" w:date="2025-04-24T10:30:00Z">
              <w:r w:rsidRPr="009D1FE9">
                <w:rPr>
                  <w:lang w:eastAsia="ja-JP"/>
                </w:rPr>
                <w:t>Reporting Periodicity</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26265A4C" w14:textId="77777777" w:rsidR="00D83720" w:rsidRPr="009D1FE9" w:rsidRDefault="00D83720" w:rsidP="00B310A0">
            <w:pPr>
              <w:pStyle w:val="TAL"/>
              <w:rPr>
                <w:ins w:id="274" w:author="Samsung" w:date="2025-04-24T10:30:00Z"/>
                <w:lang w:eastAsia="ja-JP"/>
              </w:rPr>
            </w:pPr>
            <w:ins w:id="275" w:author="Samsung" w:date="2025-04-24T10:30: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862D00E" w14:textId="77777777" w:rsidR="00D83720" w:rsidRPr="009D1FE9" w:rsidRDefault="00D83720" w:rsidP="00B310A0">
            <w:pPr>
              <w:pStyle w:val="TAL"/>
              <w:rPr>
                <w:ins w:id="276" w:author="Samsung" w:date="2025-04-24T10: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D476A2" w14:textId="77777777" w:rsidR="00D83720" w:rsidRPr="009D1FE9" w:rsidRDefault="00D83720" w:rsidP="00B310A0">
            <w:pPr>
              <w:pStyle w:val="TAL"/>
              <w:rPr>
                <w:ins w:id="277" w:author="Samsung" w:date="2025-04-24T10:30:00Z"/>
                <w:lang w:eastAsia="ja-JP"/>
              </w:rPr>
            </w:pPr>
            <w:ins w:id="278" w:author="Samsung" w:date="2025-04-24T10:30:00Z">
              <w:r>
                <w:rPr>
                  <w:rFonts w:cs="Arial"/>
                  <w:noProof/>
                  <w:szCs w:val="18"/>
                  <w:lang w:val="en-US"/>
                </w:rPr>
                <w:t>ENUMERATED (500ms,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7ED824FA" w14:textId="77777777" w:rsidR="00D83720" w:rsidRPr="009D1FE9" w:rsidRDefault="00D83720" w:rsidP="00B310A0">
            <w:pPr>
              <w:pStyle w:val="TAL"/>
              <w:rPr>
                <w:ins w:id="279" w:author="Samsung" w:date="2025-04-24T10:30:00Z"/>
                <w:lang w:eastAsia="ja-JP"/>
              </w:rPr>
            </w:pPr>
            <w:ins w:id="280" w:author="Samsung" w:date="2025-04-24T10:30: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450F7BE3" w14:textId="77777777" w:rsidR="00D83720" w:rsidRPr="009D1FE9" w:rsidRDefault="00D83720" w:rsidP="00B310A0">
            <w:pPr>
              <w:pStyle w:val="TAC"/>
              <w:rPr>
                <w:ins w:id="281" w:author="Samsung" w:date="2025-04-24T10:30:00Z"/>
                <w:lang w:eastAsia="zh-CN"/>
              </w:rPr>
            </w:pPr>
            <w:ins w:id="282" w:author="Samsung" w:date="2025-04-24T10:3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E10910C" w14:textId="1C373945" w:rsidR="00D83720" w:rsidRPr="00DB4D57" w:rsidRDefault="00F45C43" w:rsidP="00B310A0">
            <w:pPr>
              <w:pStyle w:val="TAC"/>
              <w:rPr>
                <w:ins w:id="283" w:author="Samsung" w:date="2025-04-24T10:30:00Z"/>
                <w:lang w:eastAsia="ja-JP"/>
              </w:rPr>
            </w:pPr>
            <w:ins w:id="284" w:author="Samsung" w:date="2025-04-24T10:30:00Z">
              <w:r>
                <w:rPr>
                  <w:snapToGrid w:val="0"/>
                </w:rPr>
                <w:t>I</w:t>
              </w:r>
              <w:r w:rsidR="00D83720">
                <w:rPr>
                  <w:snapToGrid w:val="0"/>
                </w:rPr>
                <w:t>gnore</w:t>
              </w:r>
            </w:ins>
          </w:p>
        </w:tc>
      </w:tr>
      <w:tr w:rsidR="000C2192" w:rsidRPr="000C2192" w14:paraId="64A3A007" w14:textId="77777777" w:rsidTr="00B310A0">
        <w:tc>
          <w:tcPr>
            <w:tcW w:w="2439" w:type="dxa"/>
            <w:tcBorders>
              <w:top w:val="single" w:sz="4" w:space="0" w:color="auto"/>
              <w:left w:val="single" w:sz="4" w:space="0" w:color="auto"/>
              <w:bottom w:val="single" w:sz="4" w:space="0" w:color="auto"/>
              <w:right w:val="single" w:sz="4" w:space="0" w:color="auto"/>
            </w:tcBorders>
          </w:tcPr>
          <w:p w14:paraId="24CB9EF9" w14:textId="26130378" w:rsidR="00F45C43" w:rsidRPr="000C2192" w:rsidRDefault="000C2192" w:rsidP="00B310A0">
            <w:pPr>
              <w:pStyle w:val="TAL"/>
              <w:rPr>
                <w:color w:val="FF0000"/>
                <w:highlight w:val="yellow"/>
                <w:lang w:eastAsia="ja-JP"/>
                <w:rPrChange w:id="285" w:author="Ericsson User" w:date="2025-04-29T21:04:00Z">
                  <w:rPr>
                    <w:lang w:eastAsia="ja-JP"/>
                  </w:rPr>
                </w:rPrChange>
              </w:rPr>
            </w:pPr>
            <w:ins w:id="286" w:author="Ericsson User" w:date="2025-04-29T21:03:00Z">
              <w:r w:rsidRPr="000C2192">
                <w:rPr>
                  <w:color w:val="FF0000"/>
                  <w:highlight w:val="yellow"/>
                  <w:lang w:eastAsia="ja-JP"/>
                  <w:rPrChange w:id="287" w:author="Ericsson User" w:date="2025-04-29T21:04:00Z">
                    <w:rPr>
                      <w:lang w:eastAsia="ja-JP"/>
                    </w:rPr>
                  </w:rPrChange>
                </w:rPr>
                <w:t xml:space="preserve">UE Performance Collection Configuration </w:t>
              </w:r>
            </w:ins>
          </w:p>
        </w:tc>
        <w:tc>
          <w:tcPr>
            <w:tcW w:w="1093" w:type="dxa"/>
            <w:tcBorders>
              <w:top w:val="single" w:sz="4" w:space="0" w:color="auto"/>
              <w:left w:val="single" w:sz="4" w:space="0" w:color="auto"/>
              <w:bottom w:val="single" w:sz="4" w:space="0" w:color="auto"/>
              <w:right w:val="single" w:sz="4" w:space="0" w:color="auto"/>
            </w:tcBorders>
          </w:tcPr>
          <w:p w14:paraId="329E716D" w14:textId="3C61C1B7" w:rsidR="00F45C43" w:rsidRPr="000C2192" w:rsidRDefault="000C2192" w:rsidP="00B310A0">
            <w:pPr>
              <w:pStyle w:val="TAL"/>
              <w:rPr>
                <w:color w:val="FF0000"/>
                <w:highlight w:val="yellow"/>
                <w:lang w:eastAsia="ja-JP"/>
                <w:rPrChange w:id="288" w:author="Ericsson User" w:date="2025-04-29T21:04:00Z">
                  <w:rPr>
                    <w:lang w:eastAsia="ja-JP"/>
                  </w:rPr>
                </w:rPrChange>
              </w:rPr>
            </w:pPr>
            <w:ins w:id="289" w:author="Ericsson User" w:date="2025-04-29T21:03:00Z">
              <w:r w:rsidRPr="000C2192">
                <w:rPr>
                  <w:color w:val="FF0000"/>
                  <w:highlight w:val="yellow"/>
                  <w:lang w:eastAsia="ja-JP"/>
                  <w:rPrChange w:id="290" w:author="Ericsson User" w:date="2025-04-29T21:04:00Z">
                    <w:rPr>
                      <w:lang w:eastAsia="ja-JP"/>
                    </w:rPr>
                  </w:rPrChange>
                </w:rPr>
                <w:t>O</w:t>
              </w:r>
            </w:ins>
          </w:p>
        </w:tc>
        <w:tc>
          <w:tcPr>
            <w:tcW w:w="956" w:type="dxa"/>
            <w:tcBorders>
              <w:top w:val="single" w:sz="4" w:space="0" w:color="auto"/>
              <w:left w:val="single" w:sz="4" w:space="0" w:color="auto"/>
              <w:bottom w:val="single" w:sz="4" w:space="0" w:color="auto"/>
              <w:right w:val="single" w:sz="4" w:space="0" w:color="auto"/>
            </w:tcBorders>
          </w:tcPr>
          <w:p w14:paraId="03723A91" w14:textId="77777777" w:rsidR="00F45C43" w:rsidRPr="000C2192" w:rsidRDefault="00F45C43" w:rsidP="00B310A0">
            <w:pPr>
              <w:pStyle w:val="TAL"/>
              <w:rPr>
                <w:i/>
                <w:color w:val="FF0000"/>
                <w:highlight w:val="yellow"/>
                <w:lang w:eastAsia="ja-JP"/>
                <w:rPrChange w:id="291" w:author="Ericsson User" w:date="2025-04-29T21:04:00Z">
                  <w:rPr>
                    <w:i/>
                    <w:lang w:eastAsia="ja-JP"/>
                  </w:rPr>
                </w:rPrChange>
              </w:rPr>
            </w:pPr>
          </w:p>
        </w:tc>
        <w:tc>
          <w:tcPr>
            <w:tcW w:w="1260" w:type="dxa"/>
            <w:tcBorders>
              <w:top w:val="single" w:sz="4" w:space="0" w:color="auto"/>
              <w:left w:val="single" w:sz="4" w:space="0" w:color="auto"/>
              <w:bottom w:val="single" w:sz="4" w:space="0" w:color="auto"/>
              <w:right w:val="single" w:sz="4" w:space="0" w:color="auto"/>
            </w:tcBorders>
          </w:tcPr>
          <w:p w14:paraId="503D8998" w14:textId="254B90F1" w:rsidR="00F45C43" w:rsidRPr="000C2192" w:rsidRDefault="000C2192" w:rsidP="00B310A0">
            <w:pPr>
              <w:pStyle w:val="TAL"/>
              <w:rPr>
                <w:rFonts w:cs="Arial"/>
                <w:noProof/>
                <w:color w:val="FF0000"/>
                <w:szCs w:val="18"/>
                <w:highlight w:val="yellow"/>
                <w:lang w:val="en-US"/>
                <w:rPrChange w:id="292" w:author="Ericsson User" w:date="2025-04-29T21:04:00Z">
                  <w:rPr>
                    <w:rFonts w:cs="Arial"/>
                    <w:noProof/>
                    <w:szCs w:val="18"/>
                    <w:lang w:val="en-US"/>
                  </w:rPr>
                </w:rPrChange>
              </w:rPr>
            </w:pPr>
            <w:ins w:id="293" w:author="Ericsson User" w:date="2025-04-29T21:03:00Z">
              <w:r w:rsidRPr="000C2192">
                <w:rPr>
                  <w:rFonts w:cs="Arial"/>
                  <w:noProof/>
                  <w:color w:val="FF0000"/>
                  <w:szCs w:val="18"/>
                  <w:highlight w:val="yellow"/>
                  <w:lang w:val="en-US"/>
                  <w:rPrChange w:id="294" w:author="Ericsson User" w:date="2025-04-29T21:04:00Z">
                    <w:rPr>
                      <w:rFonts w:cs="Arial"/>
                      <w:noProof/>
                      <w:szCs w:val="18"/>
                      <w:lang w:val="en-US"/>
                    </w:rPr>
                  </w:rPrChange>
                </w:rPr>
                <w:t>9.3.</w:t>
              </w:r>
            </w:ins>
            <w:ins w:id="295" w:author="Ericsson User" w:date="2025-04-29T21:04:00Z">
              <w:r w:rsidRPr="000C2192">
                <w:rPr>
                  <w:rFonts w:cs="Arial"/>
                  <w:noProof/>
                  <w:color w:val="FF0000"/>
                  <w:szCs w:val="18"/>
                  <w:highlight w:val="yellow"/>
                  <w:lang w:val="en-US"/>
                  <w:rPrChange w:id="296" w:author="Ericsson User" w:date="2025-04-29T21:04:00Z">
                    <w:rPr>
                      <w:rFonts w:cs="Arial"/>
                      <w:noProof/>
                      <w:szCs w:val="18"/>
                      <w:lang w:val="en-US"/>
                    </w:rPr>
                  </w:rPrChange>
                </w:rPr>
                <w:t>1.xxx</w:t>
              </w:r>
            </w:ins>
          </w:p>
        </w:tc>
        <w:tc>
          <w:tcPr>
            <w:tcW w:w="2160" w:type="dxa"/>
            <w:tcBorders>
              <w:top w:val="single" w:sz="4" w:space="0" w:color="auto"/>
              <w:left w:val="single" w:sz="4" w:space="0" w:color="auto"/>
              <w:bottom w:val="single" w:sz="4" w:space="0" w:color="auto"/>
              <w:right w:val="single" w:sz="4" w:space="0" w:color="auto"/>
            </w:tcBorders>
          </w:tcPr>
          <w:p w14:paraId="63D4598B" w14:textId="77777777" w:rsidR="00F45C43" w:rsidRPr="000C2192" w:rsidRDefault="00F45C43" w:rsidP="00B310A0">
            <w:pPr>
              <w:pStyle w:val="TAL"/>
              <w:rPr>
                <w:color w:val="FF0000"/>
                <w:highlight w:val="yellow"/>
                <w:lang w:eastAsia="ja-JP"/>
                <w:rPrChange w:id="297" w:author="Ericsson User" w:date="2025-04-29T21:04:00Z">
                  <w:rPr>
                    <w:lang w:eastAsia="ja-JP"/>
                  </w:rPr>
                </w:rPrChange>
              </w:rPr>
            </w:pPr>
          </w:p>
        </w:tc>
        <w:tc>
          <w:tcPr>
            <w:tcW w:w="1186" w:type="dxa"/>
            <w:tcBorders>
              <w:top w:val="single" w:sz="4" w:space="0" w:color="auto"/>
              <w:left w:val="single" w:sz="4" w:space="0" w:color="auto"/>
              <w:bottom w:val="single" w:sz="4" w:space="0" w:color="auto"/>
              <w:right w:val="single" w:sz="4" w:space="0" w:color="auto"/>
            </w:tcBorders>
          </w:tcPr>
          <w:p w14:paraId="647C14B7" w14:textId="11613D49" w:rsidR="00F45C43" w:rsidRPr="000C2192" w:rsidRDefault="000C2192" w:rsidP="00B310A0">
            <w:pPr>
              <w:pStyle w:val="TAC"/>
              <w:rPr>
                <w:color w:val="FF0000"/>
                <w:highlight w:val="yellow"/>
                <w:lang w:eastAsia="zh-CN"/>
                <w:rPrChange w:id="298" w:author="Ericsson User" w:date="2025-04-29T21:04:00Z">
                  <w:rPr>
                    <w:lang w:eastAsia="zh-CN"/>
                  </w:rPr>
                </w:rPrChange>
              </w:rPr>
            </w:pPr>
            <w:ins w:id="299" w:author="Ericsson User" w:date="2025-04-29T21:04:00Z">
              <w:r w:rsidRPr="000C2192">
                <w:rPr>
                  <w:color w:val="FF0000"/>
                  <w:highlight w:val="yellow"/>
                  <w:lang w:eastAsia="zh-CN"/>
                  <w:rPrChange w:id="300" w:author="Ericsson User" w:date="2025-04-29T21:04:00Z">
                    <w:rPr>
                      <w:lang w:eastAsia="zh-CN"/>
                    </w:rPr>
                  </w:rPrChange>
                </w:rPr>
                <w:t>YES</w:t>
              </w:r>
            </w:ins>
          </w:p>
        </w:tc>
        <w:tc>
          <w:tcPr>
            <w:tcW w:w="1038" w:type="dxa"/>
            <w:tcBorders>
              <w:top w:val="single" w:sz="4" w:space="0" w:color="auto"/>
              <w:left w:val="single" w:sz="4" w:space="0" w:color="auto"/>
              <w:bottom w:val="single" w:sz="4" w:space="0" w:color="auto"/>
              <w:right w:val="single" w:sz="4" w:space="0" w:color="auto"/>
            </w:tcBorders>
          </w:tcPr>
          <w:p w14:paraId="0733ADEA" w14:textId="777C4CBB" w:rsidR="00F45C43" w:rsidRPr="000C2192" w:rsidRDefault="000C2192" w:rsidP="00B310A0">
            <w:pPr>
              <w:pStyle w:val="TAC"/>
              <w:rPr>
                <w:snapToGrid w:val="0"/>
                <w:color w:val="FF0000"/>
                <w:rPrChange w:id="301" w:author="Ericsson User" w:date="2025-04-29T21:04:00Z">
                  <w:rPr>
                    <w:snapToGrid w:val="0"/>
                  </w:rPr>
                </w:rPrChange>
              </w:rPr>
            </w:pPr>
            <w:ins w:id="302" w:author="Ericsson User" w:date="2025-04-29T21:04:00Z">
              <w:r w:rsidRPr="000C2192">
                <w:rPr>
                  <w:snapToGrid w:val="0"/>
                  <w:color w:val="FF0000"/>
                  <w:highlight w:val="yellow"/>
                  <w:rPrChange w:id="303" w:author="Ericsson User" w:date="2025-04-29T21:04:00Z">
                    <w:rPr>
                      <w:snapToGrid w:val="0"/>
                    </w:rPr>
                  </w:rPrChange>
                </w:rPr>
                <w:t>ignore</w:t>
              </w:r>
            </w:ins>
          </w:p>
        </w:tc>
      </w:tr>
    </w:tbl>
    <w:p w14:paraId="0618C3A7" w14:textId="77777777" w:rsidR="00D83720" w:rsidRPr="00232C0B" w:rsidRDefault="00D83720" w:rsidP="00B310A0">
      <w:pPr>
        <w:rPr>
          <w:ins w:id="304" w:author="Samsung" w:date="2025-04-24T10:3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720" w:rsidRPr="00AA5DA2" w14:paraId="37711F9D" w14:textId="77777777" w:rsidTr="00B310A0">
        <w:trPr>
          <w:ins w:id="305" w:author="Samsung" w:date="2025-04-24T10:30:00Z"/>
        </w:trPr>
        <w:tc>
          <w:tcPr>
            <w:tcW w:w="3686" w:type="dxa"/>
          </w:tcPr>
          <w:p w14:paraId="7F169842" w14:textId="77777777" w:rsidR="00D83720" w:rsidRPr="00AA5DA2" w:rsidRDefault="00D83720" w:rsidP="00B310A0">
            <w:pPr>
              <w:pStyle w:val="TAH"/>
              <w:rPr>
                <w:ins w:id="306" w:author="Samsung" w:date="2025-04-24T10:30:00Z"/>
                <w:lang w:eastAsia="ja-JP"/>
              </w:rPr>
            </w:pPr>
            <w:ins w:id="307" w:author="Samsung" w:date="2025-04-24T10:30:00Z">
              <w:r w:rsidRPr="00AA5DA2">
                <w:rPr>
                  <w:lang w:eastAsia="ja-JP"/>
                </w:rPr>
                <w:t>Condition</w:t>
              </w:r>
            </w:ins>
          </w:p>
        </w:tc>
        <w:tc>
          <w:tcPr>
            <w:tcW w:w="5670" w:type="dxa"/>
          </w:tcPr>
          <w:p w14:paraId="20DC1DD4" w14:textId="77777777" w:rsidR="00D83720" w:rsidRPr="00AA5DA2" w:rsidRDefault="00D83720" w:rsidP="00B310A0">
            <w:pPr>
              <w:pStyle w:val="TAH"/>
              <w:rPr>
                <w:ins w:id="308" w:author="Samsung" w:date="2025-04-24T10:30:00Z"/>
                <w:lang w:eastAsia="ja-JP"/>
              </w:rPr>
            </w:pPr>
            <w:ins w:id="309" w:author="Samsung" w:date="2025-04-24T10:30:00Z">
              <w:r w:rsidRPr="00AA5DA2">
                <w:rPr>
                  <w:lang w:eastAsia="ja-JP"/>
                </w:rPr>
                <w:t>Explanation</w:t>
              </w:r>
            </w:ins>
          </w:p>
        </w:tc>
      </w:tr>
      <w:tr w:rsidR="00D83720" w:rsidRPr="00AA5DA2" w14:paraId="053CA494" w14:textId="77777777" w:rsidTr="00B310A0">
        <w:trPr>
          <w:ins w:id="310" w:author="Samsung" w:date="2025-04-24T10:30:00Z"/>
        </w:trPr>
        <w:tc>
          <w:tcPr>
            <w:tcW w:w="3686" w:type="dxa"/>
          </w:tcPr>
          <w:p w14:paraId="09D69C76" w14:textId="77777777" w:rsidR="00D83720" w:rsidRPr="00AA5DA2" w:rsidRDefault="00D83720" w:rsidP="00B310A0">
            <w:pPr>
              <w:pStyle w:val="TAL"/>
              <w:rPr>
                <w:ins w:id="311" w:author="Samsung" w:date="2025-04-24T10:30:00Z"/>
                <w:lang w:eastAsia="ja-JP"/>
              </w:rPr>
            </w:pPr>
            <w:proofErr w:type="spellStart"/>
            <w:ins w:id="312" w:author="Samsung" w:date="2025-04-24T10:30:00Z">
              <w:r w:rsidRPr="00AA5DA2">
                <w:rPr>
                  <w:lang w:eastAsia="ja-JP"/>
                </w:rPr>
                <w:t>ifRegistrationRequestStop</w:t>
              </w:r>
              <w:proofErr w:type="spellEnd"/>
            </w:ins>
          </w:p>
        </w:tc>
        <w:tc>
          <w:tcPr>
            <w:tcW w:w="5670" w:type="dxa"/>
          </w:tcPr>
          <w:p w14:paraId="093D06DB" w14:textId="77777777" w:rsidR="00D83720" w:rsidRPr="00AA5DA2" w:rsidRDefault="00D83720" w:rsidP="00B310A0">
            <w:pPr>
              <w:pStyle w:val="TAL"/>
              <w:rPr>
                <w:ins w:id="313" w:author="Samsung" w:date="2025-04-24T10:30:00Z"/>
                <w:lang w:eastAsia="ja-JP"/>
              </w:rPr>
            </w:pPr>
            <w:ins w:id="314" w:author="Samsung" w:date="2025-04-24T10:30: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D83720" w:rsidRPr="00F45469" w14:paraId="5C1E4BA5" w14:textId="77777777" w:rsidTr="00B310A0">
        <w:trPr>
          <w:ins w:id="315" w:author="Samsung" w:date="2025-04-24T10:30:00Z"/>
        </w:trPr>
        <w:tc>
          <w:tcPr>
            <w:tcW w:w="3686" w:type="dxa"/>
            <w:tcBorders>
              <w:top w:val="single" w:sz="4" w:space="0" w:color="auto"/>
              <w:left w:val="single" w:sz="4" w:space="0" w:color="auto"/>
              <w:bottom w:val="single" w:sz="4" w:space="0" w:color="auto"/>
              <w:right w:val="single" w:sz="4" w:space="0" w:color="auto"/>
            </w:tcBorders>
          </w:tcPr>
          <w:p w14:paraId="02826AE8" w14:textId="77777777" w:rsidR="00D83720" w:rsidRPr="00F45469" w:rsidRDefault="00D83720" w:rsidP="00B310A0">
            <w:pPr>
              <w:pStyle w:val="TAL"/>
              <w:rPr>
                <w:ins w:id="316" w:author="Samsung" w:date="2025-04-24T10:30:00Z"/>
                <w:lang w:eastAsia="ja-JP"/>
              </w:rPr>
            </w:pPr>
            <w:proofErr w:type="spellStart"/>
            <w:ins w:id="317" w:author="Samsung" w:date="2025-04-24T10:30: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04BEF0A" w14:textId="77777777" w:rsidR="00D83720" w:rsidRPr="00F45469" w:rsidRDefault="00D83720" w:rsidP="00B310A0">
            <w:pPr>
              <w:pStyle w:val="TAL"/>
              <w:rPr>
                <w:ins w:id="318" w:author="Samsung" w:date="2025-04-24T10:30:00Z"/>
                <w:lang w:eastAsia="ja-JP"/>
              </w:rPr>
            </w:pPr>
            <w:ins w:id="319" w:author="Samsung" w:date="2025-04-24T10:30: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148D0D6" w14:textId="77777777" w:rsidR="00D83720" w:rsidRDefault="00D83720"/>
    <w:p w14:paraId="7B142AE1" w14:textId="77777777" w:rsidR="000349F6" w:rsidRDefault="000349F6" w:rsidP="000349F6"/>
    <w:p w14:paraId="4E8CD1E7" w14:textId="4BCE7AB8" w:rsidR="000C2192" w:rsidRPr="000349F6" w:rsidRDefault="000C2192" w:rsidP="000C2192">
      <w:pPr>
        <w:keepNext/>
        <w:keepLines/>
        <w:overflowPunct w:val="0"/>
        <w:autoSpaceDE w:val="0"/>
        <w:autoSpaceDN w:val="0"/>
        <w:adjustRightInd w:val="0"/>
        <w:spacing w:before="120" w:after="180"/>
        <w:ind w:left="1418" w:hanging="1418"/>
        <w:textAlignment w:val="baseline"/>
        <w:outlineLvl w:val="3"/>
        <w:rPr>
          <w:ins w:id="320" w:author="Ericsson User" w:date="2025-04-29T21:04:00Z"/>
          <w:rFonts w:ascii="Arial" w:eastAsia="SimSun" w:hAnsi="Arial" w:cs="Times New Roman"/>
          <w:color w:val="FF0000"/>
          <w:szCs w:val="20"/>
          <w:highlight w:val="yellow"/>
          <w:lang w:val="en-GB" w:eastAsia="ko-KR"/>
        </w:rPr>
      </w:pPr>
      <w:ins w:id="321" w:author="Ericsson User" w:date="2025-04-29T21:05:00Z">
        <w:r>
          <w:rPr>
            <w:rFonts w:ascii="Arial" w:eastAsia="SimSun" w:hAnsi="Arial" w:cs="Times New Roman"/>
            <w:color w:val="FF0000"/>
            <w:szCs w:val="20"/>
            <w:highlight w:val="yellow"/>
            <w:lang w:val="en-GB" w:eastAsia="ko-KR"/>
          </w:rPr>
          <w:t xml:space="preserve">9.3.1.xxx </w:t>
        </w:r>
      </w:ins>
      <w:ins w:id="322" w:author="Ericsson User" w:date="2025-04-29T21:04:00Z">
        <w:r w:rsidRPr="000349F6">
          <w:rPr>
            <w:rFonts w:ascii="Arial" w:eastAsia="SimSun" w:hAnsi="Arial" w:cs="Times New Roman"/>
            <w:color w:val="FF0000"/>
            <w:szCs w:val="20"/>
            <w:highlight w:val="yellow"/>
            <w:lang w:val="en-GB" w:eastAsia="ko-KR"/>
          </w:rPr>
          <w:t>UE Performance Collection Configuration</w:t>
        </w:r>
      </w:ins>
    </w:p>
    <w:p w14:paraId="0B5D6A01" w14:textId="77777777" w:rsidR="000C2192" w:rsidRPr="000349F6" w:rsidRDefault="000C2192" w:rsidP="000C2192">
      <w:pPr>
        <w:overflowPunct w:val="0"/>
        <w:autoSpaceDE w:val="0"/>
        <w:autoSpaceDN w:val="0"/>
        <w:adjustRightInd w:val="0"/>
        <w:spacing w:after="180"/>
        <w:textAlignment w:val="baseline"/>
        <w:rPr>
          <w:ins w:id="323" w:author="Ericsson User" w:date="2025-04-29T21:04:00Z"/>
          <w:rFonts w:ascii="Times New Roman" w:eastAsia="SimSun" w:hAnsi="Times New Roman" w:cs="Times New Roman"/>
          <w:color w:val="FF0000"/>
          <w:sz w:val="20"/>
          <w:szCs w:val="20"/>
          <w:lang w:val="en-GB" w:eastAsia="ko-KR"/>
        </w:rPr>
      </w:pPr>
      <w:ins w:id="324" w:author="Ericsson User" w:date="2025-04-29T21:04:00Z">
        <w:r w:rsidRPr="000349F6">
          <w:rPr>
            <w:rFonts w:ascii="Times New Roman" w:eastAsia="SimSun" w:hAnsi="Times New Roman" w:cs="Times New Roman"/>
            <w:color w:val="FF0000"/>
            <w:sz w:val="20"/>
            <w:szCs w:val="20"/>
            <w:highlight w:val="yellow"/>
            <w:lang w:val="en-GB" w:eastAsia="ko-KR"/>
          </w:rP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C2192" w:rsidRPr="008406F1" w14:paraId="42460A01" w14:textId="77777777" w:rsidTr="00AD6115">
        <w:trPr>
          <w:tblHeader/>
          <w:ins w:id="325" w:author="Ericsson User" w:date="2025-04-29T21:04:00Z"/>
        </w:trPr>
        <w:tc>
          <w:tcPr>
            <w:tcW w:w="2451" w:type="dxa"/>
            <w:tcBorders>
              <w:top w:val="single" w:sz="4" w:space="0" w:color="auto"/>
              <w:left w:val="single" w:sz="4" w:space="0" w:color="auto"/>
              <w:bottom w:val="single" w:sz="4" w:space="0" w:color="auto"/>
              <w:right w:val="single" w:sz="4" w:space="0" w:color="auto"/>
            </w:tcBorders>
          </w:tcPr>
          <w:p w14:paraId="19B86F19" w14:textId="77777777" w:rsidR="000C2192" w:rsidRPr="008406F1" w:rsidRDefault="000C2192" w:rsidP="00AD6115">
            <w:pPr>
              <w:keepNext/>
              <w:keepLines/>
              <w:overflowPunct w:val="0"/>
              <w:autoSpaceDE w:val="0"/>
              <w:autoSpaceDN w:val="0"/>
              <w:adjustRightInd w:val="0"/>
              <w:jc w:val="center"/>
              <w:textAlignment w:val="baseline"/>
              <w:rPr>
                <w:ins w:id="326" w:author="Ericsson User" w:date="2025-04-29T21:04:00Z"/>
                <w:rFonts w:ascii="Arial" w:eastAsia="Malgun Gothic" w:hAnsi="Arial" w:cs="Times New Roman"/>
                <w:b/>
                <w:sz w:val="18"/>
                <w:szCs w:val="20"/>
                <w:lang w:val="en-GB" w:eastAsia="ko-KR"/>
              </w:rPr>
            </w:pPr>
            <w:ins w:id="327" w:author="Ericsson User" w:date="2025-04-29T21:04:00Z">
              <w:r w:rsidRPr="008406F1">
                <w:rPr>
                  <w:rFonts w:ascii="Arial" w:eastAsia="Malgun Gothic" w:hAnsi="Arial" w:cs="Times New Roman"/>
                  <w:b/>
                  <w:sz w:val="18"/>
                  <w:szCs w:val="20"/>
                  <w:lang w:val="en-GB" w:eastAsia="ko-KR"/>
                </w:rPr>
                <w:t>IE/Group Name</w:t>
              </w:r>
            </w:ins>
          </w:p>
        </w:tc>
        <w:tc>
          <w:tcPr>
            <w:tcW w:w="1077" w:type="dxa"/>
            <w:tcBorders>
              <w:top w:val="single" w:sz="4" w:space="0" w:color="auto"/>
              <w:left w:val="single" w:sz="4" w:space="0" w:color="auto"/>
              <w:bottom w:val="single" w:sz="4" w:space="0" w:color="auto"/>
              <w:right w:val="single" w:sz="4" w:space="0" w:color="auto"/>
            </w:tcBorders>
          </w:tcPr>
          <w:p w14:paraId="538AD78A" w14:textId="77777777" w:rsidR="000C2192" w:rsidRPr="008406F1" w:rsidRDefault="000C2192" w:rsidP="00AD6115">
            <w:pPr>
              <w:keepNext/>
              <w:keepLines/>
              <w:overflowPunct w:val="0"/>
              <w:autoSpaceDE w:val="0"/>
              <w:autoSpaceDN w:val="0"/>
              <w:adjustRightInd w:val="0"/>
              <w:jc w:val="center"/>
              <w:textAlignment w:val="baseline"/>
              <w:rPr>
                <w:ins w:id="328" w:author="Ericsson User" w:date="2025-04-29T21:04:00Z"/>
                <w:rFonts w:ascii="Arial" w:eastAsia="Malgun Gothic" w:hAnsi="Arial" w:cs="Times New Roman"/>
                <w:b/>
                <w:sz w:val="18"/>
                <w:szCs w:val="20"/>
                <w:lang w:val="en-GB" w:eastAsia="ko-KR"/>
              </w:rPr>
            </w:pPr>
            <w:ins w:id="329" w:author="Ericsson User" w:date="2025-04-29T21:04:00Z">
              <w:r w:rsidRPr="008406F1">
                <w:rPr>
                  <w:rFonts w:ascii="Arial" w:eastAsia="Malgun Gothic" w:hAnsi="Arial" w:cs="Times New Roman"/>
                  <w:b/>
                  <w:sz w:val="18"/>
                  <w:szCs w:val="20"/>
                  <w:lang w:val="en-GB" w:eastAsia="ko-KR"/>
                </w:rPr>
                <w:t>Presence</w:t>
              </w:r>
            </w:ins>
          </w:p>
        </w:tc>
        <w:tc>
          <w:tcPr>
            <w:tcW w:w="1077" w:type="dxa"/>
            <w:tcBorders>
              <w:top w:val="single" w:sz="4" w:space="0" w:color="auto"/>
              <w:left w:val="single" w:sz="4" w:space="0" w:color="auto"/>
              <w:bottom w:val="single" w:sz="4" w:space="0" w:color="auto"/>
              <w:right w:val="single" w:sz="4" w:space="0" w:color="auto"/>
            </w:tcBorders>
          </w:tcPr>
          <w:p w14:paraId="107BB196" w14:textId="77777777" w:rsidR="000C2192" w:rsidRPr="008406F1" w:rsidRDefault="000C2192" w:rsidP="00AD6115">
            <w:pPr>
              <w:keepNext/>
              <w:keepLines/>
              <w:overflowPunct w:val="0"/>
              <w:autoSpaceDE w:val="0"/>
              <w:autoSpaceDN w:val="0"/>
              <w:adjustRightInd w:val="0"/>
              <w:jc w:val="center"/>
              <w:textAlignment w:val="baseline"/>
              <w:rPr>
                <w:ins w:id="330" w:author="Ericsson User" w:date="2025-04-29T21:04:00Z"/>
                <w:rFonts w:ascii="Arial" w:eastAsia="Malgun Gothic" w:hAnsi="Arial" w:cs="Times New Roman"/>
                <w:b/>
                <w:sz w:val="18"/>
                <w:szCs w:val="20"/>
                <w:lang w:val="en-GB" w:eastAsia="ko-KR"/>
              </w:rPr>
            </w:pPr>
            <w:ins w:id="331" w:author="Ericsson User" w:date="2025-04-29T21:04:00Z">
              <w:r w:rsidRPr="008406F1">
                <w:rPr>
                  <w:rFonts w:ascii="Arial" w:eastAsia="Malgun Gothic" w:hAnsi="Arial" w:cs="Times New Roman"/>
                  <w:b/>
                  <w:sz w:val="18"/>
                  <w:szCs w:val="20"/>
                  <w:lang w:val="en-GB" w:eastAsia="ko-KR"/>
                </w:rPr>
                <w:t>Range</w:t>
              </w:r>
            </w:ins>
          </w:p>
        </w:tc>
        <w:tc>
          <w:tcPr>
            <w:tcW w:w="2234" w:type="dxa"/>
            <w:tcBorders>
              <w:top w:val="single" w:sz="4" w:space="0" w:color="auto"/>
              <w:left w:val="single" w:sz="4" w:space="0" w:color="auto"/>
              <w:bottom w:val="single" w:sz="4" w:space="0" w:color="auto"/>
              <w:right w:val="single" w:sz="4" w:space="0" w:color="auto"/>
            </w:tcBorders>
          </w:tcPr>
          <w:p w14:paraId="745882E8" w14:textId="77777777" w:rsidR="000C2192" w:rsidRPr="008406F1" w:rsidRDefault="000C2192" w:rsidP="00AD6115">
            <w:pPr>
              <w:keepNext/>
              <w:keepLines/>
              <w:overflowPunct w:val="0"/>
              <w:autoSpaceDE w:val="0"/>
              <w:autoSpaceDN w:val="0"/>
              <w:adjustRightInd w:val="0"/>
              <w:jc w:val="center"/>
              <w:textAlignment w:val="baseline"/>
              <w:rPr>
                <w:ins w:id="332" w:author="Ericsson User" w:date="2025-04-29T21:04:00Z"/>
                <w:rFonts w:ascii="Arial" w:eastAsia="Malgun Gothic" w:hAnsi="Arial" w:cs="Times New Roman"/>
                <w:b/>
                <w:sz w:val="18"/>
                <w:szCs w:val="20"/>
                <w:lang w:val="en-GB" w:eastAsia="ko-KR"/>
              </w:rPr>
            </w:pPr>
            <w:ins w:id="333" w:author="Ericsson User" w:date="2025-04-29T21:04:00Z">
              <w:r w:rsidRPr="008406F1">
                <w:rPr>
                  <w:rFonts w:ascii="Arial" w:eastAsia="Malgun Gothic" w:hAnsi="Arial" w:cs="Times New Roman"/>
                  <w:b/>
                  <w:sz w:val="18"/>
                  <w:szCs w:val="20"/>
                  <w:lang w:val="en-GB"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2A30010" w14:textId="77777777" w:rsidR="000C2192" w:rsidRPr="008406F1" w:rsidRDefault="000C2192" w:rsidP="00AD6115">
            <w:pPr>
              <w:keepNext/>
              <w:keepLines/>
              <w:overflowPunct w:val="0"/>
              <w:autoSpaceDE w:val="0"/>
              <w:autoSpaceDN w:val="0"/>
              <w:adjustRightInd w:val="0"/>
              <w:jc w:val="center"/>
              <w:textAlignment w:val="baseline"/>
              <w:rPr>
                <w:ins w:id="334" w:author="Ericsson User" w:date="2025-04-29T21:04:00Z"/>
                <w:rFonts w:ascii="Arial" w:eastAsia="Malgun Gothic" w:hAnsi="Arial" w:cs="Times New Roman"/>
                <w:b/>
                <w:sz w:val="18"/>
                <w:szCs w:val="20"/>
                <w:lang w:val="en-GB" w:eastAsia="ko-KR"/>
              </w:rPr>
            </w:pPr>
            <w:ins w:id="335" w:author="Ericsson User" w:date="2025-04-29T21:04:00Z">
              <w:r w:rsidRPr="008406F1">
                <w:rPr>
                  <w:rFonts w:ascii="Arial" w:eastAsia="Malgun Gothic" w:hAnsi="Arial" w:cs="Times New Roman"/>
                  <w:b/>
                  <w:sz w:val="18"/>
                  <w:szCs w:val="20"/>
                  <w:lang w:val="en-GB" w:eastAsia="ko-KR"/>
                </w:rPr>
                <w:t>Semantics Description</w:t>
              </w:r>
            </w:ins>
          </w:p>
        </w:tc>
      </w:tr>
      <w:tr w:rsidR="000C2192" w:rsidRPr="008406F1" w14:paraId="6CA28670" w14:textId="77777777" w:rsidTr="00AD6115">
        <w:trPr>
          <w:ins w:id="336" w:author="Ericsson User" w:date="2025-04-29T21:04:00Z"/>
        </w:trPr>
        <w:tc>
          <w:tcPr>
            <w:tcW w:w="2451" w:type="dxa"/>
            <w:tcBorders>
              <w:top w:val="single" w:sz="4" w:space="0" w:color="auto"/>
              <w:left w:val="single" w:sz="4" w:space="0" w:color="auto"/>
              <w:bottom w:val="single" w:sz="4" w:space="0" w:color="auto"/>
              <w:right w:val="single" w:sz="4" w:space="0" w:color="auto"/>
            </w:tcBorders>
          </w:tcPr>
          <w:p w14:paraId="13FA97F1" w14:textId="77777777" w:rsidR="000C2192" w:rsidRPr="008406F1" w:rsidRDefault="000C2192" w:rsidP="00AD6115">
            <w:pPr>
              <w:keepNext/>
              <w:keepLines/>
              <w:overflowPunct w:val="0"/>
              <w:autoSpaceDE w:val="0"/>
              <w:autoSpaceDN w:val="0"/>
              <w:adjustRightInd w:val="0"/>
              <w:textAlignment w:val="baseline"/>
              <w:rPr>
                <w:ins w:id="337" w:author="Ericsson User" w:date="2025-04-29T21:04:00Z"/>
                <w:rFonts w:ascii="Arial" w:eastAsia="Malgun Gothic" w:hAnsi="Arial" w:cs="Times New Roman"/>
                <w:color w:val="FF0000"/>
                <w:sz w:val="18"/>
                <w:szCs w:val="20"/>
                <w:highlight w:val="yellow"/>
                <w:lang w:val="en-GB" w:eastAsia="ko-KR"/>
              </w:rPr>
            </w:pPr>
            <w:ins w:id="338" w:author="Ericsson User" w:date="2025-04-29T21:04:00Z">
              <w:r w:rsidRPr="008406F1">
                <w:rPr>
                  <w:rFonts w:ascii="Arial" w:eastAsia="SimSun" w:hAnsi="Arial" w:cs="Times New Roman"/>
                  <w:color w:val="FF0000"/>
                  <w:sz w:val="18"/>
                  <w:szCs w:val="20"/>
                  <w:highlight w:val="yellow"/>
                  <w:lang w:val="en-GB" w:eastAsia="zh-CN"/>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0FA3BF49" w14:textId="77777777" w:rsidR="000C2192" w:rsidRPr="008406F1" w:rsidRDefault="000C2192" w:rsidP="00AD6115">
            <w:pPr>
              <w:keepNext/>
              <w:keepLines/>
              <w:overflowPunct w:val="0"/>
              <w:autoSpaceDE w:val="0"/>
              <w:autoSpaceDN w:val="0"/>
              <w:adjustRightInd w:val="0"/>
              <w:textAlignment w:val="baseline"/>
              <w:rPr>
                <w:ins w:id="339" w:author="Ericsson User" w:date="2025-04-29T21:04:00Z"/>
                <w:rFonts w:ascii="Arial" w:eastAsia="Malgun Gothic" w:hAnsi="Arial" w:cs="Times New Roman"/>
                <w:color w:val="FF0000"/>
                <w:sz w:val="18"/>
                <w:szCs w:val="20"/>
                <w:highlight w:val="yellow"/>
                <w:lang w:val="en-GB" w:eastAsia="ko-KR"/>
              </w:rPr>
            </w:pPr>
            <w:ins w:id="340" w:author="Ericsson User" w:date="2025-04-29T21:04:00Z">
              <w:r w:rsidRPr="008406F1">
                <w:rPr>
                  <w:rFonts w:ascii="Arial" w:eastAsia="Malgun Gothic" w:hAnsi="Arial" w:cs="Times New Roman"/>
                  <w:color w:val="FF0000"/>
                  <w:sz w:val="18"/>
                  <w:szCs w:val="20"/>
                  <w:highlight w:val="yellow"/>
                  <w:lang w:val="en-GB" w:eastAsia="ko-KR"/>
                </w:rPr>
                <w:t>M</w:t>
              </w:r>
            </w:ins>
          </w:p>
        </w:tc>
        <w:tc>
          <w:tcPr>
            <w:tcW w:w="1077" w:type="dxa"/>
            <w:tcBorders>
              <w:top w:val="single" w:sz="4" w:space="0" w:color="auto"/>
              <w:left w:val="single" w:sz="4" w:space="0" w:color="auto"/>
              <w:bottom w:val="single" w:sz="4" w:space="0" w:color="auto"/>
              <w:right w:val="single" w:sz="4" w:space="0" w:color="auto"/>
            </w:tcBorders>
          </w:tcPr>
          <w:p w14:paraId="17EE18FB" w14:textId="77777777" w:rsidR="000C2192" w:rsidRPr="008406F1" w:rsidRDefault="000C2192" w:rsidP="00AD6115">
            <w:pPr>
              <w:keepNext/>
              <w:keepLines/>
              <w:overflowPunct w:val="0"/>
              <w:autoSpaceDE w:val="0"/>
              <w:autoSpaceDN w:val="0"/>
              <w:adjustRightInd w:val="0"/>
              <w:textAlignment w:val="baseline"/>
              <w:rPr>
                <w:ins w:id="341" w:author="Ericsson User" w:date="2025-04-29T21:04:00Z"/>
                <w:rFonts w:ascii="Arial" w:eastAsia="Malgun Gothic" w:hAnsi="Arial" w:cs="Times New Roman"/>
                <w:color w:val="FF0000"/>
                <w:sz w:val="18"/>
                <w:szCs w:val="20"/>
                <w:highlight w:val="yellow"/>
                <w:lang w:val="en-GB" w:eastAsia="ko-KR"/>
              </w:rPr>
            </w:pPr>
          </w:p>
        </w:tc>
        <w:tc>
          <w:tcPr>
            <w:tcW w:w="2234" w:type="dxa"/>
            <w:tcBorders>
              <w:top w:val="single" w:sz="4" w:space="0" w:color="auto"/>
              <w:left w:val="single" w:sz="4" w:space="0" w:color="auto"/>
              <w:bottom w:val="single" w:sz="4" w:space="0" w:color="auto"/>
              <w:right w:val="single" w:sz="4" w:space="0" w:color="auto"/>
            </w:tcBorders>
          </w:tcPr>
          <w:p w14:paraId="24411746" w14:textId="77777777" w:rsidR="000C2192" w:rsidRPr="008406F1" w:rsidRDefault="000C2192" w:rsidP="00AD6115">
            <w:pPr>
              <w:keepNext/>
              <w:keepLines/>
              <w:overflowPunct w:val="0"/>
              <w:autoSpaceDE w:val="0"/>
              <w:autoSpaceDN w:val="0"/>
              <w:adjustRightInd w:val="0"/>
              <w:textAlignment w:val="baseline"/>
              <w:rPr>
                <w:ins w:id="342" w:author="Ericsson User" w:date="2025-04-29T21:04:00Z"/>
                <w:rFonts w:ascii="Arial" w:eastAsia="SimSun" w:hAnsi="Arial" w:cs="Times New Roman"/>
                <w:color w:val="FF0000"/>
                <w:sz w:val="18"/>
                <w:szCs w:val="20"/>
                <w:highlight w:val="yellow"/>
                <w:lang w:val="en-GB" w:eastAsia="zh-CN"/>
              </w:rPr>
            </w:pPr>
            <w:proofErr w:type="gramStart"/>
            <w:ins w:id="343" w:author="Ericsson User" w:date="2025-04-29T21:04:00Z">
              <w:r w:rsidRPr="008406F1">
                <w:rPr>
                  <w:rFonts w:ascii="Arial" w:eastAsia="SimSun" w:hAnsi="Arial" w:cs="Times New Roman"/>
                  <w:color w:val="FF0000"/>
                  <w:sz w:val="18"/>
                  <w:szCs w:val="20"/>
                  <w:highlight w:val="yellow"/>
                  <w:lang w:eastAsia="zh-CN"/>
                </w:rPr>
                <w:t>INTEGER(</w:t>
              </w:r>
              <w:proofErr w:type="gramEnd"/>
              <w:r w:rsidRPr="008406F1">
                <w:rPr>
                  <w:rFonts w:ascii="Arial" w:eastAsia="SimSun" w:hAnsi="Arial" w:cs="Times New Roman"/>
                  <w:color w:val="FF0000"/>
                  <w:sz w:val="18"/>
                  <w:szCs w:val="20"/>
                  <w:highlight w:val="yellow"/>
                  <w:lang w:eastAsia="zh-CN"/>
                </w:rPr>
                <w:t>1..5000, ...)</w:t>
              </w:r>
            </w:ins>
          </w:p>
        </w:tc>
        <w:tc>
          <w:tcPr>
            <w:tcW w:w="2881" w:type="dxa"/>
            <w:tcBorders>
              <w:top w:val="single" w:sz="4" w:space="0" w:color="auto"/>
              <w:left w:val="single" w:sz="4" w:space="0" w:color="auto"/>
              <w:bottom w:val="single" w:sz="4" w:space="0" w:color="auto"/>
              <w:right w:val="single" w:sz="4" w:space="0" w:color="auto"/>
            </w:tcBorders>
          </w:tcPr>
          <w:p w14:paraId="702693D8" w14:textId="77777777" w:rsidR="000C2192" w:rsidRPr="008406F1" w:rsidRDefault="000C2192" w:rsidP="00AD6115">
            <w:pPr>
              <w:keepNext/>
              <w:keepLines/>
              <w:overflowPunct w:val="0"/>
              <w:autoSpaceDE w:val="0"/>
              <w:autoSpaceDN w:val="0"/>
              <w:adjustRightInd w:val="0"/>
              <w:textAlignment w:val="baseline"/>
              <w:rPr>
                <w:ins w:id="344" w:author="Ericsson User" w:date="2025-04-29T21:04:00Z"/>
                <w:rFonts w:ascii="Arial" w:eastAsia="SimSun" w:hAnsi="Arial" w:cs="Times New Roman"/>
                <w:bCs/>
                <w:color w:val="FF0000"/>
                <w:sz w:val="18"/>
                <w:szCs w:val="20"/>
                <w:highlight w:val="yellow"/>
                <w:lang w:val="en-GB" w:eastAsia="zh-CN"/>
              </w:rPr>
            </w:pPr>
            <w:ins w:id="345" w:author="Ericsson User" w:date="2025-04-29T21:04:00Z">
              <w:r w:rsidRPr="008406F1">
                <w:rPr>
                  <w:rFonts w:ascii="Arial" w:eastAsia="SimSun" w:hAnsi="Arial" w:cs="Times New Roman"/>
                  <w:bCs/>
                  <w:color w:val="FF0000"/>
                  <w:sz w:val="18"/>
                  <w:szCs w:val="20"/>
                  <w:highlight w:val="yellow"/>
                  <w:lang w:val="en-GB" w:eastAsia="zh-CN"/>
                </w:rPr>
                <w:t>Time duration starting at successful UE context setup within which the UE performance</w:t>
              </w:r>
              <w:r w:rsidRPr="008406F1">
                <w:rPr>
                  <w:rFonts w:ascii="Arial" w:eastAsia="SimSun" w:hAnsi="Arial" w:cs="Times New Roman" w:hint="eastAsia"/>
                  <w:bCs/>
                  <w:color w:val="FF0000"/>
                  <w:sz w:val="18"/>
                  <w:szCs w:val="20"/>
                  <w:highlight w:val="yellow"/>
                  <w:lang w:eastAsia="zh-CN"/>
                </w:rPr>
                <w:t xml:space="preserve"> </w:t>
              </w:r>
              <w:r w:rsidRPr="008406F1">
                <w:rPr>
                  <w:rFonts w:ascii="Arial" w:eastAsia="SimSun" w:hAnsi="Arial" w:cs="Times New Roman"/>
                  <w:bCs/>
                  <w:color w:val="FF0000"/>
                  <w:sz w:val="18"/>
                  <w:szCs w:val="20"/>
                  <w:highlight w:val="yellow"/>
                  <w:lang w:val="en-GB" w:eastAsia="zh-CN"/>
                </w:rPr>
                <w:t>measurements are collected.</w:t>
              </w:r>
            </w:ins>
          </w:p>
          <w:p w14:paraId="1302C73F" w14:textId="77777777" w:rsidR="000C2192" w:rsidRPr="008406F1" w:rsidRDefault="000C2192" w:rsidP="00AD6115">
            <w:pPr>
              <w:keepNext/>
              <w:keepLines/>
              <w:overflowPunct w:val="0"/>
              <w:autoSpaceDE w:val="0"/>
              <w:autoSpaceDN w:val="0"/>
              <w:adjustRightInd w:val="0"/>
              <w:textAlignment w:val="baseline"/>
              <w:rPr>
                <w:ins w:id="346" w:author="Ericsson User" w:date="2025-04-29T21:04:00Z"/>
                <w:rFonts w:ascii="Arial" w:eastAsia="SimSun" w:hAnsi="Arial" w:cs="Times New Roman"/>
                <w:bCs/>
                <w:color w:val="FF0000"/>
                <w:sz w:val="18"/>
                <w:szCs w:val="20"/>
                <w:lang w:val="en-GB" w:eastAsia="zh-CN"/>
              </w:rPr>
            </w:pPr>
            <w:ins w:id="347" w:author="Ericsson User" w:date="2025-04-29T21:04:00Z">
              <w:r w:rsidRPr="008406F1">
                <w:rPr>
                  <w:rFonts w:ascii="Arial" w:eastAsia="SimSun" w:hAnsi="Arial" w:cs="Times New Roman" w:hint="eastAsia"/>
                  <w:bCs/>
                  <w:color w:val="FF0000"/>
                  <w:sz w:val="18"/>
                  <w:szCs w:val="20"/>
                  <w:highlight w:val="yellow"/>
                  <w:lang w:eastAsia="zh-CN"/>
                </w:rPr>
                <w:t xml:space="preserve">Unit: </w:t>
              </w:r>
              <w:r w:rsidRPr="008406F1">
                <w:rPr>
                  <w:rFonts w:ascii="Arial" w:eastAsia="SimSun" w:hAnsi="Arial" w:cs="Times New Roman"/>
                  <w:bCs/>
                  <w:color w:val="FF0000"/>
                  <w:sz w:val="18"/>
                  <w:szCs w:val="20"/>
                  <w:highlight w:val="yellow"/>
                  <w:lang w:eastAsia="zh-CN"/>
                </w:rPr>
                <w:t>m</w:t>
              </w:r>
              <w:r w:rsidRPr="008406F1">
                <w:rPr>
                  <w:rFonts w:ascii="Arial" w:eastAsia="SimSun" w:hAnsi="Arial" w:cs="Times New Roman" w:hint="eastAsia"/>
                  <w:bCs/>
                  <w:color w:val="FF0000"/>
                  <w:sz w:val="18"/>
                  <w:szCs w:val="20"/>
                  <w:highlight w:val="yellow"/>
                  <w:lang w:eastAsia="zh-CN"/>
                </w:rPr>
                <w:t>illisecond</w:t>
              </w:r>
            </w:ins>
          </w:p>
        </w:tc>
      </w:tr>
    </w:tbl>
    <w:p w14:paraId="320C6CA0" w14:textId="77777777" w:rsidR="000C2192" w:rsidRDefault="000C2192" w:rsidP="000C2192">
      <w:pPr>
        <w:rPr>
          <w:ins w:id="348" w:author="Ericsson User" w:date="2025-04-29T21:04:00Z"/>
          <w:rFonts w:ascii="Times New Roman" w:eastAsia="SimSun" w:hAnsi="Times New Roman" w:cs="Times New Roman"/>
          <w:bCs/>
          <w:color w:val="000000"/>
          <w:kern w:val="0"/>
          <w:sz w:val="20"/>
          <w:szCs w:val="20"/>
          <w:lang w:val="en-GB" w:eastAsia="zh-CN"/>
          <w14:ligatures w14:val="none"/>
        </w:rPr>
      </w:pPr>
    </w:p>
    <w:p w14:paraId="39C06322" w14:textId="529D5140" w:rsidR="00C22C9D" w:rsidRDefault="009D0727" w:rsidP="00DC142B">
      <w:pPr>
        <w:rPr>
          <w:ins w:id="349" w:author="Ericsson User" w:date="2025-04-29T21:05:00Z"/>
          <w:rFonts w:ascii="Times New Roman" w:eastAsia="SimSun" w:hAnsi="Times New Roman" w:cs="Times New Roman"/>
          <w:bCs/>
          <w:color w:val="000000"/>
          <w:kern w:val="0"/>
          <w:sz w:val="20"/>
          <w:szCs w:val="20"/>
          <w:lang w:val="en-GB" w:eastAsia="zh-CN"/>
          <w14:ligatures w14:val="none"/>
        </w:rPr>
      </w:pPr>
      <w:r>
        <w:rPr>
          <w:rFonts w:ascii="Times New Roman" w:eastAsia="SimSun" w:hAnsi="Times New Roman" w:cs="Times New Roman"/>
          <w:bCs/>
          <w:color w:val="000000"/>
          <w:kern w:val="0"/>
          <w:sz w:val="20"/>
          <w:szCs w:val="20"/>
          <w:lang w:val="en-GB" w:eastAsia="zh-CN"/>
          <w14:ligatures w14:val="none"/>
        </w:rPr>
        <w:t xml:space="preserve">Below </w:t>
      </w:r>
      <w:r w:rsidR="00521D25">
        <w:rPr>
          <w:rFonts w:ascii="Times New Roman" w:eastAsia="SimSun" w:hAnsi="Times New Roman" w:cs="Times New Roman"/>
          <w:bCs/>
          <w:color w:val="000000"/>
          <w:kern w:val="0"/>
          <w:sz w:val="20"/>
          <w:szCs w:val="20"/>
          <w:lang w:val="en-GB" w:eastAsia="zh-CN"/>
          <w14:ligatures w14:val="none"/>
        </w:rPr>
        <w:t>are</w:t>
      </w:r>
      <w:r>
        <w:rPr>
          <w:rFonts w:ascii="Times New Roman" w:eastAsia="SimSun" w:hAnsi="Times New Roman" w:cs="Times New Roman"/>
          <w:bCs/>
          <w:color w:val="000000"/>
          <w:kern w:val="0"/>
          <w:sz w:val="20"/>
          <w:szCs w:val="20"/>
          <w:lang w:val="en-GB" w:eastAsia="zh-CN"/>
          <w14:ligatures w14:val="none"/>
        </w:rPr>
        <w:t xml:space="preserve"> the enhancements that are needed to the </w:t>
      </w:r>
      <w:r w:rsidR="00E21B3D">
        <w:rPr>
          <w:rFonts w:ascii="Times New Roman" w:eastAsia="SimSun" w:hAnsi="Times New Roman" w:cs="Times New Roman"/>
          <w:bCs/>
          <w:color w:val="000000"/>
          <w:kern w:val="0"/>
          <w:sz w:val="20"/>
          <w:szCs w:val="20"/>
          <w:lang w:val="en-GB" w:eastAsia="zh-CN"/>
          <w14:ligatures w14:val="none"/>
        </w:rPr>
        <w:t xml:space="preserve">Data Collection </w:t>
      </w:r>
      <w:r>
        <w:rPr>
          <w:rFonts w:ascii="Times New Roman" w:eastAsia="SimSun" w:hAnsi="Times New Roman" w:cs="Times New Roman"/>
          <w:bCs/>
          <w:color w:val="000000"/>
          <w:kern w:val="0"/>
          <w:sz w:val="20"/>
          <w:szCs w:val="20"/>
          <w:lang w:val="en-GB" w:eastAsia="zh-CN"/>
          <w14:ligatures w14:val="none"/>
        </w:rPr>
        <w:t>Reporting Update message.</w:t>
      </w:r>
      <w:r w:rsidR="00521D25">
        <w:rPr>
          <w:rFonts w:ascii="Times New Roman" w:eastAsia="SimSun" w:hAnsi="Times New Roman" w:cs="Times New Roman"/>
          <w:bCs/>
          <w:color w:val="000000"/>
          <w:kern w:val="0"/>
          <w:sz w:val="20"/>
          <w:szCs w:val="20"/>
          <w:lang w:val="en-GB" w:eastAsia="zh-CN"/>
          <w14:ligatures w14:val="none"/>
        </w:rPr>
        <w:t xml:space="preserve"> Followed by the newly introduced IE group’s definition.</w:t>
      </w:r>
    </w:p>
    <w:p w14:paraId="2062E9C1" w14:textId="77777777" w:rsidR="0091388E" w:rsidRDefault="0091388E" w:rsidP="00DC142B">
      <w:pPr>
        <w:rPr>
          <w:ins w:id="350" w:author="Ericsson User" w:date="2025-04-29T21:05:00Z"/>
          <w:rFonts w:ascii="Times New Roman" w:eastAsia="SimSun" w:hAnsi="Times New Roman" w:cs="Times New Roman"/>
          <w:bCs/>
          <w:color w:val="000000"/>
          <w:kern w:val="0"/>
          <w:sz w:val="20"/>
          <w:szCs w:val="20"/>
          <w:lang w:val="en-GB" w:eastAsia="zh-CN"/>
          <w14:ligatures w14:val="none"/>
        </w:rPr>
      </w:pPr>
    </w:p>
    <w:p w14:paraId="343A0CC0" w14:textId="77777777" w:rsidR="0091388E" w:rsidRPr="00AA5DA2" w:rsidRDefault="0091388E" w:rsidP="00B310A0">
      <w:pPr>
        <w:pStyle w:val="Heading4"/>
        <w:rPr>
          <w:ins w:id="351" w:author="Ericsson User" w:date="2025-04-29T21:05:00Z"/>
        </w:rPr>
      </w:pPr>
      <w:ins w:id="352" w:author="Ericsson User" w:date="2025-04-29T21:05:00Z">
        <w:r>
          <w:lastRenderedPageBreak/>
          <w:t>9.2</w:t>
        </w:r>
        <w:r w:rsidRPr="00AA5DA2">
          <w:t>.</w:t>
        </w:r>
        <w:r>
          <w:t>1</w:t>
        </w:r>
        <w:r w:rsidRPr="00AA5DA2">
          <w:t>.</w:t>
        </w:r>
        <w:r>
          <w:t>DD</w:t>
        </w:r>
        <w:r w:rsidRPr="00AA5DA2">
          <w:tab/>
        </w:r>
        <w:r>
          <w:t>DATA COLLECTION</w:t>
        </w:r>
        <w:r w:rsidRPr="00AA5DA2">
          <w:t xml:space="preserve"> RESPONSE</w:t>
        </w:r>
        <w:r>
          <w:t xml:space="preserve"> </w:t>
        </w:r>
      </w:ins>
    </w:p>
    <w:p w14:paraId="3207F020" w14:textId="77777777" w:rsidR="0091388E" w:rsidRPr="00AA5DA2" w:rsidRDefault="0091388E" w:rsidP="00B310A0">
      <w:pPr>
        <w:rPr>
          <w:ins w:id="353" w:author="Ericsson User" w:date="2025-04-29T21:05:00Z"/>
        </w:rPr>
      </w:pPr>
      <w:ins w:id="354" w:author="Ericsson User" w:date="2025-04-29T21:05:00Z">
        <w:r>
          <w:t>This message is sent by gNB-CU-UP</w:t>
        </w:r>
        <w:r w:rsidRPr="00AA5DA2">
          <w:t xml:space="preserve"> to </w:t>
        </w:r>
        <w:r>
          <w:t>gNB-CU-CP</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7593D550" w14:textId="77777777" w:rsidR="0091388E" w:rsidRPr="00AA5DA2" w:rsidRDefault="0091388E" w:rsidP="00B310A0">
      <w:pPr>
        <w:rPr>
          <w:ins w:id="355" w:author="Ericsson User" w:date="2025-04-29T21:05:00Z"/>
          <w:rFonts w:eastAsia="Batang"/>
        </w:rPr>
      </w:pPr>
      <w:ins w:id="356" w:author="Ericsson User" w:date="2025-04-29T21:05:00Z">
        <w:r w:rsidRPr="00AA5DA2">
          <w:t xml:space="preserve">Direction: </w:t>
        </w:r>
        <w:r>
          <w:t>gNB-CU-UP</w:t>
        </w:r>
        <w:r w:rsidRPr="00AA5DA2">
          <w:t xml:space="preserve">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1388E" w:rsidRPr="00AA5DA2" w14:paraId="0AC5A0AC" w14:textId="77777777" w:rsidTr="00B310A0">
        <w:trPr>
          <w:ins w:id="357" w:author="Ericsson User" w:date="2025-04-29T21:05:00Z"/>
        </w:trPr>
        <w:tc>
          <w:tcPr>
            <w:tcW w:w="2328" w:type="dxa"/>
            <w:tcBorders>
              <w:top w:val="single" w:sz="4" w:space="0" w:color="auto"/>
              <w:left w:val="single" w:sz="4" w:space="0" w:color="auto"/>
              <w:bottom w:val="single" w:sz="4" w:space="0" w:color="auto"/>
              <w:right w:val="single" w:sz="4" w:space="0" w:color="auto"/>
            </w:tcBorders>
          </w:tcPr>
          <w:p w14:paraId="436B4829" w14:textId="77777777" w:rsidR="0091388E" w:rsidRPr="00AA5DA2" w:rsidRDefault="0091388E" w:rsidP="00B310A0">
            <w:pPr>
              <w:pStyle w:val="TAH"/>
              <w:rPr>
                <w:ins w:id="358" w:author="Ericsson User" w:date="2025-04-29T21:05:00Z"/>
                <w:lang w:eastAsia="ja-JP"/>
              </w:rPr>
            </w:pPr>
            <w:ins w:id="359" w:author="Ericsson User" w:date="2025-04-29T21:05: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5BC2E88" w14:textId="77777777" w:rsidR="0091388E" w:rsidRPr="00AA5DA2" w:rsidRDefault="0091388E" w:rsidP="00B310A0">
            <w:pPr>
              <w:pStyle w:val="TAH"/>
              <w:rPr>
                <w:ins w:id="360" w:author="Ericsson User" w:date="2025-04-29T21:05:00Z"/>
                <w:lang w:eastAsia="ja-JP"/>
              </w:rPr>
            </w:pPr>
            <w:ins w:id="361" w:author="Ericsson User" w:date="2025-04-29T21:05: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F51BE85" w14:textId="77777777" w:rsidR="0091388E" w:rsidRPr="00AA5DA2" w:rsidRDefault="0091388E" w:rsidP="00B310A0">
            <w:pPr>
              <w:pStyle w:val="TAH"/>
              <w:rPr>
                <w:ins w:id="362" w:author="Ericsson User" w:date="2025-04-29T21:05:00Z"/>
                <w:lang w:eastAsia="ja-JP"/>
              </w:rPr>
            </w:pPr>
            <w:ins w:id="363" w:author="Ericsson User" w:date="2025-04-29T21:05: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E06C71D" w14:textId="77777777" w:rsidR="0091388E" w:rsidRPr="00AA5DA2" w:rsidRDefault="0091388E" w:rsidP="00B310A0">
            <w:pPr>
              <w:pStyle w:val="TAH"/>
              <w:rPr>
                <w:ins w:id="364" w:author="Ericsson User" w:date="2025-04-29T21:05:00Z"/>
                <w:lang w:eastAsia="ja-JP"/>
              </w:rPr>
            </w:pPr>
            <w:ins w:id="365" w:author="Ericsson User" w:date="2025-04-29T21:05: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511725D" w14:textId="77777777" w:rsidR="0091388E" w:rsidRPr="00AA5DA2" w:rsidRDefault="0091388E" w:rsidP="00B310A0">
            <w:pPr>
              <w:pStyle w:val="TAH"/>
              <w:rPr>
                <w:ins w:id="366" w:author="Ericsson User" w:date="2025-04-29T21:05:00Z"/>
                <w:lang w:eastAsia="ja-JP"/>
              </w:rPr>
            </w:pPr>
            <w:ins w:id="367" w:author="Ericsson User" w:date="2025-04-29T21:05: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95D1090" w14:textId="77777777" w:rsidR="0091388E" w:rsidRPr="00AA5DA2" w:rsidRDefault="0091388E" w:rsidP="00B310A0">
            <w:pPr>
              <w:pStyle w:val="TAH"/>
              <w:rPr>
                <w:ins w:id="368" w:author="Ericsson User" w:date="2025-04-29T21:05:00Z"/>
                <w:lang w:eastAsia="ja-JP"/>
              </w:rPr>
            </w:pPr>
            <w:ins w:id="369" w:author="Ericsson User" w:date="2025-04-29T21:05: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52510F52" w14:textId="77777777" w:rsidR="0091388E" w:rsidRPr="00AA5DA2" w:rsidRDefault="0091388E" w:rsidP="00B310A0">
            <w:pPr>
              <w:pStyle w:val="TAH"/>
              <w:rPr>
                <w:ins w:id="370" w:author="Ericsson User" w:date="2025-04-29T21:05:00Z"/>
                <w:lang w:eastAsia="ja-JP"/>
              </w:rPr>
            </w:pPr>
            <w:ins w:id="371" w:author="Ericsson User" w:date="2025-04-29T21:05:00Z">
              <w:r w:rsidRPr="00AA5DA2">
                <w:rPr>
                  <w:lang w:eastAsia="ja-JP"/>
                </w:rPr>
                <w:t>Assigned Criticality</w:t>
              </w:r>
            </w:ins>
          </w:p>
        </w:tc>
      </w:tr>
      <w:tr w:rsidR="0091388E" w:rsidRPr="00AA5DA2" w14:paraId="08FFA097" w14:textId="77777777" w:rsidTr="00B310A0">
        <w:trPr>
          <w:ins w:id="372" w:author="Ericsson User" w:date="2025-04-29T21:05:00Z"/>
        </w:trPr>
        <w:tc>
          <w:tcPr>
            <w:tcW w:w="2328" w:type="dxa"/>
            <w:tcBorders>
              <w:top w:val="single" w:sz="4" w:space="0" w:color="auto"/>
              <w:left w:val="single" w:sz="4" w:space="0" w:color="auto"/>
              <w:bottom w:val="single" w:sz="4" w:space="0" w:color="auto"/>
              <w:right w:val="single" w:sz="4" w:space="0" w:color="auto"/>
            </w:tcBorders>
          </w:tcPr>
          <w:p w14:paraId="5AB19ED4" w14:textId="77777777" w:rsidR="0091388E" w:rsidRPr="00AA5DA2" w:rsidRDefault="0091388E" w:rsidP="00B310A0">
            <w:pPr>
              <w:pStyle w:val="TAL"/>
              <w:rPr>
                <w:ins w:id="373" w:author="Ericsson User" w:date="2025-04-29T21:05:00Z"/>
                <w:lang w:eastAsia="ja-JP"/>
              </w:rPr>
            </w:pPr>
            <w:ins w:id="374" w:author="Ericsson User" w:date="2025-04-29T21:0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B271BA1" w14:textId="77777777" w:rsidR="0091388E" w:rsidRPr="00AA5DA2" w:rsidRDefault="0091388E" w:rsidP="00B310A0">
            <w:pPr>
              <w:pStyle w:val="TAL"/>
              <w:rPr>
                <w:ins w:id="375" w:author="Ericsson User" w:date="2025-04-29T21:05:00Z"/>
                <w:lang w:eastAsia="ja-JP"/>
              </w:rPr>
            </w:pPr>
            <w:ins w:id="376" w:author="Ericsson User" w:date="2025-04-29T21:05: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65BEFEA" w14:textId="77777777" w:rsidR="0091388E" w:rsidRPr="00AA5DA2" w:rsidRDefault="0091388E" w:rsidP="00B310A0">
            <w:pPr>
              <w:pStyle w:val="TAL"/>
              <w:rPr>
                <w:ins w:id="377" w:author="Ericsson User" w:date="2025-04-29T21: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200FCA96" w14:textId="77777777" w:rsidR="0091388E" w:rsidRPr="00AA5DA2" w:rsidRDefault="0091388E" w:rsidP="00B310A0">
            <w:pPr>
              <w:pStyle w:val="TAL"/>
              <w:rPr>
                <w:ins w:id="378" w:author="Ericsson User" w:date="2025-04-29T21:05:00Z"/>
                <w:lang w:eastAsia="ja-JP"/>
              </w:rPr>
            </w:pPr>
            <w:ins w:id="379" w:author="Ericsson User" w:date="2025-04-29T21:05:00Z">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18DBA985" w14:textId="77777777" w:rsidR="0091388E" w:rsidRPr="00AA5DA2" w:rsidRDefault="0091388E" w:rsidP="00B310A0">
            <w:pPr>
              <w:pStyle w:val="TAL"/>
              <w:rPr>
                <w:ins w:id="380" w:author="Ericsson User" w:date="2025-04-29T21: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E0322AA" w14:textId="77777777" w:rsidR="0091388E" w:rsidRPr="00AA5DA2" w:rsidRDefault="0091388E" w:rsidP="00B310A0">
            <w:pPr>
              <w:pStyle w:val="TAC"/>
              <w:rPr>
                <w:ins w:id="381" w:author="Ericsson User" w:date="2025-04-29T21:05:00Z"/>
                <w:lang w:eastAsia="ja-JP"/>
              </w:rPr>
            </w:pPr>
            <w:ins w:id="382" w:author="Ericsson User" w:date="2025-04-29T21:0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955BB50" w14:textId="77777777" w:rsidR="0091388E" w:rsidRPr="00AA5DA2" w:rsidRDefault="0091388E" w:rsidP="00B310A0">
            <w:pPr>
              <w:pStyle w:val="TAC"/>
              <w:rPr>
                <w:ins w:id="383" w:author="Ericsson User" w:date="2025-04-29T21:05:00Z"/>
                <w:lang w:eastAsia="ja-JP"/>
              </w:rPr>
            </w:pPr>
            <w:ins w:id="384" w:author="Ericsson User" w:date="2025-04-29T21:05:00Z">
              <w:r w:rsidRPr="00AA5DA2">
                <w:rPr>
                  <w:lang w:eastAsia="ja-JP"/>
                </w:rPr>
                <w:t>reject</w:t>
              </w:r>
            </w:ins>
          </w:p>
        </w:tc>
      </w:tr>
      <w:tr w:rsidR="0091388E" w:rsidRPr="00AA5DA2" w14:paraId="47791B62" w14:textId="77777777" w:rsidTr="00B310A0">
        <w:trPr>
          <w:ins w:id="385" w:author="Ericsson User" w:date="2025-04-29T21:05:00Z"/>
        </w:trPr>
        <w:tc>
          <w:tcPr>
            <w:tcW w:w="2328" w:type="dxa"/>
            <w:tcBorders>
              <w:top w:val="single" w:sz="4" w:space="0" w:color="auto"/>
              <w:left w:val="single" w:sz="4" w:space="0" w:color="auto"/>
              <w:bottom w:val="single" w:sz="4" w:space="0" w:color="auto"/>
              <w:right w:val="single" w:sz="4" w:space="0" w:color="auto"/>
            </w:tcBorders>
          </w:tcPr>
          <w:p w14:paraId="51C080FE" w14:textId="77777777" w:rsidR="0091388E" w:rsidRPr="00AA5DA2" w:rsidRDefault="0091388E" w:rsidP="00B310A0">
            <w:pPr>
              <w:pStyle w:val="TAL"/>
              <w:rPr>
                <w:ins w:id="386" w:author="Ericsson User" w:date="2025-04-29T21:05:00Z"/>
                <w:lang w:eastAsia="ja-JP"/>
              </w:rPr>
            </w:pPr>
            <w:ins w:id="387" w:author="Ericsson User" w:date="2025-04-29T21:05: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61217CB1" w14:textId="77777777" w:rsidR="0091388E" w:rsidRPr="00AA5DA2" w:rsidRDefault="0091388E" w:rsidP="00B310A0">
            <w:pPr>
              <w:pStyle w:val="TAL"/>
              <w:rPr>
                <w:ins w:id="388" w:author="Ericsson User" w:date="2025-04-29T21:05:00Z"/>
                <w:lang w:eastAsia="ja-JP"/>
              </w:rPr>
            </w:pPr>
            <w:ins w:id="389" w:author="Ericsson User" w:date="2025-04-29T21:05: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CB98C22" w14:textId="77777777" w:rsidR="0091388E" w:rsidRPr="00AA5DA2" w:rsidRDefault="0091388E" w:rsidP="00B310A0">
            <w:pPr>
              <w:pStyle w:val="TAL"/>
              <w:rPr>
                <w:ins w:id="390" w:author="Ericsson User" w:date="2025-04-29T21: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41DB87" w14:textId="77777777" w:rsidR="0091388E" w:rsidRDefault="0091388E" w:rsidP="00B310A0">
            <w:pPr>
              <w:pStyle w:val="TAL"/>
              <w:rPr>
                <w:ins w:id="391" w:author="Ericsson User" w:date="2025-04-29T21:05:00Z"/>
                <w:lang w:eastAsia="ja-JP"/>
              </w:rPr>
            </w:pPr>
            <w:ins w:id="392" w:author="Ericsson User" w:date="2025-04-29T21:05: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5A8FA874" w14:textId="77777777" w:rsidR="0091388E" w:rsidRPr="00AA5DA2" w:rsidRDefault="0091388E" w:rsidP="00B310A0">
            <w:pPr>
              <w:pStyle w:val="TAL"/>
              <w:rPr>
                <w:ins w:id="393" w:author="Ericsson User" w:date="2025-04-29T21: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3E3EE2" w14:textId="77777777" w:rsidR="0091388E" w:rsidRPr="00AA5DA2" w:rsidRDefault="0091388E" w:rsidP="00B310A0">
            <w:pPr>
              <w:pStyle w:val="TAC"/>
              <w:rPr>
                <w:ins w:id="394" w:author="Ericsson User" w:date="2025-04-29T21:05:00Z"/>
                <w:lang w:eastAsia="ja-JP"/>
              </w:rPr>
            </w:pPr>
            <w:ins w:id="395" w:author="Ericsson User" w:date="2025-04-29T21:0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2FF4EA6" w14:textId="77777777" w:rsidR="0091388E" w:rsidRPr="00AA5DA2" w:rsidRDefault="0091388E" w:rsidP="00B310A0">
            <w:pPr>
              <w:pStyle w:val="TAC"/>
              <w:rPr>
                <w:ins w:id="396" w:author="Ericsson User" w:date="2025-04-29T21:05:00Z"/>
                <w:lang w:eastAsia="ja-JP"/>
              </w:rPr>
            </w:pPr>
            <w:ins w:id="397" w:author="Ericsson User" w:date="2025-04-29T21:05:00Z">
              <w:r w:rsidRPr="00AA5DA2">
                <w:rPr>
                  <w:lang w:eastAsia="ja-JP"/>
                </w:rPr>
                <w:t>reject</w:t>
              </w:r>
            </w:ins>
          </w:p>
        </w:tc>
      </w:tr>
      <w:tr w:rsidR="0091388E" w:rsidRPr="00AA5DA2" w14:paraId="3028764B" w14:textId="77777777" w:rsidTr="00B310A0">
        <w:trPr>
          <w:ins w:id="398" w:author="Ericsson User" w:date="2025-04-29T21:05:00Z"/>
        </w:trPr>
        <w:tc>
          <w:tcPr>
            <w:tcW w:w="2328" w:type="dxa"/>
            <w:tcBorders>
              <w:top w:val="single" w:sz="4" w:space="0" w:color="auto"/>
              <w:left w:val="single" w:sz="4" w:space="0" w:color="auto"/>
              <w:bottom w:val="single" w:sz="4" w:space="0" w:color="auto"/>
              <w:right w:val="single" w:sz="4" w:space="0" w:color="auto"/>
            </w:tcBorders>
          </w:tcPr>
          <w:p w14:paraId="0C1C59CB" w14:textId="77777777" w:rsidR="0091388E" w:rsidRPr="00AA5DA2" w:rsidRDefault="0091388E" w:rsidP="00B310A0">
            <w:pPr>
              <w:pStyle w:val="TAL"/>
              <w:rPr>
                <w:ins w:id="399" w:author="Ericsson User" w:date="2025-04-29T21:05:00Z"/>
                <w:lang w:eastAsia="ja-JP"/>
              </w:rPr>
            </w:pPr>
            <w:ins w:id="400" w:author="Ericsson User" w:date="2025-04-29T21:05: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6AD7665" w14:textId="77777777" w:rsidR="0091388E" w:rsidRPr="00AA5DA2" w:rsidRDefault="0091388E" w:rsidP="00B310A0">
            <w:pPr>
              <w:pStyle w:val="TAL"/>
              <w:rPr>
                <w:ins w:id="401" w:author="Ericsson User" w:date="2025-04-29T21:05:00Z"/>
                <w:lang w:eastAsia="ja-JP"/>
              </w:rPr>
            </w:pPr>
            <w:ins w:id="402" w:author="Ericsson User" w:date="2025-04-29T21:05: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7A3DCA1" w14:textId="77777777" w:rsidR="0091388E" w:rsidRPr="00AA5DA2" w:rsidRDefault="0091388E" w:rsidP="00B310A0">
            <w:pPr>
              <w:pStyle w:val="TAL"/>
              <w:rPr>
                <w:ins w:id="403" w:author="Ericsson User" w:date="2025-04-29T21:0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53E175" w14:textId="77777777" w:rsidR="0091388E" w:rsidRPr="00AA5DA2" w:rsidRDefault="0091388E" w:rsidP="00B310A0">
            <w:pPr>
              <w:pStyle w:val="TAL"/>
              <w:rPr>
                <w:ins w:id="404" w:author="Ericsson User" w:date="2025-04-29T21:05:00Z"/>
                <w:lang w:eastAsia="ja-JP"/>
              </w:rPr>
            </w:pPr>
            <w:ins w:id="405" w:author="Ericsson User" w:date="2025-04-29T21:05: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0FD1E98" w14:textId="77777777" w:rsidR="0091388E" w:rsidRPr="00AA5DA2" w:rsidRDefault="0091388E" w:rsidP="00B310A0">
            <w:pPr>
              <w:pStyle w:val="TAL"/>
              <w:rPr>
                <w:ins w:id="406" w:author="Ericsson User" w:date="2025-04-29T21:05:00Z"/>
                <w:lang w:eastAsia="ja-JP"/>
              </w:rPr>
            </w:pPr>
            <w:ins w:id="407" w:author="Ericsson User" w:date="2025-04-29T21:05: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498B85EF" w14:textId="77777777" w:rsidR="0091388E" w:rsidRPr="00AA5DA2" w:rsidRDefault="0091388E" w:rsidP="00B310A0">
            <w:pPr>
              <w:pStyle w:val="TAC"/>
              <w:rPr>
                <w:ins w:id="408" w:author="Ericsson User" w:date="2025-04-29T21:05:00Z"/>
                <w:lang w:eastAsia="ja-JP"/>
              </w:rPr>
            </w:pPr>
            <w:ins w:id="409" w:author="Ericsson User" w:date="2025-04-29T21:0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89DFE11" w14:textId="77777777" w:rsidR="0091388E" w:rsidRPr="00AA5DA2" w:rsidRDefault="0091388E" w:rsidP="00B310A0">
            <w:pPr>
              <w:pStyle w:val="TAC"/>
              <w:rPr>
                <w:ins w:id="410" w:author="Ericsson User" w:date="2025-04-29T21:05:00Z"/>
                <w:lang w:eastAsia="ja-JP"/>
              </w:rPr>
            </w:pPr>
            <w:ins w:id="411" w:author="Ericsson User" w:date="2025-04-29T21:05:00Z">
              <w:r w:rsidRPr="00AA5DA2">
                <w:rPr>
                  <w:lang w:eastAsia="ja-JP"/>
                </w:rPr>
                <w:t>reject</w:t>
              </w:r>
            </w:ins>
          </w:p>
        </w:tc>
      </w:tr>
      <w:tr w:rsidR="0091388E" w:rsidRPr="00AA5DA2" w14:paraId="15F6B5E6" w14:textId="77777777" w:rsidTr="00B310A0">
        <w:trPr>
          <w:ins w:id="412" w:author="Ericsson User" w:date="2025-04-29T21:05:00Z"/>
        </w:trPr>
        <w:tc>
          <w:tcPr>
            <w:tcW w:w="2328" w:type="dxa"/>
            <w:tcBorders>
              <w:top w:val="single" w:sz="4" w:space="0" w:color="auto"/>
              <w:left w:val="single" w:sz="4" w:space="0" w:color="auto"/>
              <w:bottom w:val="single" w:sz="4" w:space="0" w:color="auto"/>
              <w:right w:val="single" w:sz="4" w:space="0" w:color="auto"/>
            </w:tcBorders>
          </w:tcPr>
          <w:p w14:paraId="1B4EE3DB" w14:textId="77777777" w:rsidR="0091388E" w:rsidRPr="00AA5DA2" w:rsidRDefault="0091388E" w:rsidP="00B310A0">
            <w:pPr>
              <w:pStyle w:val="TAL"/>
              <w:rPr>
                <w:ins w:id="413" w:author="Ericsson User" w:date="2025-04-29T21:05:00Z"/>
                <w:lang w:eastAsia="ja-JP"/>
              </w:rPr>
            </w:pPr>
            <w:ins w:id="414" w:author="Ericsson User" w:date="2025-04-29T21:05: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C87FC69" w14:textId="77777777" w:rsidR="0091388E" w:rsidRPr="00AA5DA2" w:rsidRDefault="0091388E" w:rsidP="00B310A0">
            <w:pPr>
              <w:pStyle w:val="TAL"/>
              <w:rPr>
                <w:ins w:id="415" w:author="Ericsson User" w:date="2025-04-29T21:05:00Z"/>
                <w:lang w:eastAsia="ja-JP"/>
              </w:rPr>
            </w:pPr>
            <w:ins w:id="416" w:author="Ericsson User" w:date="2025-04-29T21:05: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7EB164B" w14:textId="77777777" w:rsidR="0091388E" w:rsidRPr="00AA5DA2" w:rsidRDefault="0091388E" w:rsidP="00B310A0">
            <w:pPr>
              <w:pStyle w:val="TAL"/>
              <w:rPr>
                <w:ins w:id="417" w:author="Ericsson User" w:date="2025-04-29T21:0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C32665" w14:textId="77777777" w:rsidR="0091388E" w:rsidRPr="00AA5DA2" w:rsidRDefault="0091388E" w:rsidP="00B310A0">
            <w:pPr>
              <w:pStyle w:val="TAL"/>
              <w:rPr>
                <w:ins w:id="418" w:author="Ericsson User" w:date="2025-04-29T21:05:00Z"/>
                <w:lang w:eastAsia="ja-JP"/>
              </w:rPr>
            </w:pPr>
            <w:ins w:id="419" w:author="Ericsson User" w:date="2025-04-29T21:05: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9A4C0C9" w14:textId="77777777" w:rsidR="0091388E" w:rsidRPr="00AA5DA2" w:rsidRDefault="0091388E" w:rsidP="00B310A0">
            <w:pPr>
              <w:pStyle w:val="TAL"/>
              <w:rPr>
                <w:ins w:id="420" w:author="Ericsson User" w:date="2025-04-29T21:05:00Z"/>
                <w:lang w:eastAsia="ja-JP"/>
              </w:rPr>
            </w:pPr>
            <w:ins w:id="421" w:author="Ericsson User" w:date="2025-04-29T21:05: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4084E5E4" w14:textId="77777777" w:rsidR="0091388E" w:rsidRPr="00AA5DA2" w:rsidRDefault="0091388E" w:rsidP="00B310A0">
            <w:pPr>
              <w:pStyle w:val="TAC"/>
              <w:rPr>
                <w:ins w:id="422" w:author="Ericsson User" w:date="2025-04-29T21:05:00Z"/>
                <w:lang w:eastAsia="ja-JP"/>
              </w:rPr>
            </w:pPr>
            <w:ins w:id="423" w:author="Ericsson User" w:date="2025-04-29T21:0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57433DE" w14:textId="77777777" w:rsidR="0091388E" w:rsidRPr="00AA5DA2" w:rsidRDefault="0091388E" w:rsidP="00B310A0">
            <w:pPr>
              <w:pStyle w:val="TAC"/>
              <w:rPr>
                <w:ins w:id="424" w:author="Ericsson User" w:date="2025-04-29T21:05:00Z"/>
                <w:lang w:eastAsia="ja-JP"/>
              </w:rPr>
            </w:pPr>
            <w:ins w:id="425" w:author="Ericsson User" w:date="2025-04-29T21:05:00Z">
              <w:r w:rsidRPr="00AA5DA2">
                <w:rPr>
                  <w:lang w:eastAsia="ja-JP"/>
                </w:rPr>
                <w:t>ignore</w:t>
              </w:r>
            </w:ins>
          </w:p>
        </w:tc>
      </w:tr>
      <w:tr w:rsidR="0091388E" w:rsidRPr="00AA5DA2" w14:paraId="635B9D00" w14:textId="77777777" w:rsidTr="00B310A0">
        <w:trPr>
          <w:ins w:id="426" w:author="Ericsson User" w:date="2025-04-29T21:05:00Z"/>
        </w:trPr>
        <w:tc>
          <w:tcPr>
            <w:tcW w:w="2328" w:type="dxa"/>
            <w:tcBorders>
              <w:top w:val="single" w:sz="4" w:space="0" w:color="auto"/>
              <w:left w:val="single" w:sz="4" w:space="0" w:color="auto"/>
              <w:bottom w:val="single" w:sz="4" w:space="0" w:color="auto"/>
              <w:right w:val="single" w:sz="4" w:space="0" w:color="auto"/>
            </w:tcBorders>
          </w:tcPr>
          <w:p w14:paraId="34AD01C3" w14:textId="77777777" w:rsidR="0091388E" w:rsidRDefault="0091388E" w:rsidP="00B310A0">
            <w:pPr>
              <w:pStyle w:val="TAL"/>
              <w:rPr>
                <w:ins w:id="427" w:author="Ericsson User" w:date="2025-04-29T21:05:00Z"/>
                <w:lang w:eastAsia="ja-JP"/>
              </w:rPr>
            </w:pPr>
            <w:ins w:id="428" w:author="Ericsson User" w:date="2025-04-29T21:05: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C295B12" w14:textId="77777777" w:rsidR="0091388E" w:rsidRPr="00AA5DA2" w:rsidRDefault="0091388E" w:rsidP="00B310A0">
            <w:pPr>
              <w:pStyle w:val="TAL"/>
              <w:rPr>
                <w:ins w:id="429" w:author="Ericsson User" w:date="2025-04-29T21:05:00Z"/>
                <w:lang w:eastAsia="ja-JP"/>
              </w:rPr>
            </w:pPr>
            <w:ins w:id="430" w:author="Ericsson User" w:date="2025-04-29T21:05: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997BB73" w14:textId="77777777" w:rsidR="0091388E" w:rsidRPr="00AA5DA2" w:rsidRDefault="0091388E" w:rsidP="00B310A0">
            <w:pPr>
              <w:pStyle w:val="TAL"/>
              <w:rPr>
                <w:ins w:id="431" w:author="Ericsson User" w:date="2025-04-29T21:0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FEF2A3" w14:textId="77777777" w:rsidR="0091388E" w:rsidRPr="00D87B3F" w:rsidRDefault="0091388E" w:rsidP="00B310A0">
            <w:pPr>
              <w:pStyle w:val="TAL"/>
              <w:rPr>
                <w:ins w:id="432" w:author="Ericsson User" w:date="2025-04-29T21:05:00Z"/>
                <w:highlight w:val="yellow"/>
                <w:lang w:eastAsia="ja-JP"/>
              </w:rPr>
            </w:pPr>
            <w:ins w:id="433" w:author="Ericsson User" w:date="2025-04-29T21:05:00Z">
              <w:r w:rsidRPr="00AA5DA2">
                <w:rPr>
                  <w:lang w:eastAsia="ja-JP"/>
                </w:rPr>
                <w:t>9.</w:t>
              </w:r>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7BAF121B" w14:textId="77777777" w:rsidR="0091388E" w:rsidRDefault="0091388E" w:rsidP="00B310A0">
            <w:pPr>
              <w:pStyle w:val="TAL"/>
              <w:rPr>
                <w:ins w:id="434" w:author="Ericsson User" w:date="2025-04-29T21: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568D2C" w14:textId="77777777" w:rsidR="0091388E" w:rsidRPr="00AA5DA2" w:rsidRDefault="0091388E" w:rsidP="00B310A0">
            <w:pPr>
              <w:pStyle w:val="TAC"/>
              <w:rPr>
                <w:ins w:id="435" w:author="Ericsson User" w:date="2025-04-29T21:05:00Z"/>
                <w:lang w:eastAsia="ja-JP"/>
              </w:rPr>
            </w:pPr>
            <w:ins w:id="436" w:author="Ericsson User" w:date="2025-04-29T21:0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1729219" w14:textId="45804ED6" w:rsidR="0091388E" w:rsidRPr="00AA5DA2" w:rsidRDefault="00787499" w:rsidP="00B310A0">
            <w:pPr>
              <w:pStyle w:val="TAC"/>
              <w:rPr>
                <w:ins w:id="437" w:author="Ericsson User" w:date="2025-04-29T21:05:00Z"/>
                <w:lang w:eastAsia="ja-JP"/>
              </w:rPr>
            </w:pPr>
            <w:ins w:id="438" w:author="Ericsson User" w:date="2025-04-29T21:05:00Z">
              <w:r w:rsidRPr="00AA5DA2">
                <w:rPr>
                  <w:lang w:eastAsia="ja-JP"/>
                </w:rPr>
                <w:t>I</w:t>
              </w:r>
              <w:r w:rsidR="0091388E" w:rsidRPr="00AA5DA2">
                <w:rPr>
                  <w:lang w:eastAsia="ja-JP"/>
                </w:rPr>
                <w:t>gnore</w:t>
              </w:r>
            </w:ins>
          </w:p>
        </w:tc>
      </w:tr>
      <w:tr w:rsidR="00787499" w:rsidRPr="00865F06" w14:paraId="1A0E68F1" w14:textId="77777777" w:rsidTr="00B310A0">
        <w:tc>
          <w:tcPr>
            <w:tcW w:w="2328" w:type="dxa"/>
            <w:tcBorders>
              <w:top w:val="single" w:sz="4" w:space="0" w:color="auto"/>
              <w:left w:val="single" w:sz="4" w:space="0" w:color="auto"/>
              <w:bottom w:val="single" w:sz="4" w:space="0" w:color="auto"/>
              <w:right w:val="single" w:sz="4" w:space="0" w:color="auto"/>
            </w:tcBorders>
          </w:tcPr>
          <w:p w14:paraId="07210A53" w14:textId="77777777" w:rsidR="003A7735" w:rsidRPr="00865F06" w:rsidRDefault="003A7735" w:rsidP="003A7735">
            <w:pPr>
              <w:pStyle w:val="TAL"/>
              <w:rPr>
                <w:ins w:id="439" w:author="Ericsson User" w:date="2025-04-29T21:08:00Z"/>
                <w:color w:val="FF0000"/>
                <w:highlight w:val="yellow"/>
                <w:lang w:eastAsia="ja-JP"/>
                <w:rPrChange w:id="440" w:author="Ericsson User" w:date="2025-04-29T21:32:00Z">
                  <w:rPr>
                    <w:ins w:id="441" w:author="Ericsson User" w:date="2025-04-29T21:08:00Z"/>
                    <w:lang w:eastAsia="ja-JP"/>
                  </w:rPr>
                </w:rPrChange>
              </w:rPr>
            </w:pPr>
            <w:ins w:id="442" w:author="Ericsson User" w:date="2025-04-29T21:08:00Z">
              <w:r w:rsidRPr="00865F06">
                <w:rPr>
                  <w:color w:val="FF0000"/>
                  <w:highlight w:val="yellow"/>
                  <w:lang w:eastAsia="ja-JP"/>
                  <w:rPrChange w:id="443" w:author="Ericsson User" w:date="2025-04-29T21:32:00Z">
                    <w:rPr>
                      <w:lang w:eastAsia="ja-JP"/>
                    </w:rPr>
                  </w:rPrChange>
                </w:rPr>
                <w:t>Node Measurement</w:t>
              </w:r>
            </w:ins>
          </w:p>
          <w:p w14:paraId="1CF04ADD" w14:textId="1995D18B" w:rsidR="00787499" w:rsidRPr="00865F06" w:rsidRDefault="003A7735" w:rsidP="003A7735">
            <w:pPr>
              <w:pStyle w:val="TAL"/>
              <w:rPr>
                <w:color w:val="FF0000"/>
                <w:highlight w:val="yellow"/>
                <w:lang w:eastAsia="ja-JP"/>
                <w:rPrChange w:id="444" w:author="Ericsson User" w:date="2025-04-29T21:32:00Z">
                  <w:rPr>
                    <w:lang w:eastAsia="ja-JP"/>
                  </w:rPr>
                </w:rPrChange>
              </w:rPr>
            </w:pPr>
            <w:ins w:id="445" w:author="Ericsson User" w:date="2025-04-29T21:08:00Z">
              <w:r w:rsidRPr="00865F06">
                <w:rPr>
                  <w:color w:val="FF0000"/>
                  <w:highlight w:val="yellow"/>
                  <w:lang w:eastAsia="ja-JP"/>
                  <w:rPrChange w:id="446" w:author="Ericsson User" w:date="2025-04-29T21:32:00Z">
                    <w:rPr>
                      <w:lang w:eastAsia="ja-JP"/>
                    </w:rPr>
                  </w:rPrChange>
                </w:rPr>
                <w:t>Initiation Result List</w:t>
              </w:r>
            </w:ins>
          </w:p>
        </w:tc>
        <w:tc>
          <w:tcPr>
            <w:tcW w:w="1080" w:type="dxa"/>
            <w:tcBorders>
              <w:top w:val="single" w:sz="4" w:space="0" w:color="auto"/>
              <w:left w:val="single" w:sz="4" w:space="0" w:color="auto"/>
              <w:bottom w:val="single" w:sz="4" w:space="0" w:color="auto"/>
              <w:right w:val="single" w:sz="4" w:space="0" w:color="auto"/>
            </w:tcBorders>
          </w:tcPr>
          <w:p w14:paraId="4974B51C" w14:textId="77777777" w:rsidR="00787499" w:rsidRPr="00865F06" w:rsidRDefault="00787499" w:rsidP="00B310A0">
            <w:pPr>
              <w:pStyle w:val="TAL"/>
              <w:rPr>
                <w:color w:val="FF0000"/>
                <w:highlight w:val="yellow"/>
                <w:lang w:eastAsia="ja-JP"/>
                <w:rPrChange w:id="447" w:author="Ericsson User" w:date="2025-04-29T21:32:00Z">
                  <w:rPr>
                    <w:lang w:eastAsia="ja-JP"/>
                  </w:rPr>
                </w:rPrChange>
              </w:rPr>
            </w:pPr>
          </w:p>
        </w:tc>
        <w:tc>
          <w:tcPr>
            <w:tcW w:w="900" w:type="dxa"/>
            <w:tcBorders>
              <w:top w:val="single" w:sz="4" w:space="0" w:color="auto"/>
              <w:left w:val="single" w:sz="4" w:space="0" w:color="auto"/>
              <w:bottom w:val="single" w:sz="4" w:space="0" w:color="auto"/>
              <w:right w:val="single" w:sz="4" w:space="0" w:color="auto"/>
            </w:tcBorders>
          </w:tcPr>
          <w:p w14:paraId="1D54CF30" w14:textId="696722E1" w:rsidR="00787499" w:rsidRPr="00865F06" w:rsidRDefault="003A7735" w:rsidP="00B310A0">
            <w:pPr>
              <w:pStyle w:val="TAL"/>
              <w:rPr>
                <w:i/>
                <w:color w:val="FF0000"/>
                <w:highlight w:val="yellow"/>
                <w:lang w:eastAsia="ja-JP"/>
                <w:rPrChange w:id="448" w:author="Ericsson User" w:date="2025-04-29T21:32:00Z">
                  <w:rPr>
                    <w:i/>
                    <w:lang w:eastAsia="ja-JP"/>
                  </w:rPr>
                </w:rPrChange>
              </w:rPr>
            </w:pPr>
            <w:ins w:id="449" w:author="Ericsson User" w:date="2025-04-29T21:08:00Z">
              <w:r w:rsidRPr="00865F06">
                <w:rPr>
                  <w:i/>
                  <w:color w:val="FF0000"/>
                  <w:highlight w:val="yellow"/>
                  <w:lang w:eastAsia="ja-JP"/>
                  <w:rPrChange w:id="450" w:author="Ericsson User" w:date="2025-04-29T21:32:00Z">
                    <w:rPr>
                      <w:i/>
                      <w:lang w:eastAsia="ja-JP"/>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599D1A03" w14:textId="77777777" w:rsidR="00787499" w:rsidRPr="00865F06" w:rsidRDefault="00787499" w:rsidP="00B310A0">
            <w:pPr>
              <w:pStyle w:val="TAL"/>
              <w:rPr>
                <w:color w:val="FF0000"/>
                <w:highlight w:val="yellow"/>
                <w:lang w:eastAsia="ja-JP"/>
                <w:rPrChange w:id="451" w:author="Ericsson User" w:date="2025-04-29T21:32:00Z">
                  <w:rPr>
                    <w:lang w:eastAsia="ja-JP"/>
                  </w:rPr>
                </w:rPrChange>
              </w:rPr>
            </w:pPr>
          </w:p>
        </w:tc>
        <w:tc>
          <w:tcPr>
            <w:tcW w:w="2160" w:type="dxa"/>
            <w:tcBorders>
              <w:top w:val="single" w:sz="4" w:space="0" w:color="auto"/>
              <w:left w:val="single" w:sz="4" w:space="0" w:color="auto"/>
              <w:bottom w:val="single" w:sz="4" w:space="0" w:color="auto"/>
              <w:right w:val="single" w:sz="4" w:space="0" w:color="auto"/>
            </w:tcBorders>
          </w:tcPr>
          <w:p w14:paraId="1CB1B913" w14:textId="77777777" w:rsidR="00EF61B6" w:rsidRPr="00865F06" w:rsidRDefault="00EF61B6" w:rsidP="00EF61B6">
            <w:pPr>
              <w:pStyle w:val="TAL"/>
              <w:rPr>
                <w:ins w:id="452" w:author="Ericsson User" w:date="2025-04-29T21:08:00Z"/>
                <w:color w:val="FF0000"/>
                <w:highlight w:val="yellow"/>
                <w:lang w:eastAsia="ja-JP"/>
                <w:rPrChange w:id="453" w:author="Ericsson User" w:date="2025-04-29T21:32:00Z">
                  <w:rPr>
                    <w:ins w:id="454" w:author="Ericsson User" w:date="2025-04-29T21:08:00Z"/>
                    <w:lang w:eastAsia="ja-JP"/>
                  </w:rPr>
                </w:rPrChange>
              </w:rPr>
            </w:pPr>
            <w:ins w:id="455" w:author="Ericsson User" w:date="2025-04-29T21:08:00Z">
              <w:r w:rsidRPr="00865F06">
                <w:rPr>
                  <w:color w:val="FF0000"/>
                  <w:highlight w:val="yellow"/>
                  <w:lang w:eastAsia="ja-JP"/>
                  <w:rPrChange w:id="456" w:author="Ericsson User" w:date="2025-04-29T21:32:00Z">
                    <w:rPr>
                      <w:lang w:eastAsia="ja-JP"/>
                    </w:rPr>
                  </w:rPrChange>
                </w:rPr>
                <w:t>List of measurement</w:t>
              </w:r>
            </w:ins>
          </w:p>
          <w:p w14:paraId="6915CFC3" w14:textId="77777777" w:rsidR="00EF61B6" w:rsidRPr="00865F06" w:rsidRDefault="00EF61B6" w:rsidP="00EF61B6">
            <w:pPr>
              <w:pStyle w:val="TAL"/>
              <w:rPr>
                <w:ins w:id="457" w:author="Ericsson User" w:date="2025-04-29T21:08:00Z"/>
                <w:color w:val="FF0000"/>
                <w:highlight w:val="yellow"/>
                <w:lang w:eastAsia="ja-JP"/>
                <w:rPrChange w:id="458" w:author="Ericsson User" w:date="2025-04-29T21:32:00Z">
                  <w:rPr>
                    <w:ins w:id="459" w:author="Ericsson User" w:date="2025-04-29T21:08:00Z"/>
                    <w:lang w:eastAsia="ja-JP"/>
                  </w:rPr>
                </w:rPrChange>
              </w:rPr>
            </w:pPr>
            <w:ins w:id="460" w:author="Ericsson User" w:date="2025-04-29T21:08:00Z">
              <w:r w:rsidRPr="00865F06">
                <w:rPr>
                  <w:color w:val="FF0000"/>
                  <w:highlight w:val="yellow"/>
                  <w:lang w:eastAsia="ja-JP"/>
                  <w:rPrChange w:id="461" w:author="Ericsson User" w:date="2025-04-29T21:32:00Z">
                    <w:rPr>
                      <w:lang w:eastAsia="ja-JP"/>
                    </w:rPr>
                  </w:rPrChange>
                </w:rPr>
                <w:t>objects that failed to be</w:t>
              </w:r>
            </w:ins>
          </w:p>
          <w:p w14:paraId="7AFBBA0E" w14:textId="04D05F15" w:rsidR="00787499" w:rsidRPr="00865F06" w:rsidRDefault="00EF61B6" w:rsidP="00EF61B6">
            <w:pPr>
              <w:pStyle w:val="TAL"/>
              <w:rPr>
                <w:color w:val="FF0000"/>
                <w:highlight w:val="yellow"/>
                <w:lang w:eastAsia="ja-JP"/>
                <w:rPrChange w:id="462" w:author="Ericsson User" w:date="2025-04-29T21:32:00Z">
                  <w:rPr>
                    <w:lang w:eastAsia="ja-JP"/>
                  </w:rPr>
                </w:rPrChange>
              </w:rPr>
            </w:pPr>
            <w:ins w:id="463" w:author="Ericsson User" w:date="2025-04-29T21:08:00Z">
              <w:r w:rsidRPr="00865F06">
                <w:rPr>
                  <w:color w:val="FF0000"/>
                  <w:highlight w:val="yellow"/>
                  <w:lang w:eastAsia="ja-JP"/>
                  <w:rPrChange w:id="464" w:author="Ericsson User" w:date="2025-04-29T21:32:00Z">
                    <w:rPr>
                      <w:lang w:eastAsia="ja-JP"/>
                    </w:rPr>
                  </w:rPrChange>
                </w:rPr>
                <w:t>initiated in the node.</w:t>
              </w:r>
            </w:ins>
          </w:p>
        </w:tc>
        <w:tc>
          <w:tcPr>
            <w:tcW w:w="1080" w:type="dxa"/>
            <w:tcBorders>
              <w:top w:val="single" w:sz="4" w:space="0" w:color="auto"/>
              <w:left w:val="single" w:sz="4" w:space="0" w:color="auto"/>
              <w:bottom w:val="single" w:sz="4" w:space="0" w:color="auto"/>
              <w:right w:val="single" w:sz="4" w:space="0" w:color="auto"/>
            </w:tcBorders>
          </w:tcPr>
          <w:p w14:paraId="261DAA8A" w14:textId="7F399CA7" w:rsidR="00787499" w:rsidRPr="00865F06" w:rsidRDefault="005C6BA3" w:rsidP="00B310A0">
            <w:pPr>
              <w:pStyle w:val="TAC"/>
              <w:rPr>
                <w:color w:val="FF0000"/>
                <w:highlight w:val="yellow"/>
                <w:lang w:eastAsia="ja-JP"/>
                <w:rPrChange w:id="465" w:author="Ericsson User" w:date="2025-04-29T21:32:00Z">
                  <w:rPr>
                    <w:lang w:eastAsia="ja-JP"/>
                  </w:rPr>
                </w:rPrChange>
              </w:rPr>
            </w:pPr>
            <w:ins w:id="466" w:author="Ericsson User" w:date="2025-04-29T21:09:00Z">
              <w:r w:rsidRPr="00865F06">
                <w:rPr>
                  <w:color w:val="FF0000"/>
                  <w:highlight w:val="yellow"/>
                  <w:lang w:eastAsia="ja-JP"/>
                  <w:rPrChange w:id="467" w:author="Ericsson User" w:date="2025-04-29T21:32:00Z">
                    <w:rPr>
                      <w:lang w:eastAsia="ja-JP"/>
                    </w:rPr>
                  </w:rPrChange>
                </w:rPr>
                <w:t>YES</w:t>
              </w:r>
            </w:ins>
          </w:p>
        </w:tc>
        <w:tc>
          <w:tcPr>
            <w:tcW w:w="1107" w:type="dxa"/>
            <w:tcBorders>
              <w:top w:val="single" w:sz="4" w:space="0" w:color="auto"/>
              <w:left w:val="single" w:sz="4" w:space="0" w:color="auto"/>
              <w:bottom w:val="single" w:sz="4" w:space="0" w:color="auto"/>
              <w:right w:val="single" w:sz="4" w:space="0" w:color="auto"/>
            </w:tcBorders>
          </w:tcPr>
          <w:p w14:paraId="5B2448EC" w14:textId="3C647F2A" w:rsidR="00787499" w:rsidRPr="00865F06" w:rsidRDefault="005C6BA3" w:rsidP="00B310A0">
            <w:pPr>
              <w:pStyle w:val="TAC"/>
              <w:rPr>
                <w:color w:val="FF0000"/>
                <w:highlight w:val="yellow"/>
                <w:lang w:eastAsia="ja-JP"/>
                <w:rPrChange w:id="468" w:author="Ericsson User" w:date="2025-04-29T21:32:00Z">
                  <w:rPr>
                    <w:lang w:eastAsia="ja-JP"/>
                  </w:rPr>
                </w:rPrChange>
              </w:rPr>
            </w:pPr>
            <w:ins w:id="469" w:author="Ericsson User" w:date="2025-04-29T21:09:00Z">
              <w:r w:rsidRPr="00865F06">
                <w:rPr>
                  <w:color w:val="FF0000"/>
                  <w:highlight w:val="yellow"/>
                  <w:lang w:eastAsia="ja-JP"/>
                  <w:rPrChange w:id="470" w:author="Ericsson User" w:date="2025-04-29T21:32:00Z">
                    <w:rPr>
                      <w:lang w:eastAsia="ja-JP"/>
                    </w:rPr>
                  </w:rPrChange>
                </w:rPr>
                <w:t>reject</w:t>
              </w:r>
            </w:ins>
          </w:p>
        </w:tc>
      </w:tr>
      <w:tr w:rsidR="00EF61B6" w:rsidRPr="00865F06" w14:paraId="70B5706E" w14:textId="77777777" w:rsidTr="00B310A0">
        <w:trPr>
          <w:ins w:id="471" w:author="Ericsson User" w:date="2025-04-29T21:08:00Z"/>
        </w:trPr>
        <w:tc>
          <w:tcPr>
            <w:tcW w:w="2328" w:type="dxa"/>
            <w:tcBorders>
              <w:top w:val="single" w:sz="4" w:space="0" w:color="auto"/>
              <w:left w:val="single" w:sz="4" w:space="0" w:color="auto"/>
              <w:bottom w:val="single" w:sz="4" w:space="0" w:color="auto"/>
              <w:right w:val="single" w:sz="4" w:space="0" w:color="auto"/>
            </w:tcBorders>
          </w:tcPr>
          <w:p w14:paraId="19A47CA7" w14:textId="3358523F" w:rsidR="00EF61B6" w:rsidRPr="00865F06" w:rsidRDefault="006532EF" w:rsidP="00EF61B6">
            <w:pPr>
              <w:pStyle w:val="TAL"/>
              <w:rPr>
                <w:ins w:id="472" w:author="Ericsson User" w:date="2025-04-29T21:08:00Z"/>
                <w:color w:val="FF0000"/>
                <w:highlight w:val="yellow"/>
                <w:lang w:eastAsia="ja-JP"/>
                <w:rPrChange w:id="473" w:author="Ericsson User" w:date="2025-04-29T21:32:00Z">
                  <w:rPr>
                    <w:ins w:id="474" w:author="Ericsson User" w:date="2025-04-29T21:08:00Z"/>
                    <w:lang w:eastAsia="ja-JP"/>
                  </w:rPr>
                </w:rPrChange>
              </w:rPr>
            </w:pPr>
            <w:ins w:id="475" w:author="Ericsson User" w:date="2025-04-29T21:29:00Z">
              <w:r w:rsidRPr="00865F06">
                <w:rPr>
                  <w:color w:val="FF0000"/>
                  <w:highlight w:val="yellow"/>
                  <w:lang w:eastAsia="ja-JP"/>
                  <w:rPrChange w:id="476" w:author="Ericsson User" w:date="2025-04-29T21:32:00Z">
                    <w:rPr>
                      <w:lang w:eastAsia="ja-JP"/>
                    </w:rPr>
                  </w:rPrChange>
                </w:rPr>
                <w:t xml:space="preserve">  </w:t>
              </w:r>
            </w:ins>
            <w:ins w:id="477" w:author="Ericsson User" w:date="2025-04-29T21:08:00Z">
              <w:r w:rsidR="00EF61B6" w:rsidRPr="00865F06">
                <w:rPr>
                  <w:color w:val="FF0000"/>
                  <w:highlight w:val="yellow"/>
                  <w:lang w:eastAsia="ja-JP"/>
                  <w:rPrChange w:id="478" w:author="Ericsson User" w:date="2025-04-29T21:32:00Z">
                    <w:rPr>
                      <w:lang w:eastAsia="ja-JP"/>
                    </w:rPr>
                  </w:rPrChange>
                </w:rPr>
                <w:t>&gt;Node Measurement</w:t>
              </w:r>
            </w:ins>
          </w:p>
          <w:p w14:paraId="3AE6253F" w14:textId="564EC10C" w:rsidR="00EF61B6" w:rsidRPr="00865F06" w:rsidRDefault="00EF61B6" w:rsidP="00EF61B6">
            <w:pPr>
              <w:pStyle w:val="TAL"/>
              <w:rPr>
                <w:ins w:id="479" w:author="Ericsson User" w:date="2025-04-29T21:08:00Z"/>
                <w:color w:val="FF0000"/>
                <w:highlight w:val="yellow"/>
                <w:lang w:eastAsia="ja-JP"/>
                <w:rPrChange w:id="480" w:author="Ericsson User" w:date="2025-04-29T21:32:00Z">
                  <w:rPr>
                    <w:ins w:id="481" w:author="Ericsson User" w:date="2025-04-29T21:08:00Z"/>
                    <w:lang w:eastAsia="ja-JP"/>
                  </w:rPr>
                </w:rPrChange>
              </w:rPr>
            </w:pPr>
            <w:ins w:id="482" w:author="Ericsson User" w:date="2025-04-29T21:08:00Z">
              <w:r w:rsidRPr="00865F06">
                <w:rPr>
                  <w:color w:val="FF0000"/>
                  <w:highlight w:val="yellow"/>
                  <w:lang w:eastAsia="ja-JP"/>
                  <w:rPrChange w:id="483" w:author="Ericsson User" w:date="2025-04-29T21:32:00Z">
                    <w:rPr>
                      <w:lang w:eastAsia="ja-JP"/>
                    </w:rPr>
                  </w:rPrChange>
                </w:rPr>
                <w:t>Initiation Result Item</w:t>
              </w:r>
            </w:ins>
          </w:p>
        </w:tc>
        <w:tc>
          <w:tcPr>
            <w:tcW w:w="1080" w:type="dxa"/>
            <w:tcBorders>
              <w:top w:val="single" w:sz="4" w:space="0" w:color="auto"/>
              <w:left w:val="single" w:sz="4" w:space="0" w:color="auto"/>
              <w:bottom w:val="single" w:sz="4" w:space="0" w:color="auto"/>
              <w:right w:val="single" w:sz="4" w:space="0" w:color="auto"/>
            </w:tcBorders>
          </w:tcPr>
          <w:p w14:paraId="2A2FC505" w14:textId="77777777" w:rsidR="00EF61B6" w:rsidRPr="00865F06" w:rsidRDefault="00EF61B6" w:rsidP="00B310A0">
            <w:pPr>
              <w:pStyle w:val="TAL"/>
              <w:rPr>
                <w:ins w:id="484" w:author="Ericsson User" w:date="2025-04-29T21:08:00Z"/>
                <w:color w:val="FF0000"/>
                <w:highlight w:val="yellow"/>
                <w:lang w:eastAsia="ja-JP"/>
                <w:rPrChange w:id="485" w:author="Ericsson User" w:date="2025-04-29T21:32:00Z">
                  <w:rPr>
                    <w:ins w:id="486" w:author="Ericsson User" w:date="2025-04-29T21:08:00Z"/>
                    <w:lang w:eastAsia="ja-JP"/>
                  </w:rPr>
                </w:rPrChange>
              </w:rPr>
            </w:pPr>
          </w:p>
        </w:tc>
        <w:tc>
          <w:tcPr>
            <w:tcW w:w="900" w:type="dxa"/>
            <w:tcBorders>
              <w:top w:val="single" w:sz="4" w:space="0" w:color="auto"/>
              <w:left w:val="single" w:sz="4" w:space="0" w:color="auto"/>
              <w:bottom w:val="single" w:sz="4" w:space="0" w:color="auto"/>
              <w:right w:val="single" w:sz="4" w:space="0" w:color="auto"/>
            </w:tcBorders>
          </w:tcPr>
          <w:p w14:paraId="3DE0AC01" w14:textId="30B5475A" w:rsidR="005C6BA3" w:rsidRPr="00865F06" w:rsidRDefault="005C6BA3" w:rsidP="005C6BA3">
            <w:pPr>
              <w:pStyle w:val="TAL"/>
              <w:rPr>
                <w:ins w:id="487" w:author="Ericsson User" w:date="2025-04-29T21:09:00Z"/>
                <w:i/>
                <w:color w:val="FF0000"/>
                <w:highlight w:val="yellow"/>
                <w:lang w:eastAsia="ja-JP"/>
                <w:rPrChange w:id="488" w:author="Ericsson User" w:date="2025-04-29T21:32:00Z">
                  <w:rPr>
                    <w:ins w:id="489" w:author="Ericsson User" w:date="2025-04-29T21:09:00Z"/>
                    <w:i/>
                    <w:lang w:eastAsia="ja-JP"/>
                  </w:rPr>
                </w:rPrChange>
              </w:rPr>
            </w:pPr>
            <w:ins w:id="490" w:author="Ericsson User" w:date="2025-04-29T21:09:00Z">
              <w:r w:rsidRPr="00865F06">
                <w:rPr>
                  <w:i/>
                  <w:color w:val="FF0000"/>
                  <w:highlight w:val="yellow"/>
                  <w:lang w:eastAsia="ja-JP"/>
                  <w:rPrChange w:id="491" w:author="Ericsson User" w:date="2025-04-29T21:32:00Z">
                    <w:rPr>
                      <w:i/>
                      <w:lang w:eastAsia="ja-JP"/>
                    </w:rPr>
                  </w:rPrChange>
                </w:rPr>
                <w:t>1</w:t>
              </w:r>
              <w:proofErr w:type="gramStart"/>
              <w:r w:rsidRPr="00865F06">
                <w:rPr>
                  <w:i/>
                  <w:color w:val="FF0000"/>
                  <w:highlight w:val="yellow"/>
                  <w:lang w:eastAsia="ja-JP"/>
                  <w:rPrChange w:id="492" w:author="Ericsson User" w:date="2025-04-29T21:32:00Z">
                    <w:rPr>
                      <w:i/>
                      <w:lang w:eastAsia="ja-JP"/>
                    </w:rPr>
                  </w:rPrChange>
                </w:rPr>
                <w:t xml:space="preserve"> ..</w:t>
              </w:r>
              <w:proofErr w:type="gramEnd"/>
            </w:ins>
          </w:p>
          <w:p w14:paraId="6F336E30" w14:textId="77777777" w:rsidR="005C6BA3" w:rsidRPr="00865F06" w:rsidRDefault="005C6BA3" w:rsidP="005C6BA3">
            <w:pPr>
              <w:pStyle w:val="TAL"/>
              <w:rPr>
                <w:ins w:id="493" w:author="Ericsson User" w:date="2025-04-29T21:09:00Z"/>
                <w:i/>
                <w:color w:val="FF0000"/>
                <w:highlight w:val="yellow"/>
                <w:lang w:eastAsia="ja-JP"/>
                <w:rPrChange w:id="494" w:author="Ericsson User" w:date="2025-04-29T21:32:00Z">
                  <w:rPr>
                    <w:ins w:id="495" w:author="Ericsson User" w:date="2025-04-29T21:09:00Z"/>
                    <w:i/>
                    <w:lang w:eastAsia="ja-JP"/>
                  </w:rPr>
                </w:rPrChange>
              </w:rPr>
            </w:pPr>
            <w:ins w:id="496" w:author="Ericsson User" w:date="2025-04-29T21:09:00Z">
              <w:r w:rsidRPr="00865F06">
                <w:rPr>
                  <w:i/>
                  <w:color w:val="FF0000"/>
                  <w:highlight w:val="yellow"/>
                  <w:lang w:eastAsia="ja-JP"/>
                  <w:rPrChange w:id="497" w:author="Ericsson User" w:date="2025-04-29T21:32:00Z">
                    <w:rPr>
                      <w:i/>
                      <w:lang w:eastAsia="ja-JP"/>
                    </w:rPr>
                  </w:rPrChange>
                </w:rPr>
                <w:t>&lt;</w:t>
              </w:r>
              <w:proofErr w:type="spellStart"/>
              <w:r w:rsidRPr="00865F06">
                <w:rPr>
                  <w:i/>
                  <w:color w:val="FF0000"/>
                  <w:highlight w:val="yellow"/>
                  <w:lang w:eastAsia="ja-JP"/>
                  <w:rPrChange w:id="498" w:author="Ericsson User" w:date="2025-04-29T21:32:00Z">
                    <w:rPr>
                      <w:i/>
                      <w:lang w:eastAsia="ja-JP"/>
                    </w:rPr>
                  </w:rPrChange>
                </w:rPr>
                <w:t>maxFa</w:t>
              </w:r>
              <w:proofErr w:type="spellEnd"/>
            </w:ins>
          </w:p>
          <w:p w14:paraId="231720C0" w14:textId="77777777" w:rsidR="005C6BA3" w:rsidRPr="00865F06" w:rsidRDefault="005C6BA3" w:rsidP="005C6BA3">
            <w:pPr>
              <w:pStyle w:val="TAL"/>
              <w:rPr>
                <w:ins w:id="499" w:author="Ericsson User" w:date="2025-04-29T21:09:00Z"/>
                <w:i/>
                <w:color w:val="FF0000"/>
                <w:highlight w:val="yellow"/>
                <w:lang w:eastAsia="ja-JP"/>
                <w:rPrChange w:id="500" w:author="Ericsson User" w:date="2025-04-29T21:32:00Z">
                  <w:rPr>
                    <w:ins w:id="501" w:author="Ericsson User" w:date="2025-04-29T21:09:00Z"/>
                    <w:i/>
                    <w:lang w:eastAsia="ja-JP"/>
                  </w:rPr>
                </w:rPrChange>
              </w:rPr>
            </w:pPr>
            <w:proofErr w:type="spellStart"/>
            <w:ins w:id="502" w:author="Ericsson User" w:date="2025-04-29T21:09:00Z">
              <w:r w:rsidRPr="00865F06">
                <w:rPr>
                  <w:i/>
                  <w:color w:val="FF0000"/>
                  <w:highlight w:val="yellow"/>
                  <w:lang w:eastAsia="ja-JP"/>
                  <w:rPrChange w:id="503" w:author="Ericsson User" w:date="2025-04-29T21:32:00Z">
                    <w:rPr>
                      <w:i/>
                      <w:lang w:eastAsia="ja-JP"/>
                    </w:rPr>
                  </w:rPrChange>
                </w:rPr>
                <w:t>iledMea</w:t>
              </w:r>
              <w:proofErr w:type="spellEnd"/>
            </w:ins>
          </w:p>
          <w:p w14:paraId="49501C39" w14:textId="77777777" w:rsidR="005C6BA3" w:rsidRPr="00865F06" w:rsidRDefault="005C6BA3" w:rsidP="005C6BA3">
            <w:pPr>
              <w:pStyle w:val="TAL"/>
              <w:rPr>
                <w:ins w:id="504" w:author="Ericsson User" w:date="2025-04-29T21:09:00Z"/>
                <w:i/>
                <w:color w:val="FF0000"/>
                <w:highlight w:val="yellow"/>
                <w:lang w:eastAsia="ja-JP"/>
                <w:rPrChange w:id="505" w:author="Ericsson User" w:date="2025-04-29T21:32:00Z">
                  <w:rPr>
                    <w:ins w:id="506" w:author="Ericsson User" w:date="2025-04-29T21:09:00Z"/>
                    <w:i/>
                    <w:lang w:eastAsia="ja-JP"/>
                  </w:rPr>
                </w:rPrChange>
              </w:rPr>
            </w:pPr>
            <w:proofErr w:type="spellStart"/>
            <w:ins w:id="507" w:author="Ericsson User" w:date="2025-04-29T21:09:00Z">
              <w:r w:rsidRPr="00865F06">
                <w:rPr>
                  <w:i/>
                  <w:color w:val="FF0000"/>
                  <w:highlight w:val="yellow"/>
                  <w:lang w:eastAsia="ja-JP"/>
                  <w:rPrChange w:id="508" w:author="Ericsson User" w:date="2025-04-29T21:32:00Z">
                    <w:rPr>
                      <w:i/>
                      <w:lang w:eastAsia="ja-JP"/>
                    </w:rPr>
                  </w:rPrChange>
                </w:rPr>
                <w:t>sPerNo</w:t>
              </w:r>
              <w:proofErr w:type="spellEnd"/>
            </w:ins>
          </w:p>
          <w:p w14:paraId="05A61036" w14:textId="21579292" w:rsidR="00EF61B6" w:rsidRPr="00865F06" w:rsidRDefault="005C6BA3" w:rsidP="005C6BA3">
            <w:pPr>
              <w:pStyle w:val="TAL"/>
              <w:rPr>
                <w:ins w:id="509" w:author="Ericsson User" w:date="2025-04-29T21:08:00Z"/>
                <w:i/>
                <w:color w:val="FF0000"/>
                <w:highlight w:val="yellow"/>
                <w:lang w:eastAsia="ja-JP"/>
                <w:rPrChange w:id="510" w:author="Ericsson User" w:date="2025-04-29T21:32:00Z">
                  <w:rPr>
                    <w:ins w:id="511" w:author="Ericsson User" w:date="2025-04-29T21:08:00Z"/>
                    <w:i/>
                    <w:lang w:eastAsia="ja-JP"/>
                  </w:rPr>
                </w:rPrChange>
              </w:rPr>
            </w:pPr>
            <w:ins w:id="512" w:author="Ericsson User" w:date="2025-04-29T21:09:00Z">
              <w:r w:rsidRPr="00865F06">
                <w:rPr>
                  <w:i/>
                  <w:color w:val="FF0000"/>
                  <w:highlight w:val="yellow"/>
                  <w:lang w:eastAsia="ja-JP"/>
                  <w:rPrChange w:id="513" w:author="Ericsson User" w:date="2025-04-29T21:32:00Z">
                    <w:rPr>
                      <w:i/>
                      <w:lang w:eastAsia="ja-JP"/>
                    </w:rPr>
                  </w:rPrChange>
                </w:rPr>
                <w:t>de&gt;</w:t>
              </w:r>
            </w:ins>
          </w:p>
        </w:tc>
        <w:tc>
          <w:tcPr>
            <w:tcW w:w="1260" w:type="dxa"/>
            <w:tcBorders>
              <w:top w:val="single" w:sz="4" w:space="0" w:color="auto"/>
              <w:left w:val="single" w:sz="4" w:space="0" w:color="auto"/>
              <w:bottom w:val="single" w:sz="4" w:space="0" w:color="auto"/>
              <w:right w:val="single" w:sz="4" w:space="0" w:color="auto"/>
            </w:tcBorders>
          </w:tcPr>
          <w:p w14:paraId="4EC88E5B" w14:textId="77777777" w:rsidR="00EF61B6" w:rsidRPr="00865F06" w:rsidRDefault="00EF61B6" w:rsidP="00B310A0">
            <w:pPr>
              <w:pStyle w:val="TAL"/>
              <w:rPr>
                <w:ins w:id="514" w:author="Ericsson User" w:date="2025-04-29T21:08:00Z"/>
                <w:color w:val="FF0000"/>
                <w:highlight w:val="yellow"/>
                <w:lang w:eastAsia="ja-JP"/>
                <w:rPrChange w:id="515" w:author="Ericsson User" w:date="2025-04-29T21:32:00Z">
                  <w:rPr>
                    <w:ins w:id="516" w:author="Ericsson User" w:date="2025-04-29T21:08:00Z"/>
                    <w:lang w:eastAsia="ja-JP"/>
                  </w:rPr>
                </w:rPrChange>
              </w:rPr>
            </w:pPr>
          </w:p>
        </w:tc>
        <w:tc>
          <w:tcPr>
            <w:tcW w:w="2160" w:type="dxa"/>
            <w:tcBorders>
              <w:top w:val="single" w:sz="4" w:space="0" w:color="auto"/>
              <w:left w:val="single" w:sz="4" w:space="0" w:color="auto"/>
              <w:bottom w:val="single" w:sz="4" w:space="0" w:color="auto"/>
              <w:right w:val="single" w:sz="4" w:space="0" w:color="auto"/>
            </w:tcBorders>
          </w:tcPr>
          <w:p w14:paraId="7F0A0F5F" w14:textId="77777777" w:rsidR="00EF61B6" w:rsidRPr="00865F06" w:rsidRDefault="00EF61B6" w:rsidP="00EF61B6">
            <w:pPr>
              <w:pStyle w:val="TAL"/>
              <w:rPr>
                <w:ins w:id="517" w:author="Ericsson User" w:date="2025-04-29T21:08:00Z"/>
                <w:color w:val="FF0000"/>
                <w:highlight w:val="yellow"/>
                <w:lang w:eastAsia="ja-JP"/>
                <w:rPrChange w:id="518" w:author="Ericsson User" w:date="2025-04-29T21:32:00Z">
                  <w:rPr>
                    <w:ins w:id="519" w:author="Ericsson User" w:date="2025-04-29T21:08: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3FFCB94E" w14:textId="74644A2B" w:rsidR="00EF61B6" w:rsidRPr="00865F06" w:rsidRDefault="005C6BA3" w:rsidP="00B310A0">
            <w:pPr>
              <w:pStyle w:val="TAC"/>
              <w:rPr>
                <w:ins w:id="520" w:author="Ericsson User" w:date="2025-04-29T21:08:00Z"/>
                <w:color w:val="FF0000"/>
                <w:highlight w:val="yellow"/>
                <w:lang w:eastAsia="ja-JP"/>
                <w:rPrChange w:id="521" w:author="Ericsson User" w:date="2025-04-29T21:32:00Z">
                  <w:rPr>
                    <w:ins w:id="522" w:author="Ericsson User" w:date="2025-04-29T21:08:00Z"/>
                    <w:lang w:eastAsia="ja-JP"/>
                  </w:rPr>
                </w:rPrChange>
              </w:rPr>
            </w:pPr>
            <w:ins w:id="523" w:author="Ericsson User" w:date="2025-04-29T21:09:00Z">
              <w:r w:rsidRPr="00865F06">
                <w:rPr>
                  <w:color w:val="FF0000"/>
                  <w:highlight w:val="yellow"/>
                  <w:lang w:eastAsia="ja-JP"/>
                  <w:rPrChange w:id="524" w:author="Ericsson User" w:date="2025-04-29T21:32:00Z">
                    <w:rPr>
                      <w:lang w:eastAsia="ja-JP"/>
                    </w:rPr>
                  </w:rPrChange>
                </w:rPr>
                <w:t>-</w:t>
              </w:r>
            </w:ins>
          </w:p>
        </w:tc>
        <w:tc>
          <w:tcPr>
            <w:tcW w:w="1107" w:type="dxa"/>
            <w:tcBorders>
              <w:top w:val="single" w:sz="4" w:space="0" w:color="auto"/>
              <w:left w:val="single" w:sz="4" w:space="0" w:color="auto"/>
              <w:bottom w:val="single" w:sz="4" w:space="0" w:color="auto"/>
              <w:right w:val="single" w:sz="4" w:space="0" w:color="auto"/>
            </w:tcBorders>
          </w:tcPr>
          <w:p w14:paraId="5D5DC0AC" w14:textId="77777777" w:rsidR="00EF61B6" w:rsidRPr="00865F06" w:rsidRDefault="00EF61B6" w:rsidP="00B310A0">
            <w:pPr>
              <w:pStyle w:val="TAC"/>
              <w:rPr>
                <w:ins w:id="525" w:author="Ericsson User" w:date="2025-04-29T21:08:00Z"/>
                <w:color w:val="FF0000"/>
                <w:highlight w:val="yellow"/>
                <w:lang w:eastAsia="ja-JP"/>
                <w:rPrChange w:id="526" w:author="Ericsson User" w:date="2025-04-29T21:32:00Z">
                  <w:rPr>
                    <w:ins w:id="527" w:author="Ericsson User" w:date="2025-04-29T21:08:00Z"/>
                    <w:lang w:eastAsia="ja-JP"/>
                  </w:rPr>
                </w:rPrChange>
              </w:rPr>
            </w:pPr>
          </w:p>
        </w:tc>
      </w:tr>
      <w:tr w:rsidR="00DE10E1" w:rsidRPr="00865F06" w14:paraId="15DA9A93" w14:textId="77777777" w:rsidTr="00B310A0">
        <w:trPr>
          <w:ins w:id="528" w:author="Ericsson User" w:date="2025-04-29T21:29:00Z"/>
        </w:trPr>
        <w:tc>
          <w:tcPr>
            <w:tcW w:w="2328" w:type="dxa"/>
            <w:tcBorders>
              <w:top w:val="single" w:sz="4" w:space="0" w:color="auto"/>
              <w:left w:val="single" w:sz="4" w:space="0" w:color="auto"/>
              <w:bottom w:val="single" w:sz="4" w:space="0" w:color="auto"/>
              <w:right w:val="single" w:sz="4" w:space="0" w:color="auto"/>
            </w:tcBorders>
          </w:tcPr>
          <w:p w14:paraId="4A75A44B" w14:textId="06F28B62" w:rsidR="006532EF" w:rsidRPr="00865F06" w:rsidRDefault="006532EF" w:rsidP="006532EF">
            <w:pPr>
              <w:pStyle w:val="TAL"/>
              <w:rPr>
                <w:ins w:id="529" w:author="Ericsson User" w:date="2025-04-29T21:30:00Z"/>
                <w:color w:val="FF0000"/>
                <w:highlight w:val="yellow"/>
                <w:lang w:eastAsia="ja-JP"/>
                <w:rPrChange w:id="530" w:author="Ericsson User" w:date="2025-04-29T21:32:00Z">
                  <w:rPr>
                    <w:ins w:id="531" w:author="Ericsson User" w:date="2025-04-29T21:30:00Z"/>
                    <w:lang w:eastAsia="ja-JP"/>
                  </w:rPr>
                </w:rPrChange>
              </w:rPr>
            </w:pPr>
            <w:ins w:id="532" w:author="Ericsson User" w:date="2025-04-29T21:29:00Z">
              <w:r w:rsidRPr="00865F06">
                <w:rPr>
                  <w:color w:val="FF0000"/>
                  <w:highlight w:val="yellow"/>
                  <w:lang w:eastAsia="ja-JP"/>
                  <w:rPrChange w:id="533" w:author="Ericsson User" w:date="2025-04-29T21:32:00Z">
                    <w:rPr>
                      <w:lang w:eastAsia="ja-JP"/>
                    </w:rPr>
                  </w:rPrChange>
                </w:rPr>
                <w:t xml:space="preserve">    </w:t>
              </w:r>
            </w:ins>
            <w:ins w:id="534" w:author="Ericsson User" w:date="2025-04-29T21:30:00Z">
              <w:r w:rsidRPr="00865F06">
                <w:rPr>
                  <w:color w:val="FF0000"/>
                  <w:highlight w:val="yellow"/>
                  <w:lang w:eastAsia="ja-JP"/>
                  <w:rPrChange w:id="535" w:author="Ericsson User" w:date="2025-04-29T21:32:00Z">
                    <w:rPr>
                      <w:lang w:eastAsia="ja-JP"/>
                    </w:rPr>
                  </w:rPrChange>
                </w:rPr>
                <w:t>&gt;&gt;</w:t>
              </w:r>
              <w:r w:rsidRPr="00865F06">
                <w:rPr>
                  <w:color w:val="FF0000"/>
                  <w:highlight w:val="yellow"/>
                  <w:rPrChange w:id="536" w:author="Ericsson User" w:date="2025-04-29T21:32:00Z">
                    <w:rPr/>
                  </w:rPrChange>
                </w:rPr>
                <w:t xml:space="preserve"> </w:t>
              </w:r>
              <w:r w:rsidRPr="00865F06">
                <w:rPr>
                  <w:color w:val="FF0000"/>
                  <w:highlight w:val="yellow"/>
                  <w:lang w:eastAsia="ja-JP"/>
                  <w:rPrChange w:id="537" w:author="Ericsson User" w:date="2025-04-29T21:32:00Z">
                    <w:rPr>
                      <w:lang w:eastAsia="ja-JP"/>
                    </w:rPr>
                  </w:rPrChange>
                </w:rPr>
                <w:t>Node Measurement</w:t>
              </w:r>
            </w:ins>
          </w:p>
          <w:p w14:paraId="1E2CA6D1" w14:textId="77777777" w:rsidR="006532EF" w:rsidRPr="00865F06" w:rsidRDefault="006532EF" w:rsidP="006532EF">
            <w:pPr>
              <w:pStyle w:val="TAL"/>
              <w:rPr>
                <w:ins w:id="538" w:author="Ericsson User" w:date="2025-04-29T21:30:00Z"/>
                <w:color w:val="FF0000"/>
                <w:highlight w:val="yellow"/>
                <w:lang w:eastAsia="ja-JP"/>
                <w:rPrChange w:id="539" w:author="Ericsson User" w:date="2025-04-29T21:32:00Z">
                  <w:rPr>
                    <w:ins w:id="540" w:author="Ericsson User" w:date="2025-04-29T21:30:00Z"/>
                    <w:lang w:eastAsia="ja-JP"/>
                  </w:rPr>
                </w:rPrChange>
              </w:rPr>
            </w:pPr>
            <w:ins w:id="541" w:author="Ericsson User" w:date="2025-04-29T21:30:00Z">
              <w:r w:rsidRPr="00865F06">
                <w:rPr>
                  <w:color w:val="FF0000"/>
                  <w:highlight w:val="yellow"/>
                  <w:lang w:eastAsia="ja-JP"/>
                  <w:rPrChange w:id="542" w:author="Ericsson User" w:date="2025-04-29T21:32:00Z">
                    <w:rPr>
                      <w:lang w:eastAsia="ja-JP"/>
                    </w:rPr>
                  </w:rPrChange>
                </w:rPr>
                <w:t>Failed Report</w:t>
              </w:r>
            </w:ins>
          </w:p>
          <w:p w14:paraId="0BFAF2E3" w14:textId="32086409" w:rsidR="00DE10E1" w:rsidRPr="00865F06" w:rsidRDefault="006532EF" w:rsidP="006532EF">
            <w:pPr>
              <w:pStyle w:val="TAL"/>
              <w:rPr>
                <w:ins w:id="543" w:author="Ericsson User" w:date="2025-04-29T21:29:00Z"/>
                <w:color w:val="FF0000"/>
                <w:highlight w:val="yellow"/>
                <w:lang w:eastAsia="ja-JP"/>
                <w:rPrChange w:id="544" w:author="Ericsson User" w:date="2025-04-29T21:32:00Z">
                  <w:rPr>
                    <w:ins w:id="545" w:author="Ericsson User" w:date="2025-04-29T21:29:00Z"/>
                    <w:lang w:eastAsia="ja-JP"/>
                  </w:rPr>
                </w:rPrChange>
              </w:rPr>
            </w:pPr>
            <w:ins w:id="546" w:author="Ericsson User" w:date="2025-04-29T21:30:00Z">
              <w:r w:rsidRPr="00865F06">
                <w:rPr>
                  <w:color w:val="FF0000"/>
                  <w:highlight w:val="yellow"/>
                  <w:lang w:eastAsia="ja-JP"/>
                  <w:rPrChange w:id="547" w:author="Ericsson User" w:date="2025-04-29T21:32:00Z">
                    <w:rPr>
                      <w:lang w:eastAsia="ja-JP"/>
                    </w:rPr>
                  </w:rPrChange>
                </w:rPr>
                <w:t>Characteristic</w:t>
              </w:r>
            </w:ins>
          </w:p>
        </w:tc>
        <w:tc>
          <w:tcPr>
            <w:tcW w:w="1080" w:type="dxa"/>
            <w:tcBorders>
              <w:top w:val="single" w:sz="4" w:space="0" w:color="auto"/>
              <w:left w:val="single" w:sz="4" w:space="0" w:color="auto"/>
              <w:bottom w:val="single" w:sz="4" w:space="0" w:color="auto"/>
              <w:right w:val="single" w:sz="4" w:space="0" w:color="auto"/>
            </w:tcBorders>
          </w:tcPr>
          <w:p w14:paraId="35449B0C" w14:textId="7461EB8C" w:rsidR="00DE10E1" w:rsidRPr="00865F06" w:rsidRDefault="006532EF" w:rsidP="00B310A0">
            <w:pPr>
              <w:pStyle w:val="TAL"/>
              <w:rPr>
                <w:ins w:id="548" w:author="Ericsson User" w:date="2025-04-29T21:29:00Z"/>
                <w:color w:val="FF0000"/>
                <w:highlight w:val="yellow"/>
                <w:lang w:eastAsia="ja-JP"/>
                <w:rPrChange w:id="549" w:author="Ericsson User" w:date="2025-04-29T21:32:00Z">
                  <w:rPr>
                    <w:ins w:id="550" w:author="Ericsson User" w:date="2025-04-29T21:29:00Z"/>
                    <w:lang w:eastAsia="ja-JP"/>
                  </w:rPr>
                </w:rPrChange>
              </w:rPr>
            </w:pPr>
            <w:ins w:id="551" w:author="Ericsson User" w:date="2025-04-29T21:30:00Z">
              <w:r w:rsidRPr="00865F06">
                <w:rPr>
                  <w:color w:val="FF0000"/>
                  <w:highlight w:val="yellow"/>
                  <w:lang w:eastAsia="ja-JP"/>
                  <w:rPrChange w:id="552" w:author="Ericsson User" w:date="2025-04-29T21:32:00Z">
                    <w:rPr>
                      <w:lang w:eastAsia="ja-JP"/>
                    </w:rPr>
                  </w:rPrChange>
                </w:rPr>
                <w:t>M</w:t>
              </w:r>
            </w:ins>
          </w:p>
        </w:tc>
        <w:tc>
          <w:tcPr>
            <w:tcW w:w="900" w:type="dxa"/>
            <w:tcBorders>
              <w:top w:val="single" w:sz="4" w:space="0" w:color="auto"/>
              <w:left w:val="single" w:sz="4" w:space="0" w:color="auto"/>
              <w:bottom w:val="single" w:sz="4" w:space="0" w:color="auto"/>
              <w:right w:val="single" w:sz="4" w:space="0" w:color="auto"/>
            </w:tcBorders>
          </w:tcPr>
          <w:p w14:paraId="23FCF81F" w14:textId="77777777" w:rsidR="00DE10E1" w:rsidRPr="00865F06" w:rsidRDefault="00DE10E1" w:rsidP="005C6BA3">
            <w:pPr>
              <w:pStyle w:val="TAL"/>
              <w:rPr>
                <w:ins w:id="553" w:author="Ericsson User" w:date="2025-04-29T21:29:00Z"/>
                <w:i/>
                <w:color w:val="FF0000"/>
                <w:highlight w:val="yellow"/>
                <w:lang w:eastAsia="ja-JP"/>
                <w:rPrChange w:id="554" w:author="Ericsson User" w:date="2025-04-29T21:32:00Z">
                  <w:rPr>
                    <w:ins w:id="555" w:author="Ericsson User" w:date="2025-04-29T21:29:00Z"/>
                    <w:i/>
                    <w:lang w:eastAsia="ja-JP"/>
                  </w:rPr>
                </w:rPrChange>
              </w:rPr>
            </w:pPr>
          </w:p>
        </w:tc>
        <w:tc>
          <w:tcPr>
            <w:tcW w:w="1260" w:type="dxa"/>
            <w:tcBorders>
              <w:top w:val="single" w:sz="4" w:space="0" w:color="auto"/>
              <w:left w:val="single" w:sz="4" w:space="0" w:color="auto"/>
              <w:bottom w:val="single" w:sz="4" w:space="0" w:color="auto"/>
              <w:right w:val="single" w:sz="4" w:space="0" w:color="auto"/>
            </w:tcBorders>
          </w:tcPr>
          <w:p w14:paraId="3AC79228" w14:textId="58BA60C5" w:rsidR="00DE10E1" w:rsidRPr="00865F06" w:rsidRDefault="006532EF" w:rsidP="00B310A0">
            <w:pPr>
              <w:pStyle w:val="TAL"/>
              <w:rPr>
                <w:ins w:id="556" w:author="Ericsson User" w:date="2025-04-29T21:29:00Z"/>
                <w:color w:val="FF0000"/>
                <w:highlight w:val="yellow"/>
                <w:lang w:eastAsia="ja-JP"/>
                <w:rPrChange w:id="557" w:author="Ericsson User" w:date="2025-04-29T21:32:00Z">
                  <w:rPr>
                    <w:ins w:id="558" w:author="Ericsson User" w:date="2025-04-29T21:29:00Z"/>
                    <w:lang w:eastAsia="ja-JP"/>
                  </w:rPr>
                </w:rPrChange>
              </w:rPr>
            </w:pPr>
            <w:ins w:id="559" w:author="Ericsson User" w:date="2025-04-29T21:30:00Z">
              <w:r w:rsidRPr="00865F06">
                <w:rPr>
                  <w:color w:val="FF0000"/>
                  <w:highlight w:val="yellow"/>
                  <w:lang w:eastAsia="ja-JP"/>
                  <w:rPrChange w:id="560" w:author="Ericsson User" w:date="2025-04-29T21:32:00Z">
                    <w:rPr>
                      <w:lang w:eastAsia="ja-JP"/>
                    </w:rPr>
                  </w:rPrChange>
                </w:rPr>
                <w:t>BITSTRING (</w:t>
              </w:r>
              <w:proofErr w:type="gramStart"/>
              <w:r w:rsidRPr="00865F06">
                <w:rPr>
                  <w:color w:val="FF0000"/>
                  <w:highlight w:val="yellow"/>
                  <w:lang w:eastAsia="ja-JP"/>
                  <w:rPrChange w:id="561" w:author="Ericsson User" w:date="2025-04-29T21:32:00Z">
                    <w:rPr>
                      <w:lang w:eastAsia="ja-JP"/>
                    </w:rPr>
                  </w:rPrChange>
                </w:rPr>
                <w:t>SIZE(</w:t>
              </w:r>
              <w:proofErr w:type="gramEnd"/>
              <w:r w:rsidRPr="00865F06">
                <w:rPr>
                  <w:color w:val="FF0000"/>
                  <w:highlight w:val="yellow"/>
                  <w:lang w:eastAsia="ja-JP"/>
                  <w:rPrChange w:id="562" w:author="Ericsson User" w:date="2025-04-29T21:32:00Z">
                    <w:rPr>
                      <w:lang w:eastAsia="ja-JP"/>
                    </w:rPr>
                  </w:rPrChange>
                </w:rPr>
                <w:t>32))</w:t>
              </w:r>
            </w:ins>
          </w:p>
        </w:tc>
        <w:tc>
          <w:tcPr>
            <w:tcW w:w="2160" w:type="dxa"/>
            <w:tcBorders>
              <w:top w:val="single" w:sz="4" w:space="0" w:color="auto"/>
              <w:left w:val="single" w:sz="4" w:space="0" w:color="auto"/>
              <w:bottom w:val="single" w:sz="4" w:space="0" w:color="auto"/>
              <w:right w:val="single" w:sz="4" w:space="0" w:color="auto"/>
            </w:tcBorders>
          </w:tcPr>
          <w:p w14:paraId="3CE5CF53" w14:textId="77777777" w:rsidR="002215F4" w:rsidRPr="00865F06" w:rsidRDefault="002215F4" w:rsidP="002215F4">
            <w:pPr>
              <w:pStyle w:val="TAL"/>
              <w:rPr>
                <w:ins w:id="563" w:author="Ericsson User" w:date="2025-04-29T21:31:00Z"/>
                <w:color w:val="FF0000"/>
                <w:highlight w:val="yellow"/>
                <w:lang w:eastAsia="ja-JP"/>
                <w:rPrChange w:id="564" w:author="Ericsson User" w:date="2025-04-29T21:32:00Z">
                  <w:rPr>
                    <w:ins w:id="565" w:author="Ericsson User" w:date="2025-04-29T21:31:00Z"/>
                    <w:lang w:eastAsia="ja-JP"/>
                  </w:rPr>
                </w:rPrChange>
              </w:rPr>
            </w:pPr>
            <w:ins w:id="566" w:author="Ericsson User" w:date="2025-04-29T21:31:00Z">
              <w:r w:rsidRPr="00865F06">
                <w:rPr>
                  <w:color w:val="FF0000"/>
                  <w:highlight w:val="yellow"/>
                  <w:lang w:eastAsia="ja-JP"/>
                  <w:rPrChange w:id="567" w:author="Ericsson User" w:date="2025-04-29T21:32:00Z">
                    <w:rPr>
                      <w:lang w:eastAsia="ja-JP"/>
                    </w:rPr>
                  </w:rPrChange>
                </w:rPr>
                <w:t>Each position in the bitmap indicates the object the gNB-CU-UP is requested to report.</w:t>
              </w:r>
            </w:ins>
          </w:p>
          <w:p w14:paraId="574F6EAE" w14:textId="77777777" w:rsidR="002215F4" w:rsidRPr="00865F06" w:rsidRDefault="002215F4" w:rsidP="002215F4">
            <w:pPr>
              <w:pStyle w:val="TAL"/>
              <w:rPr>
                <w:ins w:id="568" w:author="Ericsson User" w:date="2025-04-29T21:31:00Z"/>
                <w:color w:val="FF0000"/>
                <w:highlight w:val="yellow"/>
                <w:lang w:eastAsia="ja-JP"/>
                <w:rPrChange w:id="569" w:author="Ericsson User" w:date="2025-04-29T21:32:00Z">
                  <w:rPr>
                    <w:ins w:id="570" w:author="Ericsson User" w:date="2025-04-29T21:31:00Z"/>
                    <w:lang w:eastAsia="ja-JP"/>
                  </w:rPr>
                </w:rPrChange>
              </w:rPr>
            </w:pPr>
            <w:ins w:id="571" w:author="Ericsson User" w:date="2025-04-29T21:31:00Z">
              <w:r w:rsidRPr="00865F06">
                <w:rPr>
                  <w:color w:val="FF0000"/>
                  <w:highlight w:val="yellow"/>
                  <w:lang w:eastAsia="ja-JP"/>
                  <w:rPrChange w:id="572" w:author="Ericsson User" w:date="2025-04-29T21:32:00Z">
                    <w:rPr>
                      <w:lang w:eastAsia="ja-JP"/>
                    </w:rPr>
                  </w:rPrChange>
                </w:rPr>
                <w:t xml:space="preserve">First Bit = </w:t>
              </w:r>
              <w:r w:rsidRPr="00865F06">
                <w:rPr>
                  <w:color w:val="FF0000"/>
                  <w:highlight w:val="yellow"/>
                  <w:lang w:eastAsia="zh-CN"/>
                  <w:rPrChange w:id="573" w:author="Ericsson User" w:date="2025-04-29T21:32:00Z">
                    <w:rPr>
                      <w:lang w:eastAsia="zh-CN"/>
                    </w:rPr>
                  </w:rPrChange>
                </w:rPr>
                <w:t>Average UE Throughput UL,</w:t>
              </w:r>
            </w:ins>
          </w:p>
          <w:p w14:paraId="1D55E6A6" w14:textId="77777777" w:rsidR="002215F4" w:rsidRPr="00865F06" w:rsidRDefault="002215F4" w:rsidP="002215F4">
            <w:pPr>
              <w:pStyle w:val="TAL"/>
              <w:rPr>
                <w:ins w:id="574" w:author="Ericsson User" w:date="2025-04-29T21:31:00Z"/>
                <w:color w:val="FF0000"/>
                <w:highlight w:val="yellow"/>
                <w:lang w:eastAsia="zh-CN"/>
                <w:rPrChange w:id="575" w:author="Ericsson User" w:date="2025-04-29T21:32:00Z">
                  <w:rPr>
                    <w:ins w:id="576" w:author="Ericsson User" w:date="2025-04-29T21:31:00Z"/>
                    <w:lang w:eastAsia="zh-CN"/>
                  </w:rPr>
                </w:rPrChange>
              </w:rPr>
            </w:pPr>
            <w:ins w:id="577" w:author="Ericsson User" w:date="2025-04-29T21:31:00Z">
              <w:r w:rsidRPr="00865F06">
                <w:rPr>
                  <w:color w:val="FF0000"/>
                  <w:highlight w:val="yellow"/>
                  <w:lang w:eastAsia="ja-JP"/>
                  <w:rPrChange w:id="578" w:author="Ericsson User" w:date="2025-04-29T21:32:00Z">
                    <w:rPr>
                      <w:lang w:eastAsia="ja-JP"/>
                    </w:rPr>
                  </w:rPrChange>
                </w:rPr>
                <w:t>Second bit =</w:t>
              </w:r>
              <w:r w:rsidRPr="00865F06">
                <w:rPr>
                  <w:color w:val="FF0000"/>
                  <w:highlight w:val="yellow"/>
                  <w:lang w:eastAsia="zh-CN"/>
                  <w:rPrChange w:id="579" w:author="Ericsson User" w:date="2025-04-29T21:32:00Z">
                    <w:rPr>
                      <w:lang w:eastAsia="zh-CN"/>
                    </w:rPr>
                  </w:rPrChange>
                </w:rPr>
                <w:t xml:space="preserve"> Average UE Throughput DL,</w:t>
              </w:r>
            </w:ins>
          </w:p>
          <w:p w14:paraId="037E3531" w14:textId="77777777" w:rsidR="002215F4" w:rsidRPr="00865F06" w:rsidRDefault="002215F4" w:rsidP="002215F4">
            <w:pPr>
              <w:pStyle w:val="TAL"/>
              <w:rPr>
                <w:ins w:id="580" w:author="Ericsson User" w:date="2025-04-29T21:31:00Z"/>
                <w:rFonts w:eastAsia="MS Mincho"/>
                <w:color w:val="FF0000"/>
                <w:highlight w:val="yellow"/>
                <w:lang w:eastAsia="ja-JP"/>
                <w:rPrChange w:id="581" w:author="Ericsson User" w:date="2025-04-29T21:32:00Z">
                  <w:rPr>
                    <w:ins w:id="582" w:author="Ericsson User" w:date="2025-04-29T21:31:00Z"/>
                    <w:rFonts w:eastAsia="MS Mincho"/>
                    <w:lang w:eastAsia="ja-JP"/>
                  </w:rPr>
                </w:rPrChange>
              </w:rPr>
            </w:pPr>
            <w:ins w:id="583" w:author="Ericsson User" w:date="2025-04-29T21:31:00Z">
              <w:r w:rsidRPr="00865F06">
                <w:rPr>
                  <w:color w:val="FF0000"/>
                  <w:highlight w:val="yellow"/>
                  <w:lang w:eastAsia="zh-CN"/>
                  <w:rPrChange w:id="584" w:author="Ericsson User" w:date="2025-04-29T21:32:00Z">
                    <w:rPr>
                      <w:lang w:eastAsia="zh-CN"/>
                    </w:rPr>
                  </w:rPrChange>
                </w:rPr>
                <w:t xml:space="preserve">Third Bit = </w:t>
              </w:r>
              <w:r w:rsidRPr="00865F06">
                <w:rPr>
                  <w:color w:val="FF0000"/>
                  <w:highlight w:val="yellow"/>
                  <w:lang w:eastAsia="ja-JP"/>
                  <w:rPrChange w:id="585" w:author="Ericsson User" w:date="2025-04-29T21:32:00Z">
                    <w:rPr>
                      <w:lang w:eastAsia="ja-JP"/>
                    </w:rPr>
                  </w:rPrChange>
                </w:rPr>
                <w:t>Average Packet Delay,</w:t>
              </w:r>
            </w:ins>
          </w:p>
          <w:p w14:paraId="1BCB45D6" w14:textId="77777777" w:rsidR="002215F4" w:rsidRPr="00865F06" w:rsidRDefault="002215F4" w:rsidP="002215F4">
            <w:pPr>
              <w:pStyle w:val="TAL"/>
              <w:rPr>
                <w:ins w:id="586" w:author="Ericsson User" w:date="2025-04-29T21:31:00Z"/>
                <w:rFonts w:eastAsia="MS Mincho"/>
                <w:color w:val="FF0000"/>
                <w:highlight w:val="yellow"/>
                <w:lang w:eastAsia="ja-JP"/>
                <w:rPrChange w:id="587" w:author="Ericsson User" w:date="2025-04-29T21:32:00Z">
                  <w:rPr>
                    <w:ins w:id="588" w:author="Ericsson User" w:date="2025-04-29T21:31:00Z"/>
                    <w:rFonts w:eastAsia="MS Mincho"/>
                    <w:lang w:eastAsia="ja-JP"/>
                  </w:rPr>
                </w:rPrChange>
              </w:rPr>
            </w:pPr>
          </w:p>
          <w:p w14:paraId="6042DC96" w14:textId="77777777" w:rsidR="002215F4" w:rsidRPr="00865F06" w:rsidRDefault="002215F4" w:rsidP="002215F4">
            <w:pPr>
              <w:pStyle w:val="TAL"/>
              <w:rPr>
                <w:ins w:id="589" w:author="Ericsson User" w:date="2025-04-29T21:31:00Z"/>
                <w:rFonts w:eastAsiaTheme="minorEastAsia"/>
                <w:color w:val="FF0000"/>
                <w:highlight w:val="yellow"/>
                <w:lang w:eastAsia="zh-CN"/>
                <w:rPrChange w:id="590" w:author="Ericsson User" w:date="2025-04-29T21:32:00Z">
                  <w:rPr>
                    <w:ins w:id="591" w:author="Ericsson User" w:date="2025-04-29T21:31:00Z"/>
                    <w:rFonts w:eastAsiaTheme="minorEastAsia"/>
                    <w:lang w:eastAsia="zh-CN"/>
                  </w:rPr>
                </w:rPrChange>
              </w:rPr>
            </w:pPr>
            <w:ins w:id="592" w:author="Ericsson User" w:date="2025-04-29T21:31:00Z">
              <w:r w:rsidRPr="00865F06">
                <w:rPr>
                  <w:rFonts w:eastAsiaTheme="minorEastAsia"/>
                  <w:color w:val="FF0000"/>
                  <w:highlight w:val="yellow"/>
                  <w:lang w:eastAsia="zh-CN"/>
                  <w:rPrChange w:id="593" w:author="Ericsson User" w:date="2025-04-29T21:32:00Z">
                    <w:rPr>
                      <w:rFonts w:eastAsiaTheme="minorEastAsia"/>
                      <w:lang w:eastAsia="zh-CN"/>
                    </w:rPr>
                  </w:rPrChange>
                </w:rPr>
                <w:t>Other bits are ignored by the gNB-CU-UP.</w:t>
              </w:r>
            </w:ins>
          </w:p>
          <w:p w14:paraId="153EDAA8" w14:textId="00154907" w:rsidR="00DE10E1" w:rsidRPr="00865F06" w:rsidRDefault="002215F4" w:rsidP="002215F4">
            <w:pPr>
              <w:pStyle w:val="TAL"/>
              <w:rPr>
                <w:ins w:id="594" w:author="Ericsson User" w:date="2025-04-29T21:29:00Z"/>
                <w:color w:val="FF0000"/>
                <w:highlight w:val="yellow"/>
                <w:lang w:eastAsia="ja-JP"/>
                <w:rPrChange w:id="595" w:author="Ericsson User" w:date="2025-04-29T21:32:00Z">
                  <w:rPr>
                    <w:ins w:id="596" w:author="Ericsson User" w:date="2025-04-29T21:29:00Z"/>
                    <w:lang w:eastAsia="ja-JP"/>
                  </w:rPr>
                </w:rPrChange>
              </w:rPr>
            </w:pPr>
            <w:ins w:id="597" w:author="Ericsson User" w:date="2025-04-29T21:31:00Z">
              <w:r w:rsidRPr="00865F06">
                <w:rPr>
                  <w:color w:val="FF0000"/>
                  <w:highlight w:val="yellow"/>
                  <w:lang w:eastAsia="ja-JP"/>
                  <w:rPrChange w:id="598" w:author="Ericsson User" w:date="2025-04-29T21:32:00Z">
                    <w:rPr>
                      <w:highlight w:val="yellow"/>
                      <w:lang w:eastAsia="ja-JP"/>
                    </w:rPr>
                  </w:rPrChange>
                </w:rPr>
                <w:t>FFS on the coding</w:t>
              </w:r>
            </w:ins>
          </w:p>
        </w:tc>
        <w:tc>
          <w:tcPr>
            <w:tcW w:w="1080" w:type="dxa"/>
            <w:tcBorders>
              <w:top w:val="single" w:sz="4" w:space="0" w:color="auto"/>
              <w:left w:val="single" w:sz="4" w:space="0" w:color="auto"/>
              <w:bottom w:val="single" w:sz="4" w:space="0" w:color="auto"/>
              <w:right w:val="single" w:sz="4" w:space="0" w:color="auto"/>
            </w:tcBorders>
          </w:tcPr>
          <w:p w14:paraId="27571582" w14:textId="357FD044" w:rsidR="00DE10E1" w:rsidRPr="00865F06" w:rsidRDefault="002215F4" w:rsidP="00B310A0">
            <w:pPr>
              <w:pStyle w:val="TAC"/>
              <w:rPr>
                <w:ins w:id="599" w:author="Ericsson User" w:date="2025-04-29T21:29:00Z"/>
                <w:color w:val="FF0000"/>
                <w:highlight w:val="yellow"/>
                <w:lang w:eastAsia="ja-JP"/>
                <w:rPrChange w:id="600" w:author="Ericsson User" w:date="2025-04-29T21:32:00Z">
                  <w:rPr>
                    <w:ins w:id="601" w:author="Ericsson User" w:date="2025-04-29T21:29:00Z"/>
                    <w:lang w:eastAsia="ja-JP"/>
                  </w:rPr>
                </w:rPrChange>
              </w:rPr>
            </w:pPr>
            <w:ins w:id="602" w:author="Ericsson User" w:date="2025-04-29T21:31:00Z">
              <w:r w:rsidRPr="00865F06">
                <w:rPr>
                  <w:color w:val="FF0000"/>
                  <w:highlight w:val="yellow"/>
                  <w:lang w:eastAsia="ja-JP"/>
                  <w:rPrChange w:id="603" w:author="Ericsson User" w:date="2025-04-29T21:32:00Z">
                    <w:rPr>
                      <w:lang w:eastAsia="ja-JP"/>
                    </w:rPr>
                  </w:rPrChange>
                </w:rPr>
                <w:t>-</w:t>
              </w:r>
            </w:ins>
          </w:p>
        </w:tc>
        <w:tc>
          <w:tcPr>
            <w:tcW w:w="1107" w:type="dxa"/>
            <w:tcBorders>
              <w:top w:val="single" w:sz="4" w:space="0" w:color="auto"/>
              <w:left w:val="single" w:sz="4" w:space="0" w:color="auto"/>
              <w:bottom w:val="single" w:sz="4" w:space="0" w:color="auto"/>
              <w:right w:val="single" w:sz="4" w:space="0" w:color="auto"/>
            </w:tcBorders>
          </w:tcPr>
          <w:p w14:paraId="52E0D1B9" w14:textId="77777777" w:rsidR="00DE10E1" w:rsidRPr="00865F06" w:rsidRDefault="00DE10E1" w:rsidP="00B310A0">
            <w:pPr>
              <w:pStyle w:val="TAC"/>
              <w:rPr>
                <w:ins w:id="604" w:author="Ericsson User" w:date="2025-04-29T21:29:00Z"/>
                <w:color w:val="FF0000"/>
                <w:highlight w:val="yellow"/>
                <w:lang w:eastAsia="ja-JP"/>
                <w:rPrChange w:id="605" w:author="Ericsson User" w:date="2025-04-29T21:32:00Z">
                  <w:rPr>
                    <w:ins w:id="606" w:author="Ericsson User" w:date="2025-04-29T21:29:00Z"/>
                    <w:lang w:eastAsia="ja-JP"/>
                  </w:rPr>
                </w:rPrChange>
              </w:rPr>
            </w:pPr>
          </w:p>
        </w:tc>
      </w:tr>
      <w:tr w:rsidR="002215F4" w:rsidRPr="00865F06" w14:paraId="5A800551" w14:textId="77777777" w:rsidTr="00B310A0">
        <w:trPr>
          <w:ins w:id="607" w:author="Ericsson User" w:date="2025-04-29T21:31:00Z"/>
        </w:trPr>
        <w:tc>
          <w:tcPr>
            <w:tcW w:w="2328" w:type="dxa"/>
            <w:tcBorders>
              <w:top w:val="single" w:sz="4" w:space="0" w:color="auto"/>
              <w:left w:val="single" w:sz="4" w:space="0" w:color="auto"/>
              <w:bottom w:val="single" w:sz="4" w:space="0" w:color="auto"/>
              <w:right w:val="single" w:sz="4" w:space="0" w:color="auto"/>
            </w:tcBorders>
          </w:tcPr>
          <w:p w14:paraId="06476CE9" w14:textId="24E62F66" w:rsidR="002215F4" w:rsidRPr="00865F06" w:rsidRDefault="002215F4" w:rsidP="006532EF">
            <w:pPr>
              <w:pStyle w:val="TAL"/>
              <w:rPr>
                <w:ins w:id="608" w:author="Ericsson User" w:date="2025-04-29T21:31:00Z"/>
                <w:color w:val="FF0000"/>
                <w:highlight w:val="yellow"/>
                <w:lang w:eastAsia="ja-JP"/>
                <w:rPrChange w:id="609" w:author="Ericsson User" w:date="2025-04-29T21:32:00Z">
                  <w:rPr>
                    <w:ins w:id="610" w:author="Ericsson User" w:date="2025-04-29T21:31:00Z"/>
                    <w:lang w:eastAsia="ja-JP"/>
                  </w:rPr>
                </w:rPrChange>
              </w:rPr>
            </w:pPr>
            <w:ins w:id="611" w:author="Ericsson User" w:date="2025-04-29T21:31:00Z">
              <w:r w:rsidRPr="00865F06">
                <w:rPr>
                  <w:color w:val="FF0000"/>
                  <w:highlight w:val="yellow"/>
                  <w:lang w:eastAsia="ja-JP"/>
                  <w:rPrChange w:id="612" w:author="Ericsson User" w:date="2025-04-29T21:32:00Z">
                    <w:rPr>
                      <w:lang w:eastAsia="ja-JP"/>
                    </w:rPr>
                  </w:rPrChange>
                </w:rPr>
                <w:t xml:space="preserve">    &gt;&gt;Cause</w:t>
              </w:r>
            </w:ins>
          </w:p>
        </w:tc>
        <w:tc>
          <w:tcPr>
            <w:tcW w:w="1080" w:type="dxa"/>
            <w:tcBorders>
              <w:top w:val="single" w:sz="4" w:space="0" w:color="auto"/>
              <w:left w:val="single" w:sz="4" w:space="0" w:color="auto"/>
              <w:bottom w:val="single" w:sz="4" w:space="0" w:color="auto"/>
              <w:right w:val="single" w:sz="4" w:space="0" w:color="auto"/>
            </w:tcBorders>
          </w:tcPr>
          <w:p w14:paraId="7D29DE63" w14:textId="428C7CFD" w:rsidR="002215F4" w:rsidRPr="00865F06" w:rsidRDefault="002215F4" w:rsidP="00B310A0">
            <w:pPr>
              <w:pStyle w:val="TAL"/>
              <w:rPr>
                <w:ins w:id="613" w:author="Ericsson User" w:date="2025-04-29T21:31:00Z"/>
                <w:color w:val="FF0000"/>
                <w:highlight w:val="yellow"/>
                <w:lang w:eastAsia="ja-JP"/>
                <w:rPrChange w:id="614" w:author="Ericsson User" w:date="2025-04-29T21:32:00Z">
                  <w:rPr>
                    <w:ins w:id="615" w:author="Ericsson User" w:date="2025-04-29T21:31:00Z"/>
                    <w:lang w:eastAsia="ja-JP"/>
                  </w:rPr>
                </w:rPrChange>
              </w:rPr>
            </w:pPr>
            <w:ins w:id="616" w:author="Ericsson User" w:date="2025-04-29T21:31:00Z">
              <w:r w:rsidRPr="00865F06">
                <w:rPr>
                  <w:color w:val="FF0000"/>
                  <w:highlight w:val="yellow"/>
                  <w:lang w:eastAsia="ja-JP"/>
                  <w:rPrChange w:id="617" w:author="Ericsson User" w:date="2025-04-29T21:32:00Z">
                    <w:rPr>
                      <w:lang w:eastAsia="ja-JP"/>
                    </w:rPr>
                  </w:rPrChange>
                </w:rPr>
                <w:t>M</w:t>
              </w:r>
            </w:ins>
          </w:p>
        </w:tc>
        <w:tc>
          <w:tcPr>
            <w:tcW w:w="900" w:type="dxa"/>
            <w:tcBorders>
              <w:top w:val="single" w:sz="4" w:space="0" w:color="auto"/>
              <w:left w:val="single" w:sz="4" w:space="0" w:color="auto"/>
              <w:bottom w:val="single" w:sz="4" w:space="0" w:color="auto"/>
              <w:right w:val="single" w:sz="4" w:space="0" w:color="auto"/>
            </w:tcBorders>
          </w:tcPr>
          <w:p w14:paraId="4A458190" w14:textId="77777777" w:rsidR="002215F4" w:rsidRPr="00865F06" w:rsidRDefault="002215F4" w:rsidP="005C6BA3">
            <w:pPr>
              <w:pStyle w:val="TAL"/>
              <w:rPr>
                <w:ins w:id="618" w:author="Ericsson User" w:date="2025-04-29T21:31:00Z"/>
                <w:i/>
                <w:color w:val="FF0000"/>
                <w:highlight w:val="yellow"/>
                <w:lang w:eastAsia="ja-JP"/>
                <w:rPrChange w:id="619" w:author="Ericsson User" w:date="2025-04-29T21:32:00Z">
                  <w:rPr>
                    <w:ins w:id="620" w:author="Ericsson User" w:date="2025-04-29T21:31:00Z"/>
                    <w:i/>
                    <w:lang w:eastAsia="ja-JP"/>
                  </w:rPr>
                </w:rPrChange>
              </w:rPr>
            </w:pPr>
          </w:p>
        </w:tc>
        <w:tc>
          <w:tcPr>
            <w:tcW w:w="1260" w:type="dxa"/>
            <w:tcBorders>
              <w:top w:val="single" w:sz="4" w:space="0" w:color="auto"/>
              <w:left w:val="single" w:sz="4" w:space="0" w:color="auto"/>
              <w:bottom w:val="single" w:sz="4" w:space="0" w:color="auto"/>
              <w:right w:val="single" w:sz="4" w:space="0" w:color="auto"/>
            </w:tcBorders>
          </w:tcPr>
          <w:p w14:paraId="6788460E" w14:textId="29428A02" w:rsidR="002215F4" w:rsidRPr="00865F06" w:rsidRDefault="002215F4" w:rsidP="00B310A0">
            <w:pPr>
              <w:pStyle w:val="TAL"/>
              <w:rPr>
                <w:ins w:id="621" w:author="Ericsson User" w:date="2025-04-29T21:31:00Z"/>
                <w:color w:val="FF0000"/>
                <w:highlight w:val="yellow"/>
                <w:lang w:eastAsia="ja-JP"/>
                <w:rPrChange w:id="622" w:author="Ericsson User" w:date="2025-04-29T21:32:00Z">
                  <w:rPr>
                    <w:ins w:id="623" w:author="Ericsson User" w:date="2025-04-29T21:31:00Z"/>
                    <w:lang w:eastAsia="ja-JP"/>
                  </w:rPr>
                </w:rPrChange>
              </w:rPr>
            </w:pPr>
            <w:ins w:id="624" w:author="Ericsson User" w:date="2025-04-29T21:31:00Z">
              <w:r w:rsidRPr="00865F06">
                <w:rPr>
                  <w:color w:val="FF0000"/>
                  <w:highlight w:val="yellow"/>
                  <w:lang w:eastAsia="ja-JP"/>
                  <w:rPrChange w:id="625" w:author="Ericsson User" w:date="2025-04-29T21:32:00Z">
                    <w:rPr>
                      <w:lang w:eastAsia="ja-JP"/>
                    </w:rPr>
                  </w:rPrChange>
                </w:rPr>
                <w:t>9.2.3.2</w:t>
              </w:r>
            </w:ins>
          </w:p>
        </w:tc>
        <w:tc>
          <w:tcPr>
            <w:tcW w:w="2160" w:type="dxa"/>
            <w:tcBorders>
              <w:top w:val="single" w:sz="4" w:space="0" w:color="auto"/>
              <w:left w:val="single" w:sz="4" w:space="0" w:color="auto"/>
              <w:bottom w:val="single" w:sz="4" w:space="0" w:color="auto"/>
              <w:right w:val="single" w:sz="4" w:space="0" w:color="auto"/>
            </w:tcBorders>
          </w:tcPr>
          <w:p w14:paraId="15CF1DEF" w14:textId="77777777" w:rsidR="00865F06" w:rsidRPr="00865F06" w:rsidRDefault="00865F06" w:rsidP="00865F06">
            <w:pPr>
              <w:pStyle w:val="TAL"/>
              <w:rPr>
                <w:ins w:id="626" w:author="Ericsson User" w:date="2025-04-29T21:31:00Z"/>
                <w:color w:val="FF0000"/>
                <w:highlight w:val="yellow"/>
                <w:lang w:eastAsia="ja-JP"/>
                <w:rPrChange w:id="627" w:author="Ericsson User" w:date="2025-04-29T21:32:00Z">
                  <w:rPr>
                    <w:ins w:id="628" w:author="Ericsson User" w:date="2025-04-29T21:31:00Z"/>
                    <w:lang w:eastAsia="ja-JP"/>
                  </w:rPr>
                </w:rPrChange>
              </w:rPr>
            </w:pPr>
            <w:ins w:id="629" w:author="Ericsson User" w:date="2025-04-29T21:31:00Z">
              <w:r w:rsidRPr="00865F06">
                <w:rPr>
                  <w:color w:val="FF0000"/>
                  <w:highlight w:val="yellow"/>
                  <w:lang w:eastAsia="ja-JP"/>
                  <w:rPrChange w:id="630" w:author="Ericsson User" w:date="2025-04-29T21:32:00Z">
                    <w:rPr>
                      <w:lang w:eastAsia="ja-JP"/>
                    </w:rPr>
                  </w:rPrChange>
                </w:rPr>
                <w:t>Failure cause for</w:t>
              </w:r>
            </w:ins>
          </w:p>
          <w:p w14:paraId="45BC0548" w14:textId="77777777" w:rsidR="00865F06" w:rsidRPr="00865F06" w:rsidRDefault="00865F06" w:rsidP="00865F06">
            <w:pPr>
              <w:pStyle w:val="TAL"/>
              <w:rPr>
                <w:ins w:id="631" w:author="Ericsson User" w:date="2025-04-29T21:31:00Z"/>
                <w:color w:val="FF0000"/>
                <w:highlight w:val="yellow"/>
                <w:lang w:eastAsia="ja-JP"/>
                <w:rPrChange w:id="632" w:author="Ericsson User" w:date="2025-04-29T21:32:00Z">
                  <w:rPr>
                    <w:ins w:id="633" w:author="Ericsson User" w:date="2025-04-29T21:31:00Z"/>
                    <w:lang w:eastAsia="ja-JP"/>
                  </w:rPr>
                </w:rPrChange>
              </w:rPr>
            </w:pPr>
            <w:ins w:id="634" w:author="Ericsson User" w:date="2025-04-29T21:31:00Z">
              <w:r w:rsidRPr="00865F06">
                <w:rPr>
                  <w:color w:val="FF0000"/>
                  <w:highlight w:val="yellow"/>
                  <w:lang w:eastAsia="ja-JP"/>
                  <w:rPrChange w:id="635" w:author="Ericsson User" w:date="2025-04-29T21:32:00Z">
                    <w:rPr>
                      <w:lang w:eastAsia="ja-JP"/>
                    </w:rPr>
                  </w:rPrChange>
                </w:rPr>
                <w:t>measurement objects</w:t>
              </w:r>
            </w:ins>
          </w:p>
          <w:p w14:paraId="5923827B" w14:textId="77777777" w:rsidR="00865F06" w:rsidRPr="00865F06" w:rsidRDefault="00865F06" w:rsidP="00865F06">
            <w:pPr>
              <w:pStyle w:val="TAL"/>
              <w:rPr>
                <w:ins w:id="636" w:author="Ericsson User" w:date="2025-04-29T21:31:00Z"/>
                <w:color w:val="FF0000"/>
                <w:highlight w:val="yellow"/>
                <w:lang w:eastAsia="ja-JP"/>
                <w:rPrChange w:id="637" w:author="Ericsson User" w:date="2025-04-29T21:32:00Z">
                  <w:rPr>
                    <w:ins w:id="638" w:author="Ericsson User" w:date="2025-04-29T21:31:00Z"/>
                    <w:lang w:eastAsia="ja-JP"/>
                  </w:rPr>
                </w:rPrChange>
              </w:rPr>
            </w:pPr>
            <w:ins w:id="639" w:author="Ericsson User" w:date="2025-04-29T21:31:00Z">
              <w:r w:rsidRPr="00865F06">
                <w:rPr>
                  <w:color w:val="FF0000"/>
                  <w:highlight w:val="yellow"/>
                  <w:lang w:eastAsia="ja-JP"/>
                  <w:rPrChange w:id="640" w:author="Ericsson User" w:date="2025-04-29T21:32:00Z">
                    <w:rPr>
                      <w:lang w:eastAsia="ja-JP"/>
                    </w:rPr>
                  </w:rPrChange>
                </w:rPr>
                <w:t>for which the</w:t>
              </w:r>
            </w:ins>
          </w:p>
          <w:p w14:paraId="42519508" w14:textId="77777777" w:rsidR="00865F06" w:rsidRPr="00865F06" w:rsidRDefault="00865F06" w:rsidP="00865F06">
            <w:pPr>
              <w:pStyle w:val="TAL"/>
              <w:rPr>
                <w:ins w:id="641" w:author="Ericsson User" w:date="2025-04-29T21:31:00Z"/>
                <w:color w:val="FF0000"/>
                <w:highlight w:val="yellow"/>
                <w:lang w:eastAsia="ja-JP"/>
                <w:rPrChange w:id="642" w:author="Ericsson User" w:date="2025-04-29T21:32:00Z">
                  <w:rPr>
                    <w:ins w:id="643" w:author="Ericsson User" w:date="2025-04-29T21:31:00Z"/>
                    <w:lang w:eastAsia="ja-JP"/>
                  </w:rPr>
                </w:rPrChange>
              </w:rPr>
            </w:pPr>
            <w:ins w:id="644" w:author="Ericsson User" w:date="2025-04-29T21:31:00Z">
              <w:r w:rsidRPr="00865F06">
                <w:rPr>
                  <w:color w:val="FF0000"/>
                  <w:highlight w:val="yellow"/>
                  <w:lang w:eastAsia="ja-JP"/>
                  <w:rPrChange w:id="645" w:author="Ericsson User" w:date="2025-04-29T21:32:00Z">
                    <w:rPr>
                      <w:lang w:eastAsia="ja-JP"/>
                    </w:rPr>
                  </w:rPrChange>
                </w:rPr>
                <w:t>measurement cannot be</w:t>
              </w:r>
            </w:ins>
          </w:p>
          <w:p w14:paraId="71F471A2" w14:textId="4ECF2068" w:rsidR="002215F4" w:rsidRPr="00865F06" w:rsidRDefault="00865F06" w:rsidP="00865F06">
            <w:pPr>
              <w:pStyle w:val="TAL"/>
              <w:rPr>
                <w:ins w:id="646" w:author="Ericsson User" w:date="2025-04-29T21:31:00Z"/>
                <w:color w:val="FF0000"/>
                <w:lang w:eastAsia="ja-JP"/>
                <w:rPrChange w:id="647" w:author="Ericsson User" w:date="2025-04-29T21:31:00Z">
                  <w:rPr>
                    <w:ins w:id="648" w:author="Ericsson User" w:date="2025-04-29T21:31:00Z"/>
                    <w:lang w:eastAsia="ja-JP"/>
                  </w:rPr>
                </w:rPrChange>
              </w:rPr>
            </w:pPr>
            <w:ins w:id="649" w:author="Ericsson User" w:date="2025-04-29T21:31:00Z">
              <w:r w:rsidRPr="00865F06">
                <w:rPr>
                  <w:color w:val="FF0000"/>
                  <w:highlight w:val="yellow"/>
                  <w:lang w:eastAsia="ja-JP"/>
                  <w:rPrChange w:id="650" w:author="Ericsson User" w:date="2025-04-29T21:32:00Z">
                    <w:rPr>
                      <w:lang w:eastAsia="ja-JP"/>
                    </w:rPr>
                  </w:rPrChange>
                </w:rPr>
                <w:t>initiated.</w:t>
              </w:r>
            </w:ins>
          </w:p>
        </w:tc>
        <w:tc>
          <w:tcPr>
            <w:tcW w:w="1080" w:type="dxa"/>
            <w:tcBorders>
              <w:top w:val="single" w:sz="4" w:space="0" w:color="auto"/>
              <w:left w:val="single" w:sz="4" w:space="0" w:color="auto"/>
              <w:bottom w:val="single" w:sz="4" w:space="0" w:color="auto"/>
              <w:right w:val="single" w:sz="4" w:space="0" w:color="auto"/>
            </w:tcBorders>
          </w:tcPr>
          <w:p w14:paraId="49B838EE" w14:textId="77777777" w:rsidR="002215F4" w:rsidRPr="00865F06" w:rsidRDefault="002215F4" w:rsidP="00B310A0">
            <w:pPr>
              <w:pStyle w:val="TAC"/>
              <w:rPr>
                <w:ins w:id="651" w:author="Ericsson User" w:date="2025-04-29T21:31:00Z"/>
                <w:color w:val="FF0000"/>
                <w:lang w:eastAsia="ja-JP"/>
                <w:rPrChange w:id="652" w:author="Ericsson User" w:date="2025-04-29T21:31:00Z">
                  <w:rPr>
                    <w:ins w:id="653" w:author="Ericsson User" w:date="2025-04-29T21:31:00Z"/>
                    <w:lang w:eastAsia="ja-JP"/>
                  </w:rPr>
                </w:rPrChange>
              </w:rPr>
            </w:pPr>
          </w:p>
        </w:tc>
        <w:tc>
          <w:tcPr>
            <w:tcW w:w="1107" w:type="dxa"/>
            <w:tcBorders>
              <w:top w:val="single" w:sz="4" w:space="0" w:color="auto"/>
              <w:left w:val="single" w:sz="4" w:space="0" w:color="auto"/>
              <w:bottom w:val="single" w:sz="4" w:space="0" w:color="auto"/>
              <w:right w:val="single" w:sz="4" w:space="0" w:color="auto"/>
            </w:tcBorders>
          </w:tcPr>
          <w:p w14:paraId="3B6CDDA6" w14:textId="77777777" w:rsidR="002215F4" w:rsidRPr="00865F06" w:rsidRDefault="002215F4" w:rsidP="00B310A0">
            <w:pPr>
              <w:pStyle w:val="TAC"/>
              <w:rPr>
                <w:ins w:id="654" w:author="Ericsson User" w:date="2025-04-29T21:31:00Z"/>
                <w:color w:val="FF0000"/>
                <w:lang w:eastAsia="ja-JP"/>
                <w:rPrChange w:id="655" w:author="Ericsson User" w:date="2025-04-29T21:31:00Z">
                  <w:rPr>
                    <w:ins w:id="656" w:author="Ericsson User" w:date="2025-04-29T21:31:00Z"/>
                    <w:lang w:eastAsia="ja-JP"/>
                  </w:rPr>
                </w:rPrChange>
              </w:rPr>
            </w:pPr>
          </w:p>
        </w:tc>
      </w:tr>
    </w:tbl>
    <w:p w14:paraId="4CA2F39F" w14:textId="77777777" w:rsidR="0091388E" w:rsidRDefault="0091388E">
      <w:pPr>
        <w:rPr>
          <w:ins w:id="657" w:author="Ericsson User" w:date="2025-04-29T21:05:00Z"/>
        </w:rPr>
      </w:pPr>
    </w:p>
    <w:p w14:paraId="444D0DAB" w14:textId="77777777" w:rsidR="0091388E" w:rsidRPr="00A532DD" w:rsidRDefault="0091388E" w:rsidP="00DC142B">
      <w:pPr>
        <w:rPr>
          <w:rFonts w:ascii="Times New Roman" w:eastAsia="SimSun" w:hAnsi="Times New Roman" w:cs="Times New Roman"/>
          <w:bCs/>
          <w:color w:val="000000"/>
          <w:kern w:val="0"/>
          <w:sz w:val="20"/>
          <w:szCs w:val="20"/>
          <w:lang w:val="en-GB" w:eastAsia="zh-CN"/>
          <w14:ligatures w14:val="none"/>
        </w:rPr>
      </w:pPr>
    </w:p>
    <w:p w14:paraId="6D37962C" w14:textId="77777777" w:rsidR="00EA18B0" w:rsidRPr="00AA5DA2" w:rsidRDefault="00EA18B0" w:rsidP="00B310A0">
      <w:pPr>
        <w:pStyle w:val="Heading4"/>
        <w:rPr>
          <w:ins w:id="658" w:author="Ericsson User" w:date="2025-04-29T21:06:00Z"/>
        </w:rPr>
      </w:pPr>
      <w:ins w:id="659" w:author="Ericsson User" w:date="2025-04-29T21:06:00Z">
        <w:r>
          <w:t>9.2</w:t>
        </w:r>
        <w:r w:rsidRPr="00AA5DA2">
          <w:t>.</w:t>
        </w:r>
        <w:proofErr w:type="gramStart"/>
        <w:r>
          <w:t>1</w:t>
        </w:r>
        <w:r w:rsidRPr="00AA5DA2">
          <w:t>.</w:t>
        </w:r>
        <w:r>
          <w:t>FF</w:t>
        </w:r>
        <w:proofErr w:type="gramEnd"/>
        <w:r w:rsidRPr="00AA5DA2">
          <w:tab/>
        </w:r>
        <w:r>
          <w:t>DATA COLLECTION</w:t>
        </w:r>
        <w:r w:rsidRPr="00AA5DA2">
          <w:t xml:space="preserve"> UPDATE</w:t>
        </w:r>
        <w:r>
          <w:t xml:space="preserve"> </w:t>
        </w:r>
      </w:ins>
    </w:p>
    <w:p w14:paraId="0888F705" w14:textId="77777777" w:rsidR="00EA18B0" w:rsidRPr="00AA5DA2" w:rsidRDefault="00EA18B0" w:rsidP="00B310A0">
      <w:pPr>
        <w:rPr>
          <w:ins w:id="660" w:author="Ericsson User" w:date="2025-04-29T21:06:00Z"/>
        </w:rPr>
      </w:pPr>
      <w:ins w:id="661" w:author="Ericsson User" w:date="2025-04-29T21:06:00Z">
        <w:r w:rsidRPr="00AA5DA2">
          <w:t xml:space="preserve">This message is sent by </w:t>
        </w:r>
        <w:r>
          <w:t>gNB-CU-UP</w:t>
        </w:r>
        <w:r w:rsidRPr="00AA5DA2">
          <w:t xml:space="preserve"> to </w:t>
        </w:r>
        <w:r>
          <w:t>gNB-CU-CP</w:t>
        </w:r>
        <w:r w:rsidRPr="00AA5DA2">
          <w:t xml:space="preserve"> to report the requested </w:t>
        </w:r>
        <w:r>
          <w:t>information</w:t>
        </w:r>
        <w:r w:rsidRPr="00AA5DA2">
          <w:t>.</w:t>
        </w:r>
      </w:ins>
    </w:p>
    <w:p w14:paraId="097936FD" w14:textId="77777777" w:rsidR="00EA18B0" w:rsidRPr="00AA5DA2" w:rsidRDefault="00EA18B0" w:rsidP="00B310A0">
      <w:pPr>
        <w:rPr>
          <w:ins w:id="662" w:author="Ericsson User" w:date="2025-04-29T21:06:00Z"/>
        </w:rPr>
      </w:pPr>
      <w:ins w:id="663" w:author="Ericsson User" w:date="2025-04-29T21:06: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EA18B0" w:rsidRPr="00AA5DA2" w14:paraId="597E2A03" w14:textId="77777777" w:rsidTr="00B310A0">
        <w:trPr>
          <w:ins w:id="664" w:author="Ericsson User" w:date="2025-04-29T21:06:00Z"/>
        </w:trPr>
        <w:tc>
          <w:tcPr>
            <w:tcW w:w="2437" w:type="dxa"/>
            <w:tcBorders>
              <w:top w:val="single" w:sz="4" w:space="0" w:color="auto"/>
              <w:left w:val="single" w:sz="4" w:space="0" w:color="auto"/>
              <w:bottom w:val="single" w:sz="4" w:space="0" w:color="auto"/>
              <w:right w:val="single" w:sz="4" w:space="0" w:color="auto"/>
            </w:tcBorders>
          </w:tcPr>
          <w:p w14:paraId="0A3F35EB" w14:textId="77777777" w:rsidR="00EA18B0" w:rsidRPr="00AA5DA2" w:rsidRDefault="00EA18B0" w:rsidP="00B310A0">
            <w:pPr>
              <w:pStyle w:val="TAH"/>
              <w:rPr>
                <w:ins w:id="665" w:author="Ericsson User" w:date="2025-04-29T21:06:00Z"/>
                <w:lang w:eastAsia="ja-JP"/>
              </w:rPr>
            </w:pPr>
            <w:ins w:id="666" w:author="Ericsson User" w:date="2025-04-29T21:06: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36044014" w14:textId="77777777" w:rsidR="00EA18B0" w:rsidRPr="00AA5DA2" w:rsidRDefault="00EA18B0" w:rsidP="00B310A0">
            <w:pPr>
              <w:pStyle w:val="TAH"/>
              <w:rPr>
                <w:ins w:id="667" w:author="Ericsson User" w:date="2025-04-29T21:06:00Z"/>
                <w:lang w:eastAsia="ja-JP"/>
              </w:rPr>
            </w:pPr>
            <w:ins w:id="668" w:author="Ericsson User" w:date="2025-04-29T21:06: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5C1B1296" w14:textId="77777777" w:rsidR="00EA18B0" w:rsidRPr="00AA5DA2" w:rsidRDefault="00EA18B0" w:rsidP="00B310A0">
            <w:pPr>
              <w:pStyle w:val="TAH"/>
              <w:rPr>
                <w:ins w:id="669" w:author="Ericsson User" w:date="2025-04-29T21:06:00Z"/>
                <w:lang w:eastAsia="ja-JP"/>
              </w:rPr>
            </w:pPr>
            <w:ins w:id="670" w:author="Ericsson User" w:date="2025-04-29T21:06: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5A4DDBC" w14:textId="77777777" w:rsidR="00EA18B0" w:rsidRPr="00AA5DA2" w:rsidRDefault="00EA18B0" w:rsidP="00B310A0">
            <w:pPr>
              <w:pStyle w:val="TAH"/>
              <w:rPr>
                <w:ins w:id="671" w:author="Ericsson User" w:date="2025-04-29T21:06:00Z"/>
                <w:lang w:eastAsia="ja-JP"/>
              </w:rPr>
            </w:pPr>
            <w:ins w:id="672" w:author="Ericsson User" w:date="2025-04-29T21:06: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70DB3595" w14:textId="77777777" w:rsidR="00EA18B0" w:rsidRPr="00AA5DA2" w:rsidRDefault="00EA18B0" w:rsidP="00B310A0">
            <w:pPr>
              <w:pStyle w:val="TAH"/>
              <w:rPr>
                <w:ins w:id="673" w:author="Ericsson User" w:date="2025-04-29T21:06:00Z"/>
                <w:lang w:eastAsia="ja-JP"/>
              </w:rPr>
            </w:pPr>
            <w:ins w:id="674" w:author="Ericsson User" w:date="2025-04-29T21:06: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4A38F7D" w14:textId="77777777" w:rsidR="00EA18B0" w:rsidRPr="00AA5DA2" w:rsidRDefault="00EA18B0" w:rsidP="00B310A0">
            <w:pPr>
              <w:pStyle w:val="TAH"/>
              <w:rPr>
                <w:ins w:id="675" w:author="Ericsson User" w:date="2025-04-29T21:06:00Z"/>
                <w:lang w:eastAsia="ja-JP"/>
              </w:rPr>
            </w:pPr>
            <w:ins w:id="676" w:author="Ericsson User" w:date="2025-04-29T21:06: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1C479B7" w14:textId="77777777" w:rsidR="00EA18B0" w:rsidRPr="00AA5DA2" w:rsidRDefault="00EA18B0" w:rsidP="00B310A0">
            <w:pPr>
              <w:pStyle w:val="TAH"/>
              <w:rPr>
                <w:ins w:id="677" w:author="Ericsson User" w:date="2025-04-29T21:06:00Z"/>
                <w:lang w:eastAsia="ja-JP"/>
              </w:rPr>
            </w:pPr>
            <w:ins w:id="678" w:author="Ericsson User" w:date="2025-04-29T21:06:00Z">
              <w:r w:rsidRPr="00AA5DA2">
                <w:rPr>
                  <w:lang w:eastAsia="ja-JP"/>
                </w:rPr>
                <w:t>Assigned Criticality</w:t>
              </w:r>
            </w:ins>
          </w:p>
        </w:tc>
      </w:tr>
      <w:tr w:rsidR="00EA18B0" w:rsidRPr="00AA5DA2" w14:paraId="4A29E7B2" w14:textId="77777777" w:rsidTr="00B310A0">
        <w:trPr>
          <w:ins w:id="679" w:author="Ericsson User" w:date="2025-04-29T21:06:00Z"/>
        </w:trPr>
        <w:tc>
          <w:tcPr>
            <w:tcW w:w="2437" w:type="dxa"/>
            <w:tcBorders>
              <w:top w:val="single" w:sz="4" w:space="0" w:color="auto"/>
              <w:left w:val="single" w:sz="4" w:space="0" w:color="auto"/>
              <w:bottom w:val="single" w:sz="4" w:space="0" w:color="auto"/>
              <w:right w:val="single" w:sz="4" w:space="0" w:color="auto"/>
            </w:tcBorders>
          </w:tcPr>
          <w:p w14:paraId="581E8856" w14:textId="77777777" w:rsidR="00EA18B0" w:rsidRPr="00AA5DA2" w:rsidRDefault="00EA18B0" w:rsidP="00B310A0">
            <w:pPr>
              <w:pStyle w:val="TAL"/>
              <w:rPr>
                <w:ins w:id="680" w:author="Ericsson User" w:date="2025-04-29T21:06:00Z"/>
                <w:lang w:eastAsia="ja-JP"/>
              </w:rPr>
            </w:pPr>
            <w:ins w:id="681" w:author="Ericsson User" w:date="2025-04-29T21:06: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6611D84" w14:textId="77777777" w:rsidR="00EA18B0" w:rsidRPr="00AA5DA2" w:rsidRDefault="00EA18B0" w:rsidP="00B310A0">
            <w:pPr>
              <w:pStyle w:val="TAL"/>
              <w:rPr>
                <w:ins w:id="682" w:author="Ericsson User" w:date="2025-04-29T21:06:00Z"/>
                <w:lang w:eastAsia="ja-JP"/>
              </w:rPr>
            </w:pPr>
            <w:ins w:id="683" w:author="Ericsson User" w:date="2025-04-29T21:06: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6B6155C" w14:textId="77777777" w:rsidR="00EA18B0" w:rsidRPr="00AA5DA2" w:rsidRDefault="00EA18B0" w:rsidP="00B310A0">
            <w:pPr>
              <w:pStyle w:val="TAL"/>
              <w:rPr>
                <w:ins w:id="684" w:author="Ericsson User" w:date="2025-04-29T21: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425E6468" w14:textId="77777777" w:rsidR="00EA18B0" w:rsidRPr="00AA5DA2" w:rsidRDefault="00EA18B0" w:rsidP="00B310A0">
            <w:pPr>
              <w:pStyle w:val="TAL"/>
              <w:rPr>
                <w:ins w:id="685" w:author="Ericsson User" w:date="2025-04-29T21:06:00Z"/>
                <w:lang w:eastAsia="ja-JP"/>
              </w:rPr>
            </w:pPr>
            <w:ins w:id="686" w:author="Ericsson User" w:date="2025-04-29T21:06:00Z">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3A3EB888" w14:textId="77777777" w:rsidR="00EA18B0" w:rsidRPr="00AA5DA2" w:rsidRDefault="00EA18B0" w:rsidP="00B310A0">
            <w:pPr>
              <w:pStyle w:val="TAL"/>
              <w:rPr>
                <w:ins w:id="687" w:author="Ericsson User" w:date="2025-04-29T21:06:00Z"/>
                <w:lang w:eastAsia="ja-JP"/>
              </w:rPr>
            </w:pPr>
          </w:p>
        </w:tc>
        <w:tc>
          <w:tcPr>
            <w:tcW w:w="1253" w:type="dxa"/>
            <w:tcBorders>
              <w:top w:val="single" w:sz="4" w:space="0" w:color="auto"/>
              <w:left w:val="single" w:sz="4" w:space="0" w:color="auto"/>
              <w:bottom w:val="single" w:sz="4" w:space="0" w:color="auto"/>
              <w:right w:val="single" w:sz="4" w:space="0" w:color="auto"/>
            </w:tcBorders>
          </w:tcPr>
          <w:p w14:paraId="133A0F94" w14:textId="77777777" w:rsidR="00EA18B0" w:rsidRPr="00AA5DA2" w:rsidRDefault="00EA18B0" w:rsidP="00B310A0">
            <w:pPr>
              <w:pStyle w:val="TAC"/>
              <w:rPr>
                <w:ins w:id="688" w:author="Ericsson User" w:date="2025-04-29T21:06:00Z"/>
                <w:lang w:eastAsia="ja-JP"/>
              </w:rPr>
            </w:pPr>
            <w:ins w:id="689" w:author="Ericsson User" w:date="2025-04-29T21:06: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5744FE6" w14:textId="77777777" w:rsidR="00EA18B0" w:rsidRPr="00AA5DA2" w:rsidRDefault="00EA18B0" w:rsidP="00B310A0">
            <w:pPr>
              <w:pStyle w:val="TAC"/>
              <w:rPr>
                <w:ins w:id="690" w:author="Ericsson User" w:date="2025-04-29T21:06:00Z"/>
                <w:lang w:eastAsia="ja-JP"/>
              </w:rPr>
            </w:pPr>
            <w:ins w:id="691" w:author="Ericsson User" w:date="2025-04-29T21:06:00Z">
              <w:r>
                <w:rPr>
                  <w:lang w:eastAsia="ja-JP"/>
                </w:rPr>
                <w:t>reject</w:t>
              </w:r>
            </w:ins>
          </w:p>
        </w:tc>
      </w:tr>
      <w:tr w:rsidR="00EA18B0" w:rsidRPr="00AA5DA2" w14:paraId="554DF360" w14:textId="77777777" w:rsidTr="00B310A0">
        <w:trPr>
          <w:ins w:id="692" w:author="Ericsson User" w:date="2025-04-29T21:06:00Z"/>
        </w:trPr>
        <w:tc>
          <w:tcPr>
            <w:tcW w:w="2437" w:type="dxa"/>
            <w:tcBorders>
              <w:top w:val="single" w:sz="4" w:space="0" w:color="auto"/>
              <w:left w:val="single" w:sz="4" w:space="0" w:color="auto"/>
              <w:bottom w:val="single" w:sz="4" w:space="0" w:color="auto"/>
              <w:right w:val="single" w:sz="4" w:space="0" w:color="auto"/>
            </w:tcBorders>
          </w:tcPr>
          <w:p w14:paraId="44AA79E5" w14:textId="77777777" w:rsidR="00EA18B0" w:rsidRPr="00AA5DA2" w:rsidRDefault="00EA18B0" w:rsidP="00B310A0">
            <w:pPr>
              <w:pStyle w:val="TAL"/>
              <w:rPr>
                <w:ins w:id="693" w:author="Ericsson User" w:date="2025-04-29T21:06:00Z"/>
                <w:lang w:eastAsia="ja-JP"/>
              </w:rPr>
            </w:pPr>
            <w:ins w:id="694" w:author="Ericsson User" w:date="2025-04-29T21:06:00Z">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5B13250D" w14:textId="77777777" w:rsidR="00EA18B0" w:rsidRPr="00AA5DA2" w:rsidRDefault="00EA18B0" w:rsidP="00B310A0">
            <w:pPr>
              <w:pStyle w:val="TAL"/>
              <w:rPr>
                <w:ins w:id="695" w:author="Ericsson User" w:date="2025-04-29T21:06:00Z"/>
                <w:lang w:eastAsia="ja-JP"/>
              </w:rPr>
            </w:pPr>
            <w:ins w:id="696" w:author="Ericsson User" w:date="2025-04-29T21:06: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8813BEB" w14:textId="77777777" w:rsidR="00EA18B0" w:rsidRPr="00AA5DA2" w:rsidRDefault="00EA18B0" w:rsidP="00B310A0">
            <w:pPr>
              <w:pStyle w:val="TAL"/>
              <w:rPr>
                <w:ins w:id="697" w:author="Ericsson User" w:date="2025-04-29T21: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60E451D4" w14:textId="77777777" w:rsidR="00EA18B0" w:rsidRDefault="00EA18B0" w:rsidP="00B310A0">
            <w:pPr>
              <w:pStyle w:val="TAL"/>
              <w:rPr>
                <w:ins w:id="698" w:author="Ericsson User" w:date="2025-04-29T21:06:00Z"/>
                <w:lang w:eastAsia="ja-JP"/>
              </w:rPr>
            </w:pPr>
            <w:ins w:id="699" w:author="Ericsson User" w:date="2025-04-29T21:06:00Z">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32241958" w14:textId="77777777" w:rsidR="00EA18B0" w:rsidRPr="00AA5DA2" w:rsidRDefault="00EA18B0" w:rsidP="00B310A0">
            <w:pPr>
              <w:pStyle w:val="TAL"/>
              <w:rPr>
                <w:ins w:id="700" w:author="Ericsson User" w:date="2025-04-29T21:06:00Z"/>
                <w:lang w:eastAsia="ja-JP"/>
              </w:rPr>
            </w:pPr>
          </w:p>
        </w:tc>
        <w:tc>
          <w:tcPr>
            <w:tcW w:w="1253" w:type="dxa"/>
            <w:tcBorders>
              <w:top w:val="single" w:sz="4" w:space="0" w:color="auto"/>
              <w:left w:val="single" w:sz="4" w:space="0" w:color="auto"/>
              <w:bottom w:val="single" w:sz="4" w:space="0" w:color="auto"/>
              <w:right w:val="single" w:sz="4" w:space="0" w:color="auto"/>
            </w:tcBorders>
          </w:tcPr>
          <w:p w14:paraId="2DED0AF4" w14:textId="77777777" w:rsidR="00EA18B0" w:rsidRPr="00AA5DA2" w:rsidRDefault="00EA18B0" w:rsidP="00B310A0">
            <w:pPr>
              <w:pStyle w:val="TAC"/>
              <w:rPr>
                <w:ins w:id="701" w:author="Ericsson User" w:date="2025-04-29T21:06:00Z"/>
                <w:lang w:eastAsia="ja-JP"/>
              </w:rPr>
            </w:pPr>
            <w:ins w:id="702" w:author="Ericsson User" w:date="2025-04-29T21:06: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9C9FF24" w14:textId="77777777" w:rsidR="00EA18B0" w:rsidRPr="00AA5DA2" w:rsidRDefault="00EA18B0" w:rsidP="00B310A0">
            <w:pPr>
              <w:pStyle w:val="TAC"/>
              <w:rPr>
                <w:ins w:id="703" w:author="Ericsson User" w:date="2025-04-29T21:06:00Z"/>
                <w:lang w:eastAsia="ja-JP"/>
              </w:rPr>
            </w:pPr>
            <w:ins w:id="704" w:author="Ericsson User" w:date="2025-04-29T21:06:00Z">
              <w:r>
                <w:rPr>
                  <w:lang w:eastAsia="ja-JP"/>
                </w:rPr>
                <w:t>reject</w:t>
              </w:r>
            </w:ins>
          </w:p>
        </w:tc>
      </w:tr>
      <w:tr w:rsidR="00EA18B0" w:rsidRPr="00AA5DA2" w14:paraId="76E4482F" w14:textId="77777777" w:rsidTr="00B310A0">
        <w:trPr>
          <w:ins w:id="705" w:author="Ericsson User" w:date="2025-04-29T21:06:00Z"/>
        </w:trPr>
        <w:tc>
          <w:tcPr>
            <w:tcW w:w="2437" w:type="dxa"/>
            <w:tcBorders>
              <w:top w:val="single" w:sz="4" w:space="0" w:color="auto"/>
              <w:left w:val="single" w:sz="4" w:space="0" w:color="auto"/>
              <w:bottom w:val="single" w:sz="4" w:space="0" w:color="auto"/>
              <w:right w:val="single" w:sz="4" w:space="0" w:color="auto"/>
            </w:tcBorders>
          </w:tcPr>
          <w:p w14:paraId="2A7E87E9" w14:textId="77777777" w:rsidR="00EA18B0" w:rsidRPr="00AA5DA2" w:rsidRDefault="00EA18B0" w:rsidP="00B310A0">
            <w:pPr>
              <w:pStyle w:val="TAL"/>
              <w:rPr>
                <w:ins w:id="706" w:author="Ericsson User" w:date="2025-04-29T21:06:00Z"/>
                <w:lang w:eastAsia="ja-JP"/>
              </w:rPr>
            </w:pPr>
            <w:ins w:id="707" w:author="Ericsson User" w:date="2025-04-29T21:06:00Z">
              <w:r>
                <w:rPr>
                  <w:lang w:eastAsia="ja-JP"/>
                </w:rPr>
                <w:t xml:space="preserve">gNB-CU-CP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5330CDE9" w14:textId="77777777" w:rsidR="00EA18B0" w:rsidRPr="00AA5DA2" w:rsidRDefault="00EA18B0" w:rsidP="00B310A0">
            <w:pPr>
              <w:pStyle w:val="TAL"/>
              <w:rPr>
                <w:ins w:id="708" w:author="Ericsson User" w:date="2025-04-29T21:06:00Z"/>
                <w:lang w:eastAsia="ja-JP"/>
              </w:rPr>
            </w:pPr>
            <w:ins w:id="709" w:author="Ericsson User" w:date="2025-04-29T21:06: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2583C70" w14:textId="77777777" w:rsidR="00EA18B0" w:rsidRPr="00AA5DA2" w:rsidRDefault="00EA18B0" w:rsidP="00B310A0">
            <w:pPr>
              <w:pStyle w:val="TAL"/>
              <w:rPr>
                <w:ins w:id="710" w:author="Ericsson User" w:date="2025-04-29T21:0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135187" w14:textId="77777777" w:rsidR="00EA18B0" w:rsidRPr="00AA5DA2" w:rsidRDefault="00EA18B0" w:rsidP="00B310A0">
            <w:pPr>
              <w:pStyle w:val="TAL"/>
              <w:rPr>
                <w:ins w:id="711" w:author="Ericsson User" w:date="2025-04-29T21:06:00Z"/>
                <w:lang w:eastAsia="ja-JP"/>
              </w:rPr>
            </w:pPr>
            <w:ins w:id="712" w:author="Ericsson User" w:date="2025-04-29T21:06:00Z">
              <w:r w:rsidRPr="00AA5DA2">
                <w:rPr>
                  <w:lang w:eastAsia="ja-JP"/>
                </w:rPr>
                <w:t>INTEGER (</w:t>
              </w:r>
              <w:proofErr w:type="gramStart"/>
              <w:r w:rsidRPr="00AA5DA2">
                <w:rPr>
                  <w:lang w:eastAsia="ja-JP"/>
                </w:rPr>
                <w:t>1..</w:t>
              </w:r>
              <w:proofErr w:type="gramEnd"/>
              <w:r w:rsidRPr="00AA5DA2">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262B94C4" w14:textId="77777777" w:rsidR="00EA18B0" w:rsidRPr="00AA5DA2" w:rsidRDefault="00EA18B0" w:rsidP="00B310A0">
            <w:pPr>
              <w:pStyle w:val="TAL"/>
              <w:rPr>
                <w:ins w:id="713" w:author="Ericsson User" w:date="2025-04-29T21:06:00Z"/>
                <w:lang w:eastAsia="ja-JP"/>
              </w:rPr>
            </w:pPr>
            <w:ins w:id="714" w:author="Ericsson User" w:date="2025-04-29T21:06:00Z">
              <w:r>
                <w:rPr>
                  <w:lang w:eastAsia="ja-JP"/>
                </w:rPr>
                <w:t>Allocated by gNB-CU-CP</w:t>
              </w:r>
            </w:ins>
          </w:p>
        </w:tc>
        <w:tc>
          <w:tcPr>
            <w:tcW w:w="1253" w:type="dxa"/>
            <w:tcBorders>
              <w:top w:val="single" w:sz="4" w:space="0" w:color="auto"/>
              <w:left w:val="single" w:sz="4" w:space="0" w:color="auto"/>
              <w:bottom w:val="single" w:sz="4" w:space="0" w:color="auto"/>
              <w:right w:val="single" w:sz="4" w:space="0" w:color="auto"/>
            </w:tcBorders>
          </w:tcPr>
          <w:p w14:paraId="70F6EC2E" w14:textId="77777777" w:rsidR="00EA18B0" w:rsidRPr="00AA5DA2" w:rsidRDefault="00EA18B0" w:rsidP="00B310A0">
            <w:pPr>
              <w:pStyle w:val="TAC"/>
              <w:rPr>
                <w:ins w:id="715" w:author="Ericsson User" w:date="2025-04-29T21:06:00Z"/>
                <w:lang w:eastAsia="ja-JP"/>
              </w:rPr>
            </w:pPr>
            <w:ins w:id="716" w:author="Ericsson User" w:date="2025-04-29T21:06: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BCF9DC4" w14:textId="77777777" w:rsidR="00EA18B0" w:rsidRPr="00AA5DA2" w:rsidRDefault="00EA18B0" w:rsidP="00B310A0">
            <w:pPr>
              <w:pStyle w:val="TAC"/>
              <w:rPr>
                <w:ins w:id="717" w:author="Ericsson User" w:date="2025-04-29T21:06:00Z"/>
                <w:lang w:eastAsia="ja-JP"/>
              </w:rPr>
            </w:pPr>
            <w:ins w:id="718" w:author="Ericsson User" w:date="2025-04-29T21:06:00Z">
              <w:r w:rsidRPr="00AA5DA2">
                <w:rPr>
                  <w:lang w:eastAsia="ja-JP"/>
                </w:rPr>
                <w:t>reject</w:t>
              </w:r>
            </w:ins>
          </w:p>
        </w:tc>
      </w:tr>
      <w:tr w:rsidR="00EA18B0" w:rsidRPr="00AA5DA2" w14:paraId="557BCABA" w14:textId="77777777" w:rsidTr="00B310A0">
        <w:trPr>
          <w:ins w:id="719" w:author="Ericsson User" w:date="2025-04-29T21:06:00Z"/>
        </w:trPr>
        <w:tc>
          <w:tcPr>
            <w:tcW w:w="2437" w:type="dxa"/>
            <w:tcBorders>
              <w:top w:val="single" w:sz="4" w:space="0" w:color="auto"/>
              <w:left w:val="single" w:sz="4" w:space="0" w:color="auto"/>
              <w:bottom w:val="single" w:sz="4" w:space="0" w:color="auto"/>
              <w:right w:val="single" w:sz="4" w:space="0" w:color="auto"/>
            </w:tcBorders>
          </w:tcPr>
          <w:p w14:paraId="2EB22711" w14:textId="77777777" w:rsidR="00EA18B0" w:rsidRPr="00AA5DA2" w:rsidRDefault="00EA18B0" w:rsidP="00B310A0">
            <w:pPr>
              <w:pStyle w:val="TAL"/>
              <w:rPr>
                <w:ins w:id="720" w:author="Ericsson User" w:date="2025-04-29T21:06:00Z"/>
                <w:lang w:eastAsia="ja-JP"/>
              </w:rPr>
            </w:pPr>
            <w:ins w:id="721" w:author="Ericsson User" w:date="2025-04-29T21:06:00Z">
              <w:r>
                <w:rPr>
                  <w:lang w:eastAsia="ja-JP"/>
                </w:rPr>
                <w:t xml:space="preserve">gNB-CU-UP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0391718D" w14:textId="77777777" w:rsidR="00EA18B0" w:rsidRPr="00AA5DA2" w:rsidRDefault="00EA18B0" w:rsidP="00B310A0">
            <w:pPr>
              <w:pStyle w:val="TAL"/>
              <w:rPr>
                <w:ins w:id="722" w:author="Ericsson User" w:date="2025-04-29T21:06:00Z"/>
                <w:lang w:eastAsia="ja-JP"/>
              </w:rPr>
            </w:pPr>
            <w:ins w:id="723" w:author="Ericsson User" w:date="2025-04-29T21:06: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DBDCE70" w14:textId="77777777" w:rsidR="00EA18B0" w:rsidRPr="00AA5DA2" w:rsidRDefault="00EA18B0" w:rsidP="00B310A0">
            <w:pPr>
              <w:pStyle w:val="TAL"/>
              <w:rPr>
                <w:ins w:id="724" w:author="Ericsson User" w:date="2025-04-29T21:0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A5A2EF" w14:textId="77777777" w:rsidR="00EA18B0" w:rsidRPr="00AA5DA2" w:rsidRDefault="00EA18B0" w:rsidP="00B310A0">
            <w:pPr>
              <w:pStyle w:val="TAL"/>
              <w:rPr>
                <w:ins w:id="725" w:author="Ericsson User" w:date="2025-04-29T21:06:00Z"/>
                <w:lang w:eastAsia="ja-JP"/>
              </w:rPr>
            </w:pPr>
            <w:ins w:id="726" w:author="Ericsson User" w:date="2025-04-29T21:06:00Z">
              <w:r w:rsidRPr="00AA5DA2">
                <w:rPr>
                  <w:lang w:eastAsia="ja-JP"/>
                </w:rPr>
                <w:t>INTEGER (</w:t>
              </w:r>
              <w:proofErr w:type="gramStart"/>
              <w:r w:rsidRPr="00AA5DA2">
                <w:rPr>
                  <w:lang w:eastAsia="ja-JP"/>
                </w:rPr>
                <w:t>1..</w:t>
              </w:r>
              <w:proofErr w:type="gramEnd"/>
              <w:r w:rsidRPr="00AA5DA2">
                <w:rPr>
                  <w:lang w:eastAsia="ja-JP"/>
                </w:rPr>
                <w:t>4095,...)</w:t>
              </w:r>
            </w:ins>
          </w:p>
        </w:tc>
        <w:tc>
          <w:tcPr>
            <w:tcW w:w="1262" w:type="dxa"/>
            <w:tcBorders>
              <w:top w:val="single" w:sz="4" w:space="0" w:color="auto"/>
              <w:left w:val="single" w:sz="4" w:space="0" w:color="auto"/>
              <w:bottom w:val="single" w:sz="4" w:space="0" w:color="auto"/>
              <w:right w:val="single" w:sz="4" w:space="0" w:color="auto"/>
            </w:tcBorders>
          </w:tcPr>
          <w:p w14:paraId="6E689B97" w14:textId="77777777" w:rsidR="00EA18B0" w:rsidRPr="00AA5DA2" w:rsidRDefault="00EA18B0" w:rsidP="00B310A0">
            <w:pPr>
              <w:pStyle w:val="TAL"/>
              <w:rPr>
                <w:ins w:id="727" w:author="Ericsson User" w:date="2025-04-29T21:06:00Z"/>
                <w:lang w:eastAsia="ja-JP"/>
              </w:rPr>
            </w:pPr>
            <w:ins w:id="728" w:author="Ericsson User" w:date="2025-04-29T21:06:00Z">
              <w:r>
                <w:rPr>
                  <w:lang w:eastAsia="ja-JP"/>
                </w:rPr>
                <w:t>Allocated by gNB-CU-UP</w:t>
              </w:r>
            </w:ins>
          </w:p>
        </w:tc>
        <w:tc>
          <w:tcPr>
            <w:tcW w:w="1253" w:type="dxa"/>
            <w:tcBorders>
              <w:top w:val="single" w:sz="4" w:space="0" w:color="auto"/>
              <w:left w:val="single" w:sz="4" w:space="0" w:color="auto"/>
              <w:bottom w:val="single" w:sz="4" w:space="0" w:color="auto"/>
              <w:right w:val="single" w:sz="4" w:space="0" w:color="auto"/>
            </w:tcBorders>
          </w:tcPr>
          <w:p w14:paraId="3E25D7EE" w14:textId="77777777" w:rsidR="00EA18B0" w:rsidRPr="00AA5DA2" w:rsidRDefault="00EA18B0" w:rsidP="00B310A0">
            <w:pPr>
              <w:pStyle w:val="TAC"/>
              <w:rPr>
                <w:ins w:id="729" w:author="Ericsson User" w:date="2025-04-29T21:06:00Z"/>
                <w:lang w:eastAsia="ja-JP"/>
              </w:rPr>
            </w:pPr>
            <w:ins w:id="730" w:author="Ericsson User" w:date="2025-04-29T21:06: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CD9AAD7" w14:textId="77777777" w:rsidR="00EA18B0" w:rsidRPr="00AA5DA2" w:rsidRDefault="00EA18B0" w:rsidP="00B310A0">
            <w:pPr>
              <w:pStyle w:val="TAC"/>
              <w:rPr>
                <w:ins w:id="731" w:author="Ericsson User" w:date="2025-04-29T21:06:00Z"/>
                <w:lang w:eastAsia="ja-JP"/>
              </w:rPr>
            </w:pPr>
            <w:ins w:id="732" w:author="Ericsson User" w:date="2025-04-29T21:06:00Z">
              <w:r w:rsidRPr="00AA5DA2">
                <w:rPr>
                  <w:lang w:eastAsia="ja-JP"/>
                </w:rPr>
                <w:t>ignore</w:t>
              </w:r>
            </w:ins>
          </w:p>
        </w:tc>
      </w:tr>
      <w:tr w:rsidR="00EA18B0" w:rsidRPr="00AA5DA2" w14:paraId="743ED68F" w14:textId="77777777" w:rsidTr="00B310A0">
        <w:trPr>
          <w:ins w:id="733" w:author="Ericsson User" w:date="2025-04-29T21:06:00Z"/>
        </w:trPr>
        <w:tc>
          <w:tcPr>
            <w:tcW w:w="2437" w:type="dxa"/>
            <w:tcBorders>
              <w:top w:val="single" w:sz="4" w:space="0" w:color="auto"/>
              <w:left w:val="single" w:sz="4" w:space="0" w:color="auto"/>
              <w:bottom w:val="single" w:sz="4" w:space="0" w:color="auto"/>
              <w:right w:val="single" w:sz="4" w:space="0" w:color="auto"/>
            </w:tcBorders>
          </w:tcPr>
          <w:p w14:paraId="091D2C7F" w14:textId="77777777" w:rsidR="00EA18B0" w:rsidRPr="000D1A3F" w:rsidRDefault="00EA18B0" w:rsidP="00B310A0">
            <w:pPr>
              <w:pStyle w:val="TAL"/>
              <w:rPr>
                <w:ins w:id="734" w:author="Ericsson User" w:date="2025-04-29T21:06:00Z"/>
                <w:rFonts w:eastAsiaTheme="minorEastAsia"/>
                <w:lang w:eastAsia="zh-CN"/>
              </w:rPr>
            </w:pPr>
            <w:ins w:id="735" w:author="Ericsson User" w:date="2025-04-29T21:06:00Z">
              <w:r w:rsidRPr="000D1A3F">
                <w:rPr>
                  <w:rFonts w:eastAsiaTheme="minorEastAsia"/>
                  <w:highlight w:val="yellow"/>
                  <w:lang w:eastAsia="zh-CN"/>
                </w:rPr>
                <w:t>FFS other information</w:t>
              </w:r>
            </w:ins>
          </w:p>
        </w:tc>
        <w:tc>
          <w:tcPr>
            <w:tcW w:w="1094" w:type="dxa"/>
            <w:tcBorders>
              <w:top w:val="single" w:sz="4" w:space="0" w:color="auto"/>
              <w:left w:val="single" w:sz="4" w:space="0" w:color="auto"/>
              <w:bottom w:val="single" w:sz="4" w:space="0" w:color="auto"/>
              <w:right w:val="single" w:sz="4" w:space="0" w:color="auto"/>
            </w:tcBorders>
          </w:tcPr>
          <w:p w14:paraId="3F40BF55" w14:textId="77777777" w:rsidR="00EA18B0" w:rsidRDefault="00EA18B0" w:rsidP="00B310A0">
            <w:pPr>
              <w:pStyle w:val="TAL"/>
              <w:rPr>
                <w:ins w:id="736" w:author="Ericsson User" w:date="2025-04-29T21:06:00Z"/>
                <w:lang w:eastAsia="ja-JP"/>
              </w:rPr>
            </w:pPr>
          </w:p>
        </w:tc>
        <w:tc>
          <w:tcPr>
            <w:tcW w:w="1583" w:type="dxa"/>
            <w:tcBorders>
              <w:top w:val="single" w:sz="4" w:space="0" w:color="auto"/>
              <w:left w:val="single" w:sz="4" w:space="0" w:color="auto"/>
              <w:bottom w:val="single" w:sz="4" w:space="0" w:color="auto"/>
              <w:right w:val="single" w:sz="4" w:space="0" w:color="auto"/>
            </w:tcBorders>
          </w:tcPr>
          <w:p w14:paraId="31F8E663" w14:textId="77777777" w:rsidR="00EA18B0" w:rsidRPr="00AA5DA2" w:rsidRDefault="00EA18B0" w:rsidP="00B310A0">
            <w:pPr>
              <w:pStyle w:val="TAL"/>
              <w:rPr>
                <w:ins w:id="737" w:author="Ericsson User" w:date="2025-04-29T21:0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4AB3AE2" w14:textId="77777777" w:rsidR="00EA18B0" w:rsidRPr="00AA5DA2" w:rsidRDefault="00EA18B0" w:rsidP="00B310A0">
            <w:pPr>
              <w:pStyle w:val="TAL"/>
              <w:rPr>
                <w:ins w:id="738" w:author="Ericsson User" w:date="2025-04-29T21:06:00Z"/>
                <w:lang w:eastAsia="ja-JP"/>
              </w:rPr>
            </w:pPr>
          </w:p>
        </w:tc>
        <w:tc>
          <w:tcPr>
            <w:tcW w:w="1262" w:type="dxa"/>
            <w:tcBorders>
              <w:top w:val="single" w:sz="4" w:space="0" w:color="auto"/>
              <w:left w:val="single" w:sz="4" w:space="0" w:color="auto"/>
              <w:bottom w:val="single" w:sz="4" w:space="0" w:color="auto"/>
              <w:right w:val="single" w:sz="4" w:space="0" w:color="auto"/>
            </w:tcBorders>
          </w:tcPr>
          <w:p w14:paraId="27FEBE8E" w14:textId="77777777" w:rsidR="00EA18B0" w:rsidRDefault="00EA18B0" w:rsidP="00B310A0">
            <w:pPr>
              <w:pStyle w:val="TAL"/>
              <w:rPr>
                <w:ins w:id="739" w:author="Ericsson User" w:date="2025-04-29T21:06:00Z"/>
                <w:lang w:eastAsia="ja-JP"/>
              </w:rPr>
            </w:pPr>
          </w:p>
        </w:tc>
        <w:tc>
          <w:tcPr>
            <w:tcW w:w="1253" w:type="dxa"/>
            <w:tcBorders>
              <w:top w:val="single" w:sz="4" w:space="0" w:color="auto"/>
              <w:left w:val="single" w:sz="4" w:space="0" w:color="auto"/>
              <w:bottom w:val="single" w:sz="4" w:space="0" w:color="auto"/>
              <w:right w:val="single" w:sz="4" w:space="0" w:color="auto"/>
            </w:tcBorders>
          </w:tcPr>
          <w:p w14:paraId="72E107E1" w14:textId="77777777" w:rsidR="00EA18B0" w:rsidRPr="00AA5DA2" w:rsidRDefault="00EA18B0" w:rsidP="00B310A0">
            <w:pPr>
              <w:pStyle w:val="TAC"/>
              <w:rPr>
                <w:ins w:id="740" w:author="Ericsson User" w:date="2025-04-29T21:06:00Z"/>
                <w:lang w:eastAsia="ja-JP"/>
              </w:rPr>
            </w:pPr>
          </w:p>
        </w:tc>
        <w:tc>
          <w:tcPr>
            <w:tcW w:w="1256" w:type="dxa"/>
            <w:tcBorders>
              <w:top w:val="single" w:sz="4" w:space="0" w:color="auto"/>
              <w:left w:val="single" w:sz="4" w:space="0" w:color="auto"/>
              <w:bottom w:val="single" w:sz="4" w:space="0" w:color="auto"/>
              <w:right w:val="single" w:sz="4" w:space="0" w:color="auto"/>
            </w:tcBorders>
          </w:tcPr>
          <w:p w14:paraId="3DF828B7" w14:textId="77777777" w:rsidR="00EA18B0" w:rsidRPr="00AA5DA2" w:rsidRDefault="00EA18B0" w:rsidP="00B310A0">
            <w:pPr>
              <w:pStyle w:val="TAC"/>
              <w:rPr>
                <w:ins w:id="741" w:author="Ericsson User" w:date="2025-04-29T21:06:00Z"/>
                <w:lang w:eastAsia="ja-JP"/>
              </w:rPr>
            </w:pPr>
          </w:p>
        </w:tc>
      </w:tr>
      <w:tr w:rsidR="003A4707" w:rsidRPr="00AA5DA2" w14:paraId="49F03297" w14:textId="77777777" w:rsidTr="00AD6115">
        <w:trPr>
          <w:ins w:id="742" w:author="Ericsson User" w:date="2025-04-29T21:35:00Z"/>
        </w:trPr>
        <w:tc>
          <w:tcPr>
            <w:tcW w:w="2437" w:type="dxa"/>
            <w:tcBorders>
              <w:top w:val="single" w:sz="4" w:space="0" w:color="auto"/>
              <w:left w:val="single" w:sz="4" w:space="0" w:color="auto"/>
              <w:bottom w:val="single" w:sz="4" w:space="0" w:color="auto"/>
              <w:right w:val="single" w:sz="4" w:space="0" w:color="auto"/>
            </w:tcBorders>
          </w:tcPr>
          <w:p w14:paraId="6EC358F0" w14:textId="77777777" w:rsidR="003A4707" w:rsidRPr="000D1A3F" w:rsidRDefault="003A4707" w:rsidP="00AD6115">
            <w:pPr>
              <w:pStyle w:val="TAL"/>
              <w:rPr>
                <w:ins w:id="743" w:author="Ericsson User" w:date="2025-04-29T21:35:00Z"/>
                <w:rFonts w:eastAsiaTheme="minorEastAsia"/>
                <w:highlight w:val="yellow"/>
                <w:lang w:eastAsia="zh-CN"/>
              </w:rPr>
            </w:pPr>
            <w:ins w:id="744" w:author="Ericsson User" w:date="2025-04-29T21:35:00Z">
              <w:r w:rsidRPr="005A5F2E">
                <w:rPr>
                  <w:rFonts w:eastAsia="Times New Roman"/>
                  <w:b/>
                  <w:bCs/>
                  <w:color w:val="FF0000"/>
                  <w:highlight w:val="yellow"/>
                  <w:lang w:eastAsia="ja-JP"/>
                </w:rPr>
                <w:t>UE Associated Info Result list</w:t>
              </w:r>
            </w:ins>
          </w:p>
        </w:tc>
        <w:tc>
          <w:tcPr>
            <w:tcW w:w="1094" w:type="dxa"/>
            <w:tcBorders>
              <w:top w:val="single" w:sz="4" w:space="0" w:color="auto"/>
              <w:left w:val="single" w:sz="4" w:space="0" w:color="auto"/>
              <w:bottom w:val="single" w:sz="4" w:space="0" w:color="auto"/>
              <w:right w:val="single" w:sz="4" w:space="0" w:color="auto"/>
            </w:tcBorders>
          </w:tcPr>
          <w:p w14:paraId="5737DE4E" w14:textId="77777777" w:rsidR="003A4707" w:rsidRDefault="003A4707" w:rsidP="00AD6115">
            <w:pPr>
              <w:pStyle w:val="TAL"/>
              <w:rPr>
                <w:ins w:id="745" w:author="Ericsson User" w:date="2025-04-29T21:35:00Z"/>
                <w:lang w:eastAsia="ja-JP"/>
              </w:rPr>
            </w:pPr>
          </w:p>
        </w:tc>
        <w:tc>
          <w:tcPr>
            <w:tcW w:w="1583" w:type="dxa"/>
            <w:tcBorders>
              <w:top w:val="single" w:sz="4" w:space="0" w:color="auto"/>
              <w:left w:val="single" w:sz="4" w:space="0" w:color="auto"/>
              <w:bottom w:val="single" w:sz="4" w:space="0" w:color="auto"/>
              <w:right w:val="single" w:sz="4" w:space="0" w:color="auto"/>
            </w:tcBorders>
          </w:tcPr>
          <w:p w14:paraId="15583E90" w14:textId="77777777" w:rsidR="003A4707" w:rsidRPr="00AA5DA2" w:rsidRDefault="003A4707" w:rsidP="00AD6115">
            <w:pPr>
              <w:pStyle w:val="TAL"/>
              <w:rPr>
                <w:ins w:id="746" w:author="Ericsson User" w:date="2025-04-29T21:35:00Z"/>
                <w:i/>
                <w:lang w:eastAsia="ja-JP"/>
              </w:rPr>
            </w:pPr>
            <w:ins w:id="747" w:author="Ericsson User" w:date="2025-04-29T21:35:00Z">
              <w:r w:rsidRPr="005A5F2E">
                <w:rPr>
                  <w:rFonts w:eastAsia="Times New Roman"/>
                  <w:i/>
                  <w:color w:val="FF0000"/>
                  <w:highlight w:val="yellow"/>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7564E730" w14:textId="77777777" w:rsidR="003A4707" w:rsidRPr="00AA5DA2" w:rsidRDefault="003A4707" w:rsidP="00AD6115">
            <w:pPr>
              <w:pStyle w:val="TAL"/>
              <w:rPr>
                <w:ins w:id="748" w:author="Ericsson User" w:date="2025-04-29T21:35:00Z"/>
                <w:lang w:eastAsia="ja-JP"/>
              </w:rPr>
            </w:pPr>
          </w:p>
        </w:tc>
        <w:tc>
          <w:tcPr>
            <w:tcW w:w="1262" w:type="dxa"/>
            <w:tcBorders>
              <w:top w:val="single" w:sz="4" w:space="0" w:color="auto"/>
              <w:left w:val="single" w:sz="4" w:space="0" w:color="auto"/>
              <w:bottom w:val="single" w:sz="4" w:space="0" w:color="auto"/>
              <w:right w:val="single" w:sz="4" w:space="0" w:color="auto"/>
            </w:tcBorders>
          </w:tcPr>
          <w:p w14:paraId="3B060437" w14:textId="77777777" w:rsidR="003A4707" w:rsidRDefault="003A4707" w:rsidP="00AD6115">
            <w:pPr>
              <w:pStyle w:val="TAL"/>
              <w:rPr>
                <w:ins w:id="749" w:author="Ericsson User" w:date="2025-04-29T21:35:00Z"/>
                <w:lang w:eastAsia="ja-JP"/>
              </w:rPr>
            </w:pPr>
          </w:p>
        </w:tc>
        <w:tc>
          <w:tcPr>
            <w:tcW w:w="1253" w:type="dxa"/>
            <w:tcBorders>
              <w:top w:val="single" w:sz="4" w:space="0" w:color="auto"/>
              <w:left w:val="single" w:sz="4" w:space="0" w:color="auto"/>
              <w:bottom w:val="single" w:sz="4" w:space="0" w:color="auto"/>
              <w:right w:val="single" w:sz="4" w:space="0" w:color="auto"/>
            </w:tcBorders>
          </w:tcPr>
          <w:p w14:paraId="70DC7B7C" w14:textId="77777777" w:rsidR="003A4707" w:rsidRPr="00AA5DA2" w:rsidRDefault="003A4707" w:rsidP="00AD6115">
            <w:pPr>
              <w:pStyle w:val="TAC"/>
              <w:rPr>
                <w:ins w:id="750" w:author="Ericsson User" w:date="2025-04-29T21:35:00Z"/>
                <w:lang w:eastAsia="ja-JP"/>
              </w:rPr>
            </w:pPr>
            <w:ins w:id="751" w:author="Ericsson User" w:date="2025-04-29T21:35:00Z">
              <w:r w:rsidRPr="005A5F2E">
                <w:rPr>
                  <w:color w:val="FF0000"/>
                  <w:highlight w:val="yellow"/>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57A2527" w14:textId="77777777" w:rsidR="003A4707" w:rsidRPr="00AA5DA2" w:rsidRDefault="003A4707" w:rsidP="00AD6115">
            <w:pPr>
              <w:pStyle w:val="TAC"/>
              <w:rPr>
                <w:ins w:id="752" w:author="Ericsson User" w:date="2025-04-29T21:35:00Z"/>
                <w:lang w:eastAsia="ja-JP"/>
              </w:rPr>
            </w:pPr>
            <w:ins w:id="753" w:author="Ericsson User" w:date="2025-04-29T21:35:00Z">
              <w:r w:rsidRPr="005A5F2E">
                <w:rPr>
                  <w:color w:val="FF0000"/>
                  <w:highlight w:val="yellow"/>
                  <w:lang w:eastAsia="ja-JP"/>
                </w:rPr>
                <w:t>Ignore</w:t>
              </w:r>
            </w:ins>
          </w:p>
        </w:tc>
      </w:tr>
      <w:tr w:rsidR="003A4707" w:rsidRPr="003A4707" w14:paraId="40C72EA1" w14:textId="77777777" w:rsidTr="00AD6115">
        <w:trPr>
          <w:ins w:id="754" w:author="Ericsson User" w:date="2025-04-29T21:35:00Z"/>
        </w:trPr>
        <w:tc>
          <w:tcPr>
            <w:tcW w:w="2437" w:type="dxa"/>
            <w:tcBorders>
              <w:top w:val="single" w:sz="4" w:space="0" w:color="auto"/>
              <w:left w:val="single" w:sz="4" w:space="0" w:color="auto"/>
              <w:bottom w:val="single" w:sz="4" w:space="0" w:color="auto"/>
              <w:right w:val="single" w:sz="4" w:space="0" w:color="auto"/>
            </w:tcBorders>
          </w:tcPr>
          <w:p w14:paraId="1ED1BA80" w14:textId="77777777" w:rsidR="003A4707" w:rsidRPr="003A4707" w:rsidRDefault="003A4707" w:rsidP="00AD6115">
            <w:pPr>
              <w:pStyle w:val="TAL"/>
              <w:rPr>
                <w:ins w:id="755" w:author="Ericsson User" w:date="2025-04-29T21:35:00Z"/>
                <w:rFonts w:eastAsia="Times New Roman"/>
                <w:b/>
                <w:bCs/>
                <w:color w:val="FF0000"/>
                <w:highlight w:val="yellow"/>
                <w:lang w:eastAsia="ja-JP"/>
              </w:rPr>
            </w:pPr>
            <w:ins w:id="756" w:author="Ericsson User" w:date="2025-04-29T21:35:00Z">
              <w:r w:rsidRPr="003A4707">
                <w:rPr>
                  <w:rFonts w:eastAsia="Times New Roman"/>
                  <w:b/>
                  <w:bCs/>
                  <w:color w:val="FF0000"/>
                  <w:highlight w:val="yellow"/>
                  <w:lang w:eastAsia="ja-JP"/>
                </w:rPr>
                <w:t xml:space="preserve">  &gt;UE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6EEC8CB3" w14:textId="77777777" w:rsidR="003A4707" w:rsidRPr="003A4707" w:rsidRDefault="003A4707" w:rsidP="00AD6115">
            <w:pPr>
              <w:pStyle w:val="TAL"/>
              <w:rPr>
                <w:ins w:id="757" w:author="Ericsson User" w:date="2025-04-29T21:35:00Z"/>
                <w:color w:val="FF0000"/>
                <w:highlight w:val="yellow"/>
                <w:lang w:eastAsia="ja-JP"/>
                <w:rPrChange w:id="758" w:author="Ericsson User" w:date="2025-04-29T21:36:00Z">
                  <w:rPr>
                    <w:ins w:id="759" w:author="Ericsson User" w:date="2025-04-29T21:35:00Z"/>
                    <w:lang w:eastAsia="ja-JP"/>
                  </w:rPr>
                </w:rPrChange>
              </w:rPr>
            </w:pPr>
          </w:p>
        </w:tc>
        <w:tc>
          <w:tcPr>
            <w:tcW w:w="1583" w:type="dxa"/>
            <w:tcBorders>
              <w:top w:val="single" w:sz="4" w:space="0" w:color="auto"/>
              <w:left w:val="single" w:sz="4" w:space="0" w:color="auto"/>
              <w:bottom w:val="single" w:sz="4" w:space="0" w:color="auto"/>
              <w:right w:val="single" w:sz="4" w:space="0" w:color="auto"/>
            </w:tcBorders>
          </w:tcPr>
          <w:p w14:paraId="03DEA4D2" w14:textId="77777777" w:rsidR="003A4707" w:rsidRPr="003A4707" w:rsidRDefault="003A4707" w:rsidP="00AD6115">
            <w:pPr>
              <w:pStyle w:val="TAL"/>
              <w:rPr>
                <w:ins w:id="760" w:author="Ericsson User" w:date="2025-04-29T21:35:00Z"/>
                <w:rFonts w:eastAsia="Times New Roman"/>
                <w:i/>
                <w:color w:val="FF0000"/>
                <w:highlight w:val="yellow"/>
                <w:lang w:eastAsia="ja-JP"/>
              </w:rPr>
            </w:pPr>
            <w:ins w:id="761" w:author="Ericsson User" w:date="2025-04-29T21:35:00Z">
              <w:r w:rsidRPr="003A4707">
                <w:rPr>
                  <w:rFonts w:ascii="Times New Roman" w:hAnsi="Times New Roman"/>
                  <w:i/>
                  <w:color w:val="FF0000"/>
                  <w:sz w:val="20"/>
                  <w:highlight w:val="yellow"/>
                  <w:lang w:eastAsia="ja-JP"/>
                </w:rPr>
                <w:t>1</w:t>
              </w:r>
              <w:proofErr w:type="gramStart"/>
              <w:r w:rsidRPr="003A4707">
                <w:rPr>
                  <w:rFonts w:ascii="Times New Roman" w:hAnsi="Times New Roman"/>
                  <w:i/>
                  <w:color w:val="FF0000"/>
                  <w:sz w:val="20"/>
                  <w:highlight w:val="yellow"/>
                  <w:lang w:eastAsia="ja-JP"/>
                </w:rPr>
                <w:t xml:space="preserve"> ..</w:t>
              </w:r>
              <w:proofErr w:type="gramEnd"/>
              <w:r w:rsidRPr="003A4707">
                <w:rPr>
                  <w:rFonts w:ascii="Times New Roman" w:hAnsi="Times New Roman"/>
                  <w:i/>
                  <w:color w:val="FF0000"/>
                  <w:sz w:val="20"/>
                  <w:highlight w:val="yellow"/>
                  <w:lang w:eastAsia="ja-JP"/>
                </w:rPr>
                <w:t xml:space="preserve"> &lt; </w:t>
              </w:r>
              <w:proofErr w:type="spellStart"/>
              <w:r w:rsidRPr="003A4707">
                <w:rPr>
                  <w:rFonts w:ascii="Times New Roman" w:hAnsi="Times New Roman"/>
                  <w:i/>
                  <w:color w:val="FF0000"/>
                  <w:sz w:val="20"/>
                  <w:highlight w:val="yellow"/>
                  <w:lang w:eastAsia="ja-JP"/>
                </w:rPr>
                <w:t>maxnoofUEReports</w:t>
              </w:r>
              <w:proofErr w:type="spellEnd"/>
              <w:r w:rsidRPr="003A4707">
                <w:rPr>
                  <w:rFonts w:ascii="Times New Roman" w:hAnsi="Times New Roman"/>
                  <w:i/>
                  <w:color w:val="FF0000"/>
                  <w:sz w:val="20"/>
                  <w:highlight w:val="yellow"/>
                  <w:lang w:eastAsia="ja-JP"/>
                </w:rPr>
                <w:t xml:space="preserve"> &gt;</w:t>
              </w:r>
            </w:ins>
          </w:p>
        </w:tc>
        <w:tc>
          <w:tcPr>
            <w:tcW w:w="1247" w:type="dxa"/>
            <w:tcBorders>
              <w:top w:val="single" w:sz="4" w:space="0" w:color="auto"/>
              <w:left w:val="single" w:sz="4" w:space="0" w:color="auto"/>
              <w:bottom w:val="single" w:sz="4" w:space="0" w:color="auto"/>
              <w:right w:val="single" w:sz="4" w:space="0" w:color="auto"/>
            </w:tcBorders>
          </w:tcPr>
          <w:p w14:paraId="0F65AE16" w14:textId="77777777" w:rsidR="003A4707" w:rsidRPr="003A4707" w:rsidRDefault="003A4707" w:rsidP="00AD6115">
            <w:pPr>
              <w:pStyle w:val="TAL"/>
              <w:rPr>
                <w:ins w:id="762" w:author="Ericsson User" w:date="2025-04-29T21:35:00Z"/>
                <w:color w:val="FF0000"/>
                <w:highlight w:val="yellow"/>
                <w:lang w:eastAsia="ja-JP"/>
                <w:rPrChange w:id="763" w:author="Ericsson User" w:date="2025-04-29T21:36:00Z">
                  <w:rPr>
                    <w:ins w:id="764" w:author="Ericsson User" w:date="2025-04-29T21:35:00Z"/>
                    <w:lang w:eastAsia="ja-JP"/>
                  </w:rPr>
                </w:rPrChange>
              </w:rPr>
            </w:pPr>
          </w:p>
        </w:tc>
        <w:tc>
          <w:tcPr>
            <w:tcW w:w="1262" w:type="dxa"/>
            <w:tcBorders>
              <w:top w:val="single" w:sz="4" w:space="0" w:color="auto"/>
              <w:left w:val="single" w:sz="4" w:space="0" w:color="auto"/>
              <w:bottom w:val="single" w:sz="4" w:space="0" w:color="auto"/>
              <w:right w:val="single" w:sz="4" w:space="0" w:color="auto"/>
            </w:tcBorders>
          </w:tcPr>
          <w:p w14:paraId="4AD43265" w14:textId="77777777" w:rsidR="003A4707" w:rsidRPr="003A4707" w:rsidRDefault="003A4707" w:rsidP="00AD6115">
            <w:pPr>
              <w:pStyle w:val="TAL"/>
              <w:rPr>
                <w:ins w:id="765" w:author="Ericsson User" w:date="2025-04-29T21:35:00Z"/>
                <w:color w:val="FF0000"/>
                <w:highlight w:val="yellow"/>
                <w:lang w:eastAsia="ja-JP"/>
                <w:rPrChange w:id="766" w:author="Ericsson User" w:date="2025-04-29T21:36:00Z">
                  <w:rPr>
                    <w:ins w:id="767" w:author="Ericsson User" w:date="2025-04-29T21:35:00Z"/>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499E3391" w14:textId="77777777" w:rsidR="003A4707" w:rsidRPr="003A4707" w:rsidRDefault="003A4707" w:rsidP="00AD6115">
            <w:pPr>
              <w:pStyle w:val="TAC"/>
              <w:rPr>
                <w:ins w:id="768" w:author="Ericsson User" w:date="2025-04-29T21:35:00Z"/>
                <w:color w:val="FF0000"/>
                <w:highlight w:val="yellow"/>
                <w:lang w:eastAsia="ja-JP"/>
              </w:rPr>
            </w:pPr>
            <w:ins w:id="769" w:author="Ericsson User" w:date="2025-04-29T21:35:00Z">
              <w:r w:rsidRPr="003A4707">
                <w:rPr>
                  <w:color w:val="FF0000"/>
                  <w:highlight w:val="yellow"/>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52D2A93" w14:textId="77777777" w:rsidR="003A4707" w:rsidRPr="003A4707" w:rsidRDefault="003A4707" w:rsidP="00AD6115">
            <w:pPr>
              <w:pStyle w:val="TAC"/>
              <w:rPr>
                <w:ins w:id="770" w:author="Ericsson User" w:date="2025-04-29T21:35:00Z"/>
                <w:color w:val="FF0000"/>
                <w:highlight w:val="yellow"/>
                <w:lang w:eastAsia="ja-JP"/>
              </w:rPr>
            </w:pPr>
          </w:p>
        </w:tc>
      </w:tr>
      <w:tr w:rsidR="003A4707" w:rsidRPr="003A4707" w14:paraId="6ABAAFAF" w14:textId="77777777" w:rsidTr="00AD6115">
        <w:trPr>
          <w:ins w:id="771" w:author="Ericsson User" w:date="2025-04-29T21:35:00Z"/>
        </w:trPr>
        <w:tc>
          <w:tcPr>
            <w:tcW w:w="2437" w:type="dxa"/>
            <w:tcBorders>
              <w:top w:val="single" w:sz="4" w:space="0" w:color="auto"/>
              <w:left w:val="single" w:sz="4" w:space="0" w:color="auto"/>
              <w:bottom w:val="single" w:sz="4" w:space="0" w:color="auto"/>
              <w:right w:val="single" w:sz="4" w:space="0" w:color="auto"/>
            </w:tcBorders>
          </w:tcPr>
          <w:p w14:paraId="3454BF8A" w14:textId="77777777" w:rsidR="003A4707" w:rsidRPr="003A4707" w:rsidRDefault="003A4707" w:rsidP="00AD6115">
            <w:pPr>
              <w:pStyle w:val="TAL"/>
              <w:rPr>
                <w:ins w:id="772" w:author="Ericsson User" w:date="2025-04-29T21:35:00Z"/>
                <w:rFonts w:eastAsia="Times New Roman"/>
                <w:b/>
                <w:bCs/>
                <w:color w:val="FF0000"/>
                <w:highlight w:val="yellow"/>
                <w:lang w:eastAsia="ja-JP"/>
              </w:rPr>
            </w:pPr>
            <w:ins w:id="773" w:author="Ericsson User" w:date="2025-04-29T21:35:00Z">
              <w:r w:rsidRPr="003A4707">
                <w:rPr>
                  <w:rFonts w:eastAsia="Times New Roman"/>
                  <w:b/>
                  <w:bCs/>
                  <w:color w:val="FF0000"/>
                  <w:highlight w:val="yellow"/>
                  <w:lang w:eastAsia="ja-JP"/>
                </w:rPr>
                <w:t xml:space="preserve">    </w:t>
              </w:r>
              <w:r w:rsidRPr="003A4707">
                <w:rPr>
                  <w:rFonts w:eastAsia="Times New Roman"/>
                  <w:color w:val="FF0000"/>
                  <w:highlight w:val="yellow"/>
                  <w:lang w:eastAsia="ja-JP"/>
                </w:rPr>
                <w:t>&gt;&gt; E1AP UE Assistant Identifier</w:t>
              </w:r>
            </w:ins>
          </w:p>
        </w:tc>
        <w:tc>
          <w:tcPr>
            <w:tcW w:w="1094" w:type="dxa"/>
            <w:tcBorders>
              <w:top w:val="single" w:sz="4" w:space="0" w:color="auto"/>
              <w:left w:val="single" w:sz="4" w:space="0" w:color="auto"/>
              <w:bottom w:val="single" w:sz="4" w:space="0" w:color="auto"/>
              <w:right w:val="single" w:sz="4" w:space="0" w:color="auto"/>
            </w:tcBorders>
          </w:tcPr>
          <w:p w14:paraId="3244DDEF" w14:textId="77777777" w:rsidR="003A4707" w:rsidRPr="003A4707" w:rsidRDefault="003A4707" w:rsidP="00AD6115">
            <w:pPr>
              <w:pStyle w:val="TAL"/>
              <w:rPr>
                <w:ins w:id="774" w:author="Ericsson User" w:date="2025-04-29T21:35:00Z"/>
                <w:color w:val="FF0000"/>
                <w:highlight w:val="yellow"/>
                <w:lang w:eastAsia="ja-JP"/>
                <w:rPrChange w:id="775" w:author="Ericsson User" w:date="2025-04-29T21:36:00Z">
                  <w:rPr>
                    <w:ins w:id="776" w:author="Ericsson User" w:date="2025-04-29T21:35:00Z"/>
                    <w:lang w:eastAsia="ja-JP"/>
                  </w:rPr>
                </w:rPrChange>
              </w:rPr>
            </w:pPr>
            <w:ins w:id="777" w:author="Ericsson User" w:date="2025-04-29T21:35:00Z">
              <w:r w:rsidRPr="003A4707">
                <w:rPr>
                  <w:color w:val="FF0000"/>
                  <w:highlight w:val="yellow"/>
                  <w:lang w:eastAsia="ja-JP"/>
                  <w:rPrChange w:id="778" w:author="Ericsson User" w:date="2025-04-29T21:36:00Z">
                    <w:rPr>
                      <w:lang w:eastAsia="ja-JP"/>
                    </w:rPr>
                  </w:rPrChange>
                </w:rPr>
                <w:t>M</w:t>
              </w:r>
            </w:ins>
          </w:p>
        </w:tc>
        <w:tc>
          <w:tcPr>
            <w:tcW w:w="1583" w:type="dxa"/>
            <w:tcBorders>
              <w:top w:val="single" w:sz="4" w:space="0" w:color="auto"/>
              <w:left w:val="single" w:sz="4" w:space="0" w:color="auto"/>
              <w:bottom w:val="single" w:sz="4" w:space="0" w:color="auto"/>
              <w:right w:val="single" w:sz="4" w:space="0" w:color="auto"/>
            </w:tcBorders>
          </w:tcPr>
          <w:p w14:paraId="1702FAA2" w14:textId="77777777" w:rsidR="003A4707" w:rsidRPr="003A4707" w:rsidRDefault="003A4707" w:rsidP="00AD6115">
            <w:pPr>
              <w:pStyle w:val="TAL"/>
              <w:rPr>
                <w:ins w:id="779" w:author="Ericsson User" w:date="2025-04-29T21:35:00Z"/>
                <w:rFonts w:ascii="Times New Roman" w:hAnsi="Times New Roman"/>
                <w:i/>
                <w:color w:val="FF0000"/>
                <w:sz w:val="20"/>
                <w:highlight w:val="yellow"/>
                <w:lang w:eastAsia="ja-JP"/>
              </w:rPr>
            </w:pPr>
          </w:p>
        </w:tc>
        <w:tc>
          <w:tcPr>
            <w:tcW w:w="1247" w:type="dxa"/>
            <w:tcBorders>
              <w:top w:val="single" w:sz="4" w:space="0" w:color="auto"/>
              <w:left w:val="single" w:sz="4" w:space="0" w:color="auto"/>
              <w:bottom w:val="single" w:sz="4" w:space="0" w:color="auto"/>
              <w:right w:val="single" w:sz="4" w:space="0" w:color="auto"/>
            </w:tcBorders>
          </w:tcPr>
          <w:p w14:paraId="6855E666" w14:textId="77777777" w:rsidR="003A4707" w:rsidRPr="003A4707" w:rsidRDefault="003A4707" w:rsidP="00AD6115">
            <w:pPr>
              <w:pStyle w:val="TAL"/>
              <w:rPr>
                <w:ins w:id="780" w:author="Ericsson User" w:date="2025-04-29T21:35:00Z"/>
                <w:color w:val="FF0000"/>
                <w:highlight w:val="yellow"/>
                <w:lang w:eastAsia="ja-JP"/>
                <w:rPrChange w:id="781" w:author="Ericsson User" w:date="2025-04-29T21:36:00Z">
                  <w:rPr>
                    <w:ins w:id="782" w:author="Ericsson User" w:date="2025-04-29T21:35:00Z"/>
                    <w:lang w:eastAsia="ja-JP"/>
                  </w:rPr>
                </w:rPrChange>
              </w:rPr>
            </w:pPr>
            <w:ins w:id="783" w:author="Ericsson User" w:date="2025-04-29T21:35:00Z">
              <w:r w:rsidRPr="003A4707">
                <w:rPr>
                  <w:color w:val="FF0000"/>
                  <w:highlight w:val="yellow"/>
                  <w:lang w:eastAsia="ja-JP"/>
                  <w:rPrChange w:id="784" w:author="Ericsson User" w:date="2025-04-29T21:36:00Z">
                    <w:rPr>
                      <w:lang w:eastAsia="ja-JP"/>
                    </w:rPr>
                  </w:rPrChange>
                </w:rPr>
                <w:t>RANUE ID</w:t>
              </w:r>
            </w:ins>
          </w:p>
        </w:tc>
        <w:tc>
          <w:tcPr>
            <w:tcW w:w="1262" w:type="dxa"/>
            <w:tcBorders>
              <w:top w:val="single" w:sz="4" w:space="0" w:color="auto"/>
              <w:left w:val="single" w:sz="4" w:space="0" w:color="auto"/>
              <w:bottom w:val="single" w:sz="4" w:space="0" w:color="auto"/>
              <w:right w:val="single" w:sz="4" w:space="0" w:color="auto"/>
            </w:tcBorders>
          </w:tcPr>
          <w:p w14:paraId="4274D72F" w14:textId="77777777" w:rsidR="003A4707" w:rsidRPr="003A4707" w:rsidRDefault="003A4707" w:rsidP="00AD6115">
            <w:pPr>
              <w:pStyle w:val="TAL"/>
              <w:rPr>
                <w:ins w:id="785" w:author="Ericsson User" w:date="2025-04-29T21:35:00Z"/>
                <w:color w:val="FF0000"/>
                <w:highlight w:val="yellow"/>
                <w:lang w:eastAsia="ja-JP"/>
                <w:rPrChange w:id="786" w:author="Ericsson User" w:date="2025-04-29T21:36:00Z">
                  <w:rPr>
                    <w:ins w:id="787" w:author="Ericsson User" w:date="2025-04-29T21:35:00Z"/>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176FF0C8" w14:textId="77777777" w:rsidR="003A4707" w:rsidRPr="003A4707" w:rsidRDefault="003A4707" w:rsidP="00AD6115">
            <w:pPr>
              <w:pStyle w:val="TAC"/>
              <w:rPr>
                <w:ins w:id="788" w:author="Ericsson User" w:date="2025-04-29T21:35:00Z"/>
                <w:color w:val="FF0000"/>
                <w:highlight w:val="yellow"/>
                <w:lang w:eastAsia="ja-JP"/>
              </w:rPr>
            </w:pPr>
            <w:ins w:id="789" w:author="Ericsson User" w:date="2025-04-29T21:35:00Z">
              <w:r w:rsidRPr="003A4707">
                <w:rPr>
                  <w:color w:val="FF0000"/>
                  <w:highlight w:val="yellow"/>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C74DFCE" w14:textId="77777777" w:rsidR="003A4707" w:rsidRPr="003A4707" w:rsidRDefault="003A4707" w:rsidP="00AD6115">
            <w:pPr>
              <w:pStyle w:val="TAC"/>
              <w:rPr>
                <w:ins w:id="790" w:author="Ericsson User" w:date="2025-04-29T21:35:00Z"/>
                <w:color w:val="FF0000"/>
                <w:highlight w:val="yellow"/>
                <w:lang w:eastAsia="ja-JP"/>
              </w:rPr>
            </w:pPr>
          </w:p>
        </w:tc>
      </w:tr>
      <w:tr w:rsidR="003A4707" w:rsidRPr="003A4707" w14:paraId="13EA2493" w14:textId="77777777" w:rsidTr="00AD6115">
        <w:trPr>
          <w:ins w:id="791" w:author="Ericsson User" w:date="2025-04-29T21:35:00Z"/>
        </w:trPr>
        <w:tc>
          <w:tcPr>
            <w:tcW w:w="2437" w:type="dxa"/>
            <w:tcBorders>
              <w:top w:val="single" w:sz="4" w:space="0" w:color="auto"/>
              <w:left w:val="single" w:sz="4" w:space="0" w:color="auto"/>
              <w:bottom w:val="single" w:sz="4" w:space="0" w:color="auto"/>
              <w:right w:val="single" w:sz="4" w:space="0" w:color="auto"/>
            </w:tcBorders>
          </w:tcPr>
          <w:p w14:paraId="16F2C237" w14:textId="77777777" w:rsidR="003A4707" w:rsidRPr="003A4707" w:rsidRDefault="003A4707" w:rsidP="00AD6115">
            <w:pPr>
              <w:pStyle w:val="TAL"/>
              <w:rPr>
                <w:ins w:id="792" w:author="Ericsson User" w:date="2025-04-29T21:35:00Z"/>
                <w:rFonts w:eastAsia="Times New Roman"/>
                <w:b/>
                <w:bCs/>
                <w:color w:val="FF0000"/>
                <w:highlight w:val="yellow"/>
                <w:lang w:eastAsia="ja-JP"/>
              </w:rPr>
            </w:pPr>
            <w:ins w:id="793" w:author="Ericsson User" w:date="2025-04-29T21:35:00Z">
              <w:r w:rsidRPr="003A4707">
                <w:rPr>
                  <w:rFonts w:eastAsia="Times New Roman"/>
                  <w:color w:val="FF0000"/>
                  <w:highlight w:val="yellow"/>
                  <w:lang w:eastAsia="ja-JP"/>
                </w:rPr>
                <w:t xml:space="preserve">    &gt;&gt; DRB Assistant Identifier</w:t>
              </w:r>
            </w:ins>
          </w:p>
        </w:tc>
        <w:tc>
          <w:tcPr>
            <w:tcW w:w="1094" w:type="dxa"/>
            <w:tcBorders>
              <w:top w:val="single" w:sz="4" w:space="0" w:color="auto"/>
              <w:left w:val="single" w:sz="4" w:space="0" w:color="auto"/>
              <w:bottom w:val="single" w:sz="4" w:space="0" w:color="auto"/>
              <w:right w:val="single" w:sz="4" w:space="0" w:color="auto"/>
            </w:tcBorders>
          </w:tcPr>
          <w:p w14:paraId="7A117232" w14:textId="77777777" w:rsidR="003A4707" w:rsidRPr="003A4707" w:rsidRDefault="003A4707" w:rsidP="00AD6115">
            <w:pPr>
              <w:pStyle w:val="TAL"/>
              <w:rPr>
                <w:ins w:id="794" w:author="Ericsson User" w:date="2025-04-29T21:35:00Z"/>
                <w:color w:val="FF0000"/>
                <w:highlight w:val="yellow"/>
                <w:lang w:eastAsia="ja-JP"/>
                <w:rPrChange w:id="795" w:author="Ericsson User" w:date="2025-04-29T21:36:00Z">
                  <w:rPr>
                    <w:ins w:id="796" w:author="Ericsson User" w:date="2025-04-29T21:35:00Z"/>
                    <w:lang w:eastAsia="ja-JP"/>
                  </w:rPr>
                </w:rPrChange>
              </w:rPr>
            </w:pPr>
            <w:ins w:id="797" w:author="Ericsson User" w:date="2025-04-29T21:35:00Z">
              <w:r w:rsidRPr="003A4707">
                <w:rPr>
                  <w:color w:val="FF0000"/>
                  <w:highlight w:val="yellow"/>
                  <w:lang w:eastAsia="ja-JP"/>
                  <w:rPrChange w:id="798" w:author="Ericsson User" w:date="2025-04-29T21:36:00Z">
                    <w:rPr>
                      <w:lang w:eastAsia="ja-JP"/>
                    </w:rPr>
                  </w:rPrChange>
                </w:rPr>
                <w:t>M</w:t>
              </w:r>
            </w:ins>
          </w:p>
        </w:tc>
        <w:tc>
          <w:tcPr>
            <w:tcW w:w="1583" w:type="dxa"/>
            <w:tcBorders>
              <w:top w:val="single" w:sz="4" w:space="0" w:color="auto"/>
              <w:left w:val="single" w:sz="4" w:space="0" w:color="auto"/>
              <w:bottom w:val="single" w:sz="4" w:space="0" w:color="auto"/>
              <w:right w:val="single" w:sz="4" w:space="0" w:color="auto"/>
            </w:tcBorders>
          </w:tcPr>
          <w:p w14:paraId="0A56ED8A" w14:textId="77777777" w:rsidR="003A4707" w:rsidRPr="003A4707" w:rsidRDefault="003A4707" w:rsidP="00AD6115">
            <w:pPr>
              <w:pStyle w:val="TAL"/>
              <w:rPr>
                <w:ins w:id="799" w:author="Ericsson User" w:date="2025-04-29T21:35:00Z"/>
                <w:rFonts w:ascii="Times New Roman" w:hAnsi="Times New Roman"/>
                <w:i/>
                <w:color w:val="FF0000"/>
                <w:sz w:val="20"/>
                <w:highlight w:val="yellow"/>
                <w:lang w:eastAsia="ja-JP"/>
              </w:rPr>
            </w:pPr>
          </w:p>
        </w:tc>
        <w:tc>
          <w:tcPr>
            <w:tcW w:w="1247" w:type="dxa"/>
            <w:tcBorders>
              <w:top w:val="single" w:sz="4" w:space="0" w:color="auto"/>
              <w:left w:val="single" w:sz="4" w:space="0" w:color="auto"/>
              <w:bottom w:val="single" w:sz="4" w:space="0" w:color="auto"/>
              <w:right w:val="single" w:sz="4" w:space="0" w:color="auto"/>
            </w:tcBorders>
          </w:tcPr>
          <w:p w14:paraId="43E386E6" w14:textId="77777777" w:rsidR="003A4707" w:rsidRPr="003A4707" w:rsidRDefault="003A4707" w:rsidP="00AD6115">
            <w:pPr>
              <w:pStyle w:val="TAL"/>
              <w:rPr>
                <w:ins w:id="800" w:author="Ericsson User" w:date="2025-04-29T21:35:00Z"/>
                <w:color w:val="FF0000"/>
                <w:highlight w:val="yellow"/>
                <w:lang w:eastAsia="ja-JP"/>
                <w:rPrChange w:id="801" w:author="Ericsson User" w:date="2025-04-29T21:36:00Z">
                  <w:rPr>
                    <w:ins w:id="802" w:author="Ericsson User" w:date="2025-04-29T21:35:00Z"/>
                    <w:lang w:eastAsia="ja-JP"/>
                  </w:rPr>
                </w:rPrChange>
              </w:rPr>
            </w:pPr>
            <w:ins w:id="803" w:author="Ericsson User" w:date="2025-04-29T21:35:00Z">
              <w:r w:rsidRPr="003A4707">
                <w:rPr>
                  <w:color w:val="FF0000"/>
                  <w:highlight w:val="yellow"/>
                  <w:lang w:eastAsia="ja-JP"/>
                  <w:rPrChange w:id="804" w:author="Ericsson User" w:date="2025-04-29T21:36:00Z">
                    <w:rPr>
                      <w:lang w:eastAsia="ja-JP"/>
                    </w:rPr>
                  </w:rPrChange>
                </w:rPr>
                <w:t>DRB ID 9.3.1.16</w:t>
              </w:r>
            </w:ins>
          </w:p>
        </w:tc>
        <w:tc>
          <w:tcPr>
            <w:tcW w:w="1262" w:type="dxa"/>
            <w:tcBorders>
              <w:top w:val="single" w:sz="4" w:space="0" w:color="auto"/>
              <w:left w:val="single" w:sz="4" w:space="0" w:color="auto"/>
              <w:bottom w:val="single" w:sz="4" w:space="0" w:color="auto"/>
              <w:right w:val="single" w:sz="4" w:space="0" w:color="auto"/>
            </w:tcBorders>
          </w:tcPr>
          <w:p w14:paraId="0ABAEF23" w14:textId="77777777" w:rsidR="003A4707" w:rsidRPr="003A4707" w:rsidRDefault="003A4707" w:rsidP="00AD6115">
            <w:pPr>
              <w:pStyle w:val="TAL"/>
              <w:rPr>
                <w:ins w:id="805" w:author="Ericsson User" w:date="2025-04-29T21:35:00Z"/>
                <w:color w:val="FF0000"/>
                <w:highlight w:val="yellow"/>
                <w:lang w:eastAsia="ja-JP"/>
                <w:rPrChange w:id="806" w:author="Ericsson User" w:date="2025-04-29T21:36:00Z">
                  <w:rPr>
                    <w:ins w:id="807" w:author="Ericsson User" w:date="2025-04-29T21:35:00Z"/>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4074D36D" w14:textId="77777777" w:rsidR="003A4707" w:rsidRPr="003A4707" w:rsidRDefault="003A4707" w:rsidP="00AD6115">
            <w:pPr>
              <w:pStyle w:val="TAC"/>
              <w:rPr>
                <w:ins w:id="808" w:author="Ericsson User" w:date="2025-04-29T21:35:00Z"/>
                <w:color w:val="FF0000"/>
                <w:highlight w:val="yellow"/>
                <w:lang w:eastAsia="ja-JP"/>
              </w:rPr>
            </w:pPr>
            <w:ins w:id="809" w:author="Ericsson User" w:date="2025-04-29T21:35:00Z">
              <w:r w:rsidRPr="003A4707">
                <w:rPr>
                  <w:color w:val="FF0000"/>
                  <w:highlight w:val="yellow"/>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CDFE1E6" w14:textId="77777777" w:rsidR="003A4707" w:rsidRPr="003A4707" w:rsidRDefault="003A4707" w:rsidP="00AD6115">
            <w:pPr>
              <w:pStyle w:val="TAC"/>
              <w:rPr>
                <w:ins w:id="810" w:author="Ericsson User" w:date="2025-04-29T21:35:00Z"/>
                <w:color w:val="FF0000"/>
                <w:highlight w:val="yellow"/>
                <w:lang w:eastAsia="ja-JP"/>
              </w:rPr>
            </w:pPr>
          </w:p>
        </w:tc>
      </w:tr>
      <w:tr w:rsidR="003A4707" w:rsidRPr="003A4707" w14:paraId="5B360E4D" w14:textId="77777777" w:rsidTr="00AD6115">
        <w:trPr>
          <w:ins w:id="811" w:author="Ericsson User" w:date="2025-04-29T21:35:00Z"/>
        </w:trPr>
        <w:tc>
          <w:tcPr>
            <w:tcW w:w="2437" w:type="dxa"/>
            <w:tcBorders>
              <w:top w:val="single" w:sz="4" w:space="0" w:color="auto"/>
              <w:left w:val="single" w:sz="4" w:space="0" w:color="auto"/>
              <w:bottom w:val="single" w:sz="4" w:space="0" w:color="auto"/>
              <w:right w:val="single" w:sz="4" w:space="0" w:color="auto"/>
            </w:tcBorders>
          </w:tcPr>
          <w:p w14:paraId="1889E416" w14:textId="77777777" w:rsidR="003A4707" w:rsidRPr="003A4707" w:rsidRDefault="003A4707" w:rsidP="00AD6115">
            <w:pPr>
              <w:pStyle w:val="TAL"/>
              <w:rPr>
                <w:ins w:id="812" w:author="Ericsson User" w:date="2025-04-29T21:35:00Z"/>
                <w:rFonts w:eastAsia="Times New Roman"/>
                <w:color w:val="FF0000"/>
                <w:highlight w:val="yellow"/>
                <w:lang w:eastAsia="ja-JP"/>
              </w:rPr>
            </w:pPr>
            <w:ins w:id="813" w:author="Ericsson User" w:date="2025-04-29T21:35:00Z">
              <w:r w:rsidRPr="003A4707">
                <w:rPr>
                  <w:rFonts w:eastAsia="Times New Roman"/>
                  <w:color w:val="FF0000"/>
                  <w:highlight w:val="yellow"/>
                  <w:lang w:eastAsia="ja-JP"/>
                </w:rPr>
                <w:t xml:space="preserve">    &gt;&gt; Delay measurements for UE performance</w:t>
              </w:r>
            </w:ins>
          </w:p>
        </w:tc>
        <w:tc>
          <w:tcPr>
            <w:tcW w:w="1094" w:type="dxa"/>
            <w:tcBorders>
              <w:top w:val="single" w:sz="4" w:space="0" w:color="auto"/>
              <w:left w:val="single" w:sz="4" w:space="0" w:color="auto"/>
              <w:bottom w:val="single" w:sz="4" w:space="0" w:color="auto"/>
              <w:right w:val="single" w:sz="4" w:space="0" w:color="auto"/>
            </w:tcBorders>
          </w:tcPr>
          <w:p w14:paraId="7CFFDACF" w14:textId="77777777" w:rsidR="003A4707" w:rsidRPr="003A4707" w:rsidRDefault="003A4707" w:rsidP="00AD6115">
            <w:pPr>
              <w:pStyle w:val="TAL"/>
              <w:rPr>
                <w:ins w:id="814" w:author="Ericsson User" w:date="2025-04-29T21:35:00Z"/>
                <w:color w:val="FF0000"/>
                <w:highlight w:val="yellow"/>
                <w:lang w:eastAsia="ja-JP"/>
                <w:rPrChange w:id="815" w:author="Ericsson User" w:date="2025-04-29T21:36:00Z">
                  <w:rPr>
                    <w:ins w:id="816" w:author="Ericsson User" w:date="2025-04-29T21:35:00Z"/>
                    <w:lang w:eastAsia="ja-JP"/>
                  </w:rPr>
                </w:rPrChange>
              </w:rPr>
            </w:pPr>
            <w:ins w:id="817" w:author="Ericsson User" w:date="2025-04-29T21:35:00Z">
              <w:r w:rsidRPr="003A4707">
                <w:rPr>
                  <w:color w:val="FF0000"/>
                  <w:highlight w:val="yellow"/>
                  <w:lang w:eastAsia="ja-JP"/>
                  <w:rPrChange w:id="818" w:author="Ericsson User" w:date="2025-04-29T21:36:00Z">
                    <w:rPr>
                      <w:lang w:eastAsia="ja-JP"/>
                    </w:rPr>
                  </w:rPrChange>
                </w:rPr>
                <w:t>O</w:t>
              </w:r>
            </w:ins>
          </w:p>
        </w:tc>
        <w:tc>
          <w:tcPr>
            <w:tcW w:w="1583" w:type="dxa"/>
            <w:tcBorders>
              <w:top w:val="single" w:sz="4" w:space="0" w:color="auto"/>
              <w:left w:val="single" w:sz="4" w:space="0" w:color="auto"/>
              <w:bottom w:val="single" w:sz="4" w:space="0" w:color="auto"/>
              <w:right w:val="single" w:sz="4" w:space="0" w:color="auto"/>
            </w:tcBorders>
          </w:tcPr>
          <w:p w14:paraId="7E7A2797" w14:textId="77777777" w:rsidR="003A4707" w:rsidRPr="003A4707" w:rsidRDefault="003A4707" w:rsidP="00AD6115">
            <w:pPr>
              <w:pStyle w:val="TAL"/>
              <w:rPr>
                <w:ins w:id="819" w:author="Ericsson User" w:date="2025-04-29T21:35:00Z"/>
                <w:rFonts w:ascii="Times New Roman" w:hAnsi="Times New Roman"/>
                <w:i/>
                <w:color w:val="FF0000"/>
                <w:sz w:val="20"/>
                <w:highlight w:val="yellow"/>
                <w:lang w:eastAsia="ja-JP"/>
              </w:rPr>
            </w:pPr>
          </w:p>
        </w:tc>
        <w:tc>
          <w:tcPr>
            <w:tcW w:w="1247" w:type="dxa"/>
            <w:tcBorders>
              <w:top w:val="single" w:sz="4" w:space="0" w:color="auto"/>
              <w:left w:val="single" w:sz="4" w:space="0" w:color="auto"/>
              <w:bottom w:val="single" w:sz="4" w:space="0" w:color="auto"/>
              <w:right w:val="single" w:sz="4" w:space="0" w:color="auto"/>
            </w:tcBorders>
          </w:tcPr>
          <w:p w14:paraId="2F4DB761" w14:textId="04EB3451" w:rsidR="003A4707" w:rsidRPr="003A4707" w:rsidRDefault="006C36A4" w:rsidP="00AD6115">
            <w:pPr>
              <w:pStyle w:val="TAL"/>
              <w:rPr>
                <w:ins w:id="820" w:author="Ericsson User" w:date="2025-04-29T21:35:00Z"/>
                <w:color w:val="FF0000"/>
                <w:highlight w:val="yellow"/>
                <w:lang w:eastAsia="ja-JP"/>
                <w:rPrChange w:id="821" w:author="Ericsson User" w:date="2025-04-29T21:36:00Z">
                  <w:rPr>
                    <w:ins w:id="822" w:author="Ericsson User" w:date="2025-04-29T21:35:00Z"/>
                    <w:lang w:eastAsia="ja-JP"/>
                  </w:rPr>
                </w:rPrChange>
              </w:rPr>
            </w:pPr>
            <w:ins w:id="823" w:author="Ericsson User" w:date="2025-05-02T11:20:00Z">
              <w:r>
                <w:rPr>
                  <w:color w:val="FF0000"/>
                  <w:highlight w:val="yellow"/>
                  <w:lang w:eastAsia="ja-JP"/>
                </w:rPr>
                <w:t>9</w:t>
              </w:r>
            </w:ins>
            <w:ins w:id="824" w:author="Ericsson User" w:date="2025-04-29T21:35:00Z">
              <w:r w:rsidR="003A4707" w:rsidRPr="003A4707">
                <w:rPr>
                  <w:color w:val="FF0000"/>
                  <w:highlight w:val="yellow"/>
                  <w:lang w:eastAsia="ja-JP"/>
                  <w:rPrChange w:id="825" w:author="Ericsson User" w:date="2025-04-29T21:36:00Z">
                    <w:rPr>
                      <w:lang w:eastAsia="ja-JP"/>
                    </w:rPr>
                  </w:rPrChange>
                </w:rPr>
                <w:t>.</w:t>
              </w:r>
            </w:ins>
            <w:ins w:id="826" w:author="Ericsson User" w:date="2025-05-02T11:20:00Z">
              <w:r>
                <w:rPr>
                  <w:color w:val="FF0000"/>
                  <w:highlight w:val="yellow"/>
                  <w:lang w:eastAsia="ja-JP"/>
                </w:rPr>
                <w:t>3</w:t>
              </w:r>
            </w:ins>
            <w:ins w:id="827" w:author="Ericsson User" w:date="2025-04-29T21:35:00Z">
              <w:r w:rsidR="003A4707" w:rsidRPr="003A4707">
                <w:rPr>
                  <w:color w:val="FF0000"/>
                  <w:highlight w:val="yellow"/>
                  <w:lang w:eastAsia="ja-JP"/>
                  <w:rPrChange w:id="828" w:author="Ericsson User" w:date="2025-04-29T21:36:00Z">
                    <w:rPr>
                      <w:lang w:eastAsia="ja-JP"/>
                    </w:rPr>
                  </w:rPrChange>
                </w:rPr>
                <w:t>.</w:t>
              </w:r>
            </w:ins>
            <w:ins w:id="829" w:author="Ericsson User" w:date="2025-05-02T11:20:00Z">
              <w:r>
                <w:rPr>
                  <w:color w:val="FF0000"/>
                  <w:highlight w:val="yellow"/>
                  <w:lang w:eastAsia="ja-JP"/>
                </w:rPr>
                <w:t>1</w:t>
              </w:r>
            </w:ins>
            <w:ins w:id="830" w:author="Ericsson User" w:date="2025-04-29T21:35:00Z">
              <w:r w:rsidR="003A4707" w:rsidRPr="003A4707">
                <w:rPr>
                  <w:color w:val="FF0000"/>
                  <w:highlight w:val="yellow"/>
                  <w:lang w:eastAsia="ja-JP"/>
                  <w:rPrChange w:id="831" w:author="Ericsson User" w:date="2025-04-29T21:36:00Z">
                    <w:rPr>
                      <w:lang w:eastAsia="ja-JP"/>
                    </w:rPr>
                  </w:rPrChange>
                </w:rPr>
                <w:t>.xxx</w:t>
              </w:r>
            </w:ins>
          </w:p>
        </w:tc>
        <w:tc>
          <w:tcPr>
            <w:tcW w:w="1262" w:type="dxa"/>
            <w:tcBorders>
              <w:top w:val="single" w:sz="4" w:space="0" w:color="auto"/>
              <w:left w:val="single" w:sz="4" w:space="0" w:color="auto"/>
              <w:bottom w:val="single" w:sz="4" w:space="0" w:color="auto"/>
              <w:right w:val="single" w:sz="4" w:space="0" w:color="auto"/>
            </w:tcBorders>
          </w:tcPr>
          <w:p w14:paraId="5380D0E4" w14:textId="77777777" w:rsidR="003A4707" w:rsidRPr="003A4707" w:rsidRDefault="003A4707" w:rsidP="00AD6115">
            <w:pPr>
              <w:pStyle w:val="TAL"/>
              <w:rPr>
                <w:ins w:id="832" w:author="Ericsson User" w:date="2025-04-29T21:35:00Z"/>
                <w:color w:val="FF0000"/>
                <w:highlight w:val="yellow"/>
                <w:lang w:eastAsia="ja-JP"/>
                <w:rPrChange w:id="833" w:author="Ericsson User" w:date="2025-04-29T21:36:00Z">
                  <w:rPr>
                    <w:ins w:id="834" w:author="Ericsson User" w:date="2025-04-29T21:35:00Z"/>
                    <w:lang w:eastAsia="ja-JP"/>
                  </w:rPr>
                </w:rPrChange>
              </w:rPr>
            </w:pPr>
          </w:p>
        </w:tc>
        <w:tc>
          <w:tcPr>
            <w:tcW w:w="1253" w:type="dxa"/>
            <w:tcBorders>
              <w:top w:val="single" w:sz="4" w:space="0" w:color="auto"/>
              <w:left w:val="single" w:sz="4" w:space="0" w:color="auto"/>
              <w:bottom w:val="single" w:sz="4" w:space="0" w:color="auto"/>
              <w:right w:val="single" w:sz="4" w:space="0" w:color="auto"/>
            </w:tcBorders>
          </w:tcPr>
          <w:p w14:paraId="0FDA8DB4" w14:textId="77777777" w:rsidR="003A4707" w:rsidRPr="003A4707" w:rsidRDefault="003A4707" w:rsidP="00AD6115">
            <w:pPr>
              <w:pStyle w:val="TAC"/>
              <w:rPr>
                <w:ins w:id="835" w:author="Ericsson User" w:date="2025-04-29T21:35:00Z"/>
                <w:color w:val="FF0000"/>
                <w:highlight w:val="yellow"/>
                <w:lang w:eastAsia="ja-JP"/>
              </w:rPr>
            </w:pPr>
            <w:ins w:id="836" w:author="Ericsson User" w:date="2025-04-29T21:35:00Z">
              <w:r w:rsidRPr="003A4707">
                <w:rPr>
                  <w:color w:val="FF0000"/>
                  <w:highlight w:val="yellow"/>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E7AE1D2" w14:textId="77777777" w:rsidR="003A4707" w:rsidRPr="003A4707" w:rsidRDefault="003A4707" w:rsidP="00AD6115">
            <w:pPr>
              <w:pStyle w:val="TAC"/>
              <w:rPr>
                <w:ins w:id="837" w:author="Ericsson User" w:date="2025-04-29T21:35:00Z"/>
                <w:color w:val="FF0000"/>
                <w:highlight w:val="yellow"/>
                <w:lang w:eastAsia="ja-JP"/>
              </w:rPr>
            </w:pPr>
          </w:p>
        </w:tc>
      </w:tr>
      <w:tr w:rsidR="003A4707" w:rsidRPr="00AA5DA2" w14:paraId="1D2AA07E" w14:textId="77777777" w:rsidTr="00AD6115">
        <w:trPr>
          <w:ins w:id="838" w:author="Ericsson User" w:date="2025-04-29T21:35:00Z"/>
        </w:trPr>
        <w:tc>
          <w:tcPr>
            <w:tcW w:w="2437" w:type="dxa"/>
            <w:tcBorders>
              <w:top w:val="single" w:sz="4" w:space="0" w:color="auto"/>
              <w:left w:val="single" w:sz="4" w:space="0" w:color="auto"/>
              <w:bottom w:val="single" w:sz="4" w:space="0" w:color="auto"/>
              <w:right w:val="single" w:sz="4" w:space="0" w:color="auto"/>
            </w:tcBorders>
          </w:tcPr>
          <w:p w14:paraId="40170D8C" w14:textId="77777777" w:rsidR="003A4707" w:rsidRPr="000D1A3F" w:rsidRDefault="003A4707" w:rsidP="00AD6115">
            <w:pPr>
              <w:pStyle w:val="TAL"/>
              <w:rPr>
                <w:ins w:id="839" w:author="Ericsson User" w:date="2025-04-29T21:35:00Z"/>
                <w:rFonts w:eastAsiaTheme="minorEastAsia"/>
                <w:lang w:eastAsia="zh-CN"/>
              </w:rPr>
            </w:pPr>
            <w:ins w:id="840" w:author="Ericsson User" w:date="2025-04-29T21:35:00Z">
              <w:r w:rsidRPr="000D1A3F">
                <w:rPr>
                  <w:rFonts w:eastAsiaTheme="minorEastAsia"/>
                  <w:highlight w:val="yellow"/>
                  <w:lang w:eastAsia="zh-CN"/>
                </w:rPr>
                <w:t>FFS other information</w:t>
              </w:r>
            </w:ins>
          </w:p>
        </w:tc>
        <w:tc>
          <w:tcPr>
            <w:tcW w:w="1094" w:type="dxa"/>
            <w:tcBorders>
              <w:top w:val="single" w:sz="4" w:space="0" w:color="auto"/>
              <w:left w:val="single" w:sz="4" w:space="0" w:color="auto"/>
              <w:bottom w:val="single" w:sz="4" w:space="0" w:color="auto"/>
              <w:right w:val="single" w:sz="4" w:space="0" w:color="auto"/>
            </w:tcBorders>
          </w:tcPr>
          <w:p w14:paraId="4F6F9651" w14:textId="77777777" w:rsidR="003A4707" w:rsidRDefault="003A4707" w:rsidP="00AD6115">
            <w:pPr>
              <w:pStyle w:val="TAL"/>
              <w:rPr>
                <w:ins w:id="841" w:author="Ericsson User" w:date="2025-04-29T21:35:00Z"/>
                <w:lang w:eastAsia="ja-JP"/>
              </w:rPr>
            </w:pPr>
          </w:p>
        </w:tc>
        <w:tc>
          <w:tcPr>
            <w:tcW w:w="1583" w:type="dxa"/>
            <w:tcBorders>
              <w:top w:val="single" w:sz="4" w:space="0" w:color="auto"/>
              <w:left w:val="single" w:sz="4" w:space="0" w:color="auto"/>
              <w:bottom w:val="single" w:sz="4" w:space="0" w:color="auto"/>
              <w:right w:val="single" w:sz="4" w:space="0" w:color="auto"/>
            </w:tcBorders>
          </w:tcPr>
          <w:p w14:paraId="06E66ED5" w14:textId="77777777" w:rsidR="003A4707" w:rsidRPr="00AA5DA2" w:rsidRDefault="003A4707" w:rsidP="00AD6115">
            <w:pPr>
              <w:pStyle w:val="TAL"/>
              <w:rPr>
                <w:ins w:id="842" w:author="Ericsson User" w:date="2025-04-29T21:3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13686D8" w14:textId="77777777" w:rsidR="003A4707" w:rsidRPr="00AA5DA2" w:rsidRDefault="003A4707" w:rsidP="00AD6115">
            <w:pPr>
              <w:pStyle w:val="TAL"/>
              <w:rPr>
                <w:ins w:id="843" w:author="Ericsson User" w:date="2025-04-29T21:35: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DFDF6A" w14:textId="77777777" w:rsidR="003A4707" w:rsidRDefault="003A4707" w:rsidP="00AD6115">
            <w:pPr>
              <w:pStyle w:val="TAL"/>
              <w:rPr>
                <w:ins w:id="844" w:author="Ericsson User" w:date="2025-04-29T21:35:00Z"/>
                <w:lang w:eastAsia="ja-JP"/>
              </w:rPr>
            </w:pPr>
          </w:p>
        </w:tc>
        <w:tc>
          <w:tcPr>
            <w:tcW w:w="1253" w:type="dxa"/>
            <w:tcBorders>
              <w:top w:val="single" w:sz="4" w:space="0" w:color="auto"/>
              <w:left w:val="single" w:sz="4" w:space="0" w:color="auto"/>
              <w:bottom w:val="single" w:sz="4" w:space="0" w:color="auto"/>
              <w:right w:val="single" w:sz="4" w:space="0" w:color="auto"/>
            </w:tcBorders>
          </w:tcPr>
          <w:p w14:paraId="2E8AC245" w14:textId="77777777" w:rsidR="003A4707" w:rsidRPr="00AA5DA2" w:rsidRDefault="003A4707" w:rsidP="00AD6115">
            <w:pPr>
              <w:pStyle w:val="TAC"/>
              <w:rPr>
                <w:ins w:id="845" w:author="Ericsson User" w:date="2025-04-29T21:35:00Z"/>
                <w:lang w:eastAsia="ja-JP"/>
              </w:rPr>
            </w:pPr>
          </w:p>
        </w:tc>
        <w:tc>
          <w:tcPr>
            <w:tcW w:w="1256" w:type="dxa"/>
            <w:tcBorders>
              <w:top w:val="single" w:sz="4" w:space="0" w:color="auto"/>
              <w:left w:val="single" w:sz="4" w:space="0" w:color="auto"/>
              <w:bottom w:val="single" w:sz="4" w:space="0" w:color="auto"/>
              <w:right w:val="single" w:sz="4" w:space="0" w:color="auto"/>
            </w:tcBorders>
          </w:tcPr>
          <w:p w14:paraId="1C4BA5F6" w14:textId="77777777" w:rsidR="003A4707" w:rsidRPr="00AA5DA2" w:rsidRDefault="003A4707" w:rsidP="00AD6115">
            <w:pPr>
              <w:pStyle w:val="TAC"/>
              <w:rPr>
                <w:ins w:id="846" w:author="Ericsson User" w:date="2025-04-29T21:35:00Z"/>
                <w:lang w:eastAsia="ja-JP"/>
              </w:rPr>
            </w:pPr>
          </w:p>
        </w:tc>
      </w:tr>
      <w:tr w:rsidR="003A4707" w:rsidRPr="00AA5DA2" w14:paraId="5EA56F7E" w14:textId="77777777" w:rsidTr="00B310A0">
        <w:trPr>
          <w:ins w:id="847" w:author="Ericsson User" w:date="2025-04-29T21:35:00Z"/>
        </w:trPr>
        <w:tc>
          <w:tcPr>
            <w:tcW w:w="2437" w:type="dxa"/>
            <w:tcBorders>
              <w:top w:val="single" w:sz="4" w:space="0" w:color="auto"/>
              <w:left w:val="single" w:sz="4" w:space="0" w:color="auto"/>
              <w:bottom w:val="single" w:sz="4" w:space="0" w:color="auto"/>
              <w:right w:val="single" w:sz="4" w:space="0" w:color="auto"/>
            </w:tcBorders>
          </w:tcPr>
          <w:p w14:paraId="0261F1F3" w14:textId="77777777" w:rsidR="003A4707" w:rsidRPr="000D1A3F" w:rsidRDefault="003A4707" w:rsidP="00B310A0">
            <w:pPr>
              <w:pStyle w:val="TAL"/>
              <w:rPr>
                <w:ins w:id="848" w:author="Ericsson User" w:date="2025-04-29T21:35:00Z"/>
                <w:rFonts w:eastAsiaTheme="minorEastAsia"/>
                <w:highlight w:val="yellow"/>
                <w:lang w:eastAsia="zh-CN"/>
              </w:rPr>
            </w:pPr>
          </w:p>
        </w:tc>
        <w:tc>
          <w:tcPr>
            <w:tcW w:w="1094" w:type="dxa"/>
            <w:tcBorders>
              <w:top w:val="single" w:sz="4" w:space="0" w:color="auto"/>
              <w:left w:val="single" w:sz="4" w:space="0" w:color="auto"/>
              <w:bottom w:val="single" w:sz="4" w:space="0" w:color="auto"/>
              <w:right w:val="single" w:sz="4" w:space="0" w:color="auto"/>
            </w:tcBorders>
          </w:tcPr>
          <w:p w14:paraId="028BAB0F" w14:textId="77777777" w:rsidR="003A4707" w:rsidRDefault="003A4707" w:rsidP="00B310A0">
            <w:pPr>
              <w:pStyle w:val="TAL"/>
              <w:rPr>
                <w:ins w:id="849" w:author="Ericsson User" w:date="2025-04-29T21:35:00Z"/>
                <w:lang w:eastAsia="ja-JP"/>
              </w:rPr>
            </w:pPr>
          </w:p>
        </w:tc>
        <w:tc>
          <w:tcPr>
            <w:tcW w:w="1583" w:type="dxa"/>
            <w:tcBorders>
              <w:top w:val="single" w:sz="4" w:space="0" w:color="auto"/>
              <w:left w:val="single" w:sz="4" w:space="0" w:color="auto"/>
              <w:bottom w:val="single" w:sz="4" w:space="0" w:color="auto"/>
              <w:right w:val="single" w:sz="4" w:space="0" w:color="auto"/>
            </w:tcBorders>
          </w:tcPr>
          <w:p w14:paraId="432DFF45" w14:textId="77777777" w:rsidR="003A4707" w:rsidRPr="00AA5DA2" w:rsidRDefault="003A4707" w:rsidP="00B310A0">
            <w:pPr>
              <w:pStyle w:val="TAL"/>
              <w:rPr>
                <w:ins w:id="850" w:author="Ericsson User" w:date="2025-04-29T21:3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A6D9F8" w14:textId="77777777" w:rsidR="003A4707" w:rsidRPr="00AA5DA2" w:rsidRDefault="003A4707" w:rsidP="00B310A0">
            <w:pPr>
              <w:pStyle w:val="TAL"/>
              <w:rPr>
                <w:ins w:id="851" w:author="Ericsson User" w:date="2025-04-29T21:35:00Z"/>
                <w:lang w:eastAsia="ja-JP"/>
              </w:rPr>
            </w:pPr>
          </w:p>
        </w:tc>
        <w:tc>
          <w:tcPr>
            <w:tcW w:w="1262" w:type="dxa"/>
            <w:tcBorders>
              <w:top w:val="single" w:sz="4" w:space="0" w:color="auto"/>
              <w:left w:val="single" w:sz="4" w:space="0" w:color="auto"/>
              <w:bottom w:val="single" w:sz="4" w:space="0" w:color="auto"/>
              <w:right w:val="single" w:sz="4" w:space="0" w:color="auto"/>
            </w:tcBorders>
          </w:tcPr>
          <w:p w14:paraId="5A04E478" w14:textId="77777777" w:rsidR="003A4707" w:rsidRDefault="003A4707" w:rsidP="00B310A0">
            <w:pPr>
              <w:pStyle w:val="TAL"/>
              <w:rPr>
                <w:ins w:id="852" w:author="Ericsson User" w:date="2025-04-29T21:35:00Z"/>
                <w:lang w:eastAsia="ja-JP"/>
              </w:rPr>
            </w:pPr>
          </w:p>
        </w:tc>
        <w:tc>
          <w:tcPr>
            <w:tcW w:w="1253" w:type="dxa"/>
            <w:tcBorders>
              <w:top w:val="single" w:sz="4" w:space="0" w:color="auto"/>
              <w:left w:val="single" w:sz="4" w:space="0" w:color="auto"/>
              <w:bottom w:val="single" w:sz="4" w:space="0" w:color="auto"/>
              <w:right w:val="single" w:sz="4" w:space="0" w:color="auto"/>
            </w:tcBorders>
          </w:tcPr>
          <w:p w14:paraId="08BDC695" w14:textId="77777777" w:rsidR="003A4707" w:rsidRPr="00AA5DA2" w:rsidRDefault="003A4707" w:rsidP="00B310A0">
            <w:pPr>
              <w:pStyle w:val="TAC"/>
              <w:rPr>
                <w:ins w:id="853" w:author="Ericsson User" w:date="2025-04-29T21:35:00Z"/>
                <w:lang w:eastAsia="ja-JP"/>
              </w:rPr>
            </w:pPr>
          </w:p>
        </w:tc>
        <w:tc>
          <w:tcPr>
            <w:tcW w:w="1256" w:type="dxa"/>
            <w:tcBorders>
              <w:top w:val="single" w:sz="4" w:space="0" w:color="auto"/>
              <w:left w:val="single" w:sz="4" w:space="0" w:color="auto"/>
              <w:bottom w:val="single" w:sz="4" w:space="0" w:color="auto"/>
              <w:right w:val="single" w:sz="4" w:space="0" w:color="auto"/>
            </w:tcBorders>
          </w:tcPr>
          <w:p w14:paraId="737806AF" w14:textId="77777777" w:rsidR="003A4707" w:rsidRPr="00AA5DA2" w:rsidRDefault="003A4707" w:rsidP="00B310A0">
            <w:pPr>
              <w:pStyle w:val="TAC"/>
              <w:rPr>
                <w:ins w:id="854" w:author="Ericsson User" w:date="2025-04-29T21:35:00Z"/>
                <w:lang w:eastAsia="ja-JP"/>
              </w:rPr>
            </w:pPr>
          </w:p>
        </w:tc>
      </w:tr>
    </w:tbl>
    <w:p w14:paraId="64E6953A" w14:textId="77777777" w:rsidR="00EA18B0" w:rsidRDefault="00EA18B0" w:rsidP="003A4707">
      <w:pPr>
        <w:pStyle w:val="FirstChange"/>
        <w:jc w:val="left"/>
        <w:rPr>
          <w:ins w:id="855" w:author="Ericsson User" w:date="2025-04-29T21:36:00Z"/>
        </w:rPr>
      </w:pPr>
    </w:p>
    <w:p w14:paraId="6B7923F8" w14:textId="6745F14C" w:rsidR="003A4707" w:rsidRPr="002F5C1C" w:rsidRDefault="006C36A4" w:rsidP="003A4707">
      <w:pPr>
        <w:widowControl w:val="0"/>
        <w:overflowPunct w:val="0"/>
        <w:autoSpaceDE w:val="0"/>
        <w:autoSpaceDN w:val="0"/>
        <w:adjustRightInd w:val="0"/>
        <w:spacing w:before="120" w:after="180"/>
        <w:ind w:left="1418" w:hanging="1418"/>
        <w:textAlignment w:val="baseline"/>
        <w:outlineLvl w:val="3"/>
        <w:rPr>
          <w:ins w:id="856" w:author="Ericsson User" w:date="2025-04-29T21:36:00Z"/>
          <w:rFonts w:ascii="Arial" w:eastAsia="SimSun" w:hAnsi="Arial" w:cs="Times New Roman"/>
          <w:color w:val="FF0000"/>
          <w:szCs w:val="20"/>
          <w:lang w:val="en-GB" w:eastAsia="ko-KR"/>
        </w:rPr>
      </w:pPr>
      <w:ins w:id="857" w:author="Ericsson User" w:date="2025-05-02T11:20:00Z">
        <w:r>
          <w:rPr>
            <w:rFonts w:ascii="Arial" w:eastAsia="SimSun" w:hAnsi="Arial" w:cs="Times New Roman"/>
            <w:color w:val="FF0000"/>
            <w:szCs w:val="20"/>
            <w:highlight w:val="yellow"/>
            <w:lang w:val="en-GB" w:eastAsia="ko-KR"/>
          </w:rPr>
          <w:t>9</w:t>
        </w:r>
      </w:ins>
      <w:ins w:id="858" w:author="Ericsson User" w:date="2025-04-29T21:36:00Z">
        <w:r w:rsidR="003A4707" w:rsidRPr="002F5C1C">
          <w:rPr>
            <w:rFonts w:ascii="Arial" w:eastAsia="SimSun" w:hAnsi="Arial" w:cs="Times New Roman"/>
            <w:color w:val="FF0000"/>
            <w:szCs w:val="20"/>
            <w:highlight w:val="yellow"/>
            <w:lang w:val="en-GB" w:eastAsia="ko-KR"/>
          </w:rPr>
          <w:t>.</w:t>
        </w:r>
      </w:ins>
      <w:ins w:id="859" w:author="Ericsson User" w:date="2025-05-02T11:20:00Z">
        <w:r>
          <w:rPr>
            <w:rFonts w:ascii="Arial" w:eastAsia="SimSun" w:hAnsi="Arial" w:cs="Times New Roman"/>
            <w:color w:val="FF0000"/>
            <w:szCs w:val="20"/>
            <w:highlight w:val="yellow"/>
            <w:lang w:val="en-GB" w:eastAsia="ko-KR"/>
          </w:rPr>
          <w:t>3</w:t>
        </w:r>
      </w:ins>
      <w:ins w:id="860" w:author="Ericsson User" w:date="2025-04-29T21:36:00Z">
        <w:r w:rsidR="003A4707" w:rsidRPr="002F5C1C">
          <w:rPr>
            <w:rFonts w:ascii="Arial" w:eastAsia="SimSun" w:hAnsi="Arial" w:cs="Times New Roman"/>
            <w:color w:val="FF0000"/>
            <w:szCs w:val="20"/>
            <w:highlight w:val="yellow"/>
            <w:lang w:val="en-GB" w:eastAsia="ko-KR"/>
          </w:rPr>
          <w:t>.</w:t>
        </w:r>
      </w:ins>
      <w:ins w:id="861" w:author="Ericsson User" w:date="2025-05-02T11:20:00Z">
        <w:r>
          <w:rPr>
            <w:rFonts w:ascii="Arial" w:eastAsia="SimSun" w:hAnsi="Arial" w:cs="Times New Roman"/>
            <w:color w:val="FF0000"/>
            <w:szCs w:val="20"/>
            <w:highlight w:val="yellow"/>
            <w:lang w:val="en-GB" w:eastAsia="ko-KR"/>
          </w:rPr>
          <w:t>1</w:t>
        </w:r>
      </w:ins>
      <w:ins w:id="862" w:author="Ericsson User" w:date="2025-04-29T21:36:00Z">
        <w:r w:rsidR="003A4707" w:rsidRPr="002F5C1C">
          <w:rPr>
            <w:rFonts w:ascii="Arial" w:eastAsia="SimSun" w:hAnsi="Arial" w:cs="Times New Roman"/>
            <w:color w:val="FF0000"/>
            <w:szCs w:val="20"/>
            <w:highlight w:val="yellow"/>
            <w:lang w:val="en-GB" w:eastAsia="ko-KR"/>
          </w:rPr>
          <w:t>.xxx Delay measurements for UE performance</w:t>
        </w:r>
      </w:ins>
    </w:p>
    <w:p w14:paraId="2165D469" w14:textId="77777777" w:rsidR="003A4707" w:rsidRPr="00541855" w:rsidRDefault="003A4707" w:rsidP="003A4707">
      <w:pPr>
        <w:overflowPunct w:val="0"/>
        <w:autoSpaceDE w:val="0"/>
        <w:autoSpaceDN w:val="0"/>
        <w:adjustRightInd w:val="0"/>
        <w:spacing w:after="180"/>
        <w:textAlignment w:val="baseline"/>
        <w:rPr>
          <w:ins w:id="863" w:author="Ericsson User" w:date="2025-04-29T21:36:00Z"/>
          <w:rFonts w:ascii="Times New Roman" w:eastAsia="SimSun" w:hAnsi="Times New Roman" w:cs="Times New Roman"/>
          <w:sz w:val="20"/>
          <w:szCs w:val="20"/>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A4707" w:rsidRPr="000704A6" w14:paraId="68C4F101" w14:textId="77777777" w:rsidTr="00AD6115">
        <w:trPr>
          <w:cantSplit/>
          <w:tblHeader/>
          <w:ins w:id="864" w:author="Ericsson User" w:date="2025-04-29T21:36:00Z"/>
        </w:trPr>
        <w:tc>
          <w:tcPr>
            <w:tcW w:w="2448" w:type="dxa"/>
          </w:tcPr>
          <w:p w14:paraId="5A928899" w14:textId="77777777" w:rsidR="003A4707" w:rsidRPr="000704A6" w:rsidRDefault="003A4707" w:rsidP="00AD6115">
            <w:pPr>
              <w:widowControl w:val="0"/>
              <w:overflowPunct w:val="0"/>
              <w:autoSpaceDE w:val="0"/>
              <w:autoSpaceDN w:val="0"/>
              <w:adjustRightInd w:val="0"/>
              <w:jc w:val="center"/>
              <w:textAlignment w:val="baseline"/>
              <w:rPr>
                <w:ins w:id="865" w:author="Ericsson User" w:date="2025-04-29T21:36:00Z"/>
                <w:rFonts w:ascii="Arial" w:eastAsia="SimSun" w:hAnsi="Arial" w:cs="Arial"/>
                <w:b/>
                <w:sz w:val="18"/>
                <w:szCs w:val="20"/>
                <w:lang w:val="en-GB" w:eastAsia="ja-JP"/>
              </w:rPr>
            </w:pPr>
            <w:ins w:id="866" w:author="Ericsson User" w:date="2025-04-29T21:36:00Z">
              <w:r w:rsidRPr="000704A6">
                <w:rPr>
                  <w:rFonts w:ascii="Arial" w:eastAsia="SimSun" w:hAnsi="Arial" w:cs="Arial"/>
                  <w:b/>
                  <w:sz w:val="18"/>
                  <w:szCs w:val="20"/>
                  <w:lang w:val="en-GB" w:eastAsia="ja-JP"/>
                </w:rPr>
                <w:t>IE/Group Name</w:t>
              </w:r>
            </w:ins>
          </w:p>
        </w:tc>
        <w:tc>
          <w:tcPr>
            <w:tcW w:w="1080" w:type="dxa"/>
          </w:tcPr>
          <w:p w14:paraId="428F4839" w14:textId="77777777" w:rsidR="003A4707" w:rsidRPr="000704A6" w:rsidRDefault="003A4707" w:rsidP="00AD6115">
            <w:pPr>
              <w:widowControl w:val="0"/>
              <w:overflowPunct w:val="0"/>
              <w:autoSpaceDE w:val="0"/>
              <w:autoSpaceDN w:val="0"/>
              <w:adjustRightInd w:val="0"/>
              <w:jc w:val="center"/>
              <w:textAlignment w:val="baseline"/>
              <w:rPr>
                <w:ins w:id="867" w:author="Ericsson User" w:date="2025-04-29T21:36:00Z"/>
                <w:rFonts w:ascii="Arial" w:eastAsia="SimSun" w:hAnsi="Arial" w:cs="Arial"/>
                <w:b/>
                <w:sz w:val="18"/>
                <w:szCs w:val="20"/>
                <w:lang w:val="en-GB" w:eastAsia="ja-JP"/>
              </w:rPr>
            </w:pPr>
            <w:ins w:id="868" w:author="Ericsson User" w:date="2025-04-29T21:36:00Z">
              <w:r w:rsidRPr="000704A6">
                <w:rPr>
                  <w:rFonts w:ascii="Arial" w:eastAsia="SimSun" w:hAnsi="Arial" w:cs="Arial"/>
                  <w:b/>
                  <w:sz w:val="18"/>
                  <w:szCs w:val="20"/>
                  <w:lang w:val="en-GB" w:eastAsia="ja-JP"/>
                </w:rPr>
                <w:t>Presence</w:t>
              </w:r>
            </w:ins>
          </w:p>
        </w:tc>
        <w:tc>
          <w:tcPr>
            <w:tcW w:w="1440" w:type="dxa"/>
          </w:tcPr>
          <w:p w14:paraId="0DD2891A" w14:textId="77777777" w:rsidR="003A4707" w:rsidRPr="000704A6" w:rsidRDefault="003A4707" w:rsidP="00AD6115">
            <w:pPr>
              <w:widowControl w:val="0"/>
              <w:overflowPunct w:val="0"/>
              <w:autoSpaceDE w:val="0"/>
              <w:autoSpaceDN w:val="0"/>
              <w:adjustRightInd w:val="0"/>
              <w:jc w:val="center"/>
              <w:textAlignment w:val="baseline"/>
              <w:rPr>
                <w:ins w:id="869" w:author="Ericsson User" w:date="2025-04-29T21:36:00Z"/>
                <w:rFonts w:ascii="Arial" w:eastAsia="SimSun" w:hAnsi="Arial" w:cs="Arial"/>
                <w:b/>
                <w:sz w:val="18"/>
                <w:szCs w:val="20"/>
                <w:lang w:val="en-GB" w:eastAsia="ja-JP"/>
              </w:rPr>
            </w:pPr>
            <w:ins w:id="870" w:author="Ericsson User" w:date="2025-04-29T21:36:00Z">
              <w:r w:rsidRPr="000704A6">
                <w:rPr>
                  <w:rFonts w:ascii="Arial" w:eastAsia="SimSun" w:hAnsi="Arial" w:cs="Arial"/>
                  <w:b/>
                  <w:sz w:val="18"/>
                  <w:szCs w:val="20"/>
                  <w:lang w:val="en-GB" w:eastAsia="ja-JP"/>
                </w:rPr>
                <w:t>Range</w:t>
              </w:r>
            </w:ins>
          </w:p>
        </w:tc>
        <w:tc>
          <w:tcPr>
            <w:tcW w:w="1872" w:type="dxa"/>
          </w:tcPr>
          <w:p w14:paraId="60E26E7B" w14:textId="77777777" w:rsidR="003A4707" w:rsidRPr="000704A6" w:rsidRDefault="003A4707" w:rsidP="00AD6115">
            <w:pPr>
              <w:widowControl w:val="0"/>
              <w:overflowPunct w:val="0"/>
              <w:autoSpaceDE w:val="0"/>
              <w:autoSpaceDN w:val="0"/>
              <w:adjustRightInd w:val="0"/>
              <w:jc w:val="center"/>
              <w:textAlignment w:val="baseline"/>
              <w:rPr>
                <w:ins w:id="871" w:author="Ericsson User" w:date="2025-04-29T21:36:00Z"/>
                <w:rFonts w:ascii="Arial" w:eastAsia="SimSun" w:hAnsi="Arial" w:cs="Arial"/>
                <w:b/>
                <w:sz w:val="18"/>
                <w:szCs w:val="20"/>
                <w:lang w:val="en-GB" w:eastAsia="ja-JP"/>
              </w:rPr>
            </w:pPr>
            <w:ins w:id="872" w:author="Ericsson User" w:date="2025-04-29T21:36:00Z">
              <w:r w:rsidRPr="000704A6">
                <w:rPr>
                  <w:rFonts w:ascii="Arial" w:eastAsia="SimSun" w:hAnsi="Arial" w:cs="Arial"/>
                  <w:b/>
                  <w:sz w:val="18"/>
                  <w:szCs w:val="20"/>
                  <w:lang w:val="en-GB" w:eastAsia="ja-JP"/>
                </w:rPr>
                <w:t>IE type and reference</w:t>
              </w:r>
            </w:ins>
          </w:p>
        </w:tc>
        <w:tc>
          <w:tcPr>
            <w:tcW w:w="2880" w:type="dxa"/>
          </w:tcPr>
          <w:p w14:paraId="69B53BD3" w14:textId="77777777" w:rsidR="003A4707" w:rsidRPr="000704A6" w:rsidRDefault="003A4707" w:rsidP="00AD6115">
            <w:pPr>
              <w:widowControl w:val="0"/>
              <w:overflowPunct w:val="0"/>
              <w:autoSpaceDE w:val="0"/>
              <w:autoSpaceDN w:val="0"/>
              <w:adjustRightInd w:val="0"/>
              <w:jc w:val="center"/>
              <w:textAlignment w:val="baseline"/>
              <w:rPr>
                <w:ins w:id="873" w:author="Ericsson User" w:date="2025-04-29T21:36:00Z"/>
                <w:rFonts w:ascii="Arial" w:eastAsia="SimSun" w:hAnsi="Arial" w:cs="Arial"/>
                <w:b/>
                <w:sz w:val="18"/>
                <w:szCs w:val="20"/>
                <w:lang w:val="en-GB" w:eastAsia="ja-JP"/>
              </w:rPr>
            </w:pPr>
            <w:ins w:id="874" w:author="Ericsson User" w:date="2025-04-29T21:36:00Z">
              <w:r w:rsidRPr="000704A6">
                <w:rPr>
                  <w:rFonts w:ascii="Arial" w:eastAsia="SimSun" w:hAnsi="Arial" w:cs="Arial"/>
                  <w:b/>
                  <w:sz w:val="18"/>
                  <w:szCs w:val="20"/>
                  <w:lang w:val="en-GB" w:eastAsia="ja-JP"/>
                </w:rPr>
                <w:t>Semantics description</w:t>
              </w:r>
            </w:ins>
          </w:p>
        </w:tc>
      </w:tr>
      <w:tr w:rsidR="003A4707" w:rsidRPr="00505320" w14:paraId="5F4DD5F9" w14:textId="77777777" w:rsidTr="00AD6115">
        <w:trPr>
          <w:cantSplit/>
          <w:ins w:id="875" w:author="Ericsson User" w:date="2025-04-29T21:36:00Z"/>
        </w:trPr>
        <w:tc>
          <w:tcPr>
            <w:tcW w:w="2448" w:type="dxa"/>
          </w:tcPr>
          <w:p w14:paraId="665EAE05" w14:textId="77777777" w:rsidR="003A4707" w:rsidRPr="00505320" w:rsidRDefault="003A4707" w:rsidP="00AD6115">
            <w:pPr>
              <w:widowControl w:val="0"/>
              <w:overflowPunct w:val="0"/>
              <w:autoSpaceDE w:val="0"/>
              <w:autoSpaceDN w:val="0"/>
              <w:adjustRightInd w:val="0"/>
              <w:textAlignment w:val="baseline"/>
              <w:rPr>
                <w:ins w:id="876" w:author="Ericsson User" w:date="2025-04-29T21:36:00Z"/>
                <w:rFonts w:ascii="Arial" w:eastAsia="SimSun" w:hAnsi="Arial" w:cs="Times New Roman"/>
                <w:color w:val="FF0000"/>
                <w:sz w:val="18"/>
                <w:szCs w:val="20"/>
                <w:highlight w:val="yellow"/>
                <w:lang w:val="en-GB" w:eastAsia="zh-CN"/>
              </w:rPr>
            </w:pPr>
            <w:ins w:id="877" w:author="Ericsson User" w:date="2025-04-29T21:36:00Z">
              <w:r w:rsidRPr="00505320">
                <w:rPr>
                  <w:rFonts w:ascii="Arial" w:eastAsia="SimSun" w:hAnsi="Arial" w:cs="Times New Roman"/>
                  <w:color w:val="FF0000"/>
                  <w:sz w:val="18"/>
                  <w:szCs w:val="20"/>
                  <w:highlight w:val="yellow"/>
                  <w:lang w:val="en-GB" w:eastAsia="zh-CN"/>
                </w:rPr>
                <w:t>Average Packet Delay UL</w:t>
              </w:r>
            </w:ins>
          </w:p>
        </w:tc>
        <w:tc>
          <w:tcPr>
            <w:tcW w:w="1080" w:type="dxa"/>
          </w:tcPr>
          <w:p w14:paraId="5946DCEB" w14:textId="77777777" w:rsidR="003A4707" w:rsidRPr="00505320" w:rsidRDefault="003A4707" w:rsidP="00AD6115">
            <w:pPr>
              <w:keepNext/>
              <w:keepLines/>
              <w:overflowPunct w:val="0"/>
              <w:autoSpaceDE w:val="0"/>
              <w:autoSpaceDN w:val="0"/>
              <w:adjustRightInd w:val="0"/>
              <w:textAlignment w:val="baseline"/>
              <w:rPr>
                <w:ins w:id="878" w:author="Ericsson User" w:date="2025-04-29T21:36:00Z"/>
                <w:rFonts w:ascii="Arial" w:eastAsia="SimSun" w:hAnsi="Arial" w:cs="Arial"/>
                <w:color w:val="FF0000"/>
                <w:sz w:val="18"/>
                <w:szCs w:val="20"/>
                <w:highlight w:val="yellow"/>
                <w:lang w:val="en-GB" w:eastAsia="ja-JP"/>
              </w:rPr>
            </w:pPr>
            <w:ins w:id="879" w:author="Ericsson User" w:date="2025-04-29T21:36:00Z">
              <w:r w:rsidRPr="00505320">
                <w:rPr>
                  <w:rFonts w:ascii="Arial" w:eastAsia="SimSun" w:hAnsi="Arial" w:cs="Times New Roman"/>
                  <w:color w:val="FF0000"/>
                  <w:sz w:val="18"/>
                  <w:szCs w:val="20"/>
                  <w:highlight w:val="yellow"/>
                  <w:lang w:val="en-GB" w:eastAsia="zh-CN"/>
                </w:rPr>
                <w:t>M</w:t>
              </w:r>
            </w:ins>
          </w:p>
        </w:tc>
        <w:tc>
          <w:tcPr>
            <w:tcW w:w="1440" w:type="dxa"/>
          </w:tcPr>
          <w:p w14:paraId="0E95FAD1" w14:textId="77777777" w:rsidR="003A4707" w:rsidRPr="00505320" w:rsidRDefault="003A4707" w:rsidP="00AD6115">
            <w:pPr>
              <w:widowControl w:val="0"/>
              <w:overflowPunct w:val="0"/>
              <w:autoSpaceDE w:val="0"/>
              <w:autoSpaceDN w:val="0"/>
              <w:adjustRightInd w:val="0"/>
              <w:textAlignment w:val="baseline"/>
              <w:rPr>
                <w:ins w:id="880" w:author="Ericsson User" w:date="2025-04-29T21:36:00Z"/>
                <w:rFonts w:ascii="Arial" w:eastAsia="SimSun" w:hAnsi="Arial" w:cs="Times New Roman"/>
                <w:i/>
                <w:color w:val="FF0000"/>
                <w:sz w:val="18"/>
                <w:szCs w:val="20"/>
                <w:highlight w:val="yellow"/>
                <w:lang w:val="en-GB" w:eastAsia="ja-JP"/>
              </w:rPr>
            </w:pPr>
          </w:p>
        </w:tc>
        <w:tc>
          <w:tcPr>
            <w:tcW w:w="1872" w:type="dxa"/>
          </w:tcPr>
          <w:p w14:paraId="2AC3D66E" w14:textId="77777777" w:rsidR="003A4707" w:rsidRPr="00505320" w:rsidRDefault="003A4707" w:rsidP="00AD6115">
            <w:pPr>
              <w:widowControl w:val="0"/>
              <w:overflowPunct w:val="0"/>
              <w:autoSpaceDE w:val="0"/>
              <w:autoSpaceDN w:val="0"/>
              <w:adjustRightInd w:val="0"/>
              <w:textAlignment w:val="baseline"/>
              <w:rPr>
                <w:ins w:id="881" w:author="Ericsson User" w:date="2025-04-29T21:36:00Z"/>
                <w:rFonts w:ascii="Arial" w:eastAsia="SimSun" w:hAnsi="Arial" w:cs="Arial"/>
                <w:color w:val="FF0000"/>
                <w:sz w:val="18"/>
                <w:szCs w:val="20"/>
                <w:highlight w:val="yellow"/>
                <w:lang w:val="en-GB" w:eastAsia="ja-JP"/>
              </w:rPr>
            </w:pPr>
            <w:ins w:id="882" w:author="Ericsson User" w:date="2025-04-29T21:36:00Z">
              <w:r w:rsidRPr="00505320">
                <w:rPr>
                  <w:rFonts w:ascii="Arial" w:eastAsia="SimSun" w:hAnsi="Arial" w:cs="Times New Roman"/>
                  <w:color w:val="FF0000"/>
                  <w:sz w:val="18"/>
                  <w:szCs w:val="20"/>
                  <w:highlight w:val="yellow"/>
                  <w:lang w:val="en-GB" w:eastAsia="zh-CN"/>
                </w:rPr>
                <w:t>INTEGER (</w:t>
              </w:r>
              <w:proofErr w:type="gramStart"/>
              <w:r w:rsidRPr="00505320">
                <w:rPr>
                  <w:rFonts w:ascii="Arial" w:eastAsia="SimSun" w:hAnsi="Arial" w:cs="Times New Roman"/>
                  <w:color w:val="FF0000"/>
                  <w:sz w:val="18"/>
                  <w:szCs w:val="20"/>
                  <w:highlight w:val="yellow"/>
                  <w:lang w:val="en-GB" w:eastAsia="zh-CN"/>
                </w:rPr>
                <w:t>0..</w:t>
              </w:r>
              <w:proofErr w:type="gramEnd"/>
              <w:r w:rsidRPr="00505320">
                <w:rPr>
                  <w:rFonts w:ascii="Arial" w:eastAsia="SimSun" w:hAnsi="Arial" w:cs="Times New Roman"/>
                  <w:color w:val="FF0000"/>
                  <w:sz w:val="18"/>
                  <w:szCs w:val="20"/>
                  <w:highlight w:val="yellow"/>
                  <w:lang w:val="en-GB" w:eastAsia="zh-CN"/>
                </w:rPr>
                <w:t xml:space="preserve"> 10000)</w:t>
              </w:r>
            </w:ins>
          </w:p>
        </w:tc>
        <w:tc>
          <w:tcPr>
            <w:tcW w:w="2880" w:type="dxa"/>
          </w:tcPr>
          <w:p w14:paraId="3605FDC6" w14:textId="77777777" w:rsidR="003A4707" w:rsidRPr="00E24AE9" w:rsidRDefault="003A4707" w:rsidP="00AD6115">
            <w:pPr>
              <w:keepNext/>
              <w:keepLines/>
              <w:overflowPunct w:val="0"/>
              <w:autoSpaceDE w:val="0"/>
              <w:autoSpaceDN w:val="0"/>
              <w:adjustRightInd w:val="0"/>
              <w:textAlignment w:val="baseline"/>
              <w:rPr>
                <w:ins w:id="883" w:author="Ericsson User" w:date="2025-04-29T21:36:00Z"/>
                <w:rFonts w:ascii="Arial" w:eastAsia="SimSun" w:hAnsi="Arial" w:cs="Times New Roman"/>
                <w:color w:val="FF0000"/>
                <w:sz w:val="18"/>
                <w:szCs w:val="20"/>
                <w:highlight w:val="yellow"/>
                <w:lang w:eastAsia="ja-JP" w:bidi="ar"/>
              </w:rPr>
            </w:pPr>
            <w:ins w:id="884" w:author="Ericsson User" w:date="2025-04-29T21:36:00Z">
              <w:r w:rsidRPr="00E24AE9">
                <w:rPr>
                  <w:rFonts w:ascii="Arial" w:eastAsia="SimSun" w:hAnsi="Arial" w:cs="Times New Roman"/>
                  <w:color w:val="FF0000"/>
                  <w:sz w:val="18"/>
                  <w:szCs w:val="20"/>
                  <w:highlight w:val="yellow"/>
                  <w:lang w:eastAsia="ja-JP" w:bidi="ar"/>
                </w:rPr>
                <w:t>Average RAN delay in UL.</w:t>
              </w:r>
            </w:ins>
          </w:p>
          <w:p w14:paraId="1EE5572B" w14:textId="77777777" w:rsidR="003A4707" w:rsidRPr="00E24AE9" w:rsidRDefault="003A4707" w:rsidP="00AD6115">
            <w:pPr>
              <w:keepNext/>
              <w:keepLines/>
              <w:overflowPunct w:val="0"/>
              <w:autoSpaceDE w:val="0"/>
              <w:autoSpaceDN w:val="0"/>
              <w:adjustRightInd w:val="0"/>
              <w:textAlignment w:val="baseline"/>
              <w:rPr>
                <w:ins w:id="885" w:author="Ericsson User" w:date="2025-04-29T21:36:00Z"/>
                <w:rFonts w:ascii="Arial" w:eastAsia="SimSun" w:hAnsi="Arial" w:cs="Times New Roman"/>
                <w:color w:val="FF0000"/>
                <w:sz w:val="18"/>
                <w:szCs w:val="20"/>
                <w:highlight w:val="yellow"/>
                <w:lang w:eastAsia="ja-JP" w:bidi="ar"/>
              </w:rPr>
            </w:pPr>
            <w:ins w:id="886" w:author="Ericsson User" w:date="2025-04-29T21:36:00Z">
              <w:r w:rsidRPr="00E24AE9">
                <w:rPr>
                  <w:rFonts w:ascii="Arial" w:eastAsia="SimSun" w:hAnsi="Arial" w:cs="Times New Roman"/>
                  <w:color w:val="FF0000"/>
                  <w:sz w:val="18"/>
                  <w:szCs w:val="20"/>
                  <w:highlight w:val="yellow"/>
                  <w:lang w:eastAsia="ja-JP" w:bidi="ar"/>
                </w:rPr>
                <w:t>Unit: 0.1 millisecond</w:t>
              </w:r>
            </w:ins>
          </w:p>
        </w:tc>
      </w:tr>
      <w:tr w:rsidR="003A4707" w:rsidRPr="00505320" w14:paraId="54F9E400" w14:textId="77777777" w:rsidTr="00AD6115">
        <w:trPr>
          <w:cantSplit/>
          <w:ins w:id="887" w:author="Ericsson User" w:date="2025-04-29T21:36:00Z"/>
        </w:trPr>
        <w:tc>
          <w:tcPr>
            <w:tcW w:w="2448" w:type="dxa"/>
          </w:tcPr>
          <w:p w14:paraId="4816AAFE" w14:textId="77777777" w:rsidR="003A4707" w:rsidRPr="00505320" w:rsidRDefault="003A4707" w:rsidP="00AD6115">
            <w:pPr>
              <w:widowControl w:val="0"/>
              <w:overflowPunct w:val="0"/>
              <w:autoSpaceDE w:val="0"/>
              <w:autoSpaceDN w:val="0"/>
              <w:adjustRightInd w:val="0"/>
              <w:textAlignment w:val="baseline"/>
              <w:rPr>
                <w:ins w:id="888" w:author="Ericsson User" w:date="2025-04-29T21:36:00Z"/>
                <w:rFonts w:ascii="Arial" w:eastAsia="SimSun" w:hAnsi="Arial" w:cs="Times New Roman"/>
                <w:color w:val="FF0000"/>
                <w:sz w:val="18"/>
                <w:szCs w:val="20"/>
                <w:highlight w:val="yellow"/>
                <w:lang w:val="en-GB" w:eastAsia="zh-CN"/>
              </w:rPr>
            </w:pPr>
            <w:ins w:id="889" w:author="Ericsson User" w:date="2025-04-29T21:36:00Z">
              <w:r w:rsidRPr="00505320">
                <w:rPr>
                  <w:rFonts w:ascii="Arial" w:eastAsia="SimSun" w:hAnsi="Arial" w:cs="Times New Roman"/>
                  <w:color w:val="FF0000"/>
                  <w:sz w:val="18"/>
                  <w:szCs w:val="20"/>
                  <w:highlight w:val="yellow"/>
                  <w:lang w:val="en-GB" w:eastAsia="zh-CN"/>
                </w:rPr>
                <w:t>Average Packet Delay DL</w:t>
              </w:r>
            </w:ins>
          </w:p>
        </w:tc>
        <w:tc>
          <w:tcPr>
            <w:tcW w:w="1080" w:type="dxa"/>
          </w:tcPr>
          <w:p w14:paraId="28AA9D94" w14:textId="77777777" w:rsidR="003A4707" w:rsidRPr="00505320" w:rsidRDefault="003A4707" w:rsidP="00AD6115">
            <w:pPr>
              <w:keepNext/>
              <w:keepLines/>
              <w:overflowPunct w:val="0"/>
              <w:autoSpaceDE w:val="0"/>
              <w:autoSpaceDN w:val="0"/>
              <w:adjustRightInd w:val="0"/>
              <w:textAlignment w:val="baseline"/>
              <w:rPr>
                <w:ins w:id="890" w:author="Ericsson User" w:date="2025-04-29T21:36:00Z"/>
                <w:rFonts w:ascii="Arial" w:eastAsia="SimSun" w:hAnsi="Arial" w:cs="Arial"/>
                <w:color w:val="FF0000"/>
                <w:sz w:val="18"/>
                <w:szCs w:val="20"/>
                <w:highlight w:val="yellow"/>
                <w:lang w:val="en-GB" w:eastAsia="ja-JP"/>
              </w:rPr>
            </w:pPr>
            <w:ins w:id="891" w:author="Ericsson User" w:date="2025-04-29T21:36:00Z">
              <w:r w:rsidRPr="00505320">
                <w:rPr>
                  <w:rFonts w:ascii="Arial" w:eastAsia="SimSun" w:hAnsi="Arial" w:cs="Times New Roman"/>
                  <w:color w:val="FF0000"/>
                  <w:sz w:val="18"/>
                  <w:szCs w:val="20"/>
                  <w:highlight w:val="yellow"/>
                  <w:lang w:val="en-GB" w:eastAsia="zh-CN"/>
                </w:rPr>
                <w:t>M</w:t>
              </w:r>
            </w:ins>
          </w:p>
        </w:tc>
        <w:tc>
          <w:tcPr>
            <w:tcW w:w="1440" w:type="dxa"/>
          </w:tcPr>
          <w:p w14:paraId="346BFF4C" w14:textId="77777777" w:rsidR="003A4707" w:rsidRPr="00505320" w:rsidRDefault="003A4707" w:rsidP="00AD6115">
            <w:pPr>
              <w:widowControl w:val="0"/>
              <w:overflowPunct w:val="0"/>
              <w:autoSpaceDE w:val="0"/>
              <w:autoSpaceDN w:val="0"/>
              <w:adjustRightInd w:val="0"/>
              <w:textAlignment w:val="baseline"/>
              <w:rPr>
                <w:ins w:id="892" w:author="Ericsson User" w:date="2025-04-29T21:36:00Z"/>
                <w:rFonts w:ascii="Arial" w:eastAsia="SimSun" w:hAnsi="Arial" w:cs="Times New Roman"/>
                <w:i/>
                <w:color w:val="FF0000"/>
                <w:sz w:val="18"/>
                <w:szCs w:val="20"/>
                <w:highlight w:val="yellow"/>
                <w:lang w:val="en-GB" w:eastAsia="ja-JP"/>
              </w:rPr>
            </w:pPr>
          </w:p>
        </w:tc>
        <w:tc>
          <w:tcPr>
            <w:tcW w:w="1872" w:type="dxa"/>
          </w:tcPr>
          <w:p w14:paraId="2E2DD9DB" w14:textId="77777777" w:rsidR="003A4707" w:rsidRPr="00505320" w:rsidRDefault="003A4707" w:rsidP="00AD6115">
            <w:pPr>
              <w:widowControl w:val="0"/>
              <w:overflowPunct w:val="0"/>
              <w:autoSpaceDE w:val="0"/>
              <w:autoSpaceDN w:val="0"/>
              <w:adjustRightInd w:val="0"/>
              <w:textAlignment w:val="baseline"/>
              <w:rPr>
                <w:ins w:id="893" w:author="Ericsson User" w:date="2025-04-29T21:36:00Z"/>
                <w:rFonts w:ascii="Arial" w:eastAsia="SimSun" w:hAnsi="Arial" w:cs="Arial"/>
                <w:color w:val="FF0000"/>
                <w:sz w:val="18"/>
                <w:szCs w:val="20"/>
                <w:highlight w:val="yellow"/>
                <w:lang w:val="en-GB" w:eastAsia="ja-JP"/>
              </w:rPr>
            </w:pPr>
            <w:ins w:id="894" w:author="Ericsson User" w:date="2025-04-29T21:36:00Z">
              <w:r w:rsidRPr="00505320">
                <w:rPr>
                  <w:rFonts w:ascii="Arial" w:eastAsia="SimSun" w:hAnsi="Arial" w:cs="Times New Roman"/>
                  <w:color w:val="FF0000"/>
                  <w:sz w:val="18"/>
                  <w:szCs w:val="20"/>
                  <w:highlight w:val="yellow"/>
                  <w:lang w:val="en-GB" w:eastAsia="zh-CN"/>
                </w:rPr>
                <w:t>INTEGER (</w:t>
              </w:r>
              <w:proofErr w:type="gramStart"/>
              <w:r w:rsidRPr="00505320">
                <w:rPr>
                  <w:rFonts w:ascii="Arial" w:eastAsia="SimSun" w:hAnsi="Arial" w:cs="Times New Roman"/>
                  <w:color w:val="FF0000"/>
                  <w:sz w:val="18"/>
                  <w:szCs w:val="20"/>
                  <w:highlight w:val="yellow"/>
                  <w:lang w:val="en-GB" w:eastAsia="zh-CN"/>
                </w:rPr>
                <w:t>0..</w:t>
              </w:r>
              <w:proofErr w:type="gramEnd"/>
              <w:r w:rsidRPr="00505320">
                <w:rPr>
                  <w:rFonts w:ascii="Arial" w:eastAsia="SimSun" w:hAnsi="Arial" w:cs="Times New Roman"/>
                  <w:color w:val="FF0000"/>
                  <w:sz w:val="18"/>
                  <w:szCs w:val="20"/>
                  <w:highlight w:val="yellow"/>
                  <w:lang w:val="en-GB" w:eastAsia="zh-CN"/>
                </w:rPr>
                <w:t xml:space="preserve"> 10000)</w:t>
              </w:r>
            </w:ins>
          </w:p>
        </w:tc>
        <w:tc>
          <w:tcPr>
            <w:tcW w:w="2880" w:type="dxa"/>
          </w:tcPr>
          <w:p w14:paraId="300B78D5" w14:textId="77777777" w:rsidR="003A4707" w:rsidRPr="00E24AE9" w:rsidRDefault="003A4707" w:rsidP="00AD6115">
            <w:pPr>
              <w:keepNext/>
              <w:keepLines/>
              <w:overflowPunct w:val="0"/>
              <w:autoSpaceDE w:val="0"/>
              <w:autoSpaceDN w:val="0"/>
              <w:adjustRightInd w:val="0"/>
              <w:textAlignment w:val="baseline"/>
              <w:rPr>
                <w:ins w:id="895" w:author="Ericsson User" w:date="2025-04-29T21:36:00Z"/>
                <w:rFonts w:ascii="Arial" w:eastAsia="SimSun" w:hAnsi="Arial" w:cs="Times New Roman"/>
                <w:color w:val="FF0000"/>
                <w:sz w:val="18"/>
                <w:szCs w:val="20"/>
                <w:highlight w:val="yellow"/>
                <w:lang w:eastAsia="ja-JP" w:bidi="ar"/>
              </w:rPr>
            </w:pPr>
            <w:ins w:id="896" w:author="Ericsson User" w:date="2025-04-29T21:36:00Z">
              <w:r w:rsidRPr="00E24AE9">
                <w:rPr>
                  <w:rFonts w:ascii="Arial" w:eastAsia="SimSun" w:hAnsi="Arial" w:cs="Times New Roman"/>
                  <w:color w:val="FF0000"/>
                  <w:sz w:val="18"/>
                  <w:szCs w:val="20"/>
                  <w:highlight w:val="yellow"/>
                  <w:lang w:eastAsia="ja-JP" w:bidi="ar"/>
                </w:rPr>
                <w:t>Average RAN delay in DL.</w:t>
              </w:r>
            </w:ins>
          </w:p>
          <w:p w14:paraId="432747CA" w14:textId="77777777" w:rsidR="003A4707" w:rsidRPr="00E24AE9" w:rsidRDefault="003A4707" w:rsidP="00AD6115">
            <w:pPr>
              <w:keepNext/>
              <w:keepLines/>
              <w:overflowPunct w:val="0"/>
              <w:autoSpaceDE w:val="0"/>
              <w:autoSpaceDN w:val="0"/>
              <w:adjustRightInd w:val="0"/>
              <w:textAlignment w:val="baseline"/>
              <w:rPr>
                <w:ins w:id="897" w:author="Ericsson User" w:date="2025-04-29T21:36:00Z"/>
                <w:rFonts w:ascii="Arial" w:eastAsia="SimSun" w:hAnsi="Arial" w:cs="Times New Roman"/>
                <w:color w:val="FF0000"/>
                <w:sz w:val="18"/>
                <w:szCs w:val="20"/>
                <w:highlight w:val="yellow"/>
                <w:lang w:eastAsia="ja-JP" w:bidi="ar"/>
              </w:rPr>
            </w:pPr>
            <w:ins w:id="898" w:author="Ericsson User" w:date="2025-04-29T21:36:00Z">
              <w:r w:rsidRPr="00E24AE9">
                <w:rPr>
                  <w:rFonts w:ascii="Arial" w:eastAsia="SimSun" w:hAnsi="Arial" w:cs="Times New Roman"/>
                  <w:color w:val="FF0000"/>
                  <w:sz w:val="18"/>
                  <w:szCs w:val="20"/>
                  <w:highlight w:val="yellow"/>
                  <w:lang w:eastAsia="ja-JP" w:bidi="ar"/>
                </w:rPr>
                <w:t>Unit: 0.1 millisecond</w:t>
              </w:r>
            </w:ins>
          </w:p>
        </w:tc>
      </w:tr>
    </w:tbl>
    <w:p w14:paraId="11ACC91E" w14:textId="77777777" w:rsidR="003A4707" w:rsidRDefault="003A4707" w:rsidP="003A4707">
      <w:pPr>
        <w:rPr>
          <w:ins w:id="899" w:author="Ericsson User" w:date="2025-04-29T21:36:00Z"/>
        </w:rPr>
      </w:pPr>
    </w:p>
    <w:p w14:paraId="1C32E292" w14:textId="0E1F2E34" w:rsidR="00152FB9" w:rsidRPr="009E3778" w:rsidRDefault="00B35CE9" w:rsidP="00B35CE9">
      <w:pPr>
        <w:pStyle w:val="Heading4"/>
        <w:rPr>
          <w:rFonts w:eastAsia="SimSun"/>
          <w:color w:val="000000" w:themeColor="text1"/>
          <w:lang w:val="en-GB" w:eastAsia="zh-CN"/>
        </w:rPr>
      </w:pPr>
      <w:r w:rsidRPr="009E3778">
        <w:rPr>
          <w:rFonts w:eastAsia="SimSun"/>
          <w:color w:val="000000" w:themeColor="text1"/>
          <w:lang w:val="en-GB" w:eastAsia="zh-CN"/>
        </w:rPr>
        <w:t>2.2 Aggregation of delay components</w:t>
      </w:r>
    </w:p>
    <w:p w14:paraId="03EA41BB" w14:textId="207A559D" w:rsidR="005C1E83" w:rsidRDefault="00082CC8" w:rsidP="00E658D8">
      <w:pPr>
        <w:rPr>
          <w:rFonts w:ascii="Times New Roman" w:eastAsia="SimSun" w:hAnsi="Times New Roman" w:cs="Times New Roman"/>
          <w:bCs/>
          <w:kern w:val="0"/>
          <w:sz w:val="20"/>
          <w:szCs w:val="20"/>
          <w:lang w:val="en-GB" w:eastAsia="zh-CN"/>
          <w14:ligatures w14:val="none"/>
        </w:rPr>
      </w:pPr>
      <w:r>
        <w:rPr>
          <w:rFonts w:ascii="Times New Roman" w:eastAsia="SimSun" w:hAnsi="Times New Roman" w:cs="Times New Roman"/>
          <w:bCs/>
          <w:kern w:val="0"/>
          <w:sz w:val="20"/>
          <w:szCs w:val="20"/>
          <w:lang w:val="en-GB" w:eastAsia="zh-CN"/>
          <w14:ligatures w14:val="none"/>
        </w:rPr>
        <w:t>T</w:t>
      </w:r>
      <w:r w:rsidR="004A54D1" w:rsidRPr="004A54D1">
        <w:rPr>
          <w:rFonts w:ascii="Times New Roman" w:eastAsia="SimSun" w:hAnsi="Times New Roman" w:cs="Times New Roman"/>
          <w:bCs/>
          <w:kern w:val="0"/>
          <w:sz w:val="20"/>
          <w:szCs w:val="20"/>
          <w:lang w:val="en-GB" w:eastAsia="zh-CN"/>
          <w14:ligatures w14:val="none"/>
        </w:rPr>
        <w:t xml:space="preserve">he delay measurements defined in TS 28.558 Sec. 6.3.1.1, and the corresponding MDT measurements defined in TS 37.320 are defined per QoS level, or per S-NSSAI, or at a granularity of per-DRB- per UE. </w:t>
      </w:r>
    </w:p>
    <w:p w14:paraId="24083110" w14:textId="103330F2" w:rsidR="00767615" w:rsidRDefault="004A54D1" w:rsidP="00E658D8">
      <w:pPr>
        <w:rPr>
          <w:rFonts w:ascii="Times New Roman" w:eastAsia="SimSun" w:hAnsi="Times New Roman" w:cs="Times New Roman"/>
          <w:bCs/>
          <w:kern w:val="0"/>
          <w:sz w:val="20"/>
          <w:szCs w:val="20"/>
          <w:lang w:val="en-GB" w:eastAsia="zh-CN"/>
          <w14:ligatures w14:val="none"/>
        </w:rPr>
      </w:pPr>
      <w:r w:rsidRPr="004A54D1">
        <w:rPr>
          <w:rFonts w:ascii="Times New Roman" w:eastAsia="SimSun" w:hAnsi="Times New Roman" w:cs="Times New Roman"/>
          <w:bCs/>
          <w:kern w:val="0"/>
          <w:sz w:val="20"/>
          <w:szCs w:val="20"/>
          <w:lang w:val="en-GB" w:eastAsia="zh-CN"/>
          <w14:ligatures w14:val="none"/>
        </w:rPr>
        <w:t>UE performance</w:t>
      </w:r>
      <w:r w:rsidR="00082CC8">
        <w:rPr>
          <w:rFonts w:ascii="Times New Roman" w:eastAsia="SimSun" w:hAnsi="Times New Roman" w:cs="Times New Roman"/>
          <w:bCs/>
          <w:kern w:val="0"/>
          <w:sz w:val="20"/>
          <w:szCs w:val="20"/>
          <w:lang w:val="en-GB" w:eastAsia="zh-CN"/>
          <w14:ligatures w14:val="none"/>
        </w:rPr>
        <w:t xml:space="preserve"> may be collected for the whole UE (legacy case) or on a per network slice level</w:t>
      </w:r>
      <w:r w:rsidR="00624BAA">
        <w:rPr>
          <w:rFonts w:ascii="Times New Roman" w:eastAsia="SimSun" w:hAnsi="Times New Roman" w:cs="Times New Roman"/>
          <w:bCs/>
          <w:kern w:val="0"/>
          <w:sz w:val="20"/>
          <w:szCs w:val="20"/>
          <w:lang w:val="en-GB" w:eastAsia="zh-CN"/>
          <w14:ligatures w14:val="none"/>
        </w:rPr>
        <w:t xml:space="preserve"> (per slice UE performance), or on a per DRB level (UE Performance </w:t>
      </w:r>
      <w:r w:rsidR="001E692C">
        <w:rPr>
          <w:rFonts w:ascii="Times New Roman" w:eastAsia="SimSun" w:hAnsi="Times New Roman" w:cs="Times New Roman"/>
          <w:bCs/>
          <w:kern w:val="0"/>
          <w:sz w:val="20"/>
          <w:szCs w:val="20"/>
          <w:lang w:val="en-GB" w:eastAsia="zh-CN"/>
          <w14:ligatures w14:val="none"/>
        </w:rPr>
        <w:t>reporting</w:t>
      </w:r>
      <w:r w:rsidR="00624BAA">
        <w:rPr>
          <w:rFonts w:ascii="Times New Roman" w:eastAsia="SimSun" w:hAnsi="Times New Roman" w:cs="Times New Roman"/>
          <w:bCs/>
          <w:kern w:val="0"/>
          <w:sz w:val="20"/>
          <w:szCs w:val="20"/>
          <w:lang w:val="en-GB" w:eastAsia="zh-CN"/>
          <w14:ligatures w14:val="none"/>
        </w:rPr>
        <w:t xml:space="preserve"> from SN </w:t>
      </w:r>
      <w:r w:rsidR="001E692C">
        <w:rPr>
          <w:rFonts w:ascii="Times New Roman" w:eastAsia="SimSun" w:hAnsi="Times New Roman" w:cs="Times New Roman"/>
          <w:bCs/>
          <w:kern w:val="0"/>
          <w:sz w:val="20"/>
          <w:szCs w:val="20"/>
          <w:lang w:val="en-GB" w:eastAsia="zh-CN"/>
          <w14:ligatures w14:val="none"/>
        </w:rPr>
        <w:t>to MN for NR-DC)</w:t>
      </w:r>
      <w:r w:rsidRPr="004A54D1">
        <w:rPr>
          <w:rFonts w:ascii="Times New Roman" w:eastAsia="SimSun" w:hAnsi="Times New Roman" w:cs="Times New Roman"/>
          <w:bCs/>
          <w:kern w:val="0"/>
          <w:sz w:val="20"/>
          <w:szCs w:val="20"/>
          <w:lang w:val="en-GB" w:eastAsia="zh-CN"/>
          <w14:ligatures w14:val="none"/>
        </w:rPr>
        <w:t>. RAN3 in meeting #124 agreed that the UE performance per UE is derived by average over the per-DRB measurements of different metrics corresponding to the UE.</w:t>
      </w:r>
    </w:p>
    <w:p w14:paraId="4CD15EA3" w14:textId="77777777" w:rsidR="00E658D8" w:rsidRPr="00E658D8" w:rsidRDefault="00E658D8" w:rsidP="00E658D8">
      <w:pPr>
        <w:rPr>
          <w:rFonts w:ascii="Times New Roman" w:eastAsia="SimSun" w:hAnsi="Times New Roman" w:cs="Times New Roman"/>
          <w:bCs/>
          <w:kern w:val="0"/>
          <w:sz w:val="20"/>
          <w:szCs w:val="20"/>
          <w:lang w:val="en-GB" w:eastAsia="zh-CN"/>
          <w14:ligatures w14:val="none"/>
        </w:rPr>
      </w:pPr>
    </w:p>
    <w:p w14:paraId="5404C182" w14:textId="5FCBAF12" w:rsidR="004A54D1" w:rsidRPr="004A54D1" w:rsidRDefault="004A54D1" w:rsidP="004A54D1">
      <w:pPr>
        <w:spacing w:after="180"/>
        <w:rPr>
          <w:rFonts w:ascii="Calibri" w:eastAsia="Times New Roman" w:hAnsi="Calibri" w:cs="Calibri"/>
          <w:b/>
          <w:bCs/>
          <w:color w:val="FF0000"/>
          <w:kern w:val="0"/>
          <w:sz w:val="18"/>
          <w:szCs w:val="18"/>
          <w:lang w:val="en-GB"/>
          <w14:ligatures w14:val="none"/>
        </w:rPr>
      </w:pPr>
      <w:r w:rsidRPr="004A54D1">
        <w:rPr>
          <w:rFonts w:ascii="Calibri" w:eastAsia="Times New Roman" w:hAnsi="Calibri" w:cs="Calibri" w:hint="eastAsia"/>
          <w:b/>
          <w:bCs/>
          <w:color w:val="FF0000"/>
          <w:kern w:val="0"/>
          <w:sz w:val="18"/>
          <w:szCs w:val="18"/>
          <w:lang w:val="en-GB"/>
          <w14:ligatures w14:val="none"/>
        </w:rPr>
        <w:t xml:space="preserve">UE level </w:t>
      </w:r>
      <w:r w:rsidRPr="004A54D1">
        <w:rPr>
          <w:rFonts w:ascii="Calibri" w:eastAsia="Times New Roman" w:hAnsi="Calibri" w:cs="Calibri"/>
          <w:b/>
          <w:bCs/>
          <w:color w:val="FF0000"/>
          <w:kern w:val="0"/>
          <w:sz w:val="18"/>
          <w:szCs w:val="18"/>
          <w:lang w:val="en-GB"/>
          <w14:ligatures w14:val="none"/>
        </w:rPr>
        <w:t>performance</w:t>
      </w:r>
      <w:r w:rsidRPr="004A54D1">
        <w:rPr>
          <w:rFonts w:ascii="Calibri" w:eastAsia="Times New Roman" w:hAnsi="Calibri" w:cs="Calibri" w:hint="eastAsia"/>
          <w:b/>
          <w:bCs/>
          <w:color w:val="FF0000"/>
          <w:kern w:val="0"/>
          <w:sz w:val="18"/>
          <w:szCs w:val="18"/>
          <w:lang w:val="en-GB"/>
          <w14:ligatures w14:val="none"/>
        </w:rPr>
        <w:t xml:space="preserve"> is de</w:t>
      </w:r>
      <w:r w:rsidRPr="004A54D1">
        <w:rPr>
          <w:rFonts w:ascii="Calibri" w:eastAsia="Times New Roman" w:hAnsi="Calibri" w:cs="Calibri"/>
          <w:b/>
          <w:bCs/>
          <w:color w:val="FF0000"/>
          <w:kern w:val="0"/>
          <w:sz w:val="18"/>
          <w:szCs w:val="18"/>
          <w:lang w:val="en-GB"/>
          <w14:ligatures w14:val="none"/>
        </w:rPr>
        <w:t>rived as the</w:t>
      </w:r>
      <w:r w:rsidRPr="004A54D1">
        <w:rPr>
          <w:rFonts w:ascii="Calibri" w:eastAsia="Times New Roman" w:hAnsi="Calibri" w:cs="Calibri" w:hint="eastAsia"/>
          <w:b/>
          <w:bCs/>
          <w:color w:val="FF0000"/>
          <w:kern w:val="0"/>
          <w:sz w:val="18"/>
          <w:szCs w:val="18"/>
          <w:lang w:val="en-GB"/>
          <w14:ligatures w14:val="none"/>
        </w:rPr>
        <w:t xml:space="preserve"> </w:t>
      </w:r>
      <w:r w:rsidRPr="004A54D1">
        <w:rPr>
          <w:rFonts w:ascii="Calibri" w:eastAsia="Times New Roman" w:hAnsi="Calibri" w:cs="Calibri"/>
          <w:b/>
          <w:bCs/>
          <w:color w:val="FF0000"/>
          <w:kern w:val="0"/>
          <w:sz w:val="18"/>
          <w:szCs w:val="18"/>
          <w:lang w:val="en-GB"/>
          <w14:ligatures w14:val="none"/>
        </w:rPr>
        <w:t>average value of per DRB level measurements of the UE.</w:t>
      </w:r>
    </w:p>
    <w:p w14:paraId="0BFCA2AC" w14:textId="1A62ED93" w:rsidR="001E692C" w:rsidRDefault="001E692C" w:rsidP="004A54D1">
      <w:pPr>
        <w:spacing w:after="180"/>
        <w:rPr>
          <w:rFonts w:ascii="Times New Roman" w:eastAsia="Times New Roman" w:hAnsi="Times New Roman" w:cs="Times New Roman"/>
          <w:color w:val="000000"/>
          <w:kern w:val="0"/>
          <w:sz w:val="20"/>
          <w:szCs w:val="20"/>
          <w:lang w:val="en-GB"/>
          <w14:ligatures w14:val="none"/>
        </w:rPr>
      </w:pPr>
      <w:r>
        <w:rPr>
          <w:rFonts w:ascii="Times New Roman" w:eastAsia="Times New Roman" w:hAnsi="Times New Roman" w:cs="Times New Roman"/>
          <w:color w:val="000000"/>
          <w:kern w:val="0"/>
          <w:sz w:val="20"/>
          <w:szCs w:val="20"/>
          <w:lang w:val="en-GB"/>
          <w14:ligatures w14:val="none"/>
        </w:rPr>
        <w:t xml:space="preserve">Following a similar approach, the </w:t>
      </w:r>
      <w:r w:rsidR="005C1E83">
        <w:rPr>
          <w:rFonts w:ascii="Times New Roman" w:eastAsia="Times New Roman" w:hAnsi="Times New Roman" w:cs="Times New Roman"/>
          <w:color w:val="000000"/>
          <w:kern w:val="0"/>
          <w:sz w:val="20"/>
          <w:szCs w:val="20"/>
          <w:lang w:val="en-GB"/>
          <w14:ligatures w14:val="none"/>
        </w:rPr>
        <w:t xml:space="preserve">delay measurements </w:t>
      </w:r>
      <w:r w:rsidR="00A62B80">
        <w:rPr>
          <w:rFonts w:ascii="Times New Roman" w:eastAsia="Times New Roman" w:hAnsi="Times New Roman" w:cs="Times New Roman"/>
          <w:color w:val="000000"/>
          <w:kern w:val="0"/>
          <w:sz w:val="20"/>
          <w:szCs w:val="20"/>
          <w:lang w:val="en-GB"/>
          <w14:ligatures w14:val="none"/>
        </w:rPr>
        <w:t xml:space="preserve">included in the </w:t>
      </w:r>
      <w:r>
        <w:rPr>
          <w:rFonts w:ascii="Times New Roman" w:eastAsia="Times New Roman" w:hAnsi="Times New Roman" w:cs="Times New Roman"/>
          <w:color w:val="000000"/>
          <w:kern w:val="0"/>
          <w:sz w:val="20"/>
          <w:szCs w:val="20"/>
          <w:lang w:val="en-GB"/>
          <w14:ligatures w14:val="none"/>
        </w:rPr>
        <w:t xml:space="preserve">per slice UE </w:t>
      </w:r>
      <w:r w:rsidR="009560C3">
        <w:rPr>
          <w:rFonts w:ascii="Times New Roman" w:eastAsia="Times New Roman" w:hAnsi="Times New Roman" w:cs="Times New Roman"/>
          <w:color w:val="000000"/>
          <w:kern w:val="0"/>
          <w:sz w:val="20"/>
          <w:szCs w:val="20"/>
          <w:lang w:val="en-GB"/>
          <w14:ligatures w14:val="none"/>
        </w:rPr>
        <w:t>Performance</w:t>
      </w:r>
      <w:r>
        <w:rPr>
          <w:rFonts w:ascii="Times New Roman" w:eastAsia="Times New Roman" w:hAnsi="Times New Roman" w:cs="Times New Roman"/>
          <w:color w:val="000000"/>
          <w:kern w:val="0"/>
          <w:sz w:val="20"/>
          <w:szCs w:val="20"/>
          <w:lang w:val="en-GB"/>
          <w14:ligatures w14:val="none"/>
        </w:rPr>
        <w:t xml:space="preserve"> can be </w:t>
      </w:r>
      <w:r w:rsidR="009560C3">
        <w:rPr>
          <w:rFonts w:ascii="Times New Roman" w:eastAsia="Times New Roman" w:hAnsi="Times New Roman" w:cs="Times New Roman"/>
          <w:color w:val="000000"/>
          <w:kern w:val="0"/>
          <w:sz w:val="20"/>
          <w:szCs w:val="20"/>
          <w:lang w:val="en-GB"/>
          <w14:ligatures w14:val="none"/>
        </w:rPr>
        <w:t xml:space="preserve">derived by averaging the UE performance for all DRBs associated to the same network slice. </w:t>
      </w:r>
    </w:p>
    <w:p w14:paraId="6887923E" w14:textId="71A976B1" w:rsidR="00EA3E28" w:rsidRDefault="00EA3E28" w:rsidP="004A54D1">
      <w:pPr>
        <w:spacing w:after="180"/>
        <w:rPr>
          <w:rFonts w:ascii="Times New Roman" w:eastAsia="Times New Roman" w:hAnsi="Times New Roman" w:cs="Times New Roman"/>
          <w:color w:val="000000"/>
          <w:kern w:val="0"/>
          <w:sz w:val="20"/>
          <w:szCs w:val="20"/>
          <w:lang w:val="en-GB"/>
          <w14:ligatures w14:val="none"/>
        </w:rPr>
      </w:pPr>
      <w:r>
        <w:rPr>
          <w:rFonts w:ascii="Times New Roman" w:eastAsia="Times New Roman" w:hAnsi="Times New Roman" w:cs="Times New Roman"/>
          <w:color w:val="000000"/>
          <w:kern w:val="0"/>
          <w:sz w:val="20"/>
          <w:szCs w:val="20"/>
          <w:lang w:val="en-GB"/>
          <w14:ligatures w14:val="none"/>
        </w:rPr>
        <w:t xml:space="preserve">Equivalently, the </w:t>
      </w:r>
      <w:r w:rsidR="00A62B80">
        <w:rPr>
          <w:rFonts w:ascii="Times New Roman" w:eastAsia="Times New Roman" w:hAnsi="Times New Roman" w:cs="Times New Roman"/>
          <w:color w:val="000000"/>
          <w:kern w:val="0"/>
          <w:sz w:val="20"/>
          <w:szCs w:val="20"/>
          <w:lang w:val="en-GB"/>
          <w14:ligatures w14:val="none"/>
        </w:rPr>
        <w:t xml:space="preserve">delay measurements included in the </w:t>
      </w:r>
      <w:r>
        <w:rPr>
          <w:rFonts w:ascii="Times New Roman" w:eastAsia="Times New Roman" w:hAnsi="Times New Roman" w:cs="Times New Roman"/>
          <w:color w:val="000000"/>
          <w:kern w:val="0"/>
          <w:sz w:val="20"/>
          <w:szCs w:val="20"/>
          <w:lang w:val="en-GB"/>
          <w14:ligatures w14:val="none"/>
        </w:rPr>
        <w:t xml:space="preserve">UE Performance at the SN (for NR-DC cases) can be derived by averaging the UE performance for all the </w:t>
      </w:r>
      <w:r w:rsidR="005C1E83">
        <w:rPr>
          <w:rFonts w:ascii="Times New Roman" w:eastAsia="Times New Roman" w:hAnsi="Times New Roman" w:cs="Times New Roman"/>
          <w:color w:val="000000"/>
          <w:kern w:val="0"/>
          <w:sz w:val="20"/>
          <w:szCs w:val="20"/>
          <w:lang w:val="en-GB"/>
          <w14:ligatures w14:val="none"/>
        </w:rPr>
        <w:t>SN terminated bearers.</w:t>
      </w:r>
    </w:p>
    <w:p w14:paraId="4A9A7175" w14:textId="49CC9EE0" w:rsidR="002B2661" w:rsidRPr="002B2661" w:rsidRDefault="002B2661" w:rsidP="002B2661">
      <w:pPr>
        <w:spacing w:after="180"/>
        <w:rPr>
          <w:rFonts w:ascii="Times New Roman" w:eastAsia="Times New Roman" w:hAnsi="Times New Roman" w:cs="Times New Roman"/>
          <w:color w:val="000000"/>
          <w:kern w:val="0"/>
          <w:sz w:val="20"/>
          <w:szCs w:val="20"/>
          <w:lang w:val="en-GB"/>
          <w14:ligatures w14:val="none"/>
        </w:rPr>
      </w:pPr>
      <w:r>
        <w:rPr>
          <w:rFonts w:ascii="Times New Roman" w:eastAsia="Times New Roman" w:hAnsi="Times New Roman" w:cs="Times New Roman"/>
          <w:color w:val="000000"/>
          <w:kern w:val="0"/>
          <w:sz w:val="20"/>
          <w:szCs w:val="20"/>
          <w:lang w:val="en-GB"/>
          <w14:ligatures w14:val="none"/>
        </w:rPr>
        <w:t>Hence, t</w:t>
      </w:r>
      <w:r w:rsidRPr="002B2661">
        <w:rPr>
          <w:rFonts w:ascii="Times New Roman" w:eastAsia="Times New Roman" w:hAnsi="Times New Roman" w:cs="Times New Roman"/>
          <w:color w:val="000000"/>
          <w:kern w:val="0"/>
          <w:sz w:val="20"/>
          <w:szCs w:val="20"/>
          <w:lang w:val="en-GB"/>
          <w14:ligatures w14:val="none"/>
        </w:rPr>
        <w:t xml:space="preserve">he core of the proposed solution </w:t>
      </w:r>
      <w:r>
        <w:rPr>
          <w:rFonts w:ascii="Times New Roman" w:eastAsia="Times New Roman" w:hAnsi="Times New Roman" w:cs="Times New Roman"/>
          <w:color w:val="000000"/>
          <w:kern w:val="0"/>
          <w:sz w:val="20"/>
          <w:szCs w:val="20"/>
          <w:lang w:val="en-GB"/>
          <w14:ligatures w14:val="none"/>
        </w:rPr>
        <w:t xml:space="preserve">for </w:t>
      </w:r>
      <w:r w:rsidR="005C6468">
        <w:rPr>
          <w:rFonts w:ascii="Times New Roman" w:eastAsia="Times New Roman" w:hAnsi="Times New Roman" w:cs="Times New Roman"/>
          <w:color w:val="000000"/>
          <w:kern w:val="0"/>
          <w:sz w:val="20"/>
          <w:szCs w:val="20"/>
          <w:lang w:val="en-GB"/>
          <w14:ligatures w14:val="none"/>
        </w:rPr>
        <w:t xml:space="preserve">delay averaging </w:t>
      </w:r>
      <w:r w:rsidRPr="002B2661">
        <w:rPr>
          <w:rFonts w:ascii="Times New Roman" w:eastAsia="Times New Roman" w:hAnsi="Times New Roman" w:cs="Times New Roman"/>
          <w:color w:val="000000"/>
          <w:kern w:val="0"/>
          <w:sz w:val="20"/>
          <w:szCs w:val="20"/>
          <w:lang w:val="en-GB"/>
          <w14:ligatures w14:val="none"/>
        </w:rPr>
        <w:t>is to measure and signal per-DRB-level delay measurements from the gNB-CU-UP to the gNB-CU-CP. The advantage of signal</w:t>
      </w:r>
      <w:r w:rsidR="00B4726D">
        <w:rPr>
          <w:rFonts w:ascii="Times New Roman" w:eastAsia="Times New Roman" w:hAnsi="Times New Roman" w:cs="Times New Roman"/>
          <w:color w:val="000000"/>
          <w:kern w:val="0"/>
          <w:sz w:val="20"/>
          <w:szCs w:val="20"/>
          <w:lang w:val="en-GB"/>
          <w14:ligatures w14:val="none"/>
        </w:rPr>
        <w:t>l</w:t>
      </w:r>
      <w:r w:rsidRPr="002B2661">
        <w:rPr>
          <w:rFonts w:ascii="Times New Roman" w:eastAsia="Times New Roman" w:hAnsi="Times New Roman" w:cs="Times New Roman"/>
          <w:color w:val="000000"/>
          <w:kern w:val="0"/>
          <w:sz w:val="20"/>
          <w:szCs w:val="20"/>
          <w:lang w:val="en-GB"/>
          <w14:ligatures w14:val="none"/>
        </w:rPr>
        <w:t>ing per-DRB-level metric is the following:</w:t>
      </w:r>
    </w:p>
    <w:p w14:paraId="21FF79D6" w14:textId="489E4FCA" w:rsidR="002B2661" w:rsidRPr="002B2661" w:rsidRDefault="002B2661" w:rsidP="002B2661">
      <w:pPr>
        <w:spacing w:after="180"/>
        <w:rPr>
          <w:rFonts w:ascii="Times New Roman" w:eastAsia="Times New Roman" w:hAnsi="Times New Roman" w:cs="Times New Roman"/>
          <w:color w:val="000000"/>
          <w:kern w:val="0"/>
          <w:sz w:val="20"/>
          <w:szCs w:val="20"/>
          <w:lang w:val="en-GB"/>
          <w14:ligatures w14:val="none"/>
        </w:rPr>
      </w:pPr>
      <w:r w:rsidRPr="002B2661">
        <w:rPr>
          <w:rFonts w:ascii="Times New Roman" w:eastAsia="Times New Roman" w:hAnsi="Times New Roman" w:cs="Times New Roman"/>
          <w:color w:val="000000"/>
          <w:kern w:val="0"/>
          <w:sz w:val="20"/>
          <w:szCs w:val="20"/>
          <w:lang w:val="en-GB"/>
          <w14:ligatures w14:val="none"/>
        </w:rPr>
        <w:t>-</w:t>
      </w:r>
      <w:r w:rsidRPr="002B2661">
        <w:rPr>
          <w:rFonts w:ascii="Times New Roman" w:eastAsia="Times New Roman" w:hAnsi="Times New Roman" w:cs="Times New Roman"/>
          <w:color w:val="000000"/>
          <w:kern w:val="0"/>
          <w:sz w:val="20"/>
          <w:szCs w:val="20"/>
          <w:lang w:val="en-GB"/>
          <w14:ligatures w14:val="none"/>
        </w:rPr>
        <w:tab/>
        <w:t xml:space="preserve">In the context of Network slicing use-case, per-slice UE performance metrics may need to be derived for slice-level performance observability. The gNB-CU-CP is aware of the relationship between the DRBs of a UE to the network slice that the DRB was mapped to. </w:t>
      </w:r>
      <w:proofErr w:type="gramStart"/>
      <w:r w:rsidRPr="002B2661">
        <w:rPr>
          <w:rFonts w:ascii="Times New Roman" w:eastAsia="Times New Roman" w:hAnsi="Times New Roman" w:cs="Times New Roman"/>
          <w:color w:val="000000"/>
          <w:kern w:val="0"/>
          <w:sz w:val="20"/>
          <w:szCs w:val="20"/>
          <w:lang w:val="en-GB"/>
          <w14:ligatures w14:val="none"/>
        </w:rPr>
        <w:t>In order to</w:t>
      </w:r>
      <w:proofErr w:type="gramEnd"/>
      <w:r w:rsidRPr="002B2661">
        <w:rPr>
          <w:rFonts w:ascii="Times New Roman" w:eastAsia="Times New Roman" w:hAnsi="Times New Roman" w:cs="Times New Roman"/>
          <w:color w:val="000000"/>
          <w:kern w:val="0"/>
          <w:sz w:val="20"/>
          <w:szCs w:val="20"/>
          <w:lang w:val="en-GB"/>
          <w14:ligatures w14:val="none"/>
        </w:rPr>
        <w:t xml:space="preserve"> derive a network slice level delay measurement, the gNB-CU-CP may aggregate the delay measurements </w:t>
      </w:r>
      <w:r w:rsidR="006E1551">
        <w:rPr>
          <w:rFonts w:ascii="Times New Roman" w:eastAsia="Times New Roman" w:hAnsi="Times New Roman" w:cs="Times New Roman"/>
          <w:color w:val="000000"/>
          <w:kern w:val="0"/>
          <w:sz w:val="20"/>
          <w:szCs w:val="20"/>
          <w:lang w:val="en-GB"/>
          <w14:ligatures w14:val="none"/>
        </w:rPr>
        <w:t>per</w:t>
      </w:r>
      <w:r w:rsidRPr="002B2661">
        <w:rPr>
          <w:rFonts w:ascii="Times New Roman" w:eastAsia="Times New Roman" w:hAnsi="Times New Roman" w:cs="Times New Roman"/>
          <w:color w:val="000000"/>
          <w:kern w:val="0"/>
          <w:sz w:val="20"/>
          <w:szCs w:val="20"/>
          <w:lang w:val="en-GB"/>
          <w14:ligatures w14:val="none"/>
        </w:rPr>
        <w:t xml:space="preserve"> DRBs</w:t>
      </w:r>
      <w:r w:rsidR="006E1551">
        <w:rPr>
          <w:rFonts w:ascii="Times New Roman" w:eastAsia="Times New Roman" w:hAnsi="Times New Roman" w:cs="Times New Roman"/>
          <w:color w:val="000000"/>
          <w:kern w:val="0"/>
          <w:sz w:val="20"/>
          <w:szCs w:val="20"/>
          <w:lang w:val="en-GB"/>
          <w14:ligatures w14:val="none"/>
        </w:rPr>
        <w:t xml:space="preserve"> (received from the gNB-CU-UP)</w:t>
      </w:r>
      <w:r w:rsidRPr="002B2661">
        <w:rPr>
          <w:rFonts w:ascii="Times New Roman" w:eastAsia="Times New Roman" w:hAnsi="Times New Roman" w:cs="Times New Roman"/>
          <w:color w:val="000000"/>
          <w:kern w:val="0"/>
          <w:sz w:val="20"/>
          <w:szCs w:val="20"/>
          <w:lang w:val="en-GB"/>
          <w14:ligatures w14:val="none"/>
        </w:rPr>
        <w:t xml:space="preserve"> corresponding to the particular slice of interest.</w:t>
      </w:r>
    </w:p>
    <w:p w14:paraId="35C0D9A9" w14:textId="72A36B3D" w:rsidR="002B2661" w:rsidRPr="003A4707" w:rsidRDefault="002B2661" w:rsidP="002B2661">
      <w:pPr>
        <w:spacing w:after="180"/>
        <w:rPr>
          <w:rFonts w:ascii="Times New Roman" w:eastAsia="Times New Roman" w:hAnsi="Times New Roman" w:cs="Times New Roman"/>
          <w:color w:val="000000"/>
          <w:kern w:val="0"/>
          <w:sz w:val="20"/>
          <w:szCs w:val="20"/>
          <w:lang w:val="en-GB"/>
          <w14:ligatures w14:val="none"/>
        </w:rPr>
      </w:pPr>
      <w:r w:rsidRPr="002B2661">
        <w:rPr>
          <w:rFonts w:ascii="Times New Roman" w:eastAsia="Times New Roman" w:hAnsi="Times New Roman" w:cs="Times New Roman"/>
          <w:color w:val="000000"/>
          <w:kern w:val="0"/>
          <w:sz w:val="20"/>
          <w:szCs w:val="20"/>
          <w:lang w:val="en-GB"/>
          <w14:ligatures w14:val="none"/>
        </w:rPr>
        <w:lastRenderedPageBreak/>
        <w:t>-</w:t>
      </w:r>
      <w:r w:rsidRPr="002B2661">
        <w:rPr>
          <w:rFonts w:ascii="Times New Roman" w:eastAsia="Times New Roman" w:hAnsi="Times New Roman" w:cs="Times New Roman"/>
          <w:color w:val="000000"/>
          <w:kern w:val="0"/>
          <w:sz w:val="20"/>
          <w:szCs w:val="20"/>
          <w:lang w:val="en-GB"/>
          <w14:ligatures w14:val="none"/>
        </w:rPr>
        <w:tab/>
        <w:t xml:space="preserve">In the context of the NR-DC, UE performance for the UE at the SN may be required. However, the same mechanism as described in this contribution may be used by the SN to collect UE performance metrics of all SN terminated bearers. The SN may then report the measured values at a per-DRB level granularity to the MN. </w:t>
      </w:r>
      <w:r w:rsidR="001B0F5C">
        <w:rPr>
          <w:rFonts w:ascii="Times New Roman" w:eastAsia="Times New Roman" w:hAnsi="Times New Roman" w:cs="Times New Roman"/>
          <w:color w:val="000000"/>
          <w:kern w:val="0"/>
          <w:sz w:val="20"/>
          <w:szCs w:val="20"/>
          <w:lang w:val="en-GB"/>
          <w14:ligatures w14:val="none"/>
        </w:rPr>
        <w:t xml:space="preserve">The MN can, from this information, understand the delay part of the UE performance at the SN. </w:t>
      </w:r>
    </w:p>
    <w:p w14:paraId="200B2011" w14:textId="741F012E" w:rsidR="002B2661" w:rsidRPr="00D44D9C" w:rsidRDefault="002B2661" w:rsidP="002B2661">
      <w:pPr>
        <w:spacing w:after="180"/>
        <w:rPr>
          <w:rFonts w:ascii="Times New Roman" w:eastAsia="Times New Roman" w:hAnsi="Times New Roman" w:cs="Times New Roman"/>
          <w:b/>
          <w:bCs/>
          <w:color w:val="000000"/>
          <w:kern w:val="0"/>
          <w:sz w:val="20"/>
          <w:szCs w:val="20"/>
          <w:lang w:val="en-GB"/>
          <w14:ligatures w14:val="none"/>
        </w:rPr>
      </w:pPr>
      <w:r w:rsidRPr="00D44D9C">
        <w:rPr>
          <w:rFonts w:ascii="Times New Roman" w:eastAsia="Times New Roman" w:hAnsi="Times New Roman" w:cs="Times New Roman"/>
          <w:b/>
          <w:bCs/>
          <w:color w:val="000000"/>
          <w:kern w:val="0"/>
          <w:sz w:val="20"/>
          <w:szCs w:val="20"/>
          <w:lang w:val="en-GB"/>
          <w14:ligatures w14:val="none"/>
        </w:rPr>
        <w:t xml:space="preserve">Observation </w:t>
      </w:r>
      <w:r w:rsidR="00684D23">
        <w:rPr>
          <w:rFonts w:ascii="Times New Roman" w:eastAsia="Times New Roman" w:hAnsi="Times New Roman" w:cs="Times New Roman"/>
          <w:b/>
          <w:bCs/>
          <w:color w:val="000000"/>
          <w:kern w:val="0"/>
          <w:sz w:val="20"/>
          <w:szCs w:val="20"/>
          <w:lang w:val="en-GB"/>
          <w14:ligatures w14:val="none"/>
        </w:rPr>
        <w:t>1</w:t>
      </w:r>
      <w:r w:rsidRPr="00D44D9C">
        <w:rPr>
          <w:rFonts w:ascii="Times New Roman" w:eastAsia="Times New Roman" w:hAnsi="Times New Roman" w:cs="Times New Roman"/>
          <w:b/>
          <w:bCs/>
          <w:color w:val="000000"/>
          <w:kern w:val="0"/>
          <w:sz w:val="20"/>
          <w:szCs w:val="20"/>
          <w:lang w:val="en-GB"/>
          <w14:ligatures w14:val="none"/>
        </w:rPr>
        <w:t>: The proposed mechanism to collect delay measurements for UE performance applies equally well to the Network slicing and NR-DC use cases.</w:t>
      </w:r>
    </w:p>
    <w:p w14:paraId="3EC6C3C4" w14:textId="7112D72D" w:rsidR="004A54D1" w:rsidRPr="0008394D" w:rsidRDefault="00A62B80" w:rsidP="004A54D1">
      <w:pPr>
        <w:spacing w:after="180"/>
        <w:rPr>
          <w:rFonts w:ascii="Times New Roman" w:eastAsia="Times New Roman" w:hAnsi="Times New Roman" w:cs="Times New Roman"/>
          <w:color w:val="000000"/>
          <w:kern w:val="0"/>
          <w:sz w:val="20"/>
          <w:szCs w:val="20"/>
          <w:lang w:val="en-GB"/>
          <w14:ligatures w14:val="none"/>
        </w:rPr>
      </w:pPr>
      <w:r>
        <w:rPr>
          <w:rFonts w:ascii="Times New Roman" w:eastAsia="Times New Roman" w:hAnsi="Times New Roman" w:cs="Times New Roman"/>
          <w:color w:val="000000"/>
          <w:kern w:val="0"/>
          <w:sz w:val="20"/>
          <w:szCs w:val="20"/>
          <w:lang w:val="en-GB"/>
          <w14:ligatures w14:val="none"/>
        </w:rPr>
        <w:t xml:space="preserve">In conclusion, </w:t>
      </w:r>
      <w:r w:rsidR="00CF118B">
        <w:rPr>
          <w:rFonts w:ascii="Times New Roman" w:eastAsia="Times New Roman" w:hAnsi="Times New Roman" w:cs="Times New Roman"/>
          <w:color w:val="000000"/>
          <w:kern w:val="0"/>
          <w:sz w:val="20"/>
          <w:szCs w:val="20"/>
          <w:lang w:val="en-GB"/>
          <w14:ligatures w14:val="none"/>
        </w:rPr>
        <w:t>delay measurements included in the UE Performance metrics can be collected on a per DRB basis.</w:t>
      </w:r>
    </w:p>
    <w:p w14:paraId="3AEEAFD8" w14:textId="38F778D0" w:rsidR="00B35CE9" w:rsidRPr="00071973" w:rsidRDefault="00007A98" w:rsidP="00B35CE9">
      <w:pPr>
        <w:rPr>
          <w:rFonts w:ascii="Times New Roman" w:eastAsia="SimSun" w:hAnsi="Times New Roman" w:cs="Times New Roman"/>
          <w:b/>
          <w:color w:val="000000"/>
          <w:kern w:val="0"/>
          <w:sz w:val="20"/>
          <w:szCs w:val="20"/>
          <w:lang w:val="en-GB" w:eastAsia="zh-CN"/>
          <w14:ligatures w14:val="none"/>
        </w:rPr>
      </w:pPr>
      <w:r w:rsidRPr="00071973">
        <w:rPr>
          <w:rFonts w:ascii="Times New Roman" w:eastAsia="SimSun" w:hAnsi="Times New Roman" w:cs="Times New Roman"/>
          <w:b/>
          <w:color w:val="000000"/>
          <w:kern w:val="0"/>
          <w:sz w:val="20"/>
          <w:szCs w:val="20"/>
          <w:lang w:val="en-GB" w:eastAsia="zh-CN"/>
          <w14:ligatures w14:val="none"/>
        </w:rPr>
        <w:t xml:space="preserve">Proposal </w:t>
      </w:r>
      <w:r w:rsidR="00B13283">
        <w:rPr>
          <w:rFonts w:ascii="Times New Roman" w:eastAsia="SimSun" w:hAnsi="Times New Roman" w:cs="Times New Roman"/>
          <w:b/>
          <w:color w:val="000000"/>
          <w:kern w:val="0"/>
          <w:sz w:val="20"/>
          <w:szCs w:val="20"/>
          <w:lang w:val="en-GB" w:eastAsia="zh-CN"/>
          <w14:ligatures w14:val="none"/>
        </w:rPr>
        <w:t>7</w:t>
      </w:r>
      <w:r w:rsidRPr="00071973">
        <w:rPr>
          <w:rFonts w:ascii="Times New Roman" w:eastAsia="SimSun" w:hAnsi="Times New Roman" w:cs="Times New Roman"/>
          <w:b/>
          <w:color w:val="000000"/>
          <w:kern w:val="0"/>
          <w:sz w:val="20"/>
          <w:szCs w:val="20"/>
          <w:lang w:val="en-GB" w:eastAsia="zh-CN"/>
          <w14:ligatures w14:val="none"/>
        </w:rPr>
        <w:t xml:space="preserve">: </w:t>
      </w:r>
      <w:r w:rsidR="00AC5049" w:rsidRPr="00071973">
        <w:rPr>
          <w:rFonts w:ascii="Times New Roman" w:eastAsia="SimSun" w:hAnsi="Times New Roman" w:cs="Times New Roman"/>
          <w:b/>
          <w:color w:val="000000"/>
          <w:kern w:val="0"/>
          <w:sz w:val="20"/>
          <w:szCs w:val="20"/>
          <w:lang w:val="en-GB" w:eastAsia="zh-CN"/>
          <w14:ligatures w14:val="none"/>
        </w:rPr>
        <w:t xml:space="preserve">RAN3 to </w:t>
      </w:r>
      <w:r w:rsidR="00AC6E0B">
        <w:rPr>
          <w:rFonts w:ascii="Times New Roman" w:eastAsia="SimSun" w:hAnsi="Times New Roman" w:cs="Times New Roman"/>
          <w:b/>
          <w:color w:val="000000"/>
          <w:kern w:val="0"/>
          <w:sz w:val="20"/>
          <w:szCs w:val="20"/>
          <w:lang w:val="en-GB" w:eastAsia="zh-CN"/>
          <w14:ligatures w14:val="none"/>
        </w:rPr>
        <w:t>agree to average on a pr DRB basis the delay measurements included in the UE Performance</w:t>
      </w:r>
      <w:r w:rsidR="00A96D24">
        <w:rPr>
          <w:rFonts w:ascii="Times New Roman" w:eastAsia="SimSun" w:hAnsi="Times New Roman" w:cs="Times New Roman"/>
          <w:b/>
          <w:color w:val="000000"/>
          <w:kern w:val="0"/>
          <w:sz w:val="20"/>
          <w:szCs w:val="20"/>
          <w:lang w:val="en-GB" w:eastAsia="zh-CN"/>
          <w14:ligatures w14:val="none"/>
        </w:rPr>
        <w:t xml:space="preserve"> </w:t>
      </w:r>
    </w:p>
    <w:p w14:paraId="24FBAC7D" w14:textId="77777777" w:rsidR="005D7430" w:rsidRDefault="005D7430">
      <w:pPr>
        <w:rPr>
          <w:rFonts w:ascii="Times New Roman" w:eastAsia="SimSun" w:hAnsi="Times New Roman" w:cs="Times New Roman"/>
          <w:kern w:val="0"/>
          <w:sz w:val="20"/>
          <w:szCs w:val="20"/>
          <w:lang w:eastAsia="zh-CN"/>
          <w14:ligatures w14:val="none"/>
        </w:rPr>
      </w:pPr>
    </w:p>
    <w:p w14:paraId="4C5B6E70" w14:textId="5655F627" w:rsidR="005D7430" w:rsidRDefault="005D7430" w:rsidP="005D7430">
      <w:pPr>
        <w:keepNext/>
        <w:keepLines/>
        <w:pBdr>
          <w:top w:val="single" w:sz="12" w:space="3" w:color="auto"/>
        </w:pBdr>
        <w:spacing w:before="240" w:after="180"/>
        <w:ind w:left="1134" w:hanging="1134"/>
        <w:jc w:val="both"/>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zh-CN"/>
          <w14:ligatures w14:val="none"/>
        </w:rPr>
        <w:t>3</w:t>
      </w:r>
      <w:r w:rsidRPr="00A37802">
        <w:rPr>
          <w:rFonts w:ascii="Arial" w:eastAsia="SimSun" w:hAnsi="Arial" w:cs="Times New Roman"/>
          <w:kern w:val="0"/>
          <w:sz w:val="36"/>
          <w:szCs w:val="20"/>
          <w:lang w:val="en-GB" w:eastAsia="zh-CN"/>
          <w14:ligatures w14:val="none"/>
        </w:rPr>
        <w:t xml:space="preserve">. </w:t>
      </w:r>
      <w:r>
        <w:rPr>
          <w:rFonts w:ascii="Arial" w:eastAsia="SimSun" w:hAnsi="Arial" w:cs="Times New Roman"/>
          <w:kern w:val="0"/>
          <w:sz w:val="36"/>
          <w:szCs w:val="20"/>
          <w:lang w:val="en-GB" w:eastAsia="zh-CN"/>
          <w14:ligatures w14:val="none"/>
        </w:rPr>
        <w:t>Conclusion</w:t>
      </w:r>
    </w:p>
    <w:p w14:paraId="01460F91" w14:textId="4E0CB8A6" w:rsidR="005D7430" w:rsidRDefault="009F0986" w:rsidP="005D7430">
      <w:pPr>
        <w:keepNext/>
        <w:keepLines/>
        <w:pBdr>
          <w:top w:val="single" w:sz="12" w:space="3" w:color="auto"/>
        </w:pBdr>
        <w:spacing w:before="240" w:after="180"/>
        <w:ind w:left="1134" w:hanging="1134"/>
        <w:jc w:val="both"/>
        <w:outlineLvl w:val="0"/>
        <w:rPr>
          <w:rFonts w:ascii="Times New Roman" w:eastAsia="SimSun" w:hAnsi="Times New Roman" w:cs="Times New Roman"/>
          <w:kern w:val="0"/>
          <w:sz w:val="20"/>
          <w:szCs w:val="20"/>
          <w:lang w:eastAsia="zh-CN"/>
          <w14:ligatures w14:val="none"/>
        </w:rPr>
      </w:pPr>
      <w:r>
        <w:rPr>
          <w:rFonts w:ascii="Times New Roman" w:eastAsia="SimSun" w:hAnsi="Times New Roman" w:cs="Times New Roman"/>
          <w:kern w:val="0"/>
          <w:sz w:val="20"/>
          <w:szCs w:val="20"/>
          <w:lang w:eastAsia="zh-CN"/>
          <w14:ligatures w14:val="none"/>
        </w:rPr>
        <w:t>This paper makes the following observations and proposals:</w:t>
      </w:r>
    </w:p>
    <w:p w14:paraId="3AA82FD6" w14:textId="77777777" w:rsidR="00B16861" w:rsidRPr="004908BA" w:rsidRDefault="00B16861" w:rsidP="00B16861">
      <w:pPr>
        <w:rPr>
          <w:rFonts w:ascii="Times New Roman" w:eastAsia="SimSun" w:hAnsi="Times New Roman" w:cs="Times New Roman"/>
          <w:b/>
          <w:color w:val="000000"/>
          <w:kern w:val="0"/>
          <w:sz w:val="20"/>
          <w:szCs w:val="20"/>
          <w:lang w:val="en-GB" w:eastAsia="zh-CN"/>
          <w14:ligatures w14:val="none"/>
        </w:rPr>
      </w:pPr>
      <w:r w:rsidRPr="004908BA">
        <w:rPr>
          <w:rFonts w:ascii="Times New Roman" w:eastAsia="SimSun" w:hAnsi="Times New Roman" w:cs="Times New Roman"/>
          <w:b/>
          <w:color w:val="000000"/>
          <w:kern w:val="0"/>
          <w:sz w:val="20"/>
          <w:szCs w:val="20"/>
          <w:lang w:val="en-GB" w:eastAsia="zh-CN"/>
          <w14:ligatures w14:val="none"/>
        </w:rPr>
        <w:t>Proposal 1: RAN3 to discuss solutions for UE performance according to the following principles:</w:t>
      </w:r>
    </w:p>
    <w:p w14:paraId="613FF344" w14:textId="77777777" w:rsidR="00B16861" w:rsidRPr="0036440B" w:rsidRDefault="00B16861" w:rsidP="00B16861">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It should be possible for UE performance collection to be enabled independently of QoS monitoring</w:t>
      </w:r>
    </w:p>
    <w:p w14:paraId="6D645F54" w14:textId="77777777" w:rsidR="00B16861" w:rsidRPr="0036440B" w:rsidRDefault="00B16861" w:rsidP="00B16861">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It should be possible for UE performance collection and QoS monitoring to co-exist, with potentially different reporting periodicities</w:t>
      </w:r>
    </w:p>
    <w:p w14:paraId="3EA9FB5F" w14:textId="77777777" w:rsidR="00B16861" w:rsidRPr="0036440B" w:rsidRDefault="00B16861" w:rsidP="00B16861">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The gNB-CU-UP receiving the measurements should be able to generate reports corresponding to QoS reporting or UE performance.</w:t>
      </w:r>
    </w:p>
    <w:p w14:paraId="1A1D4DE5" w14:textId="77777777" w:rsidR="00B16861" w:rsidRPr="0036440B" w:rsidRDefault="00B16861" w:rsidP="00B16861">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The agreed principles and procedures should work for UE performance metrics collection in case of NR-DC, where feedback for SN terminated bearers is signalled by the SN to the MN</w:t>
      </w:r>
    </w:p>
    <w:p w14:paraId="7142109F" w14:textId="77777777" w:rsidR="00B16861" w:rsidRPr="0036440B" w:rsidRDefault="00B16861" w:rsidP="00B16861">
      <w:pPr>
        <w:pStyle w:val="ListParagraph"/>
        <w:numPr>
          <w:ilvl w:val="0"/>
          <w:numId w:val="6"/>
        </w:numPr>
        <w:rPr>
          <w:rFonts w:ascii="Times New Roman" w:eastAsia="SimSun" w:hAnsi="Times New Roman" w:cs="Times New Roman"/>
          <w:b/>
          <w:color w:val="000000"/>
          <w:kern w:val="0"/>
          <w:sz w:val="20"/>
          <w:szCs w:val="20"/>
          <w:lang w:val="en-GB" w:eastAsia="zh-CN"/>
          <w14:ligatures w14:val="none"/>
        </w:rPr>
      </w:pPr>
      <w:r w:rsidRPr="0036440B">
        <w:rPr>
          <w:rFonts w:ascii="Times New Roman" w:eastAsia="SimSun" w:hAnsi="Times New Roman" w:cs="Times New Roman"/>
          <w:b/>
          <w:color w:val="000000"/>
          <w:kern w:val="0"/>
          <w:sz w:val="20"/>
          <w:szCs w:val="20"/>
          <w:lang w:val="en-GB" w:eastAsia="zh-CN"/>
          <w14:ligatures w14:val="none"/>
        </w:rPr>
        <w:t>The agreed principles and procedures shall facilitate obtaining/deriving either per DRB (to cover the NR-DC UE Performance case), per slice (to cover the per slice UE Performance case), or (legacy) per-UE UE performance metrics without additional complexity</w:t>
      </w:r>
    </w:p>
    <w:p w14:paraId="0E849A14" w14:textId="77777777" w:rsidR="00B16861" w:rsidRPr="00015014" w:rsidRDefault="00B16861" w:rsidP="00B16861">
      <w:pPr>
        <w:pStyle w:val="ListParagraph"/>
        <w:rPr>
          <w:rFonts w:ascii="Times New Roman" w:eastAsia="SimSun" w:hAnsi="Times New Roman" w:cs="Times New Roman"/>
          <w:bCs/>
          <w:color w:val="000000"/>
          <w:kern w:val="0"/>
          <w:sz w:val="20"/>
          <w:szCs w:val="20"/>
          <w:lang w:val="en-GB" w:eastAsia="zh-CN"/>
          <w14:ligatures w14:val="none"/>
        </w:rPr>
      </w:pPr>
    </w:p>
    <w:p w14:paraId="1AE7F945" w14:textId="12C7D8BC" w:rsidR="004E4717" w:rsidRDefault="00B16861" w:rsidP="00B16861">
      <w:pPr>
        <w:rPr>
          <w:rFonts w:ascii="Times New Roman" w:eastAsia="SimSun" w:hAnsi="Times New Roman" w:cs="Times New Roman"/>
          <w:b/>
          <w:color w:val="000000"/>
          <w:kern w:val="0"/>
          <w:sz w:val="20"/>
          <w:szCs w:val="20"/>
          <w:lang w:val="en-GB" w:eastAsia="zh-CN"/>
          <w14:ligatures w14:val="none"/>
        </w:rPr>
      </w:pPr>
      <w:r w:rsidRPr="00970A47">
        <w:rPr>
          <w:rFonts w:ascii="Times New Roman" w:eastAsia="SimSun" w:hAnsi="Times New Roman" w:cs="Times New Roman"/>
          <w:b/>
          <w:color w:val="000000"/>
          <w:kern w:val="0"/>
          <w:sz w:val="20"/>
          <w:szCs w:val="20"/>
          <w:lang w:val="en-GB" w:eastAsia="zh-CN"/>
          <w14:ligatures w14:val="none"/>
        </w:rPr>
        <w:t>Proposal 2: Extend the F1-C UE CONTEXT SETUP REQUEST message with two IEs (Delay monitoring for UE performance</w:t>
      </w:r>
      <w:r w:rsidR="00EE2A1C">
        <w:rPr>
          <w:rFonts w:ascii="Times New Roman" w:eastAsia="SimSun" w:hAnsi="Times New Roman" w:cs="Times New Roman"/>
          <w:b/>
          <w:color w:val="000000"/>
          <w:kern w:val="0"/>
          <w:sz w:val="20"/>
          <w:szCs w:val="20"/>
          <w:lang w:val="en-GB" w:eastAsia="zh-CN"/>
          <w14:ligatures w14:val="none"/>
        </w:rPr>
        <w:t>,</w:t>
      </w:r>
      <w:r w:rsidRPr="00970A47">
        <w:rPr>
          <w:rFonts w:ascii="Times New Roman" w:eastAsia="SimSun" w:hAnsi="Times New Roman" w:cs="Times New Roman"/>
          <w:b/>
          <w:color w:val="000000"/>
          <w:kern w:val="0"/>
          <w:sz w:val="20"/>
          <w:szCs w:val="20"/>
          <w:lang w:val="en-GB" w:eastAsia="zh-CN"/>
          <w14:ligatures w14:val="none"/>
        </w:rPr>
        <w:t xml:space="preserve"> Reporting frequency for UE performance</w:t>
      </w:r>
      <w:r w:rsidR="00EE2A1C">
        <w:rPr>
          <w:rFonts w:ascii="Times New Roman" w:eastAsia="SimSun" w:hAnsi="Times New Roman" w:cs="Times New Roman"/>
          <w:b/>
          <w:color w:val="000000"/>
          <w:kern w:val="0"/>
          <w:sz w:val="20"/>
          <w:szCs w:val="20"/>
          <w:lang w:val="en-GB" w:eastAsia="zh-CN"/>
          <w14:ligatures w14:val="none"/>
        </w:rPr>
        <w:t xml:space="preserve"> </w:t>
      </w:r>
      <w:r w:rsidR="00EE2A1C" w:rsidRPr="00EE2A1C">
        <w:rPr>
          <w:rFonts w:ascii="Times New Roman" w:eastAsia="SimSun" w:hAnsi="Times New Roman" w:cs="Times New Roman"/>
          <w:b/>
          <w:color w:val="000000"/>
          <w:kern w:val="0"/>
          <w:sz w:val="20"/>
          <w:szCs w:val="20"/>
          <w:lang w:val="en-GB" w:eastAsia="zh-CN"/>
          <w14:ligatures w14:val="none"/>
        </w:rPr>
        <w:t>and Delay Monitoring for UE Performance Duration</w:t>
      </w:r>
      <w:r w:rsidRPr="00970A47">
        <w:rPr>
          <w:rFonts w:ascii="Times New Roman" w:eastAsia="SimSun" w:hAnsi="Times New Roman" w:cs="Times New Roman"/>
          <w:b/>
          <w:color w:val="000000"/>
          <w:kern w:val="0"/>
          <w:sz w:val="20"/>
          <w:szCs w:val="20"/>
          <w:lang w:val="en-GB" w:eastAsia="zh-CN"/>
          <w14:ligatures w14:val="none"/>
        </w:rPr>
        <w:t>)</w:t>
      </w:r>
    </w:p>
    <w:p w14:paraId="449C6E45" w14:textId="77777777" w:rsidR="00B16861" w:rsidRDefault="00B16861" w:rsidP="00B16861">
      <w:pPr>
        <w:rPr>
          <w:rFonts w:ascii="Times New Roman" w:eastAsia="SimSun" w:hAnsi="Times New Roman" w:cs="Times New Roman"/>
          <w:b/>
          <w:color w:val="000000"/>
          <w:kern w:val="0"/>
          <w:sz w:val="20"/>
          <w:szCs w:val="20"/>
          <w:lang w:val="en-GB" w:eastAsia="zh-CN"/>
          <w14:ligatures w14:val="none"/>
        </w:rPr>
      </w:pPr>
    </w:p>
    <w:p w14:paraId="7A2CFD2B" w14:textId="7EB78216" w:rsidR="003021B1" w:rsidRDefault="003021B1" w:rsidP="003021B1">
      <w:pPr>
        <w:rPr>
          <w:rFonts w:ascii="Times New Roman" w:eastAsia="SimSun" w:hAnsi="Times New Roman" w:cs="Times New Roman"/>
          <w:b/>
          <w:color w:val="000000"/>
          <w:kern w:val="0"/>
          <w:sz w:val="20"/>
          <w:szCs w:val="20"/>
          <w:lang w:val="en-GB" w:eastAsia="zh-CN"/>
          <w14:ligatures w14:val="none"/>
        </w:rPr>
      </w:pPr>
      <w:r w:rsidRPr="003021B1">
        <w:rPr>
          <w:rFonts w:ascii="Times New Roman" w:eastAsia="SimSun" w:hAnsi="Times New Roman" w:cs="Times New Roman"/>
          <w:b/>
          <w:color w:val="000000"/>
          <w:kern w:val="0"/>
          <w:sz w:val="20"/>
          <w:szCs w:val="20"/>
          <w:lang w:val="en-GB" w:eastAsia="zh-CN"/>
          <w14:ligatures w14:val="none"/>
        </w:rPr>
        <w:t>Proposal 3: Extend the E1 BEARER CONTEXT SETUP REQUEST message with the Data Collection ID</w:t>
      </w:r>
    </w:p>
    <w:p w14:paraId="0F9E0858" w14:textId="77777777" w:rsidR="00FA794A" w:rsidRPr="003021B1" w:rsidRDefault="00FA794A" w:rsidP="003021B1">
      <w:pPr>
        <w:rPr>
          <w:rFonts w:ascii="Times New Roman" w:eastAsia="SimSun" w:hAnsi="Times New Roman" w:cs="Times New Roman"/>
          <w:b/>
          <w:color w:val="000000"/>
          <w:kern w:val="0"/>
          <w:sz w:val="20"/>
          <w:szCs w:val="20"/>
          <w:lang w:val="en-GB" w:eastAsia="zh-CN"/>
          <w14:ligatures w14:val="none"/>
        </w:rPr>
      </w:pPr>
    </w:p>
    <w:p w14:paraId="604D76D8" w14:textId="359DDF39" w:rsidR="00B16861" w:rsidRDefault="003021B1" w:rsidP="003021B1">
      <w:pPr>
        <w:rPr>
          <w:rFonts w:ascii="Times New Roman" w:eastAsia="SimSun" w:hAnsi="Times New Roman" w:cs="Times New Roman"/>
          <w:b/>
          <w:color w:val="000000"/>
          <w:kern w:val="0"/>
          <w:sz w:val="20"/>
          <w:szCs w:val="20"/>
          <w:lang w:val="en-GB" w:eastAsia="zh-CN"/>
          <w14:ligatures w14:val="none"/>
        </w:rPr>
      </w:pPr>
      <w:r w:rsidRPr="003021B1">
        <w:rPr>
          <w:rFonts w:ascii="Times New Roman" w:eastAsia="SimSun" w:hAnsi="Times New Roman" w:cs="Times New Roman"/>
          <w:b/>
          <w:color w:val="000000"/>
          <w:kern w:val="0"/>
          <w:sz w:val="20"/>
          <w:szCs w:val="20"/>
          <w:lang w:val="en-GB" w:eastAsia="zh-CN"/>
          <w14:ligatures w14:val="none"/>
        </w:rPr>
        <w:t xml:space="preserve">Proposal 4: Extend the E1 Data Collection Reporting Initiation message with a new Node Measurement Failed Report Characteristics IE to be included in the E1: DATA COLLECTION RESPONSE, where a bit is included </w:t>
      </w:r>
      <w:proofErr w:type="spellStart"/>
      <w:r w:rsidRPr="003021B1">
        <w:rPr>
          <w:rFonts w:ascii="Times New Roman" w:eastAsia="SimSun" w:hAnsi="Times New Roman" w:cs="Times New Roman"/>
          <w:b/>
          <w:color w:val="000000"/>
          <w:kern w:val="0"/>
          <w:sz w:val="20"/>
          <w:szCs w:val="20"/>
          <w:lang w:val="en-GB" w:eastAsia="zh-CN"/>
          <w14:ligatures w14:val="none"/>
        </w:rPr>
        <w:t>ofr</w:t>
      </w:r>
      <w:proofErr w:type="spellEnd"/>
      <w:r w:rsidRPr="003021B1">
        <w:rPr>
          <w:rFonts w:ascii="Times New Roman" w:eastAsia="SimSun" w:hAnsi="Times New Roman" w:cs="Times New Roman"/>
          <w:b/>
          <w:color w:val="000000"/>
          <w:kern w:val="0"/>
          <w:sz w:val="20"/>
          <w:szCs w:val="20"/>
          <w:lang w:val="en-GB" w:eastAsia="zh-CN"/>
          <w14:ligatures w14:val="none"/>
        </w:rPr>
        <w:t xml:space="preserve"> the “Average Packet Delay”.</w:t>
      </w:r>
    </w:p>
    <w:p w14:paraId="780B1ED8" w14:textId="77777777" w:rsidR="00FA794A" w:rsidRDefault="00FA794A" w:rsidP="003021B1">
      <w:pPr>
        <w:rPr>
          <w:rFonts w:ascii="Times New Roman" w:eastAsia="SimSun" w:hAnsi="Times New Roman" w:cs="Times New Roman"/>
          <w:b/>
          <w:color w:val="000000"/>
          <w:kern w:val="0"/>
          <w:sz w:val="20"/>
          <w:szCs w:val="20"/>
          <w:lang w:val="en-GB" w:eastAsia="zh-CN"/>
          <w14:ligatures w14:val="none"/>
        </w:rPr>
      </w:pPr>
    </w:p>
    <w:p w14:paraId="1F067C6F" w14:textId="227309BF" w:rsidR="00B16861" w:rsidRDefault="00B16861" w:rsidP="00B16861">
      <w:pPr>
        <w:rPr>
          <w:rFonts w:ascii="Times New Roman" w:eastAsia="SimSun" w:hAnsi="Times New Roman" w:cs="Times New Roman"/>
          <w:b/>
          <w:color w:val="000000"/>
          <w:kern w:val="0"/>
          <w:sz w:val="20"/>
          <w:szCs w:val="20"/>
          <w:lang w:val="en-GB" w:eastAsia="zh-CN"/>
          <w14:ligatures w14:val="none"/>
        </w:rPr>
      </w:pPr>
      <w:r>
        <w:rPr>
          <w:rFonts w:ascii="Times New Roman" w:eastAsia="SimSun" w:hAnsi="Times New Roman" w:cs="Times New Roman"/>
          <w:b/>
          <w:color w:val="000000"/>
          <w:kern w:val="0"/>
          <w:sz w:val="20"/>
          <w:szCs w:val="20"/>
          <w:lang w:val="en-GB" w:eastAsia="zh-CN"/>
          <w14:ligatures w14:val="none"/>
        </w:rPr>
        <w:t xml:space="preserve">Proposal </w:t>
      </w:r>
      <w:r w:rsidR="00FA794A">
        <w:rPr>
          <w:rFonts w:ascii="Times New Roman" w:eastAsia="SimSun" w:hAnsi="Times New Roman" w:cs="Times New Roman"/>
          <w:b/>
          <w:color w:val="000000"/>
          <w:kern w:val="0"/>
          <w:sz w:val="20"/>
          <w:szCs w:val="20"/>
          <w:lang w:val="en-GB" w:eastAsia="zh-CN"/>
          <w14:ligatures w14:val="none"/>
        </w:rPr>
        <w:t>5</w:t>
      </w:r>
      <w:r>
        <w:rPr>
          <w:rFonts w:ascii="Times New Roman" w:eastAsia="SimSun" w:hAnsi="Times New Roman" w:cs="Times New Roman"/>
          <w:b/>
          <w:color w:val="000000"/>
          <w:kern w:val="0"/>
          <w:sz w:val="20"/>
          <w:szCs w:val="20"/>
          <w:lang w:val="en-GB" w:eastAsia="zh-CN"/>
          <w14:ligatures w14:val="none"/>
        </w:rPr>
        <w:t xml:space="preserve">: Extend the E1 Data Collection Reporting Update message with IEs corresponding to the delay measurements aggregated at the gNB-CU-UP. This IE shall be a UE associated IE. </w:t>
      </w:r>
    </w:p>
    <w:p w14:paraId="57BA21CB" w14:textId="77777777" w:rsidR="00B16861" w:rsidRDefault="00B16861" w:rsidP="00B16861">
      <w:pPr>
        <w:rPr>
          <w:rFonts w:ascii="Times New Roman" w:eastAsia="SimSun" w:hAnsi="Times New Roman" w:cs="Times New Roman"/>
          <w:b/>
          <w:color w:val="000000"/>
          <w:kern w:val="0"/>
          <w:sz w:val="20"/>
          <w:szCs w:val="20"/>
          <w:lang w:val="en-GB" w:eastAsia="zh-CN"/>
          <w14:ligatures w14:val="none"/>
        </w:rPr>
      </w:pPr>
    </w:p>
    <w:p w14:paraId="28748637" w14:textId="00D66D3E" w:rsidR="00B16861" w:rsidRDefault="00B16861" w:rsidP="00B16861">
      <w:pPr>
        <w:rPr>
          <w:rFonts w:ascii="Times New Roman" w:eastAsia="SimSun" w:hAnsi="Times New Roman" w:cs="Times New Roman"/>
          <w:b/>
          <w:color w:val="000000"/>
          <w:kern w:val="0"/>
          <w:sz w:val="20"/>
          <w:szCs w:val="20"/>
          <w:lang w:val="en-GB" w:eastAsia="zh-CN"/>
          <w14:ligatures w14:val="none"/>
        </w:rPr>
      </w:pPr>
      <w:r>
        <w:rPr>
          <w:rFonts w:ascii="Times New Roman" w:eastAsia="SimSun" w:hAnsi="Times New Roman" w:cs="Times New Roman"/>
          <w:b/>
          <w:color w:val="000000"/>
          <w:kern w:val="0"/>
          <w:sz w:val="20"/>
          <w:szCs w:val="20"/>
          <w:lang w:val="en-GB" w:eastAsia="zh-CN"/>
          <w14:ligatures w14:val="none"/>
        </w:rPr>
        <w:t xml:space="preserve">Proposal </w:t>
      </w:r>
      <w:r w:rsidR="00D62FAF">
        <w:rPr>
          <w:rFonts w:ascii="Times New Roman" w:eastAsia="SimSun" w:hAnsi="Times New Roman" w:cs="Times New Roman"/>
          <w:b/>
          <w:color w:val="000000"/>
          <w:kern w:val="0"/>
          <w:sz w:val="20"/>
          <w:szCs w:val="20"/>
          <w:lang w:val="en-GB" w:eastAsia="zh-CN"/>
          <w14:ligatures w14:val="none"/>
        </w:rPr>
        <w:t>6</w:t>
      </w:r>
      <w:r>
        <w:rPr>
          <w:rFonts w:ascii="Times New Roman" w:eastAsia="SimSun" w:hAnsi="Times New Roman" w:cs="Times New Roman"/>
          <w:b/>
          <w:color w:val="000000"/>
          <w:kern w:val="0"/>
          <w:sz w:val="20"/>
          <w:szCs w:val="20"/>
          <w:lang w:val="en-GB" w:eastAsia="zh-CN"/>
          <w14:ligatures w14:val="none"/>
        </w:rPr>
        <w:t>: Introduce the UE Performance Collection Configuration IE as part of the Data Collection Reporting Initiation procedure to configure parameters for UE performance collection.</w:t>
      </w:r>
    </w:p>
    <w:p w14:paraId="474CF010" w14:textId="77777777" w:rsidR="00B16861" w:rsidRDefault="00B16861" w:rsidP="00B16861">
      <w:pPr>
        <w:rPr>
          <w:rFonts w:ascii="Times New Roman" w:eastAsia="SimSun" w:hAnsi="Times New Roman" w:cs="Times New Roman"/>
          <w:b/>
          <w:color w:val="000000"/>
          <w:kern w:val="0"/>
          <w:sz w:val="20"/>
          <w:szCs w:val="20"/>
          <w:lang w:val="en-GB" w:eastAsia="zh-CN"/>
          <w14:ligatures w14:val="none"/>
        </w:rPr>
      </w:pPr>
    </w:p>
    <w:p w14:paraId="0C97D145" w14:textId="3E36530D" w:rsidR="00B16861" w:rsidRDefault="00B16861" w:rsidP="00B16861">
      <w:pPr>
        <w:rPr>
          <w:rFonts w:ascii="Times New Roman" w:eastAsia="SimSun" w:hAnsi="Times New Roman" w:cs="Times New Roman"/>
          <w:b/>
          <w:color w:val="000000"/>
          <w:kern w:val="0"/>
          <w:sz w:val="20"/>
          <w:szCs w:val="20"/>
          <w:lang w:val="en-GB" w:eastAsia="zh-CN"/>
          <w14:ligatures w14:val="none"/>
        </w:rPr>
      </w:pPr>
      <w:r w:rsidRPr="00D44D9C">
        <w:rPr>
          <w:rFonts w:ascii="Times New Roman" w:eastAsia="Times New Roman" w:hAnsi="Times New Roman" w:cs="Times New Roman"/>
          <w:b/>
          <w:bCs/>
          <w:color w:val="000000"/>
          <w:kern w:val="0"/>
          <w:sz w:val="20"/>
          <w:szCs w:val="20"/>
          <w:lang w:val="en-GB"/>
          <w14:ligatures w14:val="none"/>
        </w:rPr>
        <w:t xml:space="preserve">Observation </w:t>
      </w:r>
      <w:r w:rsidR="005D5696">
        <w:rPr>
          <w:rFonts w:ascii="Times New Roman" w:eastAsia="Times New Roman" w:hAnsi="Times New Roman" w:cs="Times New Roman"/>
          <w:b/>
          <w:bCs/>
          <w:color w:val="000000"/>
          <w:kern w:val="0"/>
          <w:sz w:val="20"/>
          <w:szCs w:val="20"/>
          <w:lang w:val="en-GB"/>
          <w14:ligatures w14:val="none"/>
        </w:rPr>
        <w:t>1</w:t>
      </w:r>
      <w:r w:rsidRPr="00D44D9C">
        <w:rPr>
          <w:rFonts w:ascii="Times New Roman" w:eastAsia="Times New Roman" w:hAnsi="Times New Roman" w:cs="Times New Roman"/>
          <w:b/>
          <w:bCs/>
          <w:color w:val="000000"/>
          <w:kern w:val="0"/>
          <w:sz w:val="20"/>
          <w:szCs w:val="20"/>
          <w:lang w:val="en-GB"/>
          <w14:ligatures w14:val="none"/>
        </w:rPr>
        <w:t>: The proposed mechanism to collect delay measurements for UE performance applies equally well to the Network slicing and NR-DC use cases.</w:t>
      </w:r>
      <w:r w:rsidRPr="00B16861">
        <w:rPr>
          <w:rFonts w:ascii="Times New Roman" w:eastAsia="SimSun" w:hAnsi="Times New Roman" w:cs="Times New Roman"/>
          <w:b/>
          <w:color w:val="000000"/>
          <w:kern w:val="0"/>
          <w:sz w:val="20"/>
          <w:szCs w:val="20"/>
          <w:lang w:val="en-GB" w:eastAsia="zh-CN"/>
          <w14:ligatures w14:val="none"/>
        </w:rPr>
        <w:t xml:space="preserve"> </w:t>
      </w:r>
    </w:p>
    <w:p w14:paraId="4180189C" w14:textId="77777777" w:rsidR="00B16861" w:rsidRDefault="00B16861" w:rsidP="00B16861">
      <w:pPr>
        <w:rPr>
          <w:rFonts w:ascii="Times New Roman" w:eastAsia="SimSun" w:hAnsi="Times New Roman" w:cs="Times New Roman"/>
          <w:b/>
          <w:color w:val="000000"/>
          <w:kern w:val="0"/>
          <w:sz w:val="20"/>
          <w:szCs w:val="20"/>
          <w:lang w:val="en-GB" w:eastAsia="zh-CN"/>
          <w14:ligatures w14:val="none"/>
        </w:rPr>
      </w:pPr>
    </w:p>
    <w:p w14:paraId="3A8B90F6" w14:textId="51FF35CB" w:rsidR="00B16861" w:rsidRPr="00071973" w:rsidRDefault="00B16861" w:rsidP="00B16861">
      <w:pPr>
        <w:rPr>
          <w:rFonts w:ascii="Times New Roman" w:eastAsia="SimSun" w:hAnsi="Times New Roman" w:cs="Times New Roman"/>
          <w:b/>
          <w:color w:val="000000"/>
          <w:kern w:val="0"/>
          <w:sz w:val="20"/>
          <w:szCs w:val="20"/>
          <w:lang w:val="en-GB" w:eastAsia="zh-CN"/>
          <w14:ligatures w14:val="none"/>
        </w:rPr>
      </w:pPr>
      <w:r w:rsidRPr="00071973">
        <w:rPr>
          <w:rFonts w:ascii="Times New Roman" w:eastAsia="SimSun" w:hAnsi="Times New Roman" w:cs="Times New Roman"/>
          <w:b/>
          <w:color w:val="000000"/>
          <w:kern w:val="0"/>
          <w:sz w:val="20"/>
          <w:szCs w:val="20"/>
          <w:lang w:val="en-GB" w:eastAsia="zh-CN"/>
          <w14:ligatures w14:val="none"/>
        </w:rPr>
        <w:t xml:space="preserve">Proposal </w:t>
      </w:r>
      <w:r w:rsidR="00684D23">
        <w:rPr>
          <w:rFonts w:ascii="Times New Roman" w:eastAsia="SimSun" w:hAnsi="Times New Roman" w:cs="Times New Roman"/>
          <w:b/>
          <w:color w:val="000000"/>
          <w:kern w:val="0"/>
          <w:sz w:val="20"/>
          <w:szCs w:val="20"/>
          <w:lang w:val="en-GB" w:eastAsia="zh-CN"/>
          <w14:ligatures w14:val="none"/>
        </w:rPr>
        <w:t>7</w:t>
      </w:r>
      <w:r w:rsidRPr="00071973">
        <w:rPr>
          <w:rFonts w:ascii="Times New Roman" w:eastAsia="SimSun" w:hAnsi="Times New Roman" w:cs="Times New Roman"/>
          <w:b/>
          <w:color w:val="000000"/>
          <w:kern w:val="0"/>
          <w:sz w:val="20"/>
          <w:szCs w:val="20"/>
          <w:lang w:val="en-GB" w:eastAsia="zh-CN"/>
          <w14:ligatures w14:val="none"/>
        </w:rPr>
        <w:t xml:space="preserve">: RAN3 to </w:t>
      </w:r>
      <w:r>
        <w:rPr>
          <w:rFonts w:ascii="Times New Roman" w:eastAsia="SimSun" w:hAnsi="Times New Roman" w:cs="Times New Roman"/>
          <w:b/>
          <w:color w:val="000000"/>
          <w:kern w:val="0"/>
          <w:sz w:val="20"/>
          <w:szCs w:val="20"/>
          <w:lang w:val="en-GB" w:eastAsia="zh-CN"/>
          <w14:ligatures w14:val="none"/>
        </w:rPr>
        <w:t xml:space="preserve">agree to average on a pr DRB basis the delay measurements included in the UE Performance </w:t>
      </w:r>
    </w:p>
    <w:p w14:paraId="03B111EF" w14:textId="1744F753" w:rsidR="00B16861" w:rsidRPr="00B16861" w:rsidRDefault="00B16861" w:rsidP="00B16861">
      <w:pPr>
        <w:rPr>
          <w:rFonts w:ascii="Times New Roman" w:eastAsia="SimSun" w:hAnsi="Times New Roman" w:cs="Times New Roman"/>
          <w:b/>
          <w:color w:val="000000"/>
          <w:kern w:val="0"/>
          <w:sz w:val="20"/>
          <w:szCs w:val="20"/>
          <w:lang w:val="en-GB" w:eastAsia="zh-CN"/>
          <w14:ligatures w14:val="none"/>
        </w:rPr>
      </w:pPr>
    </w:p>
    <w:p w14:paraId="16D97D19" w14:textId="77777777" w:rsidR="00B16861" w:rsidRDefault="00B16861" w:rsidP="00A70D98">
      <w:pPr>
        <w:spacing w:after="180"/>
        <w:rPr>
          <w:rFonts w:ascii="Times New Roman" w:eastAsia="SimSun" w:hAnsi="Times New Roman" w:cs="Times New Roman"/>
          <w:b/>
          <w:color w:val="000000"/>
          <w:kern w:val="0"/>
          <w:sz w:val="20"/>
          <w:szCs w:val="20"/>
          <w:lang w:val="en-GB" w:eastAsia="zh-CN"/>
          <w14:ligatures w14:val="none"/>
        </w:rPr>
      </w:pPr>
    </w:p>
    <w:p w14:paraId="64286A4F" w14:textId="2099F89B" w:rsidR="00B5336E" w:rsidRPr="00D44D9C" w:rsidRDefault="00B5336E" w:rsidP="00A70D98">
      <w:pPr>
        <w:spacing w:after="180"/>
        <w:rPr>
          <w:rFonts w:ascii="Times New Roman" w:eastAsia="SimSun" w:hAnsi="Times New Roman" w:cs="Times New Roman"/>
          <w:bCs/>
          <w:color w:val="000000"/>
          <w:kern w:val="0"/>
          <w:sz w:val="20"/>
          <w:szCs w:val="20"/>
          <w:lang w:val="en-GB" w:eastAsia="zh-CN"/>
          <w14:ligatures w14:val="none"/>
        </w:rPr>
      </w:pPr>
      <w:r w:rsidRPr="008D48EE">
        <w:rPr>
          <w:rFonts w:ascii="Times New Roman" w:eastAsia="SimSun" w:hAnsi="Times New Roman" w:cs="Times New Roman"/>
          <w:bCs/>
          <w:color w:val="000000"/>
          <w:kern w:val="0"/>
          <w:sz w:val="20"/>
          <w:szCs w:val="20"/>
          <w:lang w:val="en-GB" w:eastAsia="zh-CN"/>
          <w14:ligatures w14:val="none"/>
        </w:rPr>
        <w:t xml:space="preserve">A TP reflecting the above proposals is available in </w:t>
      </w:r>
      <w:r w:rsidR="00A47178" w:rsidRPr="008D48EE">
        <w:rPr>
          <w:rFonts w:ascii="Times New Roman" w:eastAsia="SimSun" w:hAnsi="Times New Roman" w:cs="Times New Roman"/>
          <w:bCs/>
          <w:color w:val="000000"/>
          <w:kern w:val="0"/>
          <w:sz w:val="20"/>
          <w:szCs w:val="20"/>
          <w:lang w:val="en-GB" w:eastAsia="zh-CN"/>
          <w14:ligatures w14:val="none"/>
        </w:rPr>
        <w:t>R3-25343</w:t>
      </w:r>
      <w:r w:rsidR="00A47178" w:rsidRPr="008D48EE">
        <w:rPr>
          <w:rFonts w:ascii="Times New Roman" w:eastAsia="SimSun" w:hAnsi="Times New Roman" w:cs="Times New Roman"/>
          <w:bCs/>
          <w:color w:val="000000"/>
          <w:kern w:val="0"/>
          <w:sz w:val="20"/>
          <w:szCs w:val="20"/>
          <w:lang w:val="en-GB" w:eastAsia="zh-CN"/>
          <w14:ligatures w14:val="none"/>
        </w:rPr>
        <w:t xml:space="preserve">4 </w:t>
      </w:r>
      <w:r w:rsidRPr="008D48EE">
        <w:rPr>
          <w:rFonts w:ascii="Times New Roman" w:eastAsia="SimSun" w:hAnsi="Times New Roman" w:cs="Times New Roman"/>
          <w:bCs/>
          <w:color w:val="000000"/>
          <w:kern w:val="0"/>
          <w:sz w:val="20"/>
          <w:szCs w:val="20"/>
          <w:lang w:val="en-GB" w:eastAsia="zh-CN"/>
          <w14:ligatures w14:val="none"/>
        </w:rPr>
        <w:t>(F1</w:t>
      </w:r>
      <w:r w:rsidR="008D48EE" w:rsidRPr="008D48EE">
        <w:rPr>
          <w:rFonts w:ascii="Times New Roman" w:eastAsia="SimSun" w:hAnsi="Times New Roman" w:cs="Times New Roman"/>
          <w:bCs/>
          <w:color w:val="000000"/>
          <w:kern w:val="0"/>
          <w:sz w:val="20"/>
          <w:szCs w:val="20"/>
          <w:lang w:val="en-GB" w:eastAsia="zh-CN"/>
          <w14:ligatures w14:val="none"/>
        </w:rPr>
        <w:t>-C</w:t>
      </w:r>
      <w:r w:rsidRPr="008D48EE">
        <w:rPr>
          <w:rFonts w:ascii="Times New Roman" w:eastAsia="SimSun" w:hAnsi="Times New Roman" w:cs="Times New Roman"/>
          <w:bCs/>
          <w:color w:val="000000"/>
          <w:kern w:val="0"/>
          <w:sz w:val="20"/>
          <w:szCs w:val="20"/>
          <w:lang w:val="en-GB" w:eastAsia="zh-CN"/>
          <w14:ligatures w14:val="none"/>
        </w:rPr>
        <w:t>)</w:t>
      </w:r>
      <w:r w:rsidR="008D48EE" w:rsidRPr="008D48EE">
        <w:rPr>
          <w:rFonts w:ascii="Times New Roman" w:eastAsia="SimSun" w:hAnsi="Times New Roman" w:cs="Times New Roman"/>
          <w:bCs/>
          <w:color w:val="000000"/>
          <w:kern w:val="0"/>
          <w:sz w:val="20"/>
          <w:szCs w:val="20"/>
          <w:lang w:val="en-GB" w:eastAsia="zh-CN"/>
          <w14:ligatures w14:val="none"/>
        </w:rPr>
        <w:t xml:space="preserve">, </w:t>
      </w:r>
      <w:r w:rsidR="008D48EE" w:rsidRPr="008D48EE">
        <w:rPr>
          <w:rFonts w:ascii="Times New Roman" w:eastAsia="SimSun" w:hAnsi="Times New Roman" w:cs="Times New Roman"/>
          <w:bCs/>
          <w:color w:val="000000"/>
          <w:kern w:val="0"/>
          <w:sz w:val="20"/>
          <w:szCs w:val="20"/>
          <w:lang w:val="en-GB" w:eastAsia="zh-CN"/>
          <w14:ligatures w14:val="none"/>
        </w:rPr>
        <w:t>R3-25343</w:t>
      </w:r>
      <w:r w:rsidR="008D48EE" w:rsidRPr="008D48EE">
        <w:rPr>
          <w:rFonts w:ascii="Times New Roman" w:eastAsia="SimSun" w:hAnsi="Times New Roman" w:cs="Times New Roman"/>
          <w:bCs/>
          <w:color w:val="000000"/>
          <w:kern w:val="0"/>
          <w:sz w:val="20"/>
          <w:szCs w:val="20"/>
          <w:lang w:val="en-GB" w:eastAsia="zh-CN"/>
          <w14:ligatures w14:val="none"/>
        </w:rPr>
        <w:t>5 (F1-U)</w:t>
      </w:r>
      <w:r w:rsidRPr="008D48EE">
        <w:rPr>
          <w:rFonts w:ascii="Times New Roman" w:eastAsia="SimSun" w:hAnsi="Times New Roman" w:cs="Times New Roman"/>
          <w:bCs/>
          <w:color w:val="000000"/>
          <w:kern w:val="0"/>
          <w:sz w:val="20"/>
          <w:szCs w:val="20"/>
          <w:lang w:val="en-GB" w:eastAsia="zh-CN"/>
          <w14:ligatures w14:val="none"/>
        </w:rPr>
        <w:t xml:space="preserve"> and </w:t>
      </w:r>
      <w:r w:rsidR="008D48EE" w:rsidRPr="008D48EE">
        <w:rPr>
          <w:rFonts w:ascii="Times New Roman" w:eastAsia="SimSun" w:hAnsi="Times New Roman" w:cs="Times New Roman"/>
          <w:bCs/>
          <w:color w:val="000000"/>
          <w:kern w:val="0"/>
          <w:sz w:val="20"/>
          <w:szCs w:val="20"/>
          <w:lang w:val="en-GB" w:eastAsia="zh-CN"/>
          <w14:ligatures w14:val="none"/>
        </w:rPr>
        <w:t>R3-25343</w:t>
      </w:r>
      <w:r w:rsidR="0004602C">
        <w:rPr>
          <w:rFonts w:ascii="Times New Roman" w:eastAsia="SimSun" w:hAnsi="Times New Roman" w:cs="Times New Roman"/>
          <w:bCs/>
          <w:color w:val="000000"/>
          <w:kern w:val="0"/>
          <w:sz w:val="20"/>
          <w:szCs w:val="20"/>
          <w:lang w:val="en-GB" w:eastAsia="zh-CN"/>
          <w14:ligatures w14:val="none"/>
        </w:rPr>
        <w:t>6</w:t>
      </w:r>
      <w:r w:rsidR="00F04352" w:rsidRPr="008D48EE">
        <w:rPr>
          <w:rFonts w:ascii="Times New Roman" w:eastAsia="SimSun" w:hAnsi="Times New Roman" w:cs="Times New Roman"/>
          <w:bCs/>
          <w:color w:val="000000"/>
          <w:kern w:val="0"/>
          <w:sz w:val="20"/>
          <w:szCs w:val="20"/>
          <w:lang w:val="en-GB" w:eastAsia="zh-CN"/>
          <w14:ligatures w14:val="none"/>
        </w:rPr>
        <w:t xml:space="preserve"> </w:t>
      </w:r>
      <w:r w:rsidRPr="008D48EE">
        <w:rPr>
          <w:rFonts w:ascii="Times New Roman" w:eastAsia="SimSun" w:hAnsi="Times New Roman" w:cs="Times New Roman"/>
          <w:bCs/>
          <w:color w:val="000000"/>
          <w:kern w:val="0"/>
          <w:sz w:val="20"/>
          <w:szCs w:val="20"/>
          <w:lang w:val="en-GB" w:eastAsia="zh-CN"/>
          <w14:ligatures w14:val="none"/>
        </w:rPr>
        <w:t>(E1).</w:t>
      </w:r>
    </w:p>
    <w:sectPr w:rsidR="00B5336E" w:rsidRPr="00D44D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177"/>
    <w:multiLevelType w:val="hybridMultilevel"/>
    <w:tmpl w:val="DF5C6484"/>
    <w:lvl w:ilvl="0" w:tplc="B4C45CAE">
      <w:start w:val="1"/>
      <w:numFmt w:val="bullet"/>
      <w:lvlText w:val="›"/>
      <w:lvlJc w:val="left"/>
      <w:pPr>
        <w:tabs>
          <w:tab w:val="num" w:pos="720"/>
        </w:tabs>
        <w:ind w:left="720" w:hanging="360"/>
      </w:pPr>
      <w:rPr>
        <w:rFonts w:ascii="Arial" w:hAnsi="Arial" w:hint="default"/>
      </w:rPr>
    </w:lvl>
    <w:lvl w:ilvl="1" w:tplc="D608678E">
      <w:start w:val="1"/>
      <w:numFmt w:val="bullet"/>
      <w:lvlText w:val="›"/>
      <w:lvlJc w:val="left"/>
      <w:pPr>
        <w:tabs>
          <w:tab w:val="num" w:pos="1440"/>
        </w:tabs>
        <w:ind w:left="1440" w:hanging="360"/>
      </w:pPr>
      <w:rPr>
        <w:rFonts w:ascii="Arial" w:hAnsi="Arial" w:hint="default"/>
      </w:rPr>
    </w:lvl>
    <w:lvl w:ilvl="2" w:tplc="0AA222DC" w:tentative="1">
      <w:start w:val="1"/>
      <w:numFmt w:val="bullet"/>
      <w:lvlText w:val="›"/>
      <w:lvlJc w:val="left"/>
      <w:pPr>
        <w:tabs>
          <w:tab w:val="num" w:pos="2160"/>
        </w:tabs>
        <w:ind w:left="2160" w:hanging="360"/>
      </w:pPr>
      <w:rPr>
        <w:rFonts w:ascii="Arial" w:hAnsi="Arial" w:hint="default"/>
      </w:rPr>
    </w:lvl>
    <w:lvl w:ilvl="3" w:tplc="B428D1F6" w:tentative="1">
      <w:start w:val="1"/>
      <w:numFmt w:val="bullet"/>
      <w:lvlText w:val="›"/>
      <w:lvlJc w:val="left"/>
      <w:pPr>
        <w:tabs>
          <w:tab w:val="num" w:pos="2880"/>
        </w:tabs>
        <w:ind w:left="2880" w:hanging="360"/>
      </w:pPr>
      <w:rPr>
        <w:rFonts w:ascii="Arial" w:hAnsi="Arial" w:hint="default"/>
      </w:rPr>
    </w:lvl>
    <w:lvl w:ilvl="4" w:tplc="6DD6148C" w:tentative="1">
      <w:start w:val="1"/>
      <w:numFmt w:val="bullet"/>
      <w:lvlText w:val="›"/>
      <w:lvlJc w:val="left"/>
      <w:pPr>
        <w:tabs>
          <w:tab w:val="num" w:pos="3600"/>
        </w:tabs>
        <w:ind w:left="3600" w:hanging="360"/>
      </w:pPr>
      <w:rPr>
        <w:rFonts w:ascii="Arial" w:hAnsi="Arial" w:hint="default"/>
      </w:rPr>
    </w:lvl>
    <w:lvl w:ilvl="5" w:tplc="8778978E" w:tentative="1">
      <w:start w:val="1"/>
      <w:numFmt w:val="bullet"/>
      <w:lvlText w:val="›"/>
      <w:lvlJc w:val="left"/>
      <w:pPr>
        <w:tabs>
          <w:tab w:val="num" w:pos="4320"/>
        </w:tabs>
        <w:ind w:left="4320" w:hanging="360"/>
      </w:pPr>
      <w:rPr>
        <w:rFonts w:ascii="Arial" w:hAnsi="Arial" w:hint="default"/>
      </w:rPr>
    </w:lvl>
    <w:lvl w:ilvl="6" w:tplc="C6D8DD6A" w:tentative="1">
      <w:start w:val="1"/>
      <w:numFmt w:val="bullet"/>
      <w:lvlText w:val="›"/>
      <w:lvlJc w:val="left"/>
      <w:pPr>
        <w:tabs>
          <w:tab w:val="num" w:pos="5040"/>
        </w:tabs>
        <w:ind w:left="5040" w:hanging="360"/>
      </w:pPr>
      <w:rPr>
        <w:rFonts w:ascii="Arial" w:hAnsi="Arial" w:hint="default"/>
      </w:rPr>
    </w:lvl>
    <w:lvl w:ilvl="7" w:tplc="D7625DE8" w:tentative="1">
      <w:start w:val="1"/>
      <w:numFmt w:val="bullet"/>
      <w:lvlText w:val="›"/>
      <w:lvlJc w:val="left"/>
      <w:pPr>
        <w:tabs>
          <w:tab w:val="num" w:pos="5760"/>
        </w:tabs>
        <w:ind w:left="5760" w:hanging="360"/>
      </w:pPr>
      <w:rPr>
        <w:rFonts w:ascii="Arial" w:hAnsi="Arial" w:hint="default"/>
      </w:rPr>
    </w:lvl>
    <w:lvl w:ilvl="8" w:tplc="E1121E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05B2E4D"/>
    <w:multiLevelType w:val="hybridMultilevel"/>
    <w:tmpl w:val="0BF29BA2"/>
    <w:lvl w:ilvl="0" w:tplc="19DC9768">
      <w:start w:val="1"/>
      <w:numFmt w:val="bullet"/>
      <w:lvlText w:val=""/>
      <w:lvlJc w:val="left"/>
      <w:pPr>
        <w:tabs>
          <w:tab w:val="num" w:pos="720"/>
        </w:tabs>
        <w:ind w:left="720" w:hanging="360"/>
      </w:pPr>
      <w:rPr>
        <w:rFonts w:ascii="Symbol" w:hAnsi="Symbol" w:hint="default"/>
      </w:rPr>
    </w:lvl>
    <w:lvl w:ilvl="1" w:tplc="0DA01F04">
      <w:start w:val="1"/>
      <w:numFmt w:val="bullet"/>
      <w:lvlText w:val=""/>
      <w:lvlJc w:val="left"/>
      <w:pPr>
        <w:tabs>
          <w:tab w:val="num" w:pos="1440"/>
        </w:tabs>
        <w:ind w:left="1440" w:hanging="360"/>
      </w:pPr>
      <w:rPr>
        <w:rFonts w:ascii="Symbol" w:hAnsi="Symbol" w:hint="default"/>
      </w:rPr>
    </w:lvl>
    <w:lvl w:ilvl="2" w:tplc="52DEA980" w:tentative="1">
      <w:start w:val="1"/>
      <w:numFmt w:val="bullet"/>
      <w:lvlText w:val=""/>
      <w:lvlJc w:val="left"/>
      <w:pPr>
        <w:tabs>
          <w:tab w:val="num" w:pos="2160"/>
        </w:tabs>
        <w:ind w:left="2160" w:hanging="360"/>
      </w:pPr>
      <w:rPr>
        <w:rFonts w:ascii="Symbol" w:hAnsi="Symbol" w:hint="default"/>
      </w:rPr>
    </w:lvl>
    <w:lvl w:ilvl="3" w:tplc="FF865484" w:tentative="1">
      <w:start w:val="1"/>
      <w:numFmt w:val="bullet"/>
      <w:lvlText w:val=""/>
      <w:lvlJc w:val="left"/>
      <w:pPr>
        <w:tabs>
          <w:tab w:val="num" w:pos="2880"/>
        </w:tabs>
        <w:ind w:left="2880" w:hanging="360"/>
      </w:pPr>
      <w:rPr>
        <w:rFonts w:ascii="Symbol" w:hAnsi="Symbol" w:hint="default"/>
      </w:rPr>
    </w:lvl>
    <w:lvl w:ilvl="4" w:tplc="CD6407D8" w:tentative="1">
      <w:start w:val="1"/>
      <w:numFmt w:val="bullet"/>
      <w:lvlText w:val=""/>
      <w:lvlJc w:val="left"/>
      <w:pPr>
        <w:tabs>
          <w:tab w:val="num" w:pos="3600"/>
        </w:tabs>
        <w:ind w:left="3600" w:hanging="360"/>
      </w:pPr>
      <w:rPr>
        <w:rFonts w:ascii="Symbol" w:hAnsi="Symbol" w:hint="default"/>
      </w:rPr>
    </w:lvl>
    <w:lvl w:ilvl="5" w:tplc="6D222FE8" w:tentative="1">
      <w:start w:val="1"/>
      <w:numFmt w:val="bullet"/>
      <w:lvlText w:val=""/>
      <w:lvlJc w:val="left"/>
      <w:pPr>
        <w:tabs>
          <w:tab w:val="num" w:pos="4320"/>
        </w:tabs>
        <w:ind w:left="4320" w:hanging="360"/>
      </w:pPr>
      <w:rPr>
        <w:rFonts w:ascii="Symbol" w:hAnsi="Symbol" w:hint="default"/>
      </w:rPr>
    </w:lvl>
    <w:lvl w:ilvl="6" w:tplc="2482058A" w:tentative="1">
      <w:start w:val="1"/>
      <w:numFmt w:val="bullet"/>
      <w:lvlText w:val=""/>
      <w:lvlJc w:val="left"/>
      <w:pPr>
        <w:tabs>
          <w:tab w:val="num" w:pos="5040"/>
        </w:tabs>
        <w:ind w:left="5040" w:hanging="360"/>
      </w:pPr>
      <w:rPr>
        <w:rFonts w:ascii="Symbol" w:hAnsi="Symbol" w:hint="default"/>
      </w:rPr>
    </w:lvl>
    <w:lvl w:ilvl="7" w:tplc="FFD06C94" w:tentative="1">
      <w:start w:val="1"/>
      <w:numFmt w:val="bullet"/>
      <w:lvlText w:val=""/>
      <w:lvlJc w:val="left"/>
      <w:pPr>
        <w:tabs>
          <w:tab w:val="num" w:pos="5760"/>
        </w:tabs>
        <w:ind w:left="5760" w:hanging="360"/>
      </w:pPr>
      <w:rPr>
        <w:rFonts w:ascii="Symbol" w:hAnsi="Symbol" w:hint="default"/>
      </w:rPr>
    </w:lvl>
    <w:lvl w:ilvl="8" w:tplc="0D1A1A1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597D46CB"/>
    <w:multiLevelType w:val="hybridMultilevel"/>
    <w:tmpl w:val="B93CC6D0"/>
    <w:lvl w:ilvl="0" w:tplc="51907E6E">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B509F0"/>
    <w:multiLevelType w:val="hybridMultilevel"/>
    <w:tmpl w:val="9D9ABC7C"/>
    <w:lvl w:ilvl="0" w:tplc="F7E49FC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E1F7758"/>
    <w:multiLevelType w:val="hybridMultilevel"/>
    <w:tmpl w:val="89A881AE"/>
    <w:lvl w:ilvl="0" w:tplc="520ACE0C">
      <w:start w:val="1"/>
      <w:numFmt w:val="bullet"/>
      <w:lvlText w:val=""/>
      <w:lvlJc w:val="left"/>
      <w:pPr>
        <w:tabs>
          <w:tab w:val="num" w:pos="360"/>
        </w:tabs>
        <w:ind w:left="360" w:hanging="360"/>
      </w:pPr>
      <w:rPr>
        <w:rFonts w:ascii="Symbol" w:hAnsi="Symbol" w:hint="default"/>
      </w:rPr>
    </w:lvl>
    <w:lvl w:ilvl="1" w:tplc="182A5096">
      <w:start w:val="1"/>
      <w:numFmt w:val="bullet"/>
      <w:lvlText w:val=""/>
      <w:lvlJc w:val="left"/>
      <w:pPr>
        <w:tabs>
          <w:tab w:val="num" w:pos="1080"/>
        </w:tabs>
        <w:ind w:left="1080" w:hanging="360"/>
      </w:pPr>
      <w:rPr>
        <w:rFonts w:ascii="Symbol" w:hAnsi="Symbol" w:hint="default"/>
      </w:rPr>
    </w:lvl>
    <w:lvl w:ilvl="2" w:tplc="E312E24A" w:tentative="1">
      <w:start w:val="1"/>
      <w:numFmt w:val="bullet"/>
      <w:lvlText w:val=""/>
      <w:lvlJc w:val="left"/>
      <w:pPr>
        <w:tabs>
          <w:tab w:val="num" w:pos="1800"/>
        </w:tabs>
        <w:ind w:left="1800" w:hanging="360"/>
      </w:pPr>
      <w:rPr>
        <w:rFonts w:ascii="Symbol" w:hAnsi="Symbol" w:hint="default"/>
      </w:rPr>
    </w:lvl>
    <w:lvl w:ilvl="3" w:tplc="EBCEFE72" w:tentative="1">
      <w:start w:val="1"/>
      <w:numFmt w:val="bullet"/>
      <w:lvlText w:val=""/>
      <w:lvlJc w:val="left"/>
      <w:pPr>
        <w:tabs>
          <w:tab w:val="num" w:pos="2520"/>
        </w:tabs>
        <w:ind w:left="2520" w:hanging="360"/>
      </w:pPr>
      <w:rPr>
        <w:rFonts w:ascii="Symbol" w:hAnsi="Symbol" w:hint="default"/>
      </w:rPr>
    </w:lvl>
    <w:lvl w:ilvl="4" w:tplc="F926B220" w:tentative="1">
      <w:start w:val="1"/>
      <w:numFmt w:val="bullet"/>
      <w:lvlText w:val=""/>
      <w:lvlJc w:val="left"/>
      <w:pPr>
        <w:tabs>
          <w:tab w:val="num" w:pos="3240"/>
        </w:tabs>
        <w:ind w:left="3240" w:hanging="360"/>
      </w:pPr>
      <w:rPr>
        <w:rFonts w:ascii="Symbol" w:hAnsi="Symbol" w:hint="default"/>
      </w:rPr>
    </w:lvl>
    <w:lvl w:ilvl="5" w:tplc="EE548C1A" w:tentative="1">
      <w:start w:val="1"/>
      <w:numFmt w:val="bullet"/>
      <w:lvlText w:val=""/>
      <w:lvlJc w:val="left"/>
      <w:pPr>
        <w:tabs>
          <w:tab w:val="num" w:pos="3960"/>
        </w:tabs>
        <w:ind w:left="3960" w:hanging="360"/>
      </w:pPr>
      <w:rPr>
        <w:rFonts w:ascii="Symbol" w:hAnsi="Symbol" w:hint="default"/>
      </w:rPr>
    </w:lvl>
    <w:lvl w:ilvl="6" w:tplc="5F163A8A" w:tentative="1">
      <w:start w:val="1"/>
      <w:numFmt w:val="bullet"/>
      <w:lvlText w:val=""/>
      <w:lvlJc w:val="left"/>
      <w:pPr>
        <w:tabs>
          <w:tab w:val="num" w:pos="4680"/>
        </w:tabs>
        <w:ind w:left="4680" w:hanging="360"/>
      </w:pPr>
      <w:rPr>
        <w:rFonts w:ascii="Symbol" w:hAnsi="Symbol" w:hint="default"/>
      </w:rPr>
    </w:lvl>
    <w:lvl w:ilvl="7" w:tplc="465E1292" w:tentative="1">
      <w:start w:val="1"/>
      <w:numFmt w:val="bullet"/>
      <w:lvlText w:val=""/>
      <w:lvlJc w:val="left"/>
      <w:pPr>
        <w:tabs>
          <w:tab w:val="num" w:pos="5400"/>
        </w:tabs>
        <w:ind w:left="5400" w:hanging="360"/>
      </w:pPr>
      <w:rPr>
        <w:rFonts w:ascii="Symbol" w:hAnsi="Symbol" w:hint="default"/>
      </w:rPr>
    </w:lvl>
    <w:lvl w:ilvl="8" w:tplc="A8343ED6"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71F91D24"/>
    <w:multiLevelType w:val="hybridMultilevel"/>
    <w:tmpl w:val="3B74319E"/>
    <w:lvl w:ilvl="0" w:tplc="C2A0E62C">
      <w:start w:val="1"/>
      <w:numFmt w:val="bullet"/>
      <w:lvlText w:val=""/>
      <w:lvlJc w:val="left"/>
      <w:pPr>
        <w:tabs>
          <w:tab w:val="num" w:pos="720"/>
        </w:tabs>
        <w:ind w:left="720" w:hanging="360"/>
      </w:pPr>
      <w:rPr>
        <w:rFonts w:ascii="Symbol" w:hAnsi="Symbol" w:hint="default"/>
      </w:rPr>
    </w:lvl>
    <w:lvl w:ilvl="1" w:tplc="CBB6BAEC">
      <w:start w:val="1"/>
      <w:numFmt w:val="bullet"/>
      <w:lvlText w:val=""/>
      <w:lvlJc w:val="left"/>
      <w:pPr>
        <w:tabs>
          <w:tab w:val="num" w:pos="1440"/>
        </w:tabs>
        <w:ind w:left="1440" w:hanging="360"/>
      </w:pPr>
      <w:rPr>
        <w:rFonts w:ascii="Symbol" w:hAnsi="Symbol" w:hint="default"/>
      </w:rPr>
    </w:lvl>
    <w:lvl w:ilvl="2" w:tplc="7032900A" w:tentative="1">
      <w:start w:val="1"/>
      <w:numFmt w:val="bullet"/>
      <w:lvlText w:val=""/>
      <w:lvlJc w:val="left"/>
      <w:pPr>
        <w:tabs>
          <w:tab w:val="num" w:pos="2160"/>
        </w:tabs>
        <w:ind w:left="2160" w:hanging="360"/>
      </w:pPr>
      <w:rPr>
        <w:rFonts w:ascii="Symbol" w:hAnsi="Symbol" w:hint="default"/>
      </w:rPr>
    </w:lvl>
    <w:lvl w:ilvl="3" w:tplc="50E4A45A" w:tentative="1">
      <w:start w:val="1"/>
      <w:numFmt w:val="bullet"/>
      <w:lvlText w:val=""/>
      <w:lvlJc w:val="left"/>
      <w:pPr>
        <w:tabs>
          <w:tab w:val="num" w:pos="2880"/>
        </w:tabs>
        <w:ind w:left="2880" w:hanging="360"/>
      </w:pPr>
      <w:rPr>
        <w:rFonts w:ascii="Symbol" w:hAnsi="Symbol" w:hint="default"/>
      </w:rPr>
    </w:lvl>
    <w:lvl w:ilvl="4" w:tplc="BA56E5D6" w:tentative="1">
      <w:start w:val="1"/>
      <w:numFmt w:val="bullet"/>
      <w:lvlText w:val=""/>
      <w:lvlJc w:val="left"/>
      <w:pPr>
        <w:tabs>
          <w:tab w:val="num" w:pos="3600"/>
        </w:tabs>
        <w:ind w:left="3600" w:hanging="360"/>
      </w:pPr>
      <w:rPr>
        <w:rFonts w:ascii="Symbol" w:hAnsi="Symbol" w:hint="default"/>
      </w:rPr>
    </w:lvl>
    <w:lvl w:ilvl="5" w:tplc="E654D71E" w:tentative="1">
      <w:start w:val="1"/>
      <w:numFmt w:val="bullet"/>
      <w:lvlText w:val=""/>
      <w:lvlJc w:val="left"/>
      <w:pPr>
        <w:tabs>
          <w:tab w:val="num" w:pos="4320"/>
        </w:tabs>
        <w:ind w:left="4320" w:hanging="360"/>
      </w:pPr>
      <w:rPr>
        <w:rFonts w:ascii="Symbol" w:hAnsi="Symbol" w:hint="default"/>
      </w:rPr>
    </w:lvl>
    <w:lvl w:ilvl="6" w:tplc="36B4FADA" w:tentative="1">
      <w:start w:val="1"/>
      <w:numFmt w:val="bullet"/>
      <w:lvlText w:val=""/>
      <w:lvlJc w:val="left"/>
      <w:pPr>
        <w:tabs>
          <w:tab w:val="num" w:pos="5040"/>
        </w:tabs>
        <w:ind w:left="5040" w:hanging="360"/>
      </w:pPr>
      <w:rPr>
        <w:rFonts w:ascii="Symbol" w:hAnsi="Symbol" w:hint="default"/>
      </w:rPr>
    </w:lvl>
    <w:lvl w:ilvl="7" w:tplc="45B0EF36" w:tentative="1">
      <w:start w:val="1"/>
      <w:numFmt w:val="bullet"/>
      <w:lvlText w:val=""/>
      <w:lvlJc w:val="left"/>
      <w:pPr>
        <w:tabs>
          <w:tab w:val="num" w:pos="5760"/>
        </w:tabs>
        <w:ind w:left="5760" w:hanging="360"/>
      </w:pPr>
      <w:rPr>
        <w:rFonts w:ascii="Symbol" w:hAnsi="Symbol" w:hint="default"/>
      </w:rPr>
    </w:lvl>
    <w:lvl w:ilvl="8" w:tplc="A05EDF0E" w:tentative="1">
      <w:start w:val="1"/>
      <w:numFmt w:val="bullet"/>
      <w:lvlText w:val=""/>
      <w:lvlJc w:val="left"/>
      <w:pPr>
        <w:tabs>
          <w:tab w:val="num" w:pos="6480"/>
        </w:tabs>
        <w:ind w:left="6480" w:hanging="360"/>
      </w:pPr>
      <w:rPr>
        <w:rFonts w:ascii="Symbol" w:hAnsi="Symbol" w:hint="default"/>
      </w:rPr>
    </w:lvl>
  </w:abstractNum>
  <w:num w:numId="1" w16cid:durableId="1748261831">
    <w:abstractNumId w:val="0"/>
  </w:num>
  <w:num w:numId="2" w16cid:durableId="2116319453">
    <w:abstractNumId w:val="4"/>
  </w:num>
  <w:num w:numId="3" w16cid:durableId="694768699">
    <w:abstractNumId w:val="2"/>
  </w:num>
  <w:num w:numId="4" w16cid:durableId="1408728253">
    <w:abstractNumId w:val="6"/>
  </w:num>
  <w:num w:numId="5" w16cid:durableId="127406598">
    <w:abstractNumId w:val="5"/>
  </w:num>
  <w:num w:numId="6" w16cid:durableId="1243678042">
    <w:abstractNumId w:val="3"/>
  </w:num>
  <w:num w:numId="7" w16cid:durableId="172453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E4F"/>
    <w:rsid w:val="00002584"/>
    <w:rsid w:val="00003483"/>
    <w:rsid w:val="0000412F"/>
    <w:rsid w:val="00006631"/>
    <w:rsid w:val="00007A98"/>
    <w:rsid w:val="0001387B"/>
    <w:rsid w:val="00015014"/>
    <w:rsid w:val="00020F5E"/>
    <w:rsid w:val="00023C7D"/>
    <w:rsid w:val="00027D60"/>
    <w:rsid w:val="000349F6"/>
    <w:rsid w:val="000370C0"/>
    <w:rsid w:val="000417E6"/>
    <w:rsid w:val="00042AE6"/>
    <w:rsid w:val="00044B50"/>
    <w:rsid w:val="0004602C"/>
    <w:rsid w:val="00053040"/>
    <w:rsid w:val="00055107"/>
    <w:rsid w:val="00056D9B"/>
    <w:rsid w:val="00062299"/>
    <w:rsid w:val="000678F5"/>
    <w:rsid w:val="00071973"/>
    <w:rsid w:val="000766FA"/>
    <w:rsid w:val="00082CC8"/>
    <w:rsid w:val="0008394D"/>
    <w:rsid w:val="0008492E"/>
    <w:rsid w:val="00085971"/>
    <w:rsid w:val="00093317"/>
    <w:rsid w:val="0009381D"/>
    <w:rsid w:val="000A091E"/>
    <w:rsid w:val="000A1E83"/>
    <w:rsid w:val="000B0130"/>
    <w:rsid w:val="000B578F"/>
    <w:rsid w:val="000B6779"/>
    <w:rsid w:val="000C1EC0"/>
    <w:rsid w:val="000C2192"/>
    <w:rsid w:val="000C67FC"/>
    <w:rsid w:val="000D0651"/>
    <w:rsid w:val="000D3FAE"/>
    <w:rsid w:val="000D78A7"/>
    <w:rsid w:val="000D7A2C"/>
    <w:rsid w:val="000F32F2"/>
    <w:rsid w:val="000F67FE"/>
    <w:rsid w:val="00101C67"/>
    <w:rsid w:val="00102C24"/>
    <w:rsid w:val="00104D85"/>
    <w:rsid w:val="001163FF"/>
    <w:rsid w:val="00116734"/>
    <w:rsid w:val="00121EF1"/>
    <w:rsid w:val="001301C0"/>
    <w:rsid w:val="00134771"/>
    <w:rsid w:val="00136612"/>
    <w:rsid w:val="00140B73"/>
    <w:rsid w:val="00140DC7"/>
    <w:rsid w:val="001517F0"/>
    <w:rsid w:val="00152FB9"/>
    <w:rsid w:val="00153566"/>
    <w:rsid w:val="001611D5"/>
    <w:rsid w:val="00172C0B"/>
    <w:rsid w:val="0017496B"/>
    <w:rsid w:val="00176CA2"/>
    <w:rsid w:val="001777A7"/>
    <w:rsid w:val="00182770"/>
    <w:rsid w:val="001829B5"/>
    <w:rsid w:val="00191281"/>
    <w:rsid w:val="00192379"/>
    <w:rsid w:val="00193388"/>
    <w:rsid w:val="001A3247"/>
    <w:rsid w:val="001A71E0"/>
    <w:rsid w:val="001B0F5C"/>
    <w:rsid w:val="001B2AF1"/>
    <w:rsid w:val="001B5F34"/>
    <w:rsid w:val="001B6A34"/>
    <w:rsid w:val="001C032B"/>
    <w:rsid w:val="001C264C"/>
    <w:rsid w:val="001C30EA"/>
    <w:rsid w:val="001C3F06"/>
    <w:rsid w:val="001C7662"/>
    <w:rsid w:val="001D2497"/>
    <w:rsid w:val="001D34A3"/>
    <w:rsid w:val="001D4096"/>
    <w:rsid w:val="001E510C"/>
    <w:rsid w:val="001E692C"/>
    <w:rsid w:val="001E7E53"/>
    <w:rsid w:val="00215CBC"/>
    <w:rsid w:val="00215DC8"/>
    <w:rsid w:val="00217780"/>
    <w:rsid w:val="00217FEC"/>
    <w:rsid w:val="002215F4"/>
    <w:rsid w:val="0022546D"/>
    <w:rsid w:val="0022708D"/>
    <w:rsid w:val="00231D09"/>
    <w:rsid w:val="00234621"/>
    <w:rsid w:val="00235BEC"/>
    <w:rsid w:val="00253ECA"/>
    <w:rsid w:val="00256430"/>
    <w:rsid w:val="002567B6"/>
    <w:rsid w:val="00262368"/>
    <w:rsid w:val="00262C11"/>
    <w:rsid w:val="00266151"/>
    <w:rsid w:val="002669F1"/>
    <w:rsid w:val="00271228"/>
    <w:rsid w:val="00272A1E"/>
    <w:rsid w:val="00272CF1"/>
    <w:rsid w:val="00277144"/>
    <w:rsid w:val="00281877"/>
    <w:rsid w:val="00285759"/>
    <w:rsid w:val="002919EC"/>
    <w:rsid w:val="0029329B"/>
    <w:rsid w:val="00297BC1"/>
    <w:rsid w:val="002A1E43"/>
    <w:rsid w:val="002A481D"/>
    <w:rsid w:val="002A7AE0"/>
    <w:rsid w:val="002B2661"/>
    <w:rsid w:val="002B3124"/>
    <w:rsid w:val="002B37B0"/>
    <w:rsid w:val="002B64AE"/>
    <w:rsid w:val="002B72FE"/>
    <w:rsid w:val="002D005A"/>
    <w:rsid w:val="002D7604"/>
    <w:rsid w:val="002E1B3F"/>
    <w:rsid w:val="002F2F23"/>
    <w:rsid w:val="002F3265"/>
    <w:rsid w:val="002F6375"/>
    <w:rsid w:val="003021B1"/>
    <w:rsid w:val="00303BD2"/>
    <w:rsid w:val="00303FEF"/>
    <w:rsid w:val="003042B2"/>
    <w:rsid w:val="00304847"/>
    <w:rsid w:val="00304F0D"/>
    <w:rsid w:val="003063DE"/>
    <w:rsid w:val="0031131A"/>
    <w:rsid w:val="0031236F"/>
    <w:rsid w:val="00313DD0"/>
    <w:rsid w:val="00316D85"/>
    <w:rsid w:val="0031765B"/>
    <w:rsid w:val="00322AFF"/>
    <w:rsid w:val="003268C2"/>
    <w:rsid w:val="00330809"/>
    <w:rsid w:val="003336EE"/>
    <w:rsid w:val="00340219"/>
    <w:rsid w:val="00342081"/>
    <w:rsid w:val="003438EA"/>
    <w:rsid w:val="00355132"/>
    <w:rsid w:val="0036147E"/>
    <w:rsid w:val="00362D4D"/>
    <w:rsid w:val="00363281"/>
    <w:rsid w:val="0036440B"/>
    <w:rsid w:val="00366A19"/>
    <w:rsid w:val="00374133"/>
    <w:rsid w:val="0037721A"/>
    <w:rsid w:val="00377B43"/>
    <w:rsid w:val="00380BD5"/>
    <w:rsid w:val="00391229"/>
    <w:rsid w:val="00391D22"/>
    <w:rsid w:val="0039268E"/>
    <w:rsid w:val="00392B2D"/>
    <w:rsid w:val="003A0E37"/>
    <w:rsid w:val="003A4707"/>
    <w:rsid w:val="003A7735"/>
    <w:rsid w:val="003A78ED"/>
    <w:rsid w:val="003B13E8"/>
    <w:rsid w:val="003B62AD"/>
    <w:rsid w:val="003C0532"/>
    <w:rsid w:val="003C3569"/>
    <w:rsid w:val="003C3DAA"/>
    <w:rsid w:val="003C483E"/>
    <w:rsid w:val="003C71AF"/>
    <w:rsid w:val="003D0EAC"/>
    <w:rsid w:val="003D116D"/>
    <w:rsid w:val="003D239E"/>
    <w:rsid w:val="003E12E0"/>
    <w:rsid w:val="003E2FF7"/>
    <w:rsid w:val="003E6654"/>
    <w:rsid w:val="003F421F"/>
    <w:rsid w:val="003F4922"/>
    <w:rsid w:val="003F717D"/>
    <w:rsid w:val="003F7E2D"/>
    <w:rsid w:val="00400B30"/>
    <w:rsid w:val="004167C0"/>
    <w:rsid w:val="00433AE2"/>
    <w:rsid w:val="00436224"/>
    <w:rsid w:val="004368CA"/>
    <w:rsid w:val="004376EE"/>
    <w:rsid w:val="00444509"/>
    <w:rsid w:val="004445EA"/>
    <w:rsid w:val="004462B4"/>
    <w:rsid w:val="00451B75"/>
    <w:rsid w:val="004521D9"/>
    <w:rsid w:val="004631BE"/>
    <w:rsid w:val="0046368C"/>
    <w:rsid w:val="00470256"/>
    <w:rsid w:val="004719F4"/>
    <w:rsid w:val="00477EF6"/>
    <w:rsid w:val="0048287D"/>
    <w:rsid w:val="00483156"/>
    <w:rsid w:val="00487C0D"/>
    <w:rsid w:val="00487E8A"/>
    <w:rsid w:val="004908BA"/>
    <w:rsid w:val="00491E74"/>
    <w:rsid w:val="00497803"/>
    <w:rsid w:val="004A54D1"/>
    <w:rsid w:val="004A5A59"/>
    <w:rsid w:val="004A7403"/>
    <w:rsid w:val="004B1935"/>
    <w:rsid w:val="004B354D"/>
    <w:rsid w:val="004B4D96"/>
    <w:rsid w:val="004B5399"/>
    <w:rsid w:val="004B770A"/>
    <w:rsid w:val="004C07D5"/>
    <w:rsid w:val="004C0863"/>
    <w:rsid w:val="004C4A98"/>
    <w:rsid w:val="004C53AB"/>
    <w:rsid w:val="004D121B"/>
    <w:rsid w:val="004D12C2"/>
    <w:rsid w:val="004D1D5D"/>
    <w:rsid w:val="004D2B7C"/>
    <w:rsid w:val="004D4A76"/>
    <w:rsid w:val="004E1636"/>
    <w:rsid w:val="004E4005"/>
    <w:rsid w:val="004E4717"/>
    <w:rsid w:val="004E65BE"/>
    <w:rsid w:val="004E7457"/>
    <w:rsid w:val="004E7F8E"/>
    <w:rsid w:val="004F0B28"/>
    <w:rsid w:val="004F12D9"/>
    <w:rsid w:val="004F1B2E"/>
    <w:rsid w:val="004F2899"/>
    <w:rsid w:val="004F4F4E"/>
    <w:rsid w:val="005025FF"/>
    <w:rsid w:val="005045DC"/>
    <w:rsid w:val="00504A6F"/>
    <w:rsid w:val="005053D3"/>
    <w:rsid w:val="005102E3"/>
    <w:rsid w:val="00511657"/>
    <w:rsid w:val="00514EE1"/>
    <w:rsid w:val="00521D25"/>
    <w:rsid w:val="00523C2C"/>
    <w:rsid w:val="0052762C"/>
    <w:rsid w:val="005279ED"/>
    <w:rsid w:val="00527FAE"/>
    <w:rsid w:val="005305AF"/>
    <w:rsid w:val="00532208"/>
    <w:rsid w:val="005336C9"/>
    <w:rsid w:val="00537275"/>
    <w:rsid w:val="005405C6"/>
    <w:rsid w:val="00543C86"/>
    <w:rsid w:val="00550FC4"/>
    <w:rsid w:val="00552105"/>
    <w:rsid w:val="0055315A"/>
    <w:rsid w:val="0055349C"/>
    <w:rsid w:val="005575F2"/>
    <w:rsid w:val="005677FA"/>
    <w:rsid w:val="005729AF"/>
    <w:rsid w:val="00574BA2"/>
    <w:rsid w:val="00575514"/>
    <w:rsid w:val="00580FB3"/>
    <w:rsid w:val="00582377"/>
    <w:rsid w:val="00584FEB"/>
    <w:rsid w:val="00593901"/>
    <w:rsid w:val="00593BE7"/>
    <w:rsid w:val="00595943"/>
    <w:rsid w:val="005A41FB"/>
    <w:rsid w:val="005A603F"/>
    <w:rsid w:val="005B0C13"/>
    <w:rsid w:val="005B2223"/>
    <w:rsid w:val="005B3755"/>
    <w:rsid w:val="005B44F5"/>
    <w:rsid w:val="005B4CCD"/>
    <w:rsid w:val="005B55A2"/>
    <w:rsid w:val="005B7D22"/>
    <w:rsid w:val="005C00F6"/>
    <w:rsid w:val="005C1E83"/>
    <w:rsid w:val="005C2E4D"/>
    <w:rsid w:val="005C5BE0"/>
    <w:rsid w:val="005C6468"/>
    <w:rsid w:val="005C6BA3"/>
    <w:rsid w:val="005C7B50"/>
    <w:rsid w:val="005D3C26"/>
    <w:rsid w:val="005D4392"/>
    <w:rsid w:val="005D4CAF"/>
    <w:rsid w:val="005D5696"/>
    <w:rsid w:val="005D7430"/>
    <w:rsid w:val="005E108B"/>
    <w:rsid w:val="005E2160"/>
    <w:rsid w:val="005E3847"/>
    <w:rsid w:val="005F32BA"/>
    <w:rsid w:val="0060605F"/>
    <w:rsid w:val="0060628F"/>
    <w:rsid w:val="0061113A"/>
    <w:rsid w:val="006171E8"/>
    <w:rsid w:val="00617F93"/>
    <w:rsid w:val="00624BAA"/>
    <w:rsid w:val="00627F29"/>
    <w:rsid w:val="006318F3"/>
    <w:rsid w:val="00636D6F"/>
    <w:rsid w:val="00637A08"/>
    <w:rsid w:val="00641AD7"/>
    <w:rsid w:val="00645C02"/>
    <w:rsid w:val="006473E9"/>
    <w:rsid w:val="006521ED"/>
    <w:rsid w:val="0065316B"/>
    <w:rsid w:val="006532EF"/>
    <w:rsid w:val="00654180"/>
    <w:rsid w:val="0066116D"/>
    <w:rsid w:val="006619EE"/>
    <w:rsid w:val="0066462B"/>
    <w:rsid w:val="00672567"/>
    <w:rsid w:val="00674D14"/>
    <w:rsid w:val="006755E6"/>
    <w:rsid w:val="0067621E"/>
    <w:rsid w:val="00684826"/>
    <w:rsid w:val="00684D23"/>
    <w:rsid w:val="00690353"/>
    <w:rsid w:val="006943E2"/>
    <w:rsid w:val="00694477"/>
    <w:rsid w:val="006A010D"/>
    <w:rsid w:val="006A0A2D"/>
    <w:rsid w:val="006C0012"/>
    <w:rsid w:val="006C36A4"/>
    <w:rsid w:val="006C65B4"/>
    <w:rsid w:val="006D241E"/>
    <w:rsid w:val="006D4BB5"/>
    <w:rsid w:val="006E0EAD"/>
    <w:rsid w:val="006E1551"/>
    <w:rsid w:val="006E42D4"/>
    <w:rsid w:val="006F4E0A"/>
    <w:rsid w:val="006F5B39"/>
    <w:rsid w:val="00702DDF"/>
    <w:rsid w:val="00710EE8"/>
    <w:rsid w:val="00711D96"/>
    <w:rsid w:val="007263C7"/>
    <w:rsid w:val="00727699"/>
    <w:rsid w:val="0073198D"/>
    <w:rsid w:val="0073472D"/>
    <w:rsid w:val="00740189"/>
    <w:rsid w:val="0074095F"/>
    <w:rsid w:val="00751327"/>
    <w:rsid w:val="00754241"/>
    <w:rsid w:val="00756441"/>
    <w:rsid w:val="00756ADA"/>
    <w:rsid w:val="00766285"/>
    <w:rsid w:val="00767615"/>
    <w:rsid w:val="007679A2"/>
    <w:rsid w:val="00767ADC"/>
    <w:rsid w:val="00767DB2"/>
    <w:rsid w:val="007757FB"/>
    <w:rsid w:val="00777F62"/>
    <w:rsid w:val="007818DB"/>
    <w:rsid w:val="00783329"/>
    <w:rsid w:val="00787499"/>
    <w:rsid w:val="00790DD4"/>
    <w:rsid w:val="007930C5"/>
    <w:rsid w:val="007A5200"/>
    <w:rsid w:val="007B11D6"/>
    <w:rsid w:val="007B5316"/>
    <w:rsid w:val="007B6A3C"/>
    <w:rsid w:val="007C4743"/>
    <w:rsid w:val="007C5E17"/>
    <w:rsid w:val="007D11D1"/>
    <w:rsid w:val="007D1EBB"/>
    <w:rsid w:val="007D716E"/>
    <w:rsid w:val="007D78CD"/>
    <w:rsid w:val="007E356D"/>
    <w:rsid w:val="007E4E4F"/>
    <w:rsid w:val="007E5DCC"/>
    <w:rsid w:val="007E7519"/>
    <w:rsid w:val="007F282B"/>
    <w:rsid w:val="007F52F6"/>
    <w:rsid w:val="007F6488"/>
    <w:rsid w:val="00800ED7"/>
    <w:rsid w:val="00802462"/>
    <w:rsid w:val="00802EDB"/>
    <w:rsid w:val="00806051"/>
    <w:rsid w:val="00806AD7"/>
    <w:rsid w:val="008076CC"/>
    <w:rsid w:val="0081136E"/>
    <w:rsid w:val="00812DAE"/>
    <w:rsid w:val="0081543E"/>
    <w:rsid w:val="0081565D"/>
    <w:rsid w:val="0082090A"/>
    <w:rsid w:val="00830114"/>
    <w:rsid w:val="00830CF9"/>
    <w:rsid w:val="00831E84"/>
    <w:rsid w:val="0083210D"/>
    <w:rsid w:val="00832203"/>
    <w:rsid w:val="008336D8"/>
    <w:rsid w:val="00834255"/>
    <w:rsid w:val="00847256"/>
    <w:rsid w:val="00851440"/>
    <w:rsid w:val="00854B2C"/>
    <w:rsid w:val="00856DE1"/>
    <w:rsid w:val="00861AA6"/>
    <w:rsid w:val="00863505"/>
    <w:rsid w:val="00865F06"/>
    <w:rsid w:val="00867D73"/>
    <w:rsid w:val="00871EBF"/>
    <w:rsid w:val="00872432"/>
    <w:rsid w:val="00872D26"/>
    <w:rsid w:val="00882308"/>
    <w:rsid w:val="008830B3"/>
    <w:rsid w:val="0088348A"/>
    <w:rsid w:val="008A36E5"/>
    <w:rsid w:val="008A5BB8"/>
    <w:rsid w:val="008A5DDE"/>
    <w:rsid w:val="008B508F"/>
    <w:rsid w:val="008C0DC2"/>
    <w:rsid w:val="008C1131"/>
    <w:rsid w:val="008C41FC"/>
    <w:rsid w:val="008C426B"/>
    <w:rsid w:val="008C564E"/>
    <w:rsid w:val="008C7969"/>
    <w:rsid w:val="008C799A"/>
    <w:rsid w:val="008C7D85"/>
    <w:rsid w:val="008D48EE"/>
    <w:rsid w:val="008D4A1B"/>
    <w:rsid w:val="008E0607"/>
    <w:rsid w:val="008E1E59"/>
    <w:rsid w:val="008E6DB1"/>
    <w:rsid w:val="008E7B7C"/>
    <w:rsid w:val="008F0B15"/>
    <w:rsid w:val="008F3195"/>
    <w:rsid w:val="009012B3"/>
    <w:rsid w:val="00906BFB"/>
    <w:rsid w:val="009072A9"/>
    <w:rsid w:val="00907954"/>
    <w:rsid w:val="00911429"/>
    <w:rsid w:val="0091388E"/>
    <w:rsid w:val="009179C3"/>
    <w:rsid w:val="009214FC"/>
    <w:rsid w:val="00921617"/>
    <w:rsid w:val="009251D6"/>
    <w:rsid w:val="0092527D"/>
    <w:rsid w:val="009256B6"/>
    <w:rsid w:val="00926C3C"/>
    <w:rsid w:val="00933880"/>
    <w:rsid w:val="00934368"/>
    <w:rsid w:val="009370C2"/>
    <w:rsid w:val="00947635"/>
    <w:rsid w:val="00950F51"/>
    <w:rsid w:val="00951106"/>
    <w:rsid w:val="00951A11"/>
    <w:rsid w:val="0095243F"/>
    <w:rsid w:val="00954B71"/>
    <w:rsid w:val="009560C3"/>
    <w:rsid w:val="0095687F"/>
    <w:rsid w:val="00963B94"/>
    <w:rsid w:val="0096491F"/>
    <w:rsid w:val="00965433"/>
    <w:rsid w:val="00970A47"/>
    <w:rsid w:val="00973C0B"/>
    <w:rsid w:val="00976915"/>
    <w:rsid w:val="00983111"/>
    <w:rsid w:val="009934C3"/>
    <w:rsid w:val="0099501C"/>
    <w:rsid w:val="0099696A"/>
    <w:rsid w:val="009A29AA"/>
    <w:rsid w:val="009A64AE"/>
    <w:rsid w:val="009B677D"/>
    <w:rsid w:val="009C39E2"/>
    <w:rsid w:val="009D0727"/>
    <w:rsid w:val="009D27AD"/>
    <w:rsid w:val="009D4A41"/>
    <w:rsid w:val="009D6480"/>
    <w:rsid w:val="009D666F"/>
    <w:rsid w:val="009D66C8"/>
    <w:rsid w:val="009E059F"/>
    <w:rsid w:val="009E3778"/>
    <w:rsid w:val="009F0986"/>
    <w:rsid w:val="009F178E"/>
    <w:rsid w:val="009F2CAD"/>
    <w:rsid w:val="009F6DEA"/>
    <w:rsid w:val="00A015D2"/>
    <w:rsid w:val="00A166E2"/>
    <w:rsid w:val="00A170A1"/>
    <w:rsid w:val="00A25CF9"/>
    <w:rsid w:val="00A26349"/>
    <w:rsid w:val="00A27381"/>
    <w:rsid w:val="00A301A9"/>
    <w:rsid w:val="00A34C15"/>
    <w:rsid w:val="00A364C2"/>
    <w:rsid w:val="00A37802"/>
    <w:rsid w:val="00A406A5"/>
    <w:rsid w:val="00A41C7C"/>
    <w:rsid w:val="00A4322E"/>
    <w:rsid w:val="00A47178"/>
    <w:rsid w:val="00A473B5"/>
    <w:rsid w:val="00A532DD"/>
    <w:rsid w:val="00A550CE"/>
    <w:rsid w:val="00A61A8B"/>
    <w:rsid w:val="00A62B80"/>
    <w:rsid w:val="00A67291"/>
    <w:rsid w:val="00A70D98"/>
    <w:rsid w:val="00A7242E"/>
    <w:rsid w:val="00A75C60"/>
    <w:rsid w:val="00A76A81"/>
    <w:rsid w:val="00A8097B"/>
    <w:rsid w:val="00A8098D"/>
    <w:rsid w:val="00A85028"/>
    <w:rsid w:val="00A8609C"/>
    <w:rsid w:val="00A87445"/>
    <w:rsid w:val="00A932E8"/>
    <w:rsid w:val="00A96D24"/>
    <w:rsid w:val="00AA1BFD"/>
    <w:rsid w:val="00AA5D9F"/>
    <w:rsid w:val="00AA615B"/>
    <w:rsid w:val="00AB00EF"/>
    <w:rsid w:val="00AB0D4A"/>
    <w:rsid w:val="00AB17E2"/>
    <w:rsid w:val="00AB53B1"/>
    <w:rsid w:val="00AB5D46"/>
    <w:rsid w:val="00AB5F2F"/>
    <w:rsid w:val="00AB73B5"/>
    <w:rsid w:val="00AC4984"/>
    <w:rsid w:val="00AC5049"/>
    <w:rsid w:val="00AC6E0B"/>
    <w:rsid w:val="00AD1A0F"/>
    <w:rsid w:val="00AD747F"/>
    <w:rsid w:val="00AE0AA4"/>
    <w:rsid w:val="00AE5A62"/>
    <w:rsid w:val="00AE77DF"/>
    <w:rsid w:val="00AF764B"/>
    <w:rsid w:val="00B10746"/>
    <w:rsid w:val="00B11231"/>
    <w:rsid w:val="00B1124C"/>
    <w:rsid w:val="00B13283"/>
    <w:rsid w:val="00B14874"/>
    <w:rsid w:val="00B151B4"/>
    <w:rsid w:val="00B16861"/>
    <w:rsid w:val="00B16F36"/>
    <w:rsid w:val="00B23395"/>
    <w:rsid w:val="00B26DD7"/>
    <w:rsid w:val="00B32E29"/>
    <w:rsid w:val="00B34BA2"/>
    <w:rsid w:val="00B35CE9"/>
    <w:rsid w:val="00B3715B"/>
    <w:rsid w:val="00B41628"/>
    <w:rsid w:val="00B42A1B"/>
    <w:rsid w:val="00B43BAF"/>
    <w:rsid w:val="00B4726D"/>
    <w:rsid w:val="00B50369"/>
    <w:rsid w:val="00B50A08"/>
    <w:rsid w:val="00B5336E"/>
    <w:rsid w:val="00B54BBD"/>
    <w:rsid w:val="00B57EC0"/>
    <w:rsid w:val="00B638D7"/>
    <w:rsid w:val="00B65C47"/>
    <w:rsid w:val="00B662EC"/>
    <w:rsid w:val="00B75C25"/>
    <w:rsid w:val="00B80081"/>
    <w:rsid w:val="00B80768"/>
    <w:rsid w:val="00B808A7"/>
    <w:rsid w:val="00B815F3"/>
    <w:rsid w:val="00B85756"/>
    <w:rsid w:val="00B87FAF"/>
    <w:rsid w:val="00BA0CAC"/>
    <w:rsid w:val="00BA0F57"/>
    <w:rsid w:val="00BA18D3"/>
    <w:rsid w:val="00BA312B"/>
    <w:rsid w:val="00BA353A"/>
    <w:rsid w:val="00BB1329"/>
    <w:rsid w:val="00BB1BB0"/>
    <w:rsid w:val="00BB548B"/>
    <w:rsid w:val="00BB6F79"/>
    <w:rsid w:val="00BB700B"/>
    <w:rsid w:val="00BC08B9"/>
    <w:rsid w:val="00BC6B8D"/>
    <w:rsid w:val="00BD1745"/>
    <w:rsid w:val="00BD24E4"/>
    <w:rsid w:val="00BD579D"/>
    <w:rsid w:val="00BD5F03"/>
    <w:rsid w:val="00BD65EA"/>
    <w:rsid w:val="00BE16E1"/>
    <w:rsid w:val="00BE2880"/>
    <w:rsid w:val="00BE5D27"/>
    <w:rsid w:val="00BE7472"/>
    <w:rsid w:val="00BF4096"/>
    <w:rsid w:val="00BF578E"/>
    <w:rsid w:val="00C0117D"/>
    <w:rsid w:val="00C014E3"/>
    <w:rsid w:val="00C0599E"/>
    <w:rsid w:val="00C05F3E"/>
    <w:rsid w:val="00C10895"/>
    <w:rsid w:val="00C11088"/>
    <w:rsid w:val="00C11202"/>
    <w:rsid w:val="00C13CDC"/>
    <w:rsid w:val="00C14AD2"/>
    <w:rsid w:val="00C22C9D"/>
    <w:rsid w:val="00C23048"/>
    <w:rsid w:val="00C231A5"/>
    <w:rsid w:val="00C23D19"/>
    <w:rsid w:val="00C24A7E"/>
    <w:rsid w:val="00C25352"/>
    <w:rsid w:val="00C34152"/>
    <w:rsid w:val="00C346F5"/>
    <w:rsid w:val="00C421F3"/>
    <w:rsid w:val="00C46E94"/>
    <w:rsid w:val="00C53077"/>
    <w:rsid w:val="00C56A2F"/>
    <w:rsid w:val="00C62B26"/>
    <w:rsid w:val="00C62BEF"/>
    <w:rsid w:val="00C72BDA"/>
    <w:rsid w:val="00C72DA8"/>
    <w:rsid w:val="00C733CC"/>
    <w:rsid w:val="00C8168F"/>
    <w:rsid w:val="00C81EE4"/>
    <w:rsid w:val="00C81F9C"/>
    <w:rsid w:val="00C862D7"/>
    <w:rsid w:val="00C878FF"/>
    <w:rsid w:val="00C90FB1"/>
    <w:rsid w:val="00C9267F"/>
    <w:rsid w:val="00C94FA1"/>
    <w:rsid w:val="00CB108B"/>
    <w:rsid w:val="00CB225B"/>
    <w:rsid w:val="00CB63C4"/>
    <w:rsid w:val="00CC100B"/>
    <w:rsid w:val="00CC7F1D"/>
    <w:rsid w:val="00CD0858"/>
    <w:rsid w:val="00CD72DA"/>
    <w:rsid w:val="00CE29A1"/>
    <w:rsid w:val="00CE6D13"/>
    <w:rsid w:val="00CF118B"/>
    <w:rsid w:val="00CF24D8"/>
    <w:rsid w:val="00CF7F7B"/>
    <w:rsid w:val="00D014B0"/>
    <w:rsid w:val="00D0170B"/>
    <w:rsid w:val="00D03141"/>
    <w:rsid w:val="00D10ECA"/>
    <w:rsid w:val="00D1126C"/>
    <w:rsid w:val="00D141ED"/>
    <w:rsid w:val="00D15587"/>
    <w:rsid w:val="00D216F2"/>
    <w:rsid w:val="00D2208E"/>
    <w:rsid w:val="00D23549"/>
    <w:rsid w:val="00D268AF"/>
    <w:rsid w:val="00D30413"/>
    <w:rsid w:val="00D327EE"/>
    <w:rsid w:val="00D33536"/>
    <w:rsid w:val="00D352C4"/>
    <w:rsid w:val="00D44538"/>
    <w:rsid w:val="00D44D9C"/>
    <w:rsid w:val="00D453C4"/>
    <w:rsid w:val="00D50ADB"/>
    <w:rsid w:val="00D5227B"/>
    <w:rsid w:val="00D54828"/>
    <w:rsid w:val="00D62FAF"/>
    <w:rsid w:val="00D66C18"/>
    <w:rsid w:val="00D66F28"/>
    <w:rsid w:val="00D702E9"/>
    <w:rsid w:val="00D7078A"/>
    <w:rsid w:val="00D71302"/>
    <w:rsid w:val="00D72134"/>
    <w:rsid w:val="00D732AB"/>
    <w:rsid w:val="00D75343"/>
    <w:rsid w:val="00D832AD"/>
    <w:rsid w:val="00D83720"/>
    <w:rsid w:val="00D83A19"/>
    <w:rsid w:val="00D83AA9"/>
    <w:rsid w:val="00D90848"/>
    <w:rsid w:val="00D92E6A"/>
    <w:rsid w:val="00D932AA"/>
    <w:rsid w:val="00D9757B"/>
    <w:rsid w:val="00DA0004"/>
    <w:rsid w:val="00DA3FBD"/>
    <w:rsid w:val="00DA53DF"/>
    <w:rsid w:val="00DB721D"/>
    <w:rsid w:val="00DC142B"/>
    <w:rsid w:val="00DD3A17"/>
    <w:rsid w:val="00DD4349"/>
    <w:rsid w:val="00DE10E1"/>
    <w:rsid w:val="00DE2B01"/>
    <w:rsid w:val="00DE4850"/>
    <w:rsid w:val="00DF26C6"/>
    <w:rsid w:val="00DF358A"/>
    <w:rsid w:val="00E05FC9"/>
    <w:rsid w:val="00E06356"/>
    <w:rsid w:val="00E07335"/>
    <w:rsid w:val="00E0796D"/>
    <w:rsid w:val="00E15FA7"/>
    <w:rsid w:val="00E179E7"/>
    <w:rsid w:val="00E20BE7"/>
    <w:rsid w:val="00E21B3D"/>
    <w:rsid w:val="00E24AE9"/>
    <w:rsid w:val="00E301FF"/>
    <w:rsid w:val="00E31C60"/>
    <w:rsid w:val="00E31C9B"/>
    <w:rsid w:val="00E33485"/>
    <w:rsid w:val="00E3458B"/>
    <w:rsid w:val="00E4172E"/>
    <w:rsid w:val="00E41F10"/>
    <w:rsid w:val="00E479FD"/>
    <w:rsid w:val="00E47DA8"/>
    <w:rsid w:val="00E47E01"/>
    <w:rsid w:val="00E50C4C"/>
    <w:rsid w:val="00E517BB"/>
    <w:rsid w:val="00E5263D"/>
    <w:rsid w:val="00E5593F"/>
    <w:rsid w:val="00E62845"/>
    <w:rsid w:val="00E634D1"/>
    <w:rsid w:val="00E657E0"/>
    <w:rsid w:val="00E658D8"/>
    <w:rsid w:val="00E65C3A"/>
    <w:rsid w:val="00E7248E"/>
    <w:rsid w:val="00E738D7"/>
    <w:rsid w:val="00E748D6"/>
    <w:rsid w:val="00E758C1"/>
    <w:rsid w:val="00E8242F"/>
    <w:rsid w:val="00E905DF"/>
    <w:rsid w:val="00E90DBE"/>
    <w:rsid w:val="00EA11E0"/>
    <w:rsid w:val="00EA18B0"/>
    <w:rsid w:val="00EA2A9B"/>
    <w:rsid w:val="00EA3E28"/>
    <w:rsid w:val="00EA42FA"/>
    <w:rsid w:val="00EC3229"/>
    <w:rsid w:val="00EC7E64"/>
    <w:rsid w:val="00ED03D7"/>
    <w:rsid w:val="00ED4EC6"/>
    <w:rsid w:val="00EE04EF"/>
    <w:rsid w:val="00EE13A1"/>
    <w:rsid w:val="00EE2A1C"/>
    <w:rsid w:val="00EF00B5"/>
    <w:rsid w:val="00EF31C7"/>
    <w:rsid w:val="00EF58A1"/>
    <w:rsid w:val="00EF61B6"/>
    <w:rsid w:val="00F04352"/>
    <w:rsid w:val="00F05BEB"/>
    <w:rsid w:val="00F10BD7"/>
    <w:rsid w:val="00F12152"/>
    <w:rsid w:val="00F13E46"/>
    <w:rsid w:val="00F13EA4"/>
    <w:rsid w:val="00F15993"/>
    <w:rsid w:val="00F1649F"/>
    <w:rsid w:val="00F245A7"/>
    <w:rsid w:val="00F278FD"/>
    <w:rsid w:val="00F27EA8"/>
    <w:rsid w:val="00F3209C"/>
    <w:rsid w:val="00F320AA"/>
    <w:rsid w:val="00F355F5"/>
    <w:rsid w:val="00F35B19"/>
    <w:rsid w:val="00F40963"/>
    <w:rsid w:val="00F40B11"/>
    <w:rsid w:val="00F45518"/>
    <w:rsid w:val="00F45AE4"/>
    <w:rsid w:val="00F45C43"/>
    <w:rsid w:val="00F467CC"/>
    <w:rsid w:val="00F51433"/>
    <w:rsid w:val="00F53F98"/>
    <w:rsid w:val="00F54774"/>
    <w:rsid w:val="00F60B9E"/>
    <w:rsid w:val="00F62FDE"/>
    <w:rsid w:val="00F700F6"/>
    <w:rsid w:val="00F72F94"/>
    <w:rsid w:val="00F75214"/>
    <w:rsid w:val="00F76656"/>
    <w:rsid w:val="00F81455"/>
    <w:rsid w:val="00F822BC"/>
    <w:rsid w:val="00F95B6D"/>
    <w:rsid w:val="00F96F45"/>
    <w:rsid w:val="00FA368C"/>
    <w:rsid w:val="00FA3B6A"/>
    <w:rsid w:val="00FA4244"/>
    <w:rsid w:val="00FA67D3"/>
    <w:rsid w:val="00FA794A"/>
    <w:rsid w:val="00FC21C3"/>
    <w:rsid w:val="00FE168B"/>
    <w:rsid w:val="00FE6F13"/>
    <w:rsid w:val="00FF0DBF"/>
    <w:rsid w:val="00FF6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7152F"/>
  <w15:chartTrackingRefBased/>
  <w15:docId w15:val="{B8065095-F4F6-4A40-BC45-7B17212F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E4F"/>
  </w:style>
  <w:style w:type="paragraph" w:styleId="Heading1">
    <w:name w:val="heading 1"/>
    <w:basedOn w:val="Normal"/>
    <w:next w:val="Normal"/>
    <w:link w:val="Heading1Char"/>
    <w:uiPriority w:val="9"/>
    <w:qFormat/>
    <w:rsid w:val="007E4E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E4E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E4E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7E4E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4E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4E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4E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4E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4E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E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E4E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E4E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7E4E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4E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4E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4E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4E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4E4F"/>
    <w:rPr>
      <w:rFonts w:eastAsiaTheme="majorEastAsia" w:cstheme="majorBidi"/>
      <w:color w:val="272727" w:themeColor="text1" w:themeTint="D8"/>
    </w:rPr>
  </w:style>
  <w:style w:type="paragraph" w:styleId="Title">
    <w:name w:val="Title"/>
    <w:basedOn w:val="Normal"/>
    <w:next w:val="Normal"/>
    <w:link w:val="TitleChar"/>
    <w:uiPriority w:val="10"/>
    <w:qFormat/>
    <w:rsid w:val="007E4E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4E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E4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4E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4E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4E4F"/>
    <w:rPr>
      <w:i/>
      <w:iCs/>
      <w:color w:val="404040" w:themeColor="text1" w:themeTint="BF"/>
    </w:rPr>
  </w:style>
  <w:style w:type="paragraph" w:styleId="ListParagraph">
    <w:name w:val="List Paragraph"/>
    <w:basedOn w:val="Normal"/>
    <w:uiPriority w:val="34"/>
    <w:qFormat/>
    <w:rsid w:val="007E4E4F"/>
    <w:pPr>
      <w:ind w:left="720"/>
      <w:contextualSpacing/>
    </w:pPr>
  </w:style>
  <w:style w:type="character" w:styleId="IntenseEmphasis">
    <w:name w:val="Intense Emphasis"/>
    <w:basedOn w:val="DefaultParagraphFont"/>
    <w:uiPriority w:val="21"/>
    <w:qFormat/>
    <w:rsid w:val="007E4E4F"/>
    <w:rPr>
      <w:i/>
      <w:iCs/>
      <w:color w:val="0F4761" w:themeColor="accent1" w:themeShade="BF"/>
    </w:rPr>
  </w:style>
  <w:style w:type="paragraph" w:styleId="IntenseQuote">
    <w:name w:val="Intense Quote"/>
    <w:basedOn w:val="Normal"/>
    <w:next w:val="Normal"/>
    <w:link w:val="IntenseQuoteChar"/>
    <w:uiPriority w:val="30"/>
    <w:qFormat/>
    <w:rsid w:val="007E4E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4E4F"/>
    <w:rPr>
      <w:i/>
      <w:iCs/>
      <w:color w:val="0F4761" w:themeColor="accent1" w:themeShade="BF"/>
    </w:rPr>
  </w:style>
  <w:style w:type="character" w:styleId="IntenseReference">
    <w:name w:val="Intense Reference"/>
    <w:basedOn w:val="DefaultParagraphFont"/>
    <w:uiPriority w:val="32"/>
    <w:qFormat/>
    <w:rsid w:val="007E4E4F"/>
    <w:rPr>
      <w:b/>
      <w:bCs/>
      <w:smallCaps/>
      <w:color w:val="0F4761" w:themeColor="accent1" w:themeShade="BF"/>
      <w:spacing w:val="5"/>
    </w:rPr>
  </w:style>
  <w:style w:type="character" w:styleId="CommentReference">
    <w:name w:val="annotation reference"/>
    <w:basedOn w:val="DefaultParagraphFont"/>
    <w:uiPriority w:val="99"/>
    <w:semiHidden/>
    <w:unhideWhenUsed/>
    <w:rsid w:val="00363281"/>
    <w:rPr>
      <w:sz w:val="16"/>
      <w:szCs w:val="16"/>
    </w:rPr>
  </w:style>
  <w:style w:type="paragraph" w:styleId="CommentText">
    <w:name w:val="annotation text"/>
    <w:basedOn w:val="Normal"/>
    <w:link w:val="CommentTextChar"/>
    <w:uiPriority w:val="99"/>
    <w:unhideWhenUsed/>
    <w:rsid w:val="00363281"/>
    <w:rPr>
      <w:sz w:val="20"/>
      <w:szCs w:val="20"/>
    </w:rPr>
  </w:style>
  <w:style w:type="character" w:customStyle="1" w:styleId="CommentTextChar">
    <w:name w:val="Comment Text Char"/>
    <w:basedOn w:val="DefaultParagraphFont"/>
    <w:link w:val="CommentText"/>
    <w:uiPriority w:val="99"/>
    <w:rsid w:val="00363281"/>
    <w:rPr>
      <w:sz w:val="20"/>
      <w:szCs w:val="20"/>
      <w:lang w:val="en-US"/>
    </w:rPr>
  </w:style>
  <w:style w:type="paragraph" w:styleId="CommentSubject">
    <w:name w:val="annotation subject"/>
    <w:basedOn w:val="CommentText"/>
    <w:next w:val="CommentText"/>
    <w:link w:val="CommentSubjectChar"/>
    <w:uiPriority w:val="99"/>
    <w:semiHidden/>
    <w:unhideWhenUsed/>
    <w:rsid w:val="00363281"/>
    <w:rPr>
      <w:b/>
      <w:bCs/>
    </w:rPr>
  </w:style>
  <w:style w:type="character" w:customStyle="1" w:styleId="CommentSubjectChar">
    <w:name w:val="Comment Subject Char"/>
    <w:basedOn w:val="CommentTextChar"/>
    <w:link w:val="CommentSubject"/>
    <w:uiPriority w:val="99"/>
    <w:semiHidden/>
    <w:rsid w:val="00363281"/>
    <w:rPr>
      <w:b/>
      <w:bCs/>
      <w:sz w:val="20"/>
      <w:szCs w:val="20"/>
      <w:lang w:val="en-US"/>
    </w:rPr>
  </w:style>
  <w:style w:type="paragraph" w:customStyle="1" w:styleId="TAL">
    <w:name w:val="TAL"/>
    <w:basedOn w:val="Normal"/>
    <w:link w:val="TALChar"/>
    <w:qFormat/>
    <w:rsid w:val="006F4E0A"/>
    <w:pPr>
      <w:keepNext/>
      <w:keepLines/>
      <w:overflowPunct w:val="0"/>
      <w:autoSpaceDE w:val="0"/>
      <w:autoSpaceDN w:val="0"/>
      <w:adjustRightInd w:val="0"/>
      <w:textAlignment w:val="baseline"/>
    </w:pPr>
    <w:rPr>
      <w:rFonts w:ascii="Arial" w:eastAsia="SimSun" w:hAnsi="Arial" w:cs="Times New Roman"/>
      <w:kern w:val="0"/>
      <w:sz w:val="18"/>
      <w:szCs w:val="20"/>
      <w:lang w:val="en-GB" w:eastAsia="ko-KR"/>
      <w14:ligatures w14:val="none"/>
    </w:rPr>
  </w:style>
  <w:style w:type="character" w:customStyle="1" w:styleId="TALChar">
    <w:name w:val="TAL Char"/>
    <w:link w:val="TAL"/>
    <w:qFormat/>
    <w:rsid w:val="006F4E0A"/>
    <w:rPr>
      <w:rFonts w:ascii="Arial" w:eastAsia="SimSun" w:hAnsi="Arial" w:cs="Times New Roman"/>
      <w:kern w:val="0"/>
      <w:sz w:val="18"/>
      <w:szCs w:val="20"/>
      <w:lang w:val="en-GB" w:eastAsia="ko-KR"/>
      <w14:ligatures w14:val="none"/>
    </w:rPr>
  </w:style>
  <w:style w:type="paragraph" w:customStyle="1" w:styleId="TAH">
    <w:name w:val="TAH"/>
    <w:basedOn w:val="Normal"/>
    <w:link w:val="TAHChar"/>
    <w:qFormat/>
    <w:rsid w:val="006F4E0A"/>
    <w:pPr>
      <w:keepNext/>
      <w:keepLines/>
      <w:overflowPunct w:val="0"/>
      <w:autoSpaceDE w:val="0"/>
      <w:autoSpaceDN w:val="0"/>
      <w:adjustRightInd w:val="0"/>
      <w:jc w:val="center"/>
      <w:textAlignment w:val="baseline"/>
    </w:pPr>
    <w:rPr>
      <w:rFonts w:ascii="Arial" w:eastAsia="SimSun" w:hAnsi="Arial" w:cs="Times New Roman"/>
      <w:b/>
      <w:kern w:val="0"/>
      <w:sz w:val="18"/>
      <w:szCs w:val="20"/>
      <w:lang w:val="en-GB" w:eastAsia="ko-KR"/>
      <w14:ligatures w14:val="none"/>
    </w:rPr>
  </w:style>
  <w:style w:type="character" w:customStyle="1" w:styleId="TAHChar">
    <w:name w:val="TAH Char"/>
    <w:link w:val="TAH"/>
    <w:qFormat/>
    <w:rsid w:val="006F4E0A"/>
    <w:rPr>
      <w:rFonts w:ascii="Arial" w:eastAsia="SimSun" w:hAnsi="Arial" w:cs="Times New Roman"/>
      <w:b/>
      <w:kern w:val="0"/>
      <w:sz w:val="18"/>
      <w:szCs w:val="20"/>
      <w:lang w:val="en-GB" w:eastAsia="ko-KR"/>
      <w14:ligatures w14:val="none"/>
    </w:rPr>
  </w:style>
  <w:style w:type="paragraph" w:customStyle="1" w:styleId="TAC">
    <w:name w:val="TAC"/>
    <w:basedOn w:val="TAL"/>
    <w:link w:val="TACChar"/>
    <w:qFormat/>
    <w:rsid w:val="006F4E0A"/>
    <w:pPr>
      <w:jc w:val="center"/>
    </w:pPr>
    <w:rPr>
      <w:rFonts w:eastAsia="Times New Roman"/>
    </w:rPr>
  </w:style>
  <w:style w:type="character" w:customStyle="1" w:styleId="TACChar">
    <w:name w:val="TAC Char"/>
    <w:link w:val="TAC"/>
    <w:qFormat/>
    <w:locked/>
    <w:rsid w:val="006F4E0A"/>
    <w:rPr>
      <w:rFonts w:ascii="Arial" w:eastAsia="Times New Roman" w:hAnsi="Arial" w:cs="Times New Roman"/>
      <w:kern w:val="0"/>
      <w:sz w:val="18"/>
      <w:szCs w:val="20"/>
      <w:lang w:val="en-GB" w:eastAsia="ko-KR"/>
      <w14:ligatures w14:val="none"/>
    </w:rPr>
  </w:style>
  <w:style w:type="paragraph" w:styleId="Revision">
    <w:name w:val="Revision"/>
    <w:hidden/>
    <w:uiPriority w:val="99"/>
    <w:semiHidden/>
    <w:rsid w:val="00951106"/>
  </w:style>
  <w:style w:type="paragraph" w:customStyle="1" w:styleId="LSHeader">
    <w:name w:val="LSHeader"/>
    <w:rsid w:val="00550FC4"/>
    <w:pPr>
      <w:tabs>
        <w:tab w:val="right" w:pos="9781"/>
      </w:tabs>
    </w:pPr>
    <w:rPr>
      <w:rFonts w:ascii="Arial" w:eastAsia="DengXian" w:hAnsi="Arial" w:cs="Times New Roman"/>
      <w:b/>
      <w:kern w:val="0"/>
      <w:szCs w:val="20"/>
      <w:lang w:eastAsia="zh-CN"/>
      <w14:ligatures w14:val="none"/>
    </w:rPr>
  </w:style>
  <w:style w:type="paragraph" w:customStyle="1" w:styleId="FirstChange">
    <w:name w:val="First Change"/>
    <w:basedOn w:val="Normal"/>
    <w:qFormat/>
    <w:rsid w:val="00EA18B0"/>
    <w:pPr>
      <w:spacing w:after="180"/>
      <w:jc w:val="center"/>
    </w:pPr>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785864">
      <w:bodyDiv w:val="1"/>
      <w:marLeft w:val="0"/>
      <w:marRight w:val="0"/>
      <w:marTop w:val="0"/>
      <w:marBottom w:val="0"/>
      <w:divBdr>
        <w:top w:val="none" w:sz="0" w:space="0" w:color="auto"/>
        <w:left w:val="none" w:sz="0" w:space="0" w:color="auto"/>
        <w:bottom w:val="none" w:sz="0" w:space="0" w:color="auto"/>
        <w:right w:val="none" w:sz="0" w:space="0" w:color="auto"/>
      </w:divBdr>
      <w:divsChild>
        <w:div w:id="459152058">
          <w:marLeft w:val="1080"/>
          <w:marRight w:val="0"/>
          <w:marTop w:val="0"/>
          <w:marBottom w:val="60"/>
          <w:divBdr>
            <w:top w:val="none" w:sz="0" w:space="0" w:color="auto"/>
            <w:left w:val="none" w:sz="0" w:space="0" w:color="auto"/>
            <w:bottom w:val="none" w:sz="0" w:space="0" w:color="auto"/>
            <w:right w:val="none" w:sz="0" w:space="0" w:color="auto"/>
          </w:divBdr>
        </w:div>
        <w:div w:id="41100081">
          <w:marLeft w:val="1080"/>
          <w:marRight w:val="0"/>
          <w:marTop w:val="0"/>
          <w:marBottom w:val="60"/>
          <w:divBdr>
            <w:top w:val="none" w:sz="0" w:space="0" w:color="auto"/>
            <w:left w:val="none" w:sz="0" w:space="0" w:color="auto"/>
            <w:bottom w:val="none" w:sz="0" w:space="0" w:color="auto"/>
            <w:right w:val="none" w:sz="0" w:space="0" w:color="auto"/>
          </w:divBdr>
        </w:div>
      </w:divsChild>
    </w:div>
    <w:div w:id="415710052">
      <w:bodyDiv w:val="1"/>
      <w:marLeft w:val="0"/>
      <w:marRight w:val="0"/>
      <w:marTop w:val="0"/>
      <w:marBottom w:val="0"/>
      <w:divBdr>
        <w:top w:val="none" w:sz="0" w:space="0" w:color="auto"/>
        <w:left w:val="none" w:sz="0" w:space="0" w:color="auto"/>
        <w:bottom w:val="none" w:sz="0" w:space="0" w:color="auto"/>
        <w:right w:val="none" w:sz="0" w:space="0" w:color="auto"/>
      </w:divBdr>
      <w:divsChild>
        <w:div w:id="1372607964">
          <w:marLeft w:val="720"/>
          <w:marRight w:val="0"/>
          <w:marTop w:val="0"/>
          <w:marBottom w:val="180"/>
          <w:divBdr>
            <w:top w:val="none" w:sz="0" w:space="0" w:color="auto"/>
            <w:left w:val="none" w:sz="0" w:space="0" w:color="auto"/>
            <w:bottom w:val="none" w:sz="0" w:space="0" w:color="auto"/>
            <w:right w:val="none" w:sz="0" w:space="0" w:color="auto"/>
          </w:divBdr>
        </w:div>
        <w:div w:id="1407650997">
          <w:marLeft w:val="720"/>
          <w:marRight w:val="0"/>
          <w:marTop w:val="0"/>
          <w:marBottom w:val="180"/>
          <w:divBdr>
            <w:top w:val="none" w:sz="0" w:space="0" w:color="auto"/>
            <w:left w:val="none" w:sz="0" w:space="0" w:color="auto"/>
            <w:bottom w:val="none" w:sz="0" w:space="0" w:color="auto"/>
            <w:right w:val="none" w:sz="0" w:space="0" w:color="auto"/>
          </w:divBdr>
        </w:div>
      </w:divsChild>
    </w:div>
    <w:div w:id="1041591299">
      <w:bodyDiv w:val="1"/>
      <w:marLeft w:val="0"/>
      <w:marRight w:val="0"/>
      <w:marTop w:val="0"/>
      <w:marBottom w:val="0"/>
      <w:divBdr>
        <w:top w:val="none" w:sz="0" w:space="0" w:color="auto"/>
        <w:left w:val="none" w:sz="0" w:space="0" w:color="auto"/>
        <w:bottom w:val="none" w:sz="0" w:space="0" w:color="auto"/>
        <w:right w:val="none" w:sz="0" w:space="0" w:color="auto"/>
      </w:divBdr>
      <w:divsChild>
        <w:div w:id="1097366062">
          <w:marLeft w:val="1080"/>
          <w:marRight w:val="0"/>
          <w:marTop w:val="0"/>
          <w:marBottom w:val="60"/>
          <w:divBdr>
            <w:top w:val="none" w:sz="0" w:space="0" w:color="auto"/>
            <w:left w:val="none" w:sz="0" w:space="0" w:color="auto"/>
            <w:bottom w:val="none" w:sz="0" w:space="0" w:color="auto"/>
            <w:right w:val="none" w:sz="0" w:space="0" w:color="auto"/>
          </w:divBdr>
        </w:div>
        <w:div w:id="852493374">
          <w:marLeft w:val="1080"/>
          <w:marRight w:val="0"/>
          <w:marTop w:val="0"/>
          <w:marBottom w:val="60"/>
          <w:divBdr>
            <w:top w:val="none" w:sz="0" w:space="0" w:color="auto"/>
            <w:left w:val="none" w:sz="0" w:space="0" w:color="auto"/>
            <w:bottom w:val="none" w:sz="0" w:space="0" w:color="auto"/>
            <w:right w:val="none" w:sz="0" w:space="0" w:color="auto"/>
          </w:divBdr>
        </w:div>
      </w:divsChild>
    </w:div>
    <w:div w:id="1336761818">
      <w:bodyDiv w:val="1"/>
      <w:marLeft w:val="0"/>
      <w:marRight w:val="0"/>
      <w:marTop w:val="0"/>
      <w:marBottom w:val="0"/>
      <w:divBdr>
        <w:top w:val="none" w:sz="0" w:space="0" w:color="auto"/>
        <w:left w:val="none" w:sz="0" w:space="0" w:color="auto"/>
        <w:bottom w:val="none" w:sz="0" w:space="0" w:color="auto"/>
        <w:right w:val="none" w:sz="0" w:space="0" w:color="auto"/>
      </w:divBdr>
      <w:divsChild>
        <w:div w:id="1966042729">
          <w:marLeft w:val="1080"/>
          <w:marRight w:val="0"/>
          <w:marTop w:val="0"/>
          <w:marBottom w:val="60"/>
          <w:divBdr>
            <w:top w:val="none" w:sz="0" w:space="0" w:color="auto"/>
            <w:left w:val="none" w:sz="0" w:space="0" w:color="auto"/>
            <w:bottom w:val="none" w:sz="0" w:space="0" w:color="auto"/>
            <w:right w:val="none" w:sz="0" w:space="0" w:color="auto"/>
          </w:divBdr>
        </w:div>
        <w:div w:id="67579439">
          <w:marLeft w:val="1080"/>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3DBCA6-9DD8-45DD-96B2-240AB00519FE}">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0A30AB5B-BAFD-4E9F-AE7D-FCB1CD29C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DF38A8-20D3-4603-A8EC-226668882C9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3761</Words>
  <Characters>21438</Characters>
  <Application>Microsoft Office Word</Application>
  <DocSecurity>0</DocSecurity>
  <Lines>178</Lines>
  <Paragraphs>50</Paragraphs>
  <ScaleCrop>false</ScaleCrop>
  <Company/>
  <LinksUpToDate>false</LinksUpToDate>
  <CharactersWithSpaces>25149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Ericsson User</cp:lastModifiedBy>
  <cp:revision>2</cp:revision>
  <dcterms:created xsi:type="dcterms:W3CDTF">2025-05-08T15:53:00Z</dcterms:created>
  <dcterms:modified xsi:type="dcterms:W3CDTF">2025-05-08T15:53:00Z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