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7373" w14:textId="15B284F7" w:rsidR="009E0BC1" w:rsidRPr="00130846" w:rsidRDefault="009E0BC1" w:rsidP="009E0BC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w:t>
      </w:r>
      <w:r w:rsidR="009E3035">
        <w:rPr>
          <w:rFonts w:ascii="Arial" w:hAnsi="Arial" w:cs="Arial"/>
          <w:b/>
          <w:sz w:val="28"/>
          <w:szCs w:val="28"/>
        </w:rPr>
        <w:t xml:space="preserve">8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6D19B8" w:rsidRPr="006D19B8">
        <w:rPr>
          <w:rFonts w:ascii="Arial" w:hAnsi="Arial" w:cs="Arial"/>
          <w:b/>
          <w:sz w:val="28"/>
          <w:szCs w:val="28"/>
        </w:rPr>
        <w:t>R3-25</w:t>
      </w:r>
      <w:r w:rsidR="00D7561A">
        <w:rPr>
          <w:rFonts w:ascii="Arial" w:hAnsi="Arial" w:cs="Arial"/>
          <w:b/>
          <w:sz w:val="28"/>
          <w:szCs w:val="28"/>
        </w:rPr>
        <w:t>3</w:t>
      </w:r>
      <w:r w:rsidR="00BC0782">
        <w:rPr>
          <w:rFonts w:ascii="Arial" w:hAnsi="Arial" w:cs="Arial"/>
          <w:b/>
          <w:sz w:val="28"/>
          <w:szCs w:val="28"/>
        </w:rPr>
        <w:t>384</w:t>
      </w:r>
    </w:p>
    <w:p w14:paraId="64F2FE3F" w14:textId="580BC9F7" w:rsidR="00232D87" w:rsidRDefault="009E3035" w:rsidP="00232D87">
      <w:pPr>
        <w:jc w:val="both"/>
        <w:rPr>
          <w:rFonts w:ascii="Calibri" w:eastAsia="Calibri" w:hAnsi="Calibri" w:cs="Calibri"/>
        </w:rPr>
      </w:pPr>
      <w:r w:rsidRPr="009E3035">
        <w:rPr>
          <w:rFonts w:ascii="Arial" w:hAnsi="Arial" w:cs="Arial"/>
          <w:b/>
          <w:sz w:val="28"/>
          <w:szCs w:val="28"/>
        </w:rPr>
        <w:t>Malta, MT</w:t>
      </w:r>
      <w:r w:rsidR="009E0BC1">
        <w:rPr>
          <w:rFonts w:ascii="Arial" w:hAnsi="Arial" w:cs="Arial"/>
          <w:b/>
          <w:sz w:val="28"/>
          <w:szCs w:val="28"/>
        </w:rPr>
        <w:t xml:space="preserve">, </w:t>
      </w:r>
      <w:r>
        <w:rPr>
          <w:rFonts w:ascii="Arial" w:hAnsi="Arial" w:cs="Arial"/>
          <w:b/>
          <w:sz w:val="28"/>
          <w:szCs w:val="28"/>
        </w:rPr>
        <w:t>19</w:t>
      </w:r>
      <w:r w:rsidR="009E0BC1" w:rsidRPr="00C569D1">
        <w:rPr>
          <w:rFonts w:ascii="Arial" w:hAnsi="Arial" w:cs="Arial"/>
          <w:b/>
          <w:sz w:val="28"/>
          <w:szCs w:val="28"/>
          <w:vertAlign w:val="superscript"/>
        </w:rPr>
        <w:t xml:space="preserve">th </w:t>
      </w:r>
      <w:r w:rsidR="009E0BC1" w:rsidRPr="00C569D1">
        <w:rPr>
          <w:rFonts w:ascii="Arial" w:hAnsi="Arial" w:cs="Arial"/>
          <w:b/>
          <w:sz w:val="28"/>
          <w:szCs w:val="28"/>
        </w:rPr>
        <w:t xml:space="preserve">– </w:t>
      </w:r>
      <w:proofErr w:type="gramStart"/>
      <w:r>
        <w:rPr>
          <w:rFonts w:ascii="Arial" w:hAnsi="Arial" w:cs="Arial"/>
          <w:b/>
          <w:sz w:val="28"/>
          <w:szCs w:val="28"/>
        </w:rPr>
        <w:t>23</w:t>
      </w:r>
      <w:r w:rsidR="00766ECB">
        <w:rPr>
          <w:rFonts w:ascii="Arial" w:hAnsi="Arial" w:cs="Arial"/>
          <w:b/>
          <w:sz w:val="28"/>
          <w:szCs w:val="28"/>
          <w:vertAlign w:val="superscript"/>
        </w:rPr>
        <w:t>t</w:t>
      </w:r>
      <w:r w:rsidR="00232D87">
        <w:rPr>
          <w:rFonts w:ascii="Arial" w:hAnsi="Arial" w:cs="Arial"/>
          <w:b/>
          <w:sz w:val="28"/>
          <w:szCs w:val="28"/>
          <w:vertAlign w:val="superscript"/>
        </w:rPr>
        <w:t>h</w:t>
      </w:r>
      <w:proofErr w:type="gramEnd"/>
      <w:r w:rsidR="009E0BC1">
        <w:rPr>
          <w:rFonts w:ascii="Arial" w:hAnsi="Arial" w:cs="Arial"/>
          <w:b/>
          <w:sz w:val="28"/>
          <w:szCs w:val="28"/>
        </w:rPr>
        <w:t xml:space="preserve"> </w:t>
      </w:r>
      <w:r>
        <w:rPr>
          <w:rFonts w:ascii="Arial" w:hAnsi="Arial" w:cs="Arial"/>
          <w:b/>
          <w:sz w:val="28"/>
          <w:szCs w:val="28"/>
        </w:rPr>
        <w:t>M</w:t>
      </w:r>
      <w:r>
        <w:rPr>
          <w:rFonts w:asciiTheme="minorEastAsia" w:eastAsiaTheme="minorEastAsia" w:hAnsiTheme="minorEastAsia" w:cs="Arial" w:hint="eastAsia"/>
          <w:b/>
          <w:sz w:val="28"/>
          <w:szCs w:val="28"/>
          <w:lang w:eastAsia="zh-CN"/>
        </w:rPr>
        <w:t>ay</w:t>
      </w:r>
      <w:r w:rsidR="009E0BC1" w:rsidRPr="00C569D1">
        <w:rPr>
          <w:rFonts w:ascii="Arial" w:hAnsi="Arial" w:cs="Arial"/>
          <w:b/>
          <w:sz w:val="28"/>
          <w:szCs w:val="28"/>
        </w:rPr>
        <w:t xml:space="preserve"> 202</w:t>
      </w:r>
      <w:r w:rsidR="009E0BC1">
        <w:rPr>
          <w:rFonts w:ascii="Arial" w:hAnsi="Arial" w:cs="Arial"/>
          <w:b/>
          <w:sz w:val="28"/>
          <w:szCs w:val="28"/>
        </w:rPr>
        <w:t>5</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228F5D60"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E15F8B" w:rsidRPr="00E15F8B">
        <w:rPr>
          <w:rFonts w:ascii="Arial" w:hAnsi="Arial"/>
          <w:sz w:val="24"/>
          <w:szCs w:val="24"/>
        </w:rPr>
        <w:t xml:space="preserve">Further </w:t>
      </w:r>
      <w:r w:rsidR="006309E6">
        <w:rPr>
          <w:rFonts w:ascii="Arial" w:hAnsi="Arial"/>
          <w:sz w:val="24"/>
          <w:szCs w:val="24"/>
        </w:rPr>
        <w:t>d</w:t>
      </w:r>
      <w:r w:rsidR="00E15F8B" w:rsidRPr="00E15F8B">
        <w:rPr>
          <w:rFonts w:ascii="Arial" w:hAnsi="Arial"/>
          <w:sz w:val="24"/>
          <w:szCs w:val="24"/>
        </w:rPr>
        <w:t xml:space="preserve">iscussion on Support of NTN Regenerative </w:t>
      </w:r>
      <w:r w:rsidR="00C0767D" w:rsidRPr="00212117">
        <w:rPr>
          <w:rFonts w:ascii="Arial" w:hAnsi="Arial"/>
          <w:sz w:val="24"/>
          <w:szCs w:val="24"/>
        </w:rPr>
        <w:t>payload</w:t>
      </w:r>
    </w:p>
    <w:p w14:paraId="70FB44A6" w14:textId="263337BD"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816352" w:rsidRPr="00E15F8B">
        <w:rPr>
          <w:rFonts w:ascii="Arial" w:hAnsi="Arial"/>
          <w:sz w:val="24"/>
          <w:szCs w:val="24"/>
        </w:rPr>
        <w:t>Discussion</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the support of gNB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inter-gNB mobility, especially for Xn interface over feeder link or over ISL. [RAN3]</w:t>
      </w:r>
    </w:p>
    <w:p w14:paraId="6A784460" w14:textId="7C28D8CE" w:rsidR="00AC3249" w:rsidRPr="00AC3249" w:rsidRDefault="00EF789E" w:rsidP="00AC3249">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 xml:space="preserve">Note: if any additional necessary stage-3 specifications impact for </w:t>
      </w:r>
      <w:proofErr w:type="gramStart"/>
      <w:r w:rsidRPr="00EF789E">
        <w:rPr>
          <w:sz w:val="21"/>
          <w:szCs w:val="21"/>
        </w:rPr>
        <w:t>e.g.</w:t>
      </w:r>
      <w:proofErr w:type="gramEnd"/>
      <w:r w:rsidRPr="00EF789E">
        <w:rPr>
          <w:sz w:val="21"/>
          <w:szCs w:val="21"/>
        </w:rPr>
        <w:t xml:space="preserve"> NGAP is identified, RAN3 will handle it.</w:t>
      </w:r>
    </w:p>
    <w:p w14:paraId="59D03DB9" w14:textId="4039AB2E" w:rsidR="00F06A42" w:rsidRPr="00420EF8" w:rsidRDefault="00AC3249" w:rsidP="00420EF8">
      <w:pPr>
        <w:tabs>
          <w:tab w:val="center" w:pos="4153"/>
          <w:tab w:val="right" w:pos="8306"/>
        </w:tabs>
        <w:overflowPunct/>
        <w:autoSpaceDE/>
        <w:autoSpaceDN/>
        <w:adjustRightInd/>
        <w:jc w:val="both"/>
        <w:textAlignment w:val="auto"/>
        <w:rPr>
          <w:rFonts w:eastAsia="Malgun Gothic"/>
          <w:sz w:val="21"/>
          <w:szCs w:val="21"/>
          <w:lang w:eastAsia="ko-KR"/>
        </w:rPr>
      </w:pPr>
      <w:r w:rsidRPr="00420EF8">
        <w:rPr>
          <w:rFonts w:eastAsia="Malgun Gothic"/>
          <w:sz w:val="21"/>
          <w:szCs w:val="21"/>
          <w:lang w:eastAsia="ko-KR"/>
        </w:rPr>
        <w:t xml:space="preserve">In this contribution, we will continue to discuss the </w:t>
      </w:r>
      <w:r w:rsidR="00DB2251" w:rsidRPr="00420EF8">
        <w:rPr>
          <w:rFonts w:eastAsia="Malgun Gothic"/>
          <w:sz w:val="21"/>
          <w:szCs w:val="21"/>
          <w:lang w:eastAsia="ko-KR"/>
        </w:rPr>
        <w:t xml:space="preserve">potential impact of supporting NTN regeneration payloads </w:t>
      </w:r>
      <w:r w:rsidR="008E3D69" w:rsidRPr="00420EF8">
        <w:rPr>
          <w:rFonts w:eastAsia="Malgun Gothic"/>
          <w:sz w:val="21"/>
          <w:szCs w:val="21"/>
          <w:lang w:eastAsia="ko-KR"/>
        </w:rPr>
        <w:t>from</w:t>
      </w:r>
      <w:r w:rsidR="00420EF8" w:rsidRPr="00420EF8">
        <w:rPr>
          <w:rFonts w:eastAsia="Malgun Gothic"/>
          <w:sz w:val="21"/>
          <w:szCs w:val="21"/>
          <w:lang w:eastAsia="ko-KR"/>
        </w:rPr>
        <w:t xml:space="preserve"> </w:t>
      </w:r>
      <w:r w:rsidR="008E3D69" w:rsidRPr="00420EF8">
        <w:rPr>
          <w:rFonts w:eastAsia="Malgun Gothic"/>
          <w:sz w:val="21"/>
          <w:szCs w:val="21"/>
          <w:lang w:eastAsia="ko-KR"/>
        </w:rPr>
        <w:t>RAN3 perspective</w:t>
      </w:r>
      <w:r w:rsidRPr="00420EF8">
        <w:rPr>
          <w:rFonts w:eastAsia="Malgun Gothic"/>
          <w:sz w:val="21"/>
          <w:szCs w:val="21"/>
          <w:lang w:eastAsia="ko-KR"/>
        </w:rPr>
        <w:t>.</w:t>
      </w:r>
      <w:r w:rsidR="00E97543" w:rsidRPr="00420EF8">
        <w:rPr>
          <w:rFonts w:eastAsia="Malgun Gothic"/>
          <w:sz w:val="21"/>
          <w:szCs w:val="21"/>
          <w:lang w:eastAsia="ko-KR"/>
        </w:rPr>
        <w:t xml:space="preserve"> </w:t>
      </w:r>
    </w:p>
    <w:p w14:paraId="4C98D687" w14:textId="7022BFB7" w:rsidR="001A6212" w:rsidRDefault="0049344C">
      <w:pPr>
        <w:pStyle w:val="10"/>
        <w:widowControl w:val="0"/>
        <w:numPr>
          <w:ilvl w:val="0"/>
          <w:numId w:val="2"/>
        </w:numPr>
        <w:textAlignment w:val="auto"/>
      </w:pPr>
      <w:r>
        <w:t>Discussion</w:t>
      </w:r>
    </w:p>
    <w:p w14:paraId="4BBC9378" w14:textId="4C88D422" w:rsidR="0009457F" w:rsidRDefault="0009457F" w:rsidP="0009457F">
      <w:pPr>
        <w:tabs>
          <w:tab w:val="center" w:pos="4153"/>
          <w:tab w:val="right" w:pos="8306"/>
        </w:tabs>
        <w:overflowPunct/>
        <w:autoSpaceDE/>
        <w:autoSpaceDN/>
        <w:adjustRightInd/>
        <w:jc w:val="both"/>
        <w:textAlignment w:val="auto"/>
        <w:rPr>
          <w:rFonts w:asciiTheme="minorEastAsia" w:eastAsiaTheme="minorEastAsia" w:hAnsiTheme="minorEastAsia"/>
          <w:sz w:val="22"/>
          <w:szCs w:val="22"/>
          <w:lang w:eastAsia="zh-CN"/>
        </w:rPr>
      </w:pPr>
      <w:bookmarkStart w:id="1" w:name="_Hlk134272820"/>
      <w:bookmarkStart w:id="2" w:name="OLE_LINK3"/>
      <w:bookmarkStart w:id="3" w:name="OLE_LINK4"/>
      <w:r>
        <w:rPr>
          <w:rFonts w:eastAsia="Malgun Gothic"/>
          <w:sz w:val="22"/>
          <w:szCs w:val="22"/>
          <w:lang w:eastAsia="ko-KR"/>
        </w:rPr>
        <w:t>I</w:t>
      </w:r>
      <w:r w:rsidRPr="00BE2606">
        <w:rPr>
          <w:rFonts w:eastAsia="Malgun Gothic"/>
          <w:sz w:val="22"/>
          <w:szCs w:val="22"/>
          <w:lang w:eastAsia="ko-KR"/>
        </w:rPr>
        <w:t>n c</w:t>
      </w:r>
      <w:r w:rsidRPr="00D70B8B">
        <w:rPr>
          <w:rFonts w:eastAsia="Malgun Gothic"/>
          <w:sz w:val="22"/>
          <w:szCs w:val="22"/>
          <w:lang w:eastAsia="ko-KR"/>
        </w:rPr>
        <w:t>ase of hard fe</w:t>
      </w:r>
      <w:r w:rsidRPr="00BE2606">
        <w:rPr>
          <w:rFonts w:eastAsia="Malgun Gothic"/>
          <w:sz w:val="22"/>
          <w:szCs w:val="22"/>
          <w:lang w:eastAsia="ko-KR"/>
        </w:rPr>
        <w:t xml:space="preserv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xml:space="preserve">, </w:t>
      </w:r>
      <w:r>
        <w:rPr>
          <w:rFonts w:eastAsia="Malgun Gothic"/>
          <w:sz w:val="22"/>
          <w:szCs w:val="22"/>
          <w:lang w:eastAsia="ko-KR"/>
        </w:rPr>
        <w:t xml:space="preserve">a </w:t>
      </w:r>
      <w:r w:rsidRPr="004665B3">
        <w:rPr>
          <w:rFonts w:eastAsia="Malgun Gothic"/>
          <w:sz w:val="22"/>
          <w:szCs w:val="22"/>
          <w:lang w:eastAsia="ko-KR"/>
        </w:rPr>
        <w:t>satellite/gNB can only be connected to one NTN</w:t>
      </w:r>
      <w:r>
        <w:rPr>
          <w:rFonts w:eastAsia="Malgun Gothic"/>
          <w:sz w:val="22"/>
          <w:szCs w:val="22"/>
          <w:lang w:eastAsia="ko-KR"/>
        </w:rPr>
        <w:t>-</w:t>
      </w:r>
      <w:r w:rsidRPr="004665B3">
        <w:rPr>
          <w:rFonts w:eastAsia="Malgun Gothic"/>
          <w:sz w:val="22"/>
          <w:szCs w:val="22"/>
          <w:lang w:eastAsia="ko-KR"/>
        </w:rPr>
        <w:t>GW at the same time</w:t>
      </w:r>
      <w:r w:rsidRPr="00BE2606">
        <w:rPr>
          <w:rFonts w:eastAsia="Malgun Gothic"/>
          <w:sz w:val="22"/>
          <w:szCs w:val="22"/>
          <w:lang w:eastAsia="ko-KR"/>
        </w:rPr>
        <w:t xml:space="preserve">. </w:t>
      </w:r>
      <w:r w:rsidRPr="004665B3">
        <w:rPr>
          <w:rFonts w:eastAsia="Malgun Gothic"/>
          <w:sz w:val="22"/>
          <w:szCs w:val="22"/>
          <w:lang w:eastAsia="ko-KR"/>
        </w:rPr>
        <w:t xml:space="preserve">If 5GC </w:t>
      </w:r>
      <w:r w:rsidRPr="00BE2606">
        <w:rPr>
          <w:rFonts w:eastAsia="Malgun Gothic"/>
          <w:sz w:val="22"/>
          <w:szCs w:val="22"/>
          <w:lang w:eastAsia="ko-KR"/>
        </w:rPr>
        <w:t xml:space="preserve">does not know the hard </w:t>
      </w:r>
      <w:r>
        <w:rPr>
          <w:rFonts w:eastAsia="Malgun Gothic"/>
          <w:sz w:val="22"/>
          <w:szCs w:val="22"/>
          <w:lang w:eastAsia="ko-KR"/>
        </w:rPr>
        <w:t>f</w:t>
      </w:r>
      <w:r w:rsidRPr="00BE2606">
        <w:rPr>
          <w:rFonts w:eastAsia="Malgun Gothic"/>
          <w:sz w:val="22"/>
          <w:szCs w:val="22"/>
          <w:lang w:eastAsia="ko-KR"/>
        </w:rPr>
        <w:t xml:space="preserve">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the 5GC may continue sending the DL NG-C/U packet to the old NTN</w:t>
      </w:r>
      <w:r>
        <w:rPr>
          <w:rFonts w:eastAsia="Malgun Gothic"/>
          <w:sz w:val="22"/>
          <w:szCs w:val="22"/>
          <w:lang w:eastAsia="ko-KR"/>
        </w:rPr>
        <w:t>-</w:t>
      </w:r>
      <w:r w:rsidRPr="00BE2606">
        <w:rPr>
          <w:rFonts w:eastAsia="Malgun Gothic"/>
          <w:sz w:val="22"/>
          <w:szCs w:val="22"/>
          <w:lang w:eastAsia="ko-KR"/>
        </w:rPr>
        <w:t>GW. The old NTN</w:t>
      </w:r>
      <w:r>
        <w:rPr>
          <w:rFonts w:eastAsia="Malgun Gothic"/>
          <w:sz w:val="22"/>
          <w:szCs w:val="22"/>
          <w:lang w:eastAsia="ko-KR"/>
        </w:rPr>
        <w:t>-</w:t>
      </w:r>
      <w:r w:rsidRPr="00BE2606">
        <w:rPr>
          <w:rFonts w:eastAsia="Malgun Gothic"/>
          <w:sz w:val="22"/>
          <w:szCs w:val="22"/>
          <w:lang w:eastAsia="ko-KR"/>
        </w:rPr>
        <w:t>GW has no way to deliver it to the gNB or forward it to the new NTN</w:t>
      </w:r>
      <w:r>
        <w:rPr>
          <w:rFonts w:eastAsia="Malgun Gothic"/>
          <w:sz w:val="22"/>
          <w:szCs w:val="22"/>
          <w:lang w:eastAsia="ko-KR"/>
        </w:rPr>
        <w:t>-</w:t>
      </w:r>
      <w:r w:rsidRPr="00BE2606">
        <w:rPr>
          <w:rFonts w:eastAsia="Malgun Gothic"/>
          <w:sz w:val="22"/>
          <w:szCs w:val="22"/>
          <w:lang w:eastAsia="ko-KR"/>
        </w:rPr>
        <w:t>GW</w:t>
      </w:r>
      <w:r>
        <w:rPr>
          <w:rFonts w:eastAsia="Malgun Gothic"/>
          <w:sz w:val="22"/>
          <w:szCs w:val="22"/>
          <w:lang w:eastAsia="ko-KR"/>
        </w:rPr>
        <w:t>, which</w:t>
      </w:r>
      <w:r w:rsidRPr="004665B3">
        <w:rPr>
          <w:rFonts w:eastAsia="Malgun Gothic"/>
          <w:sz w:val="22"/>
          <w:szCs w:val="22"/>
          <w:lang w:eastAsia="ko-KR"/>
        </w:rPr>
        <w:t xml:space="preserve"> will result in packet loss.</w:t>
      </w:r>
      <w:r>
        <w:rPr>
          <w:rFonts w:eastAsia="Malgun Gothic"/>
          <w:sz w:val="22"/>
          <w:szCs w:val="22"/>
          <w:lang w:eastAsia="ko-KR"/>
        </w:rPr>
        <w:t xml:space="preserve"> </w:t>
      </w:r>
      <w:r w:rsidR="00BA6ACE" w:rsidRPr="00BA6ACE">
        <w:rPr>
          <w:rFonts w:eastAsia="Malgun Gothic"/>
          <w:sz w:val="22"/>
          <w:szCs w:val="22"/>
          <w:lang w:eastAsia="ko-KR"/>
        </w:rPr>
        <w:t>Therefore, at the last RAN3 meeting, we agreed to introduce the</w:t>
      </w:r>
      <w:r w:rsidR="00BA6ACE">
        <w:rPr>
          <w:rFonts w:eastAsia="Malgun Gothic"/>
          <w:sz w:val="22"/>
          <w:szCs w:val="22"/>
          <w:lang w:eastAsia="ko-KR"/>
        </w:rPr>
        <w:t xml:space="preserve"> </w:t>
      </w:r>
      <w:r w:rsidR="00BA6ACE" w:rsidRPr="0091456E">
        <w:rPr>
          <w:rFonts w:eastAsia="Malgun Gothic"/>
          <w:sz w:val="22"/>
          <w:szCs w:val="22"/>
          <w:lang w:eastAsia="ko-KR"/>
        </w:rPr>
        <w:t>Downlink NG Transmission Control</w:t>
      </w:r>
      <w:r w:rsidR="00BA6ACE" w:rsidRPr="0091456E">
        <w:rPr>
          <w:rFonts w:eastAsia="Malgun Gothic" w:hint="eastAsia"/>
          <w:sz w:val="22"/>
          <w:szCs w:val="22"/>
          <w:lang w:eastAsia="ko-KR"/>
        </w:rPr>
        <w:t xml:space="preserve"> IE</w:t>
      </w:r>
      <w:r w:rsidR="0091456E" w:rsidRPr="0091456E">
        <w:rPr>
          <w:rFonts w:eastAsia="Malgun Gothic"/>
          <w:sz w:val="22"/>
          <w:szCs w:val="22"/>
          <w:lang w:eastAsia="ko-KR"/>
        </w:rPr>
        <w:t xml:space="preserve"> to suspend and resume data and signaling procedures in the RAN Configuration Update </w:t>
      </w:r>
      <w:proofErr w:type="gramStart"/>
      <w:r w:rsidR="0091456E" w:rsidRPr="0091456E">
        <w:rPr>
          <w:rFonts w:eastAsia="Malgun Gothic"/>
          <w:sz w:val="22"/>
          <w:szCs w:val="22"/>
          <w:lang w:eastAsia="ko-KR"/>
        </w:rPr>
        <w:t>procedure</w:t>
      </w:r>
      <w:r w:rsidR="00BA70D5">
        <w:rPr>
          <w:rFonts w:eastAsia="Malgun Gothic"/>
          <w:sz w:val="22"/>
          <w:szCs w:val="22"/>
          <w:lang w:eastAsia="ko-KR"/>
        </w:rPr>
        <w:t>[</w:t>
      </w:r>
      <w:proofErr w:type="gramEnd"/>
      <w:r w:rsidR="00BA70D5">
        <w:rPr>
          <w:rFonts w:eastAsia="Malgun Gothic"/>
          <w:sz w:val="22"/>
          <w:szCs w:val="22"/>
          <w:lang w:eastAsia="ko-KR"/>
        </w:rPr>
        <w:t>2]</w:t>
      </w:r>
      <w:r w:rsidR="00A77ED4">
        <w:rPr>
          <w:rFonts w:asciiTheme="minorEastAsia" w:eastAsiaTheme="minorEastAsia" w:hAnsiTheme="minorEastAsia" w:hint="eastAsia"/>
          <w:sz w:val="22"/>
          <w:szCs w:val="22"/>
          <w:lang w:eastAsia="zh-CN"/>
        </w:rPr>
        <w:t>.</w:t>
      </w:r>
    </w:p>
    <w:p w14:paraId="0F1D029F" w14:textId="54C67E99" w:rsidR="00516C2A" w:rsidRPr="002B3ADB" w:rsidRDefault="00516C2A" w:rsidP="00516C2A">
      <w:pPr>
        <w:tabs>
          <w:tab w:val="center" w:pos="4153"/>
          <w:tab w:val="right" w:pos="8306"/>
        </w:tabs>
        <w:overflowPunct/>
        <w:autoSpaceDE/>
        <w:autoSpaceDN/>
        <w:adjustRightInd/>
        <w:textAlignment w:val="auto"/>
        <w:rPr>
          <w:rFonts w:eastAsia="宋体"/>
          <w:b/>
          <w:bCs/>
          <w:sz w:val="22"/>
          <w:szCs w:val="22"/>
        </w:rPr>
      </w:pPr>
      <w:r w:rsidRPr="002B3ADB">
        <w:rPr>
          <w:rFonts w:eastAsia="宋体"/>
          <w:b/>
          <w:bCs/>
          <w:sz w:val="22"/>
          <w:szCs w:val="22"/>
        </w:rPr>
        <w:t xml:space="preserve">Observation 1: </w:t>
      </w:r>
      <w:r w:rsidR="002C74E3" w:rsidRPr="002B3ADB">
        <w:rPr>
          <w:rFonts w:eastAsia="宋体"/>
          <w:b/>
          <w:bCs/>
          <w:sz w:val="22"/>
          <w:szCs w:val="22"/>
        </w:rPr>
        <w:t xml:space="preserve">In case of </w:t>
      </w:r>
      <w:r w:rsidR="00501AA2">
        <w:rPr>
          <w:rFonts w:eastAsia="宋体"/>
          <w:b/>
          <w:bCs/>
          <w:sz w:val="22"/>
          <w:szCs w:val="22"/>
        </w:rPr>
        <w:t xml:space="preserve">hard </w:t>
      </w:r>
      <w:r w:rsidR="002C74E3" w:rsidRPr="002B3ADB">
        <w:rPr>
          <w:rFonts w:eastAsia="宋体"/>
          <w:b/>
          <w:bCs/>
          <w:sz w:val="22"/>
          <w:szCs w:val="22"/>
        </w:rPr>
        <w:t>FLSO, i</w:t>
      </w:r>
      <w:r w:rsidRPr="002B3ADB">
        <w:rPr>
          <w:rFonts w:eastAsia="宋体"/>
          <w:b/>
          <w:bCs/>
          <w:sz w:val="22"/>
          <w:szCs w:val="22"/>
        </w:rPr>
        <w:t xml:space="preserve">t is beneficial </w:t>
      </w:r>
      <w:r w:rsidR="00622575" w:rsidRPr="002B3ADB">
        <w:rPr>
          <w:rFonts w:eastAsia="宋体"/>
          <w:b/>
          <w:bCs/>
          <w:sz w:val="22"/>
          <w:szCs w:val="22"/>
        </w:rPr>
        <w:t>for</w:t>
      </w:r>
      <w:r w:rsidRPr="002B3ADB">
        <w:rPr>
          <w:rFonts w:eastAsia="宋体"/>
          <w:b/>
          <w:bCs/>
          <w:sz w:val="22"/>
          <w:szCs w:val="22"/>
        </w:rPr>
        <w:t xml:space="preserve"> the 5GC suspends or resumes the DL signalling/data transmission(s) to the gNB based on the new indicator in RAN configuration update.</w:t>
      </w:r>
    </w:p>
    <w:p w14:paraId="40718966" w14:textId="5DDD984C" w:rsidR="006A386F" w:rsidRPr="006A386F" w:rsidRDefault="006A386F" w:rsidP="006A386F">
      <w:pPr>
        <w:tabs>
          <w:tab w:val="center" w:pos="4153"/>
          <w:tab w:val="right" w:pos="8306"/>
        </w:tabs>
        <w:overflowPunct/>
        <w:autoSpaceDE/>
        <w:autoSpaceDN/>
        <w:adjustRightInd/>
        <w:jc w:val="both"/>
        <w:textAlignment w:val="auto"/>
        <w:rPr>
          <w:rFonts w:eastAsia="Malgun Gothic"/>
          <w:sz w:val="22"/>
          <w:szCs w:val="22"/>
          <w:lang w:eastAsia="ko-KR"/>
        </w:rPr>
      </w:pPr>
      <w:r w:rsidRPr="006A386F">
        <w:rPr>
          <w:rFonts w:eastAsia="Malgun Gothic"/>
          <w:sz w:val="22"/>
          <w:szCs w:val="22"/>
          <w:lang w:eastAsia="ko-KR"/>
        </w:rPr>
        <w:t xml:space="preserve">On the other hand, some companies suggest further check the functionality </w:t>
      </w:r>
      <w:r w:rsidR="00B20E9D" w:rsidRPr="006A386F">
        <w:rPr>
          <w:rFonts w:eastAsia="Malgun Gothic"/>
          <w:sz w:val="22"/>
          <w:szCs w:val="22"/>
          <w:lang w:eastAsia="ko-KR"/>
        </w:rPr>
        <w:t>relationship</w:t>
      </w:r>
      <w:r w:rsidR="00B20E9D" w:rsidRPr="00B20E9D">
        <w:rPr>
          <w:rFonts w:eastAsia="Malgun Gothic"/>
          <w:sz w:val="22"/>
          <w:szCs w:val="22"/>
          <w:lang w:eastAsia="ko-KR"/>
        </w:rPr>
        <w:t xml:space="preserve"> </w:t>
      </w:r>
      <w:r w:rsidR="000B78F1" w:rsidRPr="000B78F1">
        <w:rPr>
          <w:rFonts w:eastAsia="Malgun Gothic" w:hint="eastAsia"/>
          <w:sz w:val="22"/>
          <w:szCs w:val="22"/>
          <w:lang w:eastAsia="ko-KR"/>
        </w:rPr>
        <w:t>between</w:t>
      </w:r>
      <w:r w:rsidR="00B20E9D">
        <w:rPr>
          <w:rFonts w:eastAsia="Malgun Gothic"/>
          <w:sz w:val="22"/>
          <w:szCs w:val="22"/>
          <w:lang w:eastAsia="ko-KR"/>
        </w:rPr>
        <w:t xml:space="preserve"> </w:t>
      </w:r>
      <w:r w:rsidRPr="0091456E">
        <w:rPr>
          <w:rFonts w:eastAsia="Malgun Gothic"/>
          <w:sz w:val="22"/>
          <w:szCs w:val="22"/>
          <w:lang w:eastAsia="ko-KR"/>
        </w:rPr>
        <w:t>Downlink NG Transmission Control</w:t>
      </w:r>
      <w:r w:rsidRPr="0091456E">
        <w:rPr>
          <w:rFonts w:eastAsia="Malgun Gothic" w:hint="eastAsia"/>
          <w:sz w:val="22"/>
          <w:szCs w:val="22"/>
          <w:lang w:eastAsia="ko-KR"/>
        </w:rPr>
        <w:t xml:space="preserve"> IE</w:t>
      </w:r>
      <w:r>
        <w:rPr>
          <w:rFonts w:eastAsia="Malgun Gothic"/>
          <w:sz w:val="22"/>
          <w:szCs w:val="22"/>
          <w:lang w:eastAsia="ko-KR"/>
        </w:rPr>
        <w:t xml:space="preserve"> </w:t>
      </w:r>
      <w:r w:rsidR="000B78F1" w:rsidRPr="000B78F1">
        <w:rPr>
          <w:rFonts w:eastAsia="Malgun Gothic" w:hint="eastAsia"/>
          <w:sz w:val="22"/>
          <w:szCs w:val="22"/>
          <w:lang w:eastAsia="ko-KR"/>
        </w:rPr>
        <w:t>and</w:t>
      </w:r>
      <w:r w:rsidRPr="006A386F">
        <w:rPr>
          <w:rFonts w:eastAsia="Malgun Gothic"/>
          <w:sz w:val="22"/>
          <w:szCs w:val="22"/>
          <w:lang w:eastAsia="ko-KR"/>
        </w:rPr>
        <w:t xml:space="preserve"> </w:t>
      </w:r>
      <w:bookmarkStart w:id="4" w:name="_Hlk196292342"/>
      <w:r w:rsidRPr="006A386F">
        <w:rPr>
          <w:rFonts w:eastAsia="Malgun Gothic"/>
          <w:sz w:val="22"/>
          <w:szCs w:val="22"/>
          <w:lang w:eastAsia="ko-KR"/>
        </w:rPr>
        <w:t xml:space="preserve">NG suspend/resume </w:t>
      </w:r>
      <w:r w:rsidR="00BF5DDC" w:rsidRPr="00C57F3F">
        <w:rPr>
          <w:rFonts w:eastAsia="Malgun Gothic"/>
          <w:sz w:val="22"/>
          <w:szCs w:val="22"/>
          <w:lang w:eastAsia="ko-KR"/>
        </w:rPr>
        <w:t>procedure</w:t>
      </w:r>
      <w:r w:rsidRPr="006A386F">
        <w:rPr>
          <w:rFonts w:eastAsia="Malgun Gothic"/>
          <w:sz w:val="22"/>
          <w:szCs w:val="22"/>
          <w:lang w:eastAsia="ko-KR"/>
        </w:rPr>
        <w:t>.</w:t>
      </w:r>
      <w:bookmarkEnd w:id="4"/>
    </w:p>
    <w:p w14:paraId="749DC347" w14:textId="74104993" w:rsidR="00516C2A" w:rsidRDefault="006E6B71" w:rsidP="0009457F">
      <w:pPr>
        <w:tabs>
          <w:tab w:val="center" w:pos="4153"/>
          <w:tab w:val="right" w:pos="8306"/>
        </w:tabs>
        <w:overflowPunct/>
        <w:autoSpaceDE/>
        <w:autoSpaceDN/>
        <w:adjustRightInd/>
        <w:jc w:val="both"/>
        <w:textAlignment w:val="auto"/>
        <w:rPr>
          <w:rFonts w:eastAsia="Malgun Gothic"/>
          <w:sz w:val="22"/>
          <w:szCs w:val="22"/>
          <w:lang w:eastAsia="ko-KR"/>
        </w:rPr>
      </w:pPr>
      <w:r w:rsidRPr="006E6B71">
        <w:rPr>
          <w:rFonts w:eastAsia="Malgun Gothic"/>
          <w:sz w:val="22"/>
          <w:szCs w:val="22"/>
          <w:lang w:eastAsia="ko-KR"/>
        </w:rPr>
        <w:t xml:space="preserve">In our view, the application </w:t>
      </w:r>
      <w:proofErr w:type="gramStart"/>
      <w:r w:rsidRPr="006E6B71">
        <w:rPr>
          <w:rFonts w:eastAsia="Malgun Gothic"/>
          <w:sz w:val="22"/>
          <w:szCs w:val="22"/>
          <w:lang w:eastAsia="ko-KR"/>
        </w:rPr>
        <w:t>scenarios</w:t>
      </w:r>
      <w:proofErr w:type="gramEnd"/>
      <w:r w:rsidRPr="006E6B71">
        <w:rPr>
          <w:rFonts w:eastAsia="Malgun Gothic"/>
          <w:sz w:val="22"/>
          <w:szCs w:val="22"/>
          <w:lang w:eastAsia="ko-KR"/>
        </w:rPr>
        <w:t xml:space="preserve"> and problem-solving approaches of these two solutions are entirely distinct. </w:t>
      </w:r>
      <w:r w:rsidR="00DE1C1B" w:rsidRPr="00F6586A">
        <w:rPr>
          <w:rFonts w:eastAsia="Malgun Gothic"/>
          <w:sz w:val="22"/>
          <w:szCs w:val="22"/>
          <w:lang w:eastAsia="ko-KR"/>
        </w:rPr>
        <w:t xml:space="preserve">The original intention of introducing </w:t>
      </w:r>
      <w:r w:rsidR="00DE1C1B" w:rsidRPr="006A386F">
        <w:rPr>
          <w:rFonts w:eastAsia="Malgun Gothic"/>
          <w:sz w:val="22"/>
          <w:szCs w:val="22"/>
          <w:lang w:eastAsia="ko-KR"/>
        </w:rPr>
        <w:t xml:space="preserve">NG suspend/resume </w:t>
      </w:r>
      <w:r w:rsidR="00DE1C1B" w:rsidRPr="00C57F3F">
        <w:rPr>
          <w:rFonts w:eastAsia="Malgun Gothic"/>
          <w:sz w:val="22"/>
          <w:szCs w:val="22"/>
          <w:lang w:eastAsia="ko-KR"/>
        </w:rPr>
        <w:t>procedure</w:t>
      </w:r>
      <w:r w:rsidR="00DE1C1B" w:rsidRPr="00F6586A">
        <w:rPr>
          <w:rFonts w:eastAsia="Malgun Gothic"/>
          <w:sz w:val="22"/>
          <w:szCs w:val="22"/>
          <w:lang w:eastAsia="ko-KR"/>
        </w:rPr>
        <w:t xml:space="preserve"> is to solve the mobility of NTN Regenerative payload / gNB. Up to now, RAN3 has introduced the NG removal </w:t>
      </w:r>
      <w:r w:rsidR="00DE1C1B" w:rsidRPr="00C57F3F">
        <w:rPr>
          <w:rFonts w:eastAsia="Malgun Gothic"/>
          <w:sz w:val="22"/>
          <w:szCs w:val="22"/>
          <w:lang w:eastAsia="ko-KR"/>
        </w:rPr>
        <w:t>procedure</w:t>
      </w:r>
      <w:r w:rsidR="00DE1C1B" w:rsidRPr="00F6586A">
        <w:rPr>
          <w:rFonts w:eastAsia="Malgun Gothic"/>
          <w:sz w:val="22"/>
          <w:szCs w:val="22"/>
          <w:lang w:eastAsia="ko-KR"/>
        </w:rPr>
        <w:t xml:space="preserve"> to </w:t>
      </w:r>
      <w:r w:rsidR="00F6586A" w:rsidRPr="00F6586A">
        <w:rPr>
          <w:rFonts w:eastAsia="Malgun Gothic"/>
          <w:sz w:val="22"/>
          <w:szCs w:val="22"/>
          <w:lang w:eastAsia="ko-KR"/>
        </w:rPr>
        <w:t>address</w:t>
      </w:r>
      <w:r w:rsidR="00F6586A">
        <w:rPr>
          <w:rFonts w:eastAsia="Malgun Gothic"/>
          <w:sz w:val="22"/>
          <w:szCs w:val="22"/>
          <w:lang w:eastAsia="ko-KR"/>
        </w:rPr>
        <w:t xml:space="preserve"> </w:t>
      </w:r>
      <w:r w:rsidR="00DE1C1B" w:rsidRPr="00F6586A">
        <w:rPr>
          <w:rFonts w:eastAsia="Malgun Gothic"/>
          <w:sz w:val="22"/>
          <w:szCs w:val="22"/>
          <w:lang w:eastAsia="ko-KR"/>
        </w:rPr>
        <w:t xml:space="preserve">this problem. </w:t>
      </w:r>
      <w:r w:rsidRPr="006E6B71">
        <w:rPr>
          <w:rFonts w:eastAsia="Malgun Gothic"/>
          <w:sz w:val="22"/>
          <w:szCs w:val="22"/>
          <w:lang w:eastAsia="ko-KR"/>
        </w:rPr>
        <w:t>However, the benefits of the NG suspend/resume procedure remain unclear.</w:t>
      </w:r>
      <w:r w:rsidR="00F859F0" w:rsidRPr="00F859F0">
        <w:rPr>
          <w:rFonts w:eastAsia="Malgun Gothic"/>
          <w:sz w:val="22"/>
          <w:szCs w:val="22"/>
          <w:lang w:eastAsia="ko-KR"/>
        </w:rPr>
        <w:t xml:space="preserve"> First, it does not significantly save NG signaling overhead. Second, AMF is inefficient in managing </w:t>
      </w:r>
      <w:proofErr w:type="gramStart"/>
      <w:r w:rsidR="00F859F0" w:rsidRPr="00F859F0">
        <w:rPr>
          <w:rFonts w:eastAsia="Malgun Gothic"/>
          <w:sz w:val="22"/>
          <w:szCs w:val="22"/>
          <w:lang w:eastAsia="ko-KR"/>
        </w:rPr>
        <w:t>a large number of</w:t>
      </w:r>
      <w:proofErr w:type="gramEnd"/>
      <w:r w:rsidR="00F859F0" w:rsidRPr="00F859F0">
        <w:rPr>
          <w:rFonts w:eastAsia="Malgun Gothic"/>
          <w:sz w:val="22"/>
          <w:szCs w:val="22"/>
          <w:lang w:eastAsia="ko-KR"/>
        </w:rPr>
        <w:t xml:space="preserve"> NG interfaces, while only a very small number of NG interfaces are “active” at any timing duration. Due to the earth rotation, it may take several hours for the same NGSO satellite/gNB to return to the previous AMF service area. Maintaining these interfaces will result in large storage consumption of AMF and gNB.</w:t>
      </w:r>
      <w:r w:rsidR="009F037F">
        <w:rPr>
          <w:rFonts w:eastAsia="Malgun Gothic"/>
          <w:sz w:val="22"/>
          <w:szCs w:val="22"/>
          <w:lang w:eastAsia="ko-KR"/>
        </w:rPr>
        <w:t xml:space="preserve"> </w:t>
      </w:r>
      <w:r w:rsidR="009F037F" w:rsidRPr="009F037F">
        <w:rPr>
          <w:rFonts w:eastAsia="Malgun Gothic"/>
          <w:sz w:val="22"/>
          <w:szCs w:val="22"/>
          <w:lang w:eastAsia="ko-KR"/>
        </w:rPr>
        <w:t xml:space="preserve">RAN3 has agreed that </w:t>
      </w:r>
      <w:r w:rsidR="009F037F" w:rsidRPr="00474263">
        <w:rPr>
          <w:rFonts w:eastAsia="Malgun Gothic" w:hint="eastAsia"/>
          <w:sz w:val="22"/>
          <w:szCs w:val="22"/>
          <w:lang w:eastAsia="ko-KR"/>
        </w:rPr>
        <w:t>n</w:t>
      </w:r>
      <w:r w:rsidR="009F037F" w:rsidRPr="009F037F">
        <w:rPr>
          <w:rFonts w:eastAsia="Malgun Gothic"/>
          <w:sz w:val="22"/>
          <w:szCs w:val="22"/>
          <w:lang w:eastAsia="ko-KR"/>
        </w:rPr>
        <w:t>o new NGAP suspend/resume procedures in R19.</w:t>
      </w:r>
    </w:p>
    <w:p w14:paraId="4C7368F5" w14:textId="3390C3CD" w:rsidR="00FB6E75" w:rsidRDefault="00265945" w:rsidP="0009457F">
      <w:pPr>
        <w:tabs>
          <w:tab w:val="center" w:pos="4153"/>
          <w:tab w:val="right" w:pos="8306"/>
        </w:tabs>
        <w:overflowPunct/>
        <w:autoSpaceDE/>
        <w:autoSpaceDN/>
        <w:adjustRightInd/>
        <w:jc w:val="both"/>
        <w:textAlignment w:val="auto"/>
        <w:rPr>
          <w:rFonts w:eastAsia="宋体"/>
          <w:b/>
          <w:sz w:val="22"/>
          <w:szCs w:val="22"/>
          <w:lang w:eastAsia="zh-CN"/>
        </w:rPr>
      </w:pPr>
      <w:r w:rsidRPr="002B3ADB">
        <w:rPr>
          <w:rFonts w:eastAsia="宋体"/>
          <w:b/>
          <w:bCs/>
          <w:sz w:val="22"/>
          <w:szCs w:val="22"/>
        </w:rPr>
        <w:t xml:space="preserve">Observation </w:t>
      </w:r>
      <w:r>
        <w:rPr>
          <w:rFonts w:eastAsia="宋体"/>
          <w:b/>
          <w:bCs/>
          <w:sz w:val="22"/>
          <w:szCs w:val="22"/>
        </w:rPr>
        <w:t>2</w:t>
      </w:r>
      <w:r w:rsidRPr="002B3ADB">
        <w:rPr>
          <w:rFonts w:eastAsia="宋体"/>
          <w:b/>
          <w:bCs/>
          <w:sz w:val="22"/>
          <w:szCs w:val="22"/>
        </w:rPr>
        <w:t>:</w:t>
      </w:r>
      <w:r w:rsidR="00FB6E75" w:rsidRPr="002B3ADB">
        <w:rPr>
          <w:rFonts w:eastAsia="宋体"/>
          <w:b/>
          <w:sz w:val="22"/>
          <w:szCs w:val="22"/>
          <w:lang w:eastAsia="zh-CN"/>
        </w:rPr>
        <w:t xml:space="preserve"> </w:t>
      </w:r>
      <w:r w:rsidR="008C1A0E">
        <w:rPr>
          <w:rFonts w:eastAsia="宋体"/>
          <w:b/>
          <w:sz w:val="22"/>
          <w:szCs w:val="22"/>
          <w:lang w:eastAsia="zh-CN"/>
        </w:rPr>
        <w:t>T</w:t>
      </w:r>
      <w:r w:rsidR="002B3ADB" w:rsidRPr="002B3ADB">
        <w:rPr>
          <w:rFonts w:eastAsia="宋体"/>
          <w:b/>
          <w:sz w:val="22"/>
          <w:szCs w:val="22"/>
          <w:lang w:eastAsia="zh-CN"/>
        </w:rPr>
        <w:t xml:space="preserve">he new indicator introduced to solve </w:t>
      </w:r>
      <w:r w:rsidR="00FB6E75" w:rsidRPr="002B3ADB">
        <w:rPr>
          <w:rFonts w:eastAsia="宋体"/>
          <w:b/>
          <w:sz w:val="22"/>
          <w:szCs w:val="22"/>
          <w:lang w:eastAsia="zh-CN"/>
        </w:rPr>
        <w:t>NG Connection interruption due to hard feeder link switch over</w:t>
      </w:r>
      <w:r w:rsidR="002B3ADB">
        <w:rPr>
          <w:rFonts w:eastAsia="宋体"/>
          <w:b/>
          <w:sz w:val="22"/>
          <w:szCs w:val="22"/>
          <w:lang w:eastAsia="zh-CN"/>
        </w:rPr>
        <w:t xml:space="preserve"> </w:t>
      </w:r>
      <w:r w:rsidR="002B3ADB" w:rsidRPr="002B3ADB">
        <w:rPr>
          <w:rFonts w:eastAsia="宋体" w:hint="eastAsia"/>
          <w:b/>
          <w:sz w:val="22"/>
          <w:szCs w:val="22"/>
          <w:lang w:eastAsia="zh-CN"/>
        </w:rPr>
        <w:t>is</w:t>
      </w:r>
      <w:r w:rsidR="002B3ADB" w:rsidRPr="002B3ADB">
        <w:rPr>
          <w:rFonts w:eastAsia="宋体"/>
          <w:b/>
          <w:sz w:val="22"/>
          <w:szCs w:val="22"/>
          <w:lang w:eastAsia="zh-CN"/>
        </w:rPr>
        <w:t xml:space="preserve"> unrelated to NG suspend/resume procedure.</w:t>
      </w:r>
    </w:p>
    <w:p w14:paraId="40E189DC" w14:textId="76F32F87" w:rsidR="00265945" w:rsidRPr="00265945" w:rsidRDefault="00265945" w:rsidP="0009457F">
      <w:pPr>
        <w:tabs>
          <w:tab w:val="center" w:pos="4153"/>
          <w:tab w:val="right" w:pos="8306"/>
        </w:tabs>
        <w:overflowPunct/>
        <w:autoSpaceDE/>
        <w:autoSpaceDN/>
        <w:adjustRightInd/>
        <w:jc w:val="both"/>
        <w:textAlignment w:val="auto"/>
        <w:rPr>
          <w:rFonts w:eastAsia="宋体"/>
          <w:b/>
          <w:sz w:val="22"/>
          <w:szCs w:val="22"/>
          <w:lang w:eastAsia="zh-CN"/>
        </w:rPr>
      </w:pPr>
      <w:r w:rsidRPr="002B3ADB">
        <w:rPr>
          <w:rFonts w:eastAsia="宋体" w:hint="eastAsia"/>
          <w:b/>
          <w:sz w:val="22"/>
          <w:szCs w:val="22"/>
          <w:lang w:eastAsia="zh-CN"/>
        </w:rPr>
        <w:t xml:space="preserve">Proposal </w:t>
      </w:r>
      <w:r w:rsidRPr="002B3ADB">
        <w:rPr>
          <w:rFonts w:eastAsia="宋体"/>
          <w:b/>
          <w:sz w:val="22"/>
          <w:szCs w:val="22"/>
          <w:lang w:eastAsia="zh-CN"/>
        </w:rPr>
        <w:t>1</w:t>
      </w:r>
      <w:r w:rsidRPr="002B3ADB">
        <w:rPr>
          <w:rFonts w:eastAsia="宋体" w:hint="eastAsia"/>
          <w:b/>
          <w:sz w:val="22"/>
          <w:szCs w:val="22"/>
          <w:lang w:eastAsia="zh-CN"/>
        </w:rPr>
        <w:t>:</w:t>
      </w:r>
      <w:r w:rsidRPr="002B3ADB">
        <w:rPr>
          <w:rFonts w:eastAsia="宋体"/>
          <w:b/>
          <w:sz w:val="22"/>
          <w:szCs w:val="22"/>
          <w:lang w:eastAsia="zh-CN"/>
        </w:rPr>
        <w:t xml:space="preserve"> </w:t>
      </w:r>
      <w:r w:rsidRPr="00265945">
        <w:rPr>
          <w:rFonts w:eastAsia="宋体"/>
          <w:b/>
          <w:sz w:val="22"/>
          <w:szCs w:val="22"/>
          <w:lang w:eastAsia="zh-CN"/>
        </w:rPr>
        <w:t xml:space="preserve">Remove the ENs related to </w:t>
      </w:r>
      <w:r>
        <w:rPr>
          <w:rFonts w:eastAsia="宋体"/>
          <w:b/>
          <w:sz w:val="22"/>
          <w:szCs w:val="22"/>
          <w:lang w:eastAsia="zh-CN"/>
        </w:rPr>
        <w:t xml:space="preserve">hard </w:t>
      </w:r>
      <w:r w:rsidRPr="00265945">
        <w:rPr>
          <w:rFonts w:eastAsia="宋体"/>
          <w:b/>
          <w:sz w:val="22"/>
          <w:szCs w:val="22"/>
          <w:lang w:eastAsia="zh-CN"/>
        </w:rPr>
        <w:t>FLSO from BL CRs.</w:t>
      </w:r>
    </w:p>
    <w:p w14:paraId="66268A5D" w14:textId="5DDF2B67" w:rsidR="00611666" w:rsidRPr="00611666" w:rsidRDefault="0044551D" w:rsidP="00611666">
      <w:pPr>
        <w:tabs>
          <w:tab w:val="center" w:pos="4153"/>
          <w:tab w:val="right" w:pos="8306"/>
        </w:tabs>
        <w:overflowPunct/>
        <w:autoSpaceDE/>
        <w:autoSpaceDN/>
        <w:adjustRightInd/>
        <w:jc w:val="both"/>
        <w:textAlignment w:val="auto"/>
        <w:rPr>
          <w:rFonts w:eastAsia="Malgun Gothic"/>
          <w:sz w:val="22"/>
          <w:szCs w:val="22"/>
          <w:lang w:eastAsia="ko-KR"/>
        </w:rPr>
      </w:pPr>
      <w:r w:rsidRPr="00E97D28">
        <w:rPr>
          <w:rFonts w:eastAsia="Malgun Gothic"/>
          <w:sz w:val="22"/>
          <w:szCs w:val="22"/>
          <w:lang w:eastAsia="ko-KR"/>
        </w:rPr>
        <w:t>Moreover, given the extensive coverage of the NTN cell,</w:t>
      </w:r>
      <w:r w:rsidR="00611666" w:rsidRPr="00611666">
        <w:rPr>
          <w:rFonts w:eastAsia="Malgun Gothic"/>
          <w:sz w:val="22"/>
          <w:szCs w:val="22"/>
          <w:lang w:eastAsia="ko-KR"/>
        </w:rPr>
        <w:t xml:space="preserve"> </w:t>
      </w:r>
      <w:r w:rsidR="00E97D28" w:rsidRPr="00E97D28">
        <w:rPr>
          <w:rFonts w:eastAsia="Malgun Gothic"/>
          <w:sz w:val="22"/>
          <w:szCs w:val="22"/>
          <w:lang w:eastAsia="ko-KR"/>
        </w:rPr>
        <w:t xml:space="preserve">modifying the DL TNL address for a potentially large number of UEs is necessary during the feeder link switch </w:t>
      </w:r>
      <w:proofErr w:type="gramStart"/>
      <w:r w:rsidR="00E97D28" w:rsidRPr="00E97D28">
        <w:rPr>
          <w:rFonts w:eastAsia="Malgun Gothic"/>
          <w:sz w:val="22"/>
          <w:szCs w:val="22"/>
          <w:lang w:eastAsia="ko-KR"/>
        </w:rPr>
        <w:t>over.This</w:t>
      </w:r>
      <w:proofErr w:type="gramEnd"/>
      <w:r w:rsidR="00E97D28" w:rsidRPr="00E97D28">
        <w:rPr>
          <w:rFonts w:eastAsia="Malgun Gothic"/>
          <w:sz w:val="22"/>
          <w:szCs w:val="22"/>
          <w:lang w:eastAsia="ko-KR"/>
        </w:rPr>
        <w:t xml:space="preserve"> process is time-consuming, may lead to interruptions, and </w:t>
      </w:r>
      <w:r w:rsidR="00E97D28">
        <w:rPr>
          <w:rFonts w:eastAsia="Malgun Gothic"/>
          <w:sz w:val="22"/>
          <w:szCs w:val="22"/>
          <w:lang w:eastAsia="ko-KR"/>
        </w:rPr>
        <w:t>may</w:t>
      </w:r>
      <w:r w:rsidR="00E97D28" w:rsidRPr="00E97D28">
        <w:rPr>
          <w:rFonts w:eastAsia="Malgun Gothic"/>
          <w:sz w:val="22"/>
          <w:szCs w:val="22"/>
          <w:lang w:eastAsia="ko-KR"/>
        </w:rPr>
        <w:t xml:space="preserve"> trigger signaling storms in the RAN and CN.</w:t>
      </w:r>
      <w:r w:rsidR="00611666" w:rsidRPr="00611666">
        <w:rPr>
          <w:rFonts w:eastAsia="Malgun Gothic"/>
          <w:sz w:val="22"/>
          <w:szCs w:val="22"/>
          <w:lang w:eastAsia="ko-KR"/>
        </w:rPr>
        <w:t xml:space="preserve"> We propose RAN3 to </w:t>
      </w:r>
      <w:r w:rsidR="00FC3A88" w:rsidRPr="00FC3A88">
        <w:rPr>
          <w:rFonts w:eastAsia="Malgun Gothic" w:hint="eastAsia"/>
          <w:sz w:val="22"/>
          <w:szCs w:val="22"/>
          <w:lang w:eastAsia="ko-KR"/>
        </w:rPr>
        <w:t>s</w:t>
      </w:r>
      <w:r w:rsidR="00FC3A88" w:rsidRPr="00FC3A88">
        <w:rPr>
          <w:rFonts w:eastAsia="Malgun Gothic"/>
          <w:sz w:val="22"/>
          <w:szCs w:val="22"/>
          <w:lang w:eastAsia="ko-KR"/>
        </w:rPr>
        <w:t xml:space="preserve">tudy </w:t>
      </w:r>
      <w:r w:rsidR="00E97D28" w:rsidRPr="00A30F73">
        <w:rPr>
          <w:rFonts w:eastAsia="Malgun Gothic"/>
          <w:sz w:val="22"/>
          <w:szCs w:val="22"/>
          <w:lang w:eastAsia="ko-KR"/>
        </w:rPr>
        <w:t xml:space="preserve">if any other </w:t>
      </w:r>
      <w:r w:rsidR="00E97D28" w:rsidRPr="00A30F73">
        <w:rPr>
          <w:rFonts w:eastAsia="Malgun Gothic"/>
          <w:sz w:val="22"/>
          <w:szCs w:val="22"/>
          <w:lang w:eastAsia="ko-KR"/>
        </w:rPr>
        <w:lastRenderedPageBreak/>
        <w:t>optimization is required for hard feeder link switch scenario</w:t>
      </w:r>
      <w:r w:rsidR="00FB2472">
        <w:rPr>
          <w:rFonts w:eastAsia="Malgun Gothic"/>
          <w:sz w:val="22"/>
          <w:szCs w:val="22"/>
          <w:lang w:eastAsia="ko-KR"/>
        </w:rPr>
        <w:t xml:space="preserve">, </w:t>
      </w:r>
      <w:proofErr w:type="gramStart"/>
      <w:r w:rsidR="00FB2472" w:rsidRPr="00FB2472">
        <w:rPr>
          <w:rFonts w:eastAsia="Malgun Gothic"/>
          <w:sz w:val="22"/>
          <w:szCs w:val="22"/>
          <w:lang w:eastAsia="ko-KR"/>
        </w:rPr>
        <w:t>e.g.</w:t>
      </w:r>
      <w:proofErr w:type="gramEnd"/>
      <w:r w:rsidR="00FB2472" w:rsidRPr="00FB2472">
        <w:rPr>
          <w:rFonts w:eastAsia="Malgun Gothic"/>
          <w:sz w:val="22"/>
          <w:szCs w:val="22"/>
          <w:lang w:eastAsia="ko-KR"/>
        </w:rPr>
        <w:t xml:space="preserve"> using a non-UE associated NGAP procedure to update the DL TNL address of all connected UEs</w:t>
      </w:r>
      <w:r w:rsidR="00D513A6">
        <w:rPr>
          <w:rFonts w:eastAsia="Malgun Gothic"/>
          <w:sz w:val="22"/>
          <w:szCs w:val="22"/>
          <w:lang w:eastAsia="ko-KR"/>
        </w:rPr>
        <w:t>.</w:t>
      </w:r>
    </w:p>
    <w:p w14:paraId="563DE139" w14:textId="77777777" w:rsidR="00611666" w:rsidRPr="00265945" w:rsidRDefault="00611666" w:rsidP="0009457F">
      <w:pPr>
        <w:tabs>
          <w:tab w:val="center" w:pos="4153"/>
          <w:tab w:val="right" w:pos="8306"/>
        </w:tabs>
        <w:overflowPunct/>
        <w:autoSpaceDE/>
        <w:autoSpaceDN/>
        <w:adjustRightInd/>
        <w:jc w:val="both"/>
        <w:textAlignment w:val="auto"/>
        <w:rPr>
          <w:rFonts w:eastAsia="宋体"/>
          <w:b/>
          <w:sz w:val="22"/>
          <w:szCs w:val="22"/>
          <w:lang w:eastAsia="zh-CN"/>
        </w:rPr>
      </w:pPr>
    </w:p>
    <w:p w14:paraId="1C723C6F" w14:textId="071EAC3C" w:rsidR="0009457F" w:rsidRDefault="00D02ECD" w:rsidP="0009457F">
      <w:pPr>
        <w:tabs>
          <w:tab w:val="center" w:pos="4153"/>
          <w:tab w:val="right" w:pos="8306"/>
        </w:tabs>
        <w:overflowPunct/>
        <w:autoSpaceDE/>
        <w:autoSpaceDN/>
        <w:adjustRightInd/>
        <w:jc w:val="center"/>
        <w:textAlignment w:val="auto"/>
      </w:pPr>
      <w:r>
        <w:object w:dxaOrig="11371" w:dyaOrig="6151" w14:anchorId="00EBF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2pt" o:ole="">
            <v:imagedata r:id="rId8" o:title=""/>
          </v:shape>
          <o:OLEObject Type="Embed" ProgID="Visio.Drawing.15" ShapeID="_x0000_i1025" DrawAspect="Content" ObjectID="_1808285816" r:id="rId9"/>
        </w:object>
      </w:r>
    </w:p>
    <w:p w14:paraId="65853FFE" w14:textId="77777777" w:rsidR="0009457F" w:rsidRPr="006B4AC7" w:rsidRDefault="0009457F" w:rsidP="0009457F">
      <w:pPr>
        <w:jc w:val="center"/>
        <w:rPr>
          <w:rFonts w:eastAsia="Malgun Gothic"/>
          <w:lang w:eastAsia="ko-KR"/>
        </w:rPr>
      </w:pPr>
      <w:r>
        <w:rPr>
          <w:lang w:eastAsia="ko-KR"/>
        </w:rPr>
        <w:t xml:space="preserve">Figure 1: </w:t>
      </w:r>
      <w:r>
        <w:t>Feeder link switchover without AMF change</w:t>
      </w:r>
    </w:p>
    <w:p w14:paraId="43F4F307" w14:textId="000D4032" w:rsidR="0009457F" w:rsidRPr="00D90FCA" w:rsidRDefault="0009457F" w:rsidP="0009457F">
      <w:pPr>
        <w:pStyle w:val="aff0"/>
        <w:numPr>
          <w:ilvl w:val="0"/>
          <w:numId w:val="26"/>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connects to 5GC via NTN</w:t>
      </w:r>
      <w:r>
        <w:rPr>
          <w:rFonts w:eastAsiaTheme="minorEastAsia"/>
          <w:sz w:val="22"/>
          <w:szCs w:val="22"/>
          <w:lang w:val="en-US" w:eastAsia="zh-CN"/>
        </w:rPr>
        <w:t>-</w:t>
      </w:r>
      <w:r w:rsidRPr="00D90FCA">
        <w:rPr>
          <w:rFonts w:eastAsiaTheme="minorEastAsia"/>
          <w:sz w:val="22"/>
          <w:szCs w:val="22"/>
          <w:lang w:val="en-US" w:eastAsia="zh-CN"/>
        </w:rPr>
        <w:t>GW1. In case of hard feeder link switch</w:t>
      </w:r>
      <w:r w:rsidR="00611666">
        <w:rPr>
          <w:rFonts w:eastAsiaTheme="minorEastAsia"/>
          <w:sz w:val="22"/>
          <w:szCs w:val="22"/>
          <w:lang w:val="en-US" w:eastAsia="zh-CN"/>
        </w:rPr>
        <w:t xml:space="preserve"> </w:t>
      </w:r>
      <w:r w:rsidRPr="00D90FCA">
        <w:rPr>
          <w:rFonts w:eastAsiaTheme="minorEastAsia"/>
          <w:sz w:val="22"/>
          <w:szCs w:val="22"/>
          <w:lang w:val="en-US" w:eastAsia="zh-CN"/>
        </w:rPr>
        <w:t xml:space="preserve">over, </w:t>
      </w:r>
      <w:r w:rsidR="002F5D33" w:rsidRPr="002F5D33">
        <w:rPr>
          <w:rFonts w:eastAsiaTheme="minorEastAsia"/>
          <w:sz w:val="22"/>
          <w:szCs w:val="22"/>
          <w:lang w:val="en-US" w:eastAsia="zh-CN"/>
        </w:rPr>
        <w:t>an indication to suspend and resume data and signaling procedures over NG interface may be sent to AMF from gNB in the RAN Configuration Update procedure</w:t>
      </w:r>
      <w:r>
        <w:rPr>
          <w:rFonts w:eastAsiaTheme="minorEastAsia"/>
          <w:sz w:val="22"/>
          <w:szCs w:val="22"/>
          <w:lang w:val="en-US" w:eastAsia="zh-CN"/>
        </w:rPr>
        <w:t>.</w:t>
      </w:r>
    </w:p>
    <w:p w14:paraId="271C21C5" w14:textId="77777777" w:rsidR="0009457F" w:rsidRPr="00D90FCA" w:rsidRDefault="0009457F" w:rsidP="0009457F">
      <w:pPr>
        <w:ind w:left="440" w:hangingChars="200" w:hanging="440"/>
        <w:rPr>
          <w:rFonts w:eastAsiaTheme="minorEastAsia"/>
          <w:sz w:val="22"/>
          <w:szCs w:val="22"/>
          <w:lang w:val="en-US" w:eastAsia="zh-CN"/>
        </w:rPr>
      </w:pPr>
      <w:r w:rsidRPr="00D90FCA">
        <w:rPr>
          <w:sz w:val="22"/>
          <w:szCs w:val="22"/>
          <w:lang w:val="en-US"/>
        </w:rPr>
        <w:t xml:space="preserve">2~4. </w:t>
      </w:r>
      <w:r w:rsidRPr="00D90FCA">
        <w:rPr>
          <w:sz w:val="22"/>
          <w:szCs w:val="22"/>
        </w:rPr>
        <w:t xml:space="preserve">The AMF </w:t>
      </w:r>
      <w:r w:rsidRPr="00D90FCA">
        <w:rPr>
          <w:rFonts w:eastAsiaTheme="minorEastAsia"/>
          <w:sz w:val="22"/>
          <w:szCs w:val="22"/>
          <w:lang w:val="en-US" w:eastAsia="zh-CN"/>
        </w:rPr>
        <w:t xml:space="preserve">informs the corresponding SMF(s) about the upcoming feeder link switchover receive from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Based on feeder link switchover information, the SMF(s) controls the UPF(s) to buffer the DL data of the corresponding PDU sessions. </w:t>
      </w:r>
      <w:r>
        <w:rPr>
          <w:rFonts w:eastAsiaTheme="minorEastAsia"/>
          <w:sz w:val="22"/>
          <w:szCs w:val="22"/>
          <w:lang w:val="en-US" w:eastAsia="zh-CN"/>
        </w:rPr>
        <w:t>It can be existing per UE procedures or new non-UE associated proc</w:t>
      </w:r>
      <w:r>
        <w:rPr>
          <w:rFonts w:eastAsiaTheme="minorEastAsia" w:hint="eastAsia"/>
          <w:sz w:val="22"/>
          <w:szCs w:val="22"/>
          <w:lang w:val="en-US" w:eastAsia="zh-CN"/>
        </w:rPr>
        <w:t>e</w:t>
      </w:r>
      <w:r>
        <w:rPr>
          <w:rFonts w:eastAsiaTheme="minorEastAsia"/>
          <w:sz w:val="22"/>
          <w:szCs w:val="22"/>
          <w:lang w:val="en-US" w:eastAsia="zh-CN"/>
        </w:rPr>
        <w:t>dures, depending on further SA2 study.</w:t>
      </w:r>
    </w:p>
    <w:p w14:paraId="7D484E51" w14:textId="77777777" w:rsidR="0009457F" w:rsidRPr="00D90FCA" w:rsidRDefault="0009457F" w:rsidP="0009457F">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performs Feeder link switchover to NTN</w:t>
      </w:r>
      <w:r>
        <w:rPr>
          <w:rFonts w:eastAsiaTheme="minorEastAsia"/>
          <w:sz w:val="22"/>
          <w:szCs w:val="22"/>
          <w:lang w:val="en-US" w:eastAsia="zh-CN"/>
        </w:rPr>
        <w:t>-</w:t>
      </w:r>
      <w:r w:rsidRPr="00D90FCA">
        <w:rPr>
          <w:rFonts w:eastAsiaTheme="minorEastAsia"/>
          <w:sz w:val="22"/>
          <w:szCs w:val="22"/>
          <w:lang w:val="en-US" w:eastAsia="zh-CN"/>
        </w:rPr>
        <w:t xml:space="preserve">GW2. After the Feeder link is switched, the </w:t>
      </w:r>
      <w:r w:rsidRPr="00D90FCA">
        <w:rPr>
          <w:rFonts w:eastAsiaTheme="minorEastAsia" w:hint="eastAsia"/>
          <w:sz w:val="22"/>
          <w:szCs w:val="22"/>
          <w:lang w:val="en-US" w:eastAsia="zh-CN"/>
        </w:rPr>
        <w:t>g</w:t>
      </w:r>
      <w:r w:rsidRPr="00D90FCA">
        <w:rPr>
          <w:rFonts w:eastAsiaTheme="minorEastAsia"/>
          <w:sz w:val="22"/>
          <w:szCs w:val="22"/>
          <w:lang w:val="en-US" w:eastAsia="zh-CN"/>
        </w:rPr>
        <w:t xml:space="preserve">NB is assumed to get a new </w:t>
      </w:r>
      <w:r w:rsidRPr="00D90FCA">
        <w:rPr>
          <w:sz w:val="22"/>
          <w:szCs w:val="22"/>
        </w:rPr>
        <w:t>TNLA.</w:t>
      </w:r>
    </w:p>
    <w:p w14:paraId="59F16BC4" w14:textId="77777777" w:rsidR="0009457F" w:rsidRPr="00D90FCA" w:rsidRDefault="0009457F" w:rsidP="0009457F">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connects to AMF </w:t>
      </w:r>
      <w:r w:rsidRPr="00D90FCA">
        <w:rPr>
          <w:sz w:val="22"/>
          <w:szCs w:val="22"/>
        </w:rPr>
        <w:t xml:space="preserve">via </w:t>
      </w:r>
      <w:r w:rsidRPr="00D90FCA">
        <w:rPr>
          <w:rFonts w:eastAsiaTheme="minorEastAsia"/>
          <w:sz w:val="22"/>
          <w:szCs w:val="22"/>
          <w:lang w:val="en-US" w:eastAsia="zh-CN"/>
        </w:rPr>
        <w:t>NTN</w:t>
      </w:r>
      <w:r>
        <w:rPr>
          <w:rFonts w:eastAsiaTheme="minorEastAsia"/>
          <w:sz w:val="22"/>
          <w:szCs w:val="22"/>
          <w:lang w:val="en-US" w:eastAsia="zh-CN"/>
        </w:rPr>
        <w:t>-</w:t>
      </w:r>
      <w:r w:rsidRPr="00D90FCA">
        <w:rPr>
          <w:rFonts w:eastAsiaTheme="minorEastAsia"/>
          <w:sz w:val="22"/>
          <w:szCs w:val="22"/>
          <w:lang w:val="en-US" w:eastAsia="zh-CN"/>
        </w:rPr>
        <w:t xml:space="preserve">GW2 by using the new </w:t>
      </w:r>
      <w:r w:rsidRPr="00D90FCA">
        <w:rPr>
          <w:sz w:val="22"/>
          <w:szCs w:val="22"/>
        </w:rPr>
        <w:t>TNLA</w:t>
      </w:r>
      <w:r>
        <w:rPr>
          <w:sz w:val="22"/>
          <w:szCs w:val="22"/>
        </w:rPr>
        <w:t xml:space="preserve"> </w:t>
      </w:r>
      <w:r>
        <w:rPr>
          <w:rFonts w:eastAsiaTheme="minorEastAsia"/>
          <w:sz w:val="22"/>
          <w:szCs w:val="22"/>
          <w:lang w:val="en-US" w:eastAsia="zh-CN"/>
        </w:rPr>
        <w:t>as described in proposal 3</w:t>
      </w:r>
      <w:r w:rsidRPr="00D90FCA">
        <w:rPr>
          <w:sz w:val="22"/>
          <w:szCs w:val="22"/>
        </w:rPr>
        <w:t>.</w:t>
      </w:r>
    </w:p>
    <w:p w14:paraId="1DC01F3D" w14:textId="20A3A898" w:rsidR="0009457F" w:rsidRPr="00D90FCA" w:rsidRDefault="0009457F" w:rsidP="0009457F">
      <w:pPr>
        <w:ind w:left="440" w:hangingChars="200" w:hanging="440"/>
        <w:rPr>
          <w:rFonts w:eastAsiaTheme="minorEastAsia"/>
          <w:sz w:val="22"/>
          <w:szCs w:val="22"/>
          <w:lang w:val="en-US" w:eastAsia="zh-CN"/>
        </w:rPr>
      </w:pPr>
      <w:r w:rsidRPr="00D90FCA">
        <w:rPr>
          <w:sz w:val="22"/>
          <w:szCs w:val="22"/>
          <w:lang w:val="en-US"/>
        </w:rPr>
        <w:t>7~8.</w:t>
      </w:r>
      <w:r w:rsidR="00D02ECD">
        <w:rPr>
          <w:sz w:val="22"/>
          <w:szCs w:val="22"/>
          <w:lang w:val="en-US"/>
        </w:rPr>
        <w:t xml:space="preserve"> </w:t>
      </w:r>
      <w:r w:rsidRPr="00FF1F66">
        <w:rPr>
          <w:rFonts w:eastAsiaTheme="minorEastAsia"/>
          <w:sz w:val="22"/>
          <w:szCs w:val="22"/>
          <w:lang w:val="en-US" w:eastAsia="zh-CN"/>
        </w:rPr>
        <w:t xml:space="preserve">The gNB needs to inform the UPF for the change of TNL address for all connected UEs, this can be performed by </w:t>
      </w:r>
      <w:r w:rsidRPr="00D90FCA">
        <w:rPr>
          <w:rFonts w:eastAsiaTheme="minorEastAsia"/>
          <w:sz w:val="22"/>
          <w:szCs w:val="22"/>
          <w:lang w:val="en-US" w:eastAsia="zh-CN"/>
        </w:rPr>
        <w:t>us</w:t>
      </w:r>
      <w:r>
        <w:rPr>
          <w:rFonts w:eastAsiaTheme="minorEastAsia" w:hint="eastAsia"/>
          <w:sz w:val="22"/>
          <w:szCs w:val="22"/>
          <w:lang w:val="en-US" w:eastAsia="zh-CN"/>
        </w:rPr>
        <w:t>ing</w:t>
      </w:r>
      <w:r w:rsidRPr="00D90FCA">
        <w:rPr>
          <w:rFonts w:eastAsiaTheme="minorEastAsia"/>
          <w:sz w:val="22"/>
          <w:szCs w:val="22"/>
          <w:lang w:val="en-US" w:eastAsia="zh-CN"/>
        </w:rPr>
        <w:t xml:space="preserve"> </w:t>
      </w:r>
      <w:bookmarkStart w:id="5" w:name="OLE_LINK1"/>
      <w:bookmarkStart w:id="6" w:name="OLE_LINK2"/>
      <w:r w:rsidRPr="00D90FCA">
        <w:rPr>
          <w:rFonts w:eastAsiaTheme="minorEastAsia"/>
          <w:sz w:val="22"/>
          <w:szCs w:val="22"/>
          <w:lang w:val="en-US" w:eastAsia="zh-CN"/>
        </w:rPr>
        <w:t>existing proce</w:t>
      </w:r>
      <w:r w:rsidRPr="00D90FCA">
        <w:rPr>
          <w:rFonts w:eastAsiaTheme="minorEastAsia" w:hint="eastAsia"/>
          <w:sz w:val="22"/>
          <w:szCs w:val="22"/>
          <w:lang w:val="en-US" w:eastAsia="zh-CN"/>
        </w:rPr>
        <w:t>dure</w:t>
      </w:r>
      <w:r w:rsidRPr="00D90FCA">
        <w:rPr>
          <w:rFonts w:eastAsiaTheme="minorEastAsia"/>
          <w:sz w:val="22"/>
          <w:szCs w:val="22"/>
          <w:lang w:val="en-US" w:eastAsia="zh-CN"/>
        </w:rPr>
        <w:t>s</w:t>
      </w:r>
      <w:bookmarkEnd w:id="5"/>
      <w:bookmarkEnd w:id="6"/>
      <w:r w:rsidRPr="00D90FCA">
        <w:rPr>
          <w:rFonts w:eastAsiaTheme="minorEastAsia"/>
          <w:sz w:val="22"/>
          <w:szCs w:val="22"/>
          <w:lang w:val="en-US" w:eastAsia="zh-CN"/>
        </w:rPr>
        <w:t xml:space="preserve"> </w:t>
      </w:r>
      <w:proofErr w:type="gramStart"/>
      <w:r w:rsidR="00D02ECD">
        <w:rPr>
          <w:rFonts w:eastAsiaTheme="minorEastAsia"/>
          <w:sz w:val="22"/>
          <w:szCs w:val="22"/>
          <w:lang w:val="en-US" w:eastAsia="zh-CN"/>
        </w:rPr>
        <w:t>e.g.</w:t>
      </w:r>
      <w:proofErr w:type="gramEnd"/>
      <w:r>
        <w:rPr>
          <w:rFonts w:eastAsiaTheme="minorEastAsia"/>
          <w:sz w:val="22"/>
          <w:szCs w:val="22"/>
          <w:lang w:val="en-US" w:eastAsia="zh-CN"/>
        </w:rPr>
        <w:t xml:space="preserve"> </w:t>
      </w:r>
      <w:r w:rsidR="00D02ECD" w:rsidRPr="00D02ECD">
        <w:rPr>
          <w:rFonts w:eastAsiaTheme="minorEastAsia"/>
          <w:sz w:val="22"/>
          <w:szCs w:val="22"/>
          <w:lang w:val="en-US" w:eastAsia="zh-CN"/>
        </w:rPr>
        <w:t>PDU Session Resource Modify Indication procedure</w:t>
      </w:r>
      <w:r w:rsidR="00D02ECD" w:rsidRPr="00D90FCA">
        <w:rPr>
          <w:rFonts w:eastAsiaTheme="minorEastAsia"/>
          <w:sz w:val="22"/>
          <w:szCs w:val="22"/>
          <w:lang w:val="en-US" w:eastAsia="zh-CN"/>
        </w:rPr>
        <w:t xml:space="preserve"> </w:t>
      </w:r>
      <w:r w:rsidRPr="00D90FCA">
        <w:rPr>
          <w:rFonts w:eastAsiaTheme="minorEastAsia"/>
          <w:sz w:val="22"/>
          <w:szCs w:val="22"/>
          <w:lang w:val="en-US" w:eastAsia="zh-CN"/>
        </w:rPr>
        <w:t xml:space="preserve">or define new </w:t>
      </w:r>
      <w:r>
        <w:rPr>
          <w:rFonts w:eastAsiaTheme="minorEastAsia"/>
          <w:sz w:val="22"/>
          <w:szCs w:val="22"/>
          <w:lang w:val="en-US" w:eastAsia="zh-CN"/>
        </w:rPr>
        <w:t>non-UE associated</w:t>
      </w:r>
      <w:r w:rsidRPr="00D90FCA">
        <w:rPr>
          <w:rFonts w:eastAsiaTheme="minorEastAsia"/>
          <w:sz w:val="22"/>
          <w:szCs w:val="22"/>
          <w:lang w:val="en-US" w:eastAsia="zh-CN"/>
        </w:rPr>
        <w:t xml:space="preserve"> proce</w:t>
      </w:r>
      <w:r w:rsidRPr="00D90FCA">
        <w:rPr>
          <w:rFonts w:eastAsiaTheme="minorEastAsia" w:hint="eastAsia"/>
          <w:sz w:val="22"/>
          <w:szCs w:val="22"/>
          <w:lang w:val="en-US" w:eastAsia="zh-CN"/>
        </w:rPr>
        <w:t>dures</w:t>
      </w:r>
      <w:r w:rsidRPr="00D90FCA">
        <w:rPr>
          <w:rFonts w:eastAsiaTheme="minorEastAsia"/>
          <w:sz w:val="22"/>
          <w:szCs w:val="22"/>
          <w:lang w:val="en-US" w:eastAsia="zh-CN"/>
        </w:rPr>
        <w:t>.</w:t>
      </w:r>
    </w:p>
    <w:p w14:paraId="6E7B2340" w14:textId="6A157AC6" w:rsidR="0009457F" w:rsidRPr="00C551B6" w:rsidRDefault="0009457F" w:rsidP="0009457F">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w:t>
      </w:r>
      <w:r w:rsidR="009F28EA">
        <w:rPr>
          <w:rFonts w:eastAsia="宋体"/>
          <w:b/>
          <w:sz w:val="22"/>
          <w:szCs w:val="22"/>
          <w:lang w:eastAsia="zh-CN"/>
        </w:rPr>
        <w:t>2</w:t>
      </w:r>
      <w:r w:rsidRPr="00C551B6">
        <w:rPr>
          <w:rFonts w:eastAsia="宋体" w:hint="eastAsia"/>
          <w:b/>
          <w:sz w:val="22"/>
          <w:szCs w:val="22"/>
          <w:lang w:eastAsia="zh-CN"/>
        </w:rPr>
        <w:t>: It is proposed to s</w:t>
      </w:r>
      <w:r w:rsidRPr="00C551B6">
        <w:rPr>
          <w:rFonts w:eastAsia="宋体"/>
          <w:b/>
          <w:sz w:val="22"/>
          <w:szCs w:val="22"/>
          <w:lang w:eastAsia="zh-CN"/>
        </w:rPr>
        <w:t xml:space="preserve">tudy if any </w:t>
      </w:r>
      <w:r w:rsidR="006A386F">
        <w:rPr>
          <w:rFonts w:eastAsia="宋体"/>
          <w:b/>
          <w:sz w:val="22"/>
          <w:szCs w:val="22"/>
          <w:lang w:eastAsia="zh-CN"/>
        </w:rPr>
        <w:t xml:space="preserve">other </w:t>
      </w:r>
      <w:r w:rsidR="006A386F" w:rsidRPr="006A386F">
        <w:rPr>
          <w:rFonts w:eastAsia="宋体"/>
          <w:b/>
          <w:sz w:val="22"/>
          <w:szCs w:val="22"/>
          <w:lang w:eastAsia="zh-CN"/>
        </w:rPr>
        <w:t>optimization</w:t>
      </w:r>
      <w:r w:rsidR="006A386F">
        <w:rPr>
          <w:rFonts w:eastAsia="宋体"/>
          <w:b/>
          <w:sz w:val="22"/>
          <w:szCs w:val="22"/>
          <w:lang w:eastAsia="zh-CN"/>
        </w:rPr>
        <w:t xml:space="preserve"> </w:t>
      </w:r>
      <w:r w:rsidRPr="00C551B6">
        <w:rPr>
          <w:rFonts w:eastAsia="宋体"/>
          <w:b/>
          <w:sz w:val="22"/>
          <w:szCs w:val="22"/>
          <w:lang w:eastAsia="zh-CN"/>
        </w:rPr>
        <w:t>is required for hard feeder link switch scenario</w:t>
      </w:r>
      <w:r w:rsidR="00851963">
        <w:rPr>
          <w:rFonts w:eastAsia="宋体"/>
          <w:b/>
          <w:sz w:val="22"/>
          <w:szCs w:val="22"/>
          <w:lang w:eastAsia="zh-CN"/>
        </w:rPr>
        <w:t xml:space="preserve">, </w:t>
      </w:r>
      <w:bookmarkStart w:id="7" w:name="_Hlk196230931"/>
      <w:proofErr w:type="gramStart"/>
      <w:r w:rsidR="00851963">
        <w:rPr>
          <w:rFonts w:eastAsia="宋体"/>
          <w:b/>
          <w:sz w:val="22"/>
          <w:szCs w:val="22"/>
          <w:lang w:eastAsia="zh-CN"/>
        </w:rPr>
        <w:t>e.g.</w:t>
      </w:r>
      <w:proofErr w:type="gramEnd"/>
      <w:r w:rsidR="00851963">
        <w:rPr>
          <w:rFonts w:eastAsia="宋体"/>
          <w:b/>
          <w:sz w:val="22"/>
          <w:szCs w:val="22"/>
          <w:lang w:eastAsia="zh-CN"/>
        </w:rPr>
        <w:t xml:space="preserve"> </w:t>
      </w:r>
      <w:r w:rsidR="00851963" w:rsidRPr="00F849E9">
        <w:rPr>
          <w:rFonts w:eastAsia="宋体"/>
          <w:b/>
          <w:sz w:val="22"/>
          <w:szCs w:val="22"/>
          <w:lang w:eastAsia="zh-CN"/>
        </w:rPr>
        <w:t xml:space="preserve">using a non-UE associated NGAP procedure to update the DL TNL address </w:t>
      </w:r>
      <w:r w:rsidR="00DC5950" w:rsidRPr="00F849E9">
        <w:rPr>
          <w:rFonts w:eastAsia="宋体"/>
          <w:b/>
          <w:sz w:val="22"/>
          <w:szCs w:val="22"/>
          <w:lang w:eastAsia="zh-CN"/>
        </w:rPr>
        <w:t>of</w:t>
      </w:r>
      <w:r w:rsidR="00851963" w:rsidRPr="00F849E9">
        <w:rPr>
          <w:rFonts w:eastAsia="宋体"/>
          <w:b/>
          <w:sz w:val="22"/>
          <w:szCs w:val="22"/>
          <w:lang w:eastAsia="zh-CN"/>
        </w:rPr>
        <w:t xml:space="preserve"> all connected UEs</w:t>
      </w:r>
      <w:r w:rsidRPr="00C551B6">
        <w:rPr>
          <w:rFonts w:eastAsia="宋体"/>
          <w:b/>
          <w:sz w:val="22"/>
          <w:szCs w:val="22"/>
          <w:lang w:eastAsia="zh-CN"/>
        </w:rPr>
        <w:t>.</w:t>
      </w:r>
      <w:bookmarkEnd w:id="7"/>
    </w:p>
    <w:p w14:paraId="26AABD24" w14:textId="77777777" w:rsidR="00DE4D8C" w:rsidRPr="00F965F0" w:rsidRDefault="00DE4D8C" w:rsidP="00DE4D8C">
      <w:pPr>
        <w:tabs>
          <w:tab w:val="center" w:pos="4153"/>
          <w:tab w:val="right" w:pos="8306"/>
        </w:tabs>
        <w:overflowPunct/>
        <w:autoSpaceDE/>
        <w:autoSpaceDN/>
        <w:adjustRightInd/>
        <w:textAlignment w:val="auto"/>
        <w:rPr>
          <w:rFonts w:eastAsia="宋体"/>
          <w:b/>
          <w:sz w:val="22"/>
          <w:szCs w:val="22"/>
          <w:lang w:eastAsia="zh-CN"/>
        </w:rPr>
      </w:pP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1BC0EC61" w14:textId="77777777" w:rsidR="00833D0F" w:rsidRPr="002B3ADB" w:rsidRDefault="00833D0F" w:rsidP="00833D0F">
      <w:pPr>
        <w:tabs>
          <w:tab w:val="center" w:pos="4153"/>
          <w:tab w:val="right" w:pos="8306"/>
        </w:tabs>
        <w:overflowPunct/>
        <w:autoSpaceDE/>
        <w:autoSpaceDN/>
        <w:adjustRightInd/>
        <w:textAlignment w:val="auto"/>
        <w:rPr>
          <w:rFonts w:eastAsia="宋体"/>
          <w:b/>
          <w:bCs/>
          <w:sz w:val="22"/>
          <w:szCs w:val="22"/>
        </w:rPr>
      </w:pPr>
      <w:r w:rsidRPr="002B3ADB">
        <w:rPr>
          <w:rFonts w:eastAsia="宋体"/>
          <w:b/>
          <w:bCs/>
          <w:sz w:val="22"/>
          <w:szCs w:val="22"/>
        </w:rPr>
        <w:t xml:space="preserve">Observation 1: In case of </w:t>
      </w:r>
      <w:r>
        <w:rPr>
          <w:rFonts w:eastAsia="宋体"/>
          <w:b/>
          <w:bCs/>
          <w:sz w:val="22"/>
          <w:szCs w:val="22"/>
        </w:rPr>
        <w:t xml:space="preserve">hard </w:t>
      </w:r>
      <w:r w:rsidRPr="002B3ADB">
        <w:rPr>
          <w:rFonts w:eastAsia="宋体"/>
          <w:b/>
          <w:bCs/>
          <w:sz w:val="22"/>
          <w:szCs w:val="22"/>
        </w:rPr>
        <w:t>FLSO, it is beneficial for the 5GC suspends or resumes the DL signalling/data transmission(s) to the gNB based on the new indicator in RAN configuration update.</w:t>
      </w:r>
    </w:p>
    <w:p w14:paraId="5338FB69" w14:textId="77777777" w:rsidR="00833D0F" w:rsidRDefault="00833D0F" w:rsidP="00833D0F">
      <w:pPr>
        <w:tabs>
          <w:tab w:val="center" w:pos="4153"/>
          <w:tab w:val="right" w:pos="8306"/>
        </w:tabs>
        <w:overflowPunct/>
        <w:autoSpaceDE/>
        <w:autoSpaceDN/>
        <w:adjustRightInd/>
        <w:jc w:val="both"/>
        <w:textAlignment w:val="auto"/>
        <w:rPr>
          <w:rFonts w:eastAsia="宋体"/>
          <w:b/>
          <w:sz w:val="22"/>
          <w:szCs w:val="22"/>
          <w:lang w:eastAsia="zh-CN"/>
        </w:rPr>
      </w:pPr>
      <w:r w:rsidRPr="002B3ADB">
        <w:rPr>
          <w:rFonts w:eastAsia="宋体"/>
          <w:b/>
          <w:bCs/>
          <w:sz w:val="22"/>
          <w:szCs w:val="22"/>
        </w:rPr>
        <w:lastRenderedPageBreak/>
        <w:t xml:space="preserve">Observation </w:t>
      </w:r>
      <w:r>
        <w:rPr>
          <w:rFonts w:eastAsia="宋体"/>
          <w:b/>
          <w:bCs/>
          <w:sz w:val="22"/>
          <w:szCs w:val="22"/>
        </w:rPr>
        <w:t>2</w:t>
      </w:r>
      <w:r w:rsidRPr="002B3ADB">
        <w:rPr>
          <w:rFonts w:eastAsia="宋体"/>
          <w:b/>
          <w:bCs/>
          <w:sz w:val="22"/>
          <w:szCs w:val="22"/>
        </w:rPr>
        <w:t>:</w:t>
      </w:r>
      <w:r w:rsidRPr="002B3ADB">
        <w:rPr>
          <w:rFonts w:eastAsia="宋体"/>
          <w:b/>
          <w:sz w:val="22"/>
          <w:szCs w:val="22"/>
          <w:lang w:eastAsia="zh-CN"/>
        </w:rPr>
        <w:t xml:space="preserve"> </w:t>
      </w:r>
      <w:r>
        <w:rPr>
          <w:rFonts w:eastAsia="宋体"/>
          <w:b/>
          <w:sz w:val="22"/>
          <w:szCs w:val="22"/>
          <w:lang w:eastAsia="zh-CN"/>
        </w:rPr>
        <w:t>T</w:t>
      </w:r>
      <w:r w:rsidRPr="002B3ADB">
        <w:rPr>
          <w:rFonts w:eastAsia="宋体"/>
          <w:b/>
          <w:sz w:val="22"/>
          <w:szCs w:val="22"/>
          <w:lang w:eastAsia="zh-CN"/>
        </w:rPr>
        <w:t>he new indicator introduced to solve NG Connection interruption due to hard feeder link switch over</w:t>
      </w:r>
      <w:r>
        <w:rPr>
          <w:rFonts w:eastAsia="宋体"/>
          <w:b/>
          <w:sz w:val="22"/>
          <w:szCs w:val="22"/>
          <w:lang w:eastAsia="zh-CN"/>
        </w:rPr>
        <w:t xml:space="preserve"> </w:t>
      </w:r>
      <w:r w:rsidRPr="002B3ADB">
        <w:rPr>
          <w:rFonts w:eastAsia="宋体" w:hint="eastAsia"/>
          <w:b/>
          <w:sz w:val="22"/>
          <w:szCs w:val="22"/>
          <w:lang w:eastAsia="zh-CN"/>
        </w:rPr>
        <w:t>is</w:t>
      </w:r>
      <w:r w:rsidRPr="002B3ADB">
        <w:rPr>
          <w:rFonts w:eastAsia="宋体"/>
          <w:b/>
          <w:sz w:val="22"/>
          <w:szCs w:val="22"/>
          <w:lang w:eastAsia="zh-CN"/>
        </w:rPr>
        <w:t xml:space="preserve"> unrelated to NG suspend/resume procedure.</w:t>
      </w:r>
    </w:p>
    <w:p w14:paraId="4C11D17F" w14:textId="312FA252" w:rsidR="00833D0F" w:rsidRPr="00265945" w:rsidRDefault="00833D0F" w:rsidP="00833D0F">
      <w:pPr>
        <w:tabs>
          <w:tab w:val="center" w:pos="4153"/>
          <w:tab w:val="right" w:pos="8306"/>
        </w:tabs>
        <w:overflowPunct/>
        <w:autoSpaceDE/>
        <w:autoSpaceDN/>
        <w:adjustRightInd/>
        <w:jc w:val="both"/>
        <w:textAlignment w:val="auto"/>
        <w:rPr>
          <w:rFonts w:eastAsia="宋体"/>
          <w:b/>
          <w:sz w:val="22"/>
          <w:szCs w:val="22"/>
          <w:lang w:eastAsia="zh-CN"/>
        </w:rPr>
      </w:pPr>
      <w:r w:rsidRPr="002B3ADB">
        <w:rPr>
          <w:rFonts w:eastAsia="宋体" w:hint="eastAsia"/>
          <w:b/>
          <w:sz w:val="22"/>
          <w:szCs w:val="22"/>
          <w:lang w:eastAsia="zh-CN"/>
        </w:rPr>
        <w:t xml:space="preserve">Proposal </w:t>
      </w:r>
      <w:r w:rsidRPr="002B3ADB">
        <w:rPr>
          <w:rFonts w:eastAsia="宋体"/>
          <w:b/>
          <w:sz w:val="22"/>
          <w:szCs w:val="22"/>
          <w:lang w:eastAsia="zh-CN"/>
        </w:rPr>
        <w:t>1</w:t>
      </w:r>
      <w:r w:rsidRPr="002B3ADB">
        <w:rPr>
          <w:rFonts w:eastAsia="宋体" w:hint="eastAsia"/>
          <w:b/>
          <w:sz w:val="22"/>
          <w:szCs w:val="22"/>
          <w:lang w:eastAsia="zh-CN"/>
        </w:rPr>
        <w:t>:</w:t>
      </w:r>
      <w:r w:rsidRPr="002B3ADB">
        <w:rPr>
          <w:rFonts w:eastAsia="宋体"/>
          <w:b/>
          <w:sz w:val="22"/>
          <w:szCs w:val="22"/>
          <w:lang w:eastAsia="zh-CN"/>
        </w:rPr>
        <w:t xml:space="preserve"> </w:t>
      </w:r>
      <w:r w:rsidRPr="00265945">
        <w:rPr>
          <w:rFonts w:eastAsia="宋体"/>
          <w:b/>
          <w:sz w:val="22"/>
          <w:szCs w:val="22"/>
          <w:lang w:eastAsia="zh-CN"/>
        </w:rPr>
        <w:t xml:space="preserve">Remove the ENs related to </w:t>
      </w:r>
      <w:r>
        <w:rPr>
          <w:rFonts w:eastAsia="宋体"/>
          <w:b/>
          <w:sz w:val="22"/>
          <w:szCs w:val="22"/>
          <w:lang w:eastAsia="zh-CN"/>
        </w:rPr>
        <w:t xml:space="preserve">hard </w:t>
      </w:r>
      <w:r w:rsidRPr="00265945">
        <w:rPr>
          <w:rFonts w:eastAsia="宋体"/>
          <w:b/>
          <w:sz w:val="22"/>
          <w:szCs w:val="22"/>
          <w:lang w:eastAsia="zh-CN"/>
        </w:rPr>
        <w:t>FLSO from BL CRs.</w:t>
      </w:r>
    </w:p>
    <w:p w14:paraId="327B5AB5" w14:textId="5899ABBC" w:rsidR="00FE1FCF" w:rsidRPr="00C551B6" w:rsidRDefault="00210B6F" w:rsidP="002D42C9">
      <w:pPr>
        <w:tabs>
          <w:tab w:val="center" w:pos="4153"/>
          <w:tab w:val="right" w:pos="8306"/>
        </w:tabs>
        <w:overflowPunct/>
        <w:autoSpaceDE/>
        <w:autoSpaceDN/>
        <w:adjustRightInd/>
        <w:jc w:val="both"/>
        <w:textAlignment w:val="auto"/>
        <w:rPr>
          <w:rFonts w:eastAsia="宋体"/>
          <w:b/>
          <w:sz w:val="22"/>
          <w:szCs w:val="22"/>
          <w:lang w:eastAsia="zh-CN"/>
        </w:rPr>
      </w:pPr>
      <w:r w:rsidRPr="00C551B6">
        <w:rPr>
          <w:rFonts w:eastAsia="宋体" w:hint="eastAsia"/>
          <w:b/>
          <w:sz w:val="22"/>
          <w:szCs w:val="22"/>
          <w:lang w:eastAsia="zh-CN"/>
        </w:rPr>
        <w:t xml:space="preserve">Proposal </w:t>
      </w:r>
      <w:r>
        <w:rPr>
          <w:rFonts w:eastAsia="宋体"/>
          <w:b/>
          <w:sz w:val="22"/>
          <w:szCs w:val="22"/>
          <w:lang w:eastAsia="zh-CN"/>
        </w:rPr>
        <w:t>2</w:t>
      </w:r>
      <w:r w:rsidRPr="00C551B6">
        <w:rPr>
          <w:rFonts w:eastAsia="宋体" w:hint="eastAsia"/>
          <w:b/>
          <w:sz w:val="22"/>
          <w:szCs w:val="22"/>
          <w:lang w:eastAsia="zh-CN"/>
        </w:rPr>
        <w:t>: It is proposed to s</w:t>
      </w:r>
      <w:r w:rsidRPr="00C551B6">
        <w:rPr>
          <w:rFonts w:eastAsia="宋体"/>
          <w:b/>
          <w:sz w:val="22"/>
          <w:szCs w:val="22"/>
          <w:lang w:eastAsia="zh-CN"/>
        </w:rPr>
        <w:t xml:space="preserve">tudy if any </w:t>
      </w:r>
      <w:r>
        <w:rPr>
          <w:rFonts w:eastAsia="宋体"/>
          <w:b/>
          <w:sz w:val="22"/>
          <w:szCs w:val="22"/>
          <w:lang w:eastAsia="zh-CN"/>
        </w:rPr>
        <w:t xml:space="preserve">other </w:t>
      </w:r>
      <w:r w:rsidRPr="006A386F">
        <w:rPr>
          <w:rFonts w:eastAsia="宋体"/>
          <w:b/>
          <w:sz w:val="22"/>
          <w:szCs w:val="22"/>
          <w:lang w:eastAsia="zh-CN"/>
        </w:rPr>
        <w:t>optimization</w:t>
      </w:r>
      <w:r>
        <w:rPr>
          <w:rFonts w:eastAsia="宋体"/>
          <w:b/>
          <w:sz w:val="22"/>
          <w:szCs w:val="22"/>
          <w:lang w:eastAsia="zh-CN"/>
        </w:rPr>
        <w:t xml:space="preserve"> </w:t>
      </w:r>
      <w:r w:rsidRPr="00C551B6">
        <w:rPr>
          <w:rFonts w:eastAsia="宋体"/>
          <w:b/>
          <w:sz w:val="22"/>
          <w:szCs w:val="22"/>
          <w:lang w:eastAsia="zh-CN"/>
        </w:rPr>
        <w:t>is required for hard feeder link switch scenario</w:t>
      </w:r>
      <w:r>
        <w:rPr>
          <w:rFonts w:eastAsia="宋体"/>
          <w:b/>
          <w:sz w:val="22"/>
          <w:szCs w:val="22"/>
          <w:lang w:eastAsia="zh-CN"/>
        </w:rPr>
        <w:t xml:space="preserve">, </w:t>
      </w:r>
      <w:proofErr w:type="gramStart"/>
      <w:r>
        <w:rPr>
          <w:rFonts w:eastAsia="宋体"/>
          <w:b/>
          <w:sz w:val="22"/>
          <w:szCs w:val="22"/>
          <w:lang w:eastAsia="zh-CN"/>
        </w:rPr>
        <w:t>e.g.</w:t>
      </w:r>
      <w:proofErr w:type="gramEnd"/>
      <w:r>
        <w:rPr>
          <w:rFonts w:eastAsia="宋体"/>
          <w:b/>
          <w:sz w:val="22"/>
          <w:szCs w:val="22"/>
          <w:lang w:eastAsia="zh-CN"/>
        </w:rPr>
        <w:t xml:space="preserve"> </w:t>
      </w:r>
      <w:r w:rsidRPr="002D42C9">
        <w:rPr>
          <w:rFonts w:eastAsia="宋体"/>
          <w:b/>
          <w:sz w:val="22"/>
          <w:szCs w:val="22"/>
          <w:lang w:eastAsia="zh-CN"/>
        </w:rPr>
        <w:t>using a non-UE associated NGAP procedure to update the DL TNL address of all connected UEs</w:t>
      </w:r>
      <w:r w:rsidR="00FE1FCF" w:rsidRPr="00C551B6">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5C57D7C8"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082E64">
        <w:rPr>
          <w:sz w:val="22"/>
          <w:szCs w:val="22"/>
        </w:rPr>
        <w:t>1667</w:t>
      </w:r>
      <w:r w:rsidRPr="00EE6471">
        <w:rPr>
          <w:sz w:val="22"/>
          <w:szCs w:val="22"/>
        </w:rPr>
        <w:t>, Non-Terrestrial Networks (NTN) for NR Phase 3, Thales, CATT.</w:t>
      </w:r>
    </w:p>
    <w:p w14:paraId="78A35EBD" w14:textId="2BE1A0BC" w:rsidR="004F5B96" w:rsidRDefault="009B4C99" w:rsidP="00EA3994">
      <w:pPr>
        <w:spacing w:after="0"/>
        <w:ind w:left="440" w:hangingChars="200" w:hanging="440"/>
        <w:jc w:val="both"/>
        <w:rPr>
          <w:sz w:val="22"/>
          <w:szCs w:val="22"/>
        </w:rPr>
      </w:pPr>
      <w:r w:rsidRPr="00EE6471">
        <w:rPr>
          <w:sz w:val="22"/>
          <w:szCs w:val="22"/>
        </w:rPr>
        <w:t>[</w:t>
      </w:r>
      <w:r>
        <w:rPr>
          <w:sz w:val="22"/>
          <w:szCs w:val="22"/>
        </w:rPr>
        <w:t>2</w:t>
      </w:r>
      <w:r w:rsidRPr="00EE6471">
        <w:rPr>
          <w:sz w:val="22"/>
          <w:szCs w:val="22"/>
        </w:rPr>
        <w:t>]</w:t>
      </w:r>
      <w:r w:rsidRPr="00EE6471">
        <w:rPr>
          <w:sz w:val="22"/>
          <w:szCs w:val="22"/>
        </w:rPr>
        <w:tab/>
        <w:t>R</w:t>
      </w:r>
      <w:r>
        <w:rPr>
          <w:sz w:val="22"/>
          <w:szCs w:val="22"/>
        </w:rPr>
        <w:t>3</w:t>
      </w:r>
      <w:r w:rsidRPr="00EE6471">
        <w:rPr>
          <w:sz w:val="22"/>
          <w:szCs w:val="22"/>
        </w:rPr>
        <w:t>-2</w:t>
      </w:r>
      <w:r>
        <w:rPr>
          <w:sz w:val="22"/>
          <w:szCs w:val="22"/>
        </w:rPr>
        <w:t>52409</w:t>
      </w:r>
      <w:r w:rsidRPr="00EE6471">
        <w:rPr>
          <w:sz w:val="22"/>
          <w:szCs w:val="22"/>
        </w:rPr>
        <w:t xml:space="preserve">, </w:t>
      </w:r>
      <w:r w:rsidRPr="009B4C99">
        <w:rPr>
          <w:sz w:val="22"/>
          <w:szCs w:val="22"/>
        </w:rPr>
        <w:t>(TP to BL CR for TS 38.413) Enhancement to support hard FLSO (Nokia, Nokia Shanghai Bell, Qualcomm, Xiaomi, China Telecom)</w:t>
      </w:r>
    </w:p>
    <w:p w14:paraId="16BD4457" w14:textId="63D0B0F6" w:rsidR="00837FB6" w:rsidRDefault="00837FB6" w:rsidP="00EA3994">
      <w:pPr>
        <w:spacing w:after="0"/>
        <w:ind w:left="440" w:hangingChars="200" w:hanging="440"/>
        <w:jc w:val="both"/>
        <w:rPr>
          <w:sz w:val="22"/>
          <w:szCs w:val="22"/>
        </w:rPr>
      </w:pPr>
    </w:p>
    <w:p w14:paraId="5821C51A" w14:textId="77777777" w:rsidR="00837FB6" w:rsidRDefault="00837FB6" w:rsidP="00EA3994">
      <w:pPr>
        <w:spacing w:after="0"/>
        <w:ind w:left="440" w:hangingChars="200" w:hanging="440"/>
        <w:jc w:val="both"/>
        <w:rPr>
          <w:sz w:val="22"/>
          <w:szCs w:val="22"/>
        </w:rPr>
      </w:pPr>
    </w:p>
    <w:p w14:paraId="2D39F0E4" w14:textId="77777777" w:rsidR="0009457F" w:rsidRDefault="0009457F" w:rsidP="0009457F">
      <w:pPr>
        <w:pStyle w:val="10"/>
        <w:widowControl w:val="0"/>
        <w:numPr>
          <w:ilvl w:val="0"/>
          <w:numId w:val="2"/>
        </w:numPr>
        <w:tabs>
          <w:tab w:val="num" w:pos="1619"/>
        </w:tabs>
        <w:textAlignment w:val="auto"/>
      </w:pPr>
      <w:r>
        <w:t>TP to BLCR for TS 38.300</w:t>
      </w:r>
    </w:p>
    <w:p w14:paraId="22DB1AF8" w14:textId="77777777" w:rsidR="0009457F" w:rsidRDefault="0009457F" w:rsidP="0009457F">
      <w:pPr>
        <w:jc w:val="center"/>
      </w:pPr>
      <w:r>
        <w:rPr>
          <w:rFonts w:eastAsiaTheme="minorEastAsia"/>
          <w:color w:val="FF0000"/>
          <w:highlight w:val="yellow"/>
          <w:lang w:eastAsia="zh-CN"/>
        </w:rPr>
        <w:t>&lt;&lt;&lt;&lt;&lt;&lt;&lt;&lt;&lt;&lt;&lt;&lt;&lt;&lt;&lt;&lt;&lt;&lt; Begin of the changes &gt;&gt;&gt;&gt;&gt;&gt;&gt;&gt;&gt;&gt;&gt;&gt;&gt;&gt;&gt;&gt;&gt;&gt;&gt;</w:t>
      </w:r>
    </w:p>
    <w:p w14:paraId="5C4C712B" w14:textId="77777777" w:rsidR="00F43445" w:rsidRPr="00E96F07" w:rsidRDefault="00F43445" w:rsidP="00F43445">
      <w:pPr>
        <w:pStyle w:val="3"/>
      </w:pPr>
      <w:r w:rsidRPr="00E96F07">
        <w:t>16.14.4</w:t>
      </w:r>
      <w:r w:rsidRPr="00E96F07">
        <w:tab/>
        <w:t>Switchover</w:t>
      </w:r>
    </w:p>
    <w:p w14:paraId="7B9E69B1" w14:textId="77777777" w:rsidR="00F43445" w:rsidRPr="00E96F07" w:rsidRDefault="00F43445" w:rsidP="00F43445">
      <w:pPr>
        <w:pStyle w:val="4"/>
      </w:pPr>
      <w:r w:rsidRPr="00E96F07">
        <w:t>16.14.4.1</w:t>
      </w:r>
      <w:r w:rsidRPr="00E96F07">
        <w:tab/>
        <w:t>Definitions</w:t>
      </w:r>
    </w:p>
    <w:p w14:paraId="07499ACC" w14:textId="77777777" w:rsidR="00F43445" w:rsidRPr="00E96F07" w:rsidRDefault="00F43445" w:rsidP="00F43445">
      <w:r w:rsidRPr="00E96F07">
        <w:t>A feeder link switchover is the procedure where the feeder link</w:t>
      </w:r>
      <w:r w:rsidRPr="00E96F07">
        <w:rPr>
          <w:lang w:eastAsia="zh-CN"/>
        </w:rPr>
        <w:t xml:space="preserve"> </w:t>
      </w:r>
      <w:r w:rsidRPr="00E96F07">
        <w:t>is changed from a source NTN Gateway to a target NTN Gateway for a</w:t>
      </w:r>
      <w:ins w:id="8" w:author="Ericsson User" w:date="2024-09-16T13:58:00Z">
        <w:r>
          <w:t>n</w:t>
        </w:r>
      </w:ins>
      <w:r w:rsidRPr="00E96F07">
        <w:t xml:space="preserve"> </w:t>
      </w:r>
      <w:del w:id="9" w:author="Ericsson User" w:date="2024-09-16T13:58:00Z">
        <w:r w:rsidRPr="00E96F07" w:rsidDel="00F47E3F">
          <w:delText xml:space="preserve">specific </w:delText>
        </w:r>
      </w:del>
      <w:r w:rsidRPr="00E96F07">
        <w:t xml:space="preserve">NTN payload. </w:t>
      </w:r>
      <w:r w:rsidRPr="00D36F9D">
        <w:t>The feeder link switchover is a Transport Network Layer procedure. Service link switch refers to a change of the serving NTN payload.</w:t>
      </w:r>
    </w:p>
    <w:p w14:paraId="2DC44260" w14:textId="77777777" w:rsidR="00F43445" w:rsidRPr="00E96F07" w:rsidRDefault="00F43445" w:rsidP="00F43445">
      <w:r w:rsidRPr="00E96F07">
        <w:t xml:space="preserve">Both hard and soft feeder link switchover are supported in </w:t>
      </w:r>
      <w:r w:rsidRPr="00C57EBD">
        <w:t>NTN</w:t>
      </w:r>
      <w:ins w:id="10" w:author="Ericsson User" w:date="2024-09-16T13:58:00Z">
        <w:r>
          <w:t xml:space="preserve"> payloads</w:t>
        </w:r>
      </w:ins>
      <w:r w:rsidRPr="00E96F07">
        <w:t>.</w:t>
      </w:r>
    </w:p>
    <w:p w14:paraId="5D33348A" w14:textId="77777777" w:rsidR="00F43445" w:rsidRPr="00D36F9D" w:rsidRDefault="00F43445" w:rsidP="00F43445">
      <w:pPr>
        <w:pStyle w:val="4"/>
      </w:pPr>
      <w:bookmarkStart w:id="11" w:name="_Toc193404332"/>
      <w:r w:rsidRPr="00D36F9D">
        <w:t>16.14.4.2</w:t>
      </w:r>
      <w:r w:rsidRPr="00D36F9D">
        <w:tab/>
        <w:t>Assumptions</w:t>
      </w:r>
      <w:bookmarkEnd w:id="11"/>
    </w:p>
    <w:p w14:paraId="10737FE8" w14:textId="77777777" w:rsidR="00F43445" w:rsidRPr="00D36F9D" w:rsidRDefault="00F43445" w:rsidP="00F43445">
      <w:r w:rsidRPr="00D36F9D">
        <w:t>A feeder link switch over may result in transferring the established connection for the affected UEs between two gNBs.</w:t>
      </w:r>
    </w:p>
    <w:p w14:paraId="39FE9EBB" w14:textId="77777777" w:rsidR="00F43445" w:rsidRPr="00D36F9D" w:rsidRDefault="00F43445" w:rsidP="00F43445">
      <w:r w:rsidRPr="00D36F9D">
        <w:t xml:space="preserve">For soft feeder link switch over, an NTN payload is able to connect to more than one NTN Gateway during a given period, </w:t>
      </w:r>
      <w:proofErr w:type="gramStart"/>
      <w:r w:rsidRPr="00D36F9D">
        <w:t>i.e.</w:t>
      </w:r>
      <w:proofErr w:type="gramEnd"/>
      <w:r w:rsidRPr="00D36F9D">
        <w:t xml:space="preserve"> a temporary overlap can be ensured during the transition between the feeder links.</w:t>
      </w:r>
    </w:p>
    <w:p w14:paraId="781C2F4B" w14:textId="12FC71BC" w:rsidR="00F43445" w:rsidRDefault="00F43445" w:rsidP="00F43445">
      <w:pPr>
        <w:rPr>
          <w:ins w:id="12" w:author="彭硕" w:date="2025-04-22T09:20:00Z"/>
        </w:rPr>
      </w:pPr>
      <w:r w:rsidRPr="00D36F9D">
        <w:t xml:space="preserve">For hard feeder link switch over, an NTN payload connects to only one NTN Gateway at any given time, </w:t>
      </w:r>
      <w:proofErr w:type="gramStart"/>
      <w:r w:rsidRPr="00D36F9D">
        <w:t>i.e.</w:t>
      </w:r>
      <w:proofErr w:type="gramEnd"/>
      <w:r w:rsidRPr="00D36F9D">
        <w:t xml:space="preserve"> a radio link interruption </w:t>
      </w:r>
      <w:ins w:id="13" w:author="R3-252454" w:date="2025-04-15T11:03:00Z">
        <w:r>
          <w:t xml:space="preserve">and/or NG link interruption </w:t>
        </w:r>
      </w:ins>
      <w:r w:rsidRPr="00D36F9D">
        <w:t>may occur during the transition between the feeder links.</w:t>
      </w:r>
    </w:p>
    <w:p w14:paraId="6C4F3566" w14:textId="77777777" w:rsidR="00F43445" w:rsidRPr="00D36F9D" w:rsidRDefault="00F43445" w:rsidP="00F43445">
      <w:pPr>
        <w:pStyle w:val="4"/>
      </w:pPr>
      <w:bookmarkStart w:id="14" w:name="_Toc193404333"/>
      <w:r w:rsidRPr="00D36F9D">
        <w:t>16.14.4.3</w:t>
      </w:r>
      <w:r w:rsidRPr="00D36F9D">
        <w:tab/>
        <w:t>Procedures</w:t>
      </w:r>
      <w:bookmarkEnd w:id="14"/>
    </w:p>
    <w:p w14:paraId="35C06C49" w14:textId="77777777" w:rsidR="00F43445" w:rsidRDefault="00F43445" w:rsidP="00F43445">
      <w:pPr>
        <w:rPr>
          <w:ins w:id="15" w:author="R3-252453" w:date="2025-04-15T11:01:00Z"/>
        </w:rPr>
      </w:pPr>
      <w:r w:rsidRPr="00D36F9D">
        <w:t xml:space="preserve">The NTN Control function (see Annex B.4) determines the point in time when the feeder link switch over </w:t>
      </w:r>
      <w:del w:id="16" w:author="R3-252452" w:date="2025-04-15T10:59:00Z">
        <w:r w:rsidRPr="00D36F9D" w:rsidDel="00B61952">
          <w:delText xml:space="preserve">between two gNBs </w:delText>
        </w:r>
      </w:del>
      <w:r w:rsidRPr="00D36F9D">
        <w:t>is performed. The transfer of the affected UE(s)</w:t>
      </w:r>
      <w:del w:id="17" w:author="R3-252452" w:date="2025-04-15T10:59:00Z">
        <w:r w:rsidRPr="00D36F9D" w:rsidDel="00B61952">
          <w:delText>' context between the two gNBs</w:delText>
        </w:r>
      </w:del>
      <w:r w:rsidRPr="00D36F9D">
        <w:t xml:space="preserve"> at feeder link switch over is performed by means of </w:t>
      </w:r>
      <w:del w:id="18" w:author="R3-252452" w:date="2025-04-15T10:59:00Z">
        <w:r w:rsidRPr="00D36F9D" w:rsidDel="00B61952">
          <w:delText xml:space="preserve">either NG based or Xn based </w:delText>
        </w:r>
      </w:del>
      <w:r w:rsidRPr="00D36F9D">
        <w:t>handover</w:t>
      </w:r>
      <w:ins w:id="19" w:author="R3-252452" w:date="2025-04-15T10:59:00Z">
        <w:r>
          <w:t xml:space="preserve"> or TNL functionality</w:t>
        </w:r>
      </w:ins>
      <w:r w:rsidRPr="00D36F9D">
        <w:t>, and it depends on the gNBs' implementation and configuration information provided to the gNBs by the NTN Control function.</w:t>
      </w:r>
    </w:p>
    <w:p w14:paraId="32070B74" w14:textId="28B2DDED" w:rsidR="00F43445" w:rsidRPr="00CC68A9" w:rsidRDefault="00F43445" w:rsidP="00F43445">
      <w:pPr>
        <w:pStyle w:val="NO"/>
        <w:rPr>
          <w:ins w:id="20" w:author="彭硕" w:date="2025-04-22T09:21:00Z"/>
          <w:rStyle w:val="NOChar"/>
          <w:sz w:val="20"/>
        </w:rPr>
      </w:pPr>
      <w:ins w:id="21" w:author="R3-252453" w:date="2025-04-15T11:01:00Z">
        <w:r w:rsidRPr="00CC68A9">
          <w:rPr>
            <w:rStyle w:val="NOChar"/>
            <w:sz w:val="20"/>
          </w:rPr>
          <w:t>NOTE</w:t>
        </w:r>
      </w:ins>
      <w:ins w:id="22" w:author="彭硕" w:date="2025-04-22T09:21:00Z">
        <w:r w:rsidRPr="00CC68A9">
          <w:rPr>
            <w:rStyle w:val="NOChar"/>
            <w:sz w:val="20"/>
          </w:rPr>
          <w:t xml:space="preserve"> 1</w:t>
        </w:r>
      </w:ins>
      <w:ins w:id="23" w:author="R3-252453" w:date="2025-04-15T11:01:00Z">
        <w:r w:rsidRPr="00CC68A9">
          <w:rPr>
            <w:rStyle w:val="NOChar"/>
            <w:sz w:val="20"/>
          </w:rPr>
          <w:t>:</w:t>
        </w:r>
        <w:r w:rsidRPr="00CC68A9">
          <w:rPr>
            <w:rStyle w:val="NOChar"/>
            <w:sz w:val="20"/>
          </w:rPr>
          <w:tab/>
          <w:t>In case of TNL address change due to feeder link switchover, existing procedures (e.g., Path Switch Request procedure, PDU Session Resource Modify Indication procedure) may be used.</w:t>
        </w:r>
      </w:ins>
    </w:p>
    <w:p w14:paraId="70F89207" w14:textId="5A559456" w:rsidR="00F43445" w:rsidRPr="00CC68A9" w:rsidRDefault="00F43445" w:rsidP="00F43445">
      <w:pPr>
        <w:pStyle w:val="NO"/>
        <w:rPr>
          <w:rStyle w:val="NOChar"/>
          <w:sz w:val="20"/>
        </w:rPr>
      </w:pPr>
      <w:ins w:id="24" w:author="彭硕" w:date="2025-04-22T09:21:00Z">
        <w:r w:rsidRPr="00CC68A9">
          <w:rPr>
            <w:rStyle w:val="NOChar"/>
            <w:sz w:val="20"/>
          </w:rPr>
          <w:t>NOTE 2:</w:t>
        </w:r>
        <w:r w:rsidRPr="00CC68A9">
          <w:rPr>
            <w:rStyle w:val="NOChar"/>
            <w:sz w:val="20"/>
          </w:rPr>
          <w:tab/>
          <w:t>In regenerative NTN payload,</w:t>
        </w:r>
      </w:ins>
      <w:ins w:id="25" w:author="彭硕" w:date="2025-04-22T09:36:00Z">
        <w:r w:rsidR="00ED4508">
          <w:rPr>
            <w:rStyle w:val="NOChar"/>
            <w:sz w:val="20"/>
          </w:rPr>
          <w:t xml:space="preserve"> </w:t>
        </w:r>
      </w:ins>
      <w:ins w:id="26" w:author="彭硕" w:date="2025-04-22T09:21:00Z">
        <w:r w:rsidRPr="00CC68A9">
          <w:rPr>
            <w:rStyle w:val="NOChar"/>
            <w:sz w:val="20"/>
          </w:rPr>
          <w:t>AMF is not changed for the UEs</w:t>
        </w:r>
      </w:ins>
      <w:ins w:id="27" w:author="彭硕" w:date="2025-04-22T09:36:00Z">
        <w:r w:rsidR="00F24E4A">
          <w:rPr>
            <w:rStyle w:val="NOChar"/>
            <w:sz w:val="20"/>
          </w:rPr>
          <w:t xml:space="preserve"> d</w:t>
        </w:r>
        <w:r w:rsidR="00F24E4A" w:rsidRPr="00CC68A9">
          <w:rPr>
            <w:rStyle w:val="NOChar"/>
            <w:sz w:val="20"/>
          </w:rPr>
          <w:t>uring the feeder link switchover</w:t>
        </w:r>
      </w:ins>
      <w:ins w:id="28" w:author="彭硕" w:date="2025-04-22T09:21:00Z">
        <w:r w:rsidRPr="00CC68A9">
          <w:rPr>
            <w:rStyle w:val="NOChar"/>
            <w:sz w:val="20"/>
          </w:rPr>
          <w:t>.</w:t>
        </w:r>
      </w:ins>
    </w:p>
    <w:p w14:paraId="534F404C" w14:textId="77777777" w:rsidR="00F43445" w:rsidRDefault="00F43445" w:rsidP="00F43445">
      <w:pPr>
        <w:rPr>
          <w:ins w:id="29" w:author="R3-252454" w:date="2025-04-15T11:08:00Z"/>
          <w:bCs/>
          <w:lang w:val="en-US"/>
        </w:rPr>
      </w:pPr>
      <w:ins w:id="30" w:author="R3-252454" w:date="2025-04-15T11:05:00Z">
        <w:r w:rsidRPr="001D6381">
          <w:rPr>
            <w:bCs/>
            <w:lang w:val="en-US"/>
          </w:rPr>
          <w:t xml:space="preserve">For </w:t>
        </w:r>
        <w:r>
          <w:rPr>
            <w:bCs/>
            <w:lang w:val="en-US"/>
          </w:rPr>
          <w:t xml:space="preserve">regenerative payload, </w:t>
        </w:r>
        <w:bookmarkStart w:id="31" w:name="_Hlk196209834"/>
        <w:r>
          <w:rPr>
            <w:bCs/>
            <w:lang w:val="en-US"/>
          </w:rPr>
          <w:t>an indication to suspend and resume data and signaling procedures over NG interface may be sent to AMF from gNB in</w:t>
        </w:r>
      </w:ins>
      <w:ins w:id="32" w:author="R3-252454" w:date="2025-04-15T11:06:00Z">
        <w:r>
          <w:rPr>
            <w:bCs/>
            <w:lang w:val="en-US"/>
          </w:rPr>
          <w:t xml:space="preserve"> the </w:t>
        </w:r>
        <w:del w:id="33" w:author="Rapporteur" w:date="2025-04-15T15:17:00Z">
          <w:r w:rsidDel="00F848C0">
            <w:rPr>
              <w:bCs/>
              <w:lang w:val="en-US"/>
            </w:rPr>
            <w:delText xml:space="preserve">NGAP </w:delText>
          </w:r>
        </w:del>
      </w:ins>
      <w:ins w:id="34" w:author="Rapporteur" w:date="2025-04-15T15:17:00Z">
        <w:r>
          <w:rPr>
            <w:bCs/>
            <w:lang w:val="en-US"/>
          </w:rPr>
          <w:t xml:space="preserve">RAN </w:t>
        </w:r>
      </w:ins>
      <w:ins w:id="35" w:author="R3-252454" w:date="2025-04-15T15:16:00Z">
        <w:r>
          <w:rPr>
            <w:bCs/>
            <w:lang w:val="en-US"/>
          </w:rPr>
          <w:t>Configuration Update</w:t>
        </w:r>
      </w:ins>
      <w:ins w:id="36" w:author="R3-252454" w:date="2025-04-15T11:06:00Z">
        <w:r>
          <w:rPr>
            <w:bCs/>
            <w:lang w:val="en-US"/>
          </w:rPr>
          <w:t xml:space="preserve"> </w:t>
        </w:r>
        <w:del w:id="37" w:author="Rapporteur" w:date="2025-04-15T15:17:00Z">
          <w:r w:rsidDel="00F848C0">
            <w:rPr>
              <w:bCs/>
              <w:lang w:val="en-US"/>
            </w:rPr>
            <w:delText>message</w:delText>
          </w:r>
        </w:del>
      </w:ins>
      <w:ins w:id="38" w:author="Rapporteur" w:date="2025-04-15T15:17:00Z">
        <w:r>
          <w:rPr>
            <w:bCs/>
            <w:lang w:val="en-US"/>
          </w:rPr>
          <w:t>procedure</w:t>
        </w:r>
      </w:ins>
      <w:bookmarkEnd w:id="31"/>
      <w:ins w:id="39" w:author="R3-252454" w:date="2025-04-15T11:08:00Z">
        <w:r>
          <w:rPr>
            <w:bCs/>
            <w:lang w:val="en-US"/>
          </w:rPr>
          <w:t xml:space="preserve"> when the hard feeder link switch </w:t>
        </w:r>
      </w:ins>
      <w:ins w:id="40" w:author="Rapporteur" w:date="2025-04-15T11:09:00Z">
        <w:r>
          <w:rPr>
            <w:bCs/>
            <w:lang w:val="en-US"/>
          </w:rPr>
          <w:t xml:space="preserve">over </w:t>
        </w:r>
      </w:ins>
      <w:ins w:id="41" w:author="R3-252454" w:date="2025-04-15T11:08:00Z">
        <w:r>
          <w:rPr>
            <w:bCs/>
            <w:lang w:val="en-US"/>
          </w:rPr>
          <w:t>occurs.</w:t>
        </w:r>
      </w:ins>
    </w:p>
    <w:p w14:paraId="226297AD" w14:textId="55E71B76" w:rsidR="00F43445" w:rsidRPr="001D6381" w:rsidDel="00BE51C3" w:rsidRDefault="00F43445" w:rsidP="00F43445">
      <w:pPr>
        <w:rPr>
          <w:ins w:id="42" w:author="R3-252454" w:date="2025-04-15T11:04:00Z"/>
          <w:del w:id="43" w:author="彭硕" w:date="2025-04-22T09:22:00Z"/>
          <w:bCs/>
          <w:lang w:val="en-US"/>
        </w:rPr>
      </w:pPr>
      <w:ins w:id="44" w:author="R3-252454" w:date="2025-04-15T11:08:00Z">
        <w:del w:id="45" w:author="彭硕" w:date="2025-04-22T09:22:00Z">
          <w:r w:rsidRPr="00946E03" w:rsidDel="00BE51C3">
            <w:rPr>
              <w:bCs/>
              <w:highlight w:val="yellow"/>
              <w:lang w:val="en-US"/>
            </w:rPr>
            <w:delText>Editor’s Note: F</w:delText>
          </w:r>
        </w:del>
      </w:ins>
      <w:ins w:id="46" w:author="R3-252454" w:date="2025-04-15T11:09:00Z">
        <w:del w:id="47" w:author="彭硕" w:date="2025-04-22T09:22:00Z">
          <w:r w:rsidRPr="00946E03" w:rsidDel="00BE51C3">
            <w:rPr>
              <w:bCs/>
              <w:highlight w:val="yellow"/>
              <w:lang w:val="en-US"/>
            </w:rPr>
            <w:delText>FS whether this text is needed.</w:delText>
          </w:r>
        </w:del>
      </w:ins>
    </w:p>
    <w:p w14:paraId="6F97BAB6" w14:textId="77777777" w:rsidR="000B5261" w:rsidRPr="004C3EFF" w:rsidRDefault="000B5261" w:rsidP="0009457F">
      <w:pPr>
        <w:spacing w:after="0"/>
        <w:ind w:left="440" w:hangingChars="200" w:hanging="440"/>
        <w:jc w:val="both"/>
        <w:rPr>
          <w:sz w:val="22"/>
          <w:szCs w:val="22"/>
        </w:rPr>
      </w:pPr>
    </w:p>
    <w:p w14:paraId="4F6FA7F2" w14:textId="184CD0AB" w:rsidR="00310BFB" w:rsidRDefault="0009457F" w:rsidP="00207CC0">
      <w:pPr>
        <w:overflowPunct/>
        <w:autoSpaceDE/>
        <w:autoSpaceDN/>
        <w:adjustRightInd/>
        <w:jc w:val="center"/>
        <w:textAlignment w:val="auto"/>
        <w:rPr>
          <w:sz w:val="22"/>
          <w:szCs w:val="22"/>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sectPr w:rsidR="00310BF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E0517" w14:textId="77777777" w:rsidR="001C12FE" w:rsidRDefault="001C12FE">
      <w:r>
        <w:separator/>
      </w:r>
    </w:p>
  </w:endnote>
  <w:endnote w:type="continuationSeparator" w:id="0">
    <w:p w14:paraId="273FFB2B" w14:textId="77777777" w:rsidR="001C12FE" w:rsidRDefault="001C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2FFD" w14:textId="77777777" w:rsidR="001C12FE" w:rsidRDefault="001C12FE">
      <w:r>
        <w:separator/>
      </w:r>
    </w:p>
  </w:footnote>
  <w:footnote w:type="continuationSeparator" w:id="0">
    <w:p w14:paraId="3EFA44D0" w14:textId="77777777" w:rsidR="001C12FE" w:rsidRDefault="001C1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945272"/>
    <w:multiLevelType w:val="hybridMultilevel"/>
    <w:tmpl w:val="81A8851A"/>
    <w:lvl w:ilvl="0" w:tplc="8AB49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90184"/>
    <w:multiLevelType w:val="hybridMultilevel"/>
    <w:tmpl w:val="8EE46746"/>
    <w:lvl w:ilvl="0" w:tplc="16066A2E">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954987"/>
    <w:multiLevelType w:val="hybridMultilevel"/>
    <w:tmpl w:val="25907446"/>
    <w:lvl w:ilvl="0" w:tplc="EEF4B438">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55631F3"/>
    <w:multiLevelType w:val="hybridMultilevel"/>
    <w:tmpl w:val="F3B4DA8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9A57C81"/>
    <w:multiLevelType w:val="singleLevel"/>
    <w:tmpl w:val="FC7A1F3E"/>
    <w:lvl w:ilvl="0">
      <w:start w:val="1"/>
      <w:numFmt w:val="decimal"/>
      <w:suff w:val="space"/>
      <w:lvlText w:val="%1)"/>
      <w:lvlJc w:val="left"/>
    </w:lvl>
  </w:abstractNum>
  <w:abstractNum w:abstractNumId="18"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9452F4"/>
    <w:multiLevelType w:val="singleLevel"/>
    <w:tmpl w:val="FC7A1F3E"/>
    <w:lvl w:ilvl="0">
      <w:start w:val="1"/>
      <w:numFmt w:val="decimal"/>
      <w:suff w:val="space"/>
      <w:lvlText w:val="%1)"/>
      <w:lvlJc w:val="left"/>
    </w:lvl>
  </w:abstractNum>
  <w:abstractNum w:abstractNumId="21"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5B092EAB"/>
    <w:multiLevelType w:val="hybridMultilevel"/>
    <w:tmpl w:val="0A641E9C"/>
    <w:lvl w:ilvl="0" w:tplc="16066A2E">
      <w:numFmt w:val="bullet"/>
      <w:lvlText w:val="-"/>
      <w:lvlJc w:val="left"/>
      <w:pPr>
        <w:ind w:left="1020" w:hanging="420"/>
      </w:pPr>
      <w:rPr>
        <w:rFonts w:ascii="Arial" w:eastAsiaTheme="minorEastAsia"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79DE067C"/>
    <w:multiLevelType w:val="hybridMultilevel"/>
    <w:tmpl w:val="F15291D6"/>
    <w:lvl w:ilvl="0" w:tplc="DBF8753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9"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6"/>
  </w:num>
  <w:num w:numId="3">
    <w:abstractNumId w:val="21"/>
  </w:num>
  <w:num w:numId="4">
    <w:abstractNumId w:val="2"/>
  </w:num>
  <w:num w:numId="5">
    <w:abstractNumId w:val="23"/>
  </w:num>
  <w:num w:numId="6">
    <w:abstractNumId w:val="15"/>
  </w:num>
  <w:num w:numId="7">
    <w:abstractNumId w:val="19"/>
  </w:num>
  <w:num w:numId="8">
    <w:abstractNumId w:val="5"/>
  </w:num>
  <w:num w:numId="9">
    <w:abstractNumId w:val="13"/>
  </w:num>
  <w:num w:numId="10">
    <w:abstractNumId w:val="10"/>
  </w:num>
  <w:num w:numId="11">
    <w:abstractNumId w:val="28"/>
  </w:num>
  <w:num w:numId="12">
    <w:abstractNumId w:val="1"/>
  </w:num>
  <w:num w:numId="13">
    <w:abstractNumId w:val="25"/>
  </w:num>
  <w:num w:numId="14">
    <w:abstractNumId w:val="20"/>
  </w:num>
  <w:num w:numId="15">
    <w:abstractNumId w:val="17"/>
  </w:num>
  <w:num w:numId="16">
    <w:abstractNumId w:val="0"/>
  </w:num>
  <w:num w:numId="17">
    <w:abstractNumId w:val="18"/>
  </w:num>
  <w:num w:numId="18">
    <w:abstractNumId w:val="6"/>
  </w:num>
  <w:num w:numId="19">
    <w:abstractNumId w:val="12"/>
  </w:num>
  <w:num w:numId="20">
    <w:abstractNumId w:val="4"/>
  </w:num>
  <w:num w:numId="21">
    <w:abstractNumId w:val="9"/>
  </w:num>
  <w:num w:numId="22">
    <w:abstractNumId w:val="8"/>
  </w:num>
  <w:num w:numId="23">
    <w:abstractNumId w:val="22"/>
  </w:num>
  <w:num w:numId="24">
    <w:abstractNumId w:val="29"/>
  </w:num>
  <w:num w:numId="25">
    <w:abstractNumId w:val="11"/>
  </w:num>
  <w:num w:numId="26">
    <w:abstractNumId w:val="3"/>
  </w:num>
  <w:num w:numId="27">
    <w:abstractNumId w:val="27"/>
  </w:num>
  <w:num w:numId="28">
    <w:abstractNumId w:val="14"/>
  </w:num>
  <w:num w:numId="29">
    <w:abstractNumId w:val="7"/>
  </w:num>
  <w:num w:numId="30">
    <w:abstractNumId w:val="16"/>
  </w:num>
  <w:num w:numId="3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彭硕">
    <w15:presenceInfo w15:providerId="None" w15:userId="彭硕"/>
  </w15:person>
  <w15:person w15:author="R3-252454">
    <w15:presenceInfo w15:providerId="None" w15:userId="R3-252454"/>
  </w15:person>
  <w15:person w15:author="R3-252453">
    <w15:presenceInfo w15:providerId="None" w15:userId="R3-252453"/>
  </w15:person>
  <w15:person w15:author="R3-252452">
    <w15:presenceInfo w15:providerId="None" w15:userId="R3-25245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4ED0"/>
    <w:rsid w:val="0000507D"/>
    <w:rsid w:val="000056D9"/>
    <w:rsid w:val="00005D81"/>
    <w:rsid w:val="000070C4"/>
    <w:rsid w:val="00007AD0"/>
    <w:rsid w:val="00007F6A"/>
    <w:rsid w:val="000101DA"/>
    <w:rsid w:val="000103EC"/>
    <w:rsid w:val="00010CC0"/>
    <w:rsid w:val="00010D3D"/>
    <w:rsid w:val="0001156E"/>
    <w:rsid w:val="0001181D"/>
    <w:rsid w:val="00011DFC"/>
    <w:rsid w:val="00012015"/>
    <w:rsid w:val="00012094"/>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670A"/>
    <w:rsid w:val="0003702E"/>
    <w:rsid w:val="00037653"/>
    <w:rsid w:val="0003777E"/>
    <w:rsid w:val="00037C89"/>
    <w:rsid w:val="00037F0A"/>
    <w:rsid w:val="00037F70"/>
    <w:rsid w:val="000400EA"/>
    <w:rsid w:val="00040CA5"/>
    <w:rsid w:val="00040D62"/>
    <w:rsid w:val="00040EBF"/>
    <w:rsid w:val="00041A9C"/>
    <w:rsid w:val="00042163"/>
    <w:rsid w:val="00042DFB"/>
    <w:rsid w:val="0004312D"/>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3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05A"/>
    <w:rsid w:val="0008155F"/>
    <w:rsid w:val="00081B5F"/>
    <w:rsid w:val="00081CA1"/>
    <w:rsid w:val="00081D31"/>
    <w:rsid w:val="00082A0B"/>
    <w:rsid w:val="00082CCF"/>
    <w:rsid w:val="00082E64"/>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457F"/>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1F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261"/>
    <w:rsid w:val="000B5812"/>
    <w:rsid w:val="000B5D07"/>
    <w:rsid w:val="000B5E32"/>
    <w:rsid w:val="000B638C"/>
    <w:rsid w:val="000B65A6"/>
    <w:rsid w:val="000B6AA2"/>
    <w:rsid w:val="000B6AEE"/>
    <w:rsid w:val="000B6C44"/>
    <w:rsid w:val="000B7740"/>
    <w:rsid w:val="000B78F1"/>
    <w:rsid w:val="000B79F3"/>
    <w:rsid w:val="000B7C81"/>
    <w:rsid w:val="000B7DE6"/>
    <w:rsid w:val="000C01EE"/>
    <w:rsid w:val="000C06A3"/>
    <w:rsid w:val="000C0CCE"/>
    <w:rsid w:val="000C0DDE"/>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9D6"/>
    <w:rsid w:val="000C79E9"/>
    <w:rsid w:val="000C7DC8"/>
    <w:rsid w:val="000D05D9"/>
    <w:rsid w:val="000D0997"/>
    <w:rsid w:val="000D0BF9"/>
    <w:rsid w:val="000D0DFA"/>
    <w:rsid w:val="000D0FDA"/>
    <w:rsid w:val="000D1105"/>
    <w:rsid w:val="000D1598"/>
    <w:rsid w:val="000D1AB5"/>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9E3"/>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8AD"/>
    <w:rsid w:val="000E7E9B"/>
    <w:rsid w:val="000F0171"/>
    <w:rsid w:val="000F0690"/>
    <w:rsid w:val="000F080B"/>
    <w:rsid w:val="000F0EF7"/>
    <w:rsid w:val="000F1992"/>
    <w:rsid w:val="000F1B46"/>
    <w:rsid w:val="000F1D9F"/>
    <w:rsid w:val="000F270E"/>
    <w:rsid w:val="000F2D35"/>
    <w:rsid w:val="000F3031"/>
    <w:rsid w:val="000F3FD7"/>
    <w:rsid w:val="000F47EC"/>
    <w:rsid w:val="000F5151"/>
    <w:rsid w:val="000F5285"/>
    <w:rsid w:val="000F53EA"/>
    <w:rsid w:val="000F5509"/>
    <w:rsid w:val="000F6357"/>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03"/>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4EB4"/>
    <w:rsid w:val="00115C73"/>
    <w:rsid w:val="00116309"/>
    <w:rsid w:val="00116759"/>
    <w:rsid w:val="00116811"/>
    <w:rsid w:val="00116E79"/>
    <w:rsid w:val="001173E1"/>
    <w:rsid w:val="001173F3"/>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27B75"/>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168"/>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651"/>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6F00"/>
    <w:rsid w:val="001572A0"/>
    <w:rsid w:val="001576D5"/>
    <w:rsid w:val="001601D3"/>
    <w:rsid w:val="001603D0"/>
    <w:rsid w:val="001605F8"/>
    <w:rsid w:val="00160D86"/>
    <w:rsid w:val="001613C8"/>
    <w:rsid w:val="00161427"/>
    <w:rsid w:val="00161D22"/>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1F8"/>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AB7"/>
    <w:rsid w:val="00175C13"/>
    <w:rsid w:val="00175DEA"/>
    <w:rsid w:val="00175EEA"/>
    <w:rsid w:val="001760A5"/>
    <w:rsid w:val="00176131"/>
    <w:rsid w:val="00176963"/>
    <w:rsid w:val="00176A09"/>
    <w:rsid w:val="00176A4E"/>
    <w:rsid w:val="00176AAC"/>
    <w:rsid w:val="00176C26"/>
    <w:rsid w:val="00177220"/>
    <w:rsid w:val="001807DE"/>
    <w:rsid w:val="00180A47"/>
    <w:rsid w:val="00180D5F"/>
    <w:rsid w:val="00180F3D"/>
    <w:rsid w:val="00181115"/>
    <w:rsid w:val="00181B8F"/>
    <w:rsid w:val="00181E62"/>
    <w:rsid w:val="00182214"/>
    <w:rsid w:val="0018353E"/>
    <w:rsid w:val="00183653"/>
    <w:rsid w:val="0018410C"/>
    <w:rsid w:val="0018449F"/>
    <w:rsid w:val="001849CC"/>
    <w:rsid w:val="0018538D"/>
    <w:rsid w:val="00185516"/>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23B"/>
    <w:rsid w:val="001A2614"/>
    <w:rsid w:val="001A2841"/>
    <w:rsid w:val="001A39FC"/>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1CF1"/>
    <w:rsid w:val="001B20F5"/>
    <w:rsid w:val="001B2679"/>
    <w:rsid w:val="001B277E"/>
    <w:rsid w:val="001B350A"/>
    <w:rsid w:val="001B357C"/>
    <w:rsid w:val="001B36A3"/>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2FE"/>
    <w:rsid w:val="001C18D5"/>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4DA"/>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24"/>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7C5"/>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006"/>
    <w:rsid w:val="001F13FD"/>
    <w:rsid w:val="001F147C"/>
    <w:rsid w:val="001F19C4"/>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1F7F4F"/>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07CC0"/>
    <w:rsid w:val="00210292"/>
    <w:rsid w:val="002102FA"/>
    <w:rsid w:val="00210940"/>
    <w:rsid w:val="00210B6F"/>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6BD"/>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E8"/>
    <w:rsid w:val="002257AA"/>
    <w:rsid w:val="0022593B"/>
    <w:rsid w:val="00225AA1"/>
    <w:rsid w:val="00225BAD"/>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2D87"/>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ED7"/>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0F0"/>
    <w:rsid w:val="0025261F"/>
    <w:rsid w:val="0025293B"/>
    <w:rsid w:val="00252C53"/>
    <w:rsid w:val="00252CC4"/>
    <w:rsid w:val="00252EBD"/>
    <w:rsid w:val="0025372A"/>
    <w:rsid w:val="00253F32"/>
    <w:rsid w:val="00254147"/>
    <w:rsid w:val="00254971"/>
    <w:rsid w:val="002558C4"/>
    <w:rsid w:val="00255B2E"/>
    <w:rsid w:val="002564A4"/>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CBB"/>
    <w:rsid w:val="00263F24"/>
    <w:rsid w:val="0026487C"/>
    <w:rsid w:val="00264926"/>
    <w:rsid w:val="00264E63"/>
    <w:rsid w:val="00264EA7"/>
    <w:rsid w:val="00264F49"/>
    <w:rsid w:val="00265225"/>
    <w:rsid w:val="002654E3"/>
    <w:rsid w:val="00265638"/>
    <w:rsid w:val="00265945"/>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51"/>
    <w:rsid w:val="00274B88"/>
    <w:rsid w:val="0027511A"/>
    <w:rsid w:val="00275371"/>
    <w:rsid w:val="00275560"/>
    <w:rsid w:val="00275CB1"/>
    <w:rsid w:val="00275F93"/>
    <w:rsid w:val="00276468"/>
    <w:rsid w:val="002765DC"/>
    <w:rsid w:val="0027674A"/>
    <w:rsid w:val="00276895"/>
    <w:rsid w:val="00276DB8"/>
    <w:rsid w:val="002771BA"/>
    <w:rsid w:val="002771FD"/>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8B5"/>
    <w:rsid w:val="0028706D"/>
    <w:rsid w:val="00287470"/>
    <w:rsid w:val="00290214"/>
    <w:rsid w:val="00290462"/>
    <w:rsid w:val="002906A4"/>
    <w:rsid w:val="00290C88"/>
    <w:rsid w:val="00290DF4"/>
    <w:rsid w:val="002912AB"/>
    <w:rsid w:val="0029146E"/>
    <w:rsid w:val="002915D9"/>
    <w:rsid w:val="00291E95"/>
    <w:rsid w:val="00291EA0"/>
    <w:rsid w:val="002922D3"/>
    <w:rsid w:val="002923B3"/>
    <w:rsid w:val="0029276D"/>
    <w:rsid w:val="002927C5"/>
    <w:rsid w:val="00292FA2"/>
    <w:rsid w:val="002930D3"/>
    <w:rsid w:val="002932DC"/>
    <w:rsid w:val="002935CA"/>
    <w:rsid w:val="002936D6"/>
    <w:rsid w:val="00293760"/>
    <w:rsid w:val="00293A24"/>
    <w:rsid w:val="00294371"/>
    <w:rsid w:val="00294B1A"/>
    <w:rsid w:val="00294D38"/>
    <w:rsid w:val="00295EDF"/>
    <w:rsid w:val="00295F37"/>
    <w:rsid w:val="00295F4D"/>
    <w:rsid w:val="002960DC"/>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26CD"/>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012"/>
    <w:rsid w:val="002B1156"/>
    <w:rsid w:val="002B117B"/>
    <w:rsid w:val="002B1253"/>
    <w:rsid w:val="002B1A44"/>
    <w:rsid w:val="002B2278"/>
    <w:rsid w:val="002B23B7"/>
    <w:rsid w:val="002B2B25"/>
    <w:rsid w:val="002B2D46"/>
    <w:rsid w:val="002B384E"/>
    <w:rsid w:val="002B3ADB"/>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24"/>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4E3"/>
    <w:rsid w:val="002C7826"/>
    <w:rsid w:val="002D0026"/>
    <w:rsid w:val="002D07A6"/>
    <w:rsid w:val="002D121D"/>
    <w:rsid w:val="002D1653"/>
    <w:rsid w:val="002D1982"/>
    <w:rsid w:val="002D2430"/>
    <w:rsid w:val="002D2E18"/>
    <w:rsid w:val="002D38BC"/>
    <w:rsid w:val="002D3B1D"/>
    <w:rsid w:val="002D42C9"/>
    <w:rsid w:val="002D43AC"/>
    <w:rsid w:val="002D4773"/>
    <w:rsid w:val="002D4C5B"/>
    <w:rsid w:val="002D52F6"/>
    <w:rsid w:val="002D5A21"/>
    <w:rsid w:val="002D5A98"/>
    <w:rsid w:val="002D5EC6"/>
    <w:rsid w:val="002D5ED9"/>
    <w:rsid w:val="002D638B"/>
    <w:rsid w:val="002D66D8"/>
    <w:rsid w:val="002D685E"/>
    <w:rsid w:val="002D692F"/>
    <w:rsid w:val="002D6D50"/>
    <w:rsid w:val="002D6E2F"/>
    <w:rsid w:val="002D71AC"/>
    <w:rsid w:val="002D71B1"/>
    <w:rsid w:val="002D73BB"/>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0F4E"/>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5D33"/>
    <w:rsid w:val="002F653F"/>
    <w:rsid w:val="002F68B1"/>
    <w:rsid w:val="002F7067"/>
    <w:rsid w:val="002F757F"/>
    <w:rsid w:val="002F7DDA"/>
    <w:rsid w:val="002F7E84"/>
    <w:rsid w:val="003000C0"/>
    <w:rsid w:val="00300254"/>
    <w:rsid w:val="00300753"/>
    <w:rsid w:val="00300891"/>
    <w:rsid w:val="00300CD0"/>
    <w:rsid w:val="00300E8B"/>
    <w:rsid w:val="00300F12"/>
    <w:rsid w:val="00301A97"/>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07E64"/>
    <w:rsid w:val="003102A8"/>
    <w:rsid w:val="00310420"/>
    <w:rsid w:val="003104FD"/>
    <w:rsid w:val="0031087D"/>
    <w:rsid w:val="0031090D"/>
    <w:rsid w:val="00310AD3"/>
    <w:rsid w:val="00310BFB"/>
    <w:rsid w:val="00310F34"/>
    <w:rsid w:val="00311547"/>
    <w:rsid w:val="003117DB"/>
    <w:rsid w:val="00311F35"/>
    <w:rsid w:val="0031267B"/>
    <w:rsid w:val="003126C7"/>
    <w:rsid w:val="00312908"/>
    <w:rsid w:val="0031297D"/>
    <w:rsid w:val="00312B5E"/>
    <w:rsid w:val="00312BC1"/>
    <w:rsid w:val="00312F51"/>
    <w:rsid w:val="00313840"/>
    <w:rsid w:val="00313DFD"/>
    <w:rsid w:val="003140C6"/>
    <w:rsid w:val="00314615"/>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40"/>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124"/>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1E8"/>
    <w:rsid w:val="003502BA"/>
    <w:rsid w:val="003506AE"/>
    <w:rsid w:val="00350825"/>
    <w:rsid w:val="00350F7C"/>
    <w:rsid w:val="003512C8"/>
    <w:rsid w:val="00351726"/>
    <w:rsid w:val="00351734"/>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A57"/>
    <w:rsid w:val="00355C35"/>
    <w:rsid w:val="00356767"/>
    <w:rsid w:val="003567C1"/>
    <w:rsid w:val="00356BF0"/>
    <w:rsid w:val="00356C7E"/>
    <w:rsid w:val="003570B3"/>
    <w:rsid w:val="00357BEA"/>
    <w:rsid w:val="00360188"/>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5B9"/>
    <w:rsid w:val="003719BB"/>
    <w:rsid w:val="003729EE"/>
    <w:rsid w:val="00372BFC"/>
    <w:rsid w:val="003733D5"/>
    <w:rsid w:val="00373715"/>
    <w:rsid w:val="003738D6"/>
    <w:rsid w:val="00373FE8"/>
    <w:rsid w:val="00374199"/>
    <w:rsid w:val="0037466E"/>
    <w:rsid w:val="0037467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24"/>
    <w:rsid w:val="003904D4"/>
    <w:rsid w:val="0039071E"/>
    <w:rsid w:val="003907FD"/>
    <w:rsid w:val="00390A91"/>
    <w:rsid w:val="00390DC0"/>
    <w:rsid w:val="00390EB3"/>
    <w:rsid w:val="0039106A"/>
    <w:rsid w:val="0039110E"/>
    <w:rsid w:val="00391296"/>
    <w:rsid w:val="003915F0"/>
    <w:rsid w:val="00391D8D"/>
    <w:rsid w:val="00391DB2"/>
    <w:rsid w:val="0039221F"/>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636"/>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DBB"/>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BEE"/>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6CB4"/>
    <w:rsid w:val="003C71C6"/>
    <w:rsid w:val="003C73A9"/>
    <w:rsid w:val="003C7AC8"/>
    <w:rsid w:val="003D04BD"/>
    <w:rsid w:val="003D052D"/>
    <w:rsid w:val="003D0551"/>
    <w:rsid w:val="003D0787"/>
    <w:rsid w:val="003D1188"/>
    <w:rsid w:val="003D1209"/>
    <w:rsid w:val="003D163D"/>
    <w:rsid w:val="003D1C42"/>
    <w:rsid w:val="003D1E94"/>
    <w:rsid w:val="003D244C"/>
    <w:rsid w:val="003D24D7"/>
    <w:rsid w:val="003D3104"/>
    <w:rsid w:val="003D312A"/>
    <w:rsid w:val="003D3EC7"/>
    <w:rsid w:val="003D3F0E"/>
    <w:rsid w:val="003D4EA6"/>
    <w:rsid w:val="003D560C"/>
    <w:rsid w:val="003D580F"/>
    <w:rsid w:val="003D622D"/>
    <w:rsid w:val="003D68A1"/>
    <w:rsid w:val="003E02FF"/>
    <w:rsid w:val="003E08FD"/>
    <w:rsid w:val="003E0C07"/>
    <w:rsid w:val="003E18D4"/>
    <w:rsid w:val="003E1D64"/>
    <w:rsid w:val="003E1EF2"/>
    <w:rsid w:val="003E2844"/>
    <w:rsid w:val="003E2B08"/>
    <w:rsid w:val="003E2CBD"/>
    <w:rsid w:val="003E2EC6"/>
    <w:rsid w:val="003E3012"/>
    <w:rsid w:val="003E3254"/>
    <w:rsid w:val="003E35B3"/>
    <w:rsid w:val="003E3860"/>
    <w:rsid w:val="003E38B8"/>
    <w:rsid w:val="003E484F"/>
    <w:rsid w:val="003E49DE"/>
    <w:rsid w:val="003E4CBF"/>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7AA"/>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4B5F"/>
    <w:rsid w:val="00415250"/>
    <w:rsid w:val="004154EE"/>
    <w:rsid w:val="004156B3"/>
    <w:rsid w:val="00415A50"/>
    <w:rsid w:val="00415B07"/>
    <w:rsid w:val="00415BCB"/>
    <w:rsid w:val="0041616F"/>
    <w:rsid w:val="00416819"/>
    <w:rsid w:val="00416882"/>
    <w:rsid w:val="00416F48"/>
    <w:rsid w:val="00416F5F"/>
    <w:rsid w:val="004171BB"/>
    <w:rsid w:val="004171C8"/>
    <w:rsid w:val="004173CA"/>
    <w:rsid w:val="00417D72"/>
    <w:rsid w:val="00417EAF"/>
    <w:rsid w:val="00420198"/>
    <w:rsid w:val="00420227"/>
    <w:rsid w:val="00420406"/>
    <w:rsid w:val="00420525"/>
    <w:rsid w:val="00420795"/>
    <w:rsid w:val="00420EF8"/>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2FD4"/>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308"/>
    <w:rsid w:val="004414E2"/>
    <w:rsid w:val="004416DE"/>
    <w:rsid w:val="00441B4B"/>
    <w:rsid w:val="00441E5E"/>
    <w:rsid w:val="00442507"/>
    <w:rsid w:val="00442884"/>
    <w:rsid w:val="0044310C"/>
    <w:rsid w:val="004432F0"/>
    <w:rsid w:val="004433A2"/>
    <w:rsid w:val="00444752"/>
    <w:rsid w:val="00444A73"/>
    <w:rsid w:val="00444C2E"/>
    <w:rsid w:val="0044551D"/>
    <w:rsid w:val="004459D0"/>
    <w:rsid w:val="004459F1"/>
    <w:rsid w:val="00445BE1"/>
    <w:rsid w:val="00445CF0"/>
    <w:rsid w:val="00445DC9"/>
    <w:rsid w:val="004463A5"/>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56EB"/>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C65"/>
    <w:rsid w:val="00465ED0"/>
    <w:rsid w:val="004665B3"/>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B2C"/>
    <w:rsid w:val="00474263"/>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E5F"/>
    <w:rsid w:val="00481515"/>
    <w:rsid w:val="00481715"/>
    <w:rsid w:val="004832D1"/>
    <w:rsid w:val="004839C7"/>
    <w:rsid w:val="00483C73"/>
    <w:rsid w:val="0048411F"/>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2AE1"/>
    <w:rsid w:val="0049335C"/>
    <w:rsid w:val="0049344C"/>
    <w:rsid w:val="0049345E"/>
    <w:rsid w:val="00493AD9"/>
    <w:rsid w:val="00493DE3"/>
    <w:rsid w:val="00493E22"/>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97D9E"/>
    <w:rsid w:val="004A04B1"/>
    <w:rsid w:val="004A0519"/>
    <w:rsid w:val="004A0799"/>
    <w:rsid w:val="004A0975"/>
    <w:rsid w:val="004A0AE7"/>
    <w:rsid w:val="004A0B53"/>
    <w:rsid w:val="004A0CEC"/>
    <w:rsid w:val="004A0F6C"/>
    <w:rsid w:val="004A12FC"/>
    <w:rsid w:val="004A1975"/>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4BA"/>
    <w:rsid w:val="004A67F8"/>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3FD3"/>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DA0"/>
    <w:rsid w:val="004C0EF4"/>
    <w:rsid w:val="004C10AE"/>
    <w:rsid w:val="004C1289"/>
    <w:rsid w:val="004C1782"/>
    <w:rsid w:val="004C1909"/>
    <w:rsid w:val="004C1DFA"/>
    <w:rsid w:val="004C21E5"/>
    <w:rsid w:val="004C2641"/>
    <w:rsid w:val="004C2D72"/>
    <w:rsid w:val="004C3314"/>
    <w:rsid w:val="004C33AF"/>
    <w:rsid w:val="004C36CF"/>
    <w:rsid w:val="004C4128"/>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9B"/>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61"/>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072"/>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AA2"/>
    <w:rsid w:val="00501B23"/>
    <w:rsid w:val="0050213E"/>
    <w:rsid w:val="00502294"/>
    <w:rsid w:val="00502422"/>
    <w:rsid w:val="005026EC"/>
    <w:rsid w:val="0050270B"/>
    <w:rsid w:val="00502BC6"/>
    <w:rsid w:val="00503D1E"/>
    <w:rsid w:val="00504A33"/>
    <w:rsid w:val="00504FC0"/>
    <w:rsid w:val="00505084"/>
    <w:rsid w:val="00505AC0"/>
    <w:rsid w:val="00506300"/>
    <w:rsid w:val="0050699C"/>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986"/>
    <w:rsid w:val="00512ACE"/>
    <w:rsid w:val="00513854"/>
    <w:rsid w:val="00513C76"/>
    <w:rsid w:val="00513E1B"/>
    <w:rsid w:val="00514560"/>
    <w:rsid w:val="00514B3D"/>
    <w:rsid w:val="005154D5"/>
    <w:rsid w:val="0051581C"/>
    <w:rsid w:val="0051584E"/>
    <w:rsid w:val="00515C12"/>
    <w:rsid w:val="00515EEA"/>
    <w:rsid w:val="0051601C"/>
    <w:rsid w:val="005164E5"/>
    <w:rsid w:val="00516C2A"/>
    <w:rsid w:val="00517A57"/>
    <w:rsid w:val="00517B1C"/>
    <w:rsid w:val="00517B3F"/>
    <w:rsid w:val="00517F48"/>
    <w:rsid w:val="00517F98"/>
    <w:rsid w:val="0052074E"/>
    <w:rsid w:val="00520D42"/>
    <w:rsid w:val="00521724"/>
    <w:rsid w:val="005219DD"/>
    <w:rsid w:val="00521F25"/>
    <w:rsid w:val="005222FC"/>
    <w:rsid w:val="0052298D"/>
    <w:rsid w:val="00522A7B"/>
    <w:rsid w:val="00523189"/>
    <w:rsid w:val="00523460"/>
    <w:rsid w:val="00523907"/>
    <w:rsid w:val="00523A62"/>
    <w:rsid w:val="00523CA1"/>
    <w:rsid w:val="00523E02"/>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700"/>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2CD4"/>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6F07"/>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66AE"/>
    <w:rsid w:val="0056707B"/>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46E"/>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1BD"/>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968"/>
    <w:rsid w:val="00592AD1"/>
    <w:rsid w:val="00592E0A"/>
    <w:rsid w:val="00592E96"/>
    <w:rsid w:val="005930C9"/>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A98"/>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919"/>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6BF2"/>
    <w:rsid w:val="005B725C"/>
    <w:rsid w:val="005B76F7"/>
    <w:rsid w:val="005B7CC5"/>
    <w:rsid w:val="005C0873"/>
    <w:rsid w:val="005C12C5"/>
    <w:rsid w:val="005C1747"/>
    <w:rsid w:val="005C267F"/>
    <w:rsid w:val="005C28D7"/>
    <w:rsid w:val="005C2CCC"/>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4F7"/>
    <w:rsid w:val="005D2693"/>
    <w:rsid w:val="005D2EAB"/>
    <w:rsid w:val="005D33F0"/>
    <w:rsid w:val="005D3920"/>
    <w:rsid w:val="005D3C3D"/>
    <w:rsid w:val="005D3C7D"/>
    <w:rsid w:val="005D4118"/>
    <w:rsid w:val="005D450F"/>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5FDB"/>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7A"/>
    <w:rsid w:val="0060138E"/>
    <w:rsid w:val="0060299E"/>
    <w:rsid w:val="00602EF6"/>
    <w:rsid w:val="006037A1"/>
    <w:rsid w:val="00603836"/>
    <w:rsid w:val="00603F74"/>
    <w:rsid w:val="00604216"/>
    <w:rsid w:val="00604525"/>
    <w:rsid w:val="00604995"/>
    <w:rsid w:val="00604AD6"/>
    <w:rsid w:val="00604D70"/>
    <w:rsid w:val="0060542A"/>
    <w:rsid w:val="0060568C"/>
    <w:rsid w:val="00606425"/>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1666"/>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803"/>
    <w:rsid w:val="00620A7D"/>
    <w:rsid w:val="00620F86"/>
    <w:rsid w:val="00621080"/>
    <w:rsid w:val="00621CA3"/>
    <w:rsid w:val="00621F64"/>
    <w:rsid w:val="006222DC"/>
    <w:rsid w:val="0062236E"/>
    <w:rsid w:val="006223D8"/>
    <w:rsid w:val="00622455"/>
    <w:rsid w:val="00622575"/>
    <w:rsid w:val="00622C71"/>
    <w:rsid w:val="00622C9A"/>
    <w:rsid w:val="00622E6E"/>
    <w:rsid w:val="00622F51"/>
    <w:rsid w:val="0062353A"/>
    <w:rsid w:val="006235FD"/>
    <w:rsid w:val="006239FB"/>
    <w:rsid w:val="0062414A"/>
    <w:rsid w:val="006241A9"/>
    <w:rsid w:val="00624229"/>
    <w:rsid w:val="006244AD"/>
    <w:rsid w:val="00624880"/>
    <w:rsid w:val="00624941"/>
    <w:rsid w:val="00624A38"/>
    <w:rsid w:val="006251C3"/>
    <w:rsid w:val="00625739"/>
    <w:rsid w:val="0062577B"/>
    <w:rsid w:val="006263EC"/>
    <w:rsid w:val="006264AF"/>
    <w:rsid w:val="006269E9"/>
    <w:rsid w:val="0062748A"/>
    <w:rsid w:val="00627D06"/>
    <w:rsid w:val="00630750"/>
    <w:rsid w:val="006309E6"/>
    <w:rsid w:val="00630AB7"/>
    <w:rsid w:val="00630B91"/>
    <w:rsid w:val="00630C44"/>
    <w:rsid w:val="00630DD6"/>
    <w:rsid w:val="00630FC9"/>
    <w:rsid w:val="0063109A"/>
    <w:rsid w:val="0063145F"/>
    <w:rsid w:val="00631635"/>
    <w:rsid w:val="00631D48"/>
    <w:rsid w:val="00631DDC"/>
    <w:rsid w:val="00632313"/>
    <w:rsid w:val="006324B5"/>
    <w:rsid w:val="00632A4C"/>
    <w:rsid w:val="00632D16"/>
    <w:rsid w:val="00632D31"/>
    <w:rsid w:val="0063338B"/>
    <w:rsid w:val="0063341B"/>
    <w:rsid w:val="006334D1"/>
    <w:rsid w:val="00633BB0"/>
    <w:rsid w:val="00633E93"/>
    <w:rsid w:val="00633F9E"/>
    <w:rsid w:val="00634B28"/>
    <w:rsid w:val="00634EF7"/>
    <w:rsid w:val="006350CD"/>
    <w:rsid w:val="006352EB"/>
    <w:rsid w:val="00635F76"/>
    <w:rsid w:val="00636605"/>
    <w:rsid w:val="006368AF"/>
    <w:rsid w:val="00636963"/>
    <w:rsid w:val="006371DD"/>
    <w:rsid w:val="00637724"/>
    <w:rsid w:val="006377CF"/>
    <w:rsid w:val="00637F8A"/>
    <w:rsid w:val="006400E7"/>
    <w:rsid w:val="00640620"/>
    <w:rsid w:val="00640BD7"/>
    <w:rsid w:val="006413D3"/>
    <w:rsid w:val="00641667"/>
    <w:rsid w:val="006418A8"/>
    <w:rsid w:val="00641CD7"/>
    <w:rsid w:val="006420BE"/>
    <w:rsid w:val="00642C50"/>
    <w:rsid w:val="0064339B"/>
    <w:rsid w:val="00643D73"/>
    <w:rsid w:val="006444D8"/>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CA6"/>
    <w:rsid w:val="00646F8D"/>
    <w:rsid w:val="006470DC"/>
    <w:rsid w:val="006471AF"/>
    <w:rsid w:val="006476DD"/>
    <w:rsid w:val="006479F8"/>
    <w:rsid w:val="00650000"/>
    <w:rsid w:val="006501AD"/>
    <w:rsid w:val="00650784"/>
    <w:rsid w:val="0065091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33"/>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6A5"/>
    <w:rsid w:val="00661DAE"/>
    <w:rsid w:val="006622E3"/>
    <w:rsid w:val="00662432"/>
    <w:rsid w:val="006624DF"/>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854"/>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0EA"/>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40"/>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092"/>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668"/>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6F"/>
    <w:rsid w:val="006A38F7"/>
    <w:rsid w:val="006A40C5"/>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AC7"/>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2D06"/>
    <w:rsid w:val="006C3212"/>
    <w:rsid w:val="006C367B"/>
    <w:rsid w:val="006C3872"/>
    <w:rsid w:val="006C41B0"/>
    <w:rsid w:val="006C440F"/>
    <w:rsid w:val="006C5200"/>
    <w:rsid w:val="006C5DAC"/>
    <w:rsid w:val="006C6539"/>
    <w:rsid w:val="006C67DF"/>
    <w:rsid w:val="006C6B72"/>
    <w:rsid w:val="006C70A6"/>
    <w:rsid w:val="006C71B2"/>
    <w:rsid w:val="006C7300"/>
    <w:rsid w:val="006C7682"/>
    <w:rsid w:val="006C7F0D"/>
    <w:rsid w:val="006D002C"/>
    <w:rsid w:val="006D05B4"/>
    <w:rsid w:val="006D0630"/>
    <w:rsid w:val="006D0662"/>
    <w:rsid w:val="006D08AA"/>
    <w:rsid w:val="006D0E78"/>
    <w:rsid w:val="006D1037"/>
    <w:rsid w:val="006D19B8"/>
    <w:rsid w:val="006D1C74"/>
    <w:rsid w:val="006D1CC0"/>
    <w:rsid w:val="006D1E31"/>
    <w:rsid w:val="006D1E6B"/>
    <w:rsid w:val="006D207B"/>
    <w:rsid w:val="006D2611"/>
    <w:rsid w:val="006D2D9A"/>
    <w:rsid w:val="006D302D"/>
    <w:rsid w:val="006D324F"/>
    <w:rsid w:val="006D38E0"/>
    <w:rsid w:val="006D3AB1"/>
    <w:rsid w:val="006D3C29"/>
    <w:rsid w:val="006D3F40"/>
    <w:rsid w:val="006D491F"/>
    <w:rsid w:val="006D49A0"/>
    <w:rsid w:val="006D4F8C"/>
    <w:rsid w:val="006D53DF"/>
    <w:rsid w:val="006D5799"/>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B71"/>
    <w:rsid w:val="006E6E27"/>
    <w:rsid w:val="006E7435"/>
    <w:rsid w:val="006E765B"/>
    <w:rsid w:val="006E7C2E"/>
    <w:rsid w:val="006F0EB5"/>
    <w:rsid w:val="006F10EC"/>
    <w:rsid w:val="006F1130"/>
    <w:rsid w:val="006F1637"/>
    <w:rsid w:val="006F1749"/>
    <w:rsid w:val="006F1DA4"/>
    <w:rsid w:val="006F21CA"/>
    <w:rsid w:val="006F21D3"/>
    <w:rsid w:val="006F26A1"/>
    <w:rsid w:val="006F2B4D"/>
    <w:rsid w:val="006F2BED"/>
    <w:rsid w:val="006F2C9A"/>
    <w:rsid w:val="006F343C"/>
    <w:rsid w:val="006F39E9"/>
    <w:rsid w:val="006F3E3F"/>
    <w:rsid w:val="006F44DE"/>
    <w:rsid w:val="006F4B6F"/>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8D"/>
    <w:rsid w:val="007061FD"/>
    <w:rsid w:val="00706704"/>
    <w:rsid w:val="00707158"/>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11A"/>
    <w:rsid w:val="007275F7"/>
    <w:rsid w:val="007279C7"/>
    <w:rsid w:val="00727B4C"/>
    <w:rsid w:val="00727CA4"/>
    <w:rsid w:val="00727DFD"/>
    <w:rsid w:val="007304F6"/>
    <w:rsid w:val="007306C2"/>
    <w:rsid w:val="00731121"/>
    <w:rsid w:val="00731500"/>
    <w:rsid w:val="0073163B"/>
    <w:rsid w:val="00731EA4"/>
    <w:rsid w:val="00732348"/>
    <w:rsid w:val="007327FF"/>
    <w:rsid w:val="007334F8"/>
    <w:rsid w:val="0073390C"/>
    <w:rsid w:val="00734609"/>
    <w:rsid w:val="00734EEF"/>
    <w:rsid w:val="00734F3D"/>
    <w:rsid w:val="0073558C"/>
    <w:rsid w:val="00735626"/>
    <w:rsid w:val="00735892"/>
    <w:rsid w:val="00735B63"/>
    <w:rsid w:val="0073656D"/>
    <w:rsid w:val="00736C94"/>
    <w:rsid w:val="007374F6"/>
    <w:rsid w:val="00737980"/>
    <w:rsid w:val="00737B7A"/>
    <w:rsid w:val="00737BEE"/>
    <w:rsid w:val="00737C69"/>
    <w:rsid w:val="007403A1"/>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0BAE"/>
    <w:rsid w:val="00751050"/>
    <w:rsid w:val="00751414"/>
    <w:rsid w:val="007516E5"/>
    <w:rsid w:val="007517B2"/>
    <w:rsid w:val="00751D5B"/>
    <w:rsid w:val="00753A55"/>
    <w:rsid w:val="00753A9C"/>
    <w:rsid w:val="00753C93"/>
    <w:rsid w:val="00753CB3"/>
    <w:rsid w:val="00753DB5"/>
    <w:rsid w:val="007546F4"/>
    <w:rsid w:val="007549DF"/>
    <w:rsid w:val="0075512C"/>
    <w:rsid w:val="0075520C"/>
    <w:rsid w:val="007558C5"/>
    <w:rsid w:val="00755B29"/>
    <w:rsid w:val="00755C95"/>
    <w:rsid w:val="0075602A"/>
    <w:rsid w:val="00756151"/>
    <w:rsid w:val="007563FD"/>
    <w:rsid w:val="00757082"/>
    <w:rsid w:val="0075751D"/>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6ECB"/>
    <w:rsid w:val="0076701D"/>
    <w:rsid w:val="00767054"/>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0AE"/>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0A54"/>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6BD1"/>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3EE"/>
    <w:rsid w:val="007F4469"/>
    <w:rsid w:val="007F4C17"/>
    <w:rsid w:val="007F4C5C"/>
    <w:rsid w:val="007F4F32"/>
    <w:rsid w:val="007F4F47"/>
    <w:rsid w:val="007F4F68"/>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352"/>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87C"/>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D0F"/>
    <w:rsid w:val="00833F4A"/>
    <w:rsid w:val="00833F7E"/>
    <w:rsid w:val="0083405F"/>
    <w:rsid w:val="00834B8A"/>
    <w:rsid w:val="00834DA2"/>
    <w:rsid w:val="00835016"/>
    <w:rsid w:val="0083519A"/>
    <w:rsid w:val="0083567A"/>
    <w:rsid w:val="008356DD"/>
    <w:rsid w:val="00835CDF"/>
    <w:rsid w:val="00836150"/>
    <w:rsid w:val="008363D4"/>
    <w:rsid w:val="00836601"/>
    <w:rsid w:val="0083678E"/>
    <w:rsid w:val="008369C8"/>
    <w:rsid w:val="00836BAE"/>
    <w:rsid w:val="00836E0C"/>
    <w:rsid w:val="00836F71"/>
    <w:rsid w:val="008376C0"/>
    <w:rsid w:val="008377A9"/>
    <w:rsid w:val="00837844"/>
    <w:rsid w:val="008378F3"/>
    <w:rsid w:val="00837C2C"/>
    <w:rsid w:val="00837E52"/>
    <w:rsid w:val="00837FB6"/>
    <w:rsid w:val="00840165"/>
    <w:rsid w:val="00840653"/>
    <w:rsid w:val="00840694"/>
    <w:rsid w:val="008406B2"/>
    <w:rsid w:val="00840862"/>
    <w:rsid w:val="00840C85"/>
    <w:rsid w:val="00841B4B"/>
    <w:rsid w:val="00841C52"/>
    <w:rsid w:val="008420F6"/>
    <w:rsid w:val="00842332"/>
    <w:rsid w:val="0084235F"/>
    <w:rsid w:val="00842EAC"/>
    <w:rsid w:val="008437F0"/>
    <w:rsid w:val="00844248"/>
    <w:rsid w:val="00844FDA"/>
    <w:rsid w:val="00844FF1"/>
    <w:rsid w:val="00845784"/>
    <w:rsid w:val="008457CA"/>
    <w:rsid w:val="008459C6"/>
    <w:rsid w:val="00846125"/>
    <w:rsid w:val="008462A6"/>
    <w:rsid w:val="008462AF"/>
    <w:rsid w:val="008464AA"/>
    <w:rsid w:val="0084653C"/>
    <w:rsid w:val="00846A71"/>
    <w:rsid w:val="00846D42"/>
    <w:rsid w:val="008474C5"/>
    <w:rsid w:val="00847650"/>
    <w:rsid w:val="008502C3"/>
    <w:rsid w:val="008504FA"/>
    <w:rsid w:val="00850FCB"/>
    <w:rsid w:val="0085115C"/>
    <w:rsid w:val="008517EE"/>
    <w:rsid w:val="00851963"/>
    <w:rsid w:val="00851CC6"/>
    <w:rsid w:val="00851FF5"/>
    <w:rsid w:val="00852545"/>
    <w:rsid w:val="00852C7B"/>
    <w:rsid w:val="00853245"/>
    <w:rsid w:val="0085334D"/>
    <w:rsid w:val="0085387C"/>
    <w:rsid w:val="00853DC9"/>
    <w:rsid w:val="00854603"/>
    <w:rsid w:val="0085546C"/>
    <w:rsid w:val="00856C76"/>
    <w:rsid w:val="0085711C"/>
    <w:rsid w:val="00857243"/>
    <w:rsid w:val="008573E8"/>
    <w:rsid w:val="00857D63"/>
    <w:rsid w:val="008602CB"/>
    <w:rsid w:val="0086034A"/>
    <w:rsid w:val="008603DC"/>
    <w:rsid w:val="00860592"/>
    <w:rsid w:val="00860D62"/>
    <w:rsid w:val="0086156E"/>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0F11"/>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E8E"/>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04E"/>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366"/>
    <w:rsid w:val="008B147C"/>
    <w:rsid w:val="008B19A5"/>
    <w:rsid w:val="008B19AD"/>
    <w:rsid w:val="008B2197"/>
    <w:rsid w:val="008B2642"/>
    <w:rsid w:val="008B2788"/>
    <w:rsid w:val="008B2A03"/>
    <w:rsid w:val="008B2CA3"/>
    <w:rsid w:val="008B34AD"/>
    <w:rsid w:val="008B3A1F"/>
    <w:rsid w:val="008B3ACE"/>
    <w:rsid w:val="008B437A"/>
    <w:rsid w:val="008B46FF"/>
    <w:rsid w:val="008B4B4B"/>
    <w:rsid w:val="008B4CFE"/>
    <w:rsid w:val="008B4F55"/>
    <w:rsid w:val="008B5C62"/>
    <w:rsid w:val="008B5ED8"/>
    <w:rsid w:val="008B6061"/>
    <w:rsid w:val="008B63C1"/>
    <w:rsid w:val="008B6F6B"/>
    <w:rsid w:val="008B6F89"/>
    <w:rsid w:val="008B75CD"/>
    <w:rsid w:val="008B76C9"/>
    <w:rsid w:val="008B78DD"/>
    <w:rsid w:val="008C0761"/>
    <w:rsid w:val="008C0762"/>
    <w:rsid w:val="008C0B24"/>
    <w:rsid w:val="008C0B74"/>
    <w:rsid w:val="008C0C78"/>
    <w:rsid w:val="008C1A0E"/>
    <w:rsid w:val="008C1B08"/>
    <w:rsid w:val="008C1D73"/>
    <w:rsid w:val="008C23B8"/>
    <w:rsid w:val="008C254A"/>
    <w:rsid w:val="008C25E9"/>
    <w:rsid w:val="008C2B29"/>
    <w:rsid w:val="008C30FA"/>
    <w:rsid w:val="008C35BC"/>
    <w:rsid w:val="008C3617"/>
    <w:rsid w:val="008C3888"/>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4FC"/>
    <w:rsid w:val="008D06AE"/>
    <w:rsid w:val="008D0855"/>
    <w:rsid w:val="008D08F8"/>
    <w:rsid w:val="008D0A64"/>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3D69"/>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1BA"/>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3F2C"/>
    <w:rsid w:val="0091456E"/>
    <w:rsid w:val="009145E8"/>
    <w:rsid w:val="009146DB"/>
    <w:rsid w:val="009149FF"/>
    <w:rsid w:val="00914C5B"/>
    <w:rsid w:val="00914EE3"/>
    <w:rsid w:val="0091536D"/>
    <w:rsid w:val="00915CC3"/>
    <w:rsid w:val="00916091"/>
    <w:rsid w:val="00916371"/>
    <w:rsid w:val="0091654F"/>
    <w:rsid w:val="00916558"/>
    <w:rsid w:val="00916A04"/>
    <w:rsid w:val="00916AC7"/>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487"/>
    <w:rsid w:val="00935ADC"/>
    <w:rsid w:val="00935C2B"/>
    <w:rsid w:val="0093657E"/>
    <w:rsid w:val="00936795"/>
    <w:rsid w:val="00936C33"/>
    <w:rsid w:val="00936C59"/>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BA5"/>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359"/>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67BB2"/>
    <w:rsid w:val="009700F5"/>
    <w:rsid w:val="009701E0"/>
    <w:rsid w:val="00970A3E"/>
    <w:rsid w:val="0097158A"/>
    <w:rsid w:val="009716FA"/>
    <w:rsid w:val="009718F8"/>
    <w:rsid w:val="00971A1F"/>
    <w:rsid w:val="00971B5E"/>
    <w:rsid w:val="0097224B"/>
    <w:rsid w:val="009727B5"/>
    <w:rsid w:val="00972BB6"/>
    <w:rsid w:val="00973464"/>
    <w:rsid w:val="00973BC8"/>
    <w:rsid w:val="00974058"/>
    <w:rsid w:val="0097466B"/>
    <w:rsid w:val="009747C9"/>
    <w:rsid w:val="00974C14"/>
    <w:rsid w:val="009752A8"/>
    <w:rsid w:val="0097550E"/>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428"/>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269"/>
    <w:rsid w:val="009A66BF"/>
    <w:rsid w:val="009A6BDA"/>
    <w:rsid w:val="009A705B"/>
    <w:rsid w:val="009A7735"/>
    <w:rsid w:val="009A7801"/>
    <w:rsid w:val="009A7A14"/>
    <w:rsid w:val="009B02A9"/>
    <w:rsid w:val="009B0639"/>
    <w:rsid w:val="009B0D02"/>
    <w:rsid w:val="009B1120"/>
    <w:rsid w:val="009B1149"/>
    <w:rsid w:val="009B15B4"/>
    <w:rsid w:val="009B17BC"/>
    <w:rsid w:val="009B1DD5"/>
    <w:rsid w:val="009B404E"/>
    <w:rsid w:val="009B480A"/>
    <w:rsid w:val="009B4C99"/>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DDF"/>
    <w:rsid w:val="009D1F0E"/>
    <w:rsid w:val="009D21C5"/>
    <w:rsid w:val="009D2AE1"/>
    <w:rsid w:val="009D2FA2"/>
    <w:rsid w:val="009D33D6"/>
    <w:rsid w:val="009D34E2"/>
    <w:rsid w:val="009D35BE"/>
    <w:rsid w:val="009D3860"/>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0BC1"/>
    <w:rsid w:val="009E183B"/>
    <w:rsid w:val="009E19C4"/>
    <w:rsid w:val="009E1C84"/>
    <w:rsid w:val="009E2251"/>
    <w:rsid w:val="009E23DC"/>
    <w:rsid w:val="009E244C"/>
    <w:rsid w:val="009E2592"/>
    <w:rsid w:val="009E27E6"/>
    <w:rsid w:val="009E2B86"/>
    <w:rsid w:val="009E302D"/>
    <w:rsid w:val="009E3035"/>
    <w:rsid w:val="009E3143"/>
    <w:rsid w:val="009E3253"/>
    <w:rsid w:val="009E3321"/>
    <w:rsid w:val="009E35DD"/>
    <w:rsid w:val="009E3A09"/>
    <w:rsid w:val="009E3B77"/>
    <w:rsid w:val="009E3E16"/>
    <w:rsid w:val="009E40E9"/>
    <w:rsid w:val="009E4412"/>
    <w:rsid w:val="009E54A0"/>
    <w:rsid w:val="009E620D"/>
    <w:rsid w:val="009E69F6"/>
    <w:rsid w:val="009E72A3"/>
    <w:rsid w:val="009E7446"/>
    <w:rsid w:val="009E74BD"/>
    <w:rsid w:val="009F037F"/>
    <w:rsid w:val="009F0512"/>
    <w:rsid w:val="009F12A0"/>
    <w:rsid w:val="009F1624"/>
    <w:rsid w:val="009F1A53"/>
    <w:rsid w:val="009F1F0B"/>
    <w:rsid w:val="009F2081"/>
    <w:rsid w:val="009F28EA"/>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A0"/>
    <w:rsid w:val="009F60C1"/>
    <w:rsid w:val="009F67DF"/>
    <w:rsid w:val="009F6AEA"/>
    <w:rsid w:val="009F6C18"/>
    <w:rsid w:val="009F6F5F"/>
    <w:rsid w:val="009F7081"/>
    <w:rsid w:val="009F790C"/>
    <w:rsid w:val="009F7951"/>
    <w:rsid w:val="009F7B49"/>
    <w:rsid w:val="009F7BBB"/>
    <w:rsid w:val="00A000B6"/>
    <w:rsid w:val="00A0016A"/>
    <w:rsid w:val="00A00713"/>
    <w:rsid w:val="00A00EC7"/>
    <w:rsid w:val="00A01254"/>
    <w:rsid w:val="00A01352"/>
    <w:rsid w:val="00A023D1"/>
    <w:rsid w:val="00A02470"/>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6461"/>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27EFA"/>
    <w:rsid w:val="00A30AB2"/>
    <w:rsid w:val="00A30CEF"/>
    <w:rsid w:val="00A30F73"/>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5376"/>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524"/>
    <w:rsid w:val="00A647D1"/>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77ED4"/>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D50"/>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6B8B"/>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6D"/>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CAE"/>
    <w:rsid w:val="00AA0FB1"/>
    <w:rsid w:val="00AA1639"/>
    <w:rsid w:val="00AA1E14"/>
    <w:rsid w:val="00AA268D"/>
    <w:rsid w:val="00AA2748"/>
    <w:rsid w:val="00AA2EE4"/>
    <w:rsid w:val="00AA3184"/>
    <w:rsid w:val="00AA3279"/>
    <w:rsid w:val="00AA3365"/>
    <w:rsid w:val="00AA3AEF"/>
    <w:rsid w:val="00AA4000"/>
    <w:rsid w:val="00AA4F9C"/>
    <w:rsid w:val="00AA5641"/>
    <w:rsid w:val="00AA60D4"/>
    <w:rsid w:val="00AA6526"/>
    <w:rsid w:val="00AA68E3"/>
    <w:rsid w:val="00AA6D67"/>
    <w:rsid w:val="00AA6EFB"/>
    <w:rsid w:val="00AA712C"/>
    <w:rsid w:val="00AA727C"/>
    <w:rsid w:val="00AA7464"/>
    <w:rsid w:val="00AA7DAB"/>
    <w:rsid w:val="00AB0151"/>
    <w:rsid w:val="00AB02E5"/>
    <w:rsid w:val="00AB03FC"/>
    <w:rsid w:val="00AB09DD"/>
    <w:rsid w:val="00AB1284"/>
    <w:rsid w:val="00AB136F"/>
    <w:rsid w:val="00AB1A5B"/>
    <w:rsid w:val="00AB20FF"/>
    <w:rsid w:val="00AB246F"/>
    <w:rsid w:val="00AB2475"/>
    <w:rsid w:val="00AB2708"/>
    <w:rsid w:val="00AB2751"/>
    <w:rsid w:val="00AB34A3"/>
    <w:rsid w:val="00AB360D"/>
    <w:rsid w:val="00AB363B"/>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9"/>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3D9"/>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D1D"/>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AF7BD7"/>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38C"/>
    <w:rsid w:val="00B10C0B"/>
    <w:rsid w:val="00B118F6"/>
    <w:rsid w:val="00B11A06"/>
    <w:rsid w:val="00B11FA4"/>
    <w:rsid w:val="00B12812"/>
    <w:rsid w:val="00B131DA"/>
    <w:rsid w:val="00B13D1E"/>
    <w:rsid w:val="00B1450B"/>
    <w:rsid w:val="00B147D4"/>
    <w:rsid w:val="00B15071"/>
    <w:rsid w:val="00B15A95"/>
    <w:rsid w:val="00B15CB5"/>
    <w:rsid w:val="00B16658"/>
    <w:rsid w:val="00B167E5"/>
    <w:rsid w:val="00B1681D"/>
    <w:rsid w:val="00B16E7E"/>
    <w:rsid w:val="00B16FEF"/>
    <w:rsid w:val="00B17296"/>
    <w:rsid w:val="00B17497"/>
    <w:rsid w:val="00B174BE"/>
    <w:rsid w:val="00B17764"/>
    <w:rsid w:val="00B1794D"/>
    <w:rsid w:val="00B17D26"/>
    <w:rsid w:val="00B17FE3"/>
    <w:rsid w:val="00B20318"/>
    <w:rsid w:val="00B20898"/>
    <w:rsid w:val="00B20B4F"/>
    <w:rsid w:val="00B20CDC"/>
    <w:rsid w:val="00B20E9D"/>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3B5"/>
    <w:rsid w:val="00B336C2"/>
    <w:rsid w:val="00B338B1"/>
    <w:rsid w:val="00B338EC"/>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171"/>
    <w:rsid w:val="00B44569"/>
    <w:rsid w:val="00B44AF0"/>
    <w:rsid w:val="00B44D06"/>
    <w:rsid w:val="00B44E59"/>
    <w:rsid w:val="00B4514D"/>
    <w:rsid w:val="00B45658"/>
    <w:rsid w:val="00B4568E"/>
    <w:rsid w:val="00B45931"/>
    <w:rsid w:val="00B45A51"/>
    <w:rsid w:val="00B45CFD"/>
    <w:rsid w:val="00B45F96"/>
    <w:rsid w:val="00B46634"/>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EA1"/>
    <w:rsid w:val="00B540C7"/>
    <w:rsid w:val="00B546ED"/>
    <w:rsid w:val="00B54BD5"/>
    <w:rsid w:val="00B554D7"/>
    <w:rsid w:val="00B55E4B"/>
    <w:rsid w:val="00B561F7"/>
    <w:rsid w:val="00B565AE"/>
    <w:rsid w:val="00B56D81"/>
    <w:rsid w:val="00B57348"/>
    <w:rsid w:val="00B57504"/>
    <w:rsid w:val="00B57B25"/>
    <w:rsid w:val="00B57D1C"/>
    <w:rsid w:val="00B57FCD"/>
    <w:rsid w:val="00B6071C"/>
    <w:rsid w:val="00B60BD7"/>
    <w:rsid w:val="00B60D9E"/>
    <w:rsid w:val="00B61324"/>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CD4"/>
    <w:rsid w:val="00B65EC0"/>
    <w:rsid w:val="00B66A25"/>
    <w:rsid w:val="00B67A3E"/>
    <w:rsid w:val="00B703DA"/>
    <w:rsid w:val="00B706C7"/>
    <w:rsid w:val="00B70E9E"/>
    <w:rsid w:val="00B71429"/>
    <w:rsid w:val="00B71581"/>
    <w:rsid w:val="00B71694"/>
    <w:rsid w:val="00B717CA"/>
    <w:rsid w:val="00B721FA"/>
    <w:rsid w:val="00B72354"/>
    <w:rsid w:val="00B72916"/>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0AD5"/>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ACE"/>
    <w:rsid w:val="00BA6D39"/>
    <w:rsid w:val="00BA70D5"/>
    <w:rsid w:val="00BA733D"/>
    <w:rsid w:val="00BA758B"/>
    <w:rsid w:val="00BA767C"/>
    <w:rsid w:val="00BA7E70"/>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0782"/>
    <w:rsid w:val="00BC15C3"/>
    <w:rsid w:val="00BC1ADE"/>
    <w:rsid w:val="00BC1B1C"/>
    <w:rsid w:val="00BC1EBA"/>
    <w:rsid w:val="00BC2BBC"/>
    <w:rsid w:val="00BC2BF8"/>
    <w:rsid w:val="00BC380C"/>
    <w:rsid w:val="00BC3CF0"/>
    <w:rsid w:val="00BC4058"/>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9C8"/>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606"/>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1C3"/>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DDC"/>
    <w:rsid w:val="00BF5E77"/>
    <w:rsid w:val="00BF5E95"/>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6D92"/>
    <w:rsid w:val="00C070E9"/>
    <w:rsid w:val="00C0767D"/>
    <w:rsid w:val="00C07793"/>
    <w:rsid w:val="00C0784D"/>
    <w:rsid w:val="00C07C0A"/>
    <w:rsid w:val="00C109E4"/>
    <w:rsid w:val="00C10B81"/>
    <w:rsid w:val="00C10C8F"/>
    <w:rsid w:val="00C10CAD"/>
    <w:rsid w:val="00C10E28"/>
    <w:rsid w:val="00C11361"/>
    <w:rsid w:val="00C1167E"/>
    <w:rsid w:val="00C11CAF"/>
    <w:rsid w:val="00C12253"/>
    <w:rsid w:val="00C12582"/>
    <w:rsid w:val="00C125F6"/>
    <w:rsid w:val="00C12D7B"/>
    <w:rsid w:val="00C13432"/>
    <w:rsid w:val="00C13628"/>
    <w:rsid w:val="00C13783"/>
    <w:rsid w:val="00C13CFD"/>
    <w:rsid w:val="00C14149"/>
    <w:rsid w:val="00C143CC"/>
    <w:rsid w:val="00C14822"/>
    <w:rsid w:val="00C14EEE"/>
    <w:rsid w:val="00C15169"/>
    <w:rsid w:val="00C15294"/>
    <w:rsid w:val="00C1548E"/>
    <w:rsid w:val="00C15E88"/>
    <w:rsid w:val="00C1642D"/>
    <w:rsid w:val="00C16780"/>
    <w:rsid w:val="00C16ACB"/>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1D92"/>
    <w:rsid w:val="00C32A5C"/>
    <w:rsid w:val="00C32AB4"/>
    <w:rsid w:val="00C33E05"/>
    <w:rsid w:val="00C340B3"/>
    <w:rsid w:val="00C34208"/>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94"/>
    <w:rsid w:val="00C539C7"/>
    <w:rsid w:val="00C54098"/>
    <w:rsid w:val="00C541D9"/>
    <w:rsid w:val="00C551B6"/>
    <w:rsid w:val="00C551D3"/>
    <w:rsid w:val="00C55AB6"/>
    <w:rsid w:val="00C56505"/>
    <w:rsid w:val="00C5758C"/>
    <w:rsid w:val="00C57965"/>
    <w:rsid w:val="00C57DBB"/>
    <w:rsid w:val="00C57F3F"/>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5E6F"/>
    <w:rsid w:val="00C762E1"/>
    <w:rsid w:val="00C76565"/>
    <w:rsid w:val="00C766B0"/>
    <w:rsid w:val="00C76898"/>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16F"/>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95C"/>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6750"/>
    <w:rsid w:val="00CB706B"/>
    <w:rsid w:val="00CB7114"/>
    <w:rsid w:val="00CB72C1"/>
    <w:rsid w:val="00CB793B"/>
    <w:rsid w:val="00CB79C1"/>
    <w:rsid w:val="00CC010C"/>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036"/>
    <w:rsid w:val="00CC68A9"/>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4E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AE6"/>
    <w:rsid w:val="00CE5D46"/>
    <w:rsid w:val="00CE625F"/>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B39"/>
    <w:rsid w:val="00CF1C6C"/>
    <w:rsid w:val="00CF21C3"/>
    <w:rsid w:val="00CF30D4"/>
    <w:rsid w:val="00CF33C5"/>
    <w:rsid w:val="00CF34DF"/>
    <w:rsid w:val="00CF3FB1"/>
    <w:rsid w:val="00CF44AB"/>
    <w:rsid w:val="00CF465B"/>
    <w:rsid w:val="00CF4861"/>
    <w:rsid w:val="00CF4A80"/>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2ECD"/>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5EA"/>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220"/>
    <w:rsid w:val="00D24A97"/>
    <w:rsid w:val="00D24B4A"/>
    <w:rsid w:val="00D24FA2"/>
    <w:rsid w:val="00D25A91"/>
    <w:rsid w:val="00D25CE3"/>
    <w:rsid w:val="00D262CD"/>
    <w:rsid w:val="00D26317"/>
    <w:rsid w:val="00D263D1"/>
    <w:rsid w:val="00D264EC"/>
    <w:rsid w:val="00D268C1"/>
    <w:rsid w:val="00D269BE"/>
    <w:rsid w:val="00D26D85"/>
    <w:rsid w:val="00D26FD6"/>
    <w:rsid w:val="00D27020"/>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959"/>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3A6"/>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4D4"/>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0D2F"/>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A6"/>
    <w:rsid w:val="00D65A5D"/>
    <w:rsid w:val="00D65C5F"/>
    <w:rsid w:val="00D65F3D"/>
    <w:rsid w:val="00D66133"/>
    <w:rsid w:val="00D66610"/>
    <w:rsid w:val="00D668A0"/>
    <w:rsid w:val="00D67043"/>
    <w:rsid w:val="00D67078"/>
    <w:rsid w:val="00D67846"/>
    <w:rsid w:val="00D67ED7"/>
    <w:rsid w:val="00D7008E"/>
    <w:rsid w:val="00D7017A"/>
    <w:rsid w:val="00D708A0"/>
    <w:rsid w:val="00D70B8B"/>
    <w:rsid w:val="00D72E73"/>
    <w:rsid w:val="00D73353"/>
    <w:rsid w:val="00D73506"/>
    <w:rsid w:val="00D73638"/>
    <w:rsid w:val="00D73B67"/>
    <w:rsid w:val="00D73CEA"/>
    <w:rsid w:val="00D74470"/>
    <w:rsid w:val="00D744B1"/>
    <w:rsid w:val="00D752A4"/>
    <w:rsid w:val="00D755B7"/>
    <w:rsid w:val="00D7561A"/>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923"/>
    <w:rsid w:val="00D85DE4"/>
    <w:rsid w:val="00D8614D"/>
    <w:rsid w:val="00D865FE"/>
    <w:rsid w:val="00D867C8"/>
    <w:rsid w:val="00D86902"/>
    <w:rsid w:val="00D8767B"/>
    <w:rsid w:val="00D90106"/>
    <w:rsid w:val="00D90E0F"/>
    <w:rsid w:val="00D90FCA"/>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97E03"/>
    <w:rsid w:val="00DA0735"/>
    <w:rsid w:val="00DA18E9"/>
    <w:rsid w:val="00DA1E33"/>
    <w:rsid w:val="00DA1FA2"/>
    <w:rsid w:val="00DA1FB2"/>
    <w:rsid w:val="00DA23CD"/>
    <w:rsid w:val="00DA4159"/>
    <w:rsid w:val="00DA43E3"/>
    <w:rsid w:val="00DA4A0D"/>
    <w:rsid w:val="00DA4B8C"/>
    <w:rsid w:val="00DA53CA"/>
    <w:rsid w:val="00DA5BD4"/>
    <w:rsid w:val="00DA5C73"/>
    <w:rsid w:val="00DA61F3"/>
    <w:rsid w:val="00DA651B"/>
    <w:rsid w:val="00DA664E"/>
    <w:rsid w:val="00DA6C47"/>
    <w:rsid w:val="00DA7136"/>
    <w:rsid w:val="00DA75A2"/>
    <w:rsid w:val="00DA7A03"/>
    <w:rsid w:val="00DB06BC"/>
    <w:rsid w:val="00DB075E"/>
    <w:rsid w:val="00DB07FB"/>
    <w:rsid w:val="00DB1161"/>
    <w:rsid w:val="00DB1BD4"/>
    <w:rsid w:val="00DB1E18"/>
    <w:rsid w:val="00DB2251"/>
    <w:rsid w:val="00DB27A1"/>
    <w:rsid w:val="00DB2D2C"/>
    <w:rsid w:val="00DB2DB8"/>
    <w:rsid w:val="00DB3101"/>
    <w:rsid w:val="00DB34C7"/>
    <w:rsid w:val="00DB3579"/>
    <w:rsid w:val="00DB360F"/>
    <w:rsid w:val="00DB3DBB"/>
    <w:rsid w:val="00DB3F94"/>
    <w:rsid w:val="00DB403A"/>
    <w:rsid w:val="00DB403E"/>
    <w:rsid w:val="00DB42CF"/>
    <w:rsid w:val="00DB44AC"/>
    <w:rsid w:val="00DB4AAF"/>
    <w:rsid w:val="00DB4DA0"/>
    <w:rsid w:val="00DB5856"/>
    <w:rsid w:val="00DB585E"/>
    <w:rsid w:val="00DB5949"/>
    <w:rsid w:val="00DB5C3E"/>
    <w:rsid w:val="00DB5F34"/>
    <w:rsid w:val="00DB6E28"/>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950"/>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1C1B"/>
    <w:rsid w:val="00DE272B"/>
    <w:rsid w:val="00DE2B39"/>
    <w:rsid w:val="00DE361D"/>
    <w:rsid w:val="00DE36E1"/>
    <w:rsid w:val="00DE39AF"/>
    <w:rsid w:val="00DE46AC"/>
    <w:rsid w:val="00DE4B59"/>
    <w:rsid w:val="00DE4D8C"/>
    <w:rsid w:val="00DE4FEE"/>
    <w:rsid w:val="00DE524A"/>
    <w:rsid w:val="00DE5E9D"/>
    <w:rsid w:val="00DE6530"/>
    <w:rsid w:val="00DE6722"/>
    <w:rsid w:val="00DE6C5C"/>
    <w:rsid w:val="00DE6EB3"/>
    <w:rsid w:val="00DE6F37"/>
    <w:rsid w:val="00DE7181"/>
    <w:rsid w:val="00DE72BB"/>
    <w:rsid w:val="00DE78EC"/>
    <w:rsid w:val="00DE79EC"/>
    <w:rsid w:val="00DE7BBE"/>
    <w:rsid w:val="00DE7CFA"/>
    <w:rsid w:val="00DF0629"/>
    <w:rsid w:val="00DF0690"/>
    <w:rsid w:val="00DF06FD"/>
    <w:rsid w:val="00DF0A93"/>
    <w:rsid w:val="00DF0D3F"/>
    <w:rsid w:val="00DF1256"/>
    <w:rsid w:val="00DF1532"/>
    <w:rsid w:val="00DF19DB"/>
    <w:rsid w:val="00DF1FA1"/>
    <w:rsid w:val="00DF276A"/>
    <w:rsid w:val="00DF2918"/>
    <w:rsid w:val="00DF29B5"/>
    <w:rsid w:val="00DF2E20"/>
    <w:rsid w:val="00DF30B4"/>
    <w:rsid w:val="00DF3295"/>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68D"/>
    <w:rsid w:val="00DF78EF"/>
    <w:rsid w:val="00DF79D2"/>
    <w:rsid w:val="00DF7B52"/>
    <w:rsid w:val="00DF7CD8"/>
    <w:rsid w:val="00E0020C"/>
    <w:rsid w:val="00E004EE"/>
    <w:rsid w:val="00E0079B"/>
    <w:rsid w:val="00E00E3D"/>
    <w:rsid w:val="00E018B7"/>
    <w:rsid w:val="00E0194E"/>
    <w:rsid w:val="00E01FA2"/>
    <w:rsid w:val="00E021BF"/>
    <w:rsid w:val="00E02E5E"/>
    <w:rsid w:val="00E03694"/>
    <w:rsid w:val="00E03994"/>
    <w:rsid w:val="00E03C0D"/>
    <w:rsid w:val="00E03F1F"/>
    <w:rsid w:val="00E04076"/>
    <w:rsid w:val="00E0431C"/>
    <w:rsid w:val="00E0474E"/>
    <w:rsid w:val="00E047EC"/>
    <w:rsid w:val="00E04C77"/>
    <w:rsid w:val="00E06162"/>
    <w:rsid w:val="00E06310"/>
    <w:rsid w:val="00E0654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5F8B"/>
    <w:rsid w:val="00E16182"/>
    <w:rsid w:val="00E16447"/>
    <w:rsid w:val="00E16DCA"/>
    <w:rsid w:val="00E17380"/>
    <w:rsid w:val="00E173DF"/>
    <w:rsid w:val="00E205C1"/>
    <w:rsid w:val="00E20B9F"/>
    <w:rsid w:val="00E20F0F"/>
    <w:rsid w:val="00E21222"/>
    <w:rsid w:val="00E216C1"/>
    <w:rsid w:val="00E216C3"/>
    <w:rsid w:val="00E21C2D"/>
    <w:rsid w:val="00E22BFF"/>
    <w:rsid w:val="00E22C03"/>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3224"/>
    <w:rsid w:val="00E34812"/>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0DB"/>
    <w:rsid w:val="00E511F8"/>
    <w:rsid w:val="00E51592"/>
    <w:rsid w:val="00E515D7"/>
    <w:rsid w:val="00E517FB"/>
    <w:rsid w:val="00E52244"/>
    <w:rsid w:val="00E52989"/>
    <w:rsid w:val="00E529D4"/>
    <w:rsid w:val="00E52E14"/>
    <w:rsid w:val="00E534B0"/>
    <w:rsid w:val="00E53890"/>
    <w:rsid w:val="00E53D38"/>
    <w:rsid w:val="00E542DE"/>
    <w:rsid w:val="00E54322"/>
    <w:rsid w:val="00E545BC"/>
    <w:rsid w:val="00E551F8"/>
    <w:rsid w:val="00E552DA"/>
    <w:rsid w:val="00E55463"/>
    <w:rsid w:val="00E5598D"/>
    <w:rsid w:val="00E559AA"/>
    <w:rsid w:val="00E55A1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98B"/>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09"/>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97D28"/>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595"/>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1AC2"/>
    <w:rsid w:val="00EB20AC"/>
    <w:rsid w:val="00EB244B"/>
    <w:rsid w:val="00EB2E8C"/>
    <w:rsid w:val="00EB3416"/>
    <w:rsid w:val="00EB36E3"/>
    <w:rsid w:val="00EB43E0"/>
    <w:rsid w:val="00EB4A1F"/>
    <w:rsid w:val="00EB4F42"/>
    <w:rsid w:val="00EB515D"/>
    <w:rsid w:val="00EB5539"/>
    <w:rsid w:val="00EB553B"/>
    <w:rsid w:val="00EB55F3"/>
    <w:rsid w:val="00EB5E54"/>
    <w:rsid w:val="00EB6B13"/>
    <w:rsid w:val="00EB6B69"/>
    <w:rsid w:val="00EB6ED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1AB"/>
    <w:rsid w:val="00ED131E"/>
    <w:rsid w:val="00ED135A"/>
    <w:rsid w:val="00ED1C45"/>
    <w:rsid w:val="00ED1EFE"/>
    <w:rsid w:val="00ED23C1"/>
    <w:rsid w:val="00ED297B"/>
    <w:rsid w:val="00ED2BBC"/>
    <w:rsid w:val="00ED3169"/>
    <w:rsid w:val="00ED31FB"/>
    <w:rsid w:val="00ED3650"/>
    <w:rsid w:val="00ED3656"/>
    <w:rsid w:val="00ED3D63"/>
    <w:rsid w:val="00ED4508"/>
    <w:rsid w:val="00ED508C"/>
    <w:rsid w:val="00ED5590"/>
    <w:rsid w:val="00ED55CA"/>
    <w:rsid w:val="00ED57A6"/>
    <w:rsid w:val="00ED6A62"/>
    <w:rsid w:val="00ED6B73"/>
    <w:rsid w:val="00ED6FF6"/>
    <w:rsid w:val="00ED70A7"/>
    <w:rsid w:val="00ED7108"/>
    <w:rsid w:val="00ED789E"/>
    <w:rsid w:val="00ED792F"/>
    <w:rsid w:val="00ED7941"/>
    <w:rsid w:val="00ED7A29"/>
    <w:rsid w:val="00ED7C10"/>
    <w:rsid w:val="00ED7FE5"/>
    <w:rsid w:val="00EE043B"/>
    <w:rsid w:val="00EE089E"/>
    <w:rsid w:val="00EE0DC3"/>
    <w:rsid w:val="00EE0F8B"/>
    <w:rsid w:val="00EE1884"/>
    <w:rsid w:val="00EE19F7"/>
    <w:rsid w:val="00EE1ACF"/>
    <w:rsid w:val="00EE1E30"/>
    <w:rsid w:val="00EE25C8"/>
    <w:rsid w:val="00EE2F6F"/>
    <w:rsid w:val="00EE3173"/>
    <w:rsid w:val="00EE3716"/>
    <w:rsid w:val="00EE3913"/>
    <w:rsid w:val="00EE3B35"/>
    <w:rsid w:val="00EE3DD0"/>
    <w:rsid w:val="00EE4308"/>
    <w:rsid w:val="00EE4A2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114"/>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0C7"/>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079"/>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4E4A"/>
    <w:rsid w:val="00F24F2D"/>
    <w:rsid w:val="00F2573F"/>
    <w:rsid w:val="00F25978"/>
    <w:rsid w:val="00F26753"/>
    <w:rsid w:val="00F267D7"/>
    <w:rsid w:val="00F2691D"/>
    <w:rsid w:val="00F26D14"/>
    <w:rsid w:val="00F272E7"/>
    <w:rsid w:val="00F273D3"/>
    <w:rsid w:val="00F278FF"/>
    <w:rsid w:val="00F27B69"/>
    <w:rsid w:val="00F301F1"/>
    <w:rsid w:val="00F306A3"/>
    <w:rsid w:val="00F30B80"/>
    <w:rsid w:val="00F31357"/>
    <w:rsid w:val="00F317EB"/>
    <w:rsid w:val="00F31E44"/>
    <w:rsid w:val="00F3205A"/>
    <w:rsid w:val="00F32374"/>
    <w:rsid w:val="00F323D9"/>
    <w:rsid w:val="00F326D9"/>
    <w:rsid w:val="00F333A2"/>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37E12"/>
    <w:rsid w:val="00F40261"/>
    <w:rsid w:val="00F409E1"/>
    <w:rsid w:val="00F410B5"/>
    <w:rsid w:val="00F41539"/>
    <w:rsid w:val="00F41CE1"/>
    <w:rsid w:val="00F41EC3"/>
    <w:rsid w:val="00F4225F"/>
    <w:rsid w:val="00F42C34"/>
    <w:rsid w:val="00F431E2"/>
    <w:rsid w:val="00F43445"/>
    <w:rsid w:val="00F43815"/>
    <w:rsid w:val="00F43AD5"/>
    <w:rsid w:val="00F43E01"/>
    <w:rsid w:val="00F44977"/>
    <w:rsid w:val="00F45436"/>
    <w:rsid w:val="00F455ED"/>
    <w:rsid w:val="00F458FF"/>
    <w:rsid w:val="00F45B3B"/>
    <w:rsid w:val="00F4641A"/>
    <w:rsid w:val="00F4648B"/>
    <w:rsid w:val="00F464F7"/>
    <w:rsid w:val="00F46D50"/>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86A"/>
    <w:rsid w:val="00F65E06"/>
    <w:rsid w:val="00F677CB"/>
    <w:rsid w:val="00F67F2E"/>
    <w:rsid w:val="00F67F5F"/>
    <w:rsid w:val="00F70277"/>
    <w:rsid w:val="00F702CE"/>
    <w:rsid w:val="00F702EC"/>
    <w:rsid w:val="00F70AB0"/>
    <w:rsid w:val="00F70EE2"/>
    <w:rsid w:val="00F70EE7"/>
    <w:rsid w:val="00F71BF2"/>
    <w:rsid w:val="00F71FD0"/>
    <w:rsid w:val="00F72151"/>
    <w:rsid w:val="00F7272E"/>
    <w:rsid w:val="00F7275C"/>
    <w:rsid w:val="00F7279A"/>
    <w:rsid w:val="00F72E7C"/>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9E9"/>
    <w:rsid w:val="00F84FD9"/>
    <w:rsid w:val="00F85244"/>
    <w:rsid w:val="00F859F0"/>
    <w:rsid w:val="00F85B2E"/>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3BDD"/>
    <w:rsid w:val="00F94086"/>
    <w:rsid w:val="00F9419B"/>
    <w:rsid w:val="00F94AB8"/>
    <w:rsid w:val="00F95C0A"/>
    <w:rsid w:val="00F9641B"/>
    <w:rsid w:val="00F965DB"/>
    <w:rsid w:val="00F965F0"/>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AF5"/>
    <w:rsid w:val="00FA638C"/>
    <w:rsid w:val="00FA69B8"/>
    <w:rsid w:val="00FA70EB"/>
    <w:rsid w:val="00FA7761"/>
    <w:rsid w:val="00FA7A7B"/>
    <w:rsid w:val="00FA7C56"/>
    <w:rsid w:val="00FA7DB4"/>
    <w:rsid w:val="00FA7F18"/>
    <w:rsid w:val="00FB0273"/>
    <w:rsid w:val="00FB03B4"/>
    <w:rsid w:val="00FB0BD1"/>
    <w:rsid w:val="00FB1108"/>
    <w:rsid w:val="00FB11FD"/>
    <w:rsid w:val="00FB1370"/>
    <w:rsid w:val="00FB17E6"/>
    <w:rsid w:val="00FB184F"/>
    <w:rsid w:val="00FB19D9"/>
    <w:rsid w:val="00FB1DCD"/>
    <w:rsid w:val="00FB22A8"/>
    <w:rsid w:val="00FB2472"/>
    <w:rsid w:val="00FB29CA"/>
    <w:rsid w:val="00FB33FB"/>
    <w:rsid w:val="00FB3A0D"/>
    <w:rsid w:val="00FB3DF7"/>
    <w:rsid w:val="00FB3F22"/>
    <w:rsid w:val="00FB40BE"/>
    <w:rsid w:val="00FB42ED"/>
    <w:rsid w:val="00FB4D5A"/>
    <w:rsid w:val="00FB4EF3"/>
    <w:rsid w:val="00FB5E8B"/>
    <w:rsid w:val="00FB5EDF"/>
    <w:rsid w:val="00FB5F67"/>
    <w:rsid w:val="00FB6A4A"/>
    <w:rsid w:val="00FB6E75"/>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A88"/>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0D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1FCF"/>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 w:type="character" w:customStyle="1" w:styleId="EditorsNoteCharChar">
    <w:name w:val="Editor's Note Char Char"/>
    <w:rsid w:val="00AB363B"/>
    <w:rPr>
      <w:color w:val="FF0000"/>
      <w:lang w:val="en-GB" w:eastAsia="ja-JP"/>
    </w:rPr>
  </w:style>
  <w:style w:type="paragraph" w:customStyle="1" w:styleId="28">
    <w:name w:val="正文2"/>
    <w:rsid w:val="00CE625F"/>
    <w:pPr>
      <w:jc w:val="both"/>
    </w:pPr>
    <w:rPr>
      <w:rFonts w:ascii="Calibri" w:eastAsia="宋体" w:hAnsi="Calibri" w:cs="Calibri"/>
      <w:kern w:val="2"/>
      <w:sz w:val="21"/>
      <w:szCs w:val="21"/>
    </w:rPr>
  </w:style>
  <w:style w:type="paragraph" w:customStyle="1" w:styleId="17">
    <w:name w:val="列表段落1"/>
    <w:basedOn w:val="a"/>
    <w:rsid w:val="00CE625F"/>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592">
      <w:bodyDiv w:val="1"/>
      <w:marLeft w:val="0"/>
      <w:marRight w:val="0"/>
      <w:marTop w:val="0"/>
      <w:marBottom w:val="0"/>
      <w:divBdr>
        <w:top w:val="none" w:sz="0" w:space="0" w:color="auto"/>
        <w:left w:val="none" w:sz="0" w:space="0" w:color="auto"/>
        <w:bottom w:val="none" w:sz="0" w:space="0" w:color="auto"/>
        <w:right w:val="none" w:sz="0" w:space="0" w:color="auto"/>
      </w:divBdr>
      <w:divsChild>
        <w:div w:id="608850930">
          <w:marLeft w:val="0"/>
          <w:marRight w:val="0"/>
          <w:marTop w:val="0"/>
          <w:marBottom w:val="0"/>
          <w:divBdr>
            <w:top w:val="none" w:sz="0" w:space="0" w:color="auto"/>
            <w:left w:val="none" w:sz="0" w:space="0" w:color="auto"/>
            <w:bottom w:val="none" w:sz="0" w:space="0" w:color="auto"/>
            <w:right w:val="none" w:sz="0" w:space="0" w:color="auto"/>
          </w:divBdr>
        </w:div>
        <w:div w:id="202403294">
          <w:marLeft w:val="0"/>
          <w:marRight w:val="0"/>
          <w:marTop w:val="0"/>
          <w:marBottom w:val="0"/>
          <w:divBdr>
            <w:top w:val="none" w:sz="0" w:space="0" w:color="auto"/>
            <w:left w:val="none" w:sz="0" w:space="0" w:color="auto"/>
            <w:bottom w:val="none" w:sz="0" w:space="0" w:color="auto"/>
            <w:right w:val="none" w:sz="0" w:space="0" w:color="auto"/>
          </w:divBdr>
        </w:div>
        <w:div w:id="163324655">
          <w:marLeft w:val="0"/>
          <w:marRight w:val="0"/>
          <w:marTop w:val="0"/>
          <w:marBottom w:val="0"/>
          <w:divBdr>
            <w:top w:val="none" w:sz="0" w:space="0" w:color="auto"/>
            <w:left w:val="none" w:sz="0" w:space="0" w:color="auto"/>
            <w:bottom w:val="none" w:sz="0" w:space="0" w:color="auto"/>
            <w:right w:val="none" w:sz="0" w:space="0" w:color="auto"/>
          </w:divBdr>
        </w:div>
        <w:div w:id="1273127882">
          <w:marLeft w:val="0"/>
          <w:marRight w:val="0"/>
          <w:marTop w:val="0"/>
          <w:marBottom w:val="0"/>
          <w:divBdr>
            <w:top w:val="none" w:sz="0" w:space="0" w:color="auto"/>
            <w:left w:val="none" w:sz="0" w:space="0" w:color="auto"/>
            <w:bottom w:val="none" w:sz="0" w:space="0" w:color="auto"/>
            <w:right w:val="none" w:sz="0" w:space="0" w:color="auto"/>
          </w:divBdr>
        </w:div>
        <w:div w:id="1591547488">
          <w:marLeft w:val="0"/>
          <w:marRight w:val="0"/>
          <w:marTop w:val="0"/>
          <w:marBottom w:val="0"/>
          <w:divBdr>
            <w:top w:val="none" w:sz="0" w:space="0" w:color="auto"/>
            <w:left w:val="none" w:sz="0" w:space="0" w:color="auto"/>
            <w:bottom w:val="none" w:sz="0" w:space="0" w:color="auto"/>
            <w:right w:val="none" w:sz="0" w:space="0" w:color="auto"/>
          </w:divBdr>
        </w:div>
        <w:div w:id="40129336">
          <w:marLeft w:val="0"/>
          <w:marRight w:val="0"/>
          <w:marTop w:val="0"/>
          <w:marBottom w:val="0"/>
          <w:divBdr>
            <w:top w:val="none" w:sz="0" w:space="0" w:color="auto"/>
            <w:left w:val="none" w:sz="0" w:space="0" w:color="auto"/>
            <w:bottom w:val="none" w:sz="0" w:space="0" w:color="auto"/>
            <w:right w:val="none" w:sz="0" w:space="0" w:color="auto"/>
          </w:divBdr>
        </w:div>
        <w:div w:id="1051348407">
          <w:marLeft w:val="0"/>
          <w:marRight w:val="0"/>
          <w:marTop w:val="0"/>
          <w:marBottom w:val="0"/>
          <w:divBdr>
            <w:top w:val="none" w:sz="0" w:space="0" w:color="auto"/>
            <w:left w:val="none" w:sz="0" w:space="0" w:color="auto"/>
            <w:bottom w:val="none" w:sz="0" w:space="0" w:color="auto"/>
            <w:right w:val="none" w:sz="0" w:space="0" w:color="auto"/>
          </w:divBdr>
        </w:div>
        <w:div w:id="123812152">
          <w:marLeft w:val="0"/>
          <w:marRight w:val="0"/>
          <w:marTop w:val="0"/>
          <w:marBottom w:val="0"/>
          <w:divBdr>
            <w:top w:val="none" w:sz="0" w:space="0" w:color="auto"/>
            <w:left w:val="none" w:sz="0" w:space="0" w:color="auto"/>
            <w:bottom w:val="none" w:sz="0" w:space="0" w:color="auto"/>
            <w:right w:val="none" w:sz="0" w:space="0" w:color="auto"/>
          </w:divBdr>
        </w:div>
        <w:div w:id="715810790">
          <w:marLeft w:val="0"/>
          <w:marRight w:val="0"/>
          <w:marTop w:val="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9461952">
      <w:bodyDiv w:val="1"/>
      <w:marLeft w:val="0"/>
      <w:marRight w:val="0"/>
      <w:marTop w:val="0"/>
      <w:marBottom w:val="0"/>
      <w:divBdr>
        <w:top w:val="none" w:sz="0" w:space="0" w:color="auto"/>
        <w:left w:val="none" w:sz="0" w:space="0" w:color="auto"/>
        <w:bottom w:val="none" w:sz="0" w:space="0" w:color="auto"/>
        <w:right w:val="none" w:sz="0" w:space="0" w:color="auto"/>
      </w:divBdr>
    </w:div>
    <w:div w:id="65268092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74536969">
      <w:bodyDiv w:val="1"/>
      <w:marLeft w:val="0"/>
      <w:marRight w:val="0"/>
      <w:marTop w:val="0"/>
      <w:marBottom w:val="0"/>
      <w:divBdr>
        <w:top w:val="none" w:sz="0" w:space="0" w:color="auto"/>
        <w:left w:val="none" w:sz="0" w:space="0" w:color="auto"/>
        <w:bottom w:val="none" w:sz="0" w:space="0" w:color="auto"/>
        <w:right w:val="none" w:sz="0" w:space="0" w:color="auto"/>
      </w:divBdr>
      <w:divsChild>
        <w:div w:id="110828526">
          <w:marLeft w:val="0"/>
          <w:marRight w:val="0"/>
          <w:marTop w:val="0"/>
          <w:marBottom w:val="0"/>
          <w:divBdr>
            <w:top w:val="none" w:sz="0" w:space="0" w:color="auto"/>
            <w:left w:val="none" w:sz="0" w:space="0" w:color="auto"/>
            <w:bottom w:val="none" w:sz="0" w:space="0" w:color="auto"/>
            <w:right w:val="none" w:sz="0" w:space="0" w:color="auto"/>
          </w:divBdr>
        </w:div>
        <w:div w:id="459494616">
          <w:marLeft w:val="0"/>
          <w:marRight w:val="0"/>
          <w:marTop w:val="0"/>
          <w:marBottom w:val="0"/>
          <w:divBdr>
            <w:top w:val="none" w:sz="0" w:space="0" w:color="auto"/>
            <w:left w:val="none" w:sz="0" w:space="0" w:color="auto"/>
            <w:bottom w:val="none" w:sz="0" w:space="0" w:color="auto"/>
            <w:right w:val="none" w:sz="0" w:space="0" w:color="auto"/>
          </w:divBdr>
        </w:div>
        <w:div w:id="150799255">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5018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1581</TotalTime>
  <Pages>3</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彭硕</cp:lastModifiedBy>
  <cp:revision>316</cp:revision>
  <cp:lastPrinted>2014-08-13T09:20:00Z</cp:lastPrinted>
  <dcterms:created xsi:type="dcterms:W3CDTF">2024-04-24T06:45:00Z</dcterms:created>
  <dcterms:modified xsi:type="dcterms:W3CDTF">2025-05-09T00:51:00Z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