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34F8" w:rsidRPr="00A01D9B" w:rsidRDefault="009B34F8" w:rsidP="009B34F8">
      <w:pPr>
        <w:pStyle w:val="3gpptitlecitytdocnumber"/>
      </w:pPr>
      <w:bookmarkStart w:id="0" w:name="_Hlk19781073"/>
      <w:r>
        <w:t>3GPP T</w:t>
      </w:r>
      <w:bookmarkStart w:id="1" w:name="_Ref452454252"/>
      <w:bookmarkEnd w:id="1"/>
      <w:r>
        <w:t>SG-</w:t>
      </w:r>
      <w:r>
        <w:rPr>
          <w:szCs w:val="24"/>
        </w:rPr>
        <w:t>RAN WG3 Meeting #128</w:t>
      </w:r>
      <w:r>
        <w:tab/>
      </w:r>
      <w:r>
        <w:rPr>
          <w:lang w:eastAsia="ja-JP"/>
        </w:rPr>
        <w:t>R3-25</w:t>
      </w:r>
      <w:r w:rsidR="00095669">
        <w:rPr>
          <w:lang w:eastAsia="ja-JP"/>
        </w:rPr>
        <w:t>3286</w:t>
      </w:r>
      <w:bookmarkStart w:id="2" w:name="_GoBack"/>
      <w:bookmarkEnd w:id="2"/>
    </w:p>
    <w:p w:rsidR="002908AF" w:rsidRPr="009B34F8" w:rsidRDefault="009B34F8" w:rsidP="009B34F8">
      <w:pPr>
        <w:pStyle w:val="3gpptitlecitytdocnumber"/>
      </w:pPr>
      <w:bookmarkStart w:id="3" w:name="_Hlk19781143"/>
      <w:r>
        <w:t>Malta, MT, 19-23, May, 2025</w:t>
      </w:r>
      <w:bookmarkEnd w:id="0"/>
      <w:bookmarkEnd w:id="3"/>
    </w:p>
    <w:p w:rsidR="00700FB9" w:rsidRPr="00DA396C"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w:t>
      </w:r>
      <w:r w:rsidR="008844B9">
        <w:rPr>
          <w:rFonts w:ascii="Arial" w:hAnsi="Arial"/>
          <w:sz w:val="24"/>
          <w:lang w:eastAsia="zh-CN"/>
        </w:rPr>
        <w:t>6</w:t>
      </w:r>
      <w:r w:rsidR="00E23F48">
        <w:rPr>
          <w:rFonts w:ascii="Arial" w:hAnsi="Arial"/>
          <w:sz w:val="24"/>
          <w:lang w:eastAsia="zh-CN"/>
        </w:rPr>
        <w:t>.</w:t>
      </w:r>
      <w:r w:rsidR="002908AF">
        <w:rPr>
          <w:rFonts w:ascii="Arial" w:hAnsi="Arial"/>
          <w:sz w:val="24"/>
          <w:lang w:eastAsia="zh-CN"/>
        </w:rPr>
        <w:t>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B34F8" w:rsidRPr="009B34F8">
        <w:rPr>
          <w:rFonts w:ascii="Arial" w:hAnsi="Arial"/>
          <w:sz w:val="24"/>
        </w:rPr>
        <w:t>(TP to BL CR for 38.4</w:t>
      </w:r>
      <w:r w:rsidR="0010116E">
        <w:rPr>
          <w:rFonts w:ascii="Arial" w:hAnsi="Arial"/>
          <w:sz w:val="24"/>
        </w:rPr>
        <w:t>13</w:t>
      </w:r>
      <w:r w:rsidR="009B34F8" w:rsidRPr="009B34F8">
        <w:rPr>
          <w:rFonts w:ascii="Arial" w:hAnsi="Arial"/>
          <w:sz w:val="24"/>
        </w:rPr>
        <w:t xml:space="preserve">) Discussion on </w:t>
      </w:r>
      <w:r w:rsidR="0010116E">
        <w:rPr>
          <w:rFonts w:ascii="Arial" w:hAnsi="Arial"/>
          <w:sz w:val="24"/>
        </w:rPr>
        <w:t>general issue</w:t>
      </w:r>
      <w:r w:rsidR="009B34F8" w:rsidRPr="009B34F8">
        <w:rPr>
          <w:rFonts w:ascii="Arial" w:hAnsi="Arial"/>
          <w:sz w:val="24"/>
        </w:rPr>
        <w:t xml:space="preserve">s for </w:t>
      </w:r>
      <w:proofErr w:type="spellStart"/>
      <w:r w:rsidR="009B34F8" w:rsidRPr="009B34F8">
        <w:rPr>
          <w:rFonts w:ascii="Arial" w:hAnsi="Arial"/>
          <w:sz w:val="24"/>
        </w:rPr>
        <w:t>AIoT</w:t>
      </w:r>
      <w:proofErr w:type="spellEnd"/>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E31C35" w:rsidRDefault="008B0264" w:rsidP="004327E9">
      <w:pPr>
        <w:tabs>
          <w:tab w:val="left" w:pos="1327"/>
        </w:tabs>
        <w:jc w:val="both"/>
      </w:pPr>
      <w:r w:rsidRPr="008B0264">
        <w:t>Last meeting</w:t>
      </w:r>
      <w:r>
        <w:t xml:space="preserve"> discussed the </w:t>
      </w:r>
      <w:r w:rsidR="007D2564">
        <w:t>general</w:t>
      </w:r>
      <w:r w:rsidR="009B34F8">
        <w:t xml:space="preserve"> aspect</w:t>
      </w:r>
      <w:r>
        <w:t xml:space="preserve">, and the following </w:t>
      </w:r>
      <w:r w:rsidR="009B34F8">
        <w:t>agreements and open issues</w:t>
      </w:r>
      <w:r>
        <w:t xml:space="preserve"> are captured</w:t>
      </w:r>
      <w:r w:rsidR="00F175BA">
        <w:t>,</w:t>
      </w:r>
    </w:p>
    <w:p w:rsidR="007D2564" w:rsidRPr="00526748" w:rsidRDefault="007D2564" w:rsidP="007D2564">
      <w:pPr>
        <w:rPr>
          <w:rFonts w:eastAsia="MS Mincho" w:cs="Calibri"/>
          <w:i/>
          <w:iCs/>
          <w:color w:val="00B050"/>
          <w:kern w:val="2"/>
          <w:sz w:val="16"/>
          <w:szCs w:val="16"/>
        </w:rPr>
      </w:pPr>
      <w:r w:rsidRPr="00526748">
        <w:rPr>
          <w:rFonts w:eastAsia="MS Mincho" w:cs="Calibri"/>
          <w:i/>
          <w:iCs/>
          <w:color w:val="00B050"/>
          <w:kern w:val="2"/>
          <w:sz w:val="16"/>
          <w:szCs w:val="16"/>
        </w:rPr>
        <w:t>Turn the WA to agreement, i.e., Including AIOTF information containers in NGAP.</w:t>
      </w:r>
    </w:p>
    <w:p w:rsidR="007D2564" w:rsidRPr="00526748" w:rsidRDefault="007D2564" w:rsidP="007D2564">
      <w:pPr>
        <w:rPr>
          <w:rFonts w:eastAsia="MS Mincho" w:cs="Calibri"/>
          <w:i/>
          <w:iCs/>
          <w:color w:val="00B050"/>
          <w:kern w:val="2"/>
          <w:sz w:val="16"/>
          <w:szCs w:val="16"/>
        </w:rPr>
      </w:pPr>
      <w:r w:rsidRPr="00526748">
        <w:rPr>
          <w:rFonts w:eastAsia="MS Mincho" w:cs="Calibri"/>
          <w:i/>
          <w:iCs/>
          <w:color w:val="00B050"/>
          <w:kern w:val="2"/>
          <w:sz w:val="16"/>
          <w:szCs w:val="16"/>
        </w:rPr>
        <w:t>Enhancing the existing NGAP interface management procedures.</w:t>
      </w:r>
    </w:p>
    <w:p w:rsidR="007D2564" w:rsidRPr="00526748" w:rsidRDefault="007D2564" w:rsidP="007D2564">
      <w:pPr>
        <w:rPr>
          <w:rFonts w:eastAsia="MS Mincho" w:cs="Calibri"/>
          <w:i/>
          <w:iCs/>
          <w:color w:val="00B050"/>
          <w:kern w:val="2"/>
          <w:sz w:val="16"/>
          <w:szCs w:val="16"/>
        </w:rPr>
      </w:pPr>
      <w:r w:rsidRPr="00526748">
        <w:rPr>
          <w:rFonts w:eastAsia="MS Mincho" w:cs="Calibri"/>
          <w:i/>
          <w:iCs/>
          <w:color w:val="00B050"/>
          <w:kern w:val="2"/>
          <w:sz w:val="16"/>
          <w:szCs w:val="16"/>
        </w:rPr>
        <w:t xml:space="preserve">Introducing an </w:t>
      </w:r>
      <w:proofErr w:type="spellStart"/>
      <w:r w:rsidRPr="00526748">
        <w:rPr>
          <w:rFonts w:eastAsia="MS Mincho" w:cs="Calibri"/>
          <w:i/>
          <w:iCs/>
          <w:color w:val="00B050"/>
          <w:kern w:val="2"/>
          <w:sz w:val="16"/>
          <w:szCs w:val="16"/>
        </w:rPr>
        <w:t>AIoT</w:t>
      </w:r>
      <w:proofErr w:type="spellEnd"/>
      <w:r w:rsidRPr="00526748">
        <w:rPr>
          <w:rFonts w:eastAsia="MS Mincho" w:cs="Calibri"/>
          <w:i/>
          <w:iCs/>
          <w:color w:val="00B050"/>
          <w:kern w:val="2"/>
          <w:sz w:val="16"/>
          <w:szCs w:val="16"/>
        </w:rPr>
        <w:t xml:space="preserve"> indicator in the NGAP Setup Request message. The detail of this indicator can be further discussed.</w:t>
      </w:r>
    </w:p>
    <w:p w:rsidR="007D2564" w:rsidRPr="00526748" w:rsidRDefault="007D2564" w:rsidP="007D2564">
      <w:pPr>
        <w:rPr>
          <w:rFonts w:eastAsia="MS Mincho" w:cs="Calibri"/>
          <w:i/>
          <w:iCs/>
          <w:color w:val="00B050"/>
          <w:kern w:val="2"/>
          <w:sz w:val="16"/>
          <w:szCs w:val="16"/>
        </w:rPr>
      </w:pPr>
      <w:r w:rsidRPr="00526748">
        <w:rPr>
          <w:rFonts w:eastAsia="MS Mincho" w:cs="Calibri"/>
          <w:i/>
          <w:iCs/>
          <w:color w:val="00B050"/>
          <w:kern w:val="2"/>
          <w:sz w:val="16"/>
          <w:szCs w:val="16"/>
        </w:rPr>
        <w:t>Introduce a “Correlation ID” in the respective NGAP inventory at least inside the transfer containers.</w:t>
      </w:r>
    </w:p>
    <w:p w:rsidR="007D2564" w:rsidRPr="00526748" w:rsidRDefault="007D2564" w:rsidP="007D2564">
      <w:pPr>
        <w:rPr>
          <w:rFonts w:eastAsia="MS Mincho" w:cs="Calibri"/>
          <w:i/>
          <w:iCs/>
          <w:color w:val="00B050"/>
          <w:kern w:val="2"/>
          <w:sz w:val="16"/>
          <w:szCs w:val="16"/>
          <w:u w:val="single"/>
        </w:rPr>
      </w:pPr>
      <w:r w:rsidRPr="00526748">
        <w:rPr>
          <w:rFonts w:eastAsia="MS Mincho" w:cs="Calibri"/>
          <w:i/>
          <w:iCs/>
          <w:color w:val="00B050"/>
          <w:kern w:val="2"/>
          <w:sz w:val="16"/>
          <w:szCs w:val="16"/>
          <w:u w:val="single"/>
        </w:rPr>
        <w:t>General</w:t>
      </w:r>
      <w:r>
        <w:rPr>
          <w:rFonts w:eastAsia="MS Mincho" w:cs="Calibri"/>
          <w:i/>
          <w:iCs/>
          <w:color w:val="00B050"/>
          <w:kern w:val="2"/>
          <w:sz w:val="16"/>
          <w:szCs w:val="16"/>
          <w:u w:val="single"/>
        </w:rPr>
        <w:t>:</w:t>
      </w:r>
    </w:p>
    <w:p w:rsidR="007D2564" w:rsidRPr="00526748" w:rsidRDefault="007D2564" w:rsidP="007D2564">
      <w:pPr>
        <w:pStyle w:val="5"/>
        <w:numPr>
          <w:ilvl w:val="0"/>
          <w:numId w:val="8"/>
        </w:numPr>
        <w:autoSpaceDN/>
        <w:spacing w:after="0"/>
        <w:rPr>
          <w:rFonts w:ascii="Calibri" w:eastAsia="MS Mincho" w:hAnsi="Calibri" w:cs="Calibri"/>
          <w:i/>
          <w:iCs/>
          <w:color w:val="00B050"/>
          <w:kern w:val="2"/>
          <w:sz w:val="16"/>
          <w:szCs w:val="16"/>
        </w:rPr>
      </w:pPr>
      <w:r w:rsidRPr="00526748">
        <w:rPr>
          <w:rFonts w:ascii="Calibri" w:eastAsia="MS Mincho" w:hAnsi="Calibri" w:cs="Calibri"/>
          <w:i/>
          <w:iCs/>
          <w:color w:val="00B050"/>
          <w:kern w:val="2"/>
          <w:sz w:val="16"/>
          <w:szCs w:val="16"/>
        </w:rPr>
        <w:t>Turn previous “WA: Introduce a NGAP Class 1 Inventory Request procedure.” and “WA: Introduce a NGAP Class 1 Command Request procedure” to agreements.</w:t>
      </w:r>
    </w:p>
    <w:p w:rsidR="007D2564" w:rsidRPr="00526748" w:rsidRDefault="007D2564" w:rsidP="007D2564">
      <w:pPr>
        <w:pStyle w:val="5"/>
        <w:numPr>
          <w:ilvl w:val="0"/>
          <w:numId w:val="8"/>
        </w:numPr>
        <w:autoSpaceDN/>
        <w:spacing w:after="0"/>
        <w:rPr>
          <w:rFonts w:ascii="Calibri" w:eastAsia="MS Mincho" w:hAnsi="Calibri" w:cs="Calibri"/>
          <w:i/>
          <w:iCs/>
          <w:color w:val="00B050"/>
          <w:kern w:val="2"/>
          <w:sz w:val="16"/>
          <w:szCs w:val="16"/>
        </w:rPr>
      </w:pPr>
      <w:r w:rsidRPr="00526748">
        <w:rPr>
          <w:rFonts w:ascii="Calibri" w:eastAsia="MS Mincho" w:hAnsi="Calibri" w:cs="Calibri"/>
          <w:i/>
          <w:iCs/>
          <w:color w:val="00B050"/>
          <w:kern w:val="2"/>
          <w:sz w:val="16"/>
          <w:szCs w:val="16"/>
        </w:rPr>
        <w:t>Define the Reader Index as INTEGER (1</w:t>
      </w:r>
      <w:proofErr w:type="gramStart"/>
      <w:r w:rsidRPr="00526748">
        <w:rPr>
          <w:rFonts w:ascii="Calibri" w:eastAsia="MS Mincho" w:hAnsi="Calibri" w:cs="Calibri"/>
          <w:i/>
          <w:iCs/>
          <w:color w:val="00B050"/>
          <w:kern w:val="2"/>
          <w:sz w:val="16"/>
          <w:szCs w:val="16"/>
        </w:rPr>
        <w:t>..65536</w:t>
      </w:r>
      <w:proofErr w:type="gramEnd"/>
      <w:r w:rsidRPr="00526748">
        <w:rPr>
          <w:rFonts w:ascii="Calibri" w:eastAsia="MS Mincho" w:hAnsi="Calibri" w:cs="Calibri"/>
          <w:i/>
          <w:iCs/>
          <w:color w:val="00B050"/>
          <w:kern w:val="2"/>
          <w:sz w:val="16"/>
          <w:szCs w:val="16"/>
        </w:rPr>
        <w:t>, …).</w:t>
      </w:r>
    </w:p>
    <w:p w:rsidR="007D2564" w:rsidRPr="00526748" w:rsidRDefault="007D2564" w:rsidP="007D2564">
      <w:pPr>
        <w:pStyle w:val="5"/>
        <w:numPr>
          <w:ilvl w:val="0"/>
          <w:numId w:val="8"/>
        </w:numPr>
        <w:autoSpaceDN/>
        <w:spacing w:after="0"/>
        <w:rPr>
          <w:rFonts w:ascii="Calibri" w:eastAsia="MS Mincho" w:hAnsi="Calibri" w:cs="Calibri"/>
          <w:i/>
          <w:iCs/>
          <w:color w:val="00B050"/>
          <w:kern w:val="2"/>
          <w:sz w:val="16"/>
          <w:szCs w:val="16"/>
        </w:rPr>
      </w:pPr>
      <w:r w:rsidRPr="00526748">
        <w:rPr>
          <w:rFonts w:ascii="Calibri" w:eastAsia="MS Mincho" w:hAnsi="Calibri" w:cs="Calibri"/>
          <w:i/>
          <w:iCs/>
          <w:color w:val="00B050"/>
          <w:kern w:val="2"/>
          <w:sz w:val="16"/>
          <w:szCs w:val="16"/>
        </w:rPr>
        <w:t>Introduce a new “A-</w:t>
      </w:r>
      <w:proofErr w:type="spellStart"/>
      <w:r w:rsidRPr="00526748">
        <w:rPr>
          <w:rFonts w:ascii="Calibri" w:eastAsia="MS Mincho" w:hAnsi="Calibri" w:cs="Calibri"/>
          <w:i/>
          <w:iCs/>
          <w:color w:val="00B050"/>
          <w:kern w:val="2"/>
          <w:sz w:val="16"/>
          <w:szCs w:val="16"/>
        </w:rPr>
        <w:t>IoT</w:t>
      </w:r>
      <w:proofErr w:type="spellEnd"/>
      <w:r w:rsidRPr="00526748">
        <w:rPr>
          <w:rFonts w:ascii="Calibri" w:eastAsia="MS Mincho" w:hAnsi="Calibri" w:cs="Calibri"/>
          <w:i/>
          <w:iCs/>
          <w:color w:val="00B050"/>
          <w:kern w:val="2"/>
          <w:sz w:val="16"/>
          <w:szCs w:val="16"/>
        </w:rPr>
        <w:t xml:space="preserve"> Area”. The AIOTF may indicate the Requested Service Area as a list of “A-</w:t>
      </w:r>
      <w:proofErr w:type="spellStart"/>
      <w:r w:rsidRPr="00526748">
        <w:rPr>
          <w:rFonts w:ascii="Calibri" w:eastAsia="MS Mincho" w:hAnsi="Calibri" w:cs="Calibri"/>
          <w:i/>
          <w:iCs/>
          <w:color w:val="00B050"/>
          <w:kern w:val="2"/>
          <w:sz w:val="16"/>
          <w:szCs w:val="16"/>
        </w:rPr>
        <w:t>IoT</w:t>
      </w:r>
      <w:proofErr w:type="spellEnd"/>
      <w:r w:rsidRPr="00526748">
        <w:rPr>
          <w:rFonts w:ascii="Calibri" w:eastAsia="MS Mincho" w:hAnsi="Calibri" w:cs="Calibri"/>
          <w:i/>
          <w:iCs/>
          <w:color w:val="00B050"/>
          <w:kern w:val="2"/>
          <w:sz w:val="16"/>
          <w:szCs w:val="16"/>
        </w:rPr>
        <w:t xml:space="preserve"> Areas” and/or a list of readers in the Inventory Request message. </w:t>
      </w:r>
    </w:p>
    <w:p w:rsidR="007D2564" w:rsidRPr="00526748" w:rsidRDefault="007D2564" w:rsidP="007D2564">
      <w:pPr>
        <w:pStyle w:val="5"/>
        <w:numPr>
          <w:ilvl w:val="0"/>
          <w:numId w:val="8"/>
        </w:numPr>
        <w:autoSpaceDN/>
        <w:spacing w:after="0"/>
        <w:rPr>
          <w:rFonts w:ascii="Calibri" w:eastAsia="MS Mincho" w:hAnsi="Calibri" w:cs="Calibri"/>
          <w:i/>
          <w:iCs/>
          <w:color w:val="00B050"/>
          <w:kern w:val="2"/>
          <w:sz w:val="16"/>
          <w:szCs w:val="16"/>
        </w:rPr>
      </w:pPr>
      <w:r w:rsidRPr="00526748">
        <w:rPr>
          <w:rFonts w:ascii="Calibri" w:eastAsia="MS Mincho" w:hAnsi="Calibri" w:cs="Calibri"/>
          <w:i/>
          <w:iCs/>
          <w:color w:val="00B050"/>
          <w:kern w:val="2"/>
          <w:sz w:val="16"/>
          <w:szCs w:val="16"/>
        </w:rPr>
        <w:t xml:space="preserve">The AIOTF is aware of the area within which the </w:t>
      </w:r>
      <w:proofErr w:type="spellStart"/>
      <w:r w:rsidRPr="00526748">
        <w:rPr>
          <w:rFonts w:ascii="Calibri" w:eastAsia="MS Mincho" w:hAnsi="Calibri" w:cs="Calibri"/>
          <w:i/>
          <w:iCs/>
          <w:color w:val="00B050"/>
          <w:kern w:val="2"/>
          <w:sz w:val="16"/>
          <w:szCs w:val="16"/>
        </w:rPr>
        <w:t>gNB</w:t>
      </w:r>
      <w:proofErr w:type="spellEnd"/>
      <w:r w:rsidRPr="00526748">
        <w:rPr>
          <w:rFonts w:ascii="Calibri" w:eastAsia="MS Mincho" w:hAnsi="Calibri" w:cs="Calibri"/>
          <w:i/>
          <w:iCs/>
          <w:color w:val="00B050"/>
          <w:kern w:val="2"/>
          <w:sz w:val="16"/>
          <w:szCs w:val="16"/>
        </w:rPr>
        <w:t xml:space="preserve"> supports the provision of A-</w:t>
      </w:r>
      <w:proofErr w:type="spellStart"/>
      <w:r w:rsidRPr="00526748">
        <w:rPr>
          <w:rFonts w:ascii="Calibri" w:eastAsia="MS Mincho" w:hAnsi="Calibri" w:cs="Calibri"/>
          <w:i/>
          <w:iCs/>
          <w:color w:val="00B050"/>
          <w:kern w:val="2"/>
          <w:sz w:val="16"/>
          <w:szCs w:val="16"/>
        </w:rPr>
        <w:t>IoT</w:t>
      </w:r>
      <w:proofErr w:type="spellEnd"/>
      <w:r w:rsidRPr="00526748">
        <w:rPr>
          <w:rFonts w:ascii="Calibri" w:eastAsia="MS Mincho" w:hAnsi="Calibri" w:cs="Calibri"/>
          <w:i/>
          <w:iCs/>
          <w:color w:val="00B050"/>
          <w:kern w:val="2"/>
          <w:sz w:val="16"/>
          <w:szCs w:val="16"/>
        </w:rPr>
        <w:t xml:space="preserve"> services by means of OAM. This area may be represented as “A-</w:t>
      </w:r>
      <w:proofErr w:type="spellStart"/>
      <w:r w:rsidRPr="00526748">
        <w:rPr>
          <w:rFonts w:ascii="Calibri" w:eastAsia="MS Mincho" w:hAnsi="Calibri" w:cs="Calibri"/>
          <w:i/>
          <w:iCs/>
          <w:color w:val="00B050"/>
          <w:kern w:val="2"/>
          <w:sz w:val="16"/>
          <w:szCs w:val="16"/>
        </w:rPr>
        <w:t>IoT</w:t>
      </w:r>
      <w:proofErr w:type="spellEnd"/>
      <w:r w:rsidRPr="00526748">
        <w:rPr>
          <w:rFonts w:ascii="Calibri" w:eastAsia="MS Mincho" w:hAnsi="Calibri" w:cs="Calibri"/>
          <w:i/>
          <w:iCs/>
          <w:color w:val="00B050"/>
          <w:kern w:val="2"/>
          <w:sz w:val="16"/>
          <w:szCs w:val="16"/>
        </w:rPr>
        <w:t xml:space="preserve"> Areas” and/or the readers supported by the </w:t>
      </w:r>
      <w:proofErr w:type="spellStart"/>
      <w:r w:rsidRPr="00526748">
        <w:rPr>
          <w:rFonts w:ascii="Calibri" w:eastAsia="MS Mincho" w:hAnsi="Calibri" w:cs="Calibri"/>
          <w:i/>
          <w:iCs/>
          <w:color w:val="00B050"/>
          <w:kern w:val="2"/>
          <w:sz w:val="16"/>
          <w:szCs w:val="16"/>
        </w:rPr>
        <w:t>gNB</w:t>
      </w:r>
      <w:proofErr w:type="spellEnd"/>
      <w:r w:rsidRPr="00526748">
        <w:rPr>
          <w:rFonts w:ascii="Calibri" w:eastAsia="MS Mincho" w:hAnsi="Calibri" w:cs="Calibri"/>
          <w:i/>
          <w:iCs/>
          <w:color w:val="00B050"/>
          <w:kern w:val="2"/>
          <w:sz w:val="16"/>
          <w:szCs w:val="16"/>
        </w:rPr>
        <w:t>.</w:t>
      </w:r>
    </w:p>
    <w:p w:rsidR="007D2564" w:rsidRPr="00CE0A55" w:rsidRDefault="007D2564" w:rsidP="007D2564">
      <w:pPr>
        <w:pStyle w:val="5"/>
        <w:numPr>
          <w:ilvl w:val="0"/>
          <w:numId w:val="8"/>
        </w:numPr>
        <w:autoSpaceDN/>
        <w:spacing w:after="0"/>
        <w:rPr>
          <w:rFonts w:eastAsia="等线" w:cs="Calibri"/>
          <w:bCs/>
          <w:color w:val="0000FF"/>
          <w:sz w:val="18"/>
          <w:szCs w:val="18"/>
          <w:u w:val="single"/>
        </w:rPr>
      </w:pPr>
      <w:r w:rsidRPr="00526748">
        <w:rPr>
          <w:rFonts w:ascii="Calibri" w:hAnsi="Calibri" w:cs="Calibri"/>
          <w:i/>
          <w:color w:val="FF0000"/>
          <w:sz w:val="16"/>
          <w:szCs w:val="16"/>
        </w:rPr>
        <w:t>It is FFS whether the new A-</w:t>
      </w:r>
      <w:proofErr w:type="spellStart"/>
      <w:r w:rsidRPr="00526748">
        <w:rPr>
          <w:rFonts w:ascii="Calibri" w:hAnsi="Calibri" w:cs="Calibri"/>
          <w:i/>
          <w:color w:val="FF0000"/>
          <w:sz w:val="16"/>
          <w:szCs w:val="16"/>
        </w:rPr>
        <w:t>IoT</w:t>
      </w:r>
      <w:proofErr w:type="spellEnd"/>
      <w:r w:rsidRPr="00526748">
        <w:rPr>
          <w:rFonts w:ascii="Calibri" w:hAnsi="Calibri" w:cs="Calibri"/>
          <w:i/>
          <w:color w:val="FF0000"/>
          <w:sz w:val="16"/>
          <w:szCs w:val="16"/>
        </w:rPr>
        <w:t xml:space="preserve"> Area is encoded as GNSS info or new A-</w:t>
      </w:r>
      <w:proofErr w:type="spellStart"/>
      <w:r w:rsidRPr="00526748">
        <w:rPr>
          <w:rFonts w:ascii="Calibri" w:hAnsi="Calibri" w:cs="Calibri"/>
          <w:i/>
          <w:color w:val="FF0000"/>
          <w:sz w:val="16"/>
          <w:szCs w:val="16"/>
        </w:rPr>
        <w:t>IoT</w:t>
      </w:r>
      <w:proofErr w:type="spellEnd"/>
      <w:r w:rsidRPr="00526748">
        <w:rPr>
          <w:rFonts w:ascii="Calibri" w:hAnsi="Calibri" w:cs="Calibri"/>
          <w:i/>
          <w:color w:val="FF0000"/>
          <w:sz w:val="16"/>
          <w:szCs w:val="16"/>
        </w:rPr>
        <w:t xml:space="preserve"> Area ID.</w:t>
      </w:r>
      <w:r w:rsidRPr="00526748">
        <w:rPr>
          <w:rFonts w:cs="Calibri"/>
          <w:color w:val="0000FF"/>
          <w:sz w:val="18"/>
          <w:szCs w:val="18"/>
        </w:rPr>
        <w:t xml:space="preserve"> </w:t>
      </w:r>
    </w:p>
    <w:p w:rsidR="00CE0A55" w:rsidRPr="00CE0A55" w:rsidRDefault="00CE0A55" w:rsidP="00CE0A55">
      <w:pPr>
        <w:rPr>
          <w:rFonts w:eastAsiaTheme="minorEastAsia"/>
          <w:lang w:val="en-US" w:eastAsia="zh-CN"/>
        </w:rPr>
      </w:pPr>
      <w:r w:rsidRPr="00CE0A55">
        <w:rPr>
          <w:rFonts w:ascii="Calibri" w:hAnsi="Calibri" w:cs="Calibri"/>
          <w:i/>
          <w:color w:val="FF0000"/>
          <w:sz w:val="16"/>
          <w:szCs w:val="16"/>
        </w:rPr>
        <w:t xml:space="preserve">FFS on the NGAP </w:t>
      </w:r>
      <w:proofErr w:type="spellStart"/>
      <w:r w:rsidRPr="00CE0A55">
        <w:rPr>
          <w:rFonts w:ascii="Calibri" w:hAnsi="Calibri" w:cs="Calibri"/>
          <w:i/>
          <w:color w:val="FF0000"/>
          <w:sz w:val="16"/>
          <w:szCs w:val="16"/>
        </w:rPr>
        <w:t>signaling</w:t>
      </w:r>
      <w:proofErr w:type="spellEnd"/>
      <w:r w:rsidRPr="00CE0A55">
        <w:rPr>
          <w:rFonts w:ascii="Calibri" w:hAnsi="Calibri" w:cs="Calibri"/>
          <w:i/>
          <w:color w:val="FF0000"/>
          <w:sz w:val="16"/>
          <w:szCs w:val="16"/>
        </w:rPr>
        <w:t xml:space="preserve"> support to provide the A-</w:t>
      </w:r>
      <w:proofErr w:type="spellStart"/>
      <w:r w:rsidRPr="00CE0A55">
        <w:rPr>
          <w:rFonts w:ascii="Calibri" w:hAnsi="Calibri" w:cs="Calibri"/>
          <w:i/>
          <w:color w:val="FF0000"/>
          <w:sz w:val="16"/>
          <w:szCs w:val="16"/>
        </w:rPr>
        <w:t>IoT</w:t>
      </w:r>
      <w:proofErr w:type="spellEnd"/>
      <w:r w:rsidRPr="00CE0A55">
        <w:rPr>
          <w:rFonts w:ascii="Calibri" w:hAnsi="Calibri" w:cs="Calibri"/>
          <w:i/>
          <w:color w:val="FF0000"/>
          <w:sz w:val="16"/>
          <w:szCs w:val="16"/>
        </w:rPr>
        <w:t xml:space="preserve"> RAN Information (Reader List, Reader location, Supported A-</w:t>
      </w:r>
      <w:proofErr w:type="spellStart"/>
      <w:r w:rsidRPr="00CE0A55">
        <w:rPr>
          <w:rFonts w:ascii="Calibri" w:hAnsi="Calibri" w:cs="Calibri"/>
          <w:i/>
          <w:color w:val="FF0000"/>
          <w:sz w:val="16"/>
          <w:szCs w:val="16"/>
        </w:rPr>
        <w:t>IoT</w:t>
      </w:r>
      <w:proofErr w:type="spellEnd"/>
      <w:r w:rsidRPr="00CE0A55">
        <w:rPr>
          <w:rFonts w:ascii="Calibri" w:hAnsi="Calibri" w:cs="Calibri"/>
          <w:i/>
          <w:color w:val="FF0000"/>
          <w:sz w:val="16"/>
          <w:szCs w:val="16"/>
        </w:rPr>
        <w:t xml:space="preserve"> Areas) to the AIOTF.</w:t>
      </w:r>
    </w:p>
    <w:p w:rsidR="009F2DF8" w:rsidRPr="002070AA" w:rsidRDefault="009F2DF8" w:rsidP="002070AA">
      <w:r>
        <w:t xml:space="preserve">In this </w:t>
      </w:r>
      <w:r w:rsidR="001340BC">
        <w:t xml:space="preserve">contribution, we </w:t>
      </w:r>
      <w:r w:rsidR="008B0264">
        <w:t>further discuss these open issues</w:t>
      </w:r>
      <w:r w:rsidR="00713E10">
        <w:t>.</w:t>
      </w:r>
    </w:p>
    <w:p w:rsidR="00A91319" w:rsidRDefault="00A91319" w:rsidP="00A91319">
      <w:pPr>
        <w:pStyle w:val="1"/>
        <w:rPr>
          <w:rFonts w:eastAsia="宋体"/>
          <w:lang w:eastAsia="zh-CN"/>
        </w:rPr>
      </w:pPr>
      <w:r w:rsidRPr="00FD47F0">
        <w:rPr>
          <w:rFonts w:eastAsia="宋体"/>
          <w:lang w:eastAsia="zh-CN"/>
        </w:rPr>
        <w:t>Discussion</w:t>
      </w:r>
    </w:p>
    <w:p w:rsidR="009839F9" w:rsidRDefault="008B0264" w:rsidP="008B0264">
      <w:pPr>
        <w:rPr>
          <w:rFonts w:eastAsiaTheme="minorEastAsia"/>
          <w:lang w:eastAsia="zh-CN"/>
        </w:rPr>
      </w:pPr>
      <w:bookmarkStart w:id="4" w:name="OLE_LINK5"/>
      <w:r>
        <w:rPr>
          <w:rFonts w:eastAsiaTheme="minorEastAsia" w:hint="eastAsia"/>
          <w:lang w:eastAsia="zh-CN"/>
        </w:rPr>
        <w:t>L</w:t>
      </w:r>
      <w:r w:rsidR="00285C4F">
        <w:rPr>
          <w:rFonts w:eastAsiaTheme="minorEastAsia"/>
          <w:lang w:eastAsia="zh-CN"/>
        </w:rPr>
        <w:t>ast meeting continued to discuss</w:t>
      </w:r>
      <w:r>
        <w:rPr>
          <w:rFonts w:eastAsiaTheme="minorEastAsia"/>
          <w:lang w:eastAsia="zh-CN"/>
        </w:rPr>
        <w:t xml:space="preserve"> the </w:t>
      </w:r>
      <w:r w:rsidR="00285C4F">
        <w:rPr>
          <w:rFonts w:eastAsiaTheme="minorEastAsia"/>
          <w:lang w:eastAsia="zh-CN"/>
        </w:rPr>
        <w:t>general</w:t>
      </w:r>
      <w:r w:rsidR="009839F9">
        <w:rPr>
          <w:rFonts w:eastAsiaTheme="minorEastAsia"/>
          <w:lang w:eastAsia="zh-CN"/>
        </w:rPr>
        <w:t xml:space="preserve"> aspects</w:t>
      </w:r>
      <w:r>
        <w:rPr>
          <w:rFonts w:eastAsiaTheme="minorEastAsia"/>
          <w:lang w:eastAsia="zh-CN"/>
        </w:rPr>
        <w:t xml:space="preserve"> for </w:t>
      </w:r>
      <w:proofErr w:type="spellStart"/>
      <w:r>
        <w:rPr>
          <w:rFonts w:eastAsiaTheme="minorEastAsia"/>
          <w:lang w:eastAsia="zh-CN"/>
        </w:rPr>
        <w:t>AIoT</w:t>
      </w:r>
      <w:proofErr w:type="spellEnd"/>
      <w:r>
        <w:rPr>
          <w:rFonts w:eastAsiaTheme="minorEastAsia"/>
          <w:lang w:eastAsia="zh-CN"/>
        </w:rPr>
        <w:t>, and a bunch of open issues are captured.</w:t>
      </w:r>
    </w:p>
    <w:p w:rsidR="00BF1C6A" w:rsidRDefault="00BF1C6A" w:rsidP="008B0264">
      <w:pPr>
        <w:rPr>
          <w:rFonts w:eastAsiaTheme="minorEastAsia"/>
          <w:lang w:eastAsia="zh-CN"/>
        </w:rPr>
      </w:pPr>
      <w:r>
        <w:rPr>
          <w:rFonts w:eastAsiaTheme="minorEastAsia"/>
          <w:lang w:eastAsia="zh-CN"/>
        </w:rPr>
        <w:t xml:space="preserve">The first open issue is about the </w:t>
      </w:r>
      <w:proofErr w:type="spellStart"/>
      <w:r>
        <w:rPr>
          <w:rFonts w:eastAsiaTheme="minorEastAsia"/>
          <w:lang w:eastAsia="zh-CN"/>
        </w:rPr>
        <w:t>AIoT</w:t>
      </w:r>
      <w:proofErr w:type="spellEnd"/>
      <w:r>
        <w:rPr>
          <w:rFonts w:eastAsiaTheme="minorEastAsia"/>
          <w:lang w:eastAsia="zh-CN"/>
        </w:rPr>
        <w:t xml:space="preserve"> indicator in the NG SETUP REQUEST message. Last meeting agreed to introduce an </w:t>
      </w:r>
      <w:proofErr w:type="spellStart"/>
      <w:r>
        <w:rPr>
          <w:rFonts w:eastAsiaTheme="minorEastAsia"/>
          <w:lang w:eastAsia="zh-CN"/>
        </w:rPr>
        <w:t>AIoT</w:t>
      </w:r>
      <w:proofErr w:type="spellEnd"/>
      <w:r>
        <w:rPr>
          <w:rFonts w:eastAsiaTheme="minorEastAsia"/>
          <w:lang w:eastAsia="zh-CN"/>
        </w:rPr>
        <w:t xml:space="preserve"> indicator, but FFS on the details</w:t>
      </w:r>
      <w:r w:rsidR="00486390">
        <w:rPr>
          <w:rFonts w:eastAsiaTheme="minorEastAsia"/>
          <w:lang w:eastAsia="zh-CN"/>
        </w:rPr>
        <w:t xml:space="preserve"> because companies had different understandings,</w:t>
      </w:r>
    </w:p>
    <w:p w:rsidR="00486390" w:rsidRDefault="00BC3466" w:rsidP="00486390">
      <w:pPr>
        <w:pStyle w:val="aa"/>
        <w:numPr>
          <w:ilvl w:val="0"/>
          <w:numId w:val="8"/>
        </w:numPr>
        <w:ind w:firstLineChars="0"/>
        <w:rPr>
          <w:rFonts w:eastAsiaTheme="minorEastAsia"/>
          <w:lang w:eastAsia="zh-CN"/>
        </w:rPr>
      </w:pPr>
      <w:r>
        <w:rPr>
          <w:rFonts w:eastAsiaTheme="minorEastAsia"/>
          <w:lang w:eastAsia="zh-CN"/>
        </w:rPr>
        <w:t>Option 1</w:t>
      </w:r>
      <w:r w:rsidR="00486390">
        <w:rPr>
          <w:rFonts w:eastAsiaTheme="minorEastAsia"/>
          <w:lang w:eastAsia="zh-CN"/>
        </w:rPr>
        <w:t xml:space="preserve"> is that such </w:t>
      </w:r>
      <w:proofErr w:type="spellStart"/>
      <w:r w:rsidR="00486390">
        <w:rPr>
          <w:rFonts w:eastAsiaTheme="minorEastAsia"/>
          <w:lang w:eastAsia="zh-CN"/>
        </w:rPr>
        <w:t>AIoT</w:t>
      </w:r>
      <w:proofErr w:type="spellEnd"/>
      <w:r w:rsidR="00486390">
        <w:rPr>
          <w:rFonts w:eastAsiaTheme="minorEastAsia"/>
          <w:lang w:eastAsia="zh-CN"/>
        </w:rPr>
        <w:t xml:space="preserve"> indicator is an </w:t>
      </w:r>
      <w:proofErr w:type="spellStart"/>
      <w:r w:rsidR="00486390">
        <w:rPr>
          <w:rFonts w:eastAsiaTheme="minorEastAsia"/>
          <w:lang w:eastAsia="zh-CN"/>
        </w:rPr>
        <w:t>AIoT</w:t>
      </w:r>
      <w:proofErr w:type="spellEnd"/>
      <w:r w:rsidR="00486390">
        <w:rPr>
          <w:rFonts w:eastAsiaTheme="minorEastAsia"/>
          <w:lang w:eastAsia="zh-CN"/>
        </w:rPr>
        <w:t xml:space="preserve">-only indicator: when this indicator is present, </w:t>
      </w:r>
      <w:r>
        <w:rPr>
          <w:rFonts w:eastAsiaTheme="minorEastAsia"/>
          <w:lang w:eastAsia="zh-CN"/>
        </w:rPr>
        <w:t xml:space="preserve">it means that the NG-RAN node only supports </w:t>
      </w:r>
      <w:proofErr w:type="spellStart"/>
      <w:r>
        <w:rPr>
          <w:rFonts w:eastAsiaTheme="minorEastAsia"/>
          <w:lang w:eastAsia="zh-CN"/>
        </w:rPr>
        <w:t>AIoT</w:t>
      </w:r>
      <w:proofErr w:type="spellEnd"/>
      <w:r>
        <w:rPr>
          <w:rFonts w:eastAsiaTheme="minorEastAsia"/>
          <w:lang w:eastAsia="zh-CN"/>
        </w:rPr>
        <w:t xml:space="preserve"> radio, and all the other mandatory IEs contained in the NG SETUP REQUEST message shall be ignored by CN.</w:t>
      </w:r>
    </w:p>
    <w:p w:rsidR="00BC3466" w:rsidRDefault="00BC3466" w:rsidP="00486390">
      <w:pPr>
        <w:pStyle w:val="aa"/>
        <w:numPr>
          <w:ilvl w:val="0"/>
          <w:numId w:val="8"/>
        </w:numPr>
        <w:ind w:firstLineChars="0"/>
        <w:rPr>
          <w:rFonts w:eastAsiaTheme="minorEastAsia"/>
          <w:lang w:eastAsia="zh-CN"/>
        </w:rPr>
      </w:pPr>
      <w:r>
        <w:rPr>
          <w:rFonts w:eastAsiaTheme="minorEastAsia"/>
          <w:lang w:eastAsia="zh-CN"/>
        </w:rPr>
        <w:t xml:space="preserve">Option 2 is that such </w:t>
      </w:r>
      <w:proofErr w:type="spellStart"/>
      <w:r>
        <w:rPr>
          <w:rFonts w:eastAsiaTheme="minorEastAsia"/>
          <w:lang w:eastAsia="zh-CN"/>
        </w:rPr>
        <w:t>AIoT</w:t>
      </w:r>
      <w:proofErr w:type="spellEnd"/>
      <w:r>
        <w:rPr>
          <w:rFonts w:eastAsiaTheme="minorEastAsia"/>
          <w:lang w:eastAsia="zh-CN"/>
        </w:rPr>
        <w:t xml:space="preserve"> indicator only indicates that the NG-RAN node provides </w:t>
      </w:r>
      <w:proofErr w:type="spellStart"/>
      <w:r>
        <w:rPr>
          <w:rFonts w:eastAsiaTheme="minorEastAsia"/>
          <w:lang w:eastAsia="zh-CN"/>
        </w:rPr>
        <w:t>AIoT</w:t>
      </w:r>
      <w:proofErr w:type="spellEnd"/>
      <w:r>
        <w:rPr>
          <w:rFonts w:eastAsiaTheme="minorEastAsia"/>
          <w:lang w:eastAsia="zh-CN"/>
        </w:rPr>
        <w:t xml:space="preserve"> radio, regardless whether the NG-RAN node also provides </w:t>
      </w:r>
      <w:proofErr w:type="spellStart"/>
      <w:r>
        <w:rPr>
          <w:rFonts w:eastAsiaTheme="minorEastAsia"/>
          <w:lang w:eastAsia="zh-CN"/>
        </w:rPr>
        <w:t>Uu</w:t>
      </w:r>
      <w:proofErr w:type="spellEnd"/>
      <w:r>
        <w:rPr>
          <w:rFonts w:eastAsiaTheme="minorEastAsia"/>
          <w:lang w:eastAsia="zh-CN"/>
        </w:rPr>
        <w:t xml:space="preserve"> radio.</w:t>
      </w:r>
    </w:p>
    <w:p w:rsidR="00BC3466" w:rsidRDefault="00BC3466" w:rsidP="00BC3466">
      <w:pPr>
        <w:rPr>
          <w:rFonts w:eastAsiaTheme="minorEastAsia"/>
          <w:lang w:eastAsia="zh-CN"/>
        </w:rPr>
      </w:pPr>
      <w:r>
        <w:rPr>
          <w:rFonts w:eastAsiaTheme="minorEastAsia" w:hint="eastAsia"/>
          <w:lang w:eastAsia="zh-CN"/>
        </w:rPr>
        <w:t>W</w:t>
      </w:r>
      <w:r>
        <w:rPr>
          <w:rFonts w:eastAsiaTheme="minorEastAsia"/>
          <w:lang w:eastAsia="zh-CN"/>
        </w:rPr>
        <w:t>hen we consider indirect deployment via AMF,</w:t>
      </w:r>
    </w:p>
    <w:p w:rsidR="00BC3466" w:rsidRDefault="0069169D" w:rsidP="00BC3466">
      <w:pPr>
        <w:pStyle w:val="aa"/>
        <w:numPr>
          <w:ilvl w:val="0"/>
          <w:numId w:val="8"/>
        </w:numPr>
        <w:ind w:firstLineChars="0"/>
        <w:rPr>
          <w:rFonts w:eastAsiaTheme="minorEastAsia"/>
          <w:lang w:eastAsia="zh-CN"/>
        </w:rPr>
      </w:pPr>
      <w:r>
        <w:rPr>
          <w:rFonts w:eastAsiaTheme="minorEastAsia" w:hint="eastAsia"/>
          <w:lang w:eastAsia="zh-CN"/>
        </w:rPr>
        <w:t>I</w:t>
      </w:r>
      <w:r>
        <w:rPr>
          <w:rFonts w:eastAsiaTheme="minorEastAsia"/>
          <w:lang w:eastAsia="zh-CN"/>
        </w:rPr>
        <w:t>f we follow Option 1, it is not possible for the AMF to understand</w:t>
      </w:r>
      <w:r w:rsidR="002F0AA2">
        <w:rPr>
          <w:rFonts w:eastAsiaTheme="minorEastAsia"/>
          <w:lang w:eastAsia="zh-CN"/>
        </w:rPr>
        <w:t xml:space="preserve"> correctly</w:t>
      </w:r>
      <w:r>
        <w:rPr>
          <w:rFonts w:eastAsiaTheme="minorEastAsia"/>
          <w:lang w:eastAsia="zh-CN"/>
        </w:rPr>
        <w:t xml:space="preserve"> when a NG-RAN node support both </w:t>
      </w:r>
      <w:proofErr w:type="spellStart"/>
      <w:r>
        <w:rPr>
          <w:rFonts w:eastAsiaTheme="minorEastAsia"/>
          <w:lang w:eastAsia="zh-CN"/>
        </w:rPr>
        <w:t>AIoT</w:t>
      </w:r>
      <w:proofErr w:type="spellEnd"/>
      <w:r>
        <w:rPr>
          <w:rFonts w:eastAsiaTheme="minorEastAsia"/>
          <w:lang w:eastAsia="zh-CN"/>
        </w:rPr>
        <w:t xml:space="preserve"> radio and </w:t>
      </w:r>
      <w:proofErr w:type="spellStart"/>
      <w:r>
        <w:rPr>
          <w:rFonts w:eastAsiaTheme="minorEastAsia"/>
          <w:lang w:eastAsia="zh-CN"/>
        </w:rPr>
        <w:t>Uu</w:t>
      </w:r>
      <w:proofErr w:type="spellEnd"/>
      <w:r>
        <w:rPr>
          <w:rFonts w:eastAsiaTheme="minorEastAsia"/>
          <w:lang w:eastAsia="zh-CN"/>
        </w:rPr>
        <w:t>.</w:t>
      </w:r>
    </w:p>
    <w:p w:rsidR="0069169D" w:rsidRDefault="002F0AA2" w:rsidP="00BC3466">
      <w:pPr>
        <w:pStyle w:val="aa"/>
        <w:numPr>
          <w:ilvl w:val="0"/>
          <w:numId w:val="8"/>
        </w:numPr>
        <w:ind w:firstLineChars="0"/>
        <w:rPr>
          <w:rFonts w:eastAsiaTheme="minorEastAsia"/>
          <w:lang w:eastAsia="zh-CN"/>
        </w:rPr>
      </w:pPr>
      <w:r>
        <w:rPr>
          <w:rFonts w:eastAsiaTheme="minorEastAsia"/>
          <w:lang w:eastAsia="zh-CN"/>
        </w:rPr>
        <w:t xml:space="preserve">If we follow Option 2, when the mandatory IEs are present, it is not possible for the AMF to understand correctly whether a NG-RAN node only supports </w:t>
      </w:r>
      <w:proofErr w:type="spellStart"/>
      <w:r>
        <w:rPr>
          <w:rFonts w:eastAsiaTheme="minorEastAsia"/>
          <w:lang w:eastAsia="zh-CN"/>
        </w:rPr>
        <w:t>AIoT</w:t>
      </w:r>
      <w:proofErr w:type="spellEnd"/>
      <w:r>
        <w:rPr>
          <w:rFonts w:eastAsiaTheme="minorEastAsia"/>
          <w:lang w:eastAsia="zh-CN"/>
        </w:rPr>
        <w:t xml:space="preserve"> radio and the mandatory IEs should be ignored, or a NG-RAN node supports both </w:t>
      </w:r>
      <w:proofErr w:type="spellStart"/>
      <w:r>
        <w:rPr>
          <w:rFonts w:eastAsiaTheme="minorEastAsia"/>
          <w:lang w:eastAsia="zh-CN"/>
        </w:rPr>
        <w:t>AIoT</w:t>
      </w:r>
      <w:proofErr w:type="spellEnd"/>
      <w:r>
        <w:rPr>
          <w:rFonts w:eastAsiaTheme="minorEastAsia"/>
          <w:lang w:eastAsia="zh-CN"/>
        </w:rPr>
        <w:t xml:space="preserve"> radio and </w:t>
      </w:r>
      <w:proofErr w:type="spellStart"/>
      <w:r>
        <w:rPr>
          <w:rFonts w:eastAsiaTheme="minorEastAsia"/>
          <w:lang w:eastAsia="zh-CN"/>
        </w:rPr>
        <w:t>Uu</w:t>
      </w:r>
      <w:proofErr w:type="spellEnd"/>
      <w:r>
        <w:rPr>
          <w:rFonts w:eastAsiaTheme="minorEastAsia"/>
          <w:lang w:eastAsia="zh-CN"/>
        </w:rPr>
        <w:t>.</w:t>
      </w:r>
    </w:p>
    <w:p w:rsidR="002F0AA2" w:rsidRDefault="002F0AA2" w:rsidP="002F0AA2">
      <w:pPr>
        <w:rPr>
          <w:rFonts w:eastAsiaTheme="minorEastAsia"/>
          <w:lang w:eastAsia="zh-CN"/>
        </w:rPr>
      </w:pPr>
      <w:r>
        <w:rPr>
          <w:rFonts w:eastAsiaTheme="minorEastAsia" w:hint="eastAsia"/>
          <w:lang w:eastAsia="zh-CN"/>
        </w:rPr>
        <w:lastRenderedPageBreak/>
        <w:t>A</w:t>
      </w:r>
      <w:r>
        <w:rPr>
          <w:rFonts w:eastAsiaTheme="minorEastAsia"/>
          <w:lang w:eastAsia="zh-CN"/>
        </w:rPr>
        <w:t xml:space="preserve">s a result, following either Option 1 or Option 2 may cause misunderstanding by AMF in case of indirect deployment. In order to solve the above issue, it is more suitable to add two </w:t>
      </w:r>
      <w:proofErr w:type="spellStart"/>
      <w:r>
        <w:rPr>
          <w:rFonts w:eastAsiaTheme="minorEastAsia"/>
          <w:lang w:eastAsia="zh-CN"/>
        </w:rPr>
        <w:t>codepoints</w:t>
      </w:r>
      <w:proofErr w:type="spellEnd"/>
      <w:r>
        <w:rPr>
          <w:rFonts w:eastAsiaTheme="minorEastAsia"/>
          <w:lang w:eastAsia="zh-CN"/>
        </w:rPr>
        <w:t xml:space="preserve"> (i.e. </w:t>
      </w:r>
      <w:proofErr w:type="spellStart"/>
      <w:r>
        <w:rPr>
          <w:rFonts w:eastAsiaTheme="minorEastAsia"/>
          <w:lang w:eastAsia="zh-CN"/>
        </w:rPr>
        <w:t>AIoT</w:t>
      </w:r>
      <w:proofErr w:type="spellEnd"/>
      <w:r>
        <w:rPr>
          <w:rFonts w:eastAsiaTheme="minorEastAsia"/>
          <w:lang w:eastAsia="zh-CN"/>
        </w:rPr>
        <w:t xml:space="preserve">-only, </w:t>
      </w:r>
      <w:proofErr w:type="gramStart"/>
      <w:r>
        <w:rPr>
          <w:rFonts w:eastAsiaTheme="minorEastAsia"/>
          <w:lang w:eastAsia="zh-CN"/>
        </w:rPr>
        <w:t>Both</w:t>
      </w:r>
      <w:proofErr w:type="gramEnd"/>
      <w:r>
        <w:rPr>
          <w:rFonts w:eastAsiaTheme="minorEastAsia"/>
          <w:lang w:eastAsia="zh-CN"/>
        </w:rPr>
        <w:t xml:space="preserve">) in the </w:t>
      </w:r>
      <w:proofErr w:type="spellStart"/>
      <w:r>
        <w:rPr>
          <w:rFonts w:eastAsiaTheme="minorEastAsia"/>
          <w:lang w:eastAsia="zh-CN"/>
        </w:rPr>
        <w:t>AIoT</w:t>
      </w:r>
      <w:proofErr w:type="spellEnd"/>
      <w:r>
        <w:rPr>
          <w:rFonts w:eastAsiaTheme="minorEastAsia"/>
          <w:lang w:eastAsia="zh-CN"/>
        </w:rPr>
        <w:t xml:space="preserve"> indicator,</w:t>
      </w:r>
    </w:p>
    <w:p w:rsidR="002F0AA2" w:rsidRDefault="002F0AA2" w:rsidP="002F0AA2">
      <w:pPr>
        <w:pStyle w:val="aa"/>
        <w:numPr>
          <w:ilvl w:val="0"/>
          <w:numId w:val="8"/>
        </w:numPr>
        <w:ind w:firstLineChars="0"/>
        <w:rPr>
          <w:rFonts w:eastAsiaTheme="minorEastAsia"/>
          <w:lang w:eastAsia="zh-CN"/>
        </w:rPr>
      </w:pPr>
      <w:r>
        <w:rPr>
          <w:rFonts w:eastAsiaTheme="minorEastAsia" w:hint="eastAsia"/>
          <w:lang w:eastAsia="zh-CN"/>
        </w:rPr>
        <w:t>W</w:t>
      </w:r>
      <w:r>
        <w:rPr>
          <w:rFonts w:eastAsiaTheme="minorEastAsia"/>
          <w:lang w:eastAsia="zh-CN"/>
        </w:rPr>
        <w:t xml:space="preserve">hen the </w:t>
      </w:r>
      <w:proofErr w:type="spellStart"/>
      <w:r w:rsidR="00DE0FD2">
        <w:rPr>
          <w:rFonts w:eastAsiaTheme="minorEastAsia"/>
          <w:lang w:eastAsia="zh-CN"/>
        </w:rPr>
        <w:t>AIoT</w:t>
      </w:r>
      <w:proofErr w:type="spellEnd"/>
      <w:r w:rsidR="00DE0FD2">
        <w:rPr>
          <w:rFonts w:eastAsiaTheme="minorEastAsia"/>
          <w:lang w:eastAsia="zh-CN"/>
        </w:rPr>
        <w:t xml:space="preserve"> indicator IE is set to ‘</w:t>
      </w:r>
      <w:proofErr w:type="spellStart"/>
      <w:r w:rsidR="00DE0FD2">
        <w:rPr>
          <w:rFonts w:eastAsiaTheme="minorEastAsia"/>
          <w:lang w:eastAsia="zh-CN"/>
        </w:rPr>
        <w:t>AIoT</w:t>
      </w:r>
      <w:proofErr w:type="spellEnd"/>
      <w:r w:rsidR="00DE0FD2">
        <w:rPr>
          <w:rFonts w:eastAsiaTheme="minorEastAsia"/>
          <w:lang w:eastAsia="zh-CN"/>
        </w:rPr>
        <w:t>-only’,</w:t>
      </w:r>
      <w:r w:rsidR="00894659">
        <w:rPr>
          <w:rFonts w:eastAsiaTheme="minorEastAsia"/>
          <w:lang w:eastAsia="zh-CN"/>
        </w:rPr>
        <w:t xml:space="preserve"> the AMF shall ignore those unnecessary mandatory IEs contained in NG SETUP REQUEST message.</w:t>
      </w:r>
    </w:p>
    <w:p w:rsidR="00894659" w:rsidRDefault="00894659" w:rsidP="002F0AA2">
      <w:pPr>
        <w:pStyle w:val="aa"/>
        <w:numPr>
          <w:ilvl w:val="0"/>
          <w:numId w:val="8"/>
        </w:numPr>
        <w:ind w:firstLineChars="0"/>
        <w:rPr>
          <w:rFonts w:eastAsiaTheme="minorEastAsia"/>
          <w:lang w:eastAsia="zh-CN"/>
        </w:rPr>
      </w:pPr>
      <w:r>
        <w:rPr>
          <w:rFonts w:eastAsiaTheme="minorEastAsia"/>
          <w:lang w:eastAsia="zh-CN"/>
        </w:rPr>
        <w:t xml:space="preserve">When the </w:t>
      </w:r>
      <w:proofErr w:type="spellStart"/>
      <w:r>
        <w:rPr>
          <w:rFonts w:eastAsiaTheme="minorEastAsia"/>
          <w:lang w:eastAsia="zh-CN"/>
        </w:rPr>
        <w:t>AIoT</w:t>
      </w:r>
      <w:proofErr w:type="spellEnd"/>
      <w:r>
        <w:rPr>
          <w:rFonts w:eastAsiaTheme="minorEastAsia"/>
          <w:lang w:eastAsia="zh-CN"/>
        </w:rPr>
        <w:t xml:space="preserve"> indicator IE is set to ‘Both’, the AMF shall consider the NG-RAN node supports both </w:t>
      </w:r>
      <w:proofErr w:type="spellStart"/>
      <w:r>
        <w:rPr>
          <w:rFonts w:eastAsiaTheme="minorEastAsia"/>
          <w:lang w:eastAsia="zh-CN"/>
        </w:rPr>
        <w:t>AIoT</w:t>
      </w:r>
      <w:proofErr w:type="spellEnd"/>
      <w:r>
        <w:rPr>
          <w:rFonts w:eastAsiaTheme="minorEastAsia"/>
          <w:lang w:eastAsia="zh-CN"/>
        </w:rPr>
        <w:t xml:space="preserve"> Radio and </w:t>
      </w:r>
      <w:proofErr w:type="spellStart"/>
      <w:r>
        <w:rPr>
          <w:rFonts w:eastAsiaTheme="minorEastAsia"/>
          <w:lang w:eastAsia="zh-CN"/>
        </w:rPr>
        <w:t>Uu</w:t>
      </w:r>
      <w:proofErr w:type="spellEnd"/>
      <w:r>
        <w:rPr>
          <w:rFonts w:eastAsiaTheme="minorEastAsia"/>
          <w:lang w:eastAsia="zh-CN"/>
        </w:rPr>
        <w:t>.</w:t>
      </w:r>
    </w:p>
    <w:p w:rsidR="006C3D24" w:rsidRPr="006C3D24" w:rsidRDefault="006C3D24" w:rsidP="006C3D24">
      <w:pPr>
        <w:rPr>
          <w:rFonts w:eastAsiaTheme="minorEastAsia"/>
          <w:b/>
          <w:lang w:eastAsia="zh-CN"/>
        </w:rPr>
      </w:pPr>
      <w:r w:rsidRPr="006C3D24">
        <w:rPr>
          <w:rFonts w:eastAsiaTheme="minorEastAsia" w:hint="eastAsia"/>
          <w:b/>
          <w:lang w:eastAsia="zh-CN"/>
        </w:rPr>
        <w:t>P</w:t>
      </w:r>
      <w:r w:rsidRPr="006C3D24">
        <w:rPr>
          <w:rFonts w:eastAsiaTheme="minorEastAsia"/>
          <w:b/>
          <w:lang w:eastAsia="zh-CN"/>
        </w:rPr>
        <w:t xml:space="preserve">roposal 1: Add two </w:t>
      </w:r>
      <w:proofErr w:type="spellStart"/>
      <w:r w:rsidRPr="006C3D24">
        <w:rPr>
          <w:rFonts w:eastAsiaTheme="minorEastAsia"/>
          <w:b/>
          <w:lang w:eastAsia="zh-CN"/>
        </w:rPr>
        <w:t>codepoints</w:t>
      </w:r>
      <w:proofErr w:type="spellEnd"/>
      <w:r w:rsidRPr="006C3D24">
        <w:rPr>
          <w:rFonts w:eastAsiaTheme="minorEastAsia"/>
          <w:b/>
          <w:lang w:eastAsia="zh-CN"/>
        </w:rPr>
        <w:t xml:space="preserve"> (i.e. </w:t>
      </w:r>
      <w:proofErr w:type="spellStart"/>
      <w:r w:rsidRPr="006C3D24">
        <w:rPr>
          <w:rFonts w:eastAsiaTheme="minorEastAsia"/>
          <w:b/>
          <w:lang w:eastAsia="zh-CN"/>
        </w:rPr>
        <w:t>AIoT</w:t>
      </w:r>
      <w:proofErr w:type="spellEnd"/>
      <w:r w:rsidRPr="006C3D24">
        <w:rPr>
          <w:rFonts w:eastAsiaTheme="minorEastAsia"/>
          <w:b/>
          <w:lang w:eastAsia="zh-CN"/>
        </w:rPr>
        <w:t xml:space="preserve">-only, Both </w:t>
      </w:r>
      <w:proofErr w:type="spellStart"/>
      <w:r w:rsidRPr="006C3D24">
        <w:rPr>
          <w:rFonts w:eastAsiaTheme="minorEastAsia"/>
          <w:b/>
          <w:lang w:eastAsia="zh-CN"/>
        </w:rPr>
        <w:t>AIoT</w:t>
      </w:r>
      <w:proofErr w:type="spellEnd"/>
      <w:r w:rsidRPr="006C3D24">
        <w:rPr>
          <w:rFonts w:eastAsiaTheme="minorEastAsia"/>
          <w:b/>
          <w:lang w:eastAsia="zh-CN"/>
        </w:rPr>
        <w:t xml:space="preserve"> Radio and </w:t>
      </w:r>
      <w:proofErr w:type="spellStart"/>
      <w:r w:rsidRPr="006C3D24">
        <w:rPr>
          <w:rFonts w:eastAsiaTheme="minorEastAsia"/>
          <w:b/>
          <w:lang w:eastAsia="zh-CN"/>
        </w:rPr>
        <w:t>Uu</w:t>
      </w:r>
      <w:proofErr w:type="spellEnd"/>
      <w:r w:rsidRPr="006C3D24">
        <w:rPr>
          <w:rFonts w:eastAsiaTheme="minorEastAsia"/>
          <w:b/>
          <w:lang w:eastAsia="zh-CN"/>
        </w:rPr>
        <w:t xml:space="preserve">) in the </w:t>
      </w:r>
      <w:proofErr w:type="spellStart"/>
      <w:r w:rsidRPr="006C3D24">
        <w:rPr>
          <w:rFonts w:eastAsiaTheme="minorEastAsia"/>
          <w:b/>
          <w:lang w:eastAsia="zh-CN"/>
        </w:rPr>
        <w:t>AIoT</w:t>
      </w:r>
      <w:proofErr w:type="spellEnd"/>
      <w:r w:rsidRPr="006C3D24">
        <w:rPr>
          <w:rFonts w:eastAsiaTheme="minorEastAsia"/>
          <w:b/>
          <w:lang w:eastAsia="zh-CN"/>
        </w:rPr>
        <w:t xml:space="preserve"> indicator IE in NG SETUP REQUEST message.</w:t>
      </w:r>
    </w:p>
    <w:p w:rsidR="006C3D24" w:rsidRDefault="00725DD4" w:rsidP="006C3D24">
      <w:pPr>
        <w:rPr>
          <w:rFonts w:eastAsiaTheme="minorEastAsia"/>
          <w:lang w:eastAsia="zh-CN"/>
        </w:rPr>
      </w:pPr>
      <w:r>
        <w:rPr>
          <w:rFonts w:eastAsiaTheme="minorEastAsia" w:hint="eastAsia"/>
          <w:lang w:eastAsia="zh-CN"/>
        </w:rPr>
        <w:t>T</w:t>
      </w:r>
      <w:r>
        <w:rPr>
          <w:rFonts w:eastAsiaTheme="minorEastAsia"/>
          <w:lang w:eastAsia="zh-CN"/>
        </w:rPr>
        <w:t>he next open issue is,</w:t>
      </w:r>
    </w:p>
    <w:p w:rsidR="00725DD4" w:rsidRDefault="00725DD4" w:rsidP="006C3D24">
      <w:pPr>
        <w:rPr>
          <w:rFonts w:eastAsiaTheme="minorEastAsia"/>
          <w:lang w:eastAsia="zh-CN"/>
        </w:rPr>
      </w:pPr>
      <w:r w:rsidRPr="00526748">
        <w:rPr>
          <w:rFonts w:ascii="Calibri" w:hAnsi="Calibri" w:cs="Calibri"/>
          <w:i/>
          <w:color w:val="FF0000"/>
          <w:sz w:val="16"/>
          <w:szCs w:val="16"/>
        </w:rPr>
        <w:t>It is FFS whether the new A-</w:t>
      </w:r>
      <w:proofErr w:type="spellStart"/>
      <w:r w:rsidRPr="00526748">
        <w:rPr>
          <w:rFonts w:ascii="Calibri" w:hAnsi="Calibri" w:cs="Calibri"/>
          <w:i/>
          <w:color w:val="FF0000"/>
          <w:sz w:val="16"/>
          <w:szCs w:val="16"/>
        </w:rPr>
        <w:t>IoT</w:t>
      </w:r>
      <w:proofErr w:type="spellEnd"/>
      <w:r w:rsidRPr="00526748">
        <w:rPr>
          <w:rFonts w:ascii="Calibri" w:hAnsi="Calibri" w:cs="Calibri"/>
          <w:i/>
          <w:color w:val="FF0000"/>
          <w:sz w:val="16"/>
          <w:szCs w:val="16"/>
        </w:rPr>
        <w:t xml:space="preserve"> Area is encoded as GNSS info or new A-</w:t>
      </w:r>
      <w:proofErr w:type="spellStart"/>
      <w:r w:rsidRPr="00526748">
        <w:rPr>
          <w:rFonts w:ascii="Calibri" w:hAnsi="Calibri" w:cs="Calibri"/>
          <w:i/>
          <w:color w:val="FF0000"/>
          <w:sz w:val="16"/>
          <w:szCs w:val="16"/>
        </w:rPr>
        <w:t>IoT</w:t>
      </w:r>
      <w:proofErr w:type="spellEnd"/>
      <w:r w:rsidRPr="00526748">
        <w:rPr>
          <w:rFonts w:ascii="Calibri" w:hAnsi="Calibri" w:cs="Calibri"/>
          <w:i/>
          <w:color w:val="FF0000"/>
          <w:sz w:val="16"/>
          <w:szCs w:val="16"/>
        </w:rPr>
        <w:t xml:space="preserve"> Area ID.</w:t>
      </w:r>
    </w:p>
    <w:p w:rsidR="00725DD4" w:rsidRDefault="0051775C" w:rsidP="006C3D24">
      <w:pPr>
        <w:rPr>
          <w:rFonts w:eastAsiaTheme="minorEastAsia"/>
          <w:lang w:eastAsia="zh-CN"/>
        </w:rPr>
      </w:pPr>
      <w:r>
        <w:rPr>
          <w:rFonts w:eastAsiaTheme="minorEastAsia" w:hint="eastAsia"/>
          <w:lang w:eastAsia="zh-CN"/>
        </w:rPr>
        <w:t>A</w:t>
      </w:r>
      <w:r>
        <w:rPr>
          <w:rFonts w:eastAsiaTheme="minorEastAsia"/>
          <w:lang w:eastAsia="zh-CN"/>
        </w:rPr>
        <w:t>nd this question is actually related to how to encode the A-</w:t>
      </w:r>
      <w:proofErr w:type="spellStart"/>
      <w:r>
        <w:rPr>
          <w:rFonts w:eastAsiaTheme="minorEastAsia"/>
          <w:lang w:eastAsia="zh-CN"/>
        </w:rPr>
        <w:t>IoT</w:t>
      </w:r>
      <w:proofErr w:type="spellEnd"/>
      <w:r>
        <w:rPr>
          <w:rFonts w:eastAsiaTheme="minorEastAsia"/>
          <w:lang w:eastAsia="zh-CN"/>
        </w:rPr>
        <w:t xml:space="preserve"> Area contained in the Requested Service Area Information IE in INVENTORY REQUEST message.</w:t>
      </w:r>
    </w:p>
    <w:p w:rsidR="002A431B" w:rsidRDefault="002A431B" w:rsidP="006C3D24">
      <w:pPr>
        <w:rPr>
          <w:rFonts w:eastAsiaTheme="minorEastAsia"/>
          <w:lang w:eastAsia="zh-CN"/>
        </w:rPr>
      </w:pPr>
      <w:r>
        <w:rPr>
          <w:rFonts w:eastAsiaTheme="minorEastAsia"/>
          <w:lang w:eastAsia="zh-CN"/>
        </w:rPr>
        <w:t>Firstly, it is apparent that both encoding method can work</w:t>
      </w:r>
      <w:r w:rsidR="00904055">
        <w:rPr>
          <w:rFonts w:eastAsiaTheme="minorEastAsia"/>
          <w:lang w:eastAsia="zh-CN"/>
        </w:rPr>
        <w:t xml:space="preserve"> with extra enhancement</w:t>
      </w:r>
      <w:r>
        <w:rPr>
          <w:rFonts w:eastAsiaTheme="minorEastAsia"/>
          <w:lang w:eastAsia="zh-CN"/>
        </w:rPr>
        <w:t>.</w:t>
      </w:r>
    </w:p>
    <w:p w:rsidR="0051775C" w:rsidRDefault="002A431B" w:rsidP="006C3D24">
      <w:pPr>
        <w:rPr>
          <w:rFonts w:eastAsiaTheme="minorEastAsia"/>
          <w:lang w:eastAsia="zh-CN"/>
        </w:rPr>
      </w:pPr>
      <w:r>
        <w:rPr>
          <w:rFonts w:eastAsiaTheme="minorEastAsia"/>
          <w:lang w:eastAsia="zh-CN"/>
        </w:rPr>
        <w:t>The proponent of encoding A-</w:t>
      </w:r>
      <w:proofErr w:type="spellStart"/>
      <w:r>
        <w:rPr>
          <w:rFonts w:eastAsiaTheme="minorEastAsia"/>
          <w:lang w:eastAsia="zh-CN"/>
        </w:rPr>
        <w:t>IoT</w:t>
      </w:r>
      <w:proofErr w:type="spellEnd"/>
      <w:r>
        <w:rPr>
          <w:rFonts w:eastAsiaTheme="minorEastAsia"/>
          <w:lang w:eastAsia="zh-CN"/>
        </w:rPr>
        <w:t xml:space="preserve"> Area as GNSS info has concern that the introduction of new A-</w:t>
      </w:r>
      <w:proofErr w:type="spellStart"/>
      <w:r>
        <w:rPr>
          <w:rFonts w:eastAsiaTheme="minorEastAsia"/>
          <w:lang w:eastAsia="zh-CN"/>
        </w:rPr>
        <w:t>IoT</w:t>
      </w:r>
      <w:proofErr w:type="spellEnd"/>
      <w:r>
        <w:rPr>
          <w:rFonts w:eastAsiaTheme="minorEastAsia"/>
          <w:lang w:eastAsia="zh-CN"/>
        </w:rPr>
        <w:t xml:space="preserve"> Area ID may bring extra spec impact to SA WGs.</w:t>
      </w:r>
      <w:r w:rsidR="005948B6">
        <w:rPr>
          <w:rFonts w:eastAsiaTheme="minorEastAsia"/>
          <w:lang w:eastAsia="zh-CN"/>
        </w:rPr>
        <w:t xml:space="preserve"> However, we do not think it is a big problem, because SA2 is also working on </w:t>
      </w:r>
      <w:proofErr w:type="spellStart"/>
      <w:r w:rsidR="005948B6">
        <w:rPr>
          <w:rFonts w:eastAsiaTheme="minorEastAsia"/>
          <w:lang w:eastAsia="zh-CN"/>
        </w:rPr>
        <w:t>AIoT</w:t>
      </w:r>
      <w:proofErr w:type="spellEnd"/>
      <w:r w:rsidR="005948B6">
        <w:rPr>
          <w:rFonts w:eastAsiaTheme="minorEastAsia"/>
          <w:lang w:eastAsia="zh-CN"/>
        </w:rPr>
        <w:t xml:space="preserve"> topic, and what matters more is we need to make a decision as soon as possible, and inform SA2 our decision.</w:t>
      </w:r>
    </w:p>
    <w:p w:rsidR="002A431B" w:rsidRDefault="00785997" w:rsidP="006C3D24">
      <w:pPr>
        <w:rPr>
          <w:rFonts w:eastAsiaTheme="minorEastAsia"/>
          <w:lang w:eastAsia="zh-CN"/>
        </w:rPr>
      </w:pPr>
      <w:r>
        <w:rPr>
          <w:rFonts w:eastAsiaTheme="minorEastAsia" w:hint="eastAsia"/>
          <w:lang w:eastAsia="zh-CN"/>
        </w:rPr>
        <w:t>R</w:t>
      </w:r>
      <w:r>
        <w:rPr>
          <w:rFonts w:eastAsiaTheme="minorEastAsia"/>
          <w:lang w:eastAsia="zh-CN"/>
        </w:rPr>
        <w:t>ecall that originally in many features (such as MBS, PWS, etc.), the service area is encoded as a list of cells/TAIs over NGAP</w:t>
      </w:r>
      <w:r w:rsidR="00F33759">
        <w:rPr>
          <w:rFonts w:eastAsiaTheme="minorEastAsia"/>
          <w:lang w:eastAsia="zh-CN"/>
        </w:rPr>
        <w:t xml:space="preserve">. In R19, NR NTN WI agreed to introduce GNSS info </w:t>
      </w:r>
      <w:r w:rsidR="00874453">
        <w:rPr>
          <w:rFonts w:eastAsiaTheme="minorEastAsia"/>
          <w:lang w:eastAsia="zh-CN"/>
        </w:rPr>
        <w:t>on top of cell/TAI list as service area information. The main motivation of NR NTN WI to introduce GNSS info</w:t>
      </w:r>
      <w:r w:rsidR="00781AF4">
        <w:rPr>
          <w:rFonts w:eastAsiaTheme="minorEastAsia"/>
          <w:lang w:eastAsia="zh-CN"/>
        </w:rPr>
        <w:t xml:space="preserve"> is the area covered by Tracking Area cannot match perfectly with the MBS broadcast area</w:t>
      </w:r>
      <w:r w:rsidR="00915B16">
        <w:rPr>
          <w:rFonts w:eastAsiaTheme="minorEastAsia"/>
          <w:lang w:eastAsia="zh-CN"/>
        </w:rPr>
        <w:t xml:space="preserve"> provided</w:t>
      </w:r>
      <w:r w:rsidR="00C21B03">
        <w:rPr>
          <w:rFonts w:eastAsiaTheme="minorEastAsia"/>
          <w:lang w:eastAsia="zh-CN"/>
        </w:rPr>
        <w:t xml:space="preserve"> by a satellite. And we believe the same motivation may not apply to </w:t>
      </w:r>
      <w:proofErr w:type="spellStart"/>
      <w:r w:rsidR="00C21B03">
        <w:rPr>
          <w:rFonts w:eastAsiaTheme="minorEastAsia"/>
          <w:lang w:eastAsia="zh-CN"/>
        </w:rPr>
        <w:t>AIoT</w:t>
      </w:r>
      <w:proofErr w:type="spellEnd"/>
      <w:r w:rsidR="00C21B03">
        <w:rPr>
          <w:rFonts w:eastAsiaTheme="minorEastAsia"/>
          <w:lang w:eastAsia="zh-CN"/>
        </w:rPr>
        <w:t xml:space="preserve"> case</w:t>
      </w:r>
      <w:r w:rsidR="00915B16">
        <w:rPr>
          <w:rFonts w:eastAsiaTheme="minorEastAsia"/>
          <w:lang w:eastAsia="zh-CN"/>
        </w:rPr>
        <w:t xml:space="preserve"> if we introduce a new A-</w:t>
      </w:r>
      <w:proofErr w:type="spellStart"/>
      <w:r w:rsidR="00915B16">
        <w:rPr>
          <w:rFonts w:eastAsiaTheme="minorEastAsia"/>
          <w:lang w:eastAsia="zh-CN"/>
        </w:rPr>
        <w:t>IoT</w:t>
      </w:r>
      <w:proofErr w:type="spellEnd"/>
      <w:r w:rsidR="00915B16">
        <w:rPr>
          <w:rFonts w:eastAsiaTheme="minorEastAsia"/>
          <w:lang w:eastAsia="zh-CN"/>
        </w:rPr>
        <w:t xml:space="preserve"> Area ID specifically for </w:t>
      </w:r>
      <w:r w:rsidR="007A67F4">
        <w:rPr>
          <w:rFonts w:eastAsiaTheme="minorEastAsia"/>
          <w:lang w:eastAsia="zh-CN"/>
        </w:rPr>
        <w:t>A-</w:t>
      </w:r>
      <w:proofErr w:type="spellStart"/>
      <w:r w:rsidR="007A67F4">
        <w:rPr>
          <w:rFonts w:eastAsiaTheme="minorEastAsia"/>
          <w:lang w:eastAsia="zh-CN"/>
        </w:rPr>
        <w:t>IoT</w:t>
      </w:r>
      <w:proofErr w:type="spellEnd"/>
      <w:r w:rsidR="007A67F4">
        <w:rPr>
          <w:rFonts w:eastAsiaTheme="minorEastAsia"/>
          <w:lang w:eastAsia="zh-CN"/>
        </w:rPr>
        <w:t xml:space="preserve"> services, i.e. by careful plan, deployment and configuration, the coverage area provided by an A-</w:t>
      </w:r>
      <w:proofErr w:type="spellStart"/>
      <w:r w:rsidR="007A67F4">
        <w:rPr>
          <w:rFonts w:eastAsiaTheme="minorEastAsia"/>
          <w:lang w:eastAsia="zh-CN"/>
        </w:rPr>
        <w:t>IoT</w:t>
      </w:r>
      <w:proofErr w:type="spellEnd"/>
      <w:r w:rsidR="007A67F4">
        <w:rPr>
          <w:rFonts w:eastAsiaTheme="minorEastAsia"/>
          <w:lang w:eastAsia="zh-CN"/>
        </w:rPr>
        <w:t xml:space="preserve"> Area ID can match perfectly with the area of a specific </w:t>
      </w:r>
      <w:proofErr w:type="spellStart"/>
      <w:r w:rsidR="007A67F4">
        <w:rPr>
          <w:rFonts w:eastAsiaTheme="minorEastAsia"/>
          <w:lang w:eastAsia="zh-CN"/>
        </w:rPr>
        <w:t>AIoT</w:t>
      </w:r>
      <w:proofErr w:type="spellEnd"/>
      <w:r w:rsidR="007A67F4">
        <w:rPr>
          <w:rFonts w:eastAsiaTheme="minorEastAsia"/>
          <w:lang w:eastAsia="zh-CN"/>
        </w:rPr>
        <w:t xml:space="preserve"> service. So we prefer to define a new A-</w:t>
      </w:r>
      <w:proofErr w:type="spellStart"/>
      <w:r w:rsidR="007A67F4">
        <w:rPr>
          <w:rFonts w:eastAsiaTheme="minorEastAsia"/>
          <w:lang w:eastAsia="zh-CN"/>
        </w:rPr>
        <w:t>IoT</w:t>
      </w:r>
      <w:proofErr w:type="spellEnd"/>
      <w:r w:rsidR="007A67F4">
        <w:rPr>
          <w:rFonts w:eastAsiaTheme="minorEastAsia"/>
          <w:lang w:eastAsia="zh-CN"/>
        </w:rPr>
        <w:t xml:space="preserve"> Area ID during Inventory Request procedure.</w:t>
      </w:r>
    </w:p>
    <w:p w:rsidR="009F044C" w:rsidRPr="006C3D24" w:rsidRDefault="009F044C" w:rsidP="006C3D24">
      <w:pPr>
        <w:rPr>
          <w:rFonts w:eastAsiaTheme="minorEastAsia"/>
          <w:lang w:eastAsia="zh-CN"/>
        </w:rPr>
      </w:pPr>
      <w:r>
        <w:rPr>
          <w:rFonts w:eastAsiaTheme="minorEastAsia"/>
          <w:lang w:eastAsia="zh-CN"/>
        </w:rPr>
        <w:t>If the new A-</w:t>
      </w:r>
      <w:proofErr w:type="spellStart"/>
      <w:r>
        <w:rPr>
          <w:rFonts w:eastAsiaTheme="minorEastAsia"/>
          <w:lang w:eastAsia="zh-CN"/>
        </w:rPr>
        <w:t>IoT</w:t>
      </w:r>
      <w:proofErr w:type="spellEnd"/>
      <w:r>
        <w:rPr>
          <w:rFonts w:eastAsiaTheme="minorEastAsia"/>
          <w:lang w:eastAsia="zh-CN"/>
        </w:rPr>
        <w:t xml:space="preserve"> Area ID is adopted, similar to the design for the Tracking Area, an Area Code with 3 Octets and PLMN Identity is used for identifying an A-</w:t>
      </w:r>
      <w:proofErr w:type="spellStart"/>
      <w:r>
        <w:rPr>
          <w:rFonts w:eastAsiaTheme="minorEastAsia"/>
          <w:lang w:eastAsia="zh-CN"/>
        </w:rPr>
        <w:t>IoT</w:t>
      </w:r>
      <w:proofErr w:type="spellEnd"/>
      <w:r>
        <w:rPr>
          <w:rFonts w:eastAsiaTheme="minorEastAsia"/>
          <w:lang w:eastAsia="zh-CN"/>
        </w:rPr>
        <w:t xml:space="preserve"> Area.</w:t>
      </w:r>
    </w:p>
    <w:p w:rsidR="00083950" w:rsidRDefault="00691515" w:rsidP="00B579E3">
      <w:pPr>
        <w:rPr>
          <w:rFonts w:eastAsiaTheme="minorEastAsia"/>
          <w:b/>
          <w:lang w:val="en-US" w:eastAsia="zh-CN"/>
        </w:rPr>
      </w:pPr>
      <w:r>
        <w:rPr>
          <w:rFonts w:eastAsiaTheme="minorEastAsia" w:hint="eastAsia"/>
          <w:b/>
          <w:lang w:val="en-US" w:eastAsia="zh-CN"/>
        </w:rPr>
        <w:t>P</w:t>
      </w:r>
      <w:r w:rsidR="005029EA">
        <w:rPr>
          <w:rFonts w:eastAsiaTheme="minorEastAsia"/>
          <w:b/>
          <w:lang w:val="en-US" w:eastAsia="zh-CN"/>
        </w:rPr>
        <w:t xml:space="preserve">roposal </w:t>
      </w:r>
      <w:r w:rsidR="0044579E">
        <w:rPr>
          <w:rFonts w:eastAsiaTheme="minorEastAsia"/>
          <w:b/>
          <w:lang w:val="en-US" w:eastAsia="zh-CN"/>
        </w:rPr>
        <w:t>2</w:t>
      </w:r>
      <w:r>
        <w:rPr>
          <w:rFonts w:eastAsiaTheme="minorEastAsia"/>
          <w:b/>
          <w:lang w:val="en-US" w:eastAsia="zh-CN"/>
        </w:rPr>
        <w:t>:</w:t>
      </w:r>
      <w:r w:rsidR="008F382F">
        <w:rPr>
          <w:rFonts w:eastAsiaTheme="minorEastAsia"/>
          <w:b/>
          <w:lang w:val="en-US" w:eastAsia="zh-CN"/>
        </w:rPr>
        <w:t xml:space="preserve"> </w:t>
      </w:r>
      <w:r w:rsidR="0044579E">
        <w:rPr>
          <w:rFonts w:eastAsiaTheme="minorEastAsia"/>
          <w:b/>
          <w:lang w:val="en-US" w:eastAsia="zh-CN"/>
        </w:rPr>
        <w:t>Use new A-</w:t>
      </w:r>
      <w:proofErr w:type="spellStart"/>
      <w:r w:rsidR="0044579E">
        <w:rPr>
          <w:rFonts w:eastAsiaTheme="minorEastAsia"/>
          <w:b/>
          <w:lang w:val="en-US" w:eastAsia="zh-CN"/>
        </w:rPr>
        <w:t>IoT</w:t>
      </w:r>
      <w:proofErr w:type="spellEnd"/>
      <w:r w:rsidR="0044579E">
        <w:rPr>
          <w:rFonts w:eastAsiaTheme="minorEastAsia"/>
          <w:b/>
          <w:lang w:val="en-US" w:eastAsia="zh-CN"/>
        </w:rPr>
        <w:t xml:space="preserve"> Area ID as the Requested Service Area information in INVENTORY REQUEST message</w:t>
      </w:r>
      <w:r>
        <w:rPr>
          <w:rFonts w:eastAsiaTheme="minorEastAsia"/>
          <w:b/>
          <w:lang w:val="en-US" w:eastAsia="zh-CN"/>
        </w:rPr>
        <w:t>.</w:t>
      </w:r>
    </w:p>
    <w:p w:rsidR="009F044C" w:rsidRDefault="009F044C" w:rsidP="00B579E3">
      <w:pPr>
        <w:rPr>
          <w:rFonts w:eastAsiaTheme="minorEastAsia"/>
          <w:b/>
          <w:lang w:val="en-US" w:eastAsia="zh-CN"/>
        </w:rPr>
      </w:pPr>
      <w:r>
        <w:rPr>
          <w:rFonts w:eastAsiaTheme="minorEastAsia" w:hint="eastAsia"/>
          <w:b/>
          <w:lang w:val="en-US" w:eastAsia="zh-CN"/>
        </w:rPr>
        <w:t>P</w:t>
      </w:r>
      <w:r>
        <w:rPr>
          <w:rFonts w:eastAsiaTheme="minorEastAsia"/>
          <w:b/>
          <w:lang w:val="en-US" w:eastAsia="zh-CN"/>
        </w:rPr>
        <w:t>roposal 3: Area Code with 3 Octets and PLMN Identity is used for identifying an A-</w:t>
      </w:r>
      <w:proofErr w:type="spellStart"/>
      <w:r>
        <w:rPr>
          <w:rFonts w:eastAsiaTheme="minorEastAsia"/>
          <w:b/>
          <w:lang w:val="en-US" w:eastAsia="zh-CN"/>
        </w:rPr>
        <w:t>IoT</w:t>
      </w:r>
      <w:proofErr w:type="spellEnd"/>
      <w:r>
        <w:rPr>
          <w:rFonts w:eastAsiaTheme="minorEastAsia"/>
          <w:b/>
          <w:lang w:val="en-US" w:eastAsia="zh-CN"/>
        </w:rPr>
        <w:t xml:space="preserve"> Area.</w:t>
      </w:r>
    </w:p>
    <w:p w:rsidR="000C488D" w:rsidRDefault="006251CD" w:rsidP="00B579E3">
      <w:pPr>
        <w:rPr>
          <w:rFonts w:eastAsiaTheme="minorEastAsia"/>
          <w:lang w:val="en-US" w:eastAsia="zh-CN"/>
        </w:rPr>
      </w:pPr>
      <w:r>
        <w:rPr>
          <w:rFonts w:eastAsiaTheme="minorEastAsia"/>
          <w:lang w:val="en-US" w:eastAsia="zh-CN"/>
        </w:rPr>
        <w:t>In addition, RAN3 receives one reply LS from SA2 in R3-253015, with the following information,</w:t>
      </w:r>
    </w:p>
    <w:p w:rsidR="006251CD" w:rsidRPr="006251CD" w:rsidRDefault="006251CD" w:rsidP="006251CD">
      <w:pPr>
        <w:pStyle w:val="aa"/>
        <w:numPr>
          <w:ilvl w:val="0"/>
          <w:numId w:val="11"/>
        </w:numPr>
        <w:overflowPunct/>
        <w:autoSpaceDE/>
        <w:autoSpaceDN/>
        <w:adjustRightInd/>
        <w:spacing w:before="240" w:after="0"/>
        <w:ind w:firstLineChars="0"/>
        <w:textAlignment w:val="auto"/>
        <w:rPr>
          <w:rFonts w:ascii="Arial" w:hAnsi="Arial" w:cs="Arial"/>
          <w:i/>
          <w:lang w:eastAsia="zh-CN"/>
        </w:rPr>
      </w:pPr>
      <w:r w:rsidRPr="006251CD">
        <w:rPr>
          <w:rFonts w:ascii="Arial" w:hAnsi="Arial" w:cs="Arial"/>
          <w:i/>
          <w:lang w:eastAsia="zh-CN"/>
        </w:rPr>
        <w:t xml:space="preserve">SA2 would ask whether </w:t>
      </w:r>
      <w:r w:rsidRPr="006251CD">
        <w:rPr>
          <w:rFonts w:ascii="Arial" w:hAnsi="Arial" w:cs="Arial" w:hint="eastAsia"/>
          <w:i/>
          <w:lang w:eastAsia="zh-CN"/>
        </w:rPr>
        <w:t>the</w:t>
      </w:r>
      <w:r w:rsidRPr="006251CD">
        <w:rPr>
          <w:rFonts w:ascii="Arial" w:hAnsi="Arial" w:cs="Arial"/>
          <w:i/>
          <w:lang w:eastAsia="zh-CN"/>
        </w:rPr>
        <w:t xml:space="preserve"> ‘supported Area’ is Tracking Area or a new type of area.</w:t>
      </w:r>
    </w:p>
    <w:p w:rsidR="006251CD" w:rsidRPr="006251CD" w:rsidRDefault="006251CD" w:rsidP="006251CD">
      <w:pPr>
        <w:pStyle w:val="aa"/>
        <w:numPr>
          <w:ilvl w:val="0"/>
          <w:numId w:val="11"/>
        </w:numPr>
        <w:overflowPunct/>
        <w:autoSpaceDE/>
        <w:autoSpaceDN/>
        <w:adjustRightInd/>
        <w:spacing w:before="240" w:after="0"/>
        <w:ind w:firstLineChars="0"/>
        <w:textAlignment w:val="auto"/>
        <w:rPr>
          <w:rFonts w:ascii="Arial" w:hAnsi="Arial" w:cs="Arial"/>
          <w:i/>
          <w:lang w:eastAsia="zh-CN"/>
        </w:rPr>
      </w:pPr>
      <w:r w:rsidRPr="006251CD">
        <w:rPr>
          <w:rFonts w:ascii="Arial" w:hAnsi="Arial" w:cs="Arial"/>
          <w:i/>
          <w:lang w:eastAsia="zh-CN"/>
        </w:rPr>
        <w:t>SA2 would like to ask whether one reader is only part of one supported Area or can be part of multiple supported Areas.</w:t>
      </w:r>
    </w:p>
    <w:p w:rsidR="006251CD" w:rsidRPr="006251CD" w:rsidRDefault="006251CD" w:rsidP="00B579E3">
      <w:pPr>
        <w:rPr>
          <w:rFonts w:eastAsiaTheme="minorEastAsia"/>
          <w:lang w:eastAsia="zh-CN"/>
        </w:rPr>
      </w:pPr>
    </w:p>
    <w:p w:rsidR="006251CD" w:rsidRDefault="00D427E9" w:rsidP="00B579E3">
      <w:pPr>
        <w:rPr>
          <w:rFonts w:eastAsiaTheme="minorEastAsia"/>
          <w:lang w:val="en-US" w:eastAsia="zh-CN"/>
        </w:rPr>
      </w:pPr>
      <w:r>
        <w:rPr>
          <w:rFonts w:eastAsiaTheme="minorEastAsia" w:hint="eastAsia"/>
          <w:lang w:val="en-US" w:eastAsia="zh-CN"/>
        </w:rPr>
        <w:t>T</w:t>
      </w:r>
      <w:r>
        <w:rPr>
          <w:rFonts w:eastAsiaTheme="minorEastAsia"/>
          <w:lang w:val="en-US" w:eastAsia="zh-CN"/>
        </w:rPr>
        <w:t>he first question has been discussed above, a new type of area is preferred.</w:t>
      </w:r>
    </w:p>
    <w:p w:rsidR="00D427E9" w:rsidRDefault="00D427E9" w:rsidP="00B579E3">
      <w:pPr>
        <w:rPr>
          <w:rFonts w:eastAsiaTheme="minorEastAsia"/>
          <w:lang w:val="en-US" w:eastAsia="zh-CN"/>
        </w:rPr>
      </w:pPr>
      <w:r>
        <w:rPr>
          <w:rFonts w:eastAsiaTheme="minorEastAsia"/>
          <w:lang w:val="en-US" w:eastAsia="zh-CN"/>
        </w:rPr>
        <w:t>Regarding the second question,</w:t>
      </w:r>
      <w:r w:rsidR="004D141B">
        <w:rPr>
          <w:rFonts w:eastAsiaTheme="minorEastAsia"/>
          <w:lang w:val="en-US" w:eastAsia="zh-CN"/>
        </w:rPr>
        <w:t xml:space="preserve"> we think it is more suitable that one reader is only part of one supported Area, analogous to one TRP is only part of one cell.</w:t>
      </w:r>
      <w:r w:rsidR="00045FBC">
        <w:rPr>
          <w:rFonts w:eastAsiaTheme="minorEastAsia"/>
          <w:lang w:val="en-US" w:eastAsia="zh-CN"/>
        </w:rPr>
        <w:t xml:space="preserve"> We think such logic is clearer and simple</w:t>
      </w:r>
      <w:r w:rsidR="009406EE">
        <w:rPr>
          <w:rFonts w:eastAsiaTheme="minorEastAsia"/>
          <w:lang w:val="en-US" w:eastAsia="zh-CN"/>
        </w:rPr>
        <w:t>r</w:t>
      </w:r>
      <w:r w:rsidR="00045FBC">
        <w:rPr>
          <w:rFonts w:eastAsiaTheme="minorEastAsia"/>
          <w:lang w:val="en-US" w:eastAsia="zh-CN"/>
        </w:rPr>
        <w:t>.</w:t>
      </w:r>
    </w:p>
    <w:p w:rsidR="00667957" w:rsidRDefault="00045FBC" w:rsidP="00B579E3">
      <w:pPr>
        <w:rPr>
          <w:rFonts w:eastAsiaTheme="minorEastAsia"/>
          <w:b/>
          <w:lang w:val="en-US" w:eastAsia="zh-CN"/>
        </w:rPr>
      </w:pPr>
      <w:r w:rsidRPr="00045FBC">
        <w:rPr>
          <w:rFonts w:eastAsiaTheme="minorEastAsia" w:hint="eastAsia"/>
          <w:b/>
          <w:lang w:val="en-US" w:eastAsia="zh-CN"/>
        </w:rPr>
        <w:t>P</w:t>
      </w:r>
      <w:r w:rsidRPr="00045FBC">
        <w:rPr>
          <w:rFonts w:eastAsiaTheme="minorEastAsia"/>
          <w:b/>
          <w:lang w:val="en-US" w:eastAsia="zh-CN"/>
        </w:rPr>
        <w:t xml:space="preserve">roposal 4: </w:t>
      </w:r>
      <w:r w:rsidR="00667957">
        <w:rPr>
          <w:rFonts w:eastAsiaTheme="minorEastAsia"/>
          <w:b/>
          <w:lang w:val="en-US" w:eastAsia="zh-CN"/>
        </w:rPr>
        <w:t>Reply to SA2 that,</w:t>
      </w:r>
    </w:p>
    <w:p w:rsidR="00667957" w:rsidRDefault="00667957" w:rsidP="00667957">
      <w:pPr>
        <w:pStyle w:val="aa"/>
        <w:numPr>
          <w:ilvl w:val="0"/>
          <w:numId w:val="8"/>
        </w:numPr>
        <w:ind w:firstLineChars="0"/>
        <w:rPr>
          <w:rFonts w:eastAsiaTheme="minorEastAsia"/>
          <w:b/>
          <w:lang w:val="en-US" w:eastAsia="zh-CN"/>
        </w:rPr>
      </w:pPr>
      <w:r>
        <w:rPr>
          <w:rFonts w:eastAsiaTheme="minorEastAsia" w:hint="eastAsia"/>
          <w:b/>
          <w:lang w:val="en-US" w:eastAsia="zh-CN"/>
        </w:rPr>
        <w:t>T</w:t>
      </w:r>
      <w:r>
        <w:rPr>
          <w:rFonts w:eastAsiaTheme="minorEastAsia"/>
          <w:b/>
          <w:lang w:val="en-US" w:eastAsia="zh-CN"/>
        </w:rPr>
        <w:t>he supported Area is a new type of area</w:t>
      </w:r>
    </w:p>
    <w:p w:rsidR="006251CD" w:rsidRPr="00667957" w:rsidRDefault="00045FBC" w:rsidP="00667957">
      <w:pPr>
        <w:pStyle w:val="aa"/>
        <w:numPr>
          <w:ilvl w:val="0"/>
          <w:numId w:val="8"/>
        </w:numPr>
        <w:ind w:firstLineChars="0"/>
        <w:rPr>
          <w:rFonts w:eastAsiaTheme="minorEastAsia"/>
          <w:b/>
          <w:lang w:val="en-US" w:eastAsia="zh-CN"/>
        </w:rPr>
      </w:pPr>
      <w:r w:rsidRPr="00667957">
        <w:rPr>
          <w:rFonts w:eastAsiaTheme="minorEastAsia"/>
          <w:b/>
          <w:lang w:val="en-US" w:eastAsia="zh-CN"/>
        </w:rPr>
        <w:t>One reader is only part of on</w:t>
      </w:r>
      <w:r w:rsidR="009406EE" w:rsidRPr="00667957">
        <w:rPr>
          <w:rFonts w:eastAsiaTheme="minorEastAsia"/>
          <w:b/>
          <w:lang w:val="en-US" w:eastAsia="zh-CN"/>
        </w:rPr>
        <w:t>e</w:t>
      </w:r>
      <w:r w:rsidRPr="00667957">
        <w:rPr>
          <w:rFonts w:eastAsiaTheme="minorEastAsia"/>
          <w:b/>
          <w:lang w:val="en-US" w:eastAsia="zh-CN"/>
        </w:rPr>
        <w:t xml:space="preserve"> supported Area.</w:t>
      </w:r>
    </w:p>
    <w:p w:rsidR="006251CD" w:rsidRDefault="00CE0A55" w:rsidP="00B579E3">
      <w:pPr>
        <w:rPr>
          <w:rFonts w:eastAsiaTheme="minorEastAsia"/>
          <w:lang w:val="en-US" w:eastAsia="zh-CN"/>
        </w:rPr>
      </w:pPr>
      <w:r>
        <w:rPr>
          <w:rFonts w:eastAsiaTheme="minorEastAsia" w:hint="eastAsia"/>
          <w:lang w:val="en-US" w:eastAsia="zh-CN"/>
        </w:rPr>
        <w:t>T</w:t>
      </w:r>
      <w:r>
        <w:rPr>
          <w:rFonts w:eastAsiaTheme="minorEastAsia"/>
          <w:lang w:val="en-US" w:eastAsia="zh-CN"/>
        </w:rPr>
        <w:t>he last open issue is,</w:t>
      </w:r>
    </w:p>
    <w:p w:rsidR="00CE0A55" w:rsidRDefault="00CE0A55" w:rsidP="00B579E3">
      <w:pPr>
        <w:rPr>
          <w:rFonts w:eastAsiaTheme="minorEastAsia"/>
          <w:lang w:val="en-US" w:eastAsia="zh-CN"/>
        </w:rPr>
      </w:pPr>
      <w:r w:rsidRPr="00B118FA">
        <w:rPr>
          <w:rFonts w:ascii="Calibri" w:hAnsi="Calibri" w:cs="Calibri"/>
          <w:i/>
          <w:color w:val="FF0000"/>
          <w:sz w:val="16"/>
          <w:szCs w:val="16"/>
        </w:rPr>
        <w:lastRenderedPageBreak/>
        <w:t xml:space="preserve">FFS on the NGAP </w:t>
      </w:r>
      <w:proofErr w:type="spellStart"/>
      <w:r w:rsidRPr="00B118FA">
        <w:rPr>
          <w:rFonts w:ascii="Calibri" w:hAnsi="Calibri" w:cs="Calibri"/>
          <w:i/>
          <w:color w:val="FF0000"/>
          <w:sz w:val="16"/>
          <w:szCs w:val="16"/>
        </w:rPr>
        <w:t>signaling</w:t>
      </w:r>
      <w:proofErr w:type="spellEnd"/>
      <w:r w:rsidRPr="00B118FA">
        <w:rPr>
          <w:rFonts w:ascii="Calibri" w:hAnsi="Calibri" w:cs="Calibri"/>
          <w:i/>
          <w:color w:val="FF0000"/>
          <w:sz w:val="16"/>
          <w:szCs w:val="16"/>
        </w:rPr>
        <w:t xml:space="preserve"> support to provide the A-</w:t>
      </w:r>
      <w:proofErr w:type="spellStart"/>
      <w:r w:rsidRPr="00B118FA">
        <w:rPr>
          <w:rFonts w:ascii="Calibri" w:hAnsi="Calibri" w:cs="Calibri"/>
          <w:i/>
          <w:color w:val="FF0000"/>
          <w:sz w:val="16"/>
          <w:szCs w:val="16"/>
        </w:rPr>
        <w:t>IoT</w:t>
      </w:r>
      <w:proofErr w:type="spellEnd"/>
      <w:r w:rsidRPr="00B118FA">
        <w:rPr>
          <w:rFonts w:ascii="Calibri" w:hAnsi="Calibri" w:cs="Calibri"/>
          <w:i/>
          <w:color w:val="FF0000"/>
          <w:sz w:val="16"/>
          <w:szCs w:val="16"/>
        </w:rPr>
        <w:t xml:space="preserve"> RAN Information (Reader List, Reader location, Supported A-</w:t>
      </w:r>
      <w:proofErr w:type="spellStart"/>
      <w:r w:rsidRPr="00B118FA">
        <w:rPr>
          <w:rFonts w:ascii="Calibri" w:hAnsi="Calibri" w:cs="Calibri"/>
          <w:i/>
          <w:color w:val="FF0000"/>
          <w:sz w:val="16"/>
          <w:szCs w:val="16"/>
        </w:rPr>
        <w:t>IoT</w:t>
      </w:r>
      <w:proofErr w:type="spellEnd"/>
      <w:r w:rsidRPr="00B118FA">
        <w:rPr>
          <w:rFonts w:ascii="Calibri" w:hAnsi="Calibri" w:cs="Calibri"/>
          <w:i/>
          <w:color w:val="FF0000"/>
          <w:sz w:val="16"/>
          <w:szCs w:val="16"/>
        </w:rPr>
        <w:t xml:space="preserve"> Areas) to the AIOTF.</w:t>
      </w:r>
    </w:p>
    <w:p w:rsidR="00CE0A55" w:rsidRDefault="00E5729D" w:rsidP="00B579E3">
      <w:pPr>
        <w:rPr>
          <w:rFonts w:eastAsiaTheme="minorEastAsia"/>
          <w:lang w:val="en-US" w:eastAsia="zh-CN"/>
        </w:rPr>
      </w:pPr>
      <w:r>
        <w:rPr>
          <w:rFonts w:eastAsiaTheme="minorEastAsia" w:hint="eastAsia"/>
          <w:lang w:val="en-US" w:eastAsia="zh-CN"/>
        </w:rPr>
        <w:t>F</w:t>
      </w:r>
      <w:r>
        <w:rPr>
          <w:rFonts w:eastAsiaTheme="minorEastAsia"/>
          <w:lang w:val="en-US" w:eastAsia="zh-CN"/>
        </w:rPr>
        <w:t>irstly, it should be noted that we had the following agreement,</w:t>
      </w:r>
    </w:p>
    <w:p w:rsidR="00E5729D" w:rsidRPr="00E5729D" w:rsidRDefault="00E5729D" w:rsidP="00B579E3">
      <w:pPr>
        <w:rPr>
          <w:rFonts w:eastAsiaTheme="minorEastAsia"/>
          <w:lang w:val="en-US" w:eastAsia="zh-CN"/>
        </w:rPr>
      </w:pPr>
      <w:r w:rsidRPr="00526748">
        <w:rPr>
          <w:rFonts w:ascii="Calibri" w:eastAsia="MS Mincho" w:hAnsi="Calibri" w:cs="Calibri"/>
          <w:i/>
          <w:iCs/>
          <w:color w:val="00B050"/>
          <w:kern w:val="2"/>
          <w:sz w:val="16"/>
          <w:szCs w:val="16"/>
        </w:rPr>
        <w:t xml:space="preserve">The AIOTF is aware of the area within which the </w:t>
      </w:r>
      <w:proofErr w:type="spellStart"/>
      <w:r w:rsidRPr="00526748">
        <w:rPr>
          <w:rFonts w:ascii="Calibri" w:eastAsia="MS Mincho" w:hAnsi="Calibri" w:cs="Calibri"/>
          <w:i/>
          <w:iCs/>
          <w:color w:val="00B050"/>
          <w:kern w:val="2"/>
          <w:sz w:val="16"/>
          <w:szCs w:val="16"/>
        </w:rPr>
        <w:t>gNB</w:t>
      </w:r>
      <w:proofErr w:type="spellEnd"/>
      <w:r w:rsidRPr="00526748">
        <w:rPr>
          <w:rFonts w:ascii="Calibri" w:eastAsia="MS Mincho" w:hAnsi="Calibri" w:cs="Calibri"/>
          <w:i/>
          <w:iCs/>
          <w:color w:val="00B050"/>
          <w:kern w:val="2"/>
          <w:sz w:val="16"/>
          <w:szCs w:val="16"/>
        </w:rPr>
        <w:t xml:space="preserve"> supports the provision of A-</w:t>
      </w:r>
      <w:proofErr w:type="spellStart"/>
      <w:r w:rsidRPr="00526748">
        <w:rPr>
          <w:rFonts w:ascii="Calibri" w:eastAsia="MS Mincho" w:hAnsi="Calibri" w:cs="Calibri"/>
          <w:i/>
          <w:iCs/>
          <w:color w:val="00B050"/>
          <w:kern w:val="2"/>
          <w:sz w:val="16"/>
          <w:szCs w:val="16"/>
        </w:rPr>
        <w:t>IoT</w:t>
      </w:r>
      <w:proofErr w:type="spellEnd"/>
      <w:r w:rsidRPr="00526748">
        <w:rPr>
          <w:rFonts w:ascii="Calibri" w:eastAsia="MS Mincho" w:hAnsi="Calibri" w:cs="Calibri"/>
          <w:i/>
          <w:iCs/>
          <w:color w:val="00B050"/>
          <w:kern w:val="2"/>
          <w:sz w:val="16"/>
          <w:szCs w:val="16"/>
        </w:rPr>
        <w:t xml:space="preserve"> services by means of OAM.</w:t>
      </w:r>
      <w:r w:rsidR="00EE5005" w:rsidRPr="00EE5005">
        <w:rPr>
          <w:rFonts w:ascii="Calibri" w:eastAsia="MS Mincho" w:hAnsi="Calibri" w:cs="Calibri"/>
          <w:i/>
          <w:iCs/>
          <w:color w:val="00B050"/>
          <w:kern w:val="2"/>
          <w:sz w:val="16"/>
          <w:szCs w:val="16"/>
        </w:rPr>
        <w:t xml:space="preserve"> </w:t>
      </w:r>
      <w:r w:rsidR="00EE5005" w:rsidRPr="00526748">
        <w:rPr>
          <w:rFonts w:ascii="Calibri" w:eastAsia="MS Mincho" w:hAnsi="Calibri" w:cs="Calibri"/>
          <w:i/>
          <w:iCs/>
          <w:color w:val="00B050"/>
          <w:kern w:val="2"/>
          <w:sz w:val="16"/>
          <w:szCs w:val="16"/>
        </w:rPr>
        <w:t>This area may be represented as “A-</w:t>
      </w:r>
      <w:proofErr w:type="spellStart"/>
      <w:r w:rsidR="00EE5005" w:rsidRPr="00526748">
        <w:rPr>
          <w:rFonts w:ascii="Calibri" w:eastAsia="MS Mincho" w:hAnsi="Calibri" w:cs="Calibri"/>
          <w:i/>
          <w:iCs/>
          <w:color w:val="00B050"/>
          <w:kern w:val="2"/>
          <w:sz w:val="16"/>
          <w:szCs w:val="16"/>
        </w:rPr>
        <w:t>IoT</w:t>
      </w:r>
      <w:proofErr w:type="spellEnd"/>
      <w:r w:rsidR="00EE5005" w:rsidRPr="00526748">
        <w:rPr>
          <w:rFonts w:ascii="Calibri" w:eastAsia="MS Mincho" w:hAnsi="Calibri" w:cs="Calibri"/>
          <w:i/>
          <w:iCs/>
          <w:color w:val="00B050"/>
          <w:kern w:val="2"/>
          <w:sz w:val="16"/>
          <w:szCs w:val="16"/>
        </w:rPr>
        <w:t xml:space="preserve"> Areas” and/or the readers supported by the </w:t>
      </w:r>
      <w:proofErr w:type="spellStart"/>
      <w:r w:rsidR="00EE5005" w:rsidRPr="00526748">
        <w:rPr>
          <w:rFonts w:ascii="Calibri" w:eastAsia="MS Mincho" w:hAnsi="Calibri" w:cs="Calibri"/>
          <w:i/>
          <w:iCs/>
          <w:color w:val="00B050"/>
          <w:kern w:val="2"/>
          <w:sz w:val="16"/>
          <w:szCs w:val="16"/>
        </w:rPr>
        <w:t>gNB</w:t>
      </w:r>
      <w:proofErr w:type="spellEnd"/>
      <w:r w:rsidR="00EE5005" w:rsidRPr="00526748">
        <w:rPr>
          <w:rFonts w:ascii="Calibri" w:eastAsia="MS Mincho" w:hAnsi="Calibri" w:cs="Calibri"/>
          <w:i/>
          <w:iCs/>
          <w:color w:val="00B050"/>
          <w:kern w:val="2"/>
          <w:sz w:val="16"/>
          <w:szCs w:val="16"/>
        </w:rPr>
        <w:t>.</w:t>
      </w:r>
    </w:p>
    <w:p w:rsidR="00E5729D" w:rsidRDefault="00EE5005" w:rsidP="00B579E3">
      <w:pPr>
        <w:rPr>
          <w:rFonts w:eastAsiaTheme="minorEastAsia"/>
          <w:lang w:val="en-US" w:eastAsia="zh-CN"/>
        </w:rPr>
      </w:pPr>
      <w:r>
        <w:rPr>
          <w:rFonts w:eastAsiaTheme="minorEastAsia"/>
          <w:lang w:val="en-US" w:eastAsia="zh-CN"/>
        </w:rPr>
        <w:t>According to the agreement above, we can obtain that the supported A-</w:t>
      </w:r>
      <w:proofErr w:type="spellStart"/>
      <w:r>
        <w:rPr>
          <w:rFonts w:eastAsiaTheme="minorEastAsia"/>
          <w:lang w:val="en-US" w:eastAsia="zh-CN"/>
        </w:rPr>
        <w:t>IoT</w:t>
      </w:r>
      <w:proofErr w:type="spellEnd"/>
      <w:r>
        <w:rPr>
          <w:rFonts w:eastAsiaTheme="minorEastAsia"/>
          <w:lang w:val="en-US" w:eastAsia="zh-CN"/>
        </w:rPr>
        <w:t xml:space="preserve"> Areas as well as the Reader list has already been configured to AIOTF by OAM. So we do not expect the Supported A-</w:t>
      </w:r>
      <w:proofErr w:type="spellStart"/>
      <w:r>
        <w:rPr>
          <w:rFonts w:eastAsiaTheme="minorEastAsia"/>
          <w:lang w:val="en-US" w:eastAsia="zh-CN"/>
        </w:rPr>
        <w:t>IoT</w:t>
      </w:r>
      <w:proofErr w:type="spellEnd"/>
      <w:r>
        <w:rPr>
          <w:rFonts w:eastAsiaTheme="minorEastAsia"/>
          <w:lang w:val="en-US" w:eastAsia="zh-CN"/>
        </w:rPr>
        <w:t xml:space="preserve"> Areas and Reader list will be provided by NGAP signaling as well; otherwise SA2 has to further discuss which one to follow (OAM or NG signaling) in every possible cases, which brings unnecessary discussion in SA2.</w:t>
      </w:r>
    </w:p>
    <w:p w:rsidR="00EE5005" w:rsidRDefault="00EE5005" w:rsidP="00B579E3">
      <w:pPr>
        <w:rPr>
          <w:rFonts w:eastAsiaTheme="minorEastAsia"/>
          <w:lang w:val="en-US" w:eastAsia="zh-CN"/>
        </w:rPr>
      </w:pPr>
      <w:r>
        <w:rPr>
          <w:rFonts w:eastAsiaTheme="minorEastAsia"/>
          <w:lang w:val="en-US" w:eastAsia="zh-CN"/>
        </w:rPr>
        <w:t xml:space="preserve">While for the Reader location, our understanding is that we can reuse the mechanism for requesting TRP information in </w:t>
      </w:r>
      <w:proofErr w:type="spellStart"/>
      <w:r>
        <w:rPr>
          <w:rFonts w:eastAsiaTheme="minorEastAsia"/>
          <w:lang w:val="en-US" w:eastAsia="zh-CN"/>
        </w:rPr>
        <w:t>NRPPa</w:t>
      </w:r>
      <w:proofErr w:type="spellEnd"/>
      <w:r>
        <w:rPr>
          <w:rFonts w:eastAsiaTheme="minorEastAsia"/>
          <w:lang w:val="en-US" w:eastAsia="zh-CN"/>
        </w:rPr>
        <w:t xml:space="preserve"> as follows,</w:t>
      </w:r>
    </w:p>
    <w:p w:rsidR="00EE5005" w:rsidRPr="00EE5005" w:rsidRDefault="00EE5005" w:rsidP="00EE5005">
      <w:pPr>
        <w:pStyle w:val="4"/>
        <w:spacing w:after="240"/>
        <w:rPr>
          <w:i/>
          <w:noProof/>
        </w:rPr>
      </w:pPr>
      <w:bookmarkStart w:id="5" w:name="_Toc192842860"/>
      <w:r w:rsidRPr="00EE5005">
        <w:rPr>
          <w:i/>
          <w:noProof/>
        </w:rPr>
        <w:t>9.1.1.14</w:t>
      </w:r>
      <w:r w:rsidRPr="00EE5005">
        <w:rPr>
          <w:i/>
          <w:noProof/>
        </w:rPr>
        <w:tab/>
        <w:t>TRP INFORMATION REQUEST</w:t>
      </w:r>
      <w:bookmarkEnd w:id="5"/>
    </w:p>
    <w:p w:rsidR="00EE5005" w:rsidRPr="00EE5005" w:rsidRDefault="00EE5005" w:rsidP="00EE5005">
      <w:pPr>
        <w:widowControl w:val="0"/>
        <w:rPr>
          <w:i/>
          <w:noProof/>
        </w:rPr>
      </w:pPr>
      <w:r w:rsidRPr="00EE5005">
        <w:rPr>
          <w:i/>
          <w:noProof/>
        </w:rPr>
        <w:t>This message is sent by an LMF to request information for TRPs hosted by an NG-RAN node.</w:t>
      </w:r>
    </w:p>
    <w:p w:rsidR="00EE5005" w:rsidRPr="00EE5005" w:rsidRDefault="00EE5005" w:rsidP="00EE5005">
      <w:pPr>
        <w:widowControl w:val="0"/>
        <w:rPr>
          <w:i/>
          <w:noProof/>
        </w:rPr>
      </w:pPr>
      <w:r w:rsidRPr="00EE5005">
        <w:rPr>
          <w:i/>
          <w:noProof/>
        </w:rPr>
        <w:t xml:space="preserve">Direction: </w:t>
      </w:r>
      <w:r w:rsidRPr="00EE5005">
        <w:rPr>
          <w:i/>
          <w:noProof/>
          <w:highlight w:val="yellow"/>
        </w:rPr>
        <w:t xml:space="preserve">LMF </w:t>
      </w:r>
      <w:r w:rsidRPr="00EE5005">
        <w:rPr>
          <w:i/>
          <w:noProof/>
          <w:highlight w:val="yellow"/>
        </w:rPr>
        <w:sym w:font="Symbol" w:char="F0AE"/>
      </w:r>
      <w:r w:rsidRPr="00EE5005">
        <w:rPr>
          <w:i/>
          <w:noProof/>
          <w:highlight w:val="yellow"/>
        </w:rPr>
        <w:t xml:space="preserve"> NG-RAN node</w:t>
      </w:r>
      <w:r w:rsidRPr="00EE5005">
        <w:rPr>
          <w:i/>
          <w:noProof/>
        </w:rPr>
        <w:t>.</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EE5005" w:rsidRPr="00EE5005" w:rsidTr="001A2DC1">
        <w:trPr>
          <w:tblHeader/>
        </w:trPr>
        <w:tc>
          <w:tcPr>
            <w:tcW w:w="2162" w:type="dxa"/>
          </w:tcPr>
          <w:p w:rsidR="00EE5005" w:rsidRPr="00EE5005" w:rsidRDefault="00EE5005" w:rsidP="001A2DC1">
            <w:pPr>
              <w:pStyle w:val="TAH"/>
              <w:keepNext w:val="0"/>
              <w:keepLines w:val="0"/>
              <w:widowControl w:val="0"/>
              <w:rPr>
                <w:i/>
                <w:noProof/>
              </w:rPr>
            </w:pPr>
            <w:r w:rsidRPr="00EE5005">
              <w:rPr>
                <w:i/>
                <w:noProof/>
              </w:rPr>
              <w:t>IE/Group Name</w:t>
            </w:r>
          </w:p>
        </w:tc>
        <w:tc>
          <w:tcPr>
            <w:tcW w:w="1080" w:type="dxa"/>
          </w:tcPr>
          <w:p w:rsidR="00EE5005" w:rsidRPr="00EE5005" w:rsidRDefault="00EE5005" w:rsidP="001A2DC1">
            <w:pPr>
              <w:pStyle w:val="TAH"/>
              <w:keepNext w:val="0"/>
              <w:keepLines w:val="0"/>
              <w:widowControl w:val="0"/>
              <w:rPr>
                <w:i/>
                <w:noProof/>
              </w:rPr>
            </w:pPr>
            <w:r w:rsidRPr="00EE5005">
              <w:rPr>
                <w:i/>
                <w:noProof/>
              </w:rPr>
              <w:t>Presence</w:t>
            </w:r>
          </w:p>
        </w:tc>
        <w:tc>
          <w:tcPr>
            <w:tcW w:w="1080" w:type="dxa"/>
          </w:tcPr>
          <w:p w:rsidR="00EE5005" w:rsidRPr="00EE5005" w:rsidRDefault="00EE5005" w:rsidP="001A2DC1">
            <w:pPr>
              <w:pStyle w:val="TAH"/>
              <w:keepNext w:val="0"/>
              <w:keepLines w:val="0"/>
              <w:widowControl w:val="0"/>
              <w:rPr>
                <w:i/>
                <w:noProof/>
              </w:rPr>
            </w:pPr>
            <w:r w:rsidRPr="00EE5005">
              <w:rPr>
                <w:i/>
                <w:noProof/>
              </w:rPr>
              <w:t>Range</w:t>
            </w:r>
          </w:p>
        </w:tc>
        <w:tc>
          <w:tcPr>
            <w:tcW w:w="1512" w:type="dxa"/>
          </w:tcPr>
          <w:p w:rsidR="00EE5005" w:rsidRPr="00EE5005" w:rsidRDefault="00EE5005" w:rsidP="001A2DC1">
            <w:pPr>
              <w:pStyle w:val="TAH"/>
              <w:keepNext w:val="0"/>
              <w:keepLines w:val="0"/>
              <w:widowControl w:val="0"/>
              <w:rPr>
                <w:i/>
                <w:noProof/>
              </w:rPr>
            </w:pPr>
            <w:r w:rsidRPr="00EE5005">
              <w:rPr>
                <w:i/>
                <w:noProof/>
              </w:rPr>
              <w:t>IE type and reference</w:t>
            </w:r>
          </w:p>
        </w:tc>
        <w:tc>
          <w:tcPr>
            <w:tcW w:w="1728" w:type="dxa"/>
          </w:tcPr>
          <w:p w:rsidR="00EE5005" w:rsidRPr="00EE5005" w:rsidRDefault="00EE5005" w:rsidP="001A2DC1">
            <w:pPr>
              <w:pStyle w:val="TAH"/>
              <w:keepNext w:val="0"/>
              <w:keepLines w:val="0"/>
              <w:widowControl w:val="0"/>
              <w:rPr>
                <w:i/>
                <w:noProof/>
              </w:rPr>
            </w:pPr>
            <w:r w:rsidRPr="00EE5005">
              <w:rPr>
                <w:i/>
                <w:noProof/>
              </w:rPr>
              <w:t>Semantics description</w:t>
            </w:r>
          </w:p>
        </w:tc>
        <w:tc>
          <w:tcPr>
            <w:tcW w:w="1080" w:type="dxa"/>
          </w:tcPr>
          <w:p w:rsidR="00EE5005" w:rsidRPr="00EE5005" w:rsidRDefault="00EE5005" w:rsidP="001A2DC1">
            <w:pPr>
              <w:pStyle w:val="TAH"/>
              <w:keepNext w:val="0"/>
              <w:keepLines w:val="0"/>
              <w:widowControl w:val="0"/>
              <w:rPr>
                <w:b w:val="0"/>
                <w:i/>
                <w:noProof/>
              </w:rPr>
            </w:pPr>
            <w:r w:rsidRPr="00EE5005">
              <w:rPr>
                <w:i/>
                <w:noProof/>
              </w:rPr>
              <w:t>Criticality</w:t>
            </w:r>
          </w:p>
        </w:tc>
        <w:tc>
          <w:tcPr>
            <w:tcW w:w="1080" w:type="dxa"/>
          </w:tcPr>
          <w:p w:rsidR="00EE5005" w:rsidRPr="00EE5005" w:rsidRDefault="00EE5005" w:rsidP="001A2DC1">
            <w:pPr>
              <w:pStyle w:val="TAH"/>
              <w:keepNext w:val="0"/>
              <w:keepLines w:val="0"/>
              <w:widowControl w:val="0"/>
              <w:rPr>
                <w:b w:val="0"/>
                <w:i/>
                <w:noProof/>
              </w:rPr>
            </w:pPr>
            <w:r w:rsidRPr="00EE5005">
              <w:rPr>
                <w:i/>
                <w:noProof/>
              </w:rPr>
              <w:t>Assigned Criticality</w:t>
            </w:r>
          </w:p>
        </w:tc>
      </w:tr>
      <w:tr w:rsidR="00EE5005" w:rsidRPr="00EE5005" w:rsidTr="001A2DC1">
        <w:tc>
          <w:tcPr>
            <w:tcW w:w="2162" w:type="dxa"/>
          </w:tcPr>
          <w:p w:rsidR="00EE5005" w:rsidRPr="00EE5005" w:rsidRDefault="00EE5005" w:rsidP="001A2DC1">
            <w:pPr>
              <w:pStyle w:val="TAL"/>
              <w:keepNext w:val="0"/>
              <w:keepLines w:val="0"/>
              <w:widowControl w:val="0"/>
              <w:rPr>
                <w:i/>
                <w:noProof/>
              </w:rPr>
            </w:pPr>
            <w:r w:rsidRPr="00EE5005">
              <w:rPr>
                <w:i/>
                <w:noProof/>
              </w:rPr>
              <w:t>Message Type</w:t>
            </w:r>
          </w:p>
        </w:tc>
        <w:tc>
          <w:tcPr>
            <w:tcW w:w="1080" w:type="dxa"/>
          </w:tcPr>
          <w:p w:rsidR="00EE5005" w:rsidRPr="00EE5005" w:rsidRDefault="00EE5005" w:rsidP="001A2DC1">
            <w:pPr>
              <w:pStyle w:val="TAL"/>
              <w:keepNext w:val="0"/>
              <w:keepLines w:val="0"/>
              <w:widowControl w:val="0"/>
              <w:rPr>
                <w:i/>
                <w:noProof/>
              </w:rPr>
            </w:pPr>
            <w:r w:rsidRPr="00EE5005">
              <w:rPr>
                <w:i/>
                <w:noProof/>
              </w:rPr>
              <w:t>M</w:t>
            </w:r>
          </w:p>
        </w:tc>
        <w:tc>
          <w:tcPr>
            <w:tcW w:w="1080" w:type="dxa"/>
          </w:tcPr>
          <w:p w:rsidR="00EE5005" w:rsidRPr="00EE5005" w:rsidRDefault="00EE5005" w:rsidP="001A2DC1">
            <w:pPr>
              <w:pStyle w:val="TAL"/>
              <w:keepNext w:val="0"/>
              <w:keepLines w:val="0"/>
              <w:widowControl w:val="0"/>
              <w:rPr>
                <w:i/>
                <w:noProof/>
              </w:rPr>
            </w:pPr>
          </w:p>
        </w:tc>
        <w:tc>
          <w:tcPr>
            <w:tcW w:w="1512" w:type="dxa"/>
          </w:tcPr>
          <w:p w:rsidR="00EE5005" w:rsidRPr="00EE5005" w:rsidRDefault="00EE5005" w:rsidP="001A2DC1">
            <w:pPr>
              <w:pStyle w:val="TAL"/>
              <w:keepNext w:val="0"/>
              <w:keepLines w:val="0"/>
              <w:widowControl w:val="0"/>
              <w:rPr>
                <w:i/>
                <w:noProof/>
              </w:rPr>
            </w:pPr>
            <w:r w:rsidRPr="00EE5005">
              <w:rPr>
                <w:i/>
                <w:noProof/>
              </w:rPr>
              <w:t>9.2.3</w:t>
            </w:r>
          </w:p>
        </w:tc>
        <w:tc>
          <w:tcPr>
            <w:tcW w:w="1728" w:type="dxa"/>
          </w:tcPr>
          <w:p w:rsidR="00EE5005" w:rsidRPr="00EE5005" w:rsidRDefault="00EE5005" w:rsidP="001A2DC1">
            <w:pPr>
              <w:pStyle w:val="TAL"/>
              <w:keepNext w:val="0"/>
              <w:keepLines w:val="0"/>
              <w:widowControl w:val="0"/>
              <w:rPr>
                <w:i/>
                <w:noProof/>
              </w:rPr>
            </w:pPr>
          </w:p>
        </w:tc>
        <w:tc>
          <w:tcPr>
            <w:tcW w:w="1080" w:type="dxa"/>
          </w:tcPr>
          <w:p w:rsidR="00EE5005" w:rsidRPr="00EE5005" w:rsidRDefault="00EE5005" w:rsidP="001A2DC1">
            <w:pPr>
              <w:pStyle w:val="TAC"/>
              <w:keepNext w:val="0"/>
              <w:keepLines w:val="0"/>
              <w:widowControl w:val="0"/>
              <w:rPr>
                <w:i/>
                <w:noProof/>
              </w:rPr>
            </w:pPr>
            <w:r w:rsidRPr="00EE5005">
              <w:rPr>
                <w:i/>
                <w:noProof/>
              </w:rPr>
              <w:t>YES</w:t>
            </w:r>
          </w:p>
        </w:tc>
        <w:tc>
          <w:tcPr>
            <w:tcW w:w="1080" w:type="dxa"/>
          </w:tcPr>
          <w:p w:rsidR="00EE5005" w:rsidRPr="00EE5005" w:rsidRDefault="00EE5005" w:rsidP="001A2DC1">
            <w:pPr>
              <w:pStyle w:val="TAC"/>
              <w:keepNext w:val="0"/>
              <w:keepLines w:val="0"/>
              <w:widowControl w:val="0"/>
              <w:rPr>
                <w:i/>
                <w:noProof/>
              </w:rPr>
            </w:pPr>
            <w:r w:rsidRPr="00EE5005">
              <w:rPr>
                <w:i/>
                <w:noProof/>
              </w:rPr>
              <w:t>reject</w:t>
            </w:r>
          </w:p>
        </w:tc>
      </w:tr>
      <w:tr w:rsidR="00EE5005" w:rsidRPr="00EE5005" w:rsidTr="001A2DC1">
        <w:tc>
          <w:tcPr>
            <w:tcW w:w="2162" w:type="dxa"/>
          </w:tcPr>
          <w:p w:rsidR="00EE5005" w:rsidRPr="00EE5005" w:rsidRDefault="00EE5005" w:rsidP="001A2DC1">
            <w:pPr>
              <w:pStyle w:val="TAL"/>
              <w:keepNext w:val="0"/>
              <w:keepLines w:val="0"/>
              <w:widowControl w:val="0"/>
              <w:rPr>
                <w:i/>
                <w:noProof/>
              </w:rPr>
            </w:pPr>
            <w:r w:rsidRPr="00EE5005">
              <w:rPr>
                <w:i/>
                <w:noProof/>
              </w:rPr>
              <w:t>NRPPa Transaction ID</w:t>
            </w:r>
          </w:p>
        </w:tc>
        <w:tc>
          <w:tcPr>
            <w:tcW w:w="1080" w:type="dxa"/>
          </w:tcPr>
          <w:p w:rsidR="00EE5005" w:rsidRPr="00EE5005" w:rsidRDefault="00EE5005" w:rsidP="001A2DC1">
            <w:pPr>
              <w:pStyle w:val="TAL"/>
              <w:keepNext w:val="0"/>
              <w:keepLines w:val="0"/>
              <w:widowControl w:val="0"/>
              <w:rPr>
                <w:i/>
                <w:noProof/>
              </w:rPr>
            </w:pPr>
            <w:r w:rsidRPr="00EE5005">
              <w:rPr>
                <w:i/>
                <w:noProof/>
              </w:rPr>
              <w:t>M</w:t>
            </w:r>
          </w:p>
        </w:tc>
        <w:tc>
          <w:tcPr>
            <w:tcW w:w="1080" w:type="dxa"/>
          </w:tcPr>
          <w:p w:rsidR="00EE5005" w:rsidRPr="00EE5005" w:rsidRDefault="00EE5005" w:rsidP="001A2DC1">
            <w:pPr>
              <w:pStyle w:val="TAL"/>
              <w:keepNext w:val="0"/>
              <w:keepLines w:val="0"/>
              <w:widowControl w:val="0"/>
              <w:rPr>
                <w:i/>
                <w:noProof/>
              </w:rPr>
            </w:pPr>
          </w:p>
        </w:tc>
        <w:tc>
          <w:tcPr>
            <w:tcW w:w="1512" w:type="dxa"/>
          </w:tcPr>
          <w:p w:rsidR="00EE5005" w:rsidRPr="00EE5005" w:rsidRDefault="00EE5005" w:rsidP="001A2DC1">
            <w:pPr>
              <w:pStyle w:val="TAL"/>
              <w:keepNext w:val="0"/>
              <w:keepLines w:val="0"/>
              <w:widowControl w:val="0"/>
              <w:rPr>
                <w:i/>
                <w:noProof/>
              </w:rPr>
            </w:pPr>
            <w:r w:rsidRPr="00EE5005">
              <w:rPr>
                <w:i/>
                <w:noProof/>
              </w:rPr>
              <w:t>9.2.4</w:t>
            </w:r>
          </w:p>
        </w:tc>
        <w:tc>
          <w:tcPr>
            <w:tcW w:w="1728" w:type="dxa"/>
          </w:tcPr>
          <w:p w:rsidR="00EE5005" w:rsidRPr="00EE5005" w:rsidRDefault="00EE5005" w:rsidP="001A2DC1">
            <w:pPr>
              <w:pStyle w:val="TAL"/>
              <w:keepNext w:val="0"/>
              <w:keepLines w:val="0"/>
              <w:widowControl w:val="0"/>
              <w:rPr>
                <w:i/>
                <w:noProof/>
              </w:rPr>
            </w:pPr>
          </w:p>
        </w:tc>
        <w:tc>
          <w:tcPr>
            <w:tcW w:w="1080" w:type="dxa"/>
          </w:tcPr>
          <w:p w:rsidR="00EE5005" w:rsidRPr="00EE5005" w:rsidRDefault="00EE5005" w:rsidP="001A2DC1">
            <w:pPr>
              <w:pStyle w:val="TAC"/>
              <w:keepNext w:val="0"/>
              <w:keepLines w:val="0"/>
              <w:widowControl w:val="0"/>
              <w:rPr>
                <w:i/>
                <w:noProof/>
              </w:rPr>
            </w:pPr>
            <w:r w:rsidRPr="00EE5005">
              <w:rPr>
                <w:i/>
                <w:noProof/>
              </w:rPr>
              <w:t>-</w:t>
            </w:r>
          </w:p>
        </w:tc>
        <w:tc>
          <w:tcPr>
            <w:tcW w:w="1080" w:type="dxa"/>
          </w:tcPr>
          <w:p w:rsidR="00EE5005" w:rsidRPr="00EE5005" w:rsidRDefault="00EE5005" w:rsidP="001A2DC1">
            <w:pPr>
              <w:pStyle w:val="TAC"/>
              <w:keepNext w:val="0"/>
              <w:keepLines w:val="0"/>
              <w:widowControl w:val="0"/>
              <w:rPr>
                <w:i/>
                <w:noProof/>
              </w:rPr>
            </w:pPr>
          </w:p>
        </w:tc>
      </w:tr>
      <w:tr w:rsidR="00EE5005" w:rsidRPr="00EE5005" w:rsidTr="001A2DC1">
        <w:tc>
          <w:tcPr>
            <w:tcW w:w="2162" w:type="dxa"/>
          </w:tcPr>
          <w:p w:rsidR="00EE5005" w:rsidRPr="00EE5005" w:rsidRDefault="00EE5005" w:rsidP="001A2DC1">
            <w:pPr>
              <w:pStyle w:val="TAL"/>
              <w:keepNext w:val="0"/>
              <w:keepLines w:val="0"/>
              <w:widowControl w:val="0"/>
              <w:rPr>
                <w:b/>
                <w:bCs/>
                <w:i/>
                <w:noProof/>
              </w:rPr>
            </w:pPr>
            <w:r w:rsidRPr="00EE5005">
              <w:rPr>
                <w:b/>
                <w:bCs/>
                <w:i/>
              </w:rPr>
              <w:t>TRP List</w:t>
            </w:r>
          </w:p>
        </w:tc>
        <w:tc>
          <w:tcPr>
            <w:tcW w:w="1080" w:type="dxa"/>
          </w:tcPr>
          <w:p w:rsidR="00EE5005" w:rsidRPr="00EE5005" w:rsidRDefault="00EE5005" w:rsidP="001A2DC1">
            <w:pPr>
              <w:pStyle w:val="TAL"/>
              <w:keepNext w:val="0"/>
              <w:keepLines w:val="0"/>
              <w:widowControl w:val="0"/>
              <w:rPr>
                <w:i/>
                <w:noProof/>
              </w:rPr>
            </w:pPr>
          </w:p>
        </w:tc>
        <w:tc>
          <w:tcPr>
            <w:tcW w:w="1080" w:type="dxa"/>
          </w:tcPr>
          <w:p w:rsidR="00EE5005" w:rsidRPr="00EE5005" w:rsidRDefault="00EE5005" w:rsidP="001A2DC1">
            <w:pPr>
              <w:pStyle w:val="TAL"/>
              <w:keepNext w:val="0"/>
              <w:keepLines w:val="0"/>
              <w:widowControl w:val="0"/>
              <w:rPr>
                <w:i/>
                <w:noProof/>
              </w:rPr>
            </w:pPr>
            <w:proofErr w:type="gramStart"/>
            <w:r w:rsidRPr="00EE5005">
              <w:rPr>
                <w:i/>
                <w:iCs/>
              </w:rPr>
              <w:t>0 ..</w:t>
            </w:r>
            <w:proofErr w:type="gramEnd"/>
            <w:r w:rsidRPr="00EE5005">
              <w:rPr>
                <w:i/>
                <w:iCs/>
              </w:rPr>
              <w:t>1</w:t>
            </w:r>
          </w:p>
        </w:tc>
        <w:tc>
          <w:tcPr>
            <w:tcW w:w="1512" w:type="dxa"/>
          </w:tcPr>
          <w:p w:rsidR="00EE5005" w:rsidRPr="00EE5005" w:rsidRDefault="00EE5005" w:rsidP="001A2DC1">
            <w:pPr>
              <w:pStyle w:val="TAL"/>
              <w:keepNext w:val="0"/>
              <w:keepLines w:val="0"/>
              <w:widowControl w:val="0"/>
              <w:rPr>
                <w:i/>
                <w:noProof/>
              </w:rPr>
            </w:pPr>
          </w:p>
        </w:tc>
        <w:tc>
          <w:tcPr>
            <w:tcW w:w="1728" w:type="dxa"/>
          </w:tcPr>
          <w:p w:rsidR="00EE5005" w:rsidRPr="00EE5005" w:rsidRDefault="00EE5005" w:rsidP="001A2DC1">
            <w:pPr>
              <w:pStyle w:val="TAL"/>
              <w:keepNext w:val="0"/>
              <w:keepLines w:val="0"/>
              <w:widowControl w:val="0"/>
              <w:rPr>
                <w:i/>
                <w:noProof/>
              </w:rPr>
            </w:pPr>
          </w:p>
        </w:tc>
        <w:tc>
          <w:tcPr>
            <w:tcW w:w="1080" w:type="dxa"/>
          </w:tcPr>
          <w:p w:rsidR="00EE5005" w:rsidRPr="00EE5005" w:rsidRDefault="00EE5005" w:rsidP="001A2DC1">
            <w:pPr>
              <w:pStyle w:val="TAC"/>
              <w:keepNext w:val="0"/>
              <w:keepLines w:val="0"/>
              <w:widowControl w:val="0"/>
              <w:rPr>
                <w:i/>
                <w:noProof/>
              </w:rPr>
            </w:pPr>
            <w:r w:rsidRPr="00EE5005">
              <w:rPr>
                <w:i/>
                <w:noProof/>
              </w:rPr>
              <w:t>YES</w:t>
            </w:r>
          </w:p>
        </w:tc>
        <w:tc>
          <w:tcPr>
            <w:tcW w:w="1080" w:type="dxa"/>
          </w:tcPr>
          <w:p w:rsidR="00EE5005" w:rsidRPr="00EE5005" w:rsidRDefault="00EE5005" w:rsidP="001A2DC1">
            <w:pPr>
              <w:pStyle w:val="TAC"/>
              <w:keepNext w:val="0"/>
              <w:keepLines w:val="0"/>
              <w:widowControl w:val="0"/>
              <w:rPr>
                <w:i/>
                <w:noProof/>
              </w:rPr>
            </w:pPr>
            <w:r w:rsidRPr="00EE5005">
              <w:rPr>
                <w:i/>
                <w:noProof/>
              </w:rPr>
              <w:t>ignore</w:t>
            </w:r>
          </w:p>
        </w:tc>
      </w:tr>
      <w:tr w:rsidR="00EE5005" w:rsidRPr="00EE5005" w:rsidTr="001A2DC1">
        <w:tc>
          <w:tcPr>
            <w:tcW w:w="2162" w:type="dxa"/>
          </w:tcPr>
          <w:p w:rsidR="00EE5005" w:rsidRPr="00EE5005" w:rsidRDefault="00EE5005" w:rsidP="001A2DC1">
            <w:pPr>
              <w:pStyle w:val="TAL"/>
              <w:keepNext w:val="0"/>
              <w:keepLines w:val="0"/>
              <w:widowControl w:val="0"/>
              <w:ind w:left="142"/>
              <w:rPr>
                <w:b/>
                <w:bCs/>
                <w:i/>
                <w:noProof/>
              </w:rPr>
            </w:pPr>
            <w:r w:rsidRPr="00EE5005">
              <w:rPr>
                <w:b/>
                <w:bCs/>
                <w:i/>
              </w:rPr>
              <w:t>&gt;TRP Item</w:t>
            </w:r>
          </w:p>
        </w:tc>
        <w:tc>
          <w:tcPr>
            <w:tcW w:w="1080" w:type="dxa"/>
          </w:tcPr>
          <w:p w:rsidR="00EE5005" w:rsidRPr="00EE5005" w:rsidRDefault="00EE5005" w:rsidP="001A2DC1">
            <w:pPr>
              <w:pStyle w:val="TAL"/>
              <w:keepNext w:val="0"/>
              <w:keepLines w:val="0"/>
              <w:widowControl w:val="0"/>
              <w:rPr>
                <w:i/>
                <w:noProof/>
              </w:rPr>
            </w:pPr>
          </w:p>
        </w:tc>
        <w:tc>
          <w:tcPr>
            <w:tcW w:w="1080" w:type="dxa"/>
          </w:tcPr>
          <w:p w:rsidR="00EE5005" w:rsidRPr="00EE5005" w:rsidRDefault="00EE5005" w:rsidP="001A2DC1">
            <w:pPr>
              <w:pStyle w:val="TAL"/>
              <w:keepNext w:val="0"/>
              <w:keepLines w:val="0"/>
              <w:widowControl w:val="0"/>
              <w:rPr>
                <w:i/>
                <w:iCs/>
                <w:noProof/>
              </w:rPr>
            </w:pPr>
            <w:proofErr w:type="gramStart"/>
            <w:r w:rsidRPr="00EE5005">
              <w:rPr>
                <w:i/>
                <w:iCs/>
              </w:rPr>
              <w:t>1 ..</w:t>
            </w:r>
            <w:proofErr w:type="gramEnd"/>
            <w:r w:rsidRPr="00EE5005">
              <w:rPr>
                <w:i/>
                <w:iCs/>
              </w:rPr>
              <w:t xml:space="preserve"> &lt;</w:t>
            </w:r>
            <w:proofErr w:type="spellStart"/>
            <w:r w:rsidRPr="00EE5005">
              <w:rPr>
                <w:i/>
                <w:iCs/>
              </w:rPr>
              <w:t>maxnoTRPs</w:t>
            </w:r>
            <w:proofErr w:type="spellEnd"/>
            <w:r w:rsidRPr="00EE5005">
              <w:rPr>
                <w:i/>
                <w:iCs/>
              </w:rPr>
              <w:t>&gt;</w:t>
            </w:r>
          </w:p>
        </w:tc>
        <w:tc>
          <w:tcPr>
            <w:tcW w:w="1512" w:type="dxa"/>
          </w:tcPr>
          <w:p w:rsidR="00EE5005" w:rsidRPr="00EE5005" w:rsidRDefault="00EE5005" w:rsidP="001A2DC1">
            <w:pPr>
              <w:pStyle w:val="TAL"/>
              <w:keepNext w:val="0"/>
              <w:keepLines w:val="0"/>
              <w:widowControl w:val="0"/>
              <w:rPr>
                <w:i/>
                <w:noProof/>
              </w:rPr>
            </w:pPr>
          </w:p>
        </w:tc>
        <w:tc>
          <w:tcPr>
            <w:tcW w:w="1728" w:type="dxa"/>
          </w:tcPr>
          <w:p w:rsidR="00EE5005" w:rsidRPr="00EE5005" w:rsidRDefault="00EE5005" w:rsidP="001A2DC1">
            <w:pPr>
              <w:pStyle w:val="TAL"/>
              <w:keepNext w:val="0"/>
              <w:keepLines w:val="0"/>
              <w:widowControl w:val="0"/>
              <w:rPr>
                <w:i/>
                <w:noProof/>
              </w:rPr>
            </w:pPr>
          </w:p>
        </w:tc>
        <w:tc>
          <w:tcPr>
            <w:tcW w:w="1080" w:type="dxa"/>
          </w:tcPr>
          <w:p w:rsidR="00EE5005" w:rsidRPr="00EE5005" w:rsidRDefault="00EE5005" w:rsidP="001A2DC1">
            <w:pPr>
              <w:pStyle w:val="TAC"/>
              <w:keepNext w:val="0"/>
              <w:keepLines w:val="0"/>
              <w:widowControl w:val="0"/>
              <w:rPr>
                <w:i/>
                <w:noProof/>
              </w:rPr>
            </w:pPr>
            <w:r w:rsidRPr="00EE5005">
              <w:rPr>
                <w:i/>
              </w:rPr>
              <w:t>-</w:t>
            </w:r>
          </w:p>
        </w:tc>
        <w:tc>
          <w:tcPr>
            <w:tcW w:w="1080" w:type="dxa"/>
          </w:tcPr>
          <w:p w:rsidR="00EE5005" w:rsidRPr="00EE5005" w:rsidRDefault="00EE5005" w:rsidP="001A2DC1">
            <w:pPr>
              <w:pStyle w:val="TAC"/>
              <w:keepNext w:val="0"/>
              <w:keepLines w:val="0"/>
              <w:widowControl w:val="0"/>
              <w:rPr>
                <w:i/>
                <w:noProof/>
              </w:rPr>
            </w:pPr>
          </w:p>
        </w:tc>
      </w:tr>
      <w:tr w:rsidR="00EE5005" w:rsidRPr="00EE5005" w:rsidTr="001A2DC1">
        <w:tc>
          <w:tcPr>
            <w:tcW w:w="2162" w:type="dxa"/>
          </w:tcPr>
          <w:p w:rsidR="00EE5005" w:rsidRPr="00EE5005" w:rsidRDefault="00EE5005" w:rsidP="001A2DC1">
            <w:pPr>
              <w:pStyle w:val="TAL"/>
              <w:ind w:left="283"/>
              <w:rPr>
                <w:i/>
                <w:noProof/>
              </w:rPr>
            </w:pPr>
            <w:r w:rsidRPr="00EE5005">
              <w:rPr>
                <w:rFonts w:cs="Arial"/>
                <w:i/>
                <w:szCs w:val="18"/>
              </w:rPr>
              <w:t>&gt;&gt;TRP ID</w:t>
            </w:r>
          </w:p>
        </w:tc>
        <w:tc>
          <w:tcPr>
            <w:tcW w:w="1080" w:type="dxa"/>
          </w:tcPr>
          <w:p w:rsidR="00EE5005" w:rsidRPr="00EE5005" w:rsidRDefault="00EE5005" w:rsidP="001A2DC1">
            <w:pPr>
              <w:pStyle w:val="TAL"/>
              <w:keepNext w:val="0"/>
              <w:keepLines w:val="0"/>
              <w:widowControl w:val="0"/>
              <w:rPr>
                <w:i/>
                <w:noProof/>
              </w:rPr>
            </w:pPr>
            <w:r w:rsidRPr="00EE5005">
              <w:rPr>
                <w:i/>
              </w:rPr>
              <w:t>M</w:t>
            </w:r>
          </w:p>
        </w:tc>
        <w:tc>
          <w:tcPr>
            <w:tcW w:w="1080" w:type="dxa"/>
          </w:tcPr>
          <w:p w:rsidR="00EE5005" w:rsidRPr="00EE5005" w:rsidRDefault="00EE5005" w:rsidP="001A2DC1">
            <w:pPr>
              <w:pStyle w:val="TAL"/>
              <w:keepNext w:val="0"/>
              <w:keepLines w:val="0"/>
              <w:widowControl w:val="0"/>
              <w:rPr>
                <w:i/>
                <w:noProof/>
              </w:rPr>
            </w:pPr>
          </w:p>
        </w:tc>
        <w:tc>
          <w:tcPr>
            <w:tcW w:w="1512" w:type="dxa"/>
          </w:tcPr>
          <w:p w:rsidR="00EE5005" w:rsidRPr="00EE5005" w:rsidRDefault="00EE5005" w:rsidP="001A2DC1">
            <w:pPr>
              <w:pStyle w:val="TAL"/>
              <w:keepNext w:val="0"/>
              <w:keepLines w:val="0"/>
              <w:widowControl w:val="0"/>
              <w:rPr>
                <w:i/>
                <w:noProof/>
              </w:rPr>
            </w:pPr>
            <w:r w:rsidRPr="00EE5005">
              <w:rPr>
                <w:i/>
              </w:rPr>
              <w:t>9.2.24</w:t>
            </w:r>
          </w:p>
        </w:tc>
        <w:tc>
          <w:tcPr>
            <w:tcW w:w="1728" w:type="dxa"/>
          </w:tcPr>
          <w:p w:rsidR="00EE5005" w:rsidRPr="00EE5005" w:rsidRDefault="00EE5005" w:rsidP="001A2DC1">
            <w:pPr>
              <w:pStyle w:val="TAL"/>
              <w:keepNext w:val="0"/>
              <w:keepLines w:val="0"/>
              <w:widowControl w:val="0"/>
              <w:rPr>
                <w:i/>
                <w:noProof/>
              </w:rPr>
            </w:pPr>
          </w:p>
        </w:tc>
        <w:tc>
          <w:tcPr>
            <w:tcW w:w="1080" w:type="dxa"/>
          </w:tcPr>
          <w:p w:rsidR="00EE5005" w:rsidRPr="00EE5005" w:rsidRDefault="00EE5005" w:rsidP="001A2DC1">
            <w:pPr>
              <w:pStyle w:val="TAC"/>
              <w:keepNext w:val="0"/>
              <w:keepLines w:val="0"/>
              <w:widowControl w:val="0"/>
              <w:rPr>
                <w:i/>
                <w:noProof/>
              </w:rPr>
            </w:pPr>
            <w:r w:rsidRPr="00EE5005">
              <w:rPr>
                <w:i/>
                <w:noProof/>
              </w:rPr>
              <w:t>-</w:t>
            </w:r>
          </w:p>
        </w:tc>
        <w:tc>
          <w:tcPr>
            <w:tcW w:w="1080" w:type="dxa"/>
          </w:tcPr>
          <w:p w:rsidR="00EE5005" w:rsidRPr="00EE5005" w:rsidRDefault="00EE5005" w:rsidP="001A2DC1">
            <w:pPr>
              <w:pStyle w:val="TAC"/>
              <w:keepNext w:val="0"/>
              <w:keepLines w:val="0"/>
              <w:widowControl w:val="0"/>
              <w:rPr>
                <w:i/>
                <w:noProof/>
              </w:rPr>
            </w:pPr>
          </w:p>
        </w:tc>
      </w:tr>
      <w:tr w:rsidR="00EE5005" w:rsidRPr="00EE5005" w:rsidTr="001A2DC1">
        <w:tc>
          <w:tcPr>
            <w:tcW w:w="2162" w:type="dxa"/>
          </w:tcPr>
          <w:p w:rsidR="00EE5005" w:rsidRPr="00EE5005" w:rsidRDefault="00EE5005" w:rsidP="001A2DC1">
            <w:pPr>
              <w:pStyle w:val="TAL"/>
              <w:keepNext w:val="0"/>
              <w:keepLines w:val="0"/>
              <w:widowControl w:val="0"/>
              <w:rPr>
                <w:rFonts w:cs="Arial"/>
                <w:i/>
                <w:szCs w:val="18"/>
              </w:rPr>
            </w:pPr>
            <w:r w:rsidRPr="00EE5005">
              <w:rPr>
                <w:b/>
                <w:i/>
                <w:noProof/>
              </w:rPr>
              <w:t>TRP Information Type List</w:t>
            </w:r>
          </w:p>
        </w:tc>
        <w:tc>
          <w:tcPr>
            <w:tcW w:w="1080" w:type="dxa"/>
          </w:tcPr>
          <w:p w:rsidR="00EE5005" w:rsidRPr="00EE5005" w:rsidRDefault="00EE5005" w:rsidP="001A2DC1">
            <w:pPr>
              <w:pStyle w:val="TAL"/>
              <w:keepNext w:val="0"/>
              <w:keepLines w:val="0"/>
              <w:widowControl w:val="0"/>
              <w:rPr>
                <w:i/>
              </w:rPr>
            </w:pPr>
          </w:p>
        </w:tc>
        <w:tc>
          <w:tcPr>
            <w:tcW w:w="1080" w:type="dxa"/>
          </w:tcPr>
          <w:p w:rsidR="00EE5005" w:rsidRPr="00EE5005" w:rsidRDefault="00EE5005" w:rsidP="001A2DC1">
            <w:pPr>
              <w:pStyle w:val="TAL"/>
              <w:keepNext w:val="0"/>
              <w:keepLines w:val="0"/>
              <w:widowControl w:val="0"/>
              <w:rPr>
                <w:i/>
                <w:noProof/>
              </w:rPr>
            </w:pPr>
            <w:r w:rsidRPr="00EE5005">
              <w:rPr>
                <w:i/>
                <w:iCs/>
                <w:noProof/>
              </w:rPr>
              <w:t>1</w:t>
            </w:r>
          </w:p>
        </w:tc>
        <w:tc>
          <w:tcPr>
            <w:tcW w:w="1512" w:type="dxa"/>
          </w:tcPr>
          <w:p w:rsidR="00EE5005" w:rsidRPr="00EE5005" w:rsidRDefault="00EE5005" w:rsidP="001A2DC1">
            <w:pPr>
              <w:pStyle w:val="TAL"/>
              <w:keepNext w:val="0"/>
              <w:keepLines w:val="0"/>
              <w:widowControl w:val="0"/>
              <w:rPr>
                <w:i/>
              </w:rPr>
            </w:pPr>
          </w:p>
        </w:tc>
        <w:tc>
          <w:tcPr>
            <w:tcW w:w="1728" w:type="dxa"/>
          </w:tcPr>
          <w:p w:rsidR="00EE5005" w:rsidRPr="00EE5005" w:rsidRDefault="00EE5005" w:rsidP="001A2DC1">
            <w:pPr>
              <w:pStyle w:val="TAL"/>
              <w:keepNext w:val="0"/>
              <w:keepLines w:val="0"/>
              <w:widowControl w:val="0"/>
              <w:rPr>
                <w:i/>
                <w:noProof/>
              </w:rPr>
            </w:pPr>
          </w:p>
        </w:tc>
        <w:tc>
          <w:tcPr>
            <w:tcW w:w="1080" w:type="dxa"/>
          </w:tcPr>
          <w:p w:rsidR="00EE5005" w:rsidRPr="00EE5005" w:rsidRDefault="00EE5005" w:rsidP="001A2DC1">
            <w:pPr>
              <w:pStyle w:val="TAC"/>
              <w:keepNext w:val="0"/>
              <w:keepLines w:val="0"/>
              <w:widowControl w:val="0"/>
              <w:rPr>
                <w:i/>
                <w:noProof/>
              </w:rPr>
            </w:pPr>
            <w:r w:rsidRPr="00EE5005">
              <w:rPr>
                <w:i/>
                <w:noProof/>
              </w:rPr>
              <w:t>YES</w:t>
            </w:r>
          </w:p>
        </w:tc>
        <w:tc>
          <w:tcPr>
            <w:tcW w:w="1080" w:type="dxa"/>
          </w:tcPr>
          <w:p w:rsidR="00EE5005" w:rsidRPr="00EE5005" w:rsidRDefault="00EE5005" w:rsidP="001A2DC1">
            <w:pPr>
              <w:pStyle w:val="TAC"/>
              <w:keepNext w:val="0"/>
              <w:keepLines w:val="0"/>
              <w:widowControl w:val="0"/>
              <w:rPr>
                <w:i/>
                <w:noProof/>
              </w:rPr>
            </w:pPr>
            <w:r w:rsidRPr="00EE5005">
              <w:rPr>
                <w:i/>
                <w:noProof/>
              </w:rPr>
              <w:t>reject</w:t>
            </w:r>
          </w:p>
        </w:tc>
      </w:tr>
      <w:tr w:rsidR="00EE5005" w:rsidRPr="00EE5005" w:rsidTr="001A2DC1">
        <w:tc>
          <w:tcPr>
            <w:tcW w:w="2162" w:type="dxa"/>
          </w:tcPr>
          <w:p w:rsidR="00EE5005" w:rsidRPr="00EE5005" w:rsidRDefault="00EE5005" w:rsidP="001A2DC1">
            <w:pPr>
              <w:pStyle w:val="TAL"/>
              <w:keepNext w:val="0"/>
              <w:keepLines w:val="0"/>
              <w:widowControl w:val="0"/>
              <w:ind w:left="142"/>
              <w:rPr>
                <w:b/>
                <w:i/>
                <w:noProof/>
              </w:rPr>
            </w:pPr>
            <w:r w:rsidRPr="00EE5005">
              <w:rPr>
                <w:b/>
                <w:bCs/>
                <w:i/>
              </w:rPr>
              <w:t>&gt;TRP Information Type Item</w:t>
            </w:r>
          </w:p>
        </w:tc>
        <w:tc>
          <w:tcPr>
            <w:tcW w:w="1080" w:type="dxa"/>
          </w:tcPr>
          <w:p w:rsidR="00EE5005" w:rsidRPr="00EE5005" w:rsidRDefault="00EE5005" w:rsidP="001A2DC1">
            <w:pPr>
              <w:pStyle w:val="TAL"/>
              <w:keepNext w:val="0"/>
              <w:keepLines w:val="0"/>
              <w:widowControl w:val="0"/>
              <w:rPr>
                <w:i/>
                <w:noProof/>
              </w:rPr>
            </w:pPr>
          </w:p>
        </w:tc>
        <w:tc>
          <w:tcPr>
            <w:tcW w:w="1080" w:type="dxa"/>
          </w:tcPr>
          <w:p w:rsidR="00EE5005" w:rsidRPr="00EE5005" w:rsidRDefault="00EE5005" w:rsidP="001A2DC1">
            <w:pPr>
              <w:pStyle w:val="TAL"/>
              <w:keepNext w:val="0"/>
              <w:keepLines w:val="0"/>
              <w:widowControl w:val="0"/>
              <w:rPr>
                <w:i/>
                <w:noProof/>
              </w:rPr>
            </w:pPr>
            <w:r w:rsidRPr="00EE5005">
              <w:rPr>
                <w:i/>
                <w:iCs/>
                <w:noProof/>
              </w:rPr>
              <w:t>1 .. &lt;maxnoTRPInfoTypes&gt;</w:t>
            </w:r>
          </w:p>
        </w:tc>
        <w:tc>
          <w:tcPr>
            <w:tcW w:w="1512" w:type="dxa"/>
          </w:tcPr>
          <w:p w:rsidR="00EE5005" w:rsidRPr="00EE5005" w:rsidRDefault="00EE5005" w:rsidP="001A2DC1">
            <w:pPr>
              <w:pStyle w:val="TAL"/>
              <w:keepNext w:val="0"/>
              <w:keepLines w:val="0"/>
              <w:widowControl w:val="0"/>
              <w:rPr>
                <w:i/>
                <w:noProof/>
              </w:rPr>
            </w:pPr>
          </w:p>
        </w:tc>
        <w:tc>
          <w:tcPr>
            <w:tcW w:w="1728" w:type="dxa"/>
          </w:tcPr>
          <w:p w:rsidR="00EE5005" w:rsidRPr="00EE5005" w:rsidRDefault="00EE5005" w:rsidP="001A2DC1">
            <w:pPr>
              <w:pStyle w:val="TAL"/>
              <w:keepNext w:val="0"/>
              <w:keepLines w:val="0"/>
              <w:widowControl w:val="0"/>
              <w:rPr>
                <w:i/>
                <w:noProof/>
              </w:rPr>
            </w:pPr>
          </w:p>
        </w:tc>
        <w:tc>
          <w:tcPr>
            <w:tcW w:w="1080" w:type="dxa"/>
          </w:tcPr>
          <w:p w:rsidR="00EE5005" w:rsidRPr="00EE5005" w:rsidRDefault="00EE5005" w:rsidP="001A2DC1">
            <w:pPr>
              <w:pStyle w:val="TAC"/>
              <w:keepNext w:val="0"/>
              <w:keepLines w:val="0"/>
              <w:widowControl w:val="0"/>
              <w:rPr>
                <w:i/>
                <w:noProof/>
              </w:rPr>
            </w:pPr>
            <w:r w:rsidRPr="00EE5005">
              <w:rPr>
                <w:i/>
                <w:noProof/>
              </w:rPr>
              <w:t>EACH</w:t>
            </w:r>
          </w:p>
        </w:tc>
        <w:tc>
          <w:tcPr>
            <w:tcW w:w="1080" w:type="dxa"/>
          </w:tcPr>
          <w:p w:rsidR="00EE5005" w:rsidRPr="00EE5005" w:rsidRDefault="00EE5005" w:rsidP="001A2DC1">
            <w:pPr>
              <w:pStyle w:val="TAC"/>
              <w:keepNext w:val="0"/>
              <w:keepLines w:val="0"/>
              <w:widowControl w:val="0"/>
              <w:rPr>
                <w:i/>
                <w:noProof/>
              </w:rPr>
            </w:pPr>
            <w:r w:rsidRPr="00EE5005">
              <w:rPr>
                <w:i/>
                <w:noProof/>
              </w:rPr>
              <w:t>reject</w:t>
            </w:r>
          </w:p>
        </w:tc>
      </w:tr>
      <w:tr w:rsidR="00EE5005" w:rsidRPr="00EE5005" w:rsidTr="001A2DC1">
        <w:tc>
          <w:tcPr>
            <w:tcW w:w="2162" w:type="dxa"/>
          </w:tcPr>
          <w:p w:rsidR="00EE5005" w:rsidRPr="00EE5005" w:rsidRDefault="00EE5005" w:rsidP="001A2DC1">
            <w:pPr>
              <w:pStyle w:val="TAL"/>
              <w:ind w:left="283"/>
              <w:rPr>
                <w:i/>
                <w:noProof/>
              </w:rPr>
            </w:pPr>
            <w:r w:rsidRPr="00EE5005">
              <w:rPr>
                <w:rFonts w:cs="Arial"/>
                <w:i/>
                <w:szCs w:val="18"/>
              </w:rPr>
              <w:t>&gt;&gt;</w:t>
            </w:r>
            <w:r w:rsidRPr="00EE5005">
              <w:rPr>
                <w:rFonts w:cs="Arial"/>
                <w:i/>
                <w:szCs w:val="18"/>
                <w:highlight w:val="yellow"/>
              </w:rPr>
              <w:t>TRP Information Type Item</w:t>
            </w:r>
          </w:p>
        </w:tc>
        <w:tc>
          <w:tcPr>
            <w:tcW w:w="1080" w:type="dxa"/>
          </w:tcPr>
          <w:p w:rsidR="00EE5005" w:rsidRPr="00EE5005" w:rsidRDefault="00EE5005" w:rsidP="001A2DC1">
            <w:pPr>
              <w:pStyle w:val="TAL"/>
              <w:keepNext w:val="0"/>
              <w:keepLines w:val="0"/>
              <w:widowControl w:val="0"/>
              <w:rPr>
                <w:i/>
                <w:noProof/>
              </w:rPr>
            </w:pPr>
            <w:r w:rsidRPr="00EE5005">
              <w:rPr>
                <w:i/>
                <w:noProof/>
              </w:rPr>
              <w:t>M</w:t>
            </w:r>
          </w:p>
        </w:tc>
        <w:tc>
          <w:tcPr>
            <w:tcW w:w="1080" w:type="dxa"/>
          </w:tcPr>
          <w:p w:rsidR="00EE5005" w:rsidRPr="00EE5005" w:rsidRDefault="00EE5005" w:rsidP="001A2DC1">
            <w:pPr>
              <w:pStyle w:val="TAL"/>
              <w:keepNext w:val="0"/>
              <w:keepLines w:val="0"/>
              <w:widowControl w:val="0"/>
              <w:rPr>
                <w:i/>
                <w:noProof/>
              </w:rPr>
            </w:pPr>
          </w:p>
        </w:tc>
        <w:tc>
          <w:tcPr>
            <w:tcW w:w="1512" w:type="dxa"/>
          </w:tcPr>
          <w:p w:rsidR="00EE5005" w:rsidRPr="00EE5005" w:rsidRDefault="00EE5005" w:rsidP="001A2DC1">
            <w:pPr>
              <w:pStyle w:val="TAL"/>
              <w:keepNext w:val="0"/>
              <w:keepLines w:val="0"/>
              <w:widowControl w:val="0"/>
              <w:rPr>
                <w:i/>
                <w:noProof/>
              </w:rPr>
            </w:pPr>
            <w:r w:rsidRPr="00EE5005">
              <w:rPr>
                <w:i/>
                <w:noProof/>
              </w:rPr>
              <w:t xml:space="preserve">ENUMERATED (nr pci, ng-ran cgi, nr arfcn, prs config, ssb config, sfn init time, spatial direction info, </w:t>
            </w:r>
            <w:r w:rsidRPr="00EE5005">
              <w:rPr>
                <w:i/>
                <w:noProof/>
                <w:highlight w:val="yellow"/>
              </w:rPr>
              <w:t>geo-coordinates</w:t>
            </w:r>
            <w:r w:rsidRPr="00EE5005">
              <w:rPr>
                <w:i/>
                <w:noProof/>
              </w:rPr>
              <w:t xml:space="preserve">, …, trp type, on-demand </w:t>
            </w:r>
            <w:proofErr w:type="spellStart"/>
            <w:r w:rsidRPr="00EE5005">
              <w:rPr>
                <w:i/>
              </w:rPr>
              <w:t>prs</w:t>
            </w:r>
            <w:proofErr w:type="spellEnd"/>
            <w:r w:rsidRPr="00EE5005">
              <w:rPr>
                <w:i/>
                <w:noProof/>
              </w:rPr>
              <w:t>, trp tx teg, beam antenna info, mobile trp location info</w:t>
            </w:r>
            <w:r w:rsidRPr="00EE5005">
              <w:rPr>
                <w:i/>
              </w:rPr>
              <w:t>, common ta</w:t>
            </w:r>
            <w:r w:rsidRPr="00EE5005">
              <w:rPr>
                <w:i/>
                <w:noProof/>
              </w:rPr>
              <w:t xml:space="preserve">) </w:t>
            </w:r>
          </w:p>
        </w:tc>
        <w:tc>
          <w:tcPr>
            <w:tcW w:w="1728" w:type="dxa"/>
          </w:tcPr>
          <w:p w:rsidR="00EE5005" w:rsidRPr="00EE5005" w:rsidRDefault="00EE5005" w:rsidP="001A2DC1">
            <w:pPr>
              <w:pStyle w:val="TAL"/>
              <w:keepNext w:val="0"/>
              <w:keepLines w:val="0"/>
              <w:widowControl w:val="0"/>
              <w:rPr>
                <w:i/>
                <w:noProof/>
              </w:rPr>
            </w:pPr>
          </w:p>
        </w:tc>
        <w:tc>
          <w:tcPr>
            <w:tcW w:w="1080" w:type="dxa"/>
          </w:tcPr>
          <w:p w:rsidR="00EE5005" w:rsidRPr="00EE5005" w:rsidRDefault="00EE5005" w:rsidP="001A2DC1">
            <w:pPr>
              <w:pStyle w:val="TAC"/>
              <w:keepNext w:val="0"/>
              <w:keepLines w:val="0"/>
              <w:widowControl w:val="0"/>
              <w:rPr>
                <w:i/>
                <w:noProof/>
              </w:rPr>
            </w:pPr>
            <w:r w:rsidRPr="00EE5005">
              <w:rPr>
                <w:i/>
                <w:noProof/>
              </w:rPr>
              <w:t>-</w:t>
            </w:r>
          </w:p>
        </w:tc>
        <w:tc>
          <w:tcPr>
            <w:tcW w:w="1080" w:type="dxa"/>
          </w:tcPr>
          <w:p w:rsidR="00EE5005" w:rsidRPr="00EE5005" w:rsidRDefault="00EE5005" w:rsidP="001A2DC1">
            <w:pPr>
              <w:pStyle w:val="TAC"/>
              <w:keepNext w:val="0"/>
              <w:keepLines w:val="0"/>
              <w:widowControl w:val="0"/>
              <w:rPr>
                <w:i/>
                <w:noProof/>
              </w:rPr>
            </w:pPr>
          </w:p>
        </w:tc>
      </w:tr>
    </w:tbl>
    <w:p w:rsidR="00EE5005" w:rsidRPr="003663ED" w:rsidRDefault="00EE5005" w:rsidP="00EE5005">
      <w:pPr>
        <w:widowControl w:val="0"/>
      </w:pPr>
    </w:p>
    <w:p w:rsidR="00EE5005" w:rsidRDefault="00EE5005" w:rsidP="00B579E3">
      <w:pPr>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can be seen from </w:t>
      </w:r>
      <w:proofErr w:type="spellStart"/>
      <w:r>
        <w:rPr>
          <w:rFonts w:eastAsiaTheme="minorEastAsia"/>
          <w:lang w:val="en-US" w:eastAsia="zh-CN"/>
        </w:rPr>
        <w:t>NRPPa</w:t>
      </w:r>
      <w:proofErr w:type="spellEnd"/>
      <w:r>
        <w:rPr>
          <w:rFonts w:eastAsiaTheme="minorEastAsia"/>
          <w:lang w:val="en-US" w:eastAsia="zh-CN"/>
        </w:rPr>
        <w:t xml:space="preserve">, the LMF is able to request the NG-RAN node to provide TRP geo-coordinates in </w:t>
      </w:r>
      <w:proofErr w:type="spellStart"/>
      <w:r>
        <w:rPr>
          <w:rFonts w:eastAsiaTheme="minorEastAsia"/>
          <w:lang w:val="en-US" w:eastAsia="zh-CN"/>
        </w:rPr>
        <w:t>NRPPa</w:t>
      </w:r>
      <w:proofErr w:type="spellEnd"/>
      <w:r>
        <w:rPr>
          <w:rFonts w:eastAsiaTheme="minorEastAsia"/>
          <w:lang w:val="en-US" w:eastAsia="zh-CN"/>
        </w:rPr>
        <w:t xml:space="preserve"> TRP Information Exchange procedure.</w:t>
      </w:r>
    </w:p>
    <w:p w:rsidR="00E5729D" w:rsidRDefault="00EE5005" w:rsidP="00B579E3">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imilar to the TRP Information Exchange procedure in </w:t>
      </w:r>
      <w:proofErr w:type="spellStart"/>
      <w:r>
        <w:rPr>
          <w:rFonts w:eastAsiaTheme="minorEastAsia"/>
          <w:lang w:val="en-US" w:eastAsia="zh-CN"/>
        </w:rPr>
        <w:t>NRPPa</w:t>
      </w:r>
      <w:proofErr w:type="spellEnd"/>
      <w:r>
        <w:rPr>
          <w:rFonts w:eastAsiaTheme="minorEastAsia"/>
          <w:lang w:val="en-US" w:eastAsia="zh-CN"/>
        </w:rPr>
        <w:t xml:space="preserve">, in order to obtain the Reader location, the AIOTF can send the request to </w:t>
      </w:r>
      <w:r w:rsidR="00E633FB">
        <w:rPr>
          <w:rFonts w:eastAsiaTheme="minorEastAsia"/>
          <w:lang w:val="en-US" w:eastAsia="zh-CN"/>
        </w:rPr>
        <w:t xml:space="preserve">the NG-RAN node, and the NG-RAN node provides the </w:t>
      </w:r>
      <w:r w:rsidR="006610F2">
        <w:rPr>
          <w:rFonts w:eastAsiaTheme="minorEastAsia"/>
          <w:lang w:val="en-US" w:eastAsia="zh-CN"/>
        </w:rPr>
        <w:t>Reader location</w:t>
      </w:r>
      <w:r w:rsidR="00E633FB">
        <w:rPr>
          <w:rFonts w:eastAsiaTheme="minorEastAsia"/>
          <w:lang w:val="en-US" w:eastAsia="zh-CN"/>
        </w:rPr>
        <w:t xml:space="preserve"> to AIOTF as a response.</w:t>
      </w:r>
    </w:p>
    <w:p w:rsidR="008357B6" w:rsidRDefault="00E5729D" w:rsidP="00B579E3">
      <w:pPr>
        <w:rPr>
          <w:rFonts w:eastAsiaTheme="minorEastAsia"/>
          <w:b/>
          <w:lang w:val="en-US" w:eastAsia="zh-CN"/>
        </w:rPr>
      </w:pPr>
      <w:r w:rsidRPr="00E86539">
        <w:rPr>
          <w:rFonts w:eastAsiaTheme="minorEastAsia"/>
          <w:b/>
          <w:lang w:val="en-US" w:eastAsia="zh-CN"/>
        </w:rPr>
        <w:t xml:space="preserve">Proposal </w:t>
      </w:r>
      <w:r w:rsidR="00E633FB">
        <w:rPr>
          <w:rFonts w:eastAsiaTheme="minorEastAsia"/>
          <w:b/>
          <w:lang w:val="en-US" w:eastAsia="zh-CN"/>
        </w:rPr>
        <w:t>5</w:t>
      </w:r>
      <w:r w:rsidRPr="00E86539">
        <w:rPr>
          <w:rFonts w:eastAsiaTheme="minorEastAsia"/>
          <w:b/>
          <w:lang w:val="en-US" w:eastAsia="zh-CN"/>
        </w:rPr>
        <w:t xml:space="preserve">: </w:t>
      </w:r>
      <w:r w:rsidR="008357B6">
        <w:rPr>
          <w:rFonts w:eastAsiaTheme="minorEastAsia"/>
          <w:b/>
          <w:lang w:val="en-US" w:eastAsia="zh-CN"/>
        </w:rPr>
        <w:t>Follow the previous agreement that the Supported A-</w:t>
      </w:r>
      <w:proofErr w:type="spellStart"/>
      <w:r w:rsidR="008357B6">
        <w:rPr>
          <w:rFonts w:eastAsiaTheme="minorEastAsia"/>
          <w:b/>
          <w:lang w:val="en-US" w:eastAsia="zh-CN"/>
        </w:rPr>
        <w:t>IoT</w:t>
      </w:r>
      <w:proofErr w:type="spellEnd"/>
      <w:r w:rsidR="008357B6">
        <w:rPr>
          <w:rFonts w:eastAsiaTheme="minorEastAsia"/>
          <w:b/>
          <w:lang w:val="en-US" w:eastAsia="zh-CN"/>
        </w:rPr>
        <w:t xml:space="preserve"> Area and Reader list are configured to AIOTF by OAM.</w:t>
      </w:r>
      <w:r w:rsidR="00E42D39">
        <w:rPr>
          <w:rFonts w:eastAsiaTheme="minorEastAsia"/>
          <w:b/>
          <w:lang w:val="en-US" w:eastAsia="zh-CN"/>
        </w:rPr>
        <w:t xml:space="preserve"> Send reply LS to SA5 on the detailed information.</w:t>
      </w:r>
    </w:p>
    <w:p w:rsidR="00E5729D" w:rsidRPr="00A14201" w:rsidRDefault="008357B6" w:rsidP="008357B6">
      <w:pPr>
        <w:rPr>
          <w:rFonts w:eastAsiaTheme="minorEastAsia"/>
          <w:b/>
          <w:lang w:val="en-US" w:eastAsia="zh-CN"/>
        </w:rPr>
      </w:pPr>
      <w:r>
        <w:rPr>
          <w:rFonts w:eastAsiaTheme="minorEastAsia"/>
          <w:b/>
          <w:lang w:val="en-US" w:eastAsia="zh-CN"/>
        </w:rPr>
        <w:t xml:space="preserve">Proposal 6: </w:t>
      </w:r>
      <w:r w:rsidR="00E5729D" w:rsidRPr="00A14201">
        <w:rPr>
          <w:rFonts w:eastAsiaTheme="minorEastAsia"/>
          <w:b/>
          <w:lang w:val="en-US" w:eastAsia="zh-CN"/>
        </w:rPr>
        <w:t xml:space="preserve">Introduce a new Class-1 procedure initiated by </w:t>
      </w:r>
      <w:r>
        <w:rPr>
          <w:rFonts w:eastAsiaTheme="minorEastAsia"/>
          <w:b/>
          <w:lang w:val="en-US" w:eastAsia="zh-CN"/>
        </w:rPr>
        <w:t>AIOTF</w:t>
      </w:r>
      <w:r w:rsidR="00E5729D" w:rsidRPr="00A14201">
        <w:rPr>
          <w:rFonts w:eastAsiaTheme="minorEastAsia"/>
          <w:b/>
          <w:lang w:val="en-US" w:eastAsia="zh-CN"/>
        </w:rPr>
        <w:t xml:space="preserve"> to exchange the </w:t>
      </w:r>
      <w:r>
        <w:rPr>
          <w:rFonts w:eastAsiaTheme="minorEastAsia"/>
          <w:b/>
          <w:lang w:val="en-US" w:eastAsia="zh-CN"/>
        </w:rPr>
        <w:t>Reader location</w:t>
      </w:r>
      <w:r w:rsidR="00E5729D" w:rsidRPr="00A14201">
        <w:rPr>
          <w:rFonts w:eastAsiaTheme="minorEastAsia"/>
          <w:b/>
          <w:lang w:val="en-US" w:eastAsia="zh-CN"/>
        </w:rPr>
        <w:t xml:space="preserve"> information</w:t>
      </w:r>
      <w:r w:rsidR="00A14201">
        <w:rPr>
          <w:rFonts w:eastAsiaTheme="minorEastAsia"/>
          <w:b/>
          <w:lang w:val="en-US" w:eastAsia="zh-CN"/>
        </w:rPr>
        <w:t xml:space="preserve"> (Similar to </w:t>
      </w:r>
      <w:proofErr w:type="spellStart"/>
      <w:r w:rsidR="00A14201">
        <w:rPr>
          <w:rFonts w:eastAsiaTheme="minorEastAsia"/>
          <w:b/>
          <w:lang w:val="en-US" w:eastAsia="zh-CN"/>
        </w:rPr>
        <w:t>NRPPa</w:t>
      </w:r>
      <w:proofErr w:type="spellEnd"/>
      <w:r w:rsidR="00A14201">
        <w:rPr>
          <w:rFonts w:eastAsiaTheme="minorEastAsia"/>
          <w:b/>
          <w:lang w:val="en-US" w:eastAsia="zh-CN"/>
        </w:rPr>
        <w:t xml:space="preserve"> TRP Information Exchange procedure)</w:t>
      </w:r>
      <w:r w:rsidR="00E5729D" w:rsidRPr="00A14201">
        <w:rPr>
          <w:rFonts w:eastAsiaTheme="minorEastAsia"/>
          <w:b/>
          <w:lang w:val="en-US" w:eastAsia="zh-CN"/>
        </w:rPr>
        <w:t>.</w:t>
      </w:r>
    </w:p>
    <w:bookmarkEnd w:id="4"/>
    <w:p w:rsidR="00A91319" w:rsidRPr="00FD47F0" w:rsidRDefault="00A91319" w:rsidP="00A91319">
      <w:pPr>
        <w:pStyle w:val="1"/>
        <w:rPr>
          <w:rFonts w:eastAsia="宋体"/>
          <w:sz w:val="32"/>
          <w:lang w:eastAsia="zh-CN"/>
        </w:rPr>
      </w:pPr>
      <w:r w:rsidRPr="00FD47F0">
        <w:rPr>
          <w:rFonts w:eastAsia="宋体"/>
          <w:sz w:val="32"/>
          <w:lang w:eastAsia="zh-CN"/>
        </w:rPr>
        <w:lastRenderedPageBreak/>
        <w:t>Conclusion</w:t>
      </w:r>
    </w:p>
    <w:p w:rsidR="00DA19CE" w:rsidRPr="006C7E30" w:rsidRDefault="004921C6" w:rsidP="006C7E30">
      <w:pPr>
        <w:spacing w:before="180"/>
        <w:rPr>
          <w:rFonts w:eastAsia="Malgun Gothic"/>
          <w:sz w:val="21"/>
          <w:szCs w:val="21"/>
          <w:lang w:eastAsia="ko-KR"/>
        </w:rPr>
      </w:pPr>
      <w:r w:rsidRPr="00C611C2">
        <w:rPr>
          <w:rFonts w:eastAsiaTheme="minorEastAsia"/>
          <w:lang w:eastAsia="zh-CN"/>
        </w:rPr>
        <w:t xml:space="preserve">In this paper, we </w:t>
      </w:r>
      <w:r w:rsidR="00A879B8" w:rsidRPr="00C611C2">
        <w:rPr>
          <w:rFonts w:eastAsiaTheme="minorEastAsia"/>
          <w:lang w:eastAsia="zh-CN"/>
        </w:rPr>
        <w:t>provide</w:t>
      </w:r>
      <w:r w:rsidR="0080159E" w:rsidRPr="00C611C2">
        <w:rPr>
          <w:rFonts w:eastAsiaTheme="minorEastAsia"/>
          <w:lang w:eastAsia="zh-CN"/>
        </w:rPr>
        <w:t xml:space="preserve"> </w:t>
      </w:r>
      <w:r w:rsidR="00B516EE">
        <w:rPr>
          <w:rFonts w:eastAsiaTheme="minorEastAsia"/>
          <w:lang w:eastAsia="zh-CN"/>
        </w:rPr>
        <w:t xml:space="preserve">further </w:t>
      </w:r>
      <w:r w:rsidR="0080159E" w:rsidRPr="00C611C2">
        <w:rPr>
          <w:rFonts w:eastAsiaTheme="minorEastAsia"/>
          <w:lang w:eastAsia="zh-CN"/>
        </w:rPr>
        <w:t xml:space="preserve">discussion on </w:t>
      </w:r>
      <w:r w:rsidR="008F382F">
        <w:rPr>
          <w:rFonts w:eastAsiaTheme="minorEastAsia"/>
          <w:lang w:eastAsia="zh-CN"/>
        </w:rPr>
        <w:t>general aspects</w:t>
      </w:r>
      <w:r w:rsidR="00DA19CE" w:rsidRPr="00C611C2">
        <w:rPr>
          <w:rFonts w:eastAsiaTheme="minorEastAsia"/>
          <w:lang w:eastAsia="zh-CN"/>
        </w:rPr>
        <w:t xml:space="preserve"> for Ambient </w:t>
      </w:r>
      <w:proofErr w:type="spellStart"/>
      <w:r w:rsidR="00DA19CE" w:rsidRPr="00C611C2">
        <w:rPr>
          <w:rFonts w:eastAsiaTheme="minorEastAsia"/>
          <w:lang w:eastAsia="zh-CN"/>
        </w:rPr>
        <w:t>IoT</w:t>
      </w:r>
      <w:proofErr w:type="spellEnd"/>
      <w:r w:rsidR="00C9602B" w:rsidRPr="00C611C2">
        <w:rPr>
          <w:rFonts w:eastAsiaTheme="minorEastAsia"/>
          <w:lang w:eastAsia="zh-CN"/>
        </w:rPr>
        <w:t>. T</w:t>
      </w:r>
      <w:r w:rsidR="00EE50BA" w:rsidRPr="00C611C2">
        <w:rPr>
          <w:rFonts w:eastAsiaTheme="minorEastAsia"/>
          <w:lang w:eastAsia="zh-CN"/>
        </w:rPr>
        <w:t xml:space="preserve">he following </w:t>
      </w:r>
      <w:r w:rsidR="00A879B8" w:rsidRPr="00C611C2">
        <w:rPr>
          <w:rFonts w:eastAsiaTheme="minorEastAsia"/>
          <w:lang w:eastAsia="zh-CN"/>
        </w:rPr>
        <w:t>proposals are provided,</w:t>
      </w:r>
    </w:p>
    <w:p w:rsidR="00E56ED7" w:rsidRPr="006C3D24" w:rsidRDefault="00E56ED7" w:rsidP="00E56ED7">
      <w:pPr>
        <w:rPr>
          <w:rFonts w:eastAsiaTheme="minorEastAsia"/>
          <w:b/>
          <w:lang w:eastAsia="zh-CN"/>
        </w:rPr>
      </w:pPr>
      <w:r w:rsidRPr="006C3D24">
        <w:rPr>
          <w:rFonts w:eastAsiaTheme="minorEastAsia" w:hint="eastAsia"/>
          <w:b/>
          <w:lang w:eastAsia="zh-CN"/>
        </w:rPr>
        <w:t>P</w:t>
      </w:r>
      <w:r w:rsidRPr="006C3D24">
        <w:rPr>
          <w:rFonts w:eastAsiaTheme="minorEastAsia"/>
          <w:b/>
          <w:lang w:eastAsia="zh-CN"/>
        </w:rPr>
        <w:t xml:space="preserve">roposal 1: Add two </w:t>
      </w:r>
      <w:proofErr w:type="spellStart"/>
      <w:r w:rsidRPr="006C3D24">
        <w:rPr>
          <w:rFonts w:eastAsiaTheme="minorEastAsia"/>
          <w:b/>
          <w:lang w:eastAsia="zh-CN"/>
        </w:rPr>
        <w:t>codepoints</w:t>
      </w:r>
      <w:proofErr w:type="spellEnd"/>
      <w:r w:rsidRPr="006C3D24">
        <w:rPr>
          <w:rFonts w:eastAsiaTheme="minorEastAsia"/>
          <w:b/>
          <w:lang w:eastAsia="zh-CN"/>
        </w:rPr>
        <w:t xml:space="preserve"> (i.e. </w:t>
      </w:r>
      <w:proofErr w:type="spellStart"/>
      <w:r w:rsidRPr="006C3D24">
        <w:rPr>
          <w:rFonts w:eastAsiaTheme="minorEastAsia"/>
          <w:b/>
          <w:lang w:eastAsia="zh-CN"/>
        </w:rPr>
        <w:t>AIoT</w:t>
      </w:r>
      <w:proofErr w:type="spellEnd"/>
      <w:r w:rsidRPr="006C3D24">
        <w:rPr>
          <w:rFonts w:eastAsiaTheme="minorEastAsia"/>
          <w:b/>
          <w:lang w:eastAsia="zh-CN"/>
        </w:rPr>
        <w:t xml:space="preserve">-only, Both </w:t>
      </w:r>
      <w:proofErr w:type="spellStart"/>
      <w:r w:rsidRPr="006C3D24">
        <w:rPr>
          <w:rFonts w:eastAsiaTheme="minorEastAsia"/>
          <w:b/>
          <w:lang w:eastAsia="zh-CN"/>
        </w:rPr>
        <w:t>AIoT</w:t>
      </w:r>
      <w:proofErr w:type="spellEnd"/>
      <w:r w:rsidRPr="006C3D24">
        <w:rPr>
          <w:rFonts w:eastAsiaTheme="minorEastAsia"/>
          <w:b/>
          <w:lang w:eastAsia="zh-CN"/>
        </w:rPr>
        <w:t xml:space="preserve"> Radio and </w:t>
      </w:r>
      <w:proofErr w:type="spellStart"/>
      <w:r w:rsidRPr="006C3D24">
        <w:rPr>
          <w:rFonts w:eastAsiaTheme="minorEastAsia"/>
          <w:b/>
          <w:lang w:eastAsia="zh-CN"/>
        </w:rPr>
        <w:t>Uu</w:t>
      </w:r>
      <w:proofErr w:type="spellEnd"/>
      <w:r w:rsidRPr="006C3D24">
        <w:rPr>
          <w:rFonts w:eastAsiaTheme="minorEastAsia"/>
          <w:b/>
          <w:lang w:eastAsia="zh-CN"/>
        </w:rPr>
        <w:t xml:space="preserve">) in the </w:t>
      </w:r>
      <w:proofErr w:type="spellStart"/>
      <w:r w:rsidRPr="006C3D24">
        <w:rPr>
          <w:rFonts w:eastAsiaTheme="minorEastAsia"/>
          <w:b/>
          <w:lang w:eastAsia="zh-CN"/>
        </w:rPr>
        <w:t>AIoT</w:t>
      </w:r>
      <w:proofErr w:type="spellEnd"/>
      <w:r w:rsidRPr="006C3D24">
        <w:rPr>
          <w:rFonts w:eastAsiaTheme="minorEastAsia"/>
          <w:b/>
          <w:lang w:eastAsia="zh-CN"/>
        </w:rPr>
        <w:t xml:space="preserve"> indicator IE in NG SETUP REQUEST message.</w:t>
      </w:r>
    </w:p>
    <w:p w:rsidR="00E56ED7" w:rsidRDefault="00E56ED7" w:rsidP="00E56ED7">
      <w:pPr>
        <w:rPr>
          <w:rFonts w:eastAsiaTheme="minorEastAsia"/>
          <w:b/>
          <w:lang w:val="en-US" w:eastAsia="zh-CN"/>
        </w:rPr>
      </w:pPr>
      <w:r>
        <w:rPr>
          <w:rFonts w:eastAsiaTheme="minorEastAsia" w:hint="eastAsia"/>
          <w:b/>
          <w:lang w:val="en-US" w:eastAsia="zh-CN"/>
        </w:rPr>
        <w:t>P</w:t>
      </w:r>
      <w:r>
        <w:rPr>
          <w:rFonts w:eastAsiaTheme="minorEastAsia"/>
          <w:b/>
          <w:lang w:val="en-US" w:eastAsia="zh-CN"/>
        </w:rPr>
        <w:t>roposal 2: Use new A-</w:t>
      </w:r>
      <w:proofErr w:type="spellStart"/>
      <w:r>
        <w:rPr>
          <w:rFonts w:eastAsiaTheme="minorEastAsia"/>
          <w:b/>
          <w:lang w:val="en-US" w:eastAsia="zh-CN"/>
        </w:rPr>
        <w:t>IoT</w:t>
      </w:r>
      <w:proofErr w:type="spellEnd"/>
      <w:r>
        <w:rPr>
          <w:rFonts w:eastAsiaTheme="minorEastAsia"/>
          <w:b/>
          <w:lang w:val="en-US" w:eastAsia="zh-CN"/>
        </w:rPr>
        <w:t xml:space="preserve"> Area ID as the Requested Service Area information in INVENTORY REQUEST message.</w:t>
      </w:r>
    </w:p>
    <w:p w:rsidR="00E56ED7" w:rsidRDefault="00E56ED7" w:rsidP="00E56ED7">
      <w:pPr>
        <w:rPr>
          <w:rFonts w:eastAsiaTheme="minorEastAsia"/>
          <w:b/>
          <w:lang w:val="en-US" w:eastAsia="zh-CN"/>
        </w:rPr>
      </w:pPr>
      <w:r>
        <w:rPr>
          <w:rFonts w:eastAsiaTheme="minorEastAsia" w:hint="eastAsia"/>
          <w:b/>
          <w:lang w:val="en-US" w:eastAsia="zh-CN"/>
        </w:rPr>
        <w:t>P</w:t>
      </w:r>
      <w:r>
        <w:rPr>
          <w:rFonts w:eastAsiaTheme="minorEastAsia"/>
          <w:b/>
          <w:lang w:val="en-US" w:eastAsia="zh-CN"/>
        </w:rPr>
        <w:t>roposal 3: Area Code with 3 Octets and PLMN Identity is used for identifying an A-</w:t>
      </w:r>
      <w:proofErr w:type="spellStart"/>
      <w:r>
        <w:rPr>
          <w:rFonts w:eastAsiaTheme="minorEastAsia"/>
          <w:b/>
          <w:lang w:val="en-US" w:eastAsia="zh-CN"/>
        </w:rPr>
        <w:t>IoT</w:t>
      </w:r>
      <w:proofErr w:type="spellEnd"/>
      <w:r>
        <w:rPr>
          <w:rFonts w:eastAsiaTheme="minorEastAsia"/>
          <w:b/>
          <w:lang w:val="en-US" w:eastAsia="zh-CN"/>
        </w:rPr>
        <w:t xml:space="preserve"> Area.</w:t>
      </w:r>
    </w:p>
    <w:p w:rsidR="00E56ED7" w:rsidRDefault="00E56ED7" w:rsidP="00E56ED7">
      <w:pPr>
        <w:rPr>
          <w:rFonts w:eastAsiaTheme="minorEastAsia"/>
          <w:b/>
          <w:lang w:val="en-US" w:eastAsia="zh-CN"/>
        </w:rPr>
      </w:pPr>
      <w:r w:rsidRPr="00045FBC">
        <w:rPr>
          <w:rFonts w:eastAsiaTheme="minorEastAsia" w:hint="eastAsia"/>
          <w:b/>
          <w:lang w:val="en-US" w:eastAsia="zh-CN"/>
        </w:rPr>
        <w:t>P</w:t>
      </w:r>
      <w:r w:rsidRPr="00045FBC">
        <w:rPr>
          <w:rFonts w:eastAsiaTheme="minorEastAsia"/>
          <w:b/>
          <w:lang w:val="en-US" w:eastAsia="zh-CN"/>
        </w:rPr>
        <w:t xml:space="preserve">roposal 4: </w:t>
      </w:r>
      <w:r>
        <w:rPr>
          <w:rFonts w:eastAsiaTheme="minorEastAsia"/>
          <w:b/>
          <w:lang w:val="en-US" w:eastAsia="zh-CN"/>
        </w:rPr>
        <w:t>Reply to SA2 that,</w:t>
      </w:r>
    </w:p>
    <w:p w:rsidR="00E56ED7" w:rsidRDefault="00E56ED7" w:rsidP="00E56ED7">
      <w:pPr>
        <w:pStyle w:val="aa"/>
        <w:numPr>
          <w:ilvl w:val="0"/>
          <w:numId w:val="8"/>
        </w:numPr>
        <w:ind w:firstLineChars="0"/>
        <w:rPr>
          <w:rFonts w:eastAsiaTheme="minorEastAsia"/>
          <w:b/>
          <w:lang w:val="en-US" w:eastAsia="zh-CN"/>
        </w:rPr>
      </w:pPr>
      <w:r>
        <w:rPr>
          <w:rFonts w:eastAsiaTheme="minorEastAsia" w:hint="eastAsia"/>
          <w:b/>
          <w:lang w:val="en-US" w:eastAsia="zh-CN"/>
        </w:rPr>
        <w:t>T</w:t>
      </w:r>
      <w:r>
        <w:rPr>
          <w:rFonts w:eastAsiaTheme="minorEastAsia"/>
          <w:b/>
          <w:lang w:val="en-US" w:eastAsia="zh-CN"/>
        </w:rPr>
        <w:t>he supported Area is a new type of area</w:t>
      </w:r>
    </w:p>
    <w:p w:rsidR="00E56ED7" w:rsidRPr="00667957" w:rsidRDefault="00E56ED7" w:rsidP="00E56ED7">
      <w:pPr>
        <w:pStyle w:val="aa"/>
        <w:numPr>
          <w:ilvl w:val="0"/>
          <w:numId w:val="8"/>
        </w:numPr>
        <w:ind w:firstLineChars="0"/>
        <w:rPr>
          <w:rFonts w:eastAsiaTheme="minorEastAsia"/>
          <w:b/>
          <w:lang w:val="en-US" w:eastAsia="zh-CN"/>
        </w:rPr>
      </w:pPr>
      <w:r w:rsidRPr="00667957">
        <w:rPr>
          <w:rFonts w:eastAsiaTheme="minorEastAsia"/>
          <w:b/>
          <w:lang w:val="en-US" w:eastAsia="zh-CN"/>
        </w:rPr>
        <w:t>One reader is only part of one supported Area.</w:t>
      </w:r>
    </w:p>
    <w:p w:rsidR="00464DA3" w:rsidRPr="00464DA3" w:rsidRDefault="00464DA3" w:rsidP="00464DA3">
      <w:pPr>
        <w:rPr>
          <w:rFonts w:eastAsiaTheme="minorEastAsia"/>
          <w:b/>
          <w:lang w:val="en-US" w:eastAsia="zh-CN"/>
        </w:rPr>
      </w:pPr>
      <w:r w:rsidRPr="00464DA3">
        <w:rPr>
          <w:rFonts w:eastAsiaTheme="minorEastAsia"/>
          <w:b/>
          <w:lang w:val="en-US" w:eastAsia="zh-CN"/>
        </w:rPr>
        <w:t>Proposal 5: Follow the previous agreement that the Supported A-</w:t>
      </w:r>
      <w:proofErr w:type="spellStart"/>
      <w:r w:rsidRPr="00464DA3">
        <w:rPr>
          <w:rFonts w:eastAsiaTheme="minorEastAsia"/>
          <w:b/>
          <w:lang w:val="en-US" w:eastAsia="zh-CN"/>
        </w:rPr>
        <w:t>IoT</w:t>
      </w:r>
      <w:proofErr w:type="spellEnd"/>
      <w:r w:rsidRPr="00464DA3">
        <w:rPr>
          <w:rFonts w:eastAsiaTheme="minorEastAsia"/>
          <w:b/>
          <w:lang w:val="en-US" w:eastAsia="zh-CN"/>
        </w:rPr>
        <w:t xml:space="preserve"> Area and Reader list are configured to AIOTF by OAM.</w:t>
      </w:r>
      <w:r w:rsidR="00E42D39">
        <w:rPr>
          <w:rFonts w:eastAsiaTheme="minorEastAsia"/>
          <w:b/>
          <w:lang w:val="en-US" w:eastAsia="zh-CN"/>
        </w:rPr>
        <w:t xml:space="preserve"> Send reply LS to SA5 on the detailed information.</w:t>
      </w:r>
    </w:p>
    <w:p w:rsidR="00D96EF3" w:rsidRPr="0083585E" w:rsidRDefault="0083585E" w:rsidP="0083585E">
      <w:pPr>
        <w:rPr>
          <w:rFonts w:eastAsiaTheme="minorEastAsia"/>
          <w:b/>
          <w:lang w:val="en-US" w:eastAsia="zh-CN"/>
        </w:rPr>
      </w:pPr>
      <w:r>
        <w:rPr>
          <w:rFonts w:eastAsiaTheme="minorEastAsia"/>
          <w:b/>
          <w:lang w:val="en-US" w:eastAsia="zh-CN"/>
        </w:rPr>
        <w:t xml:space="preserve">Proposal 6: </w:t>
      </w:r>
      <w:r w:rsidRPr="00A14201">
        <w:rPr>
          <w:rFonts w:eastAsiaTheme="minorEastAsia"/>
          <w:b/>
          <w:lang w:val="en-US" w:eastAsia="zh-CN"/>
        </w:rPr>
        <w:t xml:space="preserve">Introduce a new Class-1 procedure initiated by </w:t>
      </w:r>
      <w:r>
        <w:rPr>
          <w:rFonts w:eastAsiaTheme="minorEastAsia"/>
          <w:b/>
          <w:lang w:val="en-US" w:eastAsia="zh-CN"/>
        </w:rPr>
        <w:t>AIOTF</w:t>
      </w:r>
      <w:r w:rsidRPr="00A14201">
        <w:rPr>
          <w:rFonts w:eastAsiaTheme="minorEastAsia"/>
          <w:b/>
          <w:lang w:val="en-US" w:eastAsia="zh-CN"/>
        </w:rPr>
        <w:t xml:space="preserve"> to exchange the </w:t>
      </w:r>
      <w:r>
        <w:rPr>
          <w:rFonts w:eastAsiaTheme="minorEastAsia"/>
          <w:b/>
          <w:lang w:val="en-US" w:eastAsia="zh-CN"/>
        </w:rPr>
        <w:t>Reader location</w:t>
      </w:r>
      <w:r w:rsidRPr="00A14201">
        <w:rPr>
          <w:rFonts w:eastAsiaTheme="minorEastAsia"/>
          <w:b/>
          <w:lang w:val="en-US" w:eastAsia="zh-CN"/>
        </w:rPr>
        <w:t xml:space="preserve"> information</w:t>
      </w:r>
      <w:r>
        <w:rPr>
          <w:rFonts w:eastAsiaTheme="minorEastAsia"/>
          <w:b/>
          <w:lang w:val="en-US" w:eastAsia="zh-CN"/>
        </w:rPr>
        <w:t xml:space="preserve"> (Similar to </w:t>
      </w:r>
      <w:proofErr w:type="spellStart"/>
      <w:r>
        <w:rPr>
          <w:rFonts w:eastAsiaTheme="minorEastAsia"/>
          <w:b/>
          <w:lang w:val="en-US" w:eastAsia="zh-CN"/>
        </w:rPr>
        <w:t>NRPPa</w:t>
      </w:r>
      <w:proofErr w:type="spellEnd"/>
      <w:r>
        <w:rPr>
          <w:rFonts w:eastAsiaTheme="minorEastAsia"/>
          <w:b/>
          <w:lang w:val="en-US" w:eastAsia="zh-CN"/>
        </w:rPr>
        <w:t xml:space="preserve"> TRP Information Exchange procedure)</w:t>
      </w:r>
      <w:r w:rsidRPr="00A14201">
        <w:rPr>
          <w:rFonts w:eastAsiaTheme="minorEastAsia"/>
          <w:b/>
          <w:lang w:val="en-US" w:eastAsia="zh-CN"/>
        </w:rPr>
        <w:t>.</w:t>
      </w:r>
    </w:p>
    <w:p w:rsidR="00A91319" w:rsidRPr="00A45C52" w:rsidRDefault="00946792" w:rsidP="00A91319">
      <w:pPr>
        <w:pStyle w:val="1"/>
        <w:rPr>
          <w:lang w:eastAsia="zh-CN"/>
        </w:rPr>
      </w:pPr>
      <w:r>
        <w:t>TP to BL CR for TS 38.4</w:t>
      </w:r>
      <w:r w:rsidR="007D2564">
        <w:t>13</w:t>
      </w:r>
    </w:p>
    <w:p w:rsidR="002802C0" w:rsidRDefault="002802C0" w:rsidP="002802C0">
      <w:pPr>
        <w:pStyle w:val="20"/>
        <w:spacing w:after="240"/>
        <w:rPr>
          <w:lang w:eastAsia="ko-KR"/>
        </w:rPr>
      </w:pPr>
      <w:bookmarkStart w:id="6" w:name="_Toc20954934"/>
      <w:bookmarkStart w:id="7" w:name="_Toc29503371"/>
      <w:bookmarkStart w:id="8" w:name="_Toc29503955"/>
      <w:bookmarkStart w:id="9" w:name="_Toc29504539"/>
      <w:bookmarkStart w:id="10" w:name="_Toc36552985"/>
      <w:bookmarkStart w:id="11" w:name="_Toc36554712"/>
      <w:bookmarkStart w:id="12" w:name="_Toc45652002"/>
      <w:bookmarkStart w:id="13" w:name="_Toc45658434"/>
      <w:bookmarkStart w:id="14" w:name="_Toc45720254"/>
      <w:bookmarkStart w:id="15" w:name="_Toc45798134"/>
      <w:bookmarkStart w:id="16" w:name="_Toc45897523"/>
      <w:bookmarkStart w:id="17" w:name="_Toc51745727"/>
      <w:bookmarkStart w:id="18" w:name="_Toc64445991"/>
      <w:bookmarkStart w:id="19" w:name="_Toc73981861"/>
      <w:bookmarkStart w:id="20" w:name="_Toc88651950"/>
      <w:bookmarkStart w:id="21" w:name="_Toc97890993"/>
      <w:bookmarkStart w:id="22" w:name="_Toc99123071"/>
      <w:bookmarkStart w:id="23" w:name="_Toc99661875"/>
      <w:bookmarkStart w:id="24" w:name="_Toc105151936"/>
      <w:bookmarkStart w:id="25" w:name="_Toc105173742"/>
      <w:bookmarkStart w:id="26" w:name="_Toc106108741"/>
      <w:bookmarkStart w:id="27" w:name="_Toc106122646"/>
      <w:bookmarkStart w:id="28" w:name="_Toc107409199"/>
      <w:bookmarkStart w:id="29" w:name="_Toc112756388"/>
      <w:bookmarkStart w:id="30" w:name="_Toc192841744"/>
      <w:r>
        <w:t>8.7</w:t>
      </w:r>
      <w:r>
        <w:tab/>
        <w:t>Interface Management Procedures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2802C0" w:rsidRDefault="002802C0" w:rsidP="002802C0">
      <w:pPr>
        <w:pStyle w:val="3"/>
        <w:spacing w:after="240"/>
      </w:pPr>
      <w:bookmarkStart w:id="31" w:name="_CR8_7_1"/>
      <w:bookmarkStart w:id="32" w:name="_Toc192841745"/>
      <w:bookmarkStart w:id="33" w:name="_Toc112756389"/>
      <w:bookmarkStart w:id="34" w:name="_Toc107409200"/>
      <w:bookmarkStart w:id="35" w:name="_Toc106122647"/>
      <w:bookmarkStart w:id="36" w:name="_Toc106108742"/>
      <w:bookmarkStart w:id="37" w:name="_Toc105173743"/>
      <w:bookmarkStart w:id="38" w:name="_Toc105151937"/>
      <w:bookmarkStart w:id="39" w:name="_Toc99661876"/>
      <w:bookmarkStart w:id="40" w:name="_Toc99123072"/>
      <w:bookmarkStart w:id="41" w:name="_Toc97890994"/>
      <w:bookmarkStart w:id="42" w:name="_Toc88651951"/>
      <w:bookmarkStart w:id="43" w:name="_Toc73981862"/>
      <w:bookmarkStart w:id="44" w:name="_Toc64445992"/>
      <w:bookmarkStart w:id="45" w:name="_Toc51745728"/>
      <w:bookmarkStart w:id="46" w:name="_Toc45897524"/>
      <w:bookmarkStart w:id="47" w:name="_Toc45798135"/>
      <w:bookmarkStart w:id="48" w:name="_Toc45720255"/>
      <w:bookmarkStart w:id="49" w:name="_Toc45658435"/>
      <w:bookmarkStart w:id="50" w:name="_Toc45652003"/>
      <w:bookmarkStart w:id="51" w:name="_Toc36554713"/>
      <w:bookmarkStart w:id="52" w:name="_Toc36552986"/>
      <w:bookmarkStart w:id="53" w:name="_Toc29504540"/>
      <w:bookmarkStart w:id="54" w:name="_Toc29503956"/>
      <w:bookmarkStart w:id="55" w:name="_Toc29503372"/>
      <w:bookmarkStart w:id="56" w:name="_Toc20954935"/>
      <w:bookmarkEnd w:id="31"/>
      <w:r>
        <w:t>8.7.1</w:t>
      </w:r>
      <w:r>
        <w:tab/>
        <w:t>NG Setup</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rsidR="002802C0" w:rsidRDefault="002802C0" w:rsidP="002802C0">
      <w:pPr>
        <w:pStyle w:val="4"/>
        <w:spacing w:after="240"/>
      </w:pPr>
      <w:bookmarkStart w:id="57" w:name="_CR8_7_1_1"/>
      <w:bookmarkStart w:id="58" w:name="_Toc192841746"/>
      <w:bookmarkStart w:id="59" w:name="_Toc112756390"/>
      <w:bookmarkStart w:id="60" w:name="_Toc107409201"/>
      <w:bookmarkStart w:id="61" w:name="_Toc106122648"/>
      <w:bookmarkStart w:id="62" w:name="_Toc106108743"/>
      <w:bookmarkStart w:id="63" w:name="_Toc105173744"/>
      <w:bookmarkStart w:id="64" w:name="_Toc105151938"/>
      <w:bookmarkStart w:id="65" w:name="_Toc99661877"/>
      <w:bookmarkStart w:id="66" w:name="_Toc99123073"/>
      <w:bookmarkStart w:id="67" w:name="_Toc97890995"/>
      <w:bookmarkStart w:id="68" w:name="_Toc88651952"/>
      <w:bookmarkStart w:id="69" w:name="_Toc73981863"/>
      <w:bookmarkStart w:id="70" w:name="_Toc64445993"/>
      <w:bookmarkStart w:id="71" w:name="_Toc51745729"/>
      <w:bookmarkStart w:id="72" w:name="_Toc45897525"/>
      <w:bookmarkStart w:id="73" w:name="_Toc45798136"/>
      <w:bookmarkStart w:id="74" w:name="_Toc45720256"/>
      <w:bookmarkStart w:id="75" w:name="_Toc45658436"/>
      <w:bookmarkStart w:id="76" w:name="_Toc45652004"/>
      <w:bookmarkStart w:id="77" w:name="_Toc36554714"/>
      <w:bookmarkStart w:id="78" w:name="_Toc36552987"/>
      <w:bookmarkStart w:id="79" w:name="_Toc29504541"/>
      <w:bookmarkStart w:id="80" w:name="_Toc29503957"/>
      <w:bookmarkStart w:id="81" w:name="_Toc29503373"/>
      <w:bookmarkStart w:id="82" w:name="_Toc20954936"/>
      <w:bookmarkEnd w:id="57"/>
      <w:r>
        <w:t>8.7.1.1</w:t>
      </w:r>
      <w:r>
        <w:tab/>
        <w:t>General</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rsidR="002802C0" w:rsidRDefault="002802C0" w:rsidP="002802C0">
      <w:r>
        <w:t>The purpose of the NG Setup procedure is to exchange application level data needed for the NG-RAN node and the AMF to correctly interoperate on the NG-C interface. This procedure shall be the first NGAP procedure triggered after the TNL association has become operational. The procedure uses non-UE associated signalling.</w:t>
      </w:r>
    </w:p>
    <w:p w:rsidR="002802C0" w:rsidRDefault="002802C0" w:rsidP="002802C0">
      <w:pPr>
        <w:rPr>
          <w:ins w:id="83" w:author="Author"/>
        </w:rPr>
      </w:pPr>
      <w:r>
        <w:t xml:space="preserve">This procedure erases any existing application level configuration data in the two nodes, replaces it by the one received and clears </w:t>
      </w:r>
      <w:r>
        <w:rPr>
          <w:lang w:eastAsia="zh-CN"/>
        </w:rPr>
        <w:t>AMF</w:t>
      </w:r>
      <w:r>
        <w:t xml:space="preserve"> overload state information at the NG-RAN node. If the NG-RAN node and AMF do not agree on retaining the UE contexts </w:t>
      </w:r>
      <w:r>
        <w:rPr>
          <w:lang w:eastAsia="zh-CN"/>
        </w:rPr>
        <w:t>t</w:t>
      </w:r>
      <w:r>
        <w:t xml:space="preserve">his procedure also re-initialises the </w:t>
      </w:r>
      <w:r>
        <w:rPr>
          <w:lang w:eastAsia="zh-CN"/>
        </w:rPr>
        <w:t>NG</w:t>
      </w:r>
      <w:r>
        <w:t>AP UE-related contexts (if any) and erases all related signalling connections in the two nodes like an NG Reset procedure would do.</w:t>
      </w:r>
    </w:p>
    <w:p w:rsidR="002802C0" w:rsidRDefault="002802C0" w:rsidP="002802C0">
      <w:ins w:id="84" w:author="Author">
        <w:r>
          <w:t>If the NG-RAN node supports A-</w:t>
        </w:r>
        <w:proofErr w:type="spellStart"/>
        <w:r>
          <w:t>IoT</w:t>
        </w:r>
        <w:proofErr w:type="spellEnd"/>
        <w:r>
          <w:t xml:space="preserve"> and is communicating directly with the AIOTF, as specified in TS 23.369 [z], the NG Setup procedure, as depicted in Figures 8.7.1.2-x and 8.7.1.3-x and specified in the respective sections, is executed between the NG-RAN node and the AIOTF.</w:t>
        </w:r>
      </w:ins>
    </w:p>
    <w:p w:rsidR="002802C0" w:rsidRDefault="002802C0" w:rsidP="002802C0">
      <w:pPr>
        <w:pStyle w:val="4"/>
        <w:spacing w:after="240"/>
      </w:pPr>
      <w:bookmarkStart w:id="85" w:name="_CR8_7_1_2"/>
      <w:bookmarkStart w:id="86" w:name="_Toc192841747"/>
      <w:bookmarkStart w:id="87" w:name="_Toc112756391"/>
      <w:bookmarkStart w:id="88" w:name="_Toc107409202"/>
      <w:bookmarkStart w:id="89" w:name="_Toc106122649"/>
      <w:bookmarkStart w:id="90" w:name="_Toc106108744"/>
      <w:bookmarkStart w:id="91" w:name="_Toc105173745"/>
      <w:bookmarkStart w:id="92" w:name="_Toc105151939"/>
      <w:bookmarkStart w:id="93" w:name="_Toc99661878"/>
      <w:bookmarkStart w:id="94" w:name="_Toc99123074"/>
      <w:bookmarkStart w:id="95" w:name="_Toc97890996"/>
      <w:bookmarkStart w:id="96" w:name="_Toc88651953"/>
      <w:bookmarkStart w:id="97" w:name="_Toc73981864"/>
      <w:bookmarkStart w:id="98" w:name="_Toc64445994"/>
      <w:bookmarkStart w:id="99" w:name="_Toc51745730"/>
      <w:bookmarkStart w:id="100" w:name="_Toc45897526"/>
      <w:bookmarkStart w:id="101" w:name="_Toc45798137"/>
      <w:bookmarkStart w:id="102" w:name="_Toc45720257"/>
      <w:bookmarkStart w:id="103" w:name="_Toc45658437"/>
      <w:bookmarkStart w:id="104" w:name="_Toc45652005"/>
      <w:bookmarkStart w:id="105" w:name="_Toc36554715"/>
      <w:bookmarkStart w:id="106" w:name="_Toc36552988"/>
      <w:bookmarkStart w:id="107" w:name="_Toc29504542"/>
      <w:bookmarkStart w:id="108" w:name="_Toc29503958"/>
      <w:bookmarkStart w:id="109" w:name="_Toc29503374"/>
      <w:bookmarkStart w:id="110" w:name="_Toc20954937"/>
      <w:bookmarkEnd w:id="85"/>
      <w:r>
        <w:t>8.7.1.2</w:t>
      </w:r>
      <w:r>
        <w:tab/>
        <w:t>Successful Operation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rsidR="002802C0" w:rsidRDefault="002802C0" w:rsidP="002802C0">
      <w:pPr>
        <w:pStyle w:val="TH"/>
      </w:pPr>
      <w:r>
        <w:rPr>
          <w:lang w:eastAsia="ko-KR"/>
        </w:rPr>
        <w:object w:dxaOrig="6888" w:dyaOrig="2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5pt;height:118.95pt" o:ole="">
            <v:imagedata r:id="rId8" o:title=""/>
          </v:shape>
          <o:OLEObject Type="Embed" ProgID="Visio.Drawing.11" ShapeID="_x0000_i1025" DrawAspect="Content" ObjectID="_1808226163" r:id="rId9"/>
        </w:object>
      </w:r>
    </w:p>
    <w:p w:rsidR="002802C0" w:rsidRDefault="002802C0" w:rsidP="002802C0">
      <w:pPr>
        <w:pStyle w:val="TF"/>
        <w:rPr>
          <w:ins w:id="111" w:author="Author"/>
        </w:rPr>
      </w:pPr>
      <w:r>
        <w:t>Figure 8.7.1.2-1: NG setup: successful operation</w:t>
      </w:r>
      <w:ins w:id="112" w:author="Author">
        <w:r>
          <w:t xml:space="preserve"> with the AMF</w:t>
        </w:r>
      </w:ins>
    </w:p>
    <w:p w:rsidR="002802C0" w:rsidRPr="001D2E49" w:rsidRDefault="002802C0" w:rsidP="002802C0">
      <w:pPr>
        <w:pStyle w:val="TH"/>
        <w:rPr>
          <w:ins w:id="113" w:author="Author"/>
        </w:rPr>
      </w:pPr>
      <w:ins w:id="114" w:author="Author">
        <w:r w:rsidRPr="001D2E49">
          <w:object w:dxaOrig="6888" w:dyaOrig="2424">
            <v:shape id="_x0000_i1026" type="#_x0000_t75" style="width:344.35pt;height:117.7pt" o:ole="">
              <v:imagedata r:id="rId10" o:title=""/>
            </v:shape>
            <o:OLEObject Type="Embed" ProgID="Visio.Drawing.11" ShapeID="_x0000_i1026" DrawAspect="Content" ObjectID="_1808226164" r:id="rId11"/>
          </w:object>
        </w:r>
      </w:ins>
    </w:p>
    <w:p w:rsidR="002802C0" w:rsidRPr="001D2E49" w:rsidRDefault="002802C0" w:rsidP="002802C0">
      <w:pPr>
        <w:pStyle w:val="TF"/>
        <w:rPr>
          <w:ins w:id="115" w:author="Author"/>
        </w:rPr>
      </w:pPr>
      <w:ins w:id="116" w:author="Author">
        <w:r w:rsidRPr="001D2E49">
          <w:t>Figure 8.7.1.2-</w:t>
        </w:r>
        <w:r>
          <w:t>x</w:t>
        </w:r>
        <w:r w:rsidRPr="001D2E49">
          <w:t>: NG setup: successful operation</w:t>
        </w:r>
        <w:r>
          <w:t xml:space="preserve"> with the AIOTF</w:t>
        </w:r>
      </w:ins>
    </w:p>
    <w:p w:rsidR="002802C0" w:rsidRPr="00BC62A3" w:rsidRDefault="002802C0">
      <w:pPr>
        <w:pPrChange w:id="117" w:author="Author">
          <w:pPr>
            <w:pStyle w:val="TF"/>
          </w:pPr>
        </w:pPrChange>
      </w:pPr>
      <w:ins w:id="118" w:author="Author">
        <w:r w:rsidRPr="001D2E49">
          <w:t>I</w:t>
        </w:r>
        <w:r>
          <w:t>f the NG Setup procedure is executed between the NG-RAN node and the AMF:</w:t>
        </w:r>
      </w:ins>
    </w:p>
    <w:p w:rsidR="002802C0" w:rsidRDefault="002802C0">
      <w:pPr>
        <w:pStyle w:val="B1"/>
        <w:numPr>
          <w:ilvl w:val="0"/>
          <w:numId w:val="9"/>
        </w:numPr>
        <w:overflowPunct/>
        <w:autoSpaceDE/>
        <w:autoSpaceDN/>
        <w:adjustRightInd/>
        <w:textAlignment w:val="auto"/>
        <w:rPr>
          <w:rFonts w:eastAsia="宋体"/>
        </w:rPr>
        <w:pPrChange w:id="119" w:author="Author">
          <w:pPr/>
        </w:pPrChange>
      </w:pPr>
      <w:r>
        <w:rPr>
          <w:rFonts w:eastAsia="宋体"/>
        </w:rPr>
        <w:t>The NG-RAN node initiates the procedure by sending an NG SETUP REQUEST message</w:t>
      </w:r>
      <w:r>
        <w:t xml:space="preserve"> including the appropriate data to the AMF. The AMF responds </w:t>
      </w:r>
      <w:r>
        <w:rPr>
          <w:rFonts w:eastAsia="宋体"/>
        </w:rPr>
        <w:t xml:space="preserve">with an NG SETUP RESPONSE message </w:t>
      </w:r>
      <w:r>
        <w:t>including the appropriate data</w:t>
      </w:r>
      <w:r>
        <w:rPr>
          <w:rFonts w:eastAsia="宋体"/>
        </w:rPr>
        <w:t xml:space="preserve">. </w:t>
      </w:r>
    </w:p>
    <w:p w:rsidR="002802C0" w:rsidRDefault="002802C0">
      <w:pPr>
        <w:pStyle w:val="B1"/>
        <w:numPr>
          <w:ilvl w:val="0"/>
          <w:numId w:val="9"/>
        </w:numPr>
        <w:overflowPunct/>
        <w:autoSpaceDE/>
        <w:autoSpaceDN/>
        <w:adjustRightInd/>
        <w:textAlignment w:val="auto"/>
        <w:rPr>
          <w:rFonts w:eastAsia="宋体"/>
        </w:rPr>
        <w:pPrChange w:id="120" w:author="Author">
          <w:pPr/>
        </w:pPrChange>
      </w:pPr>
      <w:r>
        <w:rPr>
          <w:rFonts w:eastAsia="宋体"/>
        </w:rPr>
        <w:t xml:space="preserve">If the </w:t>
      </w:r>
      <w:r>
        <w:rPr>
          <w:rFonts w:eastAsia="宋体"/>
          <w:i/>
          <w:iCs/>
        </w:rPr>
        <w:t>Configured TAC Indication</w:t>
      </w:r>
      <w:r>
        <w:rPr>
          <w:rFonts w:eastAsia="宋体"/>
        </w:rPr>
        <w:t xml:space="preserve"> IE set to "true” is included for a Tracking Area contained in the </w:t>
      </w:r>
      <w:r>
        <w:rPr>
          <w:rFonts w:eastAsia="宋体"/>
          <w:i/>
          <w:iCs/>
        </w:rPr>
        <w:t>Supported TA List</w:t>
      </w:r>
      <w:r>
        <w:rPr>
          <w:rFonts w:eastAsia="宋体"/>
        </w:rPr>
        <w:t xml:space="preserve"> IE in the NG SETUP REQUEST message, the AMF may take it into account to optimise NG-C signalling towards this NG-RAN node.</w:t>
      </w:r>
    </w:p>
    <w:p w:rsidR="002802C0" w:rsidRDefault="002802C0">
      <w:pPr>
        <w:pStyle w:val="B1"/>
        <w:numPr>
          <w:ilvl w:val="0"/>
          <w:numId w:val="9"/>
        </w:numPr>
        <w:overflowPunct/>
        <w:autoSpaceDE/>
        <w:autoSpaceDN/>
        <w:adjustRightInd/>
        <w:textAlignment w:val="auto"/>
        <w:rPr>
          <w:rFonts w:eastAsia="宋体"/>
        </w:rPr>
        <w:pPrChange w:id="121" w:author="Author">
          <w:pPr/>
        </w:pPrChange>
      </w:pPr>
      <w:r>
        <w:rPr>
          <w:rFonts w:eastAsia="宋体"/>
        </w:rPr>
        <w:t xml:space="preserve">If the </w:t>
      </w:r>
      <w:r>
        <w:rPr>
          <w:rFonts w:eastAsia="宋体"/>
          <w:i/>
        </w:rPr>
        <w:t>UE Retention Information</w:t>
      </w:r>
      <w:r>
        <w:rPr>
          <w:rFonts w:eastAsia="宋体"/>
        </w:rPr>
        <w:t xml:space="preserve"> IE set to “</w:t>
      </w:r>
      <w:proofErr w:type="spellStart"/>
      <w:r>
        <w:rPr>
          <w:rFonts w:eastAsia="宋体"/>
        </w:rPr>
        <w:t>ues</w:t>
      </w:r>
      <w:proofErr w:type="spellEnd"/>
      <w:r>
        <w:rPr>
          <w:rFonts w:eastAsia="宋体"/>
        </w:rPr>
        <w:t xml:space="preserve">-retained“ is included in the NG SETUP REQUEST message, the AMF may accept the proposal to retain the existing UE related contexts and signalling connections by including the </w:t>
      </w:r>
      <w:r>
        <w:rPr>
          <w:rFonts w:eastAsia="宋体"/>
          <w:i/>
        </w:rPr>
        <w:t>UE Retention Information</w:t>
      </w:r>
      <w:r>
        <w:rPr>
          <w:rFonts w:eastAsia="宋体"/>
        </w:rPr>
        <w:t xml:space="preserve"> IE set to “</w:t>
      </w:r>
      <w:proofErr w:type="spellStart"/>
      <w:r>
        <w:rPr>
          <w:rFonts w:eastAsia="宋体"/>
        </w:rPr>
        <w:t>ues</w:t>
      </w:r>
      <w:proofErr w:type="spellEnd"/>
      <w:r>
        <w:rPr>
          <w:rFonts w:eastAsia="宋体"/>
        </w:rPr>
        <w:t>-retained“ in the NG SETUP RESPONSE message.</w:t>
      </w:r>
    </w:p>
    <w:p w:rsidR="002802C0" w:rsidRDefault="002802C0">
      <w:pPr>
        <w:pStyle w:val="B1"/>
        <w:numPr>
          <w:ilvl w:val="0"/>
          <w:numId w:val="9"/>
        </w:numPr>
        <w:overflowPunct/>
        <w:autoSpaceDE/>
        <w:autoSpaceDN/>
        <w:adjustRightInd/>
        <w:textAlignment w:val="auto"/>
        <w:rPr>
          <w:rFonts w:eastAsia="宋体"/>
        </w:rPr>
        <w:pPrChange w:id="122" w:author="Author">
          <w:pPr/>
        </w:pPrChange>
      </w:pPr>
      <w:r>
        <w:rPr>
          <w:rFonts w:eastAsia="宋体"/>
        </w:rPr>
        <w:t xml:space="preserve">If the AMF supports IAB, the AMF shall include the </w:t>
      </w:r>
      <w:r>
        <w:rPr>
          <w:rFonts w:eastAsia="宋体"/>
          <w:i/>
          <w:iCs/>
        </w:rPr>
        <w:t xml:space="preserve">IAB Supported </w:t>
      </w:r>
      <w:r>
        <w:rPr>
          <w:rFonts w:eastAsia="宋体"/>
        </w:rPr>
        <w:t xml:space="preserve">IE in the NG SETUP RESPONSE message. If the </w:t>
      </w:r>
      <w:r>
        <w:rPr>
          <w:rFonts w:eastAsia="宋体"/>
          <w:i/>
          <w:iCs/>
        </w:rPr>
        <w:t xml:space="preserve">IAB Supported </w:t>
      </w:r>
      <w:r>
        <w:rPr>
          <w:rFonts w:eastAsia="宋体"/>
        </w:rPr>
        <w:t>IE is included in the NG SETUP RESPONSE message, the NG-RAN node shall, if supported, store this information and use it for further AMF selection for the IAB-MT.</w:t>
      </w:r>
    </w:p>
    <w:p w:rsidR="002802C0" w:rsidRDefault="002802C0">
      <w:pPr>
        <w:pStyle w:val="B1"/>
        <w:numPr>
          <w:ilvl w:val="0"/>
          <w:numId w:val="9"/>
        </w:numPr>
        <w:overflowPunct/>
        <w:autoSpaceDE/>
        <w:autoSpaceDN/>
        <w:adjustRightInd/>
        <w:textAlignment w:val="auto"/>
        <w:rPr>
          <w:rFonts w:eastAsia="宋体"/>
        </w:rPr>
        <w:pPrChange w:id="123" w:author="Author">
          <w:pPr/>
        </w:pPrChange>
      </w:pPr>
      <w:r>
        <w:rPr>
          <w:rFonts w:eastAsia="宋体"/>
        </w:rPr>
        <w:t xml:space="preserve">The AMF shall include the </w:t>
      </w:r>
      <w:r>
        <w:rPr>
          <w:rFonts w:eastAsia="宋体"/>
          <w:i/>
        </w:rPr>
        <w:t>Backup AMF Name</w:t>
      </w:r>
      <w:r>
        <w:rPr>
          <w:rFonts w:eastAsia="宋体"/>
        </w:rPr>
        <w:t xml:space="preserve"> IE, if available, in the </w:t>
      </w:r>
      <w:r>
        <w:rPr>
          <w:rFonts w:eastAsia="宋体"/>
          <w:i/>
        </w:rPr>
        <w:t>Served GUAMI List</w:t>
      </w:r>
      <w:r>
        <w:rPr>
          <w:rFonts w:eastAsia="宋体"/>
        </w:rPr>
        <w:t xml:space="preserve"> IE in the NG SETUP RESPONSE message. The NG-RAN node shall, if supported, consider the AMF as indicated by the </w:t>
      </w:r>
      <w:r>
        <w:rPr>
          <w:rFonts w:eastAsia="宋体"/>
          <w:i/>
        </w:rPr>
        <w:t>Backup AMF Name</w:t>
      </w:r>
      <w:r>
        <w:rPr>
          <w:rFonts w:eastAsia="宋体"/>
        </w:rPr>
        <w:t xml:space="preserve"> IE when performing AMF reselection, as specified in TS 23.501 [9].</w:t>
      </w:r>
    </w:p>
    <w:p w:rsidR="002802C0" w:rsidRDefault="002802C0">
      <w:pPr>
        <w:pStyle w:val="B1"/>
        <w:rPr>
          <w:rFonts w:eastAsia="宋体"/>
        </w:rPr>
        <w:pPrChange w:id="124" w:author="Author">
          <w:pPr/>
        </w:pPrChange>
      </w:pPr>
      <w:ins w:id="125" w:author="Author">
        <w:r>
          <w:rPr>
            <w:rFonts w:eastAsia="宋体"/>
          </w:rPr>
          <w:t>-</w:t>
        </w:r>
        <w:r>
          <w:rPr>
            <w:rFonts w:eastAsia="宋体"/>
          </w:rPr>
          <w:tab/>
        </w:r>
      </w:ins>
      <w:r>
        <w:rPr>
          <w:rFonts w:eastAsia="宋体"/>
        </w:rPr>
        <w:t xml:space="preserve">If the </w:t>
      </w:r>
      <w:r>
        <w:rPr>
          <w:rFonts w:eastAsia="宋体"/>
          <w:i/>
        </w:rPr>
        <w:t xml:space="preserve">GUAMI Type </w:t>
      </w:r>
      <w:r>
        <w:rPr>
          <w:rFonts w:eastAsia="宋体"/>
        </w:rPr>
        <w:t>IE is included in the NG SETUP RESPONSE message, the NG-RAN node shall store the received value and use it for further AMF selection as defined in TS 23.501 [9].</w:t>
      </w:r>
    </w:p>
    <w:p w:rsidR="002802C0" w:rsidRDefault="002802C0">
      <w:pPr>
        <w:pStyle w:val="B1"/>
        <w:pPrChange w:id="126" w:author="Author">
          <w:pPr/>
        </w:pPrChange>
      </w:pPr>
      <w:ins w:id="127" w:author="Author">
        <w:r>
          <w:t>-</w:t>
        </w:r>
        <w:r>
          <w:tab/>
        </w:r>
      </w:ins>
      <w:r>
        <w:t xml:space="preserve">If the </w:t>
      </w:r>
      <w:r>
        <w:rPr>
          <w:i/>
        </w:rPr>
        <w:t xml:space="preserve">RAN Node Name </w:t>
      </w:r>
      <w:r>
        <w:t xml:space="preserve">IE is included in the NG SETUP REQUEST message, the AMF may use this IE as a human readable name of the NG-RAN node. If the </w:t>
      </w:r>
      <w:r>
        <w:rPr>
          <w:i/>
          <w:iCs/>
        </w:rPr>
        <w:t>Extended RAN Node Name</w:t>
      </w:r>
      <w:r>
        <w:t xml:space="preserve"> IE is included in the NG SETUP REQUEST message, the AMF may use this IE as a human readable name of the NG-RAN node and shall ignore the </w:t>
      </w:r>
      <w:r>
        <w:rPr>
          <w:i/>
        </w:rPr>
        <w:t xml:space="preserve">RAN Node Name </w:t>
      </w:r>
      <w:r>
        <w:t xml:space="preserve">IE if also included. </w:t>
      </w:r>
    </w:p>
    <w:p w:rsidR="002802C0" w:rsidRDefault="002802C0">
      <w:pPr>
        <w:pStyle w:val="B1"/>
        <w:pPrChange w:id="128" w:author="Author">
          <w:pPr/>
        </w:pPrChange>
      </w:pPr>
      <w:ins w:id="129" w:author="Author">
        <w:r>
          <w:t>-</w:t>
        </w:r>
        <w:r>
          <w:tab/>
        </w:r>
      </w:ins>
      <w:r>
        <w:t xml:space="preserve">If the </w:t>
      </w:r>
      <w:r>
        <w:rPr>
          <w:i/>
          <w:iCs/>
        </w:rPr>
        <w:t>Extended AMF Name</w:t>
      </w:r>
      <w:r>
        <w:t xml:space="preserve"> IE is included in the NG SETUP RESPONSE message, the NG-RAN node may use this IE as a human readable name of the AMF and shall ignore the </w:t>
      </w:r>
      <w:r>
        <w:rPr>
          <w:i/>
        </w:rPr>
        <w:t xml:space="preserve">AMF Name </w:t>
      </w:r>
      <w:r>
        <w:t>IE.</w:t>
      </w:r>
    </w:p>
    <w:p w:rsidR="002802C0" w:rsidRDefault="002802C0">
      <w:pPr>
        <w:pStyle w:val="B1"/>
        <w:pPrChange w:id="130" w:author="Author">
          <w:pPr/>
        </w:pPrChange>
      </w:pPr>
      <w:ins w:id="131" w:author="Author">
        <w:r>
          <w:t>-</w:t>
        </w:r>
        <w:r>
          <w:tab/>
        </w:r>
      </w:ins>
      <w:r>
        <w:t xml:space="preserve">If the </w:t>
      </w:r>
      <w:r>
        <w:rPr>
          <w:i/>
        </w:rPr>
        <w:t>NB-</w:t>
      </w:r>
      <w:proofErr w:type="spellStart"/>
      <w:r>
        <w:rPr>
          <w:i/>
        </w:rPr>
        <w:t>IoT</w:t>
      </w:r>
      <w:proofErr w:type="spellEnd"/>
      <w:r>
        <w:rPr>
          <w:i/>
        </w:rPr>
        <w:t xml:space="preserve"> Default Paging DRX</w:t>
      </w:r>
      <w:r>
        <w:t xml:space="preserve"> IE is included in the NG SETUP REQUEST message, the AMF shall take it into account for paging.</w:t>
      </w:r>
    </w:p>
    <w:p w:rsidR="002802C0" w:rsidRDefault="002802C0">
      <w:pPr>
        <w:pStyle w:val="B1"/>
        <w:pPrChange w:id="132" w:author="Author">
          <w:pPr/>
        </w:pPrChange>
      </w:pPr>
      <w:ins w:id="133" w:author="Author">
        <w:r>
          <w:lastRenderedPageBreak/>
          <w:t>-</w:t>
        </w:r>
        <w:r>
          <w:tab/>
        </w:r>
      </w:ins>
      <w:r>
        <w:t xml:space="preserve">If the </w:t>
      </w:r>
      <w:r>
        <w:rPr>
          <w:rFonts w:eastAsia="Batang" w:cs="Arial"/>
          <w:i/>
        </w:rPr>
        <w:t>RAT Information</w:t>
      </w:r>
      <w:r>
        <w:rPr>
          <w:i/>
        </w:rPr>
        <w:t xml:space="preserve"> </w:t>
      </w:r>
      <w:r>
        <w:t>IE is included in the NG SETUP REQUEST message, the AMF shall handle this information as specified in TS 23.502 [10].</w:t>
      </w:r>
    </w:p>
    <w:p w:rsidR="002802C0" w:rsidRDefault="002802C0">
      <w:pPr>
        <w:pStyle w:val="B1"/>
        <w:rPr>
          <w:rFonts w:eastAsia="宋体"/>
        </w:rPr>
        <w:pPrChange w:id="134" w:author="Author">
          <w:pPr/>
        </w:pPrChange>
      </w:pPr>
      <w:ins w:id="135" w:author="Author">
        <w:r>
          <w:rPr>
            <w:rFonts w:eastAsia="宋体"/>
          </w:rPr>
          <w:t>-</w:t>
        </w:r>
        <w:r>
          <w:rPr>
            <w:rFonts w:eastAsia="宋体"/>
          </w:rPr>
          <w:tab/>
        </w:r>
      </w:ins>
      <w:r>
        <w:rPr>
          <w:rFonts w:eastAsia="宋体"/>
        </w:rPr>
        <w:t xml:space="preserve">If the </w:t>
      </w:r>
      <w:r>
        <w:rPr>
          <w:rFonts w:eastAsia="宋体"/>
          <w:i/>
          <w:iCs/>
        </w:rPr>
        <w:t>NID</w:t>
      </w:r>
      <w:r>
        <w:rPr>
          <w:rFonts w:eastAsia="宋体"/>
        </w:rPr>
        <w:t xml:space="preserve"> IE within the </w:t>
      </w:r>
      <w:r>
        <w:rPr>
          <w:rFonts w:eastAsia="宋体"/>
          <w:i/>
        </w:rPr>
        <w:t>NPN Support</w:t>
      </w:r>
      <w:r>
        <w:rPr>
          <w:rFonts w:eastAsia="宋体"/>
        </w:rPr>
        <w:t xml:space="preserve"> IE is included within a </w:t>
      </w:r>
      <w:r>
        <w:rPr>
          <w:rFonts w:eastAsia="宋体"/>
          <w:i/>
        </w:rPr>
        <w:t>Broadcast PLMN Item</w:t>
      </w:r>
      <w:r>
        <w:rPr>
          <w:rFonts w:eastAsia="宋体"/>
        </w:rPr>
        <w:t xml:space="preserve"> IE in the NG SETUP REQUEST message, the AMF shall consider that the NG-RAN node supports the indicated S-NSSAI(s) for the corresponding tracking area code for the SNPN identified by the </w:t>
      </w:r>
      <w:r>
        <w:rPr>
          <w:rFonts w:eastAsia="宋体"/>
          <w:i/>
          <w:iCs/>
        </w:rPr>
        <w:t>PLMN Identity</w:t>
      </w:r>
      <w:r>
        <w:rPr>
          <w:rFonts w:eastAsia="宋体"/>
        </w:rPr>
        <w:t xml:space="preserve"> IE and the </w:t>
      </w:r>
      <w:r>
        <w:rPr>
          <w:rFonts w:eastAsia="宋体"/>
          <w:i/>
          <w:iCs/>
        </w:rPr>
        <w:t>NID</w:t>
      </w:r>
      <w:r>
        <w:rPr>
          <w:rFonts w:eastAsia="宋体"/>
        </w:rPr>
        <w:t xml:space="preserve"> IE.</w:t>
      </w:r>
    </w:p>
    <w:p w:rsidR="002802C0" w:rsidRDefault="002802C0">
      <w:pPr>
        <w:pStyle w:val="B1"/>
        <w:rPr>
          <w:rFonts w:eastAsia="宋体"/>
        </w:rPr>
        <w:pPrChange w:id="136" w:author="Author">
          <w:pPr/>
        </w:pPrChange>
      </w:pPr>
      <w:ins w:id="137" w:author="Author">
        <w:r>
          <w:rPr>
            <w:rFonts w:eastAsia="宋体"/>
          </w:rPr>
          <w:t>-</w:t>
        </w:r>
        <w:r>
          <w:rPr>
            <w:rFonts w:eastAsia="宋体"/>
          </w:rPr>
          <w:tab/>
        </w:r>
      </w:ins>
      <w:r>
        <w:rPr>
          <w:rFonts w:eastAsia="宋体"/>
        </w:rPr>
        <w:t xml:space="preserve">If the </w:t>
      </w:r>
      <w:r>
        <w:rPr>
          <w:rFonts w:eastAsia="宋体"/>
          <w:i/>
          <w:iCs/>
        </w:rPr>
        <w:t>NID</w:t>
      </w:r>
      <w:r>
        <w:rPr>
          <w:rFonts w:eastAsia="宋体"/>
        </w:rPr>
        <w:t xml:space="preserve"> IE within the </w:t>
      </w:r>
      <w:r>
        <w:rPr>
          <w:rFonts w:eastAsia="宋体"/>
          <w:i/>
        </w:rPr>
        <w:t>NPN Support</w:t>
      </w:r>
      <w:r>
        <w:rPr>
          <w:rFonts w:eastAsia="宋体"/>
        </w:rPr>
        <w:t xml:space="preserve"> IE is included within a </w:t>
      </w:r>
      <w:r>
        <w:rPr>
          <w:rFonts w:eastAsia="宋体"/>
          <w:i/>
        </w:rPr>
        <w:t>PLMN Support Item</w:t>
      </w:r>
      <w:r>
        <w:rPr>
          <w:rFonts w:eastAsia="宋体"/>
        </w:rPr>
        <w:t xml:space="preserve"> IE in the NG SETUP RESPONSE message, the NG-RAN node shall consider that the AMF supports the SNPN identified by the </w:t>
      </w:r>
      <w:r>
        <w:rPr>
          <w:rFonts w:eastAsia="宋体"/>
          <w:i/>
          <w:iCs/>
        </w:rPr>
        <w:t>PLMN Identity</w:t>
      </w:r>
      <w:r>
        <w:rPr>
          <w:rFonts w:eastAsia="宋体"/>
        </w:rPr>
        <w:t xml:space="preserve"> IE and the </w:t>
      </w:r>
      <w:r>
        <w:rPr>
          <w:rFonts w:eastAsia="宋体"/>
          <w:i/>
          <w:iCs/>
        </w:rPr>
        <w:t>NID</w:t>
      </w:r>
      <w:r>
        <w:rPr>
          <w:rFonts w:eastAsia="宋体"/>
        </w:rPr>
        <w:t xml:space="preserve"> IE.</w:t>
      </w:r>
    </w:p>
    <w:p w:rsidR="002802C0" w:rsidRDefault="002802C0">
      <w:pPr>
        <w:pStyle w:val="B1"/>
        <w:pPrChange w:id="138" w:author="Author">
          <w:pPr/>
        </w:pPrChange>
      </w:pPr>
      <w:ins w:id="139" w:author="Author">
        <w:r>
          <w:t>-</w:t>
        </w:r>
        <w:r>
          <w:tab/>
        </w:r>
      </w:ins>
      <w:r>
        <w:t xml:space="preserve">If the </w:t>
      </w:r>
      <w:proofErr w:type="spellStart"/>
      <w:r>
        <w:rPr>
          <w:i/>
          <w:iCs/>
        </w:rPr>
        <w:t>Onboarding</w:t>
      </w:r>
      <w:proofErr w:type="spellEnd"/>
      <w:r>
        <w:rPr>
          <w:i/>
          <w:iCs/>
        </w:rPr>
        <w:t xml:space="preserve"> Support </w:t>
      </w:r>
      <w:r>
        <w:t xml:space="preserve">IE </w:t>
      </w:r>
      <w:r>
        <w:rPr>
          <w:lang w:eastAsia="zh-CN"/>
        </w:rPr>
        <w:t>is</w:t>
      </w:r>
      <w:r>
        <w:t xml:space="preserve"> also included within the same </w:t>
      </w:r>
      <w:r>
        <w:rPr>
          <w:i/>
        </w:rPr>
        <w:t>PLMN Support Item</w:t>
      </w:r>
      <w:r>
        <w:t xml:space="preserve"> IE, the NG-RAN node shall, if supported, consider that the AMF supports UE </w:t>
      </w:r>
      <w:proofErr w:type="spellStart"/>
      <w:r>
        <w:t>onboarding</w:t>
      </w:r>
      <w:proofErr w:type="spellEnd"/>
      <w:r>
        <w:t xml:space="preserve"> for the identified SNPN, as specified in TS 23.501 [9].</w:t>
      </w:r>
    </w:p>
    <w:p w:rsidR="002802C0" w:rsidRDefault="002802C0">
      <w:pPr>
        <w:pStyle w:val="B1"/>
        <w:rPr>
          <w:rFonts w:eastAsia="宋体"/>
          <w:snapToGrid w:val="0"/>
        </w:rPr>
        <w:pPrChange w:id="140" w:author="Author">
          <w:pPr/>
        </w:pPrChange>
      </w:pPr>
      <w:ins w:id="141" w:author="Author">
        <w:r>
          <w:rPr>
            <w:rFonts w:eastAsia="宋体"/>
            <w:snapToGrid w:val="0"/>
            <w:lang w:val="en-US"/>
          </w:rPr>
          <w:t>-</w:t>
        </w:r>
        <w:r>
          <w:rPr>
            <w:rFonts w:eastAsia="宋体"/>
            <w:snapToGrid w:val="0"/>
            <w:lang w:val="en-US"/>
          </w:rPr>
          <w:tab/>
        </w:r>
      </w:ins>
      <w:r>
        <w:rPr>
          <w:rFonts w:eastAsia="宋体"/>
          <w:snapToGrid w:val="0"/>
          <w:lang w:val="en-US"/>
        </w:rPr>
        <w:t xml:space="preserve">If the </w:t>
      </w:r>
      <w:r>
        <w:rPr>
          <w:rFonts w:eastAsia="宋体"/>
          <w:i/>
          <w:iCs/>
          <w:snapToGrid w:val="0"/>
          <w:lang w:val="en-US"/>
        </w:rPr>
        <w:t>TAI NSAG Support List</w:t>
      </w:r>
      <w:r>
        <w:rPr>
          <w:rFonts w:eastAsia="宋体"/>
          <w:snapToGrid w:val="0"/>
          <w:lang w:val="en-US"/>
        </w:rPr>
        <w:t xml:space="preserve"> IE is included </w:t>
      </w:r>
      <w:r>
        <w:rPr>
          <w:rFonts w:eastAsia="宋体"/>
          <w:snapToGrid w:val="0"/>
        </w:rPr>
        <w:t xml:space="preserve">in the </w:t>
      </w:r>
      <w:r>
        <w:rPr>
          <w:rFonts w:eastAsia="宋体"/>
          <w:i/>
          <w:iCs/>
          <w:snapToGrid w:val="0"/>
        </w:rPr>
        <w:t>Broadcast PLMN Item</w:t>
      </w:r>
      <w:r>
        <w:rPr>
          <w:rFonts w:eastAsia="宋体"/>
          <w:snapToGrid w:val="0"/>
        </w:rPr>
        <w:t xml:space="preserve"> IE in the </w:t>
      </w:r>
      <w:r>
        <w:rPr>
          <w:rFonts w:eastAsia="宋体"/>
          <w:snapToGrid w:val="0"/>
          <w:lang w:val="en-US"/>
        </w:rPr>
        <w:t>NG</w:t>
      </w:r>
      <w:r>
        <w:rPr>
          <w:rFonts w:eastAsia="宋体"/>
          <w:snapToGrid w:val="0"/>
        </w:rPr>
        <w:t xml:space="preserve"> SETUP REQUES</w:t>
      </w:r>
      <w:r>
        <w:rPr>
          <w:rFonts w:eastAsia="宋体"/>
          <w:snapToGrid w:val="0"/>
          <w:lang w:val="en-US"/>
        </w:rPr>
        <w:t xml:space="preserve">T </w:t>
      </w:r>
      <w:r>
        <w:rPr>
          <w:rFonts w:eastAsia="宋体"/>
          <w:snapToGrid w:val="0"/>
        </w:rPr>
        <w:t xml:space="preserve">message, the AMF shall, if supported, use this information </w:t>
      </w:r>
      <w:r>
        <w:rPr>
          <w:rFonts w:eastAsia="宋体"/>
        </w:rPr>
        <w:t>as specified in TS 23.501 [9]</w:t>
      </w:r>
      <w:r>
        <w:rPr>
          <w:rFonts w:eastAsia="宋体"/>
          <w:snapToGrid w:val="0"/>
        </w:rPr>
        <w:t>.</w:t>
      </w:r>
    </w:p>
    <w:p w:rsidR="002802C0" w:rsidRDefault="002802C0">
      <w:pPr>
        <w:pStyle w:val="B1"/>
        <w:rPr>
          <w:ins w:id="142" w:author="Samsung" w:date="2025-05-07T16:26:00Z"/>
        </w:rPr>
        <w:pPrChange w:id="143" w:author="Author">
          <w:pPr/>
        </w:pPrChange>
      </w:pPr>
      <w:ins w:id="144" w:author="Author">
        <w:r>
          <w:t>-</w:t>
        </w:r>
        <w:r>
          <w:tab/>
        </w:r>
      </w:ins>
      <w:r>
        <w:t xml:space="preserve">If the AMF supports </w:t>
      </w:r>
      <w:r>
        <w:rPr>
          <w:lang w:val="en-US" w:eastAsia="zh-CN"/>
        </w:rPr>
        <w:t xml:space="preserve">mobile </w:t>
      </w:r>
      <w:r>
        <w:t xml:space="preserve">IAB, the AMF shall include the </w:t>
      </w:r>
      <w:r>
        <w:rPr>
          <w:i/>
          <w:iCs/>
          <w:lang w:val="en-US" w:eastAsia="zh-CN"/>
        </w:rPr>
        <w:t xml:space="preserve">Mobile </w:t>
      </w:r>
      <w:r>
        <w:rPr>
          <w:i/>
          <w:iCs/>
        </w:rPr>
        <w:t xml:space="preserve">IAB Supported </w:t>
      </w:r>
      <w:r>
        <w:t xml:space="preserve">IE in the NG SETUP RESPONSE message. If the </w:t>
      </w:r>
      <w:r>
        <w:rPr>
          <w:i/>
          <w:iCs/>
          <w:lang w:val="en-US" w:eastAsia="zh-CN"/>
        </w:rPr>
        <w:t xml:space="preserve">Mobile </w:t>
      </w:r>
      <w:r>
        <w:rPr>
          <w:i/>
          <w:iCs/>
        </w:rPr>
        <w:t xml:space="preserve">IAB Supported </w:t>
      </w:r>
      <w:r>
        <w:t xml:space="preserve">IE is included in the NG SETUP RESPONSE message, the NG-RAN node shall, if supported, store this information and further use it for AMF selection for the </w:t>
      </w:r>
      <w:r>
        <w:rPr>
          <w:lang w:val="en-US" w:eastAsia="zh-CN"/>
        </w:rPr>
        <w:t xml:space="preserve">mobile </w:t>
      </w:r>
      <w:r>
        <w:t>IAB-MT.</w:t>
      </w:r>
    </w:p>
    <w:p w:rsidR="00947733" w:rsidRPr="00947733" w:rsidRDefault="00947733" w:rsidP="00947733">
      <w:pPr>
        <w:pStyle w:val="B1"/>
        <w:numPr>
          <w:ilvl w:val="0"/>
          <w:numId w:val="9"/>
        </w:numPr>
        <w:overflowPunct/>
        <w:autoSpaceDE/>
        <w:autoSpaceDN/>
        <w:adjustRightInd/>
        <w:textAlignment w:val="auto"/>
        <w:rPr>
          <w:ins w:id="145" w:author="Author"/>
          <w:rFonts w:eastAsia="宋体"/>
        </w:rPr>
      </w:pPr>
      <w:ins w:id="146" w:author="Samsung" w:date="2025-05-07T16:26:00Z">
        <w:r>
          <w:rPr>
            <w:rFonts w:eastAsia="宋体"/>
          </w:rPr>
          <w:t xml:space="preserve">If the </w:t>
        </w:r>
      </w:ins>
      <w:ins w:id="147" w:author="Samsung" w:date="2025-05-07T16:35:00Z">
        <w:r w:rsidR="001960DB">
          <w:rPr>
            <w:rFonts w:eastAsia="宋体"/>
            <w:i/>
          </w:rPr>
          <w:t>A-</w:t>
        </w:r>
        <w:proofErr w:type="spellStart"/>
        <w:r w:rsidR="001960DB">
          <w:rPr>
            <w:rFonts w:eastAsia="宋体"/>
            <w:i/>
          </w:rPr>
          <w:t>IoT</w:t>
        </w:r>
        <w:proofErr w:type="spellEnd"/>
        <w:r w:rsidR="001960DB">
          <w:rPr>
            <w:rFonts w:eastAsia="宋体"/>
            <w:i/>
          </w:rPr>
          <w:t xml:space="preserve"> Indicator</w:t>
        </w:r>
      </w:ins>
      <w:ins w:id="148" w:author="Samsung" w:date="2025-05-07T16:26:00Z">
        <w:r>
          <w:rPr>
            <w:rFonts w:eastAsia="宋体"/>
          </w:rPr>
          <w:t xml:space="preserve"> IE set to “</w:t>
        </w:r>
      </w:ins>
      <w:ins w:id="149" w:author="Samsung" w:date="2025-05-07T16:35:00Z">
        <w:r w:rsidR="001960DB">
          <w:rPr>
            <w:rFonts w:eastAsia="宋体"/>
          </w:rPr>
          <w:t>a-</w:t>
        </w:r>
        <w:proofErr w:type="spellStart"/>
        <w:r w:rsidR="001960DB">
          <w:rPr>
            <w:rFonts w:eastAsia="宋体"/>
          </w:rPr>
          <w:t>iot</w:t>
        </w:r>
        <w:proofErr w:type="spellEnd"/>
        <w:r w:rsidR="001960DB">
          <w:rPr>
            <w:rFonts w:eastAsia="宋体"/>
          </w:rPr>
          <w:t xml:space="preserve"> only</w:t>
        </w:r>
      </w:ins>
      <w:ins w:id="150" w:author="Samsung" w:date="2025-05-07T16:26:00Z">
        <w:r>
          <w:rPr>
            <w:rFonts w:eastAsia="宋体"/>
          </w:rPr>
          <w:t xml:space="preserve">“ is included in the NG SETUP REQUEST message, the AMF </w:t>
        </w:r>
      </w:ins>
      <w:ins w:id="151" w:author="Samsung" w:date="2025-05-07T16:37:00Z">
        <w:r w:rsidR="001960DB">
          <w:rPr>
            <w:rFonts w:eastAsia="宋体"/>
          </w:rPr>
          <w:t>shall ignore the</w:t>
        </w:r>
      </w:ins>
      <w:ins w:id="152" w:author="Samsung" w:date="2025-05-07T16:40:00Z">
        <w:r w:rsidR="001960DB">
          <w:rPr>
            <w:rFonts w:eastAsia="宋体"/>
          </w:rPr>
          <w:t xml:space="preserve"> </w:t>
        </w:r>
        <w:r w:rsidR="001960DB" w:rsidRPr="00A970B6">
          <w:rPr>
            <w:rFonts w:eastAsia="宋体"/>
            <w:i/>
          </w:rPr>
          <w:t>Supported TA List</w:t>
        </w:r>
      </w:ins>
      <w:ins w:id="153" w:author="Samsung" w:date="2025-05-07T16:37:00Z">
        <w:r w:rsidR="001960DB">
          <w:rPr>
            <w:rFonts w:eastAsia="宋体"/>
          </w:rPr>
          <w:t xml:space="preserve"> IE</w:t>
        </w:r>
      </w:ins>
      <w:ins w:id="154" w:author="Samsung" w:date="2025-05-07T16:42:00Z">
        <w:r w:rsidR="001960DB">
          <w:rPr>
            <w:rFonts w:eastAsia="宋体"/>
          </w:rPr>
          <w:t xml:space="preserve">, the </w:t>
        </w:r>
      </w:ins>
      <w:ins w:id="155" w:author="Samsung" w:date="2025-05-07T16:46:00Z">
        <w:r w:rsidR="00A970B6" w:rsidRPr="00A970B6">
          <w:rPr>
            <w:i/>
          </w:rPr>
          <w:t>Default Paging DRX</w:t>
        </w:r>
        <w:r w:rsidR="00A970B6">
          <w:t xml:space="preserve"> IE, the </w:t>
        </w:r>
        <w:r w:rsidR="00A970B6" w:rsidRPr="00A970B6">
          <w:rPr>
            <w:i/>
          </w:rPr>
          <w:t>UE Retention Information</w:t>
        </w:r>
        <w:r w:rsidR="00A970B6">
          <w:t xml:space="preserve"> IE</w:t>
        </w:r>
      </w:ins>
      <w:ins w:id="156" w:author="Samsung" w:date="2025-05-07T16:40:00Z">
        <w:r w:rsidR="001960DB">
          <w:rPr>
            <w:rFonts w:eastAsia="宋体"/>
          </w:rPr>
          <w:t xml:space="preserve"> and</w:t>
        </w:r>
      </w:ins>
      <w:ins w:id="157" w:author="Samsung" w:date="2025-05-07T16:46:00Z">
        <w:r w:rsidR="00A970B6">
          <w:rPr>
            <w:rFonts w:eastAsia="宋体"/>
          </w:rPr>
          <w:t xml:space="preserve"> the </w:t>
        </w:r>
        <w:r w:rsidR="00A970B6" w:rsidRPr="00A970B6">
          <w:rPr>
            <w:i/>
          </w:rPr>
          <w:t>NB-</w:t>
        </w:r>
        <w:proofErr w:type="spellStart"/>
        <w:r w:rsidR="00A970B6" w:rsidRPr="00A970B6">
          <w:rPr>
            <w:i/>
          </w:rPr>
          <w:t>IoT</w:t>
        </w:r>
        <w:proofErr w:type="spellEnd"/>
        <w:r w:rsidR="00A970B6" w:rsidRPr="00A970B6">
          <w:rPr>
            <w:i/>
          </w:rPr>
          <w:t xml:space="preserve"> Default Paging DRX</w:t>
        </w:r>
      </w:ins>
      <w:ins w:id="158" w:author="Samsung" w:date="2025-05-07T16:47:00Z">
        <w:r w:rsidR="00A970B6">
          <w:t xml:space="preserve"> IE</w:t>
        </w:r>
      </w:ins>
      <w:ins w:id="159" w:author="Samsung" w:date="2025-05-07T16:37:00Z">
        <w:r w:rsidR="001960DB">
          <w:rPr>
            <w:rFonts w:eastAsia="宋体"/>
          </w:rPr>
          <w:t xml:space="preserve"> if also included</w:t>
        </w:r>
      </w:ins>
      <w:ins w:id="160" w:author="Samsung" w:date="2025-05-07T16:39:00Z">
        <w:r w:rsidR="001960DB">
          <w:rPr>
            <w:rFonts w:eastAsia="宋体"/>
          </w:rPr>
          <w:t>.</w:t>
        </w:r>
      </w:ins>
      <w:ins w:id="161" w:author="Samsung" w:date="2025-05-07T16:47:00Z">
        <w:r w:rsidR="006A33E8">
          <w:rPr>
            <w:rFonts w:eastAsia="宋体"/>
          </w:rPr>
          <w:t xml:space="preserve"> If the </w:t>
        </w:r>
      </w:ins>
      <w:ins w:id="162" w:author="Samsung" w:date="2025-05-07T16:48:00Z">
        <w:r w:rsidR="006A33E8">
          <w:rPr>
            <w:rFonts w:eastAsia="宋体"/>
            <w:i/>
          </w:rPr>
          <w:t>A-</w:t>
        </w:r>
        <w:proofErr w:type="spellStart"/>
        <w:r w:rsidR="006A33E8">
          <w:rPr>
            <w:rFonts w:eastAsia="宋体"/>
            <w:i/>
          </w:rPr>
          <w:t>IoT</w:t>
        </w:r>
        <w:proofErr w:type="spellEnd"/>
        <w:r w:rsidR="006A33E8">
          <w:rPr>
            <w:rFonts w:eastAsia="宋体"/>
            <w:i/>
          </w:rPr>
          <w:t xml:space="preserve"> Indicator</w:t>
        </w:r>
        <w:r w:rsidR="006A33E8">
          <w:rPr>
            <w:rFonts w:eastAsia="宋体"/>
          </w:rPr>
          <w:t xml:space="preserve"> IE set to “both“ is included in the NG SETUP REQUEST message, the AMF shall consider the NG-RAN node supports both </w:t>
        </w:r>
      </w:ins>
      <w:proofErr w:type="spellStart"/>
      <w:ins w:id="163" w:author="Samsung" w:date="2025-05-07T16:49:00Z">
        <w:r w:rsidR="006A33E8">
          <w:rPr>
            <w:rFonts w:eastAsia="宋体"/>
          </w:rPr>
          <w:t>Uu</w:t>
        </w:r>
        <w:proofErr w:type="spellEnd"/>
        <w:r w:rsidR="006A33E8">
          <w:rPr>
            <w:rFonts w:eastAsia="宋体"/>
          </w:rPr>
          <w:t xml:space="preserve"> and A-</w:t>
        </w:r>
        <w:proofErr w:type="spellStart"/>
        <w:r w:rsidR="006A33E8">
          <w:rPr>
            <w:rFonts w:eastAsia="宋体"/>
          </w:rPr>
          <w:t>IoT</w:t>
        </w:r>
        <w:proofErr w:type="spellEnd"/>
        <w:r w:rsidR="006A33E8">
          <w:rPr>
            <w:rFonts w:eastAsia="宋体"/>
          </w:rPr>
          <w:t xml:space="preserve"> radio.</w:t>
        </w:r>
      </w:ins>
    </w:p>
    <w:p w:rsidR="002802C0" w:rsidRDefault="002802C0" w:rsidP="002802C0">
      <w:pPr>
        <w:rPr>
          <w:ins w:id="164" w:author="Author"/>
        </w:rPr>
      </w:pPr>
      <w:ins w:id="165" w:author="Author">
        <w:r w:rsidRPr="001D2E49">
          <w:t>I</w:t>
        </w:r>
        <w:r>
          <w:t>f the NG Setup procedure is executed between the NG-RAN node and the AIOTF:</w:t>
        </w:r>
      </w:ins>
    </w:p>
    <w:p w:rsidR="002802C0" w:rsidRPr="00A61271" w:rsidRDefault="002802C0" w:rsidP="002802C0">
      <w:pPr>
        <w:pStyle w:val="B1"/>
        <w:rPr>
          <w:ins w:id="166" w:author="Author"/>
          <w:rFonts w:eastAsia="宋体"/>
        </w:rPr>
      </w:pPr>
      <w:ins w:id="167" w:author="Author">
        <w:r>
          <w:rPr>
            <w:rFonts w:eastAsia="宋体"/>
          </w:rPr>
          <w:t>-</w:t>
        </w:r>
        <w:r>
          <w:rPr>
            <w:rFonts w:eastAsia="宋体"/>
          </w:rPr>
          <w:tab/>
        </w:r>
        <w:r w:rsidRPr="001D2E49">
          <w:rPr>
            <w:rFonts w:eastAsia="宋体"/>
          </w:rPr>
          <w:t>The NG-RAN node initiates the procedure by sending an NG SETUP REQUEST message</w:t>
        </w:r>
        <w:r w:rsidRPr="001D2E49">
          <w:t xml:space="preserve"> including the appropriate data to the </w:t>
        </w:r>
        <w:r>
          <w:t>AIOTF</w:t>
        </w:r>
        <w:r w:rsidRPr="001D2E49">
          <w:t>. The A</w:t>
        </w:r>
        <w:r>
          <w:t>IOTF</w:t>
        </w:r>
        <w:r w:rsidRPr="001D2E49">
          <w:t xml:space="preserve"> responds </w:t>
        </w:r>
        <w:r w:rsidRPr="001D2E49">
          <w:rPr>
            <w:rFonts w:eastAsia="宋体"/>
          </w:rPr>
          <w:t xml:space="preserve">with an NG SETUP RESPONSE message </w:t>
        </w:r>
        <w:r w:rsidRPr="001D2E49">
          <w:t>including the appropriate data</w:t>
        </w:r>
        <w:r w:rsidRPr="001D2E49">
          <w:rPr>
            <w:rFonts w:eastAsia="宋体"/>
          </w:rPr>
          <w:t>.</w:t>
        </w:r>
      </w:ins>
    </w:p>
    <w:p w:rsidR="002802C0" w:rsidRDefault="002802C0" w:rsidP="002802C0">
      <w:pPr>
        <w:rPr>
          <w:ins w:id="168" w:author="Author"/>
        </w:rPr>
      </w:pPr>
      <w:ins w:id="169" w:author="Author">
        <w:r w:rsidRPr="001D2E49">
          <w:t>I</w:t>
        </w:r>
        <w:r>
          <w:t>f the NG Setup procedure is triggered by an NG-RAN node supporting A-</w:t>
        </w:r>
        <w:proofErr w:type="spellStart"/>
        <w:r>
          <w:t>IoT</w:t>
        </w:r>
        <w:proofErr w:type="spellEnd"/>
        <w:r>
          <w:t>:</w:t>
        </w:r>
      </w:ins>
    </w:p>
    <w:p w:rsidR="002802C0" w:rsidRDefault="002802C0" w:rsidP="002802C0">
      <w:pPr>
        <w:pStyle w:val="EditorsNote"/>
      </w:pPr>
      <w:ins w:id="170" w:author="Author">
        <w:r>
          <w:t>Editor’s Note:</w:t>
        </w:r>
        <w:r>
          <w:tab/>
          <w:t>content of NG Setup related messages for A-</w:t>
        </w:r>
        <w:proofErr w:type="spellStart"/>
        <w:r>
          <w:t>IoT</w:t>
        </w:r>
        <w:proofErr w:type="spellEnd"/>
        <w:r>
          <w:t xml:space="preserve"> is FFS.</w:t>
        </w:r>
      </w:ins>
    </w:p>
    <w:p w:rsidR="006A33E8" w:rsidRDefault="006A33E8" w:rsidP="005D3377">
      <w:pPr>
        <w:overflowPunct/>
        <w:autoSpaceDE/>
        <w:autoSpaceDN/>
        <w:adjustRightInd/>
        <w:textAlignment w:val="auto"/>
        <w:rPr>
          <w:rFonts w:eastAsia="MS Mincho"/>
          <w:lang w:eastAsia="ja-JP"/>
        </w:rPr>
      </w:pPr>
    </w:p>
    <w:p w:rsidR="006A33E8" w:rsidRDefault="006A33E8" w:rsidP="005D3377">
      <w:pPr>
        <w:overflowPunct/>
        <w:autoSpaceDE/>
        <w:autoSpaceDN/>
        <w:adjustRightInd/>
        <w:textAlignment w:val="auto"/>
        <w:rPr>
          <w:rFonts w:eastAsiaTheme="minorEastAsia"/>
          <w:color w:val="FF0000"/>
          <w:lang w:eastAsia="zh-CN"/>
        </w:rPr>
      </w:pPr>
      <w:r w:rsidRPr="006A33E8">
        <w:rPr>
          <w:rFonts w:eastAsiaTheme="minorEastAsia"/>
          <w:color w:val="FF0000"/>
          <w:lang w:eastAsia="zh-CN"/>
        </w:rPr>
        <w:t>--&lt;&lt; Skip unchanged&gt;&gt;--</w:t>
      </w:r>
    </w:p>
    <w:p w:rsidR="006A33E8" w:rsidRDefault="006A33E8" w:rsidP="005D3377">
      <w:pPr>
        <w:overflowPunct/>
        <w:autoSpaceDE/>
        <w:autoSpaceDN/>
        <w:adjustRightInd/>
        <w:textAlignment w:val="auto"/>
        <w:rPr>
          <w:rFonts w:eastAsia="MS Mincho"/>
          <w:lang w:eastAsia="ja-JP"/>
        </w:rPr>
      </w:pPr>
    </w:p>
    <w:p w:rsidR="0092252E" w:rsidRPr="001D2E49" w:rsidRDefault="0092252E" w:rsidP="0092252E">
      <w:pPr>
        <w:pStyle w:val="4"/>
        <w:spacing w:after="240"/>
      </w:pPr>
      <w:bookmarkStart w:id="171" w:name="_Toc20955116"/>
      <w:bookmarkStart w:id="172" w:name="_Toc29503562"/>
      <w:bookmarkStart w:id="173" w:name="_Toc29504146"/>
      <w:bookmarkStart w:id="174" w:name="_Toc29504730"/>
      <w:bookmarkStart w:id="175" w:name="_Toc36553176"/>
      <w:bookmarkStart w:id="176" w:name="_Toc36554903"/>
      <w:bookmarkStart w:id="177" w:name="_Toc45652212"/>
      <w:bookmarkStart w:id="178" w:name="_Toc45658644"/>
      <w:bookmarkStart w:id="179" w:name="_Toc45720464"/>
      <w:bookmarkStart w:id="180" w:name="_Toc45798344"/>
      <w:bookmarkStart w:id="181" w:name="_Toc45897733"/>
      <w:bookmarkStart w:id="182" w:name="_Toc51745937"/>
      <w:bookmarkStart w:id="183" w:name="_Toc64446201"/>
      <w:bookmarkStart w:id="184" w:name="_Toc73982071"/>
      <w:bookmarkStart w:id="185" w:name="_Toc88652160"/>
      <w:bookmarkStart w:id="186" w:name="_Toc97891203"/>
      <w:bookmarkStart w:id="187" w:name="_Toc99123324"/>
      <w:bookmarkStart w:id="188" w:name="_Toc99662128"/>
      <w:bookmarkStart w:id="189" w:name="_Toc105152194"/>
      <w:bookmarkStart w:id="190" w:name="_Toc105174000"/>
      <w:bookmarkStart w:id="191" w:name="_Toc106108998"/>
      <w:bookmarkStart w:id="192" w:name="_Toc106122903"/>
      <w:bookmarkStart w:id="193" w:name="_Toc107409456"/>
      <w:bookmarkStart w:id="194" w:name="_Toc112756645"/>
      <w:bookmarkStart w:id="195" w:name="_Toc184820405"/>
      <w:r w:rsidRPr="001D2E49">
        <w:t>9.2.6.1</w:t>
      </w:r>
      <w:r w:rsidRPr="001D2E49">
        <w:tab/>
        <w:t>NG SETUP REQUEST</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rsidR="0092252E" w:rsidRPr="001D2E49" w:rsidRDefault="0092252E" w:rsidP="0092252E">
      <w:r w:rsidRPr="001D2E49">
        <w:t>This message is sent by the NG-RAN node to transfer application layer information for an NG-C interface instance.</w:t>
      </w:r>
    </w:p>
    <w:p w:rsidR="0092252E" w:rsidRPr="001D2E49" w:rsidRDefault="0092252E" w:rsidP="0092252E">
      <w:pPr>
        <w:rPr>
          <w:rFonts w:eastAsia="Batang"/>
        </w:rPr>
      </w:pPr>
      <w:r w:rsidRPr="001D2E49">
        <w:t xml:space="preserve">Direction: NG-RAN node </w:t>
      </w:r>
      <w:r w:rsidRPr="001D2E49">
        <w:sym w:font="Symbol" w:char="F0AE"/>
      </w:r>
      <w:r w:rsidRPr="001D2E49">
        <w:t xml:space="preserve"> AMF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92252E" w:rsidRPr="001D2E49" w:rsidTr="007C1925">
        <w:tc>
          <w:tcPr>
            <w:tcW w:w="2267" w:type="dxa"/>
          </w:tcPr>
          <w:p w:rsidR="0092252E" w:rsidRPr="001D2E49" w:rsidRDefault="0092252E" w:rsidP="007C1925">
            <w:pPr>
              <w:pStyle w:val="TAH"/>
              <w:rPr>
                <w:rFonts w:cs="Arial"/>
                <w:lang w:eastAsia="ja-JP"/>
              </w:rPr>
            </w:pPr>
            <w:r w:rsidRPr="001D2E49">
              <w:rPr>
                <w:rFonts w:cs="Arial"/>
                <w:lang w:eastAsia="ja-JP"/>
              </w:rPr>
              <w:lastRenderedPageBreak/>
              <w:t>IE/Group Name</w:t>
            </w:r>
          </w:p>
        </w:tc>
        <w:tc>
          <w:tcPr>
            <w:tcW w:w="1020" w:type="dxa"/>
          </w:tcPr>
          <w:p w:rsidR="0092252E" w:rsidRPr="001D2E49" w:rsidRDefault="0092252E" w:rsidP="007C1925">
            <w:pPr>
              <w:pStyle w:val="TAH"/>
              <w:rPr>
                <w:rFonts w:cs="Arial"/>
                <w:lang w:eastAsia="ja-JP"/>
              </w:rPr>
            </w:pPr>
            <w:r w:rsidRPr="001D2E49">
              <w:rPr>
                <w:rFonts w:cs="Arial"/>
                <w:lang w:eastAsia="ja-JP"/>
              </w:rPr>
              <w:t>Presence</w:t>
            </w:r>
          </w:p>
        </w:tc>
        <w:tc>
          <w:tcPr>
            <w:tcW w:w="1080" w:type="dxa"/>
          </w:tcPr>
          <w:p w:rsidR="0092252E" w:rsidRPr="001D2E49" w:rsidRDefault="0092252E" w:rsidP="007C1925">
            <w:pPr>
              <w:pStyle w:val="TAH"/>
              <w:rPr>
                <w:rFonts w:cs="Arial"/>
                <w:lang w:eastAsia="ja-JP"/>
              </w:rPr>
            </w:pPr>
            <w:r w:rsidRPr="001D2E49">
              <w:rPr>
                <w:rFonts w:cs="Arial"/>
                <w:lang w:eastAsia="ja-JP"/>
              </w:rPr>
              <w:t>Range</w:t>
            </w:r>
          </w:p>
        </w:tc>
        <w:tc>
          <w:tcPr>
            <w:tcW w:w="1587" w:type="dxa"/>
          </w:tcPr>
          <w:p w:rsidR="0092252E" w:rsidRPr="001D2E49" w:rsidRDefault="0092252E" w:rsidP="007C1925">
            <w:pPr>
              <w:pStyle w:val="TAH"/>
              <w:rPr>
                <w:rFonts w:cs="Arial"/>
                <w:lang w:eastAsia="ja-JP"/>
              </w:rPr>
            </w:pPr>
            <w:r w:rsidRPr="001D2E49">
              <w:rPr>
                <w:rFonts w:cs="Arial"/>
                <w:lang w:eastAsia="ja-JP"/>
              </w:rPr>
              <w:t>IE type and reference</w:t>
            </w:r>
          </w:p>
        </w:tc>
        <w:tc>
          <w:tcPr>
            <w:tcW w:w="1757" w:type="dxa"/>
          </w:tcPr>
          <w:p w:rsidR="0092252E" w:rsidRPr="001D2E49" w:rsidRDefault="0092252E" w:rsidP="007C1925">
            <w:pPr>
              <w:pStyle w:val="TAH"/>
              <w:rPr>
                <w:rFonts w:cs="Arial"/>
                <w:lang w:eastAsia="ja-JP"/>
              </w:rPr>
            </w:pPr>
            <w:r w:rsidRPr="001D2E49">
              <w:rPr>
                <w:rFonts w:cs="Arial"/>
                <w:lang w:eastAsia="ja-JP"/>
              </w:rPr>
              <w:t>Semantics description</w:t>
            </w:r>
          </w:p>
        </w:tc>
        <w:tc>
          <w:tcPr>
            <w:tcW w:w="1080" w:type="dxa"/>
          </w:tcPr>
          <w:p w:rsidR="0092252E" w:rsidRPr="001D2E49" w:rsidRDefault="0092252E" w:rsidP="007C1925">
            <w:pPr>
              <w:pStyle w:val="TAH"/>
              <w:rPr>
                <w:rFonts w:cs="Arial"/>
                <w:lang w:eastAsia="ja-JP"/>
              </w:rPr>
            </w:pPr>
            <w:r w:rsidRPr="001D2E49">
              <w:rPr>
                <w:rFonts w:cs="Arial"/>
                <w:lang w:eastAsia="ja-JP"/>
              </w:rPr>
              <w:t>Criticality</w:t>
            </w:r>
          </w:p>
        </w:tc>
        <w:tc>
          <w:tcPr>
            <w:tcW w:w="1080" w:type="dxa"/>
          </w:tcPr>
          <w:p w:rsidR="0092252E" w:rsidRPr="001D2E49" w:rsidRDefault="0092252E" w:rsidP="007C1925">
            <w:pPr>
              <w:pStyle w:val="TAH"/>
              <w:rPr>
                <w:rFonts w:cs="Arial"/>
                <w:b w:val="0"/>
                <w:lang w:eastAsia="ja-JP"/>
              </w:rPr>
            </w:pPr>
            <w:r w:rsidRPr="001D2E49">
              <w:rPr>
                <w:rFonts w:cs="Arial"/>
                <w:lang w:eastAsia="ja-JP"/>
              </w:rPr>
              <w:t>Assigned Criticality</w:t>
            </w:r>
          </w:p>
        </w:tc>
      </w:tr>
      <w:tr w:rsidR="0092252E" w:rsidRPr="001D2E49" w:rsidTr="007C1925">
        <w:tc>
          <w:tcPr>
            <w:tcW w:w="2267" w:type="dxa"/>
          </w:tcPr>
          <w:p w:rsidR="0092252E" w:rsidRPr="001D2E49" w:rsidRDefault="0092252E" w:rsidP="007C1925">
            <w:pPr>
              <w:pStyle w:val="TAL"/>
              <w:rPr>
                <w:lang w:eastAsia="ja-JP"/>
              </w:rPr>
            </w:pPr>
            <w:r w:rsidRPr="001D2E49">
              <w:rPr>
                <w:lang w:eastAsia="ja-JP"/>
              </w:rPr>
              <w:t>Message Type</w:t>
            </w:r>
          </w:p>
        </w:tc>
        <w:tc>
          <w:tcPr>
            <w:tcW w:w="1020" w:type="dxa"/>
          </w:tcPr>
          <w:p w:rsidR="0092252E" w:rsidRPr="001D2E49" w:rsidRDefault="0092252E" w:rsidP="007C1925">
            <w:pPr>
              <w:pStyle w:val="TAL"/>
              <w:rPr>
                <w:lang w:eastAsia="ja-JP"/>
              </w:rPr>
            </w:pPr>
            <w:r w:rsidRPr="001D2E49">
              <w:rPr>
                <w:lang w:eastAsia="ja-JP"/>
              </w:rPr>
              <w:t>M</w:t>
            </w:r>
          </w:p>
        </w:tc>
        <w:tc>
          <w:tcPr>
            <w:tcW w:w="1080" w:type="dxa"/>
          </w:tcPr>
          <w:p w:rsidR="0092252E" w:rsidRPr="001D2E49" w:rsidRDefault="0092252E" w:rsidP="007C1925">
            <w:pPr>
              <w:pStyle w:val="TAL"/>
              <w:rPr>
                <w:lang w:eastAsia="ja-JP"/>
              </w:rPr>
            </w:pPr>
          </w:p>
        </w:tc>
        <w:tc>
          <w:tcPr>
            <w:tcW w:w="1587" w:type="dxa"/>
          </w:tcPr>
          <w:p w:rsidR="0092252E" w:rsidRPr="001D2E49" w:rsidRDefault="0092252E" w:rsidP="007C1925">
            <w:pPr>
              <w:pStyle w:val="TAL"/>
              <w:rPr>
                <w:lang w:eastAsia="ja-JP"/>
              </w:rPr>
            </w:pPr>
            <w:r w:rsidRPr="001D2E49">
              <w:rPr>
                <w:lang w:eastAsia="ja-JP"/>
              </w:rPr>
              <w:t>9.3.1.1</w:t>
            </w:r>
          </w:p>
        </w:tc>
        <w:tc>
          <w:tcPr>
            <w:tcW w:w="1757" w:type="dxa"/>
          </w:tcPr>
          <w:p w:rsidR="0092252E" w:rsidRPr="001D2E49" w:rsidRDefault="0092252E" w:rsidP="007C1925">
            <w:pPr>
              <w:pStyle w:val="TAL"/>
              <w:rPr>
                <w:lang w:eastAsia="ja-JP"/>
              </w:rPr>
            </w:pPr>
          </w:p>
        </w:tc>
        <w:tc>
          <w:tcPr>
            <w:tcW w:w="1080" w:type="dxa"/>
          </w:tcPr>
          <w:p w:rsidR="0092252E" w:rsidRPr="001D2E49" w:rsidRDefault="0092252E" w:rsidP="007C1925">
            <w:pPr>
              <w:pStyle w:val="TAC"/>
              <w:rPr>
                <w:lang w:eastAsia="ja-JP"/>
              </w:rPr>
            </w:pPr>
            <w:r w:rsidRPr="001D2E49">
              <w:rPr>
                <w:lang w:eastAsia="ja-JP"/>
              </w:rPr>
              <w:t>YES</w:t>
            </w:r>
          </w:p>
        </w:tc>
        <w:tc>
          <w:tcPr>
            <w:tcW w:w="1080" w:type="dxa"/>
          </w:tcPr>
          <w:p w:rsidR="0092252E" w:rsidRPr="001D2E49" w:rsidRDefault="0092252E" w:rsidP="007C1925">
            <w:pPr>
              <w:pStyle w:val="TAC"/>
              <w:rPr>
                <w:lang w:eastAsia="ja-JP"/>
              </w:rPr>
            </w:pPr>
            <w:r w:rsidRPr="001D2E49">
              <w:rPr>
                <w:lang w:eastAsia="ja-JP"/>
              </w:rPr>
              <w:t>reject</w:t>
            </w:r>
          </w:p>
        </w:tc>
      </w:tr>
      <w:tr w:rsidR="0092252E" w:rsidRPr="001D2E49" w:rsidTr="007C1925">
        <w:tc>
          <w:tcPr>
            <w:tcW w:w="2267" w:type="dxa"/>
          </w:tcPr>
          <w:p w:rsidR="0092252E" w:rsidRPr="001D2E49" w:rsidRDefault="0092252E" w:rsidP="007C1925">
            <w:pPr>
              <w:pStyle w:val="TAL"/>
              <w:rPr>
                <w:rFonts w:eastAsia="MS Mincho"/>
                <w:lang w:eastAsia="ja-JP"/>
              </w:rPr>
            </w:pPr>
            <w:r w:rsidRPr="001D2E49">
              <w:rPr>
                <w:rFonts w:eastAsia="Batang"/>
                <w:bCs/>
                <w:lang w:eastAsia="ja-JP"/>
              </w:rPr>
              <w:t>Global RAN Node ID</w:t>
            </w:r>
          </w:p>
        </w:tc>
        <w:tc>
          <w:tcPr>
            <w:tcW w:w="1020" w:type="dxa"/>
          </w:tcPr>
          <w:p w:rsidR="0092252E" w:rsidRPr="001D2E49" w:rsidRDefault="0092252E" w:rsidP="007C1925">
            <w:pPr>
              <w:pStyle w:val="TAL"/>
              <w:rPr>
                <w:rFonts w:eastAsia="MS Mincho"/>
                <w:lang w:eastAsia="ja-JP"/>
              </w:rPr>
            </w:pPr>
            <w:r w:rsidRPr="001D2E49">
              <w:rPr>
                <w:lang w:eastAsia="ja-JP"/>
              </w:rPr>
              <w:t>M</w:t>
            </w:r>
          </w:p>
        </w:tc>
        <w:tc>
          <w:tcPr>
            <w:tcW w:w="1080" w:type="dxa"/>
          </w:tcPr>
          <w:p w:rsidR="0092252E" w:rsidRPr="001D2E49" w:rsidRDefault="0092252E" w:rsidP="007C1925">
            <w:pPr>
              <w:pStyle w:val="TAL"/>
              <w:rPr>
                <w:lang w:eastAsia="ja-JP"/>
              </w:rPr>
            </w:pPr>
          </w:p>
        </w:tc>
        <w:tc>
          <w:tcPr>
            <w:tcW w:w="1587" w:type="dxa"/>
          </w:tcPr>
          <w:p w:rsidR="0092252E" w:rsidRPr="001D2E49" w:rsidRDefault="0092252E" w:rsidP="007C1925">
            <w:pPr>
              <w:pStyle w:val="TAL"/>
              <w:rPr>
                <w:lang w:eastAsia="ja-JP"/>
              </w:rPr>
            </w:pPr>
            <w:r w:rsidRPr="001D2E49">
              <w:rPr>
                <w:lang w:eastAsia="ja-JP"/>
              </w:rPr>
              <w:t>9.3.1.5</w:t>
            </w:r>
          </w:p>
        </w:tc>
        <w:tc>
          <w:tcPr>
            <w:tcW w:w="1757" w:type="dxa"/>
          </w:tcPr>
          <w:p w:rsidR="0092252E" w:rsidRPr="001D2E49" w:rsidRDefault="0092252E" w:rsidP="007C1925">
            <w:pPr>
              <w:pStyle w:val="TAL"/>
              <w:rPr>
                <w:lang w:eastAsia="ja-JP"/>
              </w:rPr>
            </w:pPr>
          </w:p>
        </w:tc>
        <w:tc>
          <w:tcPr>
            <w:tcW w:w="1080" w:type="dxa"/>
          </w:tcPr>
          <w:p w:rsidR="0092252E" w:rsidRPr="001D2E49" w:rsidRDefault="0092252E" w:rsidP="007C1925">
            <w:pPr>
              <w:pStyle w:val="TAC"/>
              <w:rPr>
                <w:rFonts w:eastAsia="MS Mincho"/>
                <w:lang w:eastAsia="ja-JP"/>
              </w:rPr>
            </w:pPr>
            <w:r w:rsidRPr="001D2E49">
              <w:rPr>
                <w:rFonts w:eastAsia="MS Mincho"/>
                <w:lang w:eastAsia="ja-JP"/>
              </w:rPr>
              <w:t>YES</w:t>
            </w:r>
          </w:p>
        </w:tc>
        <w:tc>
          <w:tcPr>
            <w:tcW w:w="1080" w:type="dxa"/>
          </w:tcPr>
          <w:p w:rsidR="0092252E" w:rsidRPr="001D2E49" w:rsidRDefault="0092252E" w:rsidP="007C1925">
            <w:pPr>
              <w:pStyle w:val="TAC"/>
              <w:rPr>
                <w:lang w:eastAsia="ja-JP"/>
              </w:rPr>
            </w:pPr>
            <w:r w:rsidRPr="001D2E49">
              <w:rPr>
                <w:lang w:eastAsia="ja-JP"/>
              </w:rPr>
              <w:t>reject</w:t>
            </w:r>
          </w:p>
        </w:tc>
      </w:tr>
      <w:tr w:rsidR="0092252E" w:rsidRPr="001D2E49" w:rsidTr="007C1925">
        <w:tc>
          <w:tcPr>
            <w:tcW w:w="2267" w:type="dxa"/>
          </w:tcPr>
          <w:p w:rsidR="0092252E" w:rsidRPr="001D2E49" w:rsidRDefault="0092252E" w:rsidP="007C1925">
            <w:pPr>
              <w:pStyle w:val="TAL"/>
              <w:rPr>
                <w:lang w:eastAsia="ja-JP"/>
              </w:rPr>
            </w:pPr>
            <w:r w:rsidRPr="001D2E49">
              <w:rPr>
                <w:rFonts w:eastAsia="Batang"/>
                <w:lang w:eastAsia="ja-JP"/>
              </w:rPr>
              <w:t>RAN Node</w:t>
            </w:r>
            <w:r w:rsidRPr="001D2E49">
              <w:rPr>
                <w:lang w:eastAsia="ja-JP"/>
              </w:rPr>
              <w:t xml:space="preserve"> Name</w:t>
            </w:r>
          </w:p>
        </w:tc>
        <w:tc>
          <w:tcPr>
            <w:tcW w:w="1020" w:type="dxa"/>
          </w:tcPr>
          <w:p w:rsidR="0092252E" w:rsidRPr="001D2E49" w:rsidRDefault="0092252E" w:rsidP="007C1925">
            <w:pPr>
              <w:pStyle w:val="TAL"/>
              <w:rPr>
                <w:lang w:eastAsia="ja-JP"/>
              </w:rPr>
            </w:pPr>
            <w:r w:rsidRPr="001D2E49">
              <w:rPr>
                <w:lang w:eastAsia="ja-JP"/>
              </w:rPr>
              <w:t>O</w:t>
            </w:r>
          </w:p>
        </w:tc>
        <w:tc>
          <w:tcPr>
            <w:tcW w:w="1080" w:type="dxa"/>
          </w:tcPr>
          <w:p w:rsidR="0092252E" w:rsidRPr="001D2E49" w:rsidRDefault="0092252E" w:rsidP="007C1925">
            <w:pPr>
              <w:pStyle w:val="TAL"/>
              <w:rPr>
                <w:lang w:eastAsia="ja-JP"/>
              </w:rPr>
            </w:pPr>
          </w:p>
        </w:tc>
        <w:tc>
          <w:tcPr>
            <w:tcW w:w="1587" w:type="dxa"/>
          </w:tcPr>
          <w:p w:rsidR="0092252E" w:rsidRPr="001D2E49" w:rsidRDefault="0092252E" w:rsidP="007C1925">
            <w:pPr>
              <w:pStyle w:val="TAL"/>
              <w:rPr>
                <w:lang w:eastAsia="ja-JP"/>
              </w:rPr>
            </w:pPr>
            <w:proofErr w:type="spellStart"/>
            <w:r w:rsidRPr="001D2E49">
              <w:rPr>
                <w:lang w:eastAsia="ja-JP"/>
              </w:rPr>
              <w:t>PrintableString</w:t>
            </w:r>
            <w:proofErr w:type="spellEnd"/>
          </w:p>
          <w:p w:rsidR="0092252E" w:rsidRPr="001D2E49" w:rsidRDefault="0092252E" w:rsidP="007C1925">
            <w:pPr>
              <w:pStyle w:val="TAL"/>
              <w:rPr>
                <w:lang w:eastAsia="ja-JP"/>
              </w:rPr>
            </w:pPr>
            <w:r w:rsidRPr="001D2E49">
              <w:rPr>
                <w:lang w:eastAsia="ja-JP"/>
              </w:rPr>
              <w:t>(SIZE(1..150, …))</w:t>
            </w:r>
          </w:p>
        </w:tc>
        <w:tc>
          <w:tcPr>
            <w:tcW w:w="1757" w:type="dxa"/>
          </w:tcPr>
          <w:p w:rsidR="0092252E" w:rsidRPr="001D2E49" w:rsidRDefault="0092252E" w:rsidP="007C1925">
            <w:pPr>
              <w:pStyle w:val="TAL"/>
              <w:rPr>
                <w:lang w:eastAsia="ja-JP"/>
              </w:rPr>
            </w:pPr>
          </w:p>
        </w:tc>
        <w:tc>
          <w:tcPr>
            <w:tcW w:w="1080" w:type="dxa"/>
          </w:tcPr>
          <w:p w:rsidR="0092252E" w:rsidRPr="001D2E49" w:rsidRDefault="0092252E" w:rsidP="007C1925">
            <w:pPr>
              <w:pStyle w:val="TAC"/>
              <w:rPr>
                <w:lang w:eastAsia="ja-JP"/>
              </w:rPr>
            </w:pPr>
            <w:r w:rsidRPr="001D2E49">
              <w:rPr>
                <w:lang w:eastAsia="ja-JP"/>
              </w:rPr>
              <w:t>YES</w:t>
            </w:r>
          </w:p>
        </w:tc>
        <w:tc>
          <w:tcPr>
            <w:tcW w:w="1080" w:type="dxa"/>
          </w:tcPr>
          <w:p w:rsidR="0092252E" w:rsidRPr="001D2E49" w:rsidRDefault="0092252E" w:rsidP="007C1925">
            <w:pPr>
              <w:pStyle w:val="TAC"/>
              <w:rPr>
                <w:lang w:eastAsia="ja-JP"/>
              </w:rPr>
            </w:pPr>
            <w:r w:rsidRPr="001D2E49">
              <w:rPr>
                <w:lang w:eastAsia="ja-JP"/>
              </w:rPr>
              <w:t>ignore</w:t>
            </w:r>
          </w:p>
        </w:tc>
      </w:tr>
      <w:tr w:rsidR="0092252E" w:rsidRPr="001D2E49" w:rsidTr="007C1925">
        <w:tc>
          <w:tcPr>
            <w:tcW w:w="2267" w:type="dxa"/>
          </w:tcPr>
          <w:p w:rsidR="0092252E" w:rsidRPr="001D2E49" w:rsidRDefault="0092252E" w:rsidP="007C1925">
            <w:pPr>
              <w:pStyle w:val="TAL"/>
              <w:rPr>
                <w:rFonts w:eastAsia="Batang"/>
                <w:b/>
                <w:lang w:eastAsia="ja-JP"/>
              </w:rPr>
            </w:pPr>
            <w:r w:rsidRPr="001D2E49">
              <w:rPr>
                <w:rFonts w:eastAsia="Batang"/>
                <w:b/>
                <w:lang w:eastAsia="ja-JP"/>
              </w:rPr>
              <w:t>Supported TA List</w:t>
            </w:r>
          </w:p>
        </w:tc>
        <w:tc>
          <w:tcPr>
            <w:tcW w:w="1020" w:type="dxa"/>
          </w:tcPr>
          <w:p w:rsidR="0092252E" w:rsidRPr="001D2E49" w:rsidRDefault="0092252E" w:rsidP="007C1925">
            <w:pPr>
              <w:pStyle w:val="TAL"/>
              <w:rPr>
                <w:lang w:eastAsia="ja-JP"/>
              </w:rPr>
            </w:pPr>
          </w:p>
        </w:tc>
        <w:tc>
          <w:tcPr>
            <w:tcW w:w="1080" w:type="dxa"/>
          </w:tcPr>
          <w:p w:rsidR="0092252E" w:rsidRPr="001D2E49" w:rsidRDefault="0092252E" w:rsidP="007C1925">
            <w:pPr>
              <w:pStyle w:val="TAL"/>
              <w:rPr>
                <w:i/>
                <w:lang w:eastAsia="ja-JP"/>
              </w:rPr>
            </w:pPr>
            <w:r w:rsidRPr="001D2E49">
              <w:rPr>
                <w:i/>
                <w:lang w:eastAsia="ja-JP"/>
              </w:rPr>
              <w:t>1</w:t>
            </w:r>
          </w:p>
        </w:tc>
        <w:tc>
          <w:tcPr>
            <w:tcW w:w="1587" w:type="dxa"/>
          </w:tcPr>
          <w:p w:rsidR="0092252E" w:rsidRPr="001D2E49" w:rsidRDefault="0092252E" w:rsidP="007C1925">
            <w:pPr>
              <w:pStyle w:val="TAL"/>
              <w:rPr>
                <w:lang w:eastAsia="ja-JP"/>
              </w:rPr>
            </w:pPr>
          </w:p>
        </w:tc>
        <w:tc>
          <w:tcPr>
            <w:tcW w:w="1757" w:type="dxa"/>
          </w:tcPr>
          <w:p w:rsidR="0092252E" w:rsidRPr="001D2E49" w:rsidRDefault="0092252E" w:rsidP="007C1925">
            <w:pPr>
              <w:pStyle w:val="TAL"/>
              <w:rPr>
                <w:lang w:eastAsia="ja-JP"/>
              </w:rPr>
            </w:pPr>
            <w:r w:rsidRPr="001D2E49">
              <w:rPr>
                <w:lang w:eastAsia="ja-JP"/>
              </w:rPr>
              <w:t>Supported TAs in the NG-RAN node.</w:t>
            </w:r>
          </w:p>
        </w:tc>
        <w:tc>
          <w:tcPr>
            <w:tcW w:w="1080" w:type="dxa"/>
          </w:tcPr>
          <w:p w:rsidR="0092252E" w:rsidRPr="001D2E49" w:rsidRDefault="0092252E" w:rsidP="007C1925">
            <w:pPr>
              <w:pStyle w:val="TAC"/>
              <w:rPr>
                <w:lang w:eastAsia="ja-JP"/>
              </w:rPr>
            </w:pPr>
            <w:r w:rsidRPr="001D2E49">
              <w:rPr>
                <w:lang w:eastAsia="ja-JP"/>
              </w:rPr>
              <w:t>YES</w:t>
            </w:r>
          </w:p>
        </w:tc>
        <w:tc>
          <w:tcPr>
            <w:tcW w:w="1080" w:type="dxa"/>
          </w:tcPr>
          <w:p w:rsidR="0092252E" w:rsidRPr="001D2E49" w:rsidRDefault="0092252E" w:rsidP="007C1925">
            <w:pPr>
              <w:pStyle w:val="TAC"/>
              <w:rPr>
                <w:lang w:eastAsia="ja-JP"/>
              </w:rPr>
            </w:pPr>
            <w:r w:rsidRPr="001D2E49">
              <w:rPr>
                <w:lang w:eastAsia="ja-JP"/>
              </w:rPr>
              <w:t>reject</w:t>
            </w:r>
          </w:p>
        </w:tc>
      </w:tr>
      <w:tr w:rsidR="0092252E" w:rsidRPr="001D2E49" w:rsidTr="007C1925">
        <w:tc>
          <w:tcPr>
            <w:tcW w:w="2267" w:type="dxa"/>
          </w:tcPr>
          <w:p w:rsidR="0092252E" w:rsidRPr="00757541" w:rsidRDefault="0092252E" w:rsidP="007C1925">
            <w:pPr>
              <w:pStyle w:val="TAL"/>
              <w:ind w:leftChars="50" w:left="100"/>
              <w:rPr>
                <w:rFonts w:eastAsia="Batang"/>
                <w:b/>
                <w:bCs/>
                <w:lang w:eastAsia="ja-JP"/>
              </w:rPr>
            </w:pPr>
            <w:r w:rsidRPr="00757541">
              <w:rPr>
                <w:rFonts w:eastAsia="Batang"/>
                <w:b/>
                <w:bCs/>
                <w:lang w:eastAsia="ja-JP"/>
              </w:rPr>
              <w:t>&gt;Supported TA Item</w:t>
            </w:r>
          </w:p>
        </w:tc>
        <w:tc>
          <w:tcPr>
            <w:tcW w:w="1020" w:type="dxa"/>
          </w:tcPr>
          <w:p w:rsidR="0092252E" w:rsidRPr="001D2E49" w:rsidRDefault="0092252E" w:rsidP="007C1925">
            <w:pPr>
              <w:pStyle w:val="TAL"/>
              <w:rPr>
                <w:lang w:eastAsia="ja-JP"/>
              </w:rPr>
            </w:pPr>
          </w:p>
        </w:tc>
        <w:tc>
          <w:tcPr>
            <w:tcW w:w="1080" w:type="dxa"/>
          </w:tcPr>
          <w:p w:rsidR="0092252E" w:rsidRPr="001D2E49" w:rsidRDefault="0092252E" w:rsidP="007C1925">
            <w:pPr>
              <w:pStyle w:val="TAL"/>
              <w:rPr>
                <w:i/>
                <w:lang w:eastAsia="ja-JP"/>
              </w:rPr>
            </w:pPr>
            <w:r w:rsidRPr="001D2E49">
              <w:rPr>
                <w:i/>
                <w:lang w:eastAsia="ja-JP"/>
              </w:rPr>
              <w:t>1..&lt;</w:t>
            </w:r>
            <w:proofErr w:type="spellStart"/>
            <w:r w:rsidRPr="001D2E49">
              <w:rPr>
                <w:i/>
                <w:lang w:eastAsia="ja-JP"/>
              </w:rPr>
              <w:t>maxnoofTACs</w:t>
            </w:r>
            <w:proofErr w:type="spellEnd"/>
            <w:r w:rsidRPr="001D2E49">
              <w:rPr>
                <w:i/>
                <w:lang w:eastAsia="ja-JP"/>
              </w:rPr>
              <w:t>&gt;</w:t>
            </w:r>
          </w:p>
        </w:tc>
        <w:tc>
          <w:tcPr>
            <w:tcW w:w="1587" w:type="dxa"/>
          </w:tcPr>
          <w:p w:rsidR="0092252E" w:rsidRPr="001D2E49" w:rsidRDefault="0092252E" w:rsidP="007C1925">
            <w:pPr>
              <w:pStyle w:val="TAL"/>
              <w:rPr>
                <w:lang w:eastAsia="ja-JP"/>
              </w:rPr>
            </w:pPr>
          </w:p>
        </w:tc>
        <w:tc>
          <w:tcPr>
            <w:tcW w:w="1757" w:type="dxa"/>
          </w:tcPr>
          <w:p w:rsidR="0092252E" w:rsidRPr="001D2E49" w:rsidRDefault="0092252E" w:rsidP="007C1925">
            <w:pPr>
              <w:pStyle w:val="TAL"/>
              <w:rPr>
                <w:lang w:eastAsia="ja-JP"/>
              </w:rPr>
            </w:pPr>
          </w:p>
        </w:tc>
        <w:tc>
          <w:tcPr>
            <w:tcW w:w="1080" w:type="dxa"/>
          </w:tcPr>
          <w:p w:rsidR="0092252E" w:rsidRPr="001D2E49" w:rsidRDefault="0092252E" w:rsidP="007C1925">
            <w:pPr>
              <w:pStyle w:val="TAC"/>
              <w:rPr>
                <w:lang w:eastAsia="ja-JP"/>
              </w:rPr>
            </w:pPr>
            <w:r w:rsidRPr="001D2E49">
              <w:rPr>
                <w:lang w:eastAsia="ja-JP"/>
              </w:rPr>
              <w:t>-</w:t>
            </w:r>
          </w:p>
        </w:tc>
        <w:tc>
          <w:tcPr>
            <w:tcW w:w="1080" w:type="dxa"/>
          </w:tcPr>
          <w:p w:rsidR="0092252E" w:rsidRPr="001D2E49" w:rsidRDefault="0092252E" w:rsidP="007C1925">
            <w:pPr>
              <w:pStyle w:val="TAC"/>
              <w:rPr>
                <w:lang w:eastAsia="ja-JP"/>
              </w:rPr>
            </w:pPr>
          </w:p>
        </w:tc>
      </w:tr>
      <w:tr w:rsidR="0092252E" w:rsidRPr="001D2E49" w:rsidTr="007C1925">
        <w:tc>
          <w:tcPr>
            <w:tcW w:w="2267" w:type="dxa"/>
          </w:tcPr>
          <w:p w:rsidR="0092252E" w:rsidRPr="001D2E49" w:rsidRDefault="0092252E" w:rsidP="007C1925">
            <w:pPr>
              <w:pStyle w:val="TAL"/>
              <w:ind w:leftChars="100" w:left="200"/>
              <w:rPr>
                <w:rFonts w:eastAsia="Batang"/>
                <w:lang w:eastAsia="ja-JP"/>
              </w:rPr>
            </w:pPr>
            <w:r w:rsidRPr="001D2E49">
              <w:rPr>
                <w:rFonts w:eastAsia="Batang"/>
                <w:lang w:eastAsia="ja-JP"/>
              </w:rPr>
              <w:t>&gt;&gt;TAC</w:t>
            </w:r>
          </w:p>
        </w:tc>
        <w:tc>
          <w:tcPr>
            <w:tcW w:w="1020" w:type="dxa"/>
          </w:tcPr>
          <w:p w:rsidR="0092252E" w:rsidRPr="001D2E49" w:rsidRDefault="0092252E" w:rsidP="007C1925">
            <w:pPr>
              <w:pStyle w:val="TAL"/>
              <w:rPr>
                <w:lang w:eastAsia="ja-JP"/>
              </w:rPr>
            </w:pPr>
            <w:r w:rsidRPr="001D2E49">
              <w:rPr>
                <w:lang w:eastAsia="ja-JP"/>
              </w:rPr>
              <w:t>M</w:t>
            </w:r>
          </w:p>
        </w:tc>
        <w:tc>
          <w:tcPr>
            <w:tcW w:w="1080" w:type="dxa"/>
          </w:tcPr>
          <w:p w:rsidR="0092252E" w:rsidRPr="001D2E49" w:rsidRDefault="0092252E" w:rsidP="007C1925">
            <w:pPr>
              <w:pStyle w:val="TAL"/>
              <w:rPr>
                <w:lang w:eastAsia="ja-JP"/>
              </w:rPr>
            </w:pPr>
          </w:p>
        </w:tc>
        <w:tc>
          <w:tcPr>
            <w:tcW w:w="1587" w:type="dxa"/>
          </w:tcPr>
          <w:p w:rsidR="0092252E" w:rsidRPr="001D2E49" w:rsidRDefault="0092252E" w:rsidP="007C1925">
            <w:pPr>
              <w:pStyle w:val="TAL"/>
              <w:rPr>
                <w:lang w:eastAsia="ja-JP"/>
              </w:rPr>
            </w:pPr>
            <w:r w:rsidRPr="001D2E49">
              <w:rPr>
                <w:lang w:eastAsia="ja-JP"/>
              </w:rPr>
              <w:t>9.3.3.10</w:t>
            </w:r>
          </w:p>
        </w:tc>
        <w:tc>
          <w:tcPr>
            <w:tcW w:w="1757" w:type="dxa"/>
          </w:tcPr>
          <w:p w:rsidR="0092252E" w:rsidRPr="001D2E49" w:rsidRDefault="0092252E" w:rsidP="007C1925">
            <w:pPr>
              <w:pStyle w:val="TAL"/>
              <w:rPr>
                <w:lang w:eastAsia="ja-JP"/>
              </w:rPr>
            </w:pPr>
            <w:r w:rsidRPr="001D2E49">
              <w:rPr>
                <w:lang w:eastAsia="ja-JP"/>
              </w:rPr>
              <w:t>Broadcast TAC</w:t>
            </w:r>
          </w:p>
        </w:tc>
        <w:tc>
          <w:tcPr>
            <w:tcW w:w="1080" w:type="dxa"/>
          </w:tcPr>
          <w:p w:rsidR="0092252E" w:rsidRPr="001D2E49" w:rsidRDefault="0092252E" w:rsidP="007C1925">
            <w:pPr>
              <w:pStyle w:val="TAC"/>
              <w:rPr>
                <w:lang w:eastAsia="ja-JP"/>
              </w:rPr>
            </w:pPr>
            <w:r w:rsidRPr="001D2E49">
              <w:rPr>
                <w:lang w:eastAsia="ja-JP"/>
              </w:rPr>
              <w:t>-</w:t>
            </w:r>
          </w:p>
        </w:tc>
        <w:tc>
          <w:tcPr>
            <w:tcW w:w="1080" w:type="dxa"/>
          </w:tcPr>
          <w:p w:rsidR="0092252E" w:rsidRPr="001D2E49" w:rsidRDefault="0092252E" w:rsidP="007C1925">
            <w:pPr>
              <w:pStyle w:val="TAC"/>
              <w:rPr>
                <w:lang w:eastAsia="ja-JP"/>
              </w:rPr>
            </w:pPr>
          </w:p>
        </w:tc>
      </w:tr>
      <w:tr w:rsidR="0092252E" w:rsidRPr="001D2E49" w:rsidTr="007C1925">
        <w:tc>
          <w:tcPr>
            <w:tcW w:w="2267" w:type="dxa"/>
          </w:tcPr>
          <w:p w:rsidR="0092252E" w:rsidRPr="00757541" w:rsidRDefault="0092252E" w:rsidP="007C1925">
            <w:pPr>
              <w:pStyle w:val="TAL"/>
              <w:ind w:leftChars="100" w:left="200"/>
              <w:rPr>
                <w:rFonts w:eastAsia="Batang"/>
                <w:b/>
                <w:bCs/>
                <w:lang w:eastAsia="ja-JP"/>
              </w:rPr>
            </w:pPr>
            <w:r w:rsidRPr="00757541">
              <w:rPr>
                <w:rFonts w:eastAsia="Batang"/>
                <w:b/>
                <w:bCs/>
                <w:lang w:eastAsia="ja-JP"/>
              </w:rPr>
              <w:t>&gt;&gt;Broadcast PLMN List</w:t>
            </w:r>
          </w:p>
        </w:tc>
        <w:tc>
          <w:tcPr>
            <w:tcW w:w="1020" w:type="dxa"/>
          </w:tcPr>
          <w:p w:rsidR="0092252E" w:rsidRPr="001D2E49" w:rsidRDefault="0092252E" w:rsidP="007C1925">
            <w:pPr>
              <w:pStyle w:val="TAL"/>
              <w:rPr>
                <w:lang w:eastAsia="ja-JP"/>
              </w:rPr>
            </w:pPr>
          </w:p>
        </w:tc>
        <w:tc>
          <w:tcPr>
            <w:tcW w:w="1080" w:type="dxa"/>
          </w:tcPr>
          <w:p w:rsidR="0092252E" w:rsidRPr="001D2E49" w:rsidRDefault="0092252E" w:rsidP="007C1925">
            <w:pPr>
              <w:pStyle w:val="TAL"/>
              <w:rPr>
                <w:lang w:eastAsia="ja-JP"/>
              </w:rPr>
            </w:pPr>
            <w:r w:rsidRPr="001D2E49">
              <w:rPr>
                <w:i/>
                <w:lang w:eastAsia="ja-JP"/>
              </w:rPr>
              <w:t>1</w:t>
            </w:r>
          </w:p>
        </w:tc>
        <w:tc>
          <w:tcPr>
            <w:tcW w:w="1587" w:type="dxa"/>
          </w:tcPr>
          <w:p w:rsidR="0092252E" w:rsidRPr="001D2E49" w:rsidRDefault="0092252E" w:rsidP="007C1925">
            <w:pPr>
              <w:pStyle w:val="TAL"/>
              <w:rPr>
                <w:lang w:eastAsia="ja-JP"/>
              </w:rPr>
            </w:pPr>
          </w:p>
        </w:tc>
        <w:tc>
          <w:tcPr>
            <w:tcW w:w="1757" w:type="dxa"/>
          </w:tcPr>
          <w:p w:rsidR="0092252E" w:rsidRPr="001D2E49" w:rsidRDefault="0092252E" w:rsidP="007C1925">
            <w:pPr>
              <w:pStyle w:val="TAL"/>
              <w:rPr>
                <w:lang w:eastAsia="ja-JP"/>
              </w:rPr>
            </w:pPr>
          </w:p>
        </w:tc>
        <w:tc>
          <w:tcPr>
            <w:tcW w:w="1080" w:type="dxa"/>
          </w:tcPr>
          <w:p w:rsidR="0092252E" w:rsidRPr="001D2E49" w:rsidRDefault="0092252E" w:rsidP="007C1925">
            <w:pPr>
              <w:pStyle w:val="TAC"/>
              <w:rPr>
                <w:lang w:eastAsia="ja-JP"/>
              </w:rPr>
            </w:pPr>
            <w:r w:rsidRPr="001D2E49">
              <w:rPr>
                <w:lang w:eastAsia="ja-JP"/>
              </w:rPr>
              <w:t>-</w:t>
            </w:r>
          </w:p>
        </w:tc>
        <w:tc>
          <w:tcPr>
            <w:tcW w:w="1080" w:type="dxa"/>
          </w:tcPr>
          <w:p w:rsidR="0092252E" w:rsidRPr="001D2E49" w:rsidRDefault="0092252E" w:rsidP="007C1925">
            <w:pPr>
              <w:pStyle w:val="TAC"/>
              <w:rPr>
                <w:lang w:eastAsia="ja-JP"/>
              </w:rPr>
            </w:pPr>
          </w:p>
        </w:tc>
      </w:tr>
      <w:tr w:rsidR="0092252E" w:rsidRPr="001D2E49" w:rsidTr="007C1925">
        <w:tc>
          <w:tcPr>
            <w:tcW w:w="2267" w:type="dxa"/>
          </w:tcPr>
          <w:p w:rsidR="0092252E" w:rsidRPr="00757541" w:rsidRDefault="0092252E" w:rsidP="007C1925">
            <w:pPr>
              <w:pStyle w:val="TAL"/>
              <w:ind w:leftChars="150" w:left="300"/>
              <w:rPr>
                <w:rFonts w:eastAsia="Batang"/>
                <w:b/>
                <w:bCs/>
                <w:lang w:eastAsia="ja-JP"/>
              </w:rPr>
            </w:pPr>
            <w:r w:rsidRPr="00757541">
              <w:rPr>
                <w:rFonts w:eastAsia="Batang"/>
                <w:b/>
                <w:bCs/>
                <w:lang w:eastAsia="ja-JP"/>
              </w:rPr>
              <w:t>&gt;&gt;&gt;Broadcast PLMN Item</w:t>
            </w:r>
          </w:p>
        </w:tc>
        <w:tc>
          <w:tcPr>
            <w:tcW w:w="1020" w:type="dxa"/>
          </w:tcPr>
          <w:p w:rsidR="0092252E" w:rsidRPr="001D2E49" w:rsidRDefault="0092252E" w:rsidP="007C1925">
            <w:pPr>
              <w:pStyle w:val="TAL"/>
              <w:rPr>
                <w:lang w:eastAsia="ja-JP"/>
              </w:rPr>
            </w:pPr>
          </w:p>
        </w:tc>
        <w:tc>
          <w:tcPr>
            <w:tcW w:w="1080" w:type="dxa"/>
          </w:tcPr>
          <w:p w:rsidR="0092252E" w:rsidRPr="001D2E49" w:rsidRDefault="0092252E" w:rsidP="007C1925">
            <w:pPr>
              <w:pStyle w:val="TAL"/>
              <w:rPr>
                <w:i/>
                <w:lang w:eastAsia="ja-JP"/>
              </w:rPr>
            </w:pPr>
            <w:r w:rsidRPr="001D2E49">
              <w:rPr>
                <w:i/>
                <w:lang w:eastAsia="ja-JP"/>
              </w:rPr>
              <w:t>1..&lt;</w:t>
            </w:r>
            <w:proofErr w:type="spellStart"/>
            <w:r w:rsidRPr="001D2E49">
              <w:rPr>
                <w:i/>
                <w:lang w:eastAsia="ja-JP"/>
              </w:rPr>
              <w:t>maxnoofBPLMNs</w:t>
            </w:r>
            <w:proofErr w:type="spellEnd"/>
            <w:r w:rsidRPr="001D2E49">
              <w:rPr>
                <w:i/>
                <w:lang w:eastAsia="ja-JP"/>
              </w:rPr>
              <w:t>&gt;</w:t>
            </w:r>
          </w:p>
        </w:tc>
        <w:tc>
          <w:tcPr>
            <w:tcW w:w="1587" w:type="dxa"/>
          </w:tcPr>
          <w:p w:rsidR="0092252E" w:rsidRPr="001D2E49" w:rsidRDefault="0092252E" w:rsidP="007C1925">
            <w:pPr>
              <w:pStyle w:val="TAL"/>
              <w:rPr>
                <w:lang w:eastAsia="ja-JP"/>
              </w:rPr>
            </w:pPr>
          </w:p>
        </w:tc>
        <w:tc>
          <w:tcPr>
            <w:tcW w:w="1757" w:type="dxa"/>
          </w:tcPr>
          <w:p w:rsidR="0092252E" w:rsidRPr="001D2E49" w:rsidRDefault="0092252E" w:rsidP="007C1925">
            <w:pPr>
              <w:pStyle w:val="TAL"/>
              <w:rPr>
                <w:lang w:eastAsia="ja-JP"/>
              </w:rPr>
            </w:pPr>
          </w:p>
        </w:tc>
        <w:tc>
          <w:tcPr>
            <w:tcW w:w="1080" w:type="dxa"/>
          </w:tcPr>
          <w:p w:rsidR="0092252E" w:rsidRPr="001D2E49" w:rsidRDefault="0092252E" w:rsidP="007C1925">
            <w:pPr>
              <w:pStyle w:val="TAC"/>
              <w:rPr>
                <w:lang w:eastAsia="ja-JP"/>
              </w:rPr>
            </w:pPr>
            <w:r w:rsidRPr="001D2E49">
              <w:rPr>
                <w:lang w:eastAsia="ja-JP"/>
              </w:rPr>
              <w:t>-</w:t>
            </w:r>
          </w:p>
        </w:tc>
        <w:tc>
          <w:tcPr>
            <w:tcW w:w="1080" w:type="dxa"/>
          </w:tcPr>
          <w:p w:rsidR="0092252E" w:rsidRPr="001D2E49" w:rsidRDefault="0092252E" w:rsidP="007C1925">
            <w:pPr>
              <w:pStyle w:val="TAC"/>
              <w:rPr>
                <w:lang w:eastAsia="ja-JP"/>
              </w:rPr>
            </w:pPr>
          </w:p>
        </w:tc>
      </w:tr>
      <w:tr w:rsidR="0092252E" w:rsidRPr="001D2E49" w:rsidTr="007C1925">
        <w:tc>
          <w:tcPr>
            <w:tcW w:w="2267" w:type="dxa"/>
          </w:tcPr>
          <w:p w:rsidR="0092252E" w:rsidRPr="001D2E49" w:rsidRDefault="0092252E" w:rsidP="007C1925">
            <w:pPr>
              <w:pStyle w:val="TAL"/>
              <w:ind w:leftChars="200" w:left="400"/>
              <w:rPr>
                <w:rFonts w:eastAsia="Batang"/>
                <w:lang w:eastAsia="ja-JP"/>
              </w:rPr>
            </w:pPr>
            <w:r w:rsidRPr="001D2E49">
              <w:rPr>
                <w:rFonts w:eastAsia="Batang"/>
                <w:lang w:eastAsia="ja-JP"/>
              </w:rPr>
              <w:t>&gt;&gt;&gt;&gt;PLMN Identity</w:t>
            </w:r>
          </w:p>
        </w:tc>
        <w:tc>
          <w:tcPr>
            <w:tcW w:w="1020" w:type="dxa"/>
          </w:tcPr>
          <w:p w:rsidR="0092252E" w:rsidRPr="001D2E49" w:rsidRDefault="0092252E" w:rsidP="007C1925">
            <w:pPr>
              <w:pStyle w:val="TAL"/>
              <w:rPr>
                <w:lang w:eastAsia="ja-JP"/>
              </w:rPr>
            </w:pPr>
            <w:r w:rsidRPr="001D2E49">
              <w:rPr>
                <w:lang w:eastAsia="ja-JP"/>
              </w:rPr>
              <w:t>M</w:t>
            </w:r>
          </w:p>
        </w:tc>
        <w:tc>
          <w:tcPr>
            <w:tcW w:w="1080" w:type="dxa"/>
          </w:tcPr>
          <w:p w:rsidR="0092252E" w:rsidRPr="001D2E49" w:rsidRDefault="0092252E" w:rsidP="007C1925">
            <w:pPr>
              <w:pStyle w:val="TAL"/>
              <w:rPr>
                <w:lang w:eastAsia="ja-JP"/>
              </w:rPr>
            </w:pPr>
          </w:p>
        </w:tc>
        <w:tc>
          <w:tcPr>
            <w:tcW w:w="1587" w:type="dxa"/>
          </w:tcPr>
          <w:p w:rsidR="0092252E" w:rsidRPr="001D2E49" w:rsidRDefault="0092252E" w:rsidP="007C1925">
            <w:pPr>
              <w:pStyle w:val="TAL"/>
              <w:rPr>
                <w:lang w:eastAsia="ja-JP"/>
              </w:rPr>
            </w:pPr>
            <w:r w:rsidRPr="001D2E49">
              <w:rPr>
                <w:lang w:eastAsia="ja-JP"/>
              </w:rPr>
              <w:t>9.3.3.5</w:t>
            </w:r>
          </w:p>
        </w:tc>
        <w:tc>
          <w:tcPr>
            <w:tcW w:w="1757" w:type="dxa"/>
          </w:tcPr>
          <w:p w:rsidR="0092252E" w:rsidRPr="001D2E49" w:rsidRDefault="0092252E" w:rsidP="007C1925">
            <w:pPr>
              <w:pStyle w:val="TAL"/>
              <w:rPr>
                <w:lang w:eastAsia="ja-JP"/>
              </w:rPr>
            </w:pPr>
            <w:r w:rsidRPr="001D2E49">
              <w:rPr>
                <w:lang w:eastAsia="ja-JP"/>
              </w:rPr>
              <w:t>Broadcast PLMN</w:t>
            </w:r>
          </w:p>
        </w:tc>
        <w:tc>
          <w:tcPr>
            <w:tcW w:w="1080" w:type="dxa"/>
          </w:tcPr>
          <w:p w:rsidR="0092252E" w:rsidRPr="001D2E49" w:rsidRDefault="0092252E" w:rsidP="007C1925">
            <w:pPr>
              <w:pStyle w:val="TAC"/>
              <w:rPr>
                <w:lang w:eastAsia="ja-JP"/>
              </w:rPr>
            </w:pPr>
            <w:r w:rsidRPr="001D2E49">
              <w:rPr>
                <w:lang w:eastAsia="ja-JP"/>
              </w:rPr>
              <w:t>-</w:t>
            </w:r>
          </w:p>
        </w:tc>
        <w:tc>
          <w:tcPr>
            <w:tcW w:w="1080" w:type="dxa"/>
          </w:tcPr>
          <w:p w:rsidR="0092252E" w:rsidRPr="001D2E49" w:rsidRDefault="0092252E" w:rsidP="007C1925">
            <w:pPr>
              <w:pStyle w:val="TAC"/>
              <w:rPr>
                <w:lang w:eastAsia="ja-JP"/>
              </w:rPr>
            </w:pPr>
          </w:p>
        </w:tc>
      </w:tr>
      <w:tr w:rsidR="0092252E" w:rsidRPr="001D2E49" w:rsidTr="007C1925">
        <w:tc>
          <w:tcPr>
            <w:tcW w:w="2267" w:type="dxa"/>
          </w:tcPr>
          <w:p w:rsidR="0092252E" w:rsidRPr="001D2E49" w:rsidRDefault="0092252E" w:rsidP="007C1925">
            <w:pPr>
              <w:pStyle w:val="TAL"/>
              <w:ind w:leftChars="200" w:left="400"/>
              <w:rPr>
                <w:rFonts w:eastAsia="Batang"/>
                <w:lang w:eastAsia="ja-JP"/>
              </w:rPr>
            </w:pPr>
            <w:r w:rsidRPr="001D2E49">
              <w:rPr>
                <w:rFonts w:eastAsia="Batang"/>
                <w:lang w:eastAsia="ja-JP"/>
              </w:rPr>
              <w:t>&gt;&gt;&gt;&gt;TAI Slice Support List</w:t>
            </w:r>
          </w:p>
        </w:tc>
        <w:tc>
          <w:tcPr>
            <w:tcW w:w="1020" w:type="dxa"/>
          </w:tcPr>
          <w:p w:rsidR="0092252E" w:rsidRPr="001D2E49" w:rsidRDefault="0092252E" w:rsidP="007C1925">
            <w:pPr>
              <w:pStyle w:val="TAL"/>
              <w:rPr>
                <w:lang w:eastAsia="ja-JP"/>
              </w:rPr>
            </w:pPr>
            <w:r w:rsidRPr="001D2E49">
              <w:t>M</w:t>
            </w:r>
          </w:p>
        </w:tc>
        <w:tc>
          <w:tcPr>
            <w:tcW w:w="1080" w:type="dxa"/>
          </w:tcPr>
          <w:p w:rsidR="0092252E" w:rsidRPr="001D2E49" w:rsidRDefault="0092252E" w:rsidP="007C1925">
            <w:pPr>
              <w:pStyle w:val="TAL"/>
              <w:rPr>
                <w:lang w:eastAsia="ja-JP"/>
              </w:rPr>
            </w:pPr>
          </w:p>
        </w:tc>
        <w:tc>
          <w:tcPr>
            <w:tcW w:w="1587" w:type="dxa"/>
          </w:tcPr>
          <w:p w:rsidR="0092252E" w:rsidRPr="001D2E49" w:rsidRDefault="0092252E" w:rsidP="007C1925">
            <w:pPr>
              <w:pStyle w:val="TAL"/>
            </w:pPr>
            <w:r w:rsidRPr="001D2E49">
              <w:t>Slice Support List</w:t>
            </w:r>
          </w:p>
          <w:p w:rsidR="0092252E" w:rsidRPr="001D2E49" w:rsidRDefault="0092252E" w:rsidP="007C1925">
            <w:pPr>
              <w:pStyle w:val="TAL"/>
              <w:rPr>
                <w:lang w:eastAsia="ja-JP"/>
              </w:rPr>
            </w:pPr>
            <w:r w:rsidRPr="001D2E49">
              <w:t>9.3.1.17</w:t>
            </w:r>
          </w:p>
        </w:tc>
        <w:tc>
          <w:tcPr>
            <w:tcW w:w="1757" w:type="dxa"/>
          </w:tcPr>
          <w:p w:rsidR="0092252E" w:rsidRPr="001D2E49" w:rsidRDefault="0092252E" w:rsidP="007C1925">
            <w:pPr>
              <w:pStyle w:val="TAL"/>
              <w:rPr>
                <w:lang w:eastAsia="ja-JP"/>
              </w:rPr>
            </w:pPr>
            <w:r w:rsidRPr="001D2E49">
              <w:t>Supported S-NSSAIs</w:t>
            </w:r>
            <w:r w:rsidRPr="009F5A10">
              <w:t xml:space="preserve"> </w:t>
            </w:r>
            <w:r w:rsidRPr="001D2E49">
              <w:t>per TA</w:t>
            </w:r>
            <w:r>
              <w:t>C, per PLMN or per SNPN</w:t>
            </w:r>
            <w:r w:rsidRPr="001D2E49">
              <w:t>.</w:t>
            </w:r>
          </w:p>
        </w:tc>
        <w:tc>
          <w:tcPr>
            <w:tcW w:w="1080" w:type="dxa"/>
          </w:tcPr>
          <w:p w:rsidR="0092252E" w:rsidRPr="001D2E49" w:rsidRDefault="0092252E" w:rsidP="007C1925">
            <w:pPr>
              <w:pStyle w:val="TAC"/>
              <w:rPr>
                <w:lang w:eastAsia="ja-JP"/>
              </w:rPr>
            </w:pPr>
            <w:r w:rsidRPr="001D2E49">
              <w:t>-</w:t>
            </w:r>
          </w:p>
        </w:tc>
        <w:tc>
          <w:tcPr>
            <w:tcW w:w="1080" w:type="dxa"/>
          </w:tcPr>
          <w:p w:rsidR="0092252E" w:rsidRPr="001D2E49" w:rsidRDefault="0092252E" w:rsidP="007C1925">
            <w:pPr>
              <w:pStyle w:val="TAC"/>
              <w:rPr>
                <w:lang w:eastAsia="ja-JP"/>
              </w:rPr>
            </w:pPr>
          </w:p>
        </w:tc>
      </w:tr>
      <w:tr w:rsidR="0092252E" w:rsidRPr="001D2E49" w:rsidTr="007C1925">
        <w:tc>
          <w:tcPr>
            <w:tcW w:w="2267" w:type="dxa"/>
          </w:tcPr>
          <w:p w:rsidR="0092252E" w:rsidRPr="001D2E49" w:rsidRDefault="0092252E" w:rsidP="007C1925">
            <w:pPr>
              <w:pStyle w:val="TAL"/>
              <w:ind w:leftChars="200" w:left="400"/>
              <w:rPr>
                <w:rFonts w:eastAsia="Batang"/>
                <w:lang w:eastAsia="ja-JP"/>
              </w:rPr>
            </w:pPr>
            <w:r w:rsidRPr="009F5A10">
              <w:rPr>
                <w:rFonts w:eastAsia="Batang"/>
                <w:lang w:eastAsia="ja-JP"/>
              </w:rPr>
              <w:t>&gt;&gt;&gt;&gt;</w:t>
            </w:r>
            <w:bookmarkStart w:id="196" w:name="_Hlk25105837"/>
            <w:r>
              <w:rPr>
                <w:rFonts w:eastAsia="Batang"/>
                <w:lang w:eastAsia="ja-JP"/>
              </w:rPr>
              <w:t>NPN Support</w:t>
            </w:r>
            <w:bookmarkEnd w:id="196"/>
          </w:p>
        </w:tc>
        <w:tc>
          <w:tcPr>
            <w:tcW w:w="1020" w:type="dxa"/>
          </w:tcPr>
          <w:p w:rsidR="0092252E" w:rsidRPr="001D2E49" w:rsidRDefault="0092252E" w:rsidP="007C1925">
            <w:pPr>
              <w:pStyle w:val="TAL"/>
            </w:pPr>
            <w:r>
              <w:t>O</w:t>
            </w:r>
          </w:p>
        </w:tc>
        <w:tc>
          <w:tcPr>
            <w:tcW w:w="1080" w:type="dxa"/>
          </w:tcPr>
          <w:p w:rsidR="0092252E" w:rsidRPr="001D2E49" w:rsidRDefault="0092252E" w:rsidP="007C1925">
            <w:pPr>
              <w:pStyle w:val="TAL"/>
              <w:rPr>
                <w:lang w:eastAsia="ja-JP"/>
              </w:rPr>
            </w:pPr>
          </w:p>
        </w:tc>
        <w:tc>
          <w:tcPr>
            <w:tcW w:w="1587" w:type="dxa"/>
          </w:tcPr>
          <w:p w:rsidR="0092252E" w:rsidRPr="001D2E49" w:rsidRDefault="0092252E" w:rsidP="007C1925">
            <w:pPr>
              <w:pStyle w:val="TAL"/>
            </w:pPr>
            <w:r>
              <w:rPr>
                <w:lang w:eastAsia="zh-CN"/>
              </w:rPr>
              <w:t>9.3.3.44</w:t>
            </w:r>
          </w:p>
        </w:tc>
        <w:tc>
          <w:tcPr>
            <w:tcW w:w="1757" w:type="dxa"/>
          </w:tcPr>
          <w:p w:rsidR="0092252E" w:rsidRPr="001D2E49" w:rsidRDefault="0092252E" w:rsidP="007C1925">
            <w:pPr>
              <w:pStyle w:val="TAL"/>
            </w:pPr>
            <w:bookmarkStart w:id="197" w:name="_Hlk43394671"/>
            <w:r>
              <w:t xml:space="preserve">If the </w:t>
            </w:r>
            <w:r w:rsidRPr="001939B0">
              <w:rPr>
                <w:i/>
                <w:iCs/>
              </w:rPr>
              <w:t>NID</w:t>
            </w:r>
            <w:r>
              <w:t xml:space="preserve"> IE is included, it identifies a SNPN together with the </w:t>
            </w:r>
            <w:r w:rsidRPr="00945CFD">
              <w:rPr>
                <w:i/>
                <w:iCs/>
              </w:rPr>
              <w:t>PLMN Identity</w:t>
            </w:r>
            <w:r>
              <w:t xml:space="preserve"> IE.</w:t>
            </w:r>
            <w:bookmarkEnd w:id="197"/>
          </w:p>
        </w:tc>
        <w:tc>
          <w:tcPr>
            <w:tcW w:w="1080" w:type="dxa"/>
          </w:tcPr>
          <w:p w:rsidR="0092252E" w:rsidRPr="001D2E49" w:rsidRDefault="0092252E" w:rsidP="007C1925">
            <w:pPr>
              <w:pStyle w:val="TAC"/>
            </w:pPr>
            <w:r>
              <w:t>YES</w:t>
            </w:r>
          </w:p>
        </w:tc>
        <w:tc>
          <w:tcPr>
            <w:tcW w:w="1080" w:type="dxa"/>
          </w:tcPr>
          <w:p w:rsidR="0092252E" w:rsidRPr="001D2E49" w:rsidRDefault="0092252E" w:rsidP="007C1925">
            <w:pPr>
              <w:pStyle w:val="TAC"/>
              <w:rPr>
                <w:lang w:eastAsia="ja-JP"/>
              </w:rPr>
            </w:pPr>
            <w:r>
              <w:rPr>
                <w:lang w:eastAsia="ja-JP"/>
              </w:rPr>
              <w:t>reject</w:t>
            </w:r>
          </w:p>
        </w:tc>
      </w:tr>
      <w:tr w:rsidR="0092252E" w:rsidRPr="001D2E49" w:rsidTr="007C1925">
        <w:tc>
          <w:tcPr>
            <w:tcW w:w="2267" w:type="dxa"/>
          </w:tcPr>
          <w:p w:rsidR="0092252E" w:rsidRPr="009F5A10" w:rsidRDefault="0092252E" w:rsidP="007C1925">
            <w:pPr>
              <w:pStyle w:val="TAL"/>
              <w:ind w:leftChars="200" w:left="400"/>
              <w:rPr>
                <w:rFonts w:eastAsia="Batang"/>
                <w:lang w:eastAsia="ja-JP"/>
              </w:rPr>
            </w:pPr>
            <w:r w:rsidRPr="00D931A0">
              <w:rPr>
                <w:rFonts w:eastAsia="Batang"/>
                <w:lang w:eastAsia="ja-JP"/>
              </w:rPr>
              <w:t>&gt;&gt;&gt;&gt;</w:t>
            </w:r>
            <w:r>
              <w:rPr>
                <w:rFonts w:eastAsia="Batang"/>
                <w:lang w:eastAsia="ja-JP"/>
              </w:rPr>
              <w:t xml:space="preserve">Extended </w:t>
            </w:r>
            <w:r w:rsidRPr="00D931A0">
              <w:rPr>
                <w:rFonts w:eastAsia="Batang"/>
                <w:lang w:eastAsia="ja-JP"/>
              </w:rPr>
              <w:t>TAI Slice Support List</w:t>
            </w:r>
          </w:p>
        </w:tc>
        <w:tc>
          <w:tcPr>
            <w:tcW w:w="1020" w:type="dxa"/>
          </w:tcPr>
          <w:p w:rsidR="0092252E" w:rsidRDefault="0092252E" w:rsidP="007C1925">
            <w:pPr>
              <w:pStyle w:val="TAL"/>
            </w:pPr>
            <w:r>
              <w:t>O</w:t>
            </w:r>
          </w:p>
        </w:tc>
        <w:tc>
          <w:tcPr>
            <w:tcW w:w="1080" w:type="dxa"/>
          </w:tcPr>
          <w:p w:rsidR="0092252E" w:rsidRPr="001D2E49" w:rsidRDefault="0092252E" w:rsidP="007C1925">
            <w:pPr>
              <w:pStyle w:val="TAL"/>
              <w:rPr>
                <w:lang w:eastAsia="ja-JP"/>
              </w:rPr>
            </w:pPr>
          </w:p>
        </w:tc>
        <w:tc>
          <w:tcPr>
            <w:tcW w:w="1587" w:type="dxa"/>
          </w:tcPr>
          <w:p w:rsidR="0092252E" w:rsidRPr="00D931A0" w:rsidRDefault="0092252E" w:rsidP="007C1925">
            <w:pPr>
              <w:pStyle w:val="TAL"/>
            </w:pPr>
            <w:r>
              <w:t xml:space="preserve">Extended </w:t>
            </w:r>
            <w:r w:rsidRPr="00D931A0">
              <w:t>Slice Support List</w:t>
            </w:r>
          </w:p>
          <w:p w:rsidR="0092252E" w:rsidRDefault="0092252E" w:rsidP="007C1925">
            <w:pPr>
              <w:pStyle w:val="TAL"/>
              <w:rPr>
                <w:lang w:eastAsia="zh-CN"/>
              </w:rPr>
            </w:pPr>
            <w:r w:rsidRPr="00D931A0">
              <w:t>9.3.1.</w:t>
            </w:r>
            <w:r>
              <w:t>191</w:t>
            </w:r>
          </w:p>
        </w:tc>
        <w:tc>
          <w:tcPr>
            <w:tcW w:w="1757" w:type="dxa"/>
          </w:tcPr>
          <w:p w:rsidR="0092252E" w:rsidRDefault="0092252E" w:rsidP="007C1925">
            <w:pPr>
              <w:pStyle w:val="TAL"/>
            </w:pPr>
            <w:r>
              <w:t xml:space="preserve">Additional </w:t>
            </w:r>
            <w:r w:rsidRPr="00D931A0">
              <w:t xml:space="preserve">Supported S-NSSAIs </w:t>
            </w:r>
            <w:r w:rsidRPr="00F02AD5">
              <w:rPr>
                <w:rFonts w:eastAsia="等线"/>
                <w:lang w:eastAsia="en-GB"/>
              </w:rPr>
              <w:t>per TAC, per PLMN or per SNPN</w:t>
            </w:r>
            <w:r w:rsidRPr="00D931A0">
              <w:t>.</w:t>
            </w:r>
          </w:p>
        </w:tc>
        <w:tc>
          <w:tcPr>
            <w:tcW w:w="1080" w:type="dxa"/>
          </w:tcPr>
          <w:p w:rsidR="0092252E" w:rsidRDefault="0092252E" w:rsidP="007C1925">
            <w:pPr>
              <w:pStyle w:val="TAC"/>
            </w:pPr>
            <w:r>
              <w:t>YES</w:t>
            </w:r>
          </w:p>
        </w:tc>
        <w:tc>
          <w:tcPr>
            <w:tcW w:w="1080" w:type="dxa"/>
          </w:tcPr>
          <w:p w:rsidR="0092252E" w:rsidRDefault="0092252E" w:rsidP="007C1925">
            <w:pPr>
              <w:pStyle w:val="TAC"/>
              <w:rPr>
                <w:lang w:eastAsia="ja-JP"/>
              </w:rPr>
            </w:pPr>
            <w:r>
              <w:rPr>
                <w:lang w:eastAsia="ja-JP"/>
              </w:rPr>
              <w:t>reject</w:t>
            </w:r>
          </w:p>
        </w:tc>
      </w:tr>
      <w:tr w:rsidR="0092252E" w:rsidRPr="001D2E49" w:rsidTr="007C1925">
        <w:tc>
          <w:tcPr>
            <w:tcW w:w="2267" w:type="dxa"/>
          </w:tcPr>
          <w:p w:rsidR="0092252E" w:rsidRPr="00D931A0" w:rsidRDefault="0092252E" w:rsidP="007C1925">
            <w:pPr>
              <w:pStyle w:val="TAL"/>
              <w:ind w:leftChars="200" w:left="400"/>
              <w:rPr>
                <w:rFonts w:eastAsia="Batang"/>
                <w:lang w:eastAsia="ja-JP"/>
              </w:rPr>
            </w:pPr>
            <w:r>
              <w:rPr>
                <w:rFonts w:eastAsia="Batang"/>
                <w:lang w:eastAsia="ja-JP"/>
              </w:rPr>
              <w:t>&gt;&gt;</w:t>
            </w:r>
            <w:r w:rsidRPr="00A4772C">
              <w:rPr>
                <w:rFonts w:eastAsia="Batang"/>
                <w:lang w:eastAsia="ja-JP"/>
              </w:rPr>
              <w:t>&gt;&gt;</w:t>
            </w:r>
            <w:r>
              <w:rPr>
                <w:rFonts w:eastAsia="Batang"/>
                <w:lang w:eastAsia="ja-JP"/>
              </w:rPr>
              <w:t>TAI NSAG Support List</w:t>
            </w:r>
          </w:p>
        </w:tc>
        <w:tc>
          <w:tcPr>
            <w:tcW w:w="1020" w:type="dxa"/>
          </w:tcPr>
          <w:p w:rsidR="0092252E" w:rsidRDefault="0092252E" w:rsidP="007C1925">
            <w:pPr>
              <w:pStyle w:val="TAL"/>
            </w:pPr>
            <w:r w:rsidRPr="00A4772C">
              <w:t>O</w:t>
            </w:r>
          </w:p>
        </w:tc>
        <w:tc>
          <w:tcPr>
            <w:tcW w:w="1080" w:type="dxa"/>
          </w:tcPr>
          <w:p w:rsidR="0092252E" w:rsidRPr="001D2E49" w:rsidRDefault="0092252E" w:rsidP="007C1925">
            <w:pPr>
              <w:pStyle w:val="TAL"/>
              <w:rPr>
                <w:lang w:eastAsia="ja-JP"/>
              </w:rPr>
            </w:pPr>
          </w:p>
        </w:tc>
        <w:tc>
          <w:tcPr>
            <w:tcW w:w="1587" w:type="dxa"/>
          </w:tcPr>
          <w:p w:rsidR="0092252E" w:rsidRDefault="0092252E" w:rsidP="007C1925">
            <w:pPr>
              <w:pStyle w:val="TAL"/>
            </w:pPr>
            <w:r w:rsidRPr="0040136C">
              <w:t>9.3.1.238</w:t>
            </w:r>
          </w:p>
        </w:tc>
        <w:tc>
          <w:tcPr>
            <w:tcW w:w="1757" w:type="dxa"/>
          </w:tcPr>
          <w:p w:rsidR="0092252E" w:rsidRDefault="0092252E" w:rsidP="007C1925">
            <w:pPr>
              <w:pStyle w:val="TAL"/>
            </w:pPr>
            <w:r w:rsidRPr="00D75084">
              <w:t xml:space="preserve">NSAG information associated with the slices </w:t>
            </w:r>
            <w:r w:rsidRPr="00A4772C">
              <w:rPr>
                <w:lang w:eastAsia="en-GB"/>
              </w:rPr>
              <w:t>per TAC, per PLMN or per SNPN</w:t>
            </w:r>
            <w:r w:rsidRPr="00D75084">
              <w:t>.</w:t>
            </w:r>
          </w:p>
        </w:tc>
        <w:tc>
          <w:tcPr>
            <w:tcW w:w="1080" w:type="dxa"/>
          </w:tcPr>
          <w:p w:rsidR="0092252E" w:rsidRDefault="0092252E" w:rsidP="007C1925">
            <w:pPr>
              <w:pStyle w:val="TAC"/>
            </w:pPr>
            <w:r w:rsidRPr="00A4772C">
              <w:t>YES</w:t>
            </w:r>
          </w:p>
        </w:tc>
        <w:tc>
          <w:tcPr>
            <w:tcW w:w="1080" w:type="dxa"/>
          </w:tcPr>
          <w:p w:rsidR="0092252E" w:rsidRDefault="0092252E" w:rsidP="007C1925">
            <w:pPr>
              <w:pStyle w:val="TAC"/>
              <w:rPr>
                <w:lang w:eastAsia="ja-JP"/>
              </w:rPr>
            </w:pPr>
            <w:r>
              <w:rPr>
                <w:lang w:eastAsia="ja-JP"/>
              </w:rPr>
              <w:t>ignore</w:t>
            </w:r>
          </w:p>
        </w:tc>
      </w:tr>
      <w:tr w:rsidR="0092252E" w:rsidRPr="001D2E49" w:rsidTr="007C1925">
        <w:tc>
          <w:tcPr>
            <w:tcW w:w="2267" w:type="dxa"/>
          </w:tcPr>
          <w:p w:rsidR="0092252E" w:rsidRPr="00D931A0" w:rsidRDefault="0092252E" w:rsidP="007C1925">
            <w:pPr>
              <w:pStyle w:val="TAL"/>
              <w:ind w:leftChars="100" w:left="200"/>
              <w:rPr>
                <w:rFonts w:eastAsia="Batang"/>
                <w:lang w:eastAsia="ja-JP"/>
              </w:rPr>
            </w:pPr>
            <w:r w:rsidRPr="00AD521A">
              <w:rPr>
                <w:rFonts w:eastAsia="Batang"/>
              </w:rPr>
              <w:t>&gt;&gt;</w:t>
            </w:r>
            <w:r>
              <w:rPr>
                <w:rFonts w:eastAsia="Batang"/>
              </w:rPr>
              <w:t xml:space="preserve">Configured </w:t>
            </w:r>
            <w:r w:rsidRPr="00AD521A">
              <w:rPr>
                <w:rFonts w:eastAsia="Batang"/>
              </w:rPr>
              <w:t>TAC</w:t>
            </w:r>
            <w:r>
              <w:rPr>
                <w:rFonts w:eastAsia="Batang"/>
              </w:rPr>
              <w:t xml:space="preserve"> Indication</w:t>
            </w:r>
          </w:p>
        </w:tc>
        <w:tc>
          <w:tcPr>
            <w:tcW w:w="1020" w:type="dxa"/>
          </w:tcPr>
          <w:p w:rsidR="0092252E" w:rsidRDefault="0092252E" w:rsidP="007C1925">
            <w:pPr>
              <w:pStyle w:val="TAL"/>
            </w:pPr>
            <w:r>
              <w:t>O</w:t>
            </w:r>
          </w:p>
        </w:tc>
        <w:tc>
          <w:tcPr>
            <w:tcW w:w="1080" w:type="dxa"/>
          </w:tcPr>
          <w:p w:rsidR="0092252E" w:rsidRPr="001D2E49" w:rsidRDefault="0092252E" w:rsidP="007C1925">
            <w:pPr>
              <w:pStyle w:val="TAL"/>
              <w:rPr>
                <w:lang w:eastAsia="ja-JP"/>
              </w:rPr>
            </w:pPr>
          </w:p>
        </w:tc>
        <w:tc>
          <w:tcPr>
            <w:tcW w:w="1587" w:type="dxa"/>
          </w:tcPr>
          <w:p w:rsidR="0092252E" w:rsidRPr="00D352DB" w:rsidRDefault="0092252E" w:rsidP="007C1925">
            <w:pPr>
              <w:pStyle w:val="TAL"/>
              <w:rPr>
                <w:szCs w:val="18"/>
              </w:rPr>
            </w:pPr>
            <w:r w:rsidRPr="00D5414F">
              <w:rPr>
                <w:szCs w:val="18"/>
              </w:rPr>
              <w:t>9.3.3.50</w:t>
            </w:r>
          </w:p>
        </w:tc>
        <w:tc>
          <w:tcPr>
            <w:tcW w:w="1757" w:type="dxa"/>
          </w:tcPr>
          <w:p w:rsidR="0092252E" w:rsidRDefault="0092252E" w:rsidP="007C1925">
            <w:pPr>
              <w:pStyle w:val="TAL"/>
            </w:pPr>
          </w:p>
        </w:tc>
        <w:tc>
          <w:tcPr>
            <w:tcW w:w="1080" w:type="dxa"/>
          </w:tcPr>
          <w:p w:rsidR="0092252E" w:rsidRDefault="0092252E" w:rsidP="007C1925">
            <w:pPr>
              <w:pStyle w:val="TAC"/>
            </w:pPr>
            <w:r>
              <w:t>YES</w:t>
            </w:r>
          </w:p>
        </w:tc>
        <w:tc>
          <w:tcPr>
            <w:tcW w:w="1080" w:type="dxa"/>
          </w:tcPr>
          <w:p w:rsidR="0092252E" w:rsidRDefault="0092252E" w:rsidP="007C1925">
            <w:pPr>
              <w:pStyle w:val="TAC"/>
              <w:rPr>
                <w:lang w:eastAsia="ja-JP"/>
              </w:rPr>
            </w:pPr>
            <w:r>
              <w:rPr>
                <w:lang w:eastAsia="ja-JP"/>
              </w:rPr>
              <w:t>ignore</w:t>
            </w:r>
          </w:p>
        </w:tc>
      </w:tr>
      <w:tr w:rsidR="0092252E" w:rsidRPr="001D2E49" w:rsidTr="007C1925">
        <w:tc>
          <w:tcPr>
            <w:tcW w:w="2267" w:type="dxa"/>
          </w:tcPr>
          <w:p w:rsidR="0092252E" w:rsidRPr="001D2E49" w:rsidRDefault="0092252E" w:rsidP="007C1925">
            <w:pPr>
              <w:pStyle w:val="TAL"/>
              <w:ind w:leftChars="100" w:left="200"/>
              <w:rPr>
                <w:rFonts w:eastAsia="Batang"/>
                <w:lang w:eastAsia="ja-JP"/>
              </w:rPr>
            </w:pPr>
            <w:r w:rsidRPr="009F5A10">
              <w:rPr>
                <w:rFonts w:eastAsia="Batang"/>
                <w:lang w:eastAsia="ja-JP"/>
              </w:rPr>
              <w:t>&gt;&gt;</w:t>
            </w:r>
            <w:r>
              <w:rPr>
                <w:rFonts w:eastAsia="Batang"/>
                <w:lang w:eastAsia="ja-JP"/>
              </w:rPr>
              <w:t>RAT Information</w:t>
            </w:r>
          </w:p>
        </w:tc>
        <w:tc>
          <w:tcPr>
            <w:tcW w:w="1020" w:type="dxa"/>
          </w:tcPr>
          <w:p w:rsidR="0092252E" w:rsidRPr="001D2E49" w:rsidRDefault="0092252E" w:rsidP="007C1925">
            <w:pPr>
              <w:pStyle w:val="TAL"/>
            </w:pPr>
            <w:r>
              <w:rPr>
                <w:lang w:eastAsia="ja-JP"/>
              </w:rPr>
              <w:t>O</w:t>
            </w:r>
          </w:p>
        </w:tc>
        <w:tc>
          <w:tcPr>
            <w:tcW w:w="1080" w:type="dxa"/>
          </w:tcPr>
          <w:p w:rsidR="0092252E" w:rsidRPr="001D2E49" w:rsidRDefault="0092252E" w:rsidP="007C1925">
            <w:pPr>
              <w:pStyle w:val="TAL"/>
              <w:rPr>
                <w:lang w:eastAsia="ja-JP"/>
              </w:rPr>
            </w:pPr>
          </w:p>
        </w:tc>
        <w:tc>
          <w:tcPr>
            <w:tcW w:w="1587" w:type="dxa"/>
          </w:tcPr>
          <w:p w:rsidR="0092252E" w:rsidRPr="001D2E49" w:rsidRDefault="0092252E" w:rsidP="007C1925">
            <w:pPr>
              <w:pStyle w:val="TAL"/>
            </w:pPr>
            <w:r>
              <w:rPr>
                <w:lang w:eastAsia="ja-JP"/>
              </w:rPr>
              <w:t>9.3.1.125</w:t>
            </w:r>
          </w:p>
        </w:tc>
        <w:tc>
          <w:tcPr>
            <w:tcW w:w="1757" w:type="dxa"/>
          </w:tcPr>
          <w:p w:rsidR="0092252E" w:rsidRPr="001D2E49" w:rsidRDefault="0092252E" w:rsidP="007C1925">
            <w:pPr>
              <w:pStyle w:val="TAL"/>
            </w:pPr>
            <w:r w:rsidRPr="008D25C2">
              <w:rPr>
                <w:lang w:eastAsia="ja-JP"/>
              </w:rPr>
              <w:t>RAT</w:t>
            </w:r>
            <w:r>
              <w:rPr>
                <w:lang w:eastAsia="ja-JP"/>
              </w:rPr>
              <w:t xml:space="preserve"> information</w:t>
            </w:r>
            <w:r w:rsidRPr="008D25C2">
              <w:rPr>
                <w:lang w:eastAsia="ja-JP"/>
              </w:rPr>
              <w:t xml:space="preserve"> associated with the TAC of the indicated PLMN(s).</w:t>
            </w:r>
          </w:p>
        </w:tc>
        <w:tc>
          <w:tcPr>
            <w:tcW w:w="1080" w:type="dxa"/>
          </w:tcPr>
          <w:p w:rsidR="0092252E" w:rsidRPr="001D2E49" w:rsidRDefault="0092252E" w:rsidP="007C1925">
            <w:pPr>
              <w:pStyle w:val="TAC"/>
            </w:pPr>
            <w:r>
              <w:rPr>
                <w:lang w:eastAsia="ja-JP"/>
              </w:rPr>
              <w:t>YES</w:t>
            </w:r>
          </w:p>
        </w:tc>
        <w:tc>
          <w:tcPr>
            <w:tcW w:w="1080" w:type="dxa"/>
          </w:tcPr>
          <w:p w:rsidR="0092252E" w:rsidRPr="001D2E49" w:rsidRDefault="0092252E" w:rsidP="007C1925">
            <w:pPr>
              <w:pStyle w:val="TAC"/>
              <w:rPr>
                <w:lang w:eastAsia="ja-JP"/>
              </w:rPr>
            </w:pPr>
            <w:r>
              <w:rPr>
                <w:lang w:eastAsia="ja-JP"/>
              </w:rPr>
              <w:t>reject</w:t>
            </w:r>
          </w:p>
        </w:tc>
      </w:tr>
      <w:tr w:rsidR="0092252E" w:rsidRPr="001D2E49" w:rsidTr="007C1925">
        <w:tc>
          <w:tcPr>
            <w:tcW w:w="2267" w:type="dxa"/>
          </w:tcPr>
          <w:p w:rsidR="0092252E" w:rsidRPr="001D2E49" w:rsidRDefault="0092252E" w:rsidP="007C1925">
            <w:pPr>
              <w:pStyle w:val="TAL"/>
              <w:rPr>
                <w:lang w:eastAsia="ja-JP"/>
              </w:rPr>
            </w:pPr>
            <w:r w:rsidRPr="001D2E49">
              <w:rPr>
                <w:lang w:eastAsia="ja-JP"/>
              </w:rPr>
              <w:t>Default Paging DRX</w:t>
            </w:r>
          </w:p>
        </w:tc>
        <w:tc>
          <w:tcPr>
            <w:tcW w:w="1020" w:type="dxa"/>
          </w:tcPr>
          <w:p w:rsidR="0092252E" w:rsidRPr="001D2E49" w:rsidRDefault="0092252E" w:rsidP="007C1925">
            <w:pPr>
              <w:pStyle w:val="TAL"/>
              <w:rPr>
                <w:lang w:eastAsia="ja-JP"/>
              </w:rPr>
            </w:pPr>
            <w:r w:rsidRPr="001D2E49">
              <w:rPr>
                <w:lang w:eastAsia="ja-JP"/>
              </w:rPr>
              <w:t>M</w:t>
            </w:r>
          </w:p>
        </w:tc>
        <w:tc>
          <w:tcPr>
            <w:tcW w:w="1080" w:type="dxa"/>
          </w:tcPr>
          <w:p w:rsidR="0092252E" w:rsidRPr="001D2E49" w:rsidRDefault="0092252E" w:rsidP="007C1925">
            <w:pPr>
              <w:pStyle w:val="TAL"/>
              <w:rPr>
                <w:i/>
                <w:lang w:eastAsia="ja-JP"/>
              </w:rPr>
            </w:pPr>
          </w:p>
        </w:tc>
        <w:tc>
          <w:tcPr>
            <w:tcW w:w="1587" w:type="dxa"/>
          </w:tcPr>
          <w:p w:rsidR="0092252E" w:rsidRPr="001D2E49" w:rsidRDefault="0092252E" w:rsidP="007C1925">
            <w:pPr>
              <w:pStyle w:val="TAL"/>
              <w:rPr>
                <w:lang w:eastAsia="ja-JP"/>
              </w:rPr>
            </w:pPr>
            <w:r w:rsidRPr="001D2E49">
              <w:rPr>
                <w:lang w:eastAsia="ja-JP"/>
              </w:rPr>
              <w:t>Paging DRX</w:t>
            </w:r>
          </w:p>
          <w:p w:rsidR="0092252E" w:rsidRPr="001D2E49" w:rsidRDefault="0092252E" w:rsidP="007C1925">
            <w:pPr>
              <w:pStyle w:val="TAL"/>
              <w:rPr>
                <w:lang w:eastAsia="ja-JP"/>
              </w:rPr>
            </w:pPr>
            <w:r w:rsidRPr="001D2E49">
              <w:rPr>
                <w:lang w:eastAsia="ja-JP"/>
              </w:rPr>
              <w:t>9.3.1.90</w:t>
            </w:r>
          </w:p>
        </w:tc>
        <w:tc>
          <w:tcPr>
            <w:tcW w:w="1757" w:type="dxa"/>
          </w:tcPr>
          <w:p w:rsidR="0092252E" w:rsidRPr="001D2E49" w:rsidRDefault="0092252E" w:rsidP="007C1925">
            <w:pPr>
              <w:pStyle w:val="TAL"/>
              <w:rPr>
                <w:lang w:eastAsia="ja-JP"/>
              </w:rPr>
            </w:pPr>
          </w:p>
        </w:tc>
        <w:tc>
          <w:tcPr>
            <w:tcW w:w="1080" w:type="dxa"/>
          </w:tcPr>
          <w:p w:rsidR="0092252E" w:rsidRPr="001D2E49" w:rsidRDefault="0092252E" w:rsidP="007C1925">
            <w:pPr>
              <w:pStyle w:val="TAC"/>
              <w:rPr>
                <w:lang w:eastAsia="ja-JP"/>
              </w:rPr>
            </w:pPr>
            <w:r w:rsidRPr="001D2E49">
              <w:rPr>
                <w:lang w:eastAsia="ja-JP"/>
              </w:rPr>
              <w:t>YES</w:t>
            </w:r>
          </w:p>
        </w:tc>
        <w:tc>
          <w:tcPr>
            <w:tcW w:w="1080" w:type="dxa"/>
          </w:tcPr>
          <w:p w:rsidR="0092252E" w:rsidRPr="001D2E49" w:rsidRDefault="0092252E" w:rsidP="007C1925">
            <w:pPr>
              <w:pStyle w:val="TAC"/>
              <w:rPr>
                <w:lang w:eastAsia="ja-JP"/>
              </w:rPr>
            </w:pPr>
            <w:r w:rsidRPr="001D2E49">
              <w:rPr>
                <w:lang w:eastAsia="ja-JP"/>
              </w:rPr>
              <w:t>ignore</w:t>
            </w:r>
          </w:p>
        </w:tc>
      </w:tr>
      <w:tr w:rsidR="0092252E" w:rsidRPr="001D2E49" w:rsidTr="007C1925">
        <w:tc>
          <w:tcPr>
            <w:tcW w:w="2267" w:type="dxa"/>
          </w:tcPr>
          <w:p w:rsidR="0092252E" w:rsidRPr="001D2E49" w:rsidRDefault="0092252E" w:rsidP="007C1925">
            <w:pPr>
              <w:pStyle w:val="TAL"/>
              <w:rPr>
                <w:lang w:eastAsia="ja-JP"/>
              </w:rPr>
            </w:pPr>
            <w:r w:rsidRPr="001D2E49">
              <w:t>UE Retention Information</w:t>
            </w:r>
          </w:p>
        </w:tc>
        <w:tc>
          <w:tcPr>
            <w:tcW w:w="1020" w:type="dxa"/>
          </w:tcPr>
          <w:p w:rsidR="0092252E" w:rsidRPr="001D2E49" w:rsidRDefault="0092252E" w:rsidP="007C1925">
            <w:pPr>
              <w:pStyle w:val="TAL"/>
              <w:rPr>
                <w:lang w:eastAsia="ja-JP"/>
              </w:rPr>
            </w:pPr>
            <w:r w:rsidRPr="001D2E49">
              <w:t>O</w:t>
            </w:r>
          </w:p>
        </w:tc>
        <w:tc>
          <w:tcPr>
            <w:tcW w:w="1080" w:type="dxa"/>
          </w:tcPr>
          <w:p w:rsidR="0092252E" w:rsidRPr="001D2E49" w:rsidRDefault="0092252E" w:rsidP="007C1925">
            <w:pPr>
              <w:pStyle w:val="TAL"/>
              <w:rPr>
                <w:i/>
                <w:lang w:eastAsia="ja-JP"/>
              </w:rPr>
            </w:pPr>
          </w:p>
        </w:tc>
        <w:tc>
          <w:tcPr>
            <w:tcW w:w="1587" w:type="dxa"/>
          </w:tcPr>
          <w:p w:rsidR="0092252E" w:rsidRPr="001D2E49" w:rsidRDefault="0092252E" w:rsidP="007C1925">
            <w:pPr>
              <w:pStyle w:val="TAL"/>
              <w:rPr>
                <w:lang w:eastAsia="ja-JP"/>
              </w:rPr>
            </w:pPr>
            <w:r w:rsidRPr="001D2E49">
              <w:rPr>
                <w:rFonts w:eastAsia="Batang"/>
              </w:rPr>
              <w:t>9.3.1.117</w:t>
            </w:r>
          </w:p>
        </w:tc>
        <w:tc>
          <w:tcPr>
            <w:tcW w:w="1757" w:type="dxa"/>
          </w:tcPr>
          <w:p w:rsidR="0092252E" w:rsidRPr="001D2E49" w:rsidRDefault="0092252E" w:rsidP="007C1925">
            <w:pPr>
              <w:pStyle w:val="TAL"/>
              <w:rPr>
                <w:lang w:eastAsia="ja-JP"/>
              </w:rPr>
            </w:pPr>
          </w:p>
        </w:tc>
        <w:tc>
          <w:tcPr>
            <w:tcW w:w="1080" w:type="dxa"/>
          </w:tcPr>
          <w:p w:rsidR="0092252E" w:rsidRPr="001D2E49" w:rsidRDefault="0092252E" w:rsidP="007C1925">
            <w:pPr>
              <w:pStyle w:val="TAC"/>
              <w:rPr>
                <w:lang w:eastAsia="ja-JP"/>
              </w:rPr>
            </w:pPr>
            <w:r w:rsidRPr="001D2E49">
              <w:t>YES</w:t>
            </w:r>
          </w:p>
        </w:tc>
        <w:tc>
          <w:tcPr>
            <w:tcW w:w="1080" w:type="dxa"/>
          </w:tcPr>
          <w:p w:rsidR="0092252E" w:rsidRPr="001D2E49" w:rsidRDefault="0092252E" w:rsidP="007C1925">
            <w:pPr>
              <w:pStyle w:val="TAC"/>
              <w:rPr>
                <w:lang w:eastAsia="ja-JP"/>
              </w:rPr>
            </w:pPr>
            <w:r w:rsidRPr="001D2E49">
              <w:t>ignore</w:t>
            </w:r>
          </w:p>
        </w:tc>
      </w:tr>
      <w:tr w:rsidR="0092252E" w:rsidRPr="001D2E49" w:rsidTr="007C1925">
        <w:tc>
          <w:tcPr>
            <w:tcW w:w="2267" w:type="dxa"/>
          </w:tcPr>
          <w:p w:rsidR="0092252E" w:rsidRPr="001D2E49" w:rsidRDefault="0092252E" w:rsidP="007C1925">
            <w:pPr>
              <w:pStyle w:val="TAL"/>
            </w:pPr>
            <w:r w:rsidRPr="00567372">
              <w:rPr>
                <w:lang w:eastAsia="ja-JP"/>
              </w:rPr>
              <w:t>NB-</w:t>
            </w:r>
            <w:proofErr w:type="spellStart"/>
            <w:r w:rsidRPr="00567372">
              <w:rPr>
                <w:lang w:eastAsia="ja-JP"/>
              </w:rPr>
              <w:t>IoT</w:t>
            </w:r>
            <w:proofErr w:type="spellEnd"/>
            <w:r w:rsidRPr="00567372">
              <w:rPr>
                <w:lang w:eastAsia="ja-JP"/>
              </w:rPr>
              <w:t xml:space="preserve"> Default Paging DRX</w:t>
            </w:r>
          </w:p>
        </w:tc>
        <w:tc>
          <w:tcPr>
            <w:tcW w:w="1020" w:type="dxa"/>
          </w:tcPr>
          <w:p w:rsidR="0092252E" w:rsidRPr="001D2E49" w:rsidRDefault="0092252E" w:rsidP="007C1925">
            <w:pPr>
              <w:pStyle w:val="TAL"/>
            </w:pPr>
            <w:r w:rsidRPr="00567372">
              <w:rPr>
                <w:lang w:eastAsia="ja-JP"/>
              </w:rPr>
              <w:t>O</w:t>
            </w:r>
          </w:p>
        </w:tc>
        <w:tc>
          <w:tcPr>
            <w:tcW w:w="1080" w:type="dxa"/>
          </w:tcPr>
          <w:p w:rsidR="0092252E" w:rsidRPr="001D2E49" w:rsidRDefault="0092252E" w:rsidP="007C1925">
            <w:pPr>
              <w:pStyle w:val="TAL"/>
              <w:rPr>
                <w:i/>
                <w:lang w:eastAsia="ja-JP"/>
              </w:rPr>
            </w:pPr>
          </w:p>
        </w:tc>
        <w:tc>
          <w:tcPr>
            <w:tcW w:w="1587" w:type="dxa"/>
          </w:tcPr>
          <w:p w:rsidR="0092252E" w:rsidRPr="001D2E49" w:rsidRDefault="0092252E" w:rsidP="007C1925">
            <w:pPr>
              <w:pStyle w:val="TAL"/>
              <w:rPr>
                <w:rFonts w:eastAsia="Batang"/>
              </w:rPr>
            </w:pPr>
            <w:r w:rsidRPr="00567372">
              <w:rPr>
                <w:rFonts w:eastAsia="Batang"/>
              </w:rPr>
              <w:t>9.</w:t>
            </w:r>
            <w:r>
              <w:rPr>
                <w:rFonts w:eastAsia="Batang"/>
              </w:rPr>
              <w:t>3</w:t>
            </w:r>
            <w:r w:rsidRPr="00567372">
              <w:rPr>
                <w:rFonts w:eastAsia="Batang"/>
              </w:rPr>
              <w:t>.1.</w:t>
            </w:r>
            <w:r>
              <w:rPr>
                <w:rFonts w:eastAsia="Batang"/>
              </w:rPr>
              <w:t>137</w:t>
            </w:r>
          </w:p>
        </w:tc>
        <w:tc>
          <w:tcPr>
            <w:tcW w:w="1757" w:type="dxa"/>
          </w:tcPr>
          <w:p w:rsidR="0092252E" w:rsidRPr="001D2E49" w:rsidRDefault="0092252E" w:rsidP="007C1925">
            <w:pPr>
              <w:pStyle w:val="TAL"/>
              <w:rPr>
                <w:lang w:eastAsia="ja-JP"/>
              </w:rPr>
            </w:pPr>
          </w:p>
        </w:tc>
        <w:tc>
          <w:tcPr>
            <w:tcW w:w="1080" w:type="dxa"/>
          </w:tcPr>
          <w:p w:rsidR="0092252E" w:rsidRPr="001D2E49" w:rsidRDefault="0092252E" w:rsidP="007C1925">
            <w:pPr>
              <w:pStyle w:val="TAC"/>
            </w:pPr>
            <w:r w:rsidRPr="00567372">
              <w:rPr>
                <w:lang w:eastAsia="ja-JP"/>
              </w:rPr>
              <w:t>YES</w:t>
            </w:r>
          </w:p>
        </w:tc>
        <w:tc>
          <w:tcPr>
            <w:tcW w:w="1080" w:type="dxa"/>
          </w:tcPr>
          <w:p w:rsidR="0092252E" w:rsidRPr="001D2E49" w:rsidRDefault="0092252E" w:rsidP="007C1925">
            <w:pPr>
              <w:pStyle w:val="TAC"/>
            </w:pPr>
            <w:r w:rsidRPr="00567372">
              <w:rPr>
                <w:lang w:eastAsia="ja-JP"/>
              </w:rPr>
              <w:t>ignore</w:t>
            </w:r>
          </w:p>
        </w:tc>
      </w:tr>
      <w:tr w:rsidR="0092252E" w:rsidRPr="001D2E49" w:rsidTr="007C1925">
        <w:tc>
          <w:tcPr>
            <w:tcW w:w="2267" w:type="dxa"/>
          </w:tcPr>
          <w:p w:rsidR="0092252E" w:rsidRPr="00567372" w:rsidRDefault="0092252E" w:rsidP="007C1925">
            <w:pPr>
              <w:pStyle w:val="TAL"/>
              <w:rPr>
                <w:lang w:eastAsia="ja-JP"/>
              </w:rPr>
            </w:pPr>
            <w:r>
              <w:rPr>
                <w:rFonts w:hint="eastAsia"/>
                <w:noProof/>
                <w:szCs w:val="18"/>
                <w:lang w:eastAsia="zh-CN"/>
              </w:rPr>
              <w:t>E</w:t>
            </w:r>
            <w:r>
              <w:rPr>
                <w:noProof/>
                <w:szCs w:val="18"/>
                <w:lang w:eastAsia="zh-CN"/>
              </w:rPr>
              <w:t>xtended RAN Node</w:t>
            </w:r>
            <w:r w:rsidRPr="00E1726D">
              <w:rPr>
                <w:noProof/>
                <w:szCs w:val="18"/>
                <w:lang w:eastAsia="zh-CN"/>
              </w:rPr>
              <w:t xml:space="preserve"> Name</w:t>
            </w:r>
          </w:p>
        </w:tc>
        <w:tc>
          <w:tcPr>
            <w:tcW w:w="1020" w:type="dxa"/>
          </w:tcPr>
          <w:p w:rsidR="0092252E" w:rsidRPr="00567372" w:rsidRDefault="0092252E" w:rsidP="007C1925">
            <w:pPr>
              <w:pStyle w:val="TAL"/>
              <w:rPr>
                <w:lang w:eastAsia="ja-JP"/>
              </w:rPr>
            </w:pPr>
            <w:r>
              <w:rPr>
                <w:rFonts w:hint="eastAsia"/>
                <w:szCs w:val="18"/>
                <w:lang w:eastAsia="zh-CN"/>
              </w:rPr>
              <w:t>O</w:t>
            </w:r>
          </w:p>
        </w:tc>
        <w:tc>
          <w:tcPr>
            <w:tcW w:w="1080" w:type="dxa"/>
          </w:tcPr>
          <w:p w:rsidR="0092252E" w:rsidRPr="001D2E49" w:rsidRDefault="0092252E" w:rsidP="007C1925">
            <w:pPr>
              <w:pStyle w:val="TAL"/>
              <w:rPr>
                <w:i/>
                <w:lang w:eastAsia="ja-JP"/>
              </w:rPr>
            </w:pPr>
          </w:p>
        </w:tc>
        <w:tc>
          <w:tcPr>
            <w:tcW w:w="1587" w:type="dxa"/>
          </w:tcPr>
          <w:p w:rsidR="0092252E" w:rsidRPr="00567372" w:rsidRDefault="0092252E" w:rsidP="007C1925">
            <w:pPr>
              <w:pStyle w:val="TAL"/>
              <w:rPr>
                <w:rFonts w:eastAsia="Batang"/>
              </w:rPr>
            </w:pPr>
            <w:r>
              <w:rPr>
                <w:rFonts w:hint="eastAsia"/>
                <w:noProof/>
                <w:szCs w:val="18"/>
                <w:lang w:eastAsia="zh-CN"/>
              </w:rPr>
              <w:t>9</w:t>
            </w:r>
            <w:r>
              <w:rPr>
                <w:noProof/>
                <w:szCs w:val="18"/>
                <w:lang w:eastAsia="zh-CN"/>
              </w:rPr>
              <w:t>.3.1.193</w:t>
            </w:r>
          </w:p>
        </w:tc>
        <w:tc>
          <w:tcPr>
            <w:tcW w:w="1757" w:type="dxa"/>
          </w:tcPr>
          <w:p w:rsidR="0092252E" w:rsidRPr="001D2E49" w:rsidRDefault="0092252E" w:rsidP="007C1925">
            <w:pPr>
              <w:pStyle w:val="TAL"/>
              <w:rPr>
                <w:lang w:eastAsia="ja-JP"/>
              </w:rPr>
            </w:pPr>
          </w:p>
        </w:tc>
        <w:tc>
          <w:tcPr>
            <w:tcW w:w="1080" w:type="dxa"/>
          </w:tcPr>
          <w:p w:rsidR="0092252E" w:rsidRPr="00567372" w:rsidRDefault="0092252E" w:rsidP="007C1925">
            <w:pPr>
              <w:pStyle w:val="TAC"/>
              <w:rPr>
                <w:lang w:eastAsia="ja-JP"/>
              </w:rPr>
            </w:pPr>
            <w:r w:rsidRPr="00EA5FA7">
              <w:rPr>
                <w:noProof/>
                <w:szCs w:val="18"/>
                <w:lang w:eastAsia="ja-JP"/>
              </w:rPr>
              <w:t>YES</w:t>
            </w:r>
          </w:p>
        </w:tc>
        <w:tc>
          <w:tcPr>
            <w:tcW w:w="1080" w:type="dxa"/>
          </w:tcPr>
          <w:p w:rsidR="0092252E" w:rsidRPr="00567372" w:rsidRDefault="0092252E" w:rsidP="007C1925">
            <w:pPr>
              <w:pStyle w:val="TAC"/>
              <w:rPr>
                <w:lang w:eastAsia="ja-JP"/>
              </w:rPr>
            </w:pPr>
            <w:r w:rsidRPr="00EA5FA7">
              <w:rPr>
                <w:noProof/>
                <w:szCs w:val="18"/>
                <w:lang w:eastAsia="ja-JP"/>
              </w:rPr>
              <w:t>ignore</w:t>
            </w:r>
          </w:p>
        </w:tc>
      </w:tr>
      <w:tr w:rsidR="0092252E" w:rsidRPr="001D2E49" w:rsidTr="007C1925">
        <w:trPr>
          <w:ins w:id="198" w:author="Samsung" w:date="2025-05-07T16:32:00Z"/>
        </w:trPr>
        <w:tc>
          <w:tcPr>
            <w:tcW w:w="2267" w:type="dxa"/>
          </w:tcPr>
          <w:p w:rsidR="0092252E" w:rsidRDefault="0092252E" w:rsidP="007C1925">
            <w:pPr>
              <w:pStyle w:val="TAL"/>
              <w:rPr>
                <w:ins w:id="199" w:author="Samsung" w:date="2025-05-07T16:32:00Z"/>
                <w:noProof/>
                <w:szCs w:val="18"/>
                <w:lang w:eastAsia="zh-CN"/>
              </w:rPr>
            </w:pPr>
            <w:ins w:id="200" w:author="Samsung" w:date="2025-05-07T16:32:00Z">
              <w:r>
                <w:rPr>
                  <w:rFonts w:hint="eastAsia"/>
                  <w:noProof/>
                  <w:szCs w:val="18"/>
                  <w:lang w:eastAsia="zh-CN"/>
                </w:rPr>
                <w:t>A</w:t>
              </w:r>
              <w:r>
                <w:rPr>
                  <w:noProof/>
                  <w:szCs w:val="18"/>
                  <w:lang w:eastAsia="zh-CN"/>
                </w:rPr>
                <w:t>-IoT Indicator</w:t>
              </w:r>
            </w:ins>
          </w:p>
        </w:tc>
        <w:tc>
          <w:tcPr>
            <w:tcW w:w="1020" w:type="dxa"/>
          </w:tcPr>
          <w:p w:rsidR="0092252E" w:rsidRDefault="0092252E" w:rsidP="007C1925">
            <w:pPr>
              <w:pStyle w:val="TAL"/>
              <w:rPr>
                <w:ins w:id="201" w:author="Samsung" w:date="2025-05-07T16:32:00Z"/>
                <w:szCs w:val="18"/>
                <w:lang w:eastAsia="zh-CN"/>
              </w:rPr>
            </w:pPr>
            <w:ins w:id="202" w:author="Samsung" w:date="2025-05-07T16:32:00Z">
              <w:r>
                <w:rPr>
                  <w:rFonts w:hint="eastAsia"/>
                  <w:szCs w:val="18"/>
                  <w:lang w:eastAsia="zh-CN"/>
                </w:rPr>
                <w:t>O</w:t>
              </w:r>
            </w:ins>
          </w:p>
        </w:tc>
        <w:tc>
          <w:tcPr>
            <w:tcW w:w="1080" w:type="dxa"/>
          </w:tcPr>
          <w:p w:rsidR="0092252E" w:rsidRPr="001D2E49" w:rsidRDefault="0092252E" w:rsidP="007C1925">
            <w:pPr>
              <w:pStyle w:val="TAL"/>
              <w:rPr>
                <w:ins w:id="203" w:author="Samsung" w:date="2025-05-07T16:32:00Z"/>
                <w:i/>
                <w:lang w:eastAsia="ja-JP"/>
              </w:rPr>
            </w:pPr>
          </w:p>
        </w:tc>
        <w:tc>
          <w:tcPr>
            <w:tcW w:w="1587" w:type="dxa"/>
          </w:tcPr>
          <w:p w:rsidR="0092252E" w:rsidRDefault="005F762C" w:rsidP="005F762C">
            <w:pPr>
              <w:pStyle w:val="TAL"/>
              <w:rPr>
                <w:ins w:id="204" w:author="Samsung" w:date="2025-05-07T16:32:00Z"/>
                <w:noProof/>
                <w:szCs w:val="18"/>
                <w:lang w:eastAsia="zh-CN"/>
              </w:rPr>
            </w:pPr>
            <w:ins w:id="205" w:author="Samsung" w:date="2025-05-07T16:33:00Z">
              <w:r w:rsidRPr="001D2E49">
                <w:rPr>
                  <w:lang w:eastAsia="ja-JP"/>
                </w:rPr>
                <w:t>ENUMERATED (</w:t>
              </w:r>
              <w:r>
                <w:rPr>
                  <w:lang w:eastAsia="ja-JP"/>
                </w:rPr>
                <w:t>a</w:t>
              </w:r>
            </w:ins>
            <w:ins w:id="206" w:author="Samsung" w:date="2025-05-07T16:34:00Z">
              <w:r>
                <w:rPr>
                  <w:lang w:eastAsia="ja-JP"/>
                </w:rPr>
                <w:t>-</w:t>
              </w:r>
            </w:ins>
            <w:proofErr w:type="spellStart"/>
            <w:ins w:id="207" w:author="Samsung" w:date="2025-05-07T16:33:00Z">
              <w:r>
                <w:rPr>
                  <w:lang w:eastAsia="ja-JP"/>
                </w:rPr>
                <w:t>iot</w:t>
              </w:r>
              <w:proofErr w:type="spellEnd"/>
              <w:r>
                <w:rPr>
                  <w:lang w:eastAsia="ja-JP"/>
                </w:rPr>
                <w:t xml:space="preserve"> only</w:t>
              </w:r>
              <w:r w:rsidRPr="001D2E49">
                <w:rPr>
                  <w:lang w:eastAsia="ja-JP"/>
                </w:rPr>
                <w:t xml:space="preserve">, </w:t>
              </w:r>
            </w:ins>
            <w:ins w:id="208" w:author="Samsung" w:date="2025-05-07T16:34:00Z">
              <w:r>
                <w:rPr>
                  <w:lang w:eastAsia="ja-JP"/>
                </w:rPr>
                <w:t>both</w:t>
              </w:r>
            </w:ins>
            <w:ins w:id="209" w:author="Samsung" w:date="2025-05-07T16:33:00Z">
              <w:r w:rsidRPr="001D2E49">
                <w:rPr>
                  <w:lang w:eastAsia="ja-JP"/>
                </w:rPr>
                <w:t>, …)</w:t>
              </w:r>
            </w:ins>
          </w:p>
        </w:tc>
        <w:tc>
          <w:tcPr>
            <w:tcW w:w="1757" w:type="dxa"/>
          </w:tcPr>
          <w:p w:rsidR="0092252E" w:rsidRPr="001D2E49" w:rsidRDefault="0092252E" w:rsidP="007C1925">
            <w:pPr>
              <w:pStyle w:val="TAL"/>
              <w:rPr>
                <w:ins w:id="210" w:author="Samsung" w:date="2025-05-07T16:32:00Z"/>
                <w:lang w:eastAsia="ja-JP"/>
              </w:rPr>
            </w:pPr>
          </w:p>
        </w:tc>
        <w:tc>
          <w:tcPr>
            <w:tcW w:w="1080" w:type="dxa"/>
          </w:tcPr>
          <w:p w:rsidR="0092252E" w:rsidRPr="00EA5FA7" w:rsidRDefault="0092252E" w:rsidP="007C1925">
            <w:pPr>
              <w:pStyle w:val="TAC"/>
              <w:rPr>
                <w:ins w:id="211" w:author="Samsung" w:date="2025-05-07T16:32:00Z"/>
                <w:noProof/>
                <w:szCs w:val="18"/>
                <w:lang w:eastAsia="zh-CN"/>
              </w:rPr>
            </w:pPr>
            <w:ins w:id="212" w:author="Samsung" w:date="2025-05-07T16:33:00Z">
              <w:r>
                <w:rPr>
                  <w:rFonts w:hint="eastAsia"/>
                  <w:noProof/>
                  <w:szCs w:val="18"/>
                  <w:lang w:eastAsia="zh-CN"/>
                </w:rPr>
                <w:t>Y</w:t>
              </w:r>
              <w:r>
                <w:rPr>
                  <w:noProof/>
                  <w:szCs w:val="18"/>
                  <w:lang w:eastAsia="zh-CN"/>
                </w:rPr>
                <w:t>ES</w:t>
              </w:r>
            </w:ins>
          </w:p>
        </w:tc>
        <w:tc>
          <w:tcPr>
            <w:tcW w:w="1080" w:type="dxa"/>
          </w:tcPr>
          <w:p w:rsidR="0092252E" w:rsidRPr="00EA5FA7" w:rsidRDefault="0092252E" w:rsidP="007C1925">
            <w:pPr>
              <w:pStyle w:val="TAC"/>
              <w:rPr>
                <w:ins w:id="213" w:author="Samsung" w:date="2025-05-07T16:32:00Z"/>
                <w:noProof/>
                <w:szCs w:val="18"/>
                <w:lang w:eastAsia="zh-CN"/>
              </w:rPr>
            </w:pPr>
            <w:ins w:id="214" w:author="Samsung" w:date="2025-05-07T16:33:00Z">
              <w:r>
                <w:rPr>
                  <w:rFonts w:hint="eastAsia"/>
                  <w:noProof/>
                  <w:szCs w:val="18"/>
                  <w:lang w:eastAsia="zh-CN"/>
                </w:rPr>
                <w:t>r</w:t>
              </w:r>
              <w:r>
                <w:rPr>
                  <w:noProof/>
                  <w:szCs w:val="18"/>
                  <w:lang w:eastAsia="zh-CN"/>
                </w:rPr>
                <w:t>eject</w:t>
              </w:r>
            </w:ins>
          </w:p>
        </w:tc>
      </w:tr>
    </w:tbl>
    <w:p w:rsidR="0092252E" w:rsidRPr="001D2E49" w:rsidRDefault="0092252E" w:rsidP="0092252E"/>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92252E" w:rsidRPr="001D2E49" w:rsidTr="007C1925">
        <w:tc>
          <w:tcPr>
            <w:tcW w:w="3288" w:type="dxa"/>
          </w:tcPr>
          <w:p w:rsidR="0092252E" w:rsidRPr="001D2E49" w:rsidRDefault="0092252E" w:rsidP="007C1925">
            <w:pPr>
              <w:pStyle w:val="TAH"/>
              <w:rPr>
                <w:rFonts w:cs="Arial"/>
                <w:lang w:eastAsia="ja-JP"/>
              </w:rPr>
            </w:pPr>
            <w:r w:rsidRPr="001D2E49">
              <w:rPr>
                <w:rFonts w:cs="Arial"/>
                <w:lang w:eastAsia="ja-JP"/>
              </w:rPr>
              <w:t>Range bound</w:t>
            </w:r>
          </w:p>
        </w:tc>
        <w:tc>
          <w:tcPr>
            <w:tcW w:w="6519" w:type="dxa"/>
          </w:tcPr>
          <w:p w:rsidR="0092252E" w:rsidRPr="001D2E49" w:rsidRDefault="0092252E" w:rsidP="007C1925">
            <w:pPr>
              <w:pStyle w:val="TAH"/>
              <w:rPr>
                <w:rFonts w:cs="Arial"/>
                <w:lang w:eastAsia="ja-JP"/>
              </w:rPr>
            </w:pPr>
            <w:r w:rsidRPr="001D2E49">
              <w:rPr>
                <w:rFonts w:cs="Arial"/>
                <w:lang w:eastAsia="ja-JP"/>
              </w:rPr>
              <w:t>Explanation</w:t>
            </w:r>
          </w:p>
        </w:tc>
      </w:tr>
      <w:tr w:rsidR="0092252E" w:rsidRPr="001D2E49" w:rsidTr="007C1925">
        <w:tc>
          <w:tcPr>
            <w:tcW w:w="3288" w:type="dxa"/>
          </w:tcPr>
          <w:p w:rsidR="0092252E" w:rsidRPr="001D2E49" w:rsidRDefault="0092252E" w:rsidP="007C1925">
            <w:pPr>
              <w:pStyle w:val="TAL"/>
              <w:rPr>
                <w:rFonts w:cs="Arial"/>
                <w:lang w:eastAsia="ja-JP"/>
              </w:rPr>
            </w:pPr>
            <w:proofErr w:type="spellStart"/>
            <w:r w:rsidRPr="001D2E49">
              <w:rPr>
                <w:lang w:eastAsia="ja-JP"/>
              </w:rPr>
              <w:t>maxnoofTACs</w:t>
            </w:r>
            <w:proofErr w:type="spellEnd"/>
          </w:p>
        </w:tc>
        <w:tc>
          <w:tcPr>
            <w:tcW w:w="6519" w:type="dxa"/>
          </w:tcPr>
          <w:p w:rsidR="0092252E" w:rsidRPr="001D2E49" w:rsidRDefault="0092252E" w:rsidP="007C1925">
            <w:pPr>
              <w:pStyle w:val="TAL"/>
              <w:rPr>
                <w:rFonts w:cs="Arial"/>
                <w:lang w:eastAsia="ja-JP"/>
              </w:rPr>
            </w:pPr>
            <w:r w:rsidRPr="001D2E49">
              <w:rPr>
                <w:rFonts w:cs="Arial"/>
                <w:lang w:eastAsia="ja-JP"/>
              </w:rPr>
              <w:t>Maximum no. of TACs. Value is 256.</w:t>
            </w:r>
          </w:p>
        </w:tc>
      </w:tr>
      <w:tr w:rsidR="0092252E" w:rsidRPr="001D2E49" w:rsidTr="007C1925">
        <w:tc>
          <w:tcPr>
            <w:tcW w:w="3288" w:type="dxa"/>
          </w:tcPr>
          <w:p w:rsidR="0092252E" w:rsidRPr="001D2E49" w:rsidRDefault="0092252E" w:rsidP="007C1925">
            <w:pPr>
              <w:pStyle w:val="TAL"/>
              <w:rPr>
                <w:lang w:eastAsia="ja-JP"/>
              </w:rPr>
            </w:pPr>
            <w:proofErr w:type="spellStart"/>
            <w:r w:rsidRPr="001D2E49">
              <w:rPr>
                <w:lang w:eastAsia="ja-JP"/>
              </w:rPr>
              <w:t>maxnoofBPLMNs</w:t>
            </w:r>
            <w:proofErr w:type="spellEnd"/>
          </w:p>
        </w:tc>
        <w:tc>
          <w:tcPr>
            <w:tcW w:w="6519" w:type="dxa"/>
          </w:tcPr>
          <w:p w:rsidR="0092252E" w:rsidRPr="001D2E49" w:rsidRDefault="0092252E" w:rsidP="007C1925">
            <w:pPr>
              <w:pStyle w:val="TAL"/>
              <w:rPr>
                <w:rFonts w:cs="Arial"/>
                <w:lang w:eastAsia="ja-JP"/>
              </w:rPr>
            </w:pPr>
            <w:r w:rsidRPr="001D2E49">
              <w:rPr>
                <w:rFonts w:cs="Arial"/>
                <w:lang w:eastAsia="ja-JP"/>
              </w:rPr>
              <w:t>Maximum no. of Broadcast PLMNs. Value is 12.</w:t>
            </w:r>
          </w:p>
        </w:tc>
      </w:tr>
    </w:tbl>
    <w:p w:rsidR="0092252E" w:rsidRDefault="0092252E" w:rsidP="005D3377">
      <w:pPr>
        <w:overflowPunct/>
        <w:autoSpaceDE/>
        <w:autoSpaceDN/>
        <w:adjustRightInd/>
        <w:textAlignment w:val="auto"/>
      </w:pPr>
    </w:p>
    <w:p w:rsidR="006A33E8" w:rsidRDefault="006A33E8" w:rsidP="006A33E8">
      <w:pPr>
        <w:overflowPunct/>
        <w:autoSpaceDE/>
        <w:autoSpaceDN/>
        <w:adjustRightInd/>
        <w:textAlignment w:val="auto"/>
        <w:rPr>
          <w:rFonts w:eastAsiaTheme="minorEastAsia"/>
          <w:color w:val="FF0000"/>
          <w:lang w:eastAsia="zh-CN"/>
        </w:rPr>
      </w:pPr>
      <w:r w:rsidRPr="006A33E8">
        <w:rPr>
          <w:rFonts w:eastAsiaTheme="minorEastAsia"/>
          <w:color w:val="FF0000"/>
          <w:lang w:eastAsia="zh-CN"/>
        </w:rPr>
        <w:t>--&lt;&lt; Skip unchanged&gt;&gt;--</w:t>
      </w:r>
    </w:p>
    <w:p w:rsidR="006A33E8" w:rsidRDefault="006A33E8" w:rsidP="005D3377">
      <w:pPr>
        <w:overflowPunct/>
        <w:autoSpaceDE/>
        <w:autoSpaceDN/>
        <w:adjustRightInd/>
        <w:textAlignment w:val="auto"/>
      </w:pPr>
    </w:p>
    <w:p w:rsidR="006A33E8" w:rsidRPr="001D2E49" w:rsidRDefault="006A33E8" w:rsidP="006A33E8">
      <w:pPr>
        <w:pStyle w:val="3"/>
        <w:spacing w:after="240"/>
      </w:pPr>
      <w:bookmarkStart w:id="215" w:name="_Toc20955355"/>
      <w:bookmarkStart w:id="216" w:name="_Toc29503808"/>
      <w:bookmarkStart w:id="217" w:name="_Toc29504392"/>
      <w:bookmarkStart w:id="218" w:name="_Toc29504976"/>
      <w:bookmarkStart w:id="219" w:name="_Toc36553429"/>
      <w:bookmarkStart w:id="220" w:name="_Toc36555156"/>
      <w:bookmarkStart w:id="221" w:name="_Toc45652555"/>
      <w:bookmarkStart w:id="222" w:name="_Toc45658987"/>
      <w:bookmarkStart w:id="223" w:name="_Toc45720807"/>
      <w:bookmarkStart w:id="224" w:name="_Toc45798687"/>
      <w:bookmarkStart w:id="225" w:name="_Toc45898076"/>
      <w:bookmarkStart w:id="226" w:name="_Toc51746283"/>
      <w:bookmarkStart w:id="227" w:name="_Toc64446548"/>
      <w:bookmarkStart w:id="228" w:name="_Toc73982418"/>
      <w:bookmarkStart w:id="229" w:name="_Toc88652508"/>
      <w:bookmarkStart w:id="230" w:name="_Toc97891552"/>
      <w:bookmarkStart w:id="231" w:name="_Toc99123757"/>
      <w:bookmarkStart w:id="232" w:name="_Toc99662563"/>
      <w:bookmarkStart w:id="233" w:name="_Toc105152642"/>
      <w:bookmarkStart w:id="234" w:name="_Toc105174448"/>
      <w:bookmarkStart w:id="235" w:name="_Toc106109446"/>
      <w:bookmarkStart w:id="236" w:name="_Toc107409904"/>
      <w:bookmarkStart w:id="237" w:name="_Toc112757093"/>
      <w:bookmarkStart w:id="238" w:name="_Toc184820899"/>
      <w:r w:rsidRPr="001D2E49">
        <w:t>9.4.4</w:t>
      </w:r>
      <w:r w:rsidRPr="001D2E49">
        <w:tab/>
        <w:t>PDU Definitions</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rsidR="006A33E8" w:rsidRPr="001D2E49" w:rsidRDefault="006A33E8" w:rsidP="006A33E8">
      <w:pPr>
        <w:pStyle w:val="PL"/>
        <w:rPr>
          <w:noProof w:val="0"/>
          <w:snapToGrid w:val="0"/>
        </w:rPr>
      </w:pPr>
      <w:r w:rsidRPr="001D2E49">
        <w:rPr>
          <w:noProof w:val="0"/>
          <w:snapToGrid w:val="0"/>
        </w:rPr>
        <w:lastRenderedPageBreak/>
        <w:t>-- ASN1START</w:t>
      </w:r>
    </w:p>
    <w:p w:rsidR="006A33E8" w:rsidRPr="001D2E49" w:rsidRDefault="006A33E8" w:rsidP="006A33E8">
      <w:pPr>
        <w:pStyle w:val="PL"/>
        <w:rPr>
          <w:noProof w:val="0"/>
          <w:snapToGrid w:val="0"/>
        </w:rPr>
      </w:pPr>
      <w:r w:rsidRPr="001D2E49">
        <w:rPr>
          <w:noProof w:val="0"/>
          <w:snapToGrid w:val="0"/>
        </w:rPr>
        <w:t>-- **************************************************************</w:t>
      </w:r>
    </w:p>
    <w:p w:rsidR="006A33E8" w:rsidRPr="001D2E49" w:rsidRDefault="006A33E8" w:rsidP="006A33E8">
      <w:pPr>
        <w:pStyle w:val="PL"/>
        <w:rPr>
          <w:noProof w:val="0"/>
          <w:snapToGrid w:val="0"/>
        </w:rPr>
      </w:pPr>
      <w:r w:rsidRPr="001D2E49">
        <w:rPr>
          <w:noProof w:val="0"/>
          <w:snapToGrid w:val="0"/>
        </w:rPr>
        <w:t>--</w:t>
      </w:r>
    </w:p>
    <w:p w:rsidR="006A33E8" w:rsidRPr="001D2E49" w:rsidRDefault="006A33E8" w:rsidP="006A33E8">
      <w:pPr>
        <w:pStyle w:val="PL"/>
        <w:rPr>
          <w:noProof w:val="0"/>
          <w:snapToGrid w:val="0"/>
        </w:rPr>
      </w:pPr>
      <w:r w:rsidRPr="001D2E49">
        <w:rPr>
          <w:noProof w:val="0"/>
          <w:snapToGrid w:val="0"/>
        </w:rPr>
        <w:t>-- PDU definitions for NGAP.</w:t>
      </w:r>
    </w:p>
    <w:p w:rsidR="006A33E8" w:rsidRPr="001D2E49" w:rsidRDefault="006A33E8" w:rsidP="006A33E8">
      <w:pPr>
        <w:pStyle w:val="PL"/>
        <w:rPr>
          <w:noProof w:val="0"/>
          <w:snapToGrid w:val="0"/>
        </w:rPr>
      </w:pPr>
      <w:r w:rsidRPr="001D2E49">
        <w:rPr>
          <w:noProof w:val="0"/>
          <w:snapToGrid w:val="0"/>
        </w:rPr>
        <w:t>--</w:t>
      </w:r>
    </w:p>
    <w:p w:rsidR="006A33E8" w:rsidRPr="001D2E49" w:rsidRDefault="006A33E8" w:rsidP="006A33E8">
      <w:pPr>
        <w:pStyle w:val="PL"/>
        <w:rPr>
          <w:noProof w:val="0"/>
          <w:snapToGrid w:val="0"/>
        </w:rPr>
      </w:pPr>
      <w:r w:rsidRPr="001D2E49">
        <w:rPr>
          <w:noProof w:val="0"/>
          <w:snapToGrid w:val="0"/>
        </w:rPr>
        <w:t>-- **************************************************************</w:t>
      </w:r>
    </w:p>
    <w:p w:rsidR="006A33E8" w:rsidRPr="001D2E49" w:rsidRDefault="006A33E8" w:rsidP="006A33E8">
      <w:pPr>
        <w:pStyle w:val="PL"/>
        <w:rPr>
          <w:noProof w:val="0"/>
          <w:snapToGrid w:val="0"/>
        </w:rPr>
      </w:pPr>
    </w:p>
    <w:p w:rsidR="006A33E8" w:rsidRPr="001D2E49" w:rsidRDefault="006A33E8" w:rsidP="006A33E8">
      <w:pPr>
        <w:pStyle w:val="PL"/>
        <w:rPr>
          <w:noProof w:val="0"/>
          <w:snapToGrid w:val="0"/>
        </w:rPr>
      </w:pPr>
      <w:r w:rsidRPr="001D2E49">
        <w:rPr>
          <w:noProof w:val="0"/>
          <w:snapToGrid w:val="0"/>
        </w:rPr>
        <w:t xml:space="preserve">NGAP-PDU-Contents { </w:t>
      </w:r>
    </w:p>
    <w:p w:rsidR="006A33E8" w:rsidRPr="001D2E49" w:rsidRDefault="006A33E8" w:rsidP="006A33E8">
      <w:pPr>
        <w:pStyle w:val="PL"/>
        <w:rPr>
          <w:noProof w:val="0"/>
          <w:snapToGrid w:val="0"/>
        </w:rPr>
      </w:pPr>
      <w:proofErr w:type="spellStart"/>
      <w:proofErr w:type="gramStart"/>
      <w:r w:rsidRPr="001D2E49">
        <w:rPr>
          <w:noProof w:val="0"/>
          <w:snapToGrid w:val="0"/>
        </w:rPr>
        <w:t>itu</w:t>
      </w:r>
      <w:proofErr w:type="spellEnd"/>
      <w:r w:rsidRPr="001D2E49">
        <w:rPr>
          <w:noProof w:val="0"/>
          <w:snapToGrid w:val="0"/>
        </w:rPr>
        <w:t>-t</w:t>
      </w:r>
      <w:proofErr w:type="gram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rsidR="006A33E8" w:rsidRPr="00C53F0E" w:rsidRDefault="006A33E8" w:rsidP="006A33E8">
      <w:pPr>
        <w:pStyle w:val="PL"/>
        <w:rPr>
          <w:snapToGrid w:val="0"/>
        </w:rPr>
      </w:pPr>
      <w:r w:rsidRPr="00C53F0E">
        <w:rPr>
          <w:snapToGrid w:val="0"/>
        </w:rPr>
        <w:t>ngran-Access (22) modules (3) ngap (1) version1 (1) ngap-PDU-Contents (1) }</w:t>
      </w:r>
    </w:p>
    <w:p w:rsidR="006A33E8" w:rsidRPr="00C53F0E" w:rsidRDefault="006A33E8" w:rsidP="006A33E8">
      <w:pPr>
        <w:pStyle w:val="PL"/>
        <w:rPr>
          <w:snapToGrid w:val="0"/>
        </w:rPr>
      </w:pPr>
    </w:p>
    <w:p w:rsidR="006A33E8" w:rsidRPr="001D2E49" w:rsidRDefault="006A33E8" w:rsidP="006A33E8">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rsidR="006A33E8" w:rsidRPr="001D2E49" w:rsidRDefault="006A33E8" w:rsidP="006A33E8">
      <w:pPr>
        <w:pStyle w:val="PL"/>
        <w:rPr>
          <w:noProof w:val="0"/>
          <w:snapToGrid w:val="0"/>
        </w:rPr>
      </w:pPr>
    </w:p>
    <w:p w:rsidR="006A33E8" w:rsidRPr="001D2E49" w:rsidRDefault="006A33E8" w:rsidP="006A33E8">
      <w:pPr>
        <w:pStyle w:val="PL"/>
        <w:rPr>
          <w:noProof w:val="0"/>
          <w:snapToGrid w:val="0"/>
        </w:rPr>
      </w:pPr>
      <w:r w:rsidRPr="001D2E49">
        <w:rPr>
          <w:noProof w:val="0"/>
          <w:snapToGrid w:val="0"/>
        </w:rPr>
        <w:t>BEGIN</w:t>
      </w:r>
    </w:p>
    <w:p w:rsidR="006A33E8" w:rsidRPr="001D2E49" w:rsidRDefault="006A33E8" w:rsidP="006A33E8">
      <w:pPr>
        <w:pStyle w:val="PL"/>
        <w:rPr>
          <w:noProof w:val="0"/>
          <w:snapToGrid w:val="0"/>
        </w:rPr>
      </w:pPr>
    </w:p>
    <w:p w:rsidR="006A33E8" w:rsidRPr="001D2E49" w:rsidRDefault="006A33E8" w:rsidP="006A33E8">
      <w:pPr>
        <w:pStyle w:val="PL"/>
        <w:rPr>
          <w:noProof w:val="0"/>
          <w:snapToGrid w:val="0"/>
        </w:rPr>
      </w:pPr>
      <w:r w:rsidRPr="001D2E49">
        <w:rPr>
          <w:noProof w:val="0"/>
          <w:snapToGrid w:val="0"/>
        </w:rPr>
        <w:t>-- **************************************************************</w:t>
      </w:r>
    </w:p>
    <w:p w:rsidR="006A33E8" w:rsidRPr="001D2E49" w:rsidRDefault="006A33E8" w:rsidP="006A33E8">
      <w:pPr>
        <w:pStyle w:val="PL"/>
        <w:rPr>
          <w:noProof w:val="0"/>
          <w:snapToGrid w:val="0"/>
        </w:rPr>
      </w:pPr>
      <w:r w:rsidRPr="001D2E49">
        <w:rPr>
          <w:noProof w:val="0"/>
          <w:snapToGrid w:val="0"/>
        </w:rPr>
        <w:t>--</w:t>
      </w:r>
    </w:p>
    <w:p w:rsidR="006A33E8" w:rsidRPr="001D2E49" w:rsidRDefault="006A33E8" w:rsidP="006A33E8">
      <w:pPr>
        <w:pStyle w:val="PL"/>
        <w:outlineLvl w:val="3"/>
        <w:rPr>
          <w:noProof w:val="0"/>
          <w:snapToGrid w:val="0"/>
        </w:rPr>
      </w:pPr>
      <w:r w:rsidRPr="001D2E49">
        <w:rPr>
          <w:noProof w:val="0"/>
          <w:snapToGrid w:val="0"/>
        </w:rPr>
        <w:t>-- IE parameter types from other modules.</w:t>
      </w:r>
    </w:p>
    <w:p w:rsidR="006A33E8" w:rsidRPr="001D2E49" w:rsidRDefault="006A33E8" w:rsidP="006A33E8">
      <w:pPr>
        <w:pStyle w:val="PL"/>
        <w:rPr>
          <w:noProof w:val="0"/>
          <w:snapToGrid w:val="0"/>
        </w:rPr>
      </w:pPr>
      <w:r w:rsidRPr="001D2E49">
        <w:rPr>
          <w:noProof w:val="0"/>
          <w:snapToGrid w:val="0"/>
        </w:rPr>
        <w:t>--</w:t>
      </w:r>
    </w:p>
    <w:p w:rsidR="006A33E8" w:rsidRPr="001D2E49" w:rsidRDefault="006A33E8" w:rsidP="006A33E8">
      <w:pPr>
        <w:pStyle w:val="PL"/>
        <w:rPr>
          <w:noProof w:val="0"/>
          <w:snapToGrid w:val="0"/>
        </w:rPr>
      </w:pPr>
      <w:r w:rsidRPr="001D2E49">
        <w:rPr>
          <w:noProof w:val="0"/>
          <w:snapToGrid w:val="0"/>
        </w:rPr>
        <w:t>-- **************************************************************</w:t>
      </w:r>
    </w:p>
    <w:p w:rsidR="006A33E8" w:rsidRPr="001D2E49" w:rsidRDefault="006A33E8" w:rsidP="006A33E8">
      <w:pPr>
        <w:pStyle w:val="PL"/>
        <w:rPr>
          <w:noProof w:val="0"/>
          <w:snapToGrid w:val="0"/>
        </w:rPr>
      </w:pPr>
    </w:p>
    <w:p w:rsidR="006A33E8" w:rsidRPr="001D2E49" w:rsidRDefault="006A33E8" w:rsidP="006A33E8">
      <w:pPr>
        <w:pStyle w:val="PL"/>
        <w:rPr>
          <w:noProof w:val="0"/>
          <w:snapToGrid w:val="0"/>
        </w:rPr>
      </w:pPr>
      <w:r w:rsidRPr="001D2E49">
        <w:rPr>
          <w:noProof w:val="0"/>
          <w:snapToGrid w:val="0"/>
        </w:rPr>
        <w:t>IMPORTS</w:t>
      </w:r>
    </w:p>
    <w:p w:rsidR="006A33E8" w:rsidRPr="001D2E49" w:rsidRDefault="006A33E8" w:rsidP="006A33E8">
      <w:pPr>
        <w:pStyle w:val="PL"/>
        <w:rPr>
          <w:noProof w:val="0"/>
          <w:snapToGrid w:val="0"/>
        </w:rPr>
      </w:pPr>
    </w:p>
    <w:p w:rsidR="006A33E8" w:rsidRPr="00D47FBF" w:rsidRDefault="006A33E8" w:rsidP="006A33E8">
      <w:pPr>
        <w:pStyle w:val="PL"/>
        <w:rPr>
          <w:snapToGrid w:val="0"/>
          <w:lang w:eastAsia="zh-CN"/>
        </w:rPr>
      </w:pPr>
      <w:r>
        <w:rPr>
          <w:snapToGrid w:val="0"/>
          <w:lang w:eastAsia="zh-CN"/>
        </w:rPr>
        <w:tab/>
      </w:r>
      <w:r w:rsidRPr="00344ED3">
        <w:rPr>
          <w:snapToGrid w:val="0"/>
          <w:lang w:eastAsia="zh-CN"/>
        </w:rPr>
        <w:t>A2</w:t>
      </w:r>
      <w:r>
        <w:rPr>
          <w:rFonts w:hint="eastAsia"/>
          <w:snapToGrid w:val="0"/>
          <w:lang w:eastAsia="zh-CN"/>
        </w:rPr>
        <w:t>X-</w:t>
      </w:r>
      <w:r w:rsidRPr="00344ED3">
        <w:rPr>
          <w:snapToGrid w:val="0"/>
        </w:rPr>
        <w:t>PC5</w:t>
      </w:r>
      <w:r>
        <w:rPr>
          <w:rFonts w:hint="eastAsia"/>
          <w:snapToGrid w:val="0"/>
          <w:lang w:eastAsia="zh-CN"/>
        </w:rPr>
        <w:t>-</w:t>
      </w:r>
      <w:r w:rsidRPr="00344ED3">
        <w:rPr>
          <w:snapToGrid w:val="0"/>
        </w:rPr>
        <w:t>QoS</w:t>
      </w:r>
      <w:r>
        <w:rPr>
          <w:rFonts w:hint="eastAsia"/>
          <w:snapToGrid w:val="0"/>
          <w:lang w:eastAsia="zh-CN"/>
        </w:rPr>
        <w:t>-</w:t>
      </w:r>
      <w:r w:rsidRPr="00344ED3">
        <w:rPr>
          <w:snapToGrid w:val="0"/>
        </w:rPr>
        <w:t>Parameters</w:t>
      </w:r>
      <w:r>
        <w:rPr>
          <w:rFonts w:hint="eastAsia"/>
          <w:snapToGrid w:val="0"/>
          <w:lang w:eastAsia="zh-CN"/>
        </w:rPr>
        <w:t>,</w:t>
      </w:r>
    </w:p>
    <w:p w:rsidR="006A33E8" w:rsidRDefault="006A33E8" w:rsidP="006A33E8">
      <w:pPr>
        <w:pStyle w:val="PL"/>
        <w:rPr>
          <w:noProof w:val="0"/>
          <w:snapToGrid w:val="0"/>
        </w:rPr>
      </w:pPr>
      <w:r>
        <w:rPr>
          <w:snapToGrid w:val="0"/>
        </w:rPr>
        <w:tab/>
        <w:t>AerialUEsubscriptionInformation,</w:t>
      </w:r>
    </w:p>
    <w:p w:rsidR="006A33E8" w:rsidRPr="001D2E49" w:rsidRDefault="006A33E8" w:rsidP="006A33E8">
      <w:pPr>
        <w:pStyle w:val="PL"/>
        <w:rPr>
          <w:noProof w:val="0"/>
          <w:snapToGrid w:val="0"/>
        </w:rPr>
      </w:pPr>
      <w:r w:rsidRPr="001D2E49">
        <w:rPr>
          <w:noProof w:val="0"/>
          <w:snapToGrid w:val="0"/>
        </w:rPr>
        <w:tab/>
      </w:r>
      <w:proofErr w:type="spellStart"/>
      <w:r w:rsidRPr="001D2E49">
        <w:rPr>
          <w:noProof w:val="0"/>
          <w:snapToGrid w:val="0"/>
        </w:rPr>
        <w:t>AllowedNSSAI</w:t>
      </w:r>
      <w:proofErr w:type="spellEnd"/>
      <w:r w:rsidRPr="001D2E49">
        <w:rPr>
          <w:noProof w:val="0"/>
          <w:snapToGrid w:val="0"/>
        </w:rPr>
        <w:t>,</w:t>
      </w:r>
    </w:p>
    <w:p w:rsidR="006A33E8" w:rsidRPr="001D2E49" w:rsidRDefault="006A33E8" w:rsidP="006A33E8">
      <w:pPr>
        <w:pStyle w:val="PL"/>
        <w:rPr>
          <w:noProof w:val="0"/>
          <w:snapToGrid w:val="0"/>
        </w:rPr>
      </w:pPr>
      <w:r w:rsidRPr="001D2E49">
        <w:rPr>
          <w:noProof w:val="0"/>
          <w:snapToGrid w:val="0"/>
        </w:rPr>
        <w:tab/>
      </w:r>
      <w:proofErr w:type="spellStart"/>
      <w:r w:rsidRPr="001D2E49">
        <w:rPr>
          <w:noProof w:val="0"/>
          <w:snapToGrid w:val="0"/>
        </w:rPr>
        <w:t>AMFName</w:t>
      </w:r>
      <w:proofErr w:type="spellEnd"/>
      <w:r w:rsidRPr="001D2E49">
        <w:rPr>
          <w:noProof w:val="0"/>
          <w:snapToGrid w:val="0"/>
        </w:rPr>
        <w:t>,</w:t>
      </w:r>
    </w:p>
    <w:p w:rsidR="006A33E8" w:rsidRPr="001D2E49" w:rsidRDefault="006A33E8" w:rsidP="006A33E8">
      <w:pPr>
        <w:pStyle w:val="PL"/>
        <w:rPr>
          <w:noProof w:val="0"/>
          <w:snapToGrid w:val="0"/>
        </w:rPr>
      </w:pPr>
      <w:r w:rsidRPr="001D2E49">
        <w:rPr>
          <w:noProof w:val="0"/>
        </w:rPr>
        <w:tab/>
      </w:r>
      <w:proofErr w:type="spellStart"/>
      <w:r w:rsidRPr="001D2E49">
        <w:rPr>
          <w:noProof w:val="0"/>
          <w:snapToGrid w:val="0"/>
        </w:rPr>
        <w:t>AMFSetID</w:t>
      </w:r>
      <w:proofErr w:type="spellEnd"/>
      <w:r w:rsidRPr="001D2E49">
        <w:rPr>
          <w:noProof w:val="0"/>
          <w:snapToGrid w:val="0"/>
        </w:rPr>
        <w:t>,</w:t>
      </w:r>
    </w:p>
    <w:p w:rsidR="006A33E8" w:rsidRDefault="006A33E8" w:rsidP="006A33E8">
      <w:pPr>
        <w:overflowPunct/>
        <w:autoSpaceDE/>
        <w:autoSpaceDN/>
        <w:adjustRightInd/>
        <w:textAlignment w:val="auto"/>
        <w:rPr>
          <w:rFonts w:eastAsiaTheme="minorEastAsia"/>
          <w:color w:val="FF0000"/>
          <w:lang w:eastAsia="zh-CN"/>
        </w:rPr>
      </w:pPr>
    </w:p>
    <w:p w:rsidR="0092252E" w:rsidRPr="006A33E8" w:rsidRDefault="006A33E8" w:rsidP="005D3377">
      <w:pPr>
        <w:overflowPunct/>
        <w:autoSpaceDE/>
        <w:autoSpaceDN/>
        <w:adjustRightInd/>
        <w:textAlignment w:val="auto"/>
        <w:rPr>
          <w:rFonts w:eastAsiaTheme="minorEastAsia"/>
          <w:color w:val="FF0000"/>
          <w:lang w:eastAsia="zh-CN"/>
        </w:rPr>
      </w:pPr>
      <w:r w:rsidRPr="006A33E8">
        <w:rPr>
          <w:rFonts w:eastAsiaTheme="minorEastAsia"/>
          <w:color w:val="FF0000"/>
          <w:lang w:eastAsia="zh-CN"/>
        </w:rPr>
        <w:t>--&lt;&lt; Skip unchanged&gt;&gt;--</w:t>
      </w:r>
    </w:p>
    <w:p w:rsidR="006A33E8" w:rsidRDefault="006A33E8" w:rsidP="005D3377">
      <w:pPr>
        <w:overflowPunct/>
        <w:autoSpaceDE/>
        <w:autoSpaceDN/>
        <w:adjustRightInd/>
        <w:textAlignment w:val="auto"/>
        <w:rPr>
          <w:rFonts w:eastAsia="MS Mincho"/>
          <w:lang w:eastAsia="ja-JP"/>
        </w:rPr>
      </w:pPr>
    </w:p>
    <w:p w:rsidR="006A33E8" w:rsidRPr="001D2E49" w:rsidRDefault="006A33E8" w:rsidP="006A33E8">
      <w:pPr>
        <w:pStyle w:val="PL"/>
        <w:rPr>
          <w:noProof w:val="0"/>
          <w:snapToGrid w:val="0"/>
        </w:rPr>
      </w:pPr>
      <w:r>
        <w:rPr>
          <w:noProof w:val="0"/>
          <w:snapToGrid w:val="0"/>
        </w:rPr>
        <w:tab/>
      </w:r>
      <w:proofErr w:type="spellStart"/>
      <w:r w:rsidRPr="001D2E49">
        <w:rPr>
          <w:noProof w:val="0"/>
          <w:snapToGrid w:val="0"/>
        </w:rPr>
        <w:t>WarningType</w:t>
      </w:r>
      <w:proofErr w:type="spellEnd"/>
      <w:r w:rsidRPr="001D2E49">
        <w:rPr>
          <w:noProof w:val="0"/>
          <w:snapToGrid w:val="0"/>
        </w:rPr>
        <w:t>,</w:t>
      </w:r>
    </w:p>
    <w:p w:rsidR="006A33E8" w:rsidRPr="001D2E49" w:rsidRDefault="006A33E8" w:rsidP="006A33E8">
      <w:pPr>
        <w:pStyle w:val="PL"/>
        <w:rPr>
          <w:noProof w:val="0"/>
          <w:snapToGrid w:val="0"/>
        </w:rPr>
      </w:pPr>
      <w:r>
        <w:rPr>
          <w:noProof w:val="0"/>
          <w:snapToGrid w:val="0"/>
          <w:lang w:eastAsia="zh-CN"/>
        </w:rPr>
        <w:tab/>
        <w:t>WUS-Assistance-Information</w:t>
      </w:r>
      <w:r>
        <w:rPr>
          <w:noProof w:val="0"/>
          <w:snapToGrid w:val="0"/>
        </w:rPr>
        <w:t>,</w:t>
      </w:r>
    </w:p>
    <w:p w:rsidR="006A33E8" w:rsidRDefault="006A33E8" w:rsidP="006A33E8">
      <w:pPr>
        <w:pStyle w:val="PL"/>
        <w:rPr>
          <w:ins w:id="239" w:author="Samsung" w:date="2025-05-07T16:55:00Z"/>
          <w:noProof w:val="0"/>
          <w:snapToGrid w:val="0"/>
          <w:lang w:val="fr-FR"/>
        </w:rPr>
      </w:pPr>
      <w:r>
        <w:rPr>
          <w:noProof w:val="0"/>
          <w:snapToGrid w:val="0"/>
        </w:rPr>
        <w:tab/>
      </w:r>
      <w:r w:rsidRPr="00EF2CB9">
        <w:rPr>
          <w:noProof w:val="0"/>
          <w:snapToGrid w:val="0"/>
          <w:lang w:val="fr-FR"/>
        </w:rPr>
        <w:t>XrDeviceWith2Rx</w:t>
      </w:r>
      <w:ins w:id="240" w:author="Samsung" w:date="2025-05-07T16:55:00Z">
        <w:r w:rsidR="00084227">
          <w:rPr>
            <w:noProof w:val="0"/>
            <w:snapToGrid w:val="0"/>
            <w:lang w:val="fr-FR"/>
          </w:rPr>
          <w:t>,</w:t>
        </w:r>
      </w:ins>
    </w:p>
    <w:p w:rsidR="006A33E8" w:rsidRPr="00EF2CB9" w:rsidRDefault="00084227" w:rsidP="006A33E8">
      <w:pPr>
        <w:pStyle w:val="PL"/>
        <w:rPr>
          <w:noProof w:val="0"/>
          <w:snapToGrid w:val="0"/>
          <w:lang w:val="fr-FR"/>
        </w:rPr>
      </w:pPr>
      <w:ins w:id="241" w:author="Samsung" w:date="2025-05-07T16:55:00Z">
        <w:r>
          <w:rPr>
            <w:noProof w:val="0"/>
            <w:snapToGrid w:val="0"/>
            <w:lang w:val="fr-FR"/>
          </w:rPr>
          <w:tab/>
        </w:r>
        <w:proofErr w:type="spellStart"/>
        <w:r>
          <w:rPr>
            <w:noProof w:val="0"/>
            <w:snapToGrid w:val="0"/>
            <w:lang w:val="fr-FR"/>
          </w:rPr>
          <w:t>A</w:t>
        </w:r>
        <w:r w:rsidR="006A33E8">
          <w:rPr>
            <w:noProof w:val="0"/>
            <w:snapToGrid w:val="0"/>
            <w:lang w:val="fr-FR"/>
          </w:rPr>
          <w:t>IoTIndicator</w:t>
        </w:r>
      </w:ins>
      <w:proofErr w:type="spellEnd"/>
    </w:p>
    <w:p w:rsidR="006A33E8" w:rsidRPr="00EF2CB9" w:rsidRDefault="006A33E8" w:rsidP="006A33E8">
      <w:pPr>
        <w:pStyle w:val="PL"/>
        <w:rPr>
          <w:snapToGrid w:val="0"/>
          <w:lang w:val="fr-FR"/>
        </w:rPr>
      </w:pPr>
    </w:p>
    <w:p w:rsidR="006A33E8" w:rsidRPr="00C53F0E" w:rsidRDefault="006A33E8" w:rsidP="006A33E8">
      <w:pPr>
        <w:pStyle w:val="PL"/>
        <w:rPr>
          <w:snapToGrid w:val="0"/>
          <w:lang w:val="fr-FR"/>
        </w:rPr>
      </w:pPr>
      <w:r w:rsidRPr="00C53F0E">
        <w:rPr>
          <w:snapToGrid w:val="0"/>
          <w:lang w:val="fr-FR"/>
        </w:rPr>
        <w:t>FROM NGAP-IEs</w:t>
      </w:r>
    </w:p>
    <w:p w:rsidR="006A33E8" w:rsidRPr="00C53F0E" w:rsidRDefault="006A33E8" w:rsidP="006A33E8">
      <w:pPr>
        <w:pStyle w:val="PL"/>
        <w:rPr>
          <w:snapToGrid w:val="0"/>
          <w:lang w:val="fr-FR"/>
        </w:rPr>
      </w:pPr>
    </w:p>
    <w:p w:rsidR="006A33E8" w:rsidRPr="00402ED9" w:rsidRDefault="006A33E8" w:rsidP="006A33E8">
      <w:pPr>
        <w:pStyle w:val="PL"/>
        <w:rPr>
          <w:noProof w:val="0"/>
          <w:snapToGrid w:val="0"/>
          <w:lang w:val="fr-FR"/>
        </w:rPr>
      </w:pPr>
      <w:r w:rsidRPr="00C53F0E">
        <w:rPr>
          <w:snapToGrid w:val="0"/>
          <w:lang w:val="fr-FR"/>
        </w:rPr>
        <w:tab/>
      </w:r>
      <w:proofErr w:type="spellStart"/>
      <w:r w:rsidRPr="00402ED9">
        <w:rPr>
          <w:noProof w:val="0"/>
          <w:snapToGrid w:val="0"/>
          <w:lang w:val="fr-FR"/>
        </w:rPr>
        <w:t>PrivateIE</w:t>
      </w:r>
      <w:proofErr w:type="spellEnd"/>
      <w:r w:rsidRPr="00402ED9">
        <w:rPr>
          <w:noProof w:val="0"/>
          <w:snapToGrid w:val="0"/>
          <w:lang w:val="fr-FR"/>
        </w:rPr>
        <w:t>-</w:t>
      </w:r>
      <w:proofErr w:type="gramStart"/>
      <w:r w:rsidRPr="00402ED9">
        <w:rPr>
          <w:noProof w:val="0"/>
          <w:snapToGrid w:val="0"/>
          <w:lang w:val="fr-FR"/>
        </w:rPr>
        <w:t>Container{</w:t>
      </w:r>
      <w:proofErr w:type="gramEnd"/>
      <w:r w:rsidRPr="00402ED9">
        <w:rPr>
          <w:noProof w:val="0"/>
          <w:snapToGrid w:val="0"/>
          <w:lang w:val="fr-FR"/>
        </w:rPr>
        <w:t>},</w:t>
      </w:r>
    </w:p>
    <w:p w:rsidR="006A33E8" w:rsidRPr="00402ED9" w:rsidRDefault="006A33E8" w:rsidP="006A33E8">
      <w:pPr>
        <w:pStyle w:val="PL"/>
        <w:rPr>
          <w:noProof w:val="0"/>
          <w:snapToGrid w:val="0"/>
          <w:lang w:val="fr-FR"/>
        </w:rPr>
      </w:pPr>
      <w:r w:rsidRPr="00402ED9">
        <w:rPr>
          <w:noProof w:val="0"/>
          <w:snapToGrid w:val="0"/>
          <w:lang w:val="fr-FR"/>
        </w:rPr>
        <w:tab/>
      </w:r>
      <w:proofErr w:type="spellStart"/>
      <w:proofErr w:type="gramStart"/>
      <w:r w:rsidRPr="00402ED9">
        <w:rPr>
          <w:noProof w:val="0"/>
          <w:snapToGrid w:val="0"/>
          <w:lang w:val="fr-FR"/>
        </w:rPr>
        <w:t>ProtocolExtensionContainer</w:t>
      </w:r>
      <w:proofErr w:type="spellEnd"/>
      <w:r w:rsidRPr="00402ED9">
        <w:rPr>
          <w:noProof w:val="0"/>
          <w:snapToGrid w:val="0"/>
          <w:lang w:val="fr-FR"/>
        </w:rPr>
        <w:t>{</w:t>
      </w:r>
      <w:proofErr w:type="gramEnd"/>
      <w:r w:rsidRPr="00402ED9">
        <w:rPr>
          <w:noProof w:val="0"/>
          <w:snapToGrid w:val="0"/>
          <w:lang w:val="fr-FR"/>
        </w:rPr>
        <w:t>},</w:t>
      </w:r>
    </w:p>
    <w:p w:rsidR="006A33E8" w:rsidRPr="00402ED9" w:rsidRDefault="006A33E8" w:rsidP="006A33E8">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w:t>
      </w:r>
      <w:proofErr w:type="gramStart"/>
      <w:r w:rsidRPr="00402ED9">
        <w:rPr>
          <w:noProof w:val="0"/>
          <w:snapToGrid w:val="0"/>
          <w:lang w:val="fr-FR"/>
        </w:rPr>
        <w:t>Container{</w:t>
      </w:r>
      <w:proofErr w:type="gramEnd"/>
      <w:r w:rsidRPr="00402ED9">
        <w:rPr>
          <w:noProof w:val="0"/>
          <w:snapToGrid w:val="0"/>
          <w:lang w:val="fr-FR"/>
        </w:rPr>
        <w:t>},</w:t>
      </w:r>
    </w:p>
    <w:p w:rsidR="006A33E8" w:rsidRPr="00402ED9" w:rsidRDefault="006A33E8" w:rsidP="006A33E8">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w:t>
      </w:r>
      <w:proofErr w:type="gramStart"/>
      <w:r w:rsidRPr="00402ED9">
        <w:rPr>
          <w:noProof w:val="0"/>
          <w:snapToGrid w:val="0"/>
          <w:lang w:val="fr-FR"/>
        </w:rPr>
        <w:t>ContainerList</w:t>
      </w:r>
      <w:proofErr w:type="spellEnd"/>
      <w:r w:rsidRPr="00402ED9">
        <w:rPr>
          <w:noProof w:val="0"/>
          <w:snapToGrid w:val="0"/>
          <w:lang w:val="fr-FR"/>
        </w:rPr>
        <w:t>{</w:t>
      </w:r>
      <w:proofErr w:type="gramEnd"/>
      <w:r w:rsidRPr="00402ED9">
        <w:rPr>
          <w:noProof w:val="0"/>
          <w:snapToGrid w:val="0"/>
          <w:lang w:val="fr-FR"/>
        </w:rPr>
        <w:t>},</w:t>
      </w:r>
    </w:p>
    <w:p w:rsidR="006A33E8" w:rsidRPr="00402ED9" w:rsidRDefault="006A33E8" w:rsidP="006A33E8">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w:t>
      </w:r>
      <w:proofErr w:type="gramStart"/>
      <w:r w:rsidRPr="00402ED9">
        <w:rPr>
          <w:noProof w:val="0"/>
          <w:snapToGrid w:val="0"/>
          <w:lang w:val="fr-FR"/>
        </w:rPr>
        <w:t>ContainerPair</w:t>
      </w:r>
      <w:proofErr w:type="spellEnd"/>
      <w:r w:rsidRPr="00402ED9">
        <w:rPr>
          <w:noProof w:val="0"/>
          <w:snapToGrid w:val="0"/>
          <w:lang w:val="fr-FR"/>
        </w:rPr>
        <w:t>{</w:t>
      </w:r>
      <w:proofErr w:type="gramEnd"/>
      <w:r w:rsidRPr="00402ED9">
        <w:rPr>
          <w:noProof w:val="0"/>
          <w:snapToGrid w:val="0"/>
          <w:lang w:val="fr-FR"/>
        </w:rPr>
        <w:t>},</w:t>
      </w:r>
    </w:p>
    <w:p w:rsidR="006A33E8" w:rsidRPr="00402ED9" w:rsidRDefault="006A33E8" w:rsidP="006A33E8">
      <w:pPr>
        <w:pStyle w:val="PL"/>
        <w:rPr>
          <w:noProof w:val="0"/>
          <w:snapToGrid w:val="0"/>
          <w:lang w:val="fr-FR"/>
        </w:rPr>
      </w:pPr>
      <w:r w:rsidRPr="00402ED9">
        <w:rPr>
          <w:noProof w:val="0"/>
          <w:snapToGrid w:val="0"/>
          <w:lang w:val="fr-FR"/>
        </w:rPr>
        <w:tab/>
      </w:r>
      <w:proofErr w:type="spellStart"/>
      <w:r w:rsidRPr="00402ED9">
        <w:rPr>
          <w:noProof w:val="0"/>
          <w:snapToGrid w:val="0"/>
          <w:lang w:val="fr-FR"/>
        </w:rPr>
        <w:t>ProtocolIE-</w:t>
      </w:r>
      <w:proofErr w:type="gramStart"/>
      <w:r w:rsidRPr="00402ED9">
        <w:rPr>
          <w:noProof w:val="0"/>
          <w:snapToGrid w:val="0"/>
          <w:lang w:val="fr-FR"/>
        </w:rPr>
        <w:t>SingleContainer</w:t>
      </w:r>
      <w:proofErr w:type="spellEnd"/>
      <w:r w:rsidRPr="00402ED9">
        <w:rPr>
          <w:noProof w:val="0"/>
          <w:snapToGrid w:val="0"/>
          <w:lang w:val="fr-FR"/>
        </w:rPr>
        <w:t>{</w:t>
      </w:r>
      <w:proofErr w:type="gramEnd"/>
      <w:r w:rsidRPr="00402ED9">
        <w:rPr>
          <w:noProof w:val="0"/>
          <w:snapToGrid w:val="0"/>
          <w:lang w:val="fr-FR"/>
        </w:rPr>
        <w:t>},</w:t>
      </w:r>
    </w:p>
    <w:p w:rsidR="006A33E8" w:rsidRPr="00E55375" w:rsidRDefault="006A33E8" w:rsidP="006A33E8">
      <w:pPr>
        <w:pStyle w:val="PL"/>
        <w:rPr>
          <w:noProof w:val="0"/>
          <w:snapToGrid w:val="0"/>
          <w:lang w:val="fr-FR"/>
        </w:rPr>
      </w:pPr>
      <w:r w:rsidRPr="00402ED9">
        <w:rPr>
          <w:noProof w:val="0"/>
          <w:snapToGrid w:val="0"/>
          <w:lang w:val="fr-FR"/>
        </w:rPr>
        <w:tab/>
      </w:r>
      <w:r w:rsidRPr="00E55375">
        <w:rPr>
          <w:noProof w:val="0"/>
          <w:snapToGrid w:val="0"/>
          <w:lang w:val="fr-FR"/>
        </w:rPr>
        <w:t>NGAP-PRIVATE-IES,</w:t>
      </w:r>
    </w:p>
    <w:p w:rsidR="006A33E8" w:rsidRPr="00E55375" w:rsidRDefault="006A33E8" w:rsidP="006A33E8">
      <w:pPr>
        <w:pStyle w:val="PL"/>
        <w:rPr>
          <w:noProof w:val="0"/>
          <w:snapToGrid w:val="0"/>
          <w:lang w:val="fr-FR"/>
        </w:rPr>
      </w:pPr>
      <w:r w:rsidRPr="00E55375">
        <w:rPr>
          <w:noProof w:val="0"/>
          <w:snapToGrid w:val="0"/>
          <w:lang w:val="fr-FR"/>
        </w:rPr>
        <w:tab/>
        <w:t>NGAP-PROTOCOL-EXTENSION,</w:t>
      </w:r>
    </w:p>
    <w:p w:rsidR="006A33E8" w:rsidRPr="00E55375" w:rsidRDefault="006A33E8" w:rsidP="006A33E8">
      <w:pPr>
        <w:pStyle w:val="PL"/>
        <w:rPr>
          <w:noProof w:val="0"/>
          <w:snapToGrid w:val="0"/>
          <w:lang w:val="fr-FR"/>
        </w:rPr>
      </w:pPr>
      <w:r w:rsidRPr="00E55375">
        <w:rPr>
          <w:noProof w:val="0"/>
          <w:snapToGrid w:val="0"/>
          <w:lang w:val="fr-FR"/>
        </w:rPr>
        <w:tab/>
        <w:t>NGAP-PROTOCOL-IES,</w:t>
      </w:r>
    </w:p>
    <w:p w:rsidR="006A33E8" w:rsidRDefault="006A33E8" w:rsidP="006A33E8">
      <w:pPr>
        <w:pStyle w:val="PL"/>
        <w:rPr>
          <w:noProof w:val="0"/>
          <w:snapToGrid w:val="0"/>
          <w:lang w:val="fr-FR"/>
        </w:rPr>
      </w:pPr>
      <w:r w:rsidRPr="00E55375">
        <w:rPr>
          <w:noProof w:val="0"/>
          <w:snapToGrid w:val="0"/>
          <w:lang w:val="fr-FR"/>
        </w:rPr>
        <w:tab/>
        <w:t>NGAP-PROTOCOL-IES-PAIR</w:t>
      </w:r>
    </w:p>
    <w:p w:rsidR="006A33E8" w:rsidRPr="00E55375" w:rsidRDefault="006A33E8" w:rsidP="006A33E8">
      <w:pPr>
        <w:pStyle w:val="PL"/>
        <w:rPr>
          <w:noProof w:val="0"/>
          <w:snapToGrid w:val="0"/>
          <w:lang w:val="fr-FR"/>
        </w:rPr>
      </w:pPr>
    </w:p>
    <w:p w:rsidR="006A33E8" w:rsidRPr="00E55375" w:rsidRDefault="006A33E8" w:rsidP="006A33E8">
      <w:pPr>
        <w:pStyle w:val="PL"/>
        <w:rPr>
          <w:noProof w:val="0"/>
          <w:snapToGrid w:val="0"/>
          <w:lang w:val="fr-FR"/>
        </w:rPr>
      </w:pPr>
      <w:r w:rsidRPr="00E55375">
        <w:rPr>
          <w:noProof w:val="0"/>
          <w:snapToGrid w:val="0"/>
          <w:lang w:val="fr-FR"/>
        </w:rPr>
        <w:t>FROM NGAP-Containers</w:t>
      </w:r>
    </w:p>
    <w:p w:rsidR="006A33E8" w:rsidRPr="00E55375" w:rsidRDefault="006A33E8" w:rsidP="006A33E8">
      <w:pPr>
        <w:pStyle w:val="PL"/>
        <w:rPr>
          <w:snapToGrid w:val="0"/>
          <w:lang w:val="fr-FR"/>
        </w:rPr>
      </w:pPr>
    </w:p>
    <w:p w:rsidR="006A33E8" w:rsidRPr="008C4028" w:rsidRDefault="006A33E8" w:rsidP="006A33E8">
      <w:pPr>
        <w:pStyle w:val="PL"/>
        <w:rPr>
          <w:snapToGrid w:val="0"/>
          <w:lang w:val="it-IT" w:eastAsia="zh-CN"/>
        </w:rPr>
      </w:pPr>
      <w:r w:rsidRPr="008C4028">
        <w:rPr>
          <w:rFonts w:hint="eastAsia"/>
          <w:snapToGrid w:val="0"/>
          <w:lang w:val="it-IT" w:eastAsia="zh-CN"/>
        </w:rPr>
        <w:tab/>
      </w:r>
      <w:r w:rsidRPr="008C4028">
        <w:rPr>
          <w:rFonts w:cs="Courier New" w:hint="eastAsia"/>
          <w:snapToGrid w:val="0"/>
          <w:lang w:val="it-IT"/>
        </w:rPr>
        <w:t>id-</w:t>
      </w:r>
      <w:r w:rsidRPr="008C4028">
        <w:rPr>
          <w:rFonts w:cs="Courier New" w:hint="eastAsia"/>
          <w:snapToGrid w:val="0"/>
          <w:lang w:val="it-IT" w:eastAsia="zh-CN"/>
        </w:rPr>
        <w:t>A2X-</w:t>
      </w:r>
      <w:r w:rsidRPr="008C4028">
        <w:rPr>
          <w:rFonts w:cs="Courier New"/>
          <w:snapToGrid w:val="0"/>
          <w:lang w:val="it-IT"/>
        </w:rPr>
        <w:t>PC5</w:t>
      </w:r>
      <w:r w:rsidRPr="008C4028">
        <w:rPr>
          <w:rFonts w:cs="Courier New" w:hint="eastAsia"/>
          <w:snapToGrid w:val="0"/>
          <w:lang w:val="it-IT" w:eastAsia="zh-CN"/>
        </w:rPr>
        <w:t>-</w:t>
      </w:r>
      <w:r w:rsidRPr="008C4028">
        <w:rPr>
          <w:rFonts w:cs="Courier New"/>
          <w:snapToGrid w:val="0"/>
          <w:lang w:val="it-IT"/>
        </w:rPr>
        <w:t>QoS</w:t>
      </w:r>
      <w:r w:rsidRPr="008C4028">
        <w:rPr>
          <w:rFonts w:cs="Courier New" w:hint="eastAsia"/>
          <w:snapToGrid w:val="0"/>
          <w:lang w:val="it-IT" w:eastAsia="zh-CN"/>
        </w:rPr>
        <w:t>-</w:t>
      </w:r>
      <w:r w:rsidRPr="008C4028">
        <w:rPr>
          <w:rFonts w:cs="Courier New"/>
          <w:snapToGrid w:val="0"/>
          <w:lang w:val="it-IT"/>
        </w:rPr>
        <w:t>Parameters</w:t>
      </w:r>
      <w:r w:rsidRPr="008C4028">
        <w:rPr>
          <w:rFonts w:hint="eastAsia"/>
          <w:snapToGrid w:val="0"/>
          <w:lang w:val="it-IT"/>
        </w:rPr>
        <w:t>,</w:t>
      </w:r>
    </w:p>
    <w:p w:rsidR="006A33E8" w:rsidRDefault="006A33E8" w:rsidP="006A33E8">
      <w:pPr>
        <w:pStyle w:val="PL"/>
        <w:rPr>
          <w:snapToGrid w:val="0"/>
        </w:rPr>
      </w:pPr>
      <w:r w:rsidRPr="008C4028">
        <w:rPr>
          <w:snapToGrid w:val="0"/>
          <w:lang w:val="it-IT"/>
        </w:rPr>
        <w:tab/>
      </w:r>
      <w:r>
        <w:rPr>
          <w:snapToGrid w:val="0"/>
        </w:rPr>
        <w:t>id-AerialUEsubscriptionInformation,</w:t>
      </w:r>
    </w:p>
    <w:p w:rsidR="006A33E8" w:rsidRPr="001D2E49" w:rsidRDefault="006A33E8" w:rsidP="006A33E8">
      <w:pPr>
        <w:pStyle w:val="PL"/>
        <w:rPr>
          <w:snapToGrid w:val="0"/>
        </w:rPr>
      </w:pPr>
      <w:r w:rsidRPr="001D2E49">
        <w:rPr>
          <w:snapToGrid w:val="0"/>
        </w:rPr>
        <w:tab/>
        <w:t>id-AllowedNSSAI,</w:t>
      </w:r>
    </w:p>
    <w:p w:rsidR="006A33E8" w:rsidRPr="001D2E49" w:rsidRDefault="006A33E8" w:rsidP="006A33E8">
      <w:pPr>
        <w:pStyle w:val="PL"/>
        <w:rPr>
          <w:noProof w:val="0"/>
          <w:snapToGrid w:val="0"/>
        </w:rPr>
      </w:pPr>
      <w:r w:rsidRPr="001D2E49">
        <w:rPr>
          <w:noProof w:val="0"/>
          <w:snapToGrid w:val="0"/>
        </w:rPr>
        <w:tab/>
      </w:r>
      <w:proofErr w:type="gramStart"/>
      <w:r w:rsidRPr="001D2E49">
        <w:rPr>
          <w:noProof w:val="0"/>
          <w:snapToGrid w:val="0"/>
        </w:rPr>
        <w:t>id-</w:t>
      </w:r>
      <w:proofErr w:type="spellStart"/>
      <w:r w:rsidRPr="001D2E49">
        <w:rPr>
          <w:noProof w:val="0"/>
          <w:snapToGrid w:val="0"/>
        </w:rPr>
        <w:t>AMFName</w:t>
      </w:r>
      <w:proofErr w:type="spellEnd"/>
      <w:proofErr w:type="gramEnd"/>
      <w:r w:rsidRPr="001D2E49">
        <w:rPr>
          <w:noProof w:val="0"/>
          <w:snapToGrid w:val="0"/>
        </w:rPr>
        <w:t>,</w:t>
      </w:r>
    </w:p>
    <w:p w:rsidR="00084227" w:rsidRDefault="00084227" w:rsidP="00084227">
      <w:pPr>
        <w:overflowPunct/>
        <w:autoSpaceDE/>
        <w:autoSpaceDN/>
        <w:adjustRightInd/>
        <w:textAlignment w:val="auto"/>
        <w:rPr>
          <w:rFonts w:eastAsiaTheme="minorEastAsia"/>
          <w:color w:val="FF0000"/>
          <w:lang w:eastAsia="zh-CN"/>
        </w:rPr>
      </w:pPr>
    </w:p>
    <w:p w:rsidR="00084227" w:rsidRPr="006A33E8" w:rsidRDefault="00084227" w:rsidP="00084227">
      <w:pPr>
        <w:overflowPunct/>
        <w:autoSpaceDE/>
        <w:autoSpaceDN/>
        <w:adjustRightInd/>
        <w:textAlignment w:val="auto"/>
        <w:rPr>
          <w:rFonts w:eastAsiaTheme="minorEastAsia"/>
          <w:color w:val="FF0000"/>
          <w:lang w:eastAsia="zh-CN"/>
        </w:rPr>
      </w:pPr>
      <w:r w:rsidRPr="006A33E8">
        <w:rPr>
          <w:rFonts w:eastAsiaTheme="minorEastAsia"/>
          <w:color w:val="FF0000"/>
          <w:lang w:eastAsia="zh-CN"/>
        </w:rPr>
        <w:t>--&lt;&lt; Skip unchanged&gt;&gt;--</w:t>
      </w:r>
    </w:p>
    <w:p w:rsidR="00084227" w:rsidRDefault="00084227" w:rsidP="00084227">
      <w:pPr>
        <w:overflowPunct/>
        <w:autoSpaceDE/>
        <w:autoSpaceDN/>
        <w:adjustRightInd/>
        <w:textAlignment w:val="auto"/>
        <w:rPr>
          <w:rFonts w:eastAsia="MS Mincho"/>
          <w:lang w:eastAsia="ja-JP"/>
        </w:rPr>
      </w:pPr>
    </w:p>
    <w:p w:rsidR="00084227" w:rsidRDefault="00084227" w:rsidP="00084227">
      <w:pPr>
        <w:pStyle w:val="PL"/>
        <w:rPr>
          <w:noProof w:val="0"/>
          <w:snapToGrid w:val="0"/>
        </w:rPr>
      </w:pPr>
      <w:r>
        <w:rPr>
          <w:noProof w:val="0"/>
          <w:snapToGrid w:val="0"/>
          <w:lang w:eastAsia="zh-CN"/>
        </w:rPr>
        <w:tab/>
      </w:r>
      <w:proofErr w:type="gramStart"/>
      <w:r>
        <w:rPr>
          <w:noProof w:val="0"/>
          <w:snapToGrid w:val="0"/>
          <w:lang w:eastAsia="zh-CN"/>
        </w:rPr>
        <w:t>id-WUS-Assistance-Information</w:t>
      </w:r>
      <w:proofErr w:type="gramEnd"/>
      <w:r>
        <w:rPr>
          <w:noProof w:val="0"/>
          <w:snapToGrid w:val="0"/>
        </w:rPr>
        <w:t>,</w:t>
      </w:r>
    </w:p>
    <w:p w:rsidR="00084227" w:rsidRPr="00D14DD6" w:rsidRDefault="00084227" w:rsidP="00084227">
      <w:pPr>
        <w:pStyle w:val="PL"/>
        <w:rPr>
          <w:snapToGrid w:val="0"/>
        </w:rPr>
      </w:pPr>
      <w:r>
        <w:rPr>
          <w:noProof w:val="0"/>
          <w:snapToGrid w:val="0"/>
        </w:rPr>
        <w:tab/>
      </w:r>
      <w:proofErr w:type="gramStart"/>
      <w:r>
        <w:rPr>
          <w:noProof w:val="0"/>
          <w:snapToGrid w:val="0"/>
        </w:rPr>
        <w:t>id-XrDeviceWith2Rx</w:t>
      </w:r>
      <w:proofErr w:type="gramEnd"/>
      <w:r>
        <w:rPr>
          <w:rFonts w:hint="eastAsia"/>
          <w:snapToGrid w:val="0"/>
          <w:lang w:val="en-US" w:eastAsia="zh-CN"/>
        </w:rPr>
        <w:t>,</w:t>
      </w:r>
    </w:p>
    <w:p w:rsidR="00084227" w:rsidRDefault="00084227" w:rsidP="00084227">
      <w:pPr>
        <w:pStyle w:val="PL"/>
        <w:rPr>
          <w:ins w:id="242" w:author="Samsung" w:date="2025-05-07T16:56:00Z"/>
          <w:snapToGrid w:val="0"/>
          <w:lang w:val="en-US" w:eastAsia="zh-CN"/>
        </w:rPr>
      </w:pPr>
      <w:r>
        <w:rPr>
          <w:rFonts w:hint="eastAsia"/>
          <w:snapToGrid w:val="0"/>
          <w:lang w:val="en-US" w:eastAsia="zh-CN"/>
        </w:rPr>
        <w:tab/>
        <w:t>id-SLPositioningRangingServiceInfo</w:t>
      </w:r>
      <w:ins w:id="243" w:author="Samsung" w:date="2025-05-07T16:56:00Z">
        <w:r>
          <w:rPr>
            <w:snapToGrid w:val="0"/>
            <w:lang w:val="en-US" w:eastAsia="zh-CN"/>
          </w:rPr>
          <w:t>,</w:t>
        </w:r>
      </w:ins>
    </w:p>
    <w:p w:rsidR="00084227" w:rsidRDefault="00084227" w:rsidP="00084227">
      <w:pPr>
        <w:pStyle w:val="PL"/>
        <w:rPr>
          <w:noProof w:val="0"/>
          <w:snapToGrid w:val="0"/>
        </w:rPr>
      </w:pPr>
      <w:ins w:id="244" w:author="Samsung" w:date="2025-05-07T16:56:00Z">
        <w:r>
          <w:rPr>
            <w:snapToGrid w:val="0"/>
            <w:lang w:val="en-US" w:eastAsia="zh-CN"/>
          </w:rPr>
          <w:tab/>
          <w:t>id-AIoTIndicator</w:t>
        </w:r>
      </w:ins>
    </w:p>
    <w:p w:rsidR="006A33E8" w:rsidRDefault="006A33E8" w:rsidP="005D3377">
      <w:pPr>
        <w:overflowPunct/>
        <w:autoSpaceDE/>
        <w:autoSpaceDN/>
        <w:adjustRightInd/>
        <w:textAlignment w:val="auto"/>
        <w:rPr>
          <w:rFonts w:eastAsia="MS Mincho"/>
          <w:lang w:eastAsia="ja-JP"/>
        </w:rPr>
      </w:pPr>
    </w:p>
    <w:p w:rsidR="00EA042A" w:rsidRPr="006A33E8" w:rsidRDefault="00EA042A" w:rsidP="00EA042A">
      <w:pPr>
        <w:overflowPunct/>
        <w:autoSpaceDE/>
        <w:autoSpaceDN/>
        <w:adjustRightInd/>
        <w:textAlignment w:val="auto"/>
        <w:rPr>
          <w:rFonts w:eastAsiaTheme="minorEastAsia"/>
          <w:color w:val="FF0000"/>
          <w:lang w:eastAsia="zh-CN"/>
        </w:rPr>
      </w:pPr>
      <w:r w:rsidRPr="006A33E8">
        <w:rPr>
          <w:rFonts w:eastAsiaTheme="minorEastAsia"/>
          <w:color w:val="FF0000"/>
          <w:lang w:eastAsia="zh-CN"/>
        </w:rPr>
        <w:t>--&lt;&lt; Skip unchanged&gt;&gt;--</w:t>
      </w:r>
    </w:p>
    <w:p w:rsidR="00EA042A" w:rsidRDefault="00EA042A" w:rsidP="005D3377">
      <w:pPr>
        <w:overflowPunct/>
        <w:autoSpaceDE/>
        <w:autoSpaceDN/>
        <w:adjustRightInd/>
        <w:textAlignment w:val="auto"/>
        <w:rPr>
          <w:rFonts w:eastAsia="MS Mincho"/>
          <w:lang w:eastAsia="ja-JP"/>
        </w:rPr>
      </w:pPr>
    </w:p>
    <w:p w:rsidR="00EA042A" w:rsidRPr="001D2E49" w:rsidRDefault="00EA042A" w:rsidP="00EA042A">
      <w:pPr>
        <w:pStyle w:val="PL"/>
        <w:rPr>
          <w:noProof w:val="0"/>
          <w:snapToGrid w:val="0"/>
        </w:rPr>
      </w:pPr>
      <w:r w:rsidRPr="001D2E49">
        <w:rPr>
          <w:noProof w:val="0"/>
          <w:snapToGrid w:val="0"/>
        </w:rPr>
        <w:t>-- **************************************************************</w:t>
      </w:r>
    </w:p>
    <w:p w:rsidR="00EA042A" w:rsidRPr="001D2E49" w:rsidRDefault="00EA042A" w:rsidP="00EA042A">
      <w:pPr>
        <w:pStyle w:val="PL"/>
        <w:rPr>
          <w:noProof w:val="0"/>
          <w:snapToGrid w:val="0"/>
        </w:rPr>
      </w:pPr>
      <w:r w:rsidRPr="001D2E49">
        <w:rPr>
          <w:noProof w:val="0"/>
          <w:snapToGrid w:val="0"/>
        </w:rPr>
        <w:t>--</w:t>
      </w:r>
    </w:p>
    <w:p w:rsidR="00EA042A" w:rsidRPr="001D2E49" w:rsidRDefault="00EA042A" w:rsidP="00EA042A">
      <w:pPr>
        <w:pStyle w:val="PL"/>
        <w:outlineLvl w:val="5"/>
        <w:rPr>
          <w:noProof w:val="0"/>
          <w:snapToGrid w:val="0"/>
        </w:rPr>
      </w:pPr>
      <w:r w:rsidRPr="001D2E49">
        <w:rPr>
          <w:noProof w:val="0"/>
          <w:snapToGrid w:val="0"/>
        </w:rPr>
        <w:lastRenderedPageBreak/>
        <w:t>-- NG SETUP REQUEST</w:t>
      </w:r>
    </w:p>
    <w:p w:rsidR="00EA042A" w:rsidRPr="001D2E49" w:rsidRDefault="00EA042A" w:rsidP="00EA042A">
      <w:pPr>
        <w:pStyle w:val="PL"/>
        <w:rPr>
          <w:noProof w:val="0"/>
          <w:snapToGrid w:val="0"/>
        </w:rPr>
      </w:pPr>
      <w:r w:rsidRPr="001D2E49">
        <w:rPr>
          <w:noProof w:val="0"/>
          <w:snapToGrid w:val="0"/>
        </w:rPr>
        <w:t>--</w:t>
      </w:r>
    </w:p>
    <w:p w:rsidR="00EA042A" w:rsidRPr="001D2E49" w:rsidRDefault="00EA042A" w:rsidP="00EA042A">
      <w:pPr>
        <w:pStyle w:val="PL"/>
        <w:rPr>
          <w:noProof w:val="0"/>
          <w:snapToGrid w:val="0"/>
        </w:rPr>
      </w:pPr>
      <w:r w:rsidRPr="001D2E49">
        <w:rPr>
          <w:noProof w:val="0"/>
          <w:snapToGrid w:val="0"/>
        </w:rPr>
        <w:t>-- **************************************************************</w:t>
      </w:r>
    </w:p>
    <w:p w:rsidR="00EA042A" w:rsidRPr="001D2E49" w:rsidRDefault="00EA042A" w:rsidP="00EA042A">
      <w:pPr>
        <w:pStyle w:val="PL"/>
        <w:rPr>
          <w:noProof w:val="0"/>
          <w:snapToGrid w:val="0"/>
        </w:rPr>
      </w:pPr>
    </w:p>
    <w:p w:rsidR="00EA042A" w:rsidRPr="001D2E49" w:rsidRDefault="00EA042A" w:rsidP="00EA042A">
      <w:pPr>
        <w:pStyle w:val="PL"/>
        <w:rPr>
          <w:noProof w:val="0"/>
          <w:snapToGrid w:val="0"/>
        </w:rPr>
      </w:pPr>
      <w:proofErr w:type="spellStart"/>
      <w:proofErr w:type="gramStart"/>
      <w:r w:rsidRPr="001D2E49">
        <w:rPr>
          <w:noProof w:val="0"/>
          <w:snapToGrid w:val="0"/>
        </w:rPr>
        <w:t>NGSetupRequest</w:t>
      </w:r>
      <w:proofErr w:type="spellEnd"/>
      <w:r w:rsidRPr="001D2E49">
        <w:rPr>
          <w:noProof w:val="0"/>
          <w:snapToGrid w:val="0"/>
        </w:rPr>
        <w:t xml:space="preserve"> :</w:t>
      </w:r>
      <w:proofErr w:type="gramEnd"/>
      <w:r w:rsidRPr="001D2E49">
        <w:rPr>
          <w:noProof w:val="0"/>
          <w:snapToGrid w:val="0"/>
        </w:rPr>
        <w:t>:= SEQUENCE {</w:t>
      </w:r>
    </w:p>
    <w:p w:rsidR="00EA042A" w:rsidRPr="001D2E49" w:rsidRDefault="00EA042A" w:rsidP="00EA042A">
      <w:pPr>
        <w:pStyle w:val="PL"/>
        <w:rPr>
          <w:noProof w:val="0"/>
          <w:snapToGrid w:val="0"/>
        </w:rPr>
      </w:pPr>
      <w:r w:rsidRPr="001D2E49">
        <w:rPr>
          <w:noProof w:val="0"/>
          <w:snapToGrid w:val="0"/>
        </w:rPr>
        <w:tab/>
      </w:r>
      <w:proofErr w:type="spellStart"/>
      <w:proofErr w:type="gramStart"/>
      <w:r w:rsidRPr="001D2E49">
        <w:rPr>
          <w:noProof w:val="0"/>
          <w:snapToGrid w:val="0"/>
        </w:rPr>
        <w:t>protocolIEs</w:t>
      </w:r>
      <w:proofErr w:type="spellEnd"/>
      <w:proofErr w:type="gramEnd"/>
      <w:r w:rsidRPr="001D2E49">
        <w:rPr>
          <w:noProof w:val="0"/>
          <w:snapToGrid w:val="0"/>
        </w:rPr>
        <w:tab/>
      </w:r>
      <w:r w:rsidRPr="001D2E49">
        <w:rPr>
          <w:noProof w:val="0"/>
          <w:snapToGrid w:val="0"/>
        </w:rPr>
        <w:tab/>
      </w:r>
      <w:proofErr w:type="spellStart"/>
      <w:r w:rsidRPr="001D2E49">
        <w:rPr>
          <w:noProof w:val="0"/>
          <w:snapToGrid w:val="0"/>
        </w:rPr>
        <w:t>ProtocolIE</w:t>
      </w:r>
      <w:proofErr w:type="spellEnd"/>
      <w:r w:rsidRPr="001D2E49">
        <w:rPr>
          <w:noProof w:val="0"/>
          <w:snapToGrid w:val="0"/>
        </w:rPr>
        <w:t>-Container</w:t>
      </w:r>
      <w:r w:rsidRPr="001D2E49">
        <w:rPr>
          <w:noProof w:val="0"/>
          <w:snapToGrid w:val="0"/>
        </w:rPr>
        <w:tab/>
      </w:r>
      <w:r w:rsidRPr="001D2E49">
        <w:rPr>
          <w:noProof w:val="0"/>
          <w:snapToGrid w:val="0"/>
        </w:rPr>
        <w:tab/>
        <w:t>{ {</w:t>
      </w:r>
      <w:proofErr w:type="spellStart"/>
      <w:r w:rsidRPr="001D2E49">
        <w:rPr>
          <w:noProof w:val="0"/>
          <w:snapToGrid w:val="0"/>
        </w:rPr>
        <w:t>NGSetupRequestIEs</w:t>
      </w:r>
      <w:proofErr w:type="spellEnd"/>
      <w:r w:rsidRPr="001D2E49">
        <w:rPr>
          <w:noProof w:val="0"/>
          <w:snapToGrid w:val="0"/>
        </w:rPr>
        <w:t>} },</w:t>
      </w:r>
    </w:p>
    <w:p w:rsidR="00EA042A" w:rsidRPr="001D2E49" w:rsidRDefault="00EA042A" w:rsidP="00EA042A">
      <w:pPr>
        <w:pStyle w:val="PL"/>
        <w:rPr>
          <w:noProof w:val="0"/>
          <w:snapToGrid w:val="0"/>
        </w:rPr>
      </w:pPr>
      <w:r w:rsidRPr="001D2E49">
        <w:rPr>
          <w:noProof w:val="0"/>
          <w:snapToGrid w:val="0"/>
        </w:rPr>
        <w:tab/>
        <w:t>...</w:t>
      </w:r>
    </w:p>
    <w:p w:rsidR="00EA042A" w:rsidRPr="001D2E49" w:rsidRDefault="00EA042A" w:rsidP="00EA042A">
      <w:pPr>
        <w:pStyle w:val="PL"/>
        <w:rPr>
          <w:noProof w:val="0"/>
          <w:snapToGrid w:val="0"/>
        </w:rPr>
      </w:pPr>
      <w:r w:rsidRPr="001D2E49">
        <w:rPr>
          <w:noProof w:val="0"/>
          <w:snapToGrid w:val="0"/>
        </w:rPr>
        <w:t>}</w:t>
      </w:r>
    </w:p>
    <w:p w:rsidR="00EA042A" w:rsidRPr="001D2E49" w:rsidRDefault="00EA042A" w:rsidP="00EA042A">
      <w:pPr>
        <w:pStyle w:val="PL"/>
        <w:rPr>
          <w:noProof w:val="0"/>
          <w:snapToGrid w:val="0"/>
        </w:rPr>
      </w:pPr>
    </w:p>
    <w:p w:rsidR="00EA042A" w:rsidRPr="001D2E49" w:rsidRDefault="00EA042A" w:rsidP="00EA042A">
      <w:pPr>
        <w:pStyle w:val="PL"/>
        <w:rPr>
          <w:noProof w:val="0"/>
          <w:snapToGrid w:val="0"/>
        </w:rPr>
      </w:pPr>
      <w:proofErr w:type="spellStart"/>
      <w:r w:rsidRPr="001D2E49">
        <w:rPr>
          <w:noProof w:val="0"/>
          <w:snapToGrid w:val="0"/>
        </w:rPr>
        <w:t>NGSetupRequestIEs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w:t>
      </w:r>
    </w:p>
    <w:p w:rsidR="00EA042A" w:rsidRPr="001D2E49" w:rsidRDefault="00EA042A" w:rsidP="00EA042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GlobalRANNodeID</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rsidR="00EA042A" w:rsidRPr="001D2E49" w:rsidRDefault="00EA042A" w:rsidP="00EA042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RANNodeName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Pr>
          <w:noProof w:val="0"/>
          <w:snapToGrid w:val="0"/>
        </w:rPr>
        <w:tab/>
      </w:r>
      <w:r w:rsidRPr="001D2E49">
        <w:rPr>
          <w:noProof w:val="0"/>
          <w:snapToGrid w:val="0"/>
        </w:rPr>
        <w:t>}|</w:t>
      </w:r>
    </w:p>
    <w:p w:rsidR="00EA042A" w:rsidRPr="001D2E49" w:rsidRDefault="00EA042A" w:rsidP="00EA042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proofErr w:type="spellStart"/>
      <w:r w:rsidRPr="001D2E49">
        <w:rPr>
          <w:noProof w:val="0"/>
          <w:snapToGrid w:val="0"/>
        </w:rPr>
        <w:t>SupportedTAList</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rsidR="00EA042A" w:rsidRPr="001D2E49" w:rsidRDefault="00EA042A" w:rsidP="00EA042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DefaultPagingDRX</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PRESENCE mandatory</w:t>
      </w:r>
      <w:r w:rsidRPr="001D2E49">
        <w:rPr>
          <w:noProof w:val="0"/>
          <w:snapToGrid w:val="0"/>
        </w:rPr>
        <w:tab/>
        <w:t>}|</w:t>
      </w:r>
    </w:p>
    <w:p w:rsidR="00EA042A" w:rsidRDefault="00EA042A" w:rsidP="00EA042A">
      <w:pPr>
        <w:pStyle w:val="PL"/>
        <w:rPr>
          <w:noProof w:val="0"/>
          <w:snapToGrid w:val="0"/>
        </w:rPr>
      </w:pPr>
      <w:r w:rsidRPr="001D2E49">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sidRPr="001D2E49">
        <w:rPr>
          <w:noProof w:val="0"/>
          <w:snapToGrid w:val="0"/>
        </w:rPr>
        <w:t>UERetentionInformation</w:t>
      </w:r>
      <w:proofErr w:type="spellEnd"/>
      <w:r w:rsidRPr="001D2E49">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TYPE </w:t>
      </w:r>
      <w:proofErr w:type="spellStart"/>
      <w:r w:rsidRPr="001D2E49">
        <w:rPr>
          <w:noProof w:val="0"/>
          <w:snapToGrid w:val="0"/>
        </w:rPr>
        <w:t>UERetentionInformation</w:t>
      </w:r>
      <w:proofErr w:type="spellEnd"/>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t>}</w:t>
      </w:r>
      <w:r w:rsidRPr="00AD521A">
        <w:rPr>
          <w:noProof w:val="0"/>
          <w:snapToGrid w:val="0"/>
        </w:rPr>
        <w:t>|</w:t>
      </w:r>
    </w:p>
    <w:p w:rsidR="00EA042A" w:rsidRPr="00C7086C" w:rsidRDefault="00EA042A" w:rsidP="00EA042A">
      <w:pPr>
        <w:pStyle w:val="PL"/>
        <w:rPr>
          <w:noProof w:val="0"/>
          <w:snapToGrid w:val="0"/>
        </w:rPr>
      </w:pPr>
      <w:r>
        <w:rPr>
          <w:noProof w:val="0"/>
          <w:snapToGrid w:val="0"/>
        </w:rPr>
        <w:tab/>
      </w:r>
      <w:proofErr w:type="gramStart"/>
      <w:r w:rsidRPr="00AD521A">
        <w:rPr>
          <w:noProof w:val="0"/>
          <w:snapToGrid w:val="0"/>
        </w:rPr>
        <w:t>{ ID</w:t>
      </w:r>
      <w:proofErr w:type="gramEnd"/>
      <w:r w:rsidRPr="00AD521A">
        <w:rPr>
          <w:noProof w:val="0"/>
          <w:snapToGrid w:val="0"/>
        </w:rPr>
        <w:t xml:space="preserve"> id-</w:t>
      </w:r>
      <w:r>
        <w:rPr>
          <w:noProof w:val="0"/>
          <w:snapToGrid w:val="0"/>
        </w:rPr>
        <w:t>NB-</w:t>
      </w:r>
      <w:proofErr w:type="spellStart"/>
      <w:r>
        <w:rPr>
          <w:noProof w:val="0"/>
          <w:snapToGrid w:val="0"/>
        </w:rPr>
        <w:t>IoT</w:t>
      </w:r>
      <w:proofErr w:type="spellEnd"/>
      <w:r>
        <w:rPr>
          <w:noProof w:val="0"/>
          <w:snapToGrid w:val="0"/>
        </w:rPr>
        <w:t>-</w:t>
      </w:r>
      <w:proofErr w:type="spellStart"/>
      <w:r>
        <w:rPr>
          <w:noProof w:val="0"/>
          <w:snapToGrid w:val="0"/>
        </w:rPr>
        <w:t>DefaultPagingDRX</w:t>
      </w:r>
      <w:proofErr w:type="spellEnd"/>
      <w:r>
        <w:rPr>
          <w:noProof w:val="0"/>
          <w:snapToGrid w:val="0"/>
        </w:rPr>
        <w:tab/>
      </w:r>
      <w:r w:rsidRPr="00AD521A">
        <w:rPr>
          <w:noProof w:val="0"/>
          <w:snapToGrid w:val="0"/>
        </w:rPr>
        <w:tab/>
        <w:t>CRITICALITY ignore</w:t>
      </w:r>
      <w:r w:rsidRPr="00AD521A">
        <w:rPr>
          <w:noProof w:val="0"/>
          <w:snapToGrid w:val="0"/>
        </w:rPr>
        <w:tab/>
        <w:t xml:space="preserve">TYPE </w:t>
      </w:r>
      <w:r>
        <w:rPr>
          <w:noProof w:val="0"/>
          <w:snapToGrid w:val="0"/>
        </w:rPr>
        <w:t>NB-</w:t>
      </w:r>
      <w:proofErr w:type="spellStart"/>
      <w:r>
        <w:rPr>
          <w:noProof w:val="0"/>
          <w:snapToGrid w:val="0"/>
        </w:rPr>
        <w:t>IoT</w:t>
      </w:r>
      <w:proofErr w:type="spellEnd"/>
      <w:r>
        <w:rPr>
          <w:noProof w:val="0"/>
          <w:snapToGrid w:val="0"/>
        </w:rPr>
        <w:t>-</w:t>
      </w:r>
      <w:proofErr w:type="spellStart"/>
      <w:r>
        <w:rPr>
          <w:noProof w:val="0"/>
          <w:snapToGrid w:val="0"/>
        </w:rPr>
        <w:t>DefaultPagingDRX</w:t>
      </w:r>
      <w:proofErr w:type="spellEnd"/>
      <w:r>
        <w:rPr>
          <w:noProof w:val="0"/>
          <w:snapToGrid w:val="0"/>
        </w:rPr>
        <w:tab/>
      </w:r>
      <w:r w:rsidRPr="00AD521A">
        <w:rPr>
          <w:noProof w:val="0"/>
          <w:snapToGrid w:val="0"/>
        </w:rPr>
        <w:tab/>
        <w:t>PRESENCE optional</w:t>
      </w:r>
      <w:r w:rsidRPr="00AD521A">
        <w:rPr>
          <w:noProof w:val="0"/>
          <w:snapToGrid w:val="0"/>
        </w:rPr>
        <w:tab/>
        <w:t>}</w:t>
      </w:r>
      <w:r w:rsidRPr="00C7086C">
        <w:rPr>
          <w:noProof w:val="0"/>
          <w:snapToGrid w:val="0"/>
        </w:rPr>
        <w:t>|</w:t>
      </w:r>
    </w:p>
    <w:p w:rsidR="00EA042A" w:rsidRDefault="00EA042A" w:rsidP="00EA042A">
      <w:pPr>
        <w:pStyle w:val="PL"/>
        <w:rPr>
          <w:ins w:id="245" w:author="Samsung" w:date="2025-05-07T16:58:00Z"/>
          <w:snapToGrid w:val="0"/>
        </w:rPr>
      </w:pPr>
      <w:r w:rsidRPr="00C7086C">
        <w:rPr>
          <w:snapToGrid w:val="0"/>
        </w:rPr>
        <w:tab/>
        <w:t>{ ID id-Extended-</w:t>
      </w:r>
      <w:r w:rsidRPr="00FA6F9D">
        <w:rPr>
          <w:snapToGrid w:val="0"/>
        </w:rPr>
        <w:t>RANNodeName</w:t>
      </w:r>
      <w:r w:rsidRPr="00C7086C">
        <w:rPr>
          <w:snapToGrid w:val="0"/>
        </w:rPr>
        <w:tab/>
      </w:r>
      <w:r w:rsidRPr="00C7086C">
        <w:rPr>
          <w:snapToGrid w:val="0"/>
        </w:rPr>
        <w:tab/>
        <w:t>CRITICALITY ignore</w:t>
      </w:r>
      <w:r w:rsidRPr="00C7086C">
        <w:rPr>
          <w:snapToGrid w:val="0"/>
        </w:rPr>
        <w:tab/>
        <w:t>TYPE Extended-</w:t>
      </w:r>
      <w:r w:rsidRPr="00FA6F9D">
        <w:rPr>
          <w:snapToGrid w:val="0"/>
        </w:rPr>
        <w:t>RANNodeName</w:t>
      </w:r>
      <w:r w:rsidRPr="00C7086C">
        <w:rPr>
          <w:snapToGrid w:val="0"/>
        </w:rPr>
        <w:tab/>
      </w:r>
      <w:r w:rsidRPr="00C7086C">
        <w:rPr>
          <w:snapToGrid w:val="0"/>
        </w:rPr>
        <w:tab/>
      </w:r>
      <w:r w:rsidRPr="00C7086C">
        <w:rPr>
          <w:snapToGrid w:val="0"/>
        </w:rPr>
        <w:tab/>
        <w:t>PRESENCE optional</w:t>
      </w:r>
      <w:r w:rsidRPr="00C7086C">
        <w:rPr>
          <w:snapToGrid w:val="0"/>
        </w:rPr>
        <w:tab/>
        <w:t>}</w:t>
      </w:r>
      <w:ins w:id="246" w:author="Samsung" w:date="2025-05-07T16:58:00Z">
        <w:r>
          <w:rPr>
            <w:snapToGrid w:val="0"/>
          </w:rPr>
          <w:t>|</w:t>
        </w:r>
      </w:ins>
    </w:p>
    <w:p w:rsidR="00EA042A" w:rsidRPr="001D2E49" w:rsidRDefault="00EA042A" w:rsidP="00EA042A">
      <w:pPr>
        <w:pStyle w:val="PL"/>
        <w:rPr>
          <w:noProof w:val="0"/>
          <w:snapToGrid w:val="0"/>
        </w:rPr>
      </w:pPr>
      <w:ins w:id="247" w:author="Samsung" w:date="2025-05-07T16:58:00Z">
        <w:r>
          <w:rPr>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AIoTIndicator</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CRITICALITY reject</w:t>
        </w:r>
        <w:r w:rsidRPr="001D2E49">
          <w:rPr>
            <w:noProof w:val="0"/>
            <w:snapToGrid w:val="0"/>
          </w:rPr>
          <w:tab/>
          <w:t xml:space="preserve">TYPE </w:t>
        </w:r>
        <w:proofErr w:type="spellStart"/>
        <w:r>
          <w:rPr>
            <w:noProof w:val="0"/>
            <w:snapToGrid w:val="0"/>
          </w:rPr>
          <w:t>AIoTIndicator</w:t>
        </w:r>
        <w:proofErr w:type="spellEnd"/>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 xml:space="preserve">PRESENCE </w:t>
        </w:r>
        <w:r>
          <w:rPr>
            <w:noProof w:val="0"/>
            <w:snapToGrid w:val="0"/>
          </w:rPr>
          <w:t>optional</w:t>
        </w:r>
        <w:r w:rsidRPr="001D2E49">
          <w:rPr>
            <w:noProof w:val="0"/>
            <w:snapToGrid w:val="0"/>
          </w:rPr>
          <w:tab/>
          <w:t>}</w:t>
        </w:r>
      </w:ins>
      <w:r w:rsidRPr="001D2E49">
        <w:rPr>
          <w:noProof w:val="0"/>
          <w:snapToGrid w:val="0"/>
        </w:rPr>
        <w:t>,</w:t>
      </w:r>
    </w:p>
    <w:p w:rsidR="00EA042A" w:rsidRPr="001D2E49" w:rsidRDefault="00EA042A" w:rsidP="00EA042A">
      <w:pPr>
        <w:pStyle w:val="PL"/>
        <w:rPr>
          <w:noProof w:val="0"/>
          <w:snapToGrid w:val="0"/>
        </w:rPr>
      </w:pPr>
      <w:r w:rsidRPr="001D2E49">
        <w:rPr>
          <w:noProof w:val="0"/>
          <w:snapToGrid w:val="0"/>
        </w:rPr>
        <w:tab/>
        <w:t>...</w:t>
      </w:r>
    </w:p>
    <w:p w:rsidR="00EA042A" w:rsidRPr="001D2E49" w:rsidRDefault="00EA042A" w:rsidP="00EA042A">
      <w:pPr>
        <w:pStyle w:val="PL"/>
        <w:rPr>
          <w:noProof w:val="0"/>
          <w:snapToGrid w:val="0"/>
        </w:rPr>
      </w:pPr>
      <w:r w:rsidRPr="001D2E49">
        <w:rPr>
          <w:noProof w:val="0"/>
          <w:snapToGrid w:val="0"/>
        </w:rPr>
        <w:t>}</w:t>
      </w:r>
    </w:p>
    <w:p w:rsidR="00A71C51" w:rsidRDefault="00A71C51" w:rsidP="00A71C51">
      <w:pPr>
        <w:overflowPunct/>
        <w:autoSpaceDE/>
        <w:autoSpaceDN/>
        <w:adjustRightInd/>
        <w:textAlignment w:val="auto"/>
        <w:rPr>
          <w:rFonts w:eastAsia="MS Mincho"/>
          <w:lang w:eastAsia="ja-JP"/>
        </w:rPr>
      </w:pPr>
    </w:p>
    <w:p w:rsidR="00A71C51" w:rsidRPr="006A33E8" w:rsidRDefault="00A71C51" w:rsidP="00A71C51">
      <w:pPr>
        <w:overflowPunct/>
        <w:autoSpaceDE/>
        <w:autoSpaceDN/>
        <w:adjustRightInd/>
        <w:textAlignment w:val="auto"/>
        <w:rPr>
          <w:rFonts w:eastAsiaTheme="minorEastAsia"/>
          <w:color w:val="FF0000"/>
          <w:lang w:eastAsia="zh-CN"/>
        </w:rPr>
      </w:pPr>
      <w:r w:rsidRPr="006A33E8">
        <w:rPr>
          <w:rFonts w:eastAsiaTheme="minorEastAsia"/>
          <w:color w:val="FF0000"/>
          <w:lang w:eastAsia="zh-CN"/>
        </w:rPr>
        <w:t>--&lt;&lt; Skip unchanged&gt;&gt;--</w:t>
      </w:r>
    </w:p>
    <w:p w:rsidR="00EA042A" w:rsidRDefault="00EA042A" w:rsidP="005D3377">
      <w:pPr>
        <w:overflowPunct/>
        <w:autoSpaceDE/>
        <w:autoSpaceDN/>
        <w:adjustRightInd/>
        <w:textAlignment w:val="auto"/>
        <w:rPr>
          <w:rFonts w:eastAsia="MS Mincho"/>
          <w:lang w:eastAsia="ja-JP"/>
        </w:rPr>
      </w:pPr>
    </w:p>
    <w:p w:rsidR="00A71C51" w:rsidRPr="001D2E49" w:rsidRDefault="00A71C51" w:rsidP="00A71C51">
      <w:pPr>
        <w:pStyle w:val="3"/>
        <w:spacing w:after="240"/>
      </w:pPr>
      <w:bookmarkStart w:id="248" w:name="_Toc20955356"/>
      <w:bookmarkStart w:id="249" w:name="_Toc29503809"/>
      <w:bookmarkStart w:id="250" w:name="_Toc29504393"/>
      <w:bookmarkStart w:id="251" w:name="_Toc29504977"/>
      <w:bookmarkStart w:id="252" w:name="_Toc36553430"/>
      <w:bookmarkStart w:id="253" w:name="_Toc36555157"/>
      <w:bookmarkStart w:id="254" w:name="_Toc45652556"/>
      <w:bookmarkStart w:id="255" w:name="_Toc45658988"/>
      <w:bookmarkStart w:id="256" w:name="_Toc45720808"/>
      <w:bookmarkStart w:id="257" w:name="_Toc45798688"/>
      <w:bookmarkStart w:id="258" w:name="_Toc45898077"/>
      <w:bookmarkStart w:id="259" w:name="_Toc51746284"/>
      <w:bookmarkStart w:id="260" w:name="_Toc64446549"/>
      <w:bookmarkStart w:id="261" w:name="_Toc73982419"/>
      <w:bookmarkStart w:id="262" w:name="_Toc88652509"/>
      <w:bookmarkStart w:id="263" w:name="_Toc97891553"/>
      <w:bookmarkStart w:id="264" w:name="_Toc99123758"/>
      <w:bookmarkStart w:id="265" w:name="_Toc99662564"/>
      <w:bookmarkStart w:id="266" w:name="_Toc105152643"/>
      <w:bookmarkStart w:id="267" w:name="_Toc105174449"/>
      <w:bookmarkStart w:id="268" w:name="_Toc106109447"/>
      <w:bookmarkStart w:id="269" w:name="_Toc107409905"/>
      <w:bookmarkStart w:id="270" w:name="_Toc112757094"/>
      <w:bookmarkStart w:id="271" w:name="_Toc184820900"/>
      <w:r w:rsidRPr="001D2E49">
        <w:t>9.4.5</w:t>
      </w:r>
      <w:r w:rsidRPr="001D2E49">
        <w:tab/>
        <w:t>Information Element Definitions</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rsidR="00A71C51" w:rsidRPr="001D2E49" w:rsidRDefault="00A71C51" w:rsidP="00A71C51">
      <w:pPr>
        <w:pStyle w:val="PL"/>
        <w:rPr>
          <w:noProof w:val="0"/>
          <w:snapToGrid w:val="0"/>
        </w:rPr>
      </w:pPr>
      <w:r w:rsidRPr="001D2E49">
        <w:rPr>
          <w:noProof w:val="0"/>
          <w:snapToGrid w:val="0"/>
        </w:rPr>
        <w:t>-- ASN1START</w:t>
      </w:r>
    </w:p>
    <w:p w:rsidR="00A71C51" w:rsidRPr="001D2E49" w:rsidRDefault="00A71C51" w:rsidP="00A71C51">
      <w:pPr>
        <w:pStyle w:val="PL"/>
        <w:rPr>
          <w:noProof w:val="0"/>
          <w:snapToGrid w:val="0"/>
        </w:rPr>
      </w:pPr>
      <w:r w:rsidRPr="001D2E49">
        <w:rPr>
          <w:noProof w:val="0"/>
          <w:snapToGrid w:val="0"/>
        </w:rPr>
        <w:t>-- **************************************************************</w:t>
      </w:r>
    </w:p>
    <w:p w:rsidR="00A71C51" w:rsidRPr="001D2E49" w:rsidRDefault="00A71C51" w:rsidP="00A71C51">
      <w:pPr>
        <w:pStyle w:val="PL"/>
        <w:rPr>
          <w:noProof w:val="0"/>
          <w:snapToGrid w:val="0"/>
        </w:rPr>
      </w:pPr>
      <w:r w:rsidRPr="001D2E49">
        <w:rPr>
          <w:noProof w:val="0"/>
          <w:snapToGrid w:val="0"/>
        </w:rPr>
        <w:t>--</w:t>
      </w:r>
    </w:p>
    <w:p w:rsidR="00A71C51" w:rsidRPr="001D2E49" w:rsidRDefault="00A71C51" w:rsidP="00A71C51">
      <w:pPr>
        <w:pStyle w:val="PL"/>
        <w:rPr>
          <w:noProof w:val="0"/>
          <w:snapToGrid w:val="0"/>
        </w:rPr>
      </w:pPr>
      <w:r w:rsidRPr="001D2E49">
        <w:rPr>
          <w:noProof w:val="0"/>
          <w:snapToGrid w:val="0"/>
        </w:rPr>
        <w:t>-- Information Element Definitions</w:t>
      </w:r>
    </w:p>
    <w:p w:rsidR="00A71C51" w:rsidRPr="001D2E49" w:rsidRDefault="00A71C51" w:rsidP="00A71C51">
      <w:pPr>
        <w:pStyle w:val="PL"/>
        <w:rPr>
          <w:noProof w:val="0"/>
          <w:snapToGrid w:val="0"/>
        </w:rPr>
      </w:pPr>
      <w:r w:rsidRPr="001D2E49">
        <w:rPr>
          <w:noProof w:val="0"/>
          <w:snapToGrid w:val="0"/>
        </w:rPr>
        <w:t>--</w:t>
      </w:r>
    </w:p>
    <w:p w:rsidR="00A71C51" w:rsidRPr="001D2E49" w:rsidRDefault="00A71C51" w:rsidP="00A71C51">
      <w:pPr>
        <w:pStyle w:val="PL"/>
        <w:rPr>
          <w:noProof w:val="0"/>
          <w:snapToGrid w:val="0"/>
        </w:rPr>
      </w:pPr>
      <w:r w:rsidRPr="001D2E49">
        <w:rPr>
          <w:noProof w:val="0"/>
          <w:snapToGrid w:val="0"/>
        </w:rPr>
        <w:t>-- **************************************************************</w:t>
      </w:r>
    </w:p>
    <w:p w:rsidR="00A71C51" w:rsidRPr="001D2E49" w:rsidRDefault="00A71C51" w:rsidP="00A71C51">
      <w:pPr>
        <w:pStyle w:val="PL"/>
        <w:rPr>
          <w:noProof w:val="0"/>
          <w:snapToGrid w:val="0"/>
        </w:rPr>
      </w:pPr>
    </w:p>
    <w:p w:rsidR="00A71C51" w:rsidRDefault="00A71C51" w:rsidP="00A71C51">
      <w:pPr>
        <w:overflowPunct/>
        <w:autoSpaceDE/>
        <w:autoSpaceDN/>
        <w:adjustRightInd/>
        <w:textAlignment w:val="auto"/>
        <w:rPr>
          <w:rFonts w:eastAsia="MS Mincho"/>
          <w:lang w:eastAsia="ja-JP"/>
        </w:rPr>
      </w:pPr>
    </w:p>
    <w:p w:rsidR="00A71C51" w:rsidRPr="006A33E8" w:rsidRDefault="00A71C51" w:rsidP="00A71C51">
      <w:pPr>
        <w:overflowPunct/>
        <w:autoSpaceDE/>
        <w:autoSpaceDN/>
        <w:adjustRightInd/>
        <w:textAlignment w:val="auto"/>
        <w:rPr>
          <w:rFonts w:eastAsiaTheme="minorEastAsia"/>
          <w:color w:val="FF0000"/>
          <w:lang w:eastAsia="zh-CN"/>
        </w:rPr>
      </w:pPr>
      <w:r w:rsidRPr="006A33E8">
        <w:rPr>
          <w:rFonts w:eastAsiaTheme="minorEastAsia"/>
          <w:color w:val="FF0000"/>
          <w:lang w:eastAsia="zh-CN"/>
        </w:rPr>
        <w:t>--&lt;&lt; Skip unchanged&gt;&gt;--</w:t>
      </w:r>
    </w:p>
    <w:p w:rsidR="00A71C51" w:rsidRPr="001D2E49" w:rsidRDefault="00A71C51" w:rsidP="00A71C51">
      <w:pPr>
        <w:pStyle w:val="PL"/>
        <w:rPr>
          <w:ins w:id="272" w:author="Samsung" w:date="2025-05-07T17:01:00Z"/>
          <w:snapToGrid w:val="0"/>
        </w:rPr>
      </w:pPr>
      <w:ins w:id="273" w:author="Samsung" w:date="2025-05-07T17:01:00Z">
        <w:r w:rsidRPr="001D2E49">
          <w:rPr>
            <w:snapToGrid w:val="0"/>
          </w:rPr>
          <w:t>A</w:t>
        </w:r>
        <w:r>
          <w:rPr>
            <w:snapToGrid w:val="0"/>
          </w:rPr>
          <w:t>IoTIndicator</w:t>
        </w:r>
        <w:r w:rsidRPr="001D2E49">
          <w:rPr>
            <w:snapToGrid w:val="0"/>
          </w:rPr>
          <w:t xml:space="preserve"> ::= ENUMERATED {</w:t>
        </w:r>
      </w:ins>
    </w:p>
    <w:p w:rsidR="00A71C51" w:rsidRDefault="00A71C51" w:rsidP="00A71C51">
      <w:pPr>
        <w:pStyle w:val="PL"/>
        <w:rPr>
          <w:ins w:id="274" w:author="Samsung" w:date="2025-05-07T17:02:00Z"/>
          <w:snapToGrid w:val="0"/>
        </w:rPr>
      </w:pPr>
      <w:ins w:id="275" w:author="Samsung" w:date="2025-05-07T17:01:00Z">
        <w:r w:rsidRPr="00A71C51">
          <w:rPr>
            <w:snapToGrid w:val="0"/>
          </w:rPr>
          <w:tab/>
          <w:t>a</w:t>
        </w:r>
      </w:ins>
      <w:ins w:id="276" w:author="Samsung" w:date="2025-05-07T17:02:00Z">
        <w:r>
          <w:rPr>
            <w:snapToGrid w:val="0"/>
          </w:rPr>
          <w:t>-</w:t>
        </w:r>
      </w:ins>
      <w:ins w:id="277" w:author="Samsung" w:date="2025-05-07T17:01:00Z">
        <w:r>
          <w:rPr>
            <w:snapToGrid w:val="0"/>
          </w:rPr>
          <w:t>iot only</w:t>
        </w:r>
        <w:r w:rsidRPr="001D2E49">
          <w:rPr>
            <w:snapToGrid w:val="0"/>
          </w:rPr>
          <w:t>,</w:t>
        </w:r>
      </w:ins>
    </w:p>
    <w:p w:rsidR="00A71C51" w:rsidRPr="001D2E49" w:rsidRDefault="00A71C51" w:rsidP="00A71C51">
      <w:pPr>
        <w:pStyle w:val="PL"/>
        <w:rPr>
          <w:ins w:id="278" w:author="Samsung" w:date="2025-05-07T17:01:00Z"/>
          <w:snapToGrid w:val="0"/>
        </w:rPr>
      </w:pPr>
      <w:ins w:id="279" w:author="Samsung" w:date="2025-05-07T17:02:00Z">
        <w:r>
          <w:rPr>
            <w:snapToGrid w:val="0"/>
          </w:rPr>
          <w:tab/>
          <w:t>both,</w:t>
        </w:r>
      </w:ins>
    </w:p>
    <w:p w:rsidR="00A71C51" w:rsidRPr="001D2E49" w:rsidRDefault="00A71C51" w:rsidP="00A71C51">
      <w:pPr>
        <w:pStyle w:val="PL"/>
        <w:rPr>
          <w:ins w:id="280" w:author="Samsung" w:date="2025-05-07T17:01:00Z"/>
          <w:snapToGrid w:val="0"/>
        </w:rPr>
      </w:pPr>
      <w:ins w:id="281" w:author="Samsung" w:date="2025-05-07T17:01:00Z">
        <w:r w:rsidRPr="001D2E49">
          <w:rPr>
            <w:snapToGrid w:val="0"/>
          </w:rPr>
          <w:tab/>
          <w:t>...</w:t>
        </w:r>
      </w:ins>
    </w:p>
    <w:p w:rsidR="00A71C51" w:rsidRPr="001D2E49" w:rsidRDefault="00A71C51" w:rsidP="00A71C51">
      <w:pPr>
        <w:pStyle w:val="PL"/>
        <w:rPr>
          <w:ins w:id="282" w:author="Samsung" w:date="2025-05-07T17:01:00Z"/>
          <w:snapToGrid w:val="0"/>
        </w:rPr>
      </w:pPr>
      <w:ins w:id="283" w:author="Samsung" w:date="2025-05-07T17:01:00Z">
        <w:r w:rsidRPr="001D2E49">
          <w:rPr>
            <w:snapToGrid w:val="0"/>
          </w:rPr>
          <w:t>}</w:t>
        </w:r>
      </w:ins>
    </w:p>
    <w:p w:rsidR="00A71C51" w:rsidRPr="006A33E8" w:rsidRDefault="00A71C51" w:rsidP="00A71C51">
      <w:pPr>
        <w:overflowPunct/>
        <w:autoSpaceDE/>
        <w:autoSpaceDN/>
        <w:adjustRightInd/>
        <w:textAlignment w:val="auto"/>
        <w:rPr>
          <w:ins w:id="284" w:author="Samsung" w:date="2025-05-07T17:01:00Z"/>
          <w:rFonts w:eastAsia="MS Mincho"/>
          <w:lang w:eastAsia="ja-JP"/>
        </w:rPr>
      </w:pPr>
    </w:p>
    <w:p w:rsidR="00D1438B" w:rsidRDefault="00D1438B" w:rsidP="00D1438B">
      <w:pPr>
        <w:overflowPunct/>
        <w:autoSpaceDE/>
        <w:autoSpaceDN/>
        <w:adjustRightInd/>
        <w:textAlignment w:val="auto"/>
        <w:rPr>
          <w:rFonts w:eastAsiaTheme="minorEastAsia"/>
          <w:color w:val="FF0000"/>
          <w:lang w:eastAsia="zh-CN"/>
        </w:rPr>
      </w:pPr>
      <w:bookmarkStart w:id="285" w:name="_Toc20955358"/>
      <w:bookmarkStart w:id="286" w:name="_Toc29503811"/>
      <w:bookmarkStart w:id="287" w:name="_Toc29504395"/>
      <w:bookmarkStart w:id="288" w:name="_Toc29504979"/>
      <w:bookmarkStart w:id="289" w:name="_Toc36553432"/>
      <w:bookmarkStart w:id="290" w:name="_Toc36555159"/>
      <w:bookmarkStart w:id="291" w:name="_Toc45652558"/>
      <w:bookmarkStart w:id="292" w:name="_Toc45658990"/>
      <w:bookmarkStart w:id="293" w:name="_Toc45720810"/>
      <w:bookmarkStart w:id="294" w:name="_Toc45798690"/>
      <w:bookmarkStart w:id="295" w:name="_Toc45898079"/>
      <w:bookmarkStart w:id="296" w:name="_Toc51746286"/>
      <w:bookmarkStart w:id="297" w:name="_Toc64446551"/>
      <w:bookmarkStart w:id="298" w:name="_Toc73982421"/>
      <w:bookmarkStart w:id="299" w:name="_Toc88652511"/>
      <w:bookmarkStart w:id="300" w:name="_Toc97891555"/>
      <w:bookmarkStart w:id="301" w:name="_Toc99123760"/>
      <w:bookmarkStart w:id="302" w:name="_Toc99662566"/>
      <w:bookmarkStart w:id="303" w:name="_Toc105152645"/>
      <w:bookmarkStart w:id="304" w:name="_Toc105174451"/>
      <w:bookmarkStart w:id="305" w:name="_Toc106109449"/>
      <w:bookmarkStart w:id="306" w:name="_Toc107409907"/>
      <w:bookmarkStart w:id="307" w:name="_Toc112757096"/>
      <w:bookmarkStart w:id="308" w:name="_Toc184820902"/>
      <w:r w:rsidRPr="006A33E8">
        <w:rPr>
          <w:rFonts w:eastAsiaTheme="minorEastAsia"/>
          <w:color w:val="FF0000"/>
          <w:lang w:eastAsia="zh-CN"/>
        </w:rPr>
        <w:t>--&lt;&lt; Skip unchanged&gt;&gt;--</w:t>
      </w:r>
    </w:p>
    <w:p w:rsidR="00D1438B" w:rsidRPr="006A33E8" w:rsidRDefault="00D1438B" w:rsidP="00D1438B">
      <w:pPr>
        <w:overflowPunct/>
        <w:autoSpaceDE/>
        <w:autoSpaceDN/>
        <w:adjustRightInd/>
        <w:textAlignment w:val="auto"/>
        <w:rPr>
          <w:rFonts w:eastAsiaTheme="minorEastAsia"/>
          <w:color w:val="FF0000"/>
          <w:lang w:eastAsia="zh-CN"/>
        </w:rPr>
      </w:pPr>
    </w:p>
    <w:p w:rsidR="00D1438B" w:rsidRPr="001D2E49" w:rsidRDefault="00D1438B" w:rsidP="00D1438B">
      <w:pPr>
        <w:pStyle w:val="3"/>
        <w:spacing w:after="240"/>
      </w:pPr>
      <w:r w:rsidRPr="001D2E49">
        <w:t>9.4.7</w:t>
      </w:r>
      <w:r w:rsidRPr="001D2E49">
        <w:tab/>
        <w:t>Constant Definitions</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rsidR="00D1438B" w:rsidRPr="001D2E49" w:rsidRDefault="00D1438B" w:rsidP="00D1438B">
      <w:pPr>
        <w:pStyle w:val="PL"/>
        <w:rPr>
          <w:noProof w:val="0"/>
          <w:snapToGrid w:val="0"/>
        </w:rPr>
      </w:pPr>
      <w:r w:rsidRPr="001D2E49">
        <w:rPr>
          <w:noProof w:val="0"/>
          <w:snapToGrid w:val="0"/>
        </w:rPr>
        <w:t>-- ASN1START</w:t>
      </w:r>
    </w:p>
    <w:p w:rsidR="00D1438B" w:rsidRPr="001D2E49" w:rsidRDefault="00D1438B" w:rsidP="00D1438B">
      <w:pPr>
        <w:pStyle w:val="PL"/>
        <w:rPr>
          <w:noProof w:val="0"/>
          <w:snapToGrid w:val="0"/>
        </w:rPr>
      </w:pPr>
      <w:r w:rsidRPr="001D2E49">
        <w:rPr>
          <w:noProof w:val="0"/>
          <w:snapToGrid w:val="0"/>
        </w:rPr>
        <w:t>-- **************************************************************</w:t>
      </w:r>
    </w:p>
    <w:p w:rsidR="00D1438B" w:rsidRPr="001D2E49" w:rsidRDefault="00D1438B" w:rsidP="00D1438B">
      <w:pPr>
        <w:pStyle w:val="PL"/>
        <w:rPr>
          <w:noProof w:val="0"/>
          <w:snapToGrid w:val="0"/>
        </w:rPr>
      </w:pPr>
      <w:r w:rsidRPr="001D2E49">
        <w:rPr>
          <w:noProof w:val="0"/>
          <w:snapToGrid w:val="0"/>
        </w:rPr>
        <w:t>--</w:t>
      </w:r>
    </w:p>
    <w:p w:rsidR="00D1438B" w:rsidRPr="001D2E49" w:rsidRDefault="00D1438B" w:rsidP="00D1438B">
      <w:pPr>
        <w:pStyle w:val="PL"/>
        <w:rPr>
          <w:noProof w:val="0"/>
          <w:snapToGrid w:val="0"/>
        </w:rPr>
      </w:pPr>
      <w:r w:rsidRPr="001D2E49">
        <w:rPr>
          <w:noProof w:val="0"/>
          <w:snapToGrid w:val="0"/>
        </w:rPr>
        <w:t>-- Constant definitions</w:t>
      </w:r>
    </w:p>
    <w:p w:rsidR="00D1438B" w:rsidRPr="001D2E49" w:rsidRDefault="00D1438B" w:rsidP="00D1438B">
      <w:pPr>
        <w:pStyle w:val="PL"/>
        <w:rPr>
          <w:noProof w:val="0"/>
          <w:snapToGrid w:val="0"/>
        </w:rPr>
      </w:pPr>
      <w:r w:rsidRPr="001D2E49">
        <w:rPr>
          <w:noProof w:val="0"/>
          <w:snapToGrid w:val="0"/>
        </w:rPr>
        <w:t>--</w:t>
      </w:r>
    </w:p>
    <w:p w:rsidR="00D1438B" w:rsidRPr="001D2E49" w:rsidRDefault="00D1438B" w:rsidP="00D1438B">
      <w:pPr>
        <w:pStyle w:val="PL"/>
        <w:rPr>
          <w:noProof w:val="0"/>
          <w:snapToGrid w:val="0"/>
        </w:rPr>
      </w:pPr>
      <w:r w:rsidRPr="001D2E49">
        <w:rPr>
          <w:noProof w:val="0"/>
          <w:snapToGrid w:val="0"/>
        </w:rPr>
        <w:t>-- **************************************************************</w:t>
      </w:r>
    </w:p>
    <w:p w:rsidR="00D1438B" w:rsidRPr="001D2E49" w:rsidRDefault="00D1438B" w:rsidP="00D1438B">
      <w:pPr>
        <w:pStyle w:val="PL"/>
        <w:rPr>
          <w:noProof w:val="0"/>
          <w:snapToGrid w:val="0"/>
        </w:rPr>
      </w:pPr>
    </w:p>
    <w:p w:rsidR="00D1438B" w:rsidRPr="001D2E49" w:rsidRDefault="00D1438B" w:rsidP="00D1438B">
      <w:pPr>
        <w:pStyle w:val="PL"/>
        <w:rPr>
          <w:noProof w:val="0"/>
          <w:snapToGrid w:val="0"/>
        </w:rPr>
      </w:pPr>
      <w:r w:rsidRPr="001D2E49">
        <w:rPr>
          <w:noProof w:val="0"/>
          <w:snapToGrid w:val="0"/>
        </w:rPr>
        <w:t xml:space="preserve">NGAP-Constants { </w:t>
      </w:r>
    </w:p>
    <w:p w:rsidR="00D1438B" w:rsidRPr="001D2E49" w:rsidRDefault="00D1438B" w:rsidP="00D1438B">
      <w:pPr>
        <w:pStyle w:val="PL"/>
        <w:rPr>
          <w:noProof w:val="0"/>
          <w:snapToGrid w:val="0"/>
        </w:rPr>
      </w:pPr>
      <w:proofErr w:type="spellStart"/>
      <w:proofErr w:type="gramStart"/>
      <w:r w:rsidRPr="001D2E49">
        <w:rPr>
          <w:noProof w:val="0"/>
          <w:snapToGrid w:val="0"/>
        </w:rPr>
        <w:t>itu</w:t>
      </w:r>
      <w:proofErr w:type="spellEnd"/>
      <w:r w:rsidRPr="001D2E49">
        <w:rPr>
          <w:noProof w:val="0"/>
          <w:snapToGrid w:val="0"/>
        </w:rPr>
        <w:t>-t</w:t>
      </w:r>
      <w:proofErr w:type="gram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rsidR="00D1438B" w:rsidRPr="001D2E49" w:rsidRDefault="00D1438B" w:rsidP="00D1438B">
      <w:pPr>
        <w:pStyle w:val="PL"/>
        <w:rPr>
          <w:noProof w:val="0"/>
          <w:snapToGrid w:val="0"/>
        </w:rPr>
      </w:pPr>
      <w:proofErr w:type="spellStart"/>
      <w:proofErr w:type="gramStart"/>
      <w:r w:rsidRPr="001D2E49">
        <w:rPr>
          <w:noProof w:val="0"/>
          <w:snapToGrid w:val="0"/>
        </w:rPr>
        <w:t>ngran</w:t>
      </w:r>
      <w:proofErr w:type="spellEnd"/>
      <w:r w:rsidRPr="001D2E49">
        <w:rPr>
          <w:noProof w:val="0"/>
          <w:snapToGrid w:val="0"/>
        </w:rPr>
        <w:t>-Access</w:t>
      </w:r>
      <w:proofErr w:type="gramEnd"/>
      <w:r w:rsidRPr="001D2E49">
        <w:rPr>
          <w:noProof w:val="0"/>
          <w:snapToGrid w:val="0"/>
        </w:rPr>
        <w:t xml:space="preserve">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 xml:space="preserve">-Constants (4) } </w:t>
      </w:r>
    </w:p>
    <w:p w:rsidR="00D1438B" w:rsidRPr="001D2E49" w:rsidRDefault="00D1438B" w:rsidP="00D1438B">
      <w:pPr>
        <w:pStyle w:val="PL"/>
        <w:rPr>
          <w:noProof w:val="0"/>
          <w:snapToGrid w:val="0"/>
        </w:rPr>
      </w:pPr>
    </w:p>
    <w:p w:rsidR="00D1438B" w:rsidRPr="001D2E49" w:rsidRDefault="00D1438B" w:rsidP="00D1438B">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rsidR="00D1438B" w:rsidRPr="001D2E49" w:rsidRDefault="00D1438B" w:rsidP="00D1438B">
      <w:pPr>
        <w:pStyle w:val="PL"/>
        <w:rPr>
          <w:noProof w:val="0"/>
          <w:snapToGrid w:val="0"/>
        </w:rPr>
      </w:pPr>
    </w:p>
    <w:p w:rsidR="00D1438B" w:rsidRPr="001D2E49" w:rsidRDefault="00D1438B" w:rsidP="00D1438B">
      <w:pPr>
        <w:pStyle w:val="PL"/>
        <w:rPr>
          <w:noProof w:val="0"/>
          <w:snapToGrid w:val="0"/>
        </w:rPr>
      </w:pPr>
      <w:r w:rsidRPr="001D2E49">
        <w:rPr>
          <w:noProof w:val="0"/>
          <w:snapToGrid w:val="0"/>
        </w:rPr>
        <w:lastRenderedPageBreak/>
        <w:t>BEGIN</w:t>
      </w:r>
    </w:p>
    <w:p w:rsidR="00D1438B" w:rsidRPr="001D2E49" w:rsidRDefault="00D1438B" w:rsidP="00D1438B">
      <w:pPr>
        <w:pStyle w:val="PL"/>
        <w:rPr>
          <w:noProof w:val="0"/>
          <w:snapToGrid w:val="0"/>
        </w:rPr>
      </w:pPr>
    </w:p>
    <w:p w:rsidR="00D1438B" w:rsidRPr="001D2E49" w:rsidRDefault="00D1438B" w:rsidP="00D1438B">
      <w:pPr>
        <w:pStyle w:val="PL"/>
        <w:rPr>
          <w:noProof w:val="0"/>
          <w:snapToGrid w:val="0"/>
        </w:rPr>
      </w:pPr>
      <w:r w:rsidRPr="001D2E49">
        <w:rPr>
          <w:noProof w:val="0"/>
          <w:snapToGrid w:val="0"/>
        </w:rPr>
        <w:t>-- **************************************************************</w:t>
      </w:r>
    </w:p>
    <w:p w:rsidR="00D1438B" w:rsidRPr="001D2E49" w:rsidRDefault="00D1438B" w:rsidP="00D1438B">
      <w:pPr>
        <w:pStyle w:val="PL"/>
        <w:rPr>
          <w:noProof w:val="0"/>
          <w:snapToGrid w:val="0"/>
        </w:rPr>
      </w:pPr>
      <w:r w:rsidRPr="001D2E49">
        <w:rPr>
          <w:noProof w:val="0"/>
          <w:snapToGrid w:val="0"/>
        </w:rPr>
        <w:t>--</w:t>
      </w:r>
    </w:p>
    <w:p w:rsidR="00D1438B" w:rsidRPr="001D2E49" w:rsidRDefault="00D1438B" w:rsidP="00D1438B">
      <w:pPr>
        <w:pStyle w:val="PL"/>
        <w:outlineLvl w:val="3"/>
        <w:rPr>
          <w:noProof w:val="0"/>
          <w:snapToGrid w:val="0"/>
        </w:rPr>
      </w:pPr>
      <w:r w:rsidRPr="001D2E49">
        <w:rPr>
          <w:noProof w:val="0"/>
          <w:snapToGrid w:val="0"/>
        </w:rPr>
        <w:t>-- IE parameter types from other modules.</w:t>
      </w:r>
    </w:p>
    <w:p w:rsidR="00D1438B" w:rsidRPr="001D2E49" w:rsidRDefault="00D1438B" w:rsidP="00D1438B">
      <w:pPr>
        <w:pStyle w:val="PL"/>
        <w:rPr>
          <w:noProof w:val="0"/>
          <w:snapToGrid w:val="0"/>
        </w:rPr>
      </w:pPr>
      <w:r w:rsidRPr="001D2E49">
        <w:rPr>
          <w:noProof w:val="0"/>
          <w:snapToGrid w:val="0"/>
        </w:rPr>
        <w:t>--</w:t>
      </w:r>
    </w:p>
    <w:p w:rsidR="00D1438B" w:rsidRPr="001D2E49" w:rsidRDefault="00D1438B" w:rsidP="00D1438B">
      <w:pPr>
        <w:pStyle w:val="PL"/>
        <w:rPr>
          <w:noProof w:val="0"/>
          <w:snapToGrid w:val="0"/>
        </w:rPr>
      </w:pPr>
      <w:r w:rsidRPr="001D2E49">
        <w:rPr>
          <w:noProof w:val="0"/>
          <w:snapToGrid w:val="0"/>
        </w:rPr>
        <w:t>-- **************************************************************</w:t>
      </w:r>
    </w:p>
    <w:p w:rsidR="00D1438B" w:rsidRPr="001D2E49" w:rsidRDefault="00D1438B" w:rsidP="00D1438B">
      <w:pPr>
        <w:pStyle w:val="PL"/>
        <w:rPr>
          <w:noProof w:val="0"/>
          <w:snapToGrid w:val="0"/>
        </w:rPr>
      </w:pPr>
    </w:p>
    <w:p w:rsidR="00D1438B" w:rsidRDefault="00D1438B" w:rsidP="00D1438B">
      <w:pPr>
        <w:overflowPunct/>
        <w:autoSpaceDE/>
        <w:autoSpaceDN/>
        <w:adjustRightInd/>
        <w:textAlignment w:val="auto"/>
        <w:rPr>
          <w:rFonts w:eastAsiaTheme="minorEastAsia"/>
          <w:color w:val="FF0000"/>
          <w:lang w:eastAsia="zh-CN"/>
        </w:rPr>
      </w:pPr>
    </w:p>
    <w:p w:rsidR="00D1438B" w:rsidRPr="006A33E8" w:rsidRDefault="00D1438B" w:rsidP="00D1438B">
      <w:pPr>
        <w:overflowPunct/>
        <w:autoSpaceDE/>
        <w:autoSpaceDN/>
        <w:adjustRightInd/>
        <w:textAlignment w:val="auto"/>
        <w:rPr>
          <w:rFonts w:eastAsiaTheme="minorEastAsia"/>
          <w:color w:val="FF0000"/>
          <w:lang w:eastAsia="zh-CN"/>
        </w:rPr>
      </w:pPr>
      <w:r w:rsidRPr="006A33E8">
        <w:rPr>
          <w:rFonts w:eastAsiaTheme="minorEastAsia"/>
          <w:color w:val="FF0000"/>
          <w:lang w:eastAsia="zh-CN"/>
        </w:rPr>
        <w:t>--&lt;&lt; Skip unchanged&gt;&gt;--</w:t>
      </w:r>
    </w:p>
    <w:p w:rsidR="00A71C51" w:rsidRDefault="00A71C51" w:rsidP="005D3377">
      <w:pPr>
        <w:overflowPunct/>
        <w:autoSpaceDE/>
        <w:autoSpaceDN/>
        <w:adjustRightInd/>
        <w:textAlignment w:val="auto"/>
        <w:rPr>
          <w:rFonts w:eastAsia="MS Mincho"/>
          <w:lang w:eastAsia="ja-JP"/>
        </w:rPr>
      </w:pPr>
    </w:p>
    <w:p w:rsidR="00D1438B" w:rsidRPr="00482B26" w:rsidRDefault="00D1438B" w:rsidP="00D1438B">
      <w:pPr>
        <w:pStyle w:val="PL"/>
      </w:pPr>
      <w:r>
        <w:tab/>
      </w:r>
      <w:r w:rsidRPr="00482B26">
        <w:t>id-QoERVQoEReportingPaths</w:t>
      </w:r>
      <w:r w:rsidRPr="00482B26">
        <w:tab/>
      </w:r>
      <w:r w:rsidRPr="00482B26">
        <w:tab/>
      </w:r>
      <w:r w:rsidRPr="00482B26">
        <w:tab/>
      </w:r>
      <w:r w:rsidRPr="00482B26">
        <w:tab/>
      </w:r>
      <w:r w:rsidRPr="00482B26">
        <w:tab/>
      </w:r>
      <w:r w:rsidRPr="00482B26">
        <w:tab/>
      </w:r>
      <w:r w:rsidRPr="00482B26">
        <w:tab/>
      </w:r>
      <w:r w:rsidRPr="00482B26">
        <w:tab/>
        <w:t xml:space="preserve">ProtocolIE-ID ::= </w:t>
      </w:r>
      <w:r w:rsidRPr="00482B26">
        <w:rPr>
          <w:rFonts w:hint="eastAsia"/>
        </w:rPr>
        <w:t>438</w:t>
      </w:r>
    </w:p>
    <w:p w:rsidR="00D1438B" w:rsidRDefault="00D1438B" w:rsidP="00D1438B">
      <w:pPr>
        <w:pStyle w:val="PL"/>
      </w:pPr>
      <w:bookmarkStart w:id="309" w:name="_Hlk181178983"/>
      <w:r>
        <w:rPr>
          <w:snapToGrid w:val="0"/>
        </w:rPr>
        <w:tab/>
      </w:r>
      <w:proofErr w:type="gramStart"/>
      <w:r w:rsidRPr="001D2E49">
        <w:rPr>
          <w:noProof w:val="0"/>
          <w:snapToGrid w:val="0"/>
        </w:rPr>
        <w:t>id-</w:t>
      </w:r>
      <w:r>
        <w:rPr>
          <w:noProof w:val="0"/>
          <w:snapToGrid w:val="0"/>
        </w:rPr>
        <w:t>U</w:t>
      </w:r>
      <w:r w:rsidRPr="001D2E49">
        <w:rPr>
          <w:noProof w:val="0"/>
          <w:snapToGrid w:val="0"/>
        </w:rPr>
        <w:t>serLocationInformationN3IWF</w:t>
      </w:r>
      <w:r>
        <w:rPr>
          <w:noProof w:val="0"/>
          <w:snapToGrid w:val="0"/>
        </w:rPr>
        <w:t>-without-PortNumber</w:t>
      </w:r>
      <w:proofErr w:type="gramEnd"/>
      <w:r>
        <w:rPr>
          <w:rFonts w:hint="eastAsia"/>
          <w:snapToGrid w:val="0"/>
          <w:lang w:eastAsia="zh-CN"/>
        </w:rPr>
        <w:tab/>
      </w:r>
      <w:r>
        <w:rPr>
          <w:rFonts w:hint="eastAsia"/>
          <w:snapToGrid w:val="0"/>
          <w:lang w:eastAsia="zh-CN"/>
        </w:rPr>
        <w:tab/>
      </w:r>
      <w:r w:rsidRPr="00BC15E5">
        <w:rPr>
          <w:snapToGrid w:val="0"/>
        </w:rPr>
        <w:t>ProtocolIE-ID ::=</w:t>
      </w:r>
      <w:r>
        <w:rPr>
          <w:snapToGrid w:val="0"/>
        </w:rPr>
        <w:t xml:space="preserve"> 439</w:t>
      </w:r>
      <w:bookmarkEnd w:id="309"/>
    </w:p>
    <w:p w:rsidR="00D1438B" w:rsidRDefault="00D1438B" w:rsidP="00D1438B">
      <w:pPr>
        <w:pStyle w:val="PL"/>
        <w:rPr>
          <w:ins w:id="310" w:author="Samsung" w:date="2025-05-07T17:04:00Z"/>
        </w:rPr>
      </w:pPr>
      <w:r w:rsidRPr="00482B26">
        <w:tab/>
      </w:r>
      <w:r w:rsidRPr="007D6A4E">
        <w:rPr>
          <w:snapToGrid w:val="0"/>
        </w:rPr>
        <w:t>id-</w:t>
      </w:r>
      <w:r>
        <w:rPr>
          <w:snapToGrid w:val="0"/>
        </w:rPr>
        <w:t>AUN3DeviceAccessInfo</w:t>
      </w:r>
      <w:r w:rsidRPr="00482B26">
        <w:tab/>
      </w:r>
      <w:r w:rsidRPr="00482B26">
        <w:tab/>
      </w:r>
      <w:r w:rsidRPr="00482B26">
        <w:tab/>
      </w:r>
      <w:r w:rsidRPr="00482B26">
        <w:tab/>
      </w:r>
      <w:r w:rsidRPr="00482B26">
        <w:tab/>
      </w:r>
      <w:r w:rsidRPr="00482B26">
        <w:tab/>
      </w:r>
      <w:r w:rsidRPr="00482B26">
        <w:tab/>
      </w:r>
      <w:r w:rsidRPr="00482B26">
        <w:tab/>
      </w:r>
      <w:r>
        <w:tab/>
      </w:r>
      <w:r w:rsidRPr="00482B26">
        <w:t xml:space="preserve">ProtocolIE-ID ::= </w:t>
      </w:r>
      <w:r>
        <w:t>440</w:t>
      </w:r>
    </w:p>
    <w:p w:rsidR="00D1438B" w:rsidRPr="00482B26" w:rsidRDefault="00D1438B" w:rsidP="00D1438B">
      <w:pPr>
        <w:pStyle w:val="PL"/>
      </w:pPr>
      <w:ins w:id="311" w:author="Samsung" w:date="2025-05-07T17:04:00Z">
        <w:r>
          <w:tab/>
          <w:t>id-</w:t>
        </w:r>
      </w:ins>
      <w:ins w:id="312" w:author="Samsung" w:date="2025-05-07T17:05:00Z">
        <w:r>
          <w:t>AIoTIndicator</w:t>
        </w:r>
        <w:r>
          <w:tab/>
        </w:r>
        <w:r>
          <w:tab/>
        </w:r>
        <w:r>
          <w:tab/>
        </w:r>
        <w:r>
          <w:tab/>
        </w:r>
        <w:r>
          <w:tab/>
        </w:r>
        <w:r>
          <w:tab/>
        </w:r>
        <w:r>
          <w:tab/>
        </w:r>
        <w:r>
          <w:tab/>
        </w:r>
        <w:r>
          <w:tab/>
        </w:r>
        <w:r>
          <w:tab/>
        </w:r>
        <w:r w:rsidRPr="00482B26">
          <w:t xml:space="preserve">ProtocolIE-ID ::= </w:t>
        </w:r>
        <w:r>
          <w:t>xxx</w:t>
        </w:r>
      </w:ins>
    </w:p>
    <w:p w:rsidR="00D1438B" w:rsidRPr="00482B26" w:rsidRDefault="00D1438B" w:rsidP="00D1438B">
      <w:pPr>
        <w:pStyle w:val="PL"/>
        <w:rPr>
          <w:snapToGrid w:val="0"/>
        </w:rPr>
      </w:pPr>
    </w:p>
    <w:p w:rsidR="00D1438B" w:rsidRPr="00482B26" w:rsidRDefault="00D1438B" w:rsidP="00D1438B">
      <w:pPr>
        <w:pStyle w:val="PL"/>
        <w:rPr>
          <w:rFonts w:eastAsia="宋体"/>
          <w:snapToGrid w:val="0"/>
        </w:rPr>
      </w:pPr>
    </w:p>
    <w:p w:rsidR="00D1438B" w:rsidRPr="00482B26" w:rsidRDefault="00D1438B" w:rsidP="00D1438B">
      <w:pPr>
        <w:pStyle w:val="PL"/>
        <w:rPr>
          <w:snapToGrid w:val="0"/>
        </w:rPr>
      </w:pPr>
    </w:p>
    <w:p w:rsidR="00D1438B" w:rsidRPr="00482B26" w:rsidRDefault="00D1438B" w:rsidP="00D1438B">
      <w:pPr>
        <w:pStyle w:val="PL"/>
        <w:rPr>
          <w:noProof w:val="0"/>
          <w:snapToGrid w:val="0"/>
        </w:rPr>
      </w:pPr>
    </w:p>
    <w:p w:rsidR="00D1438B" w:rsidRPr="00482B26" w:rsidRDefault="00D1438B" w:rsidP="00D1438B">
      <w:pPr>
        <w:pStyle w:val="PL"/>
        <w:rPr>
          <w:noProof w:val="0"/>
          <w:snapToGrid w:val="0"/>
        </w:rPr>
      </w:pPr>
      <w:r w:rsidRPr="00482B26">
        <w:rPr>
          <w:noProof w:val="0"/>
          <w:snapToGrid w:val="0"/>
        </w:rPr>
        <w:t>END</w:t>
      </w:r>
    </w:p>
    <w:p w:rsidR="00D1438B" w:rsidRPr="00482B26" w:rsidRDefault="00D1438B" w:rsidP="00D1438B">
      <w:pPr>
        <w:pStyle w:val="PL"/>
        <w:rPr>
          <w:noProof w:val="0"/>
          <w:snapToGrid w:val="0"/>
        </w:rPr>
      </w:pPr>
      <w:r w:rsidRPr="00482B26">
        <w:rPr>
          <w:noProof w:val="0"/>
          <w:snapToGrid w:val="0"/>
        </w:rPr>
        <w:t>-- ASN1STOP</w:t>
      </w:r>
    </w:p>
    <w:p w:rsidR="00D1438B" w:rsidRPr="00D1438B" w:rsidRDefault="00D1438B" w:rsidP="005D3377">
      <w:pPr>
        <w:overflowPunct/>
        <w:autoSpaceDE/>
        <w:autoSpaceDN/>
        <w:adjustRightInd/>
        <w:textAlignment w:val="auto"/>
        <w:rPr>
          <w:rFonts w:eastAsia="MS Mincho"/>
          <w:lang w:eastAsia="ja-JP"/>
        </w:rPr>
      </w:pPr>
    </w:p>
    <w:sectPr w:rsidR="00D1438B" w:rsidRPr="00D1438B" w:rsidSect="007305A7">
      <w:footerReference w:type="default" r:id="rId12"/>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5C16" w:rsidRDefault="008A5C16" w:rsidP="00A91319">
      <w:pPr>
        <w:spacing w:after="0"/>
      </w:pPr>
      <w:r>
        <w:separator/>
      </w:r>
    </w:p>
  </w:endnote>
  <w:endnote w:type="continuationSeparator" w:id="0">
    <w:p w:rsidR="008A5C16" w:rsidRDefault="008A5C16"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5C16" w:rsidRDefault="008A5C16" w:rsidP="00A91319">
      <w:pPr>
        <w:spacing w:after="0"/>
      </w:pPr>
      <w:r>
        <w:separator/>
      </w:r>
    </w:p>
  </w:footnote>
  <w:footnote w:type="continuationSeparator" w:id="0">
    <w:p w:rsidR="008A5C16" w:rsidRDefault="008A5C16"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5E3981"/>
    <w:multiLevelType w:val="hybridMultilevel"/>
    <w:tmpl w:val="799268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31648"/>
    <w:multiLevelType w:val="multilevel"/>
    <w:tmpl w:val="0AF0E6CA"/>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DDB1111"/>
    <w:multiLevelType w:val="hybridMultilevel"/>
    <w:tmpl w:val="DF7893B6"/>
    <w:lvl w:ilvl="0" w:tplc="7728A1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204596"/>
    <w:multiLevelType w:val="hybridMultilevel"/>
    <w:tmpl w:val="360A6958"/>
    <w:lvl w:ilvl="0" w:tplc="909C48A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D5F3FAE"/>
    <w:multiLevelType w:val="hybridMultilevel"/>
    <w:tmpl w:val="7F8E0B60"/>
    <w:lvl w:ilvl="0" w:tplc="6EC84FC4">
      <w:start w:val="1"/>
      <w:numFmt w:val="lowerLetter"/>
      <w:lvlText w:val="%1-"/>
      <w:lvlJc w:val="left"/>
      <w:pPr>
        <w:ind w:left="750" w:hanging="360"/>
      </w:pPr>
      <w:rPr>
        <w:rFonts w:hint="default"/>
      </w:rPr>
    </w:lvl>
    <w:lvl w:ilvl="1" w:tplc="04090019" w:tentative="1">
      <w:start w:val="1"/>
      <w:numFmt w:val="lowerLetter"/>
      <w:lvlText w:val="%2)"/>
      <w:lvlJc w:val="left"/>
      <w:pPr>
        <w:ind w:left="1230" w:hanging="420"/>
      </w:pPr>
    </w:lvl>
    <w:lvl w:ilvl="2" w:tplc="0409001B" w:tentative="1">
      <w:start w:val="1"/>
      <w:numFmt w:val="lowerRoman"/>
      <w:lvlText w:val="%3."/>
      <w:lvlJc w:val="right"/>
      <w:pPr>
        <w:ind w:left="1650" w:hanging="420"/>
      </w:pPr>
    </w:lvl>
    <w:lvl w:ilvl="3" w:tplc="0409000F" w:tentative="1">
      <w:start w:val="1"/>
      <w:numFmt w:val="decimal"/>
      <w:lvlText w:val="%4."/>
      <w:lvlJc w:val="left"/>
      <w:pPr>
        <w:ind w:left="2070" w:hanging="420"/>
      </w:pPr>
    </w:lvl>
    <w:lvl w:ilvl="4" w:tplc="04090019" w:tentative="1">
      <w:start w:val="1"/>
      <w:numFmt w:val="lowerLetter"/>
      <w:lvlText w:val="%5)"/>
      <w:lvlJc w:val="left"/>
      <w:pPr>
        <w:ind w:left="2490" w:hanging="420"/>
      </w:pPr>
    </w:lvl>
    <w:lvl w:ilvl="5" w:tplc="0409001B" w:tentative="1">
      <w:start w:val="1"/>
      <w:numFmt w:val="lowerRoman"/>
      <w:lvlText w:val="%6."/>
      <w:lvlJc w:val="right"/>
      <w:pPr>
        <w:ind w:left="2910" w:hanging="420"/>
      </w:pPr>
    </w:lvl>
    <w:lvl w:ilvl="6" w:tplc="0409000F" w:tentative="1">
      <w:start w:val="1"/>
      <w:numFmt w:val="decimal"/>
      <w:lvlText w:val="%7."/>
      <w:lvlJc w:val="left"/>
      <w:pPr>
        <w:ind w:left="3330" w:hanging="420"/>
      </w:pPr>
    </w:lvl>
    <w:lvl w:ilvl="7" w:tplc="04090019" w:tentative="1">
      <w:start w:val="1"/>
      <w:numFmt w:val="lowerLetter"/>
      <w:lvlText w:val="%8)"/>
      <w:lvlJc w:val="left"/>
      <w:pPr>
        <w:ind w:left="3750" w:hanging="420"/>
      </w:pPr>
    </w:lvl>
    <w:lvl w:ilvl="8" w:tplc="0409001B" w:tentative="1">
      <w:start w:val="1"/>
      <w:numFmt w:val="lowerRoman"/>
      <w:lvlText w:val="%9."/>
      <w:lvlJc w:val="right"/>
      <w:pPr>
        <w:ind w:left="4170" w:hanging="420"/>
      </w:pPr>
    </w:lvl>
  </w:abstractNum>
  <w:abstractNum w:abstractNumId="9"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0"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10"/>
  </w:num>
  <w:num w:numId="3">
    <w:abstractNumId w:val="2"/>
  </w:num>
  <w:num w:numId="4">
    <w:abstractNumId w:val="0"/>
  </w:num>
  <w:num w:numId="5">
    <w:abstractNumId w:val="1"/>
  </w:num>
  <w:num w:numId="6">
    <w:abstractNumId w:val="6"/>
  </w:num>
  <w:num w:numId="7">
    <w:abstractNumId w:val="9"/>
  </w:num>
  <w:num w:numId="8">
    <w:abstractNumId w:val="4"/>
  </w:num>
  <w:num w:numId="9">
    <w:abstractNumId w:val="7"/>
  </w:num>
  <w:num w:numId="10">
    <w:abstractNumId w:val="8"/>
  </w:num>
  <w:num w:numId="11">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0631"/>
    <w:rsid w:val="00001908"/>
    <w:rsid w:val="0000195F"/>
    <w:rsid w:val="00003E6A"/>
    <w:rsid w:val="00005CD8"/>
    <w:rsid w:val="00006CA2"/>
    <w:rsid w:val="000072C8"/>
    <w:rsid w:val="000110DF"/>
    <w:rsid w:val="00011440"/>
    <w:rsid w:val="000138E4"/>
    <w:rsid w:val="00014E7A"/>
    <w:rsid w:val="00016E2B"/>
    <w:rsid w:val="00022E15"/>
    <w:rsid w:val="00023BAD"/>
    <w:rsid w:val="0002414A"/>
    <w:rsid w:val="00024CBC"/>
    <w:rsid w:val="00025929"/>
    <w:rsid w:val="000277A7"/>
    <w:rsid w:val="0003065F"/>
    <w:rsid w:val="000314B4"/>
    <w:rsid w:val="00031CF3"/>
    <w:rsid w:val="0003355C"/>
    <w:rsid w:val="0003371F"/>
    <w:rsid w:val="00033C93"/>
    <w:rsid w:val="00034F90"/>
    <w:rsid w:val="00036314"/>
    <w:rsid w:val="00036666"/>
    <w:rsid w:val="0004199D"/>
    <w:rsid w:val="0004362C"/>
    <w:rsid w:val="00045FBC"/>
    <w:rsid w:val="00047F48"/>
    <w:rsid w:val="000537BA"/>
    <w:rsid w:val="000552A9"/>
    <w:rsid w:val="00055365"/>
    <w:rsid w:val="00060307"/>
    <w:rsid w:val="00061FBF"/>
    <w:rsid w:val="00064785"/>
    <w:rsid w:val="00065485"/>
    <w:rsid w:val="00066550"/>
    <w:rsid w:val="000716B1"/>
    <w:rsid w:val="00072ED3"/>
    <w:rsid w:val="00073ADE"/>
    <w:rsid w:val="00075A4F"/>
    <w:rsid w:val="00075E17"/>
    <w:rsid w:val="00076201"/>
    <w:rsid w:val="0007640D"/>
    <w:rsid w:val="00083950"/>
    <w:rsid w:val="00084227"/>
    <w:rsid w:val="000849E7"/>
    <w:rsid w:val="00086BB4"/>
    <w:rsid w:val="00087714"/>
    <w:rsid w:val="000878DC"/>
    <w:rsid w:val="0009166F"/>
    <w:rsid w:val="00093F50"/>
    <w:rsid w:val="00095669"/>
    <w:rsid w:val="00095B35"/>
    <w:rsid w:val="000A1850"/>
    <w:rsid w:val="000A230D"/>
    <w:rsid w:val="000A348A"/>
    <w:rsid w:val="000A3C16"/>
    <w:rsid w:val="000A40F5"/>
    <w:rsid w:val="000A4696"/>
    <w:rsid w:val="000A4ACB"/>
    <w:rsid w:val="000A541B"/>
    <w:rsid w:val="000B151C"/>
    <w:rsid w:val="000B200B"/>
    <w:rsid w:val="000B223F"/>
    <w:rsid w:val="000B316B"/>
    <w:rsid w:val="000B47E0"/>
    <w:rsid w:val="000B5CEC"/>
    <w:rsid w:val="000B6190"/>
    <w:rsid w:val="000B7822"/>
    <w:rsid w:val="000C20F0"/>
    <w:rsid w:val="000C30F6"/>
    <w:rsid w:val="000C488D"/>
    <w:rsid w:val="000C5815"/>
    <w:rsid w:val="000C6F24"/>
    <w:rsid w:val="000D09EC"/>
    <w:rsid w:val="000D3E7F"/>
    <w:rsid w:val="000D561E"/>
    <w:rsid w:val="000D5B56"/>
    <w:rsid w:val="000D7C3C"/>
    <w:rsid w:val="000E09C5"/>
    <w:rsid w:val="000E4467"/>
    <w:rsid w:val="000F2BF1"/>
    <w:rsid w:val="000F3A21"/>
    <w:rsid w:val="000F3D9C"/>
    <w:rsid w:val="000F4BA8"/>
    <w:rsid w:val="0010116E"/>
    <w:rsid w:val="0010145E"/>
    <w:rsid w:val="001037E8"/>
    <w:rsid w:val="001044AC"/>
    <w:rsid w:val="00105360"/>
    <w:rsid w:val="00106846"/>
    <w:rsid w:val="00106C9F"/>
    <w:rsid w:val="001112C3"/>
    <w:rsid w:val="00112FBD"/>
    <w:rsid w:val="0011384E"/>
    <w:rsid w:val="00113A0C"/>
    <w:rsid w:val="001158B1"/>
    <w:rsid w:val="001211AF"/>
    <w:rsid w:val="001214C8"/>
    <w:rsid w:val="001222EB"/>
    <w:rsid w:val="00123EB9"/>
    <w:rsid w:val="00124CDA"/>
    <w:rsid w:val="001258FF"/>
    <w:rsid w:val="00131A23"/>
    <w:rsid w:val="001324BC"/>
    <w:rsid w:val="0013251E"/>
    <w:rsid w:val="00133304"/>
    <w:rsid w:val="001340BC"/>
    <w:rsid w:val="00134683"/>
    <w:rsid w:val="001348AE"/>
    <w:rsid w:val="0014003F"/>
    <w:rsid w:val="0014135A"/>
    <w:rsid w:val="001438DD"/>
    <w:rsid w:val="0014391F"/>
    <w:rsid w:val="0014571B"/>
    <w:rsid w:val="001465B1"/>
    <w:rsid w:val="00147136"/>
    <w:rsid w:val="00147DBB"/>
    <w:rsid w:val="0015604F"/>
    <w:rsid w:val="001568D9"/>
    <w:rsid w:val="00161087"/>
    <w:rsid w:val="001641F2"/>
    <w:rsid w:val="0016483F"/>
    <w:rsid w:val="00164DA8"/>
    <w:rsid w:val="001668F2"/>
    <w:rsid w:val="001677B1"/>
    <w:rsid w:val="0017106F"/>
    <w:rsid w:val="001710D6"/>
    <w:rsid w:val="0017387A"/>
    <w:rsid w:val="00175F38"/>
    <w:rsid w:val="00175FB1"/>
    <w:rsid w:val="0017628F"/>
    <w:rsid w:val="001776E6"/>
    <w:rsid w:val="00177B91"/>
    <w:rsid w:val="00177EAF"/>
    <w:rsid w:val="0018050E"/>
    <w:rsid w:val="00180EC4"/>
    <w:rsid w:val="00181EAA"/>
    <w:rsid w:val="001824DA"/>
    <w:rsid w:val="001832FE"/>
    <w:rsid w:val="00183818"/>
    <w:rsid w:val="00184613"/>
    <w:rsid w:val="00184A81"/>
    <w:rsid w:val="001859C8"/>
    <w:rsid w:val="00186BF9"/>
    <w:rsid w:val="0019007C"/>
    <w:rsid w:val="00190314"/>
    <w:rsid w:val="00190333"/>
    <w:rsid w:val="001907BF"/>
    <w:rsid w:val="0019311E"/>
    <w:rsid w:val="00193893"/>
    <w:rsid w:val="0019416B"/>
    <w:rsid w:val="00194D93"/>
    <w:rsid w:val="00195256"/>
    <w:rsid w:val="001960DB"/>
    <w:rsid w:val="001961A8"/>
    <w:rsid w:val="001A0625"/>
    <w:rsid w:val="001A09DF"/>
    <w:rsid w:val="001A157F"/>
    <w:rsid w:val="001A3738"/>
    <w:rsid w:val="001A3830"/>
    <w:rsid w:val="001A3955"/>
    <w:rsid w:val="001A3F42"/>
    <w:rsid w:val="001A439C"/>
    <w:rsid w:val="001A4D7D"/>
    <w:rsid w:val="001A59E2"/>
    <w:rsid w:val="001A6650"/>
    <w:rsid w:val="001A7A71"/>
    <w:rsid w:val="001B17EE"/>
    <w:rsid w:val="001B17F5"/>
    <w:rsid w:val="001B258E"/>
    <w:rsid w:val="001B352D"/>
    <w:rsid w:val="001B49CE"/>
    <w:rsid w:val="001B580F"/>
    <w:rsid w:val="001B5F37"/>
    <w:rsid w:val="001B63F4"/>
    <w:rsid w:val="001B6E75"/>
    <w:rsid w:val="001C0DEF"/>
    <w:rsid w:val="001C3B32"/>
    <w:rsid w:val="001C4AFF"/>
    <w:rsid w:val="001C590C"/>
    <w:rsid w:val="001D0191"/>
    <w:rsid w:val="001D3548"/>
    <w:rsid w:val="001D47B0"/>
    <w:rsid w:val="001D5674"/>
    <w:rsid w:val="001D6F7F"/>
    <w:rsid w:val="001D765A"/>
    <w:rsid w:val="001E00E4"/>
    <w:rsid w:val="001E1B02"/>
    <w:rsid w:val="001E1C7D"/>
    <w:rsid w:val="001E2BE4"/>
    <w:rsid w:val="001E4D9C"/>
    <w:rsid w:val="001E618C"/>
    <w:rsid w:val="001E626D"/>
    <w:rsid w:val="001F1B73"/>
    <w:rsid w:val="001F352F"/>
    <w:rsid w:val="001F3A5C"/>
    <w:rsid w:val="001F42F3"/>
    <w:rsid w:val="001F43C6"/>
    <w:rsid w:val="001F52A9"/>
    <w:rsid w:val="001F74F1"/>
    <w:rsid w:val="002000C3"/>
    <w:rsid w:val="002017D8"/>
    <w:rsid w:val="002044B3"/>
    <w:rsid w:val="002056A5"/>
    <w:rsid w:val="002070AA"/>
    <w:rsid w:val="00211EE8"/>
    <w:rsid w:val="002146D9"/>
    <w:rsid w:val="00221976"/>
    <w:rsid w:val="00223B12"/>
    <w:rsid w:val="00226FA7"/>
    <w:rsid w:val="00231266"/>
    <w:rsid w:val="002326D4"/>
    <w:rsid w:val="002329A9"/>
    <w:rsid w:val="00232A3F"/>
    <w:rsid w:val="0023345E"/>
    <w:rsid w:val="0023592F"/>
    <w:rsid w:val="00235B09"/>
    <w:rsid w:val="00241170"/>
    <w:rsid w:val="002451EB"/>
    <w:rsid w:val="00246137"/>
    <w:rsid w:val="00246745"/>
    <w:rsid w:val="00250D3F"/>
    <w:rsid w:val="00252A4E"/>
    <w:rsid w:val="00260384"/>
    <w:rsid w:val="00261E3E"/>
    <w:rsid w:val="00265581"/>
    <w:rsid w:val="002668F5"/>
    <w:rsid w:val="00267B6B"/>
    <w:rsid w:val="002707F5"/>
    <w:rsid w:val="00271BCB"/>
    <w:rsid w:val="00272CB0"/>
    <w:rsid w:val="0027360C"/>
    <w:rsid w:val="00275DFD"/>
    <w:rsid w:val="002802C0"/>
    <w:rsid w:val="002844E0"/>
    <w:rsid w:val="00285C4F"/>
    <w:rsid w:val="00285D5A"/>
    <w:rsid w:val="00286FF4"/>
    <w:rsid w:val="002870E7"/>
    <w:rsid w:val="00290505"/>
    <w:rsid w:val="002908AF"/>
    <w:rsid w:val="00292163"/>
    <w:rsid w:val="002A046E"/>
    <w:rsid w:val="002A1D11"/>
    <w:rsid w:val="002A431B"/>
    <w:rsid w:val="002A4466"/>
    <w:rsid w:val="002A7AE0"/>
    <w:rsid w:val="002B0C85"/>
    <w:rsid w:val="002B1F97"/>
    <w:rsid w:val="002B6268"/>
    <w:rsid w:val="002B65B1"/>
    <w:rsid w:val="002C18FE"/>
    <w:rsid w:val="002C3466"/>
    <w:rsid w:val="002C4D61"/>
    <w:rsid w:val="002C5BC5"/>
    <w:rsid w:val="002C6747"/>
    <w:rsid w:val="002C786B"/>
    <w:rsid w:val="002D0386"/>
    <w:rsid w:val="002D03E8"/>
    <w:rsid w:val="002D070E"/>
    <w:rsid w:val="002D4F20"/>
    <w:rsid w:val="002D74B9"/>
    <w:rsid w:val="002E15DD"/>
    <w:rsid w:val="002E38AB"/>
    <w:rsid w:val="002E3A7D"/>
    <w:rsid w:val="002E448A"/>
    <w:rsid w:val="002E48F2"/>
    <w:rsid w:val="002E57E1"/>
    <w:rsid w:val="002E58CA"/>
    <w:rsid w:val="002E701D"/>
    <w:rsid w:val="002F0678"/>
    <w:rsid w:val="002F0AA2"/>
    <w:rsid w:val="002F0E01"/>
    <w:rsid w:val="002F19AD"/>
    <w:rsid w:val="002F313D"/>
    <w:rsid w:val="002F582B"/>
    <w:rsid w:val="002F6655"/>
    <w:rsid w:val="002F6C3C"/>
    <w:rsid w:val="002F7A51"/>
    <w:rsid w:val="00300330"/>
    <w:rsid w:val="00301F80"/>
    <w:rsid w:val="00303B00"/>
    <w:rsid w:val="003102ED"/>
    <w:rsid w:val="0031085F"/>
    <w:rsid w:val="0031119F"/>
    <w:rsid w:val="00313141"/>
    <w:rsid w:val="00316DF2"/>
    <w:rsid w:val="00324DBD"/>
    <w:rsid w:val="00325550"/>
    <w:rsid w:val="00331153"/>
    <w:rsid w:val="00336B0A"/>
    <w:rsid w:val="00340C10"/>
    <w:rsid w:val="00342207"/>
    <w:rsid w:val="00342A9E"/>
    <w:rsid w:val="00343CB2"/>
    <w:rsid w:val="00343D61"/>
    <w:rsid w:val="00346073"/>
    <w:rsid w:val="003503C1"/>
    <w:rsid w:val="003514A0"/>
    <w:rsid w:val="00352F2E"/>
    <w:rsid w:val="00354653"/>
    <w:rsid w:val="00354A8D"/>
    <w:rsid w:val="00356E3D"/>
    <w:rsid w:val="003570BF"/>
    <w:rsid w:val="003571A5"/>
    <w:rsid w:val="00361A02"/>
    <w:rsid w:val="00363352"/>
    <w:rsid w:val="0036400D"/>
    <w:rsid w:val="00366DDA"/>
    <w:rsid w:val="00367650"/>
    <w:rsid w:val="003701B9"/>
    <w:rsid w:val="003704CB"/>
    <w:rsid w:val="00370E2E"/>
    <w:rsid w:val="00371595"/>
    <w:rsid w:val="00373186"/>
    <w:rsid w:val="00375FF5"/>
    <w:rsid w:val="00383078"/>
    <w:rsid w:val="003834C1"/>
    <w:rsid w:val="00384CE4"/>
    <w:rsid w:val="003859F1"/>
    <w:rsid w:val="00386FEB"/>
    <w:rsid w:val="00387DB7"/>
    <w:rsid w:val="003901EF"/>
    <w:rsid w:val="0039154F"/>
    <w:rsid w:val="00391B70"/>
    <w:rsid w:val="00391FEF"/>
    <w:rsid w:val="00392629"/>
    <w:rsid w:val="00394FB1"/>
    <w:rsid w:val="0039718C"/>
    <w:rsid w:val="003A0E9A"/>
    <w:rsid w:val="003A412C"/>
    <w:rsid w:val="003A4D78"/>
    <w:rsid w:val="003A5B9D"/>
    <w:rsid w:val="003A6A33"/>
    <w:rsid w:val="003B019D"/>
    <w:rsid w:val="003B217D"/>
    <w:rsid w:val="003B3F64"/>
    <w:rsid w:val="003B41D4"/>
    <w:rsid w:val="003B5483"/>
    <w:rsid w:val="003B552B"/>
    <w:rsid w:val="003B6D0E"/>
    <w:rsid w:val="003B7854"/>
    <w:rsid w:val="003C0B0B"/>
    <w:rsid w:val="003C164E"/>
    <w:rsid w:val="003C2C74"/>
    <w:rsid w:val="003C4A74"/>
    <w:rsid w:val="003C7DB9"/>
    <w:rsid w:val="003D166D"/>
    <w:rsid w:val="003D44DF"/>
    <w:rsid w:val="003D4FE4"/>
    <w:rsid w:val="003D5EFD"/>
    <w:rsid w:val="003D6544"/>
    <w:rsid w:val="003D67E0"/>
    <w:rsid w:val="003D77E6"/>
    <w:rsid w:val="003D7949"/>
    <w:rsid w:val="003E13A4"/>
    <w:rsid w:val="003E1E9A"/>
    <w:rsid w:val="003E21D7"/>
    <w:rsid w:val="003E255F"/>
    <w:rsid w:val="003E36BB"/>
    <w:rsid w:val="003E37D8"/>
    <w:rsid w:val="003E44D1"/>
    <w:rsid w:val="003E4769"/>
    <w:rsid w:val="003E4B03"/>
    <w:rsid w:val="003E7AA3"/>
    <w:rsid w:val="003F2329"/>
    <w:rsid w:val="003F290F"/>
    <w:rsid w:val="003F390B"/>
    <w:rsid w:val="003F3FAC"/>
    <w:rsid w:val="003F6D0D"/>
    <w:rsid w:val="00400428"/>
    <w:rsid w:val="00401B3A"/>
    <w:rsid w:val="00402250"/>
    <w:rsid w:val="00402A83"/>
    <w:rsid w:val="00405138"/>
    <w:rsid w:val="00406616"/>
    <w:rsid w:val="0041024E"/>
    <w:rsid w:val="00411868"/>
    <w:rsid w:val="004133DD"/>
    <w:rsid w:val="00414415"/>
    <w:rsid w:val="0041486C"/>
    <w:rsid w:val="0041527D"/>
    <w:rsid w:val="004235A3"/>
    <w:rsid w:val="00426386"/>
    <w:rsid w:val="00427E9B"/>
    <w:rsid w:val="00430962"/>
    <w:rsid w:val="0043233A"/>
    <w:rsid w:val="004327E9"/>
    <w:rsid w:val="004361E1"/>
    <w:rsid w:val="00436FA0"/>
    <w:rsid w:val="004406FB"/>
    <w:rsid w:val="00441517"/>
    <w:rsid w:val="0044287E"/>
    <w:rsid w:val="00442D47"/>
    <w:rsid w:val="004445F7"/>
    <w:rsid w:val="00444F18"/>
    <w:rsid w:val="0044579E"/>
    <w:rsid w:val="00445932"/>
    <w:rsid w:val="00445EAA"/>
    <w:rsid w:val="004472D0"/>
    <w:rsid w:val="00450947"/>
    <w:rsid w:val="00452F19"/>
    <w:rsid w:val="00453B30"/>
    <w:rsid w:val="00453C0B"/>
    <w:rsid w:val="00455D81"/>
    <w:rsid w:val="00455F82"/>
    <w:rsid w:val="0045641F"/>
    <w:rsid w:val="00456559"/>
    <w:rsid w:val="00461B54"/>
    <w:rsid w:val="004628DB"/>
    <w:rsid w:val="00463D40"/>
    <w:rsid w:val="00464DA3"/>
    <w:rsid w:val="004667D5"/>
    <w:rsid w:val="00467230"/>
    <w:rsid w:val="004711EE"/>
    <w:rsid w:val="00472E7B"/>
    <w:rsid w:val="00473AE8"/>
    <w:rsid w:val="00473CD9"/>
    <w:rsid w:val="00473F75"/>
    <w:rsid w:val="00474509"/>
    <w:rsid w:val="00476095"/>
    <w:rsid w:val="00480895"/>
    <w:rsid w:val="00482039"/>
    <w:rsid w:val="00483FDB"/>
    <w:rsid w:val="00486390"/>
    <w:rsid w:val="004867DD"/>
    <w:rsid w:val="004903F5"/>
    <w:rsid w:val="0049100D"/>
    <w:rsid w:val="004915F1"/>
    <w:rsid w:val="004921C6"/>
    <w:rsid w:val="00492B5B"/>
    <w:rsid w:val="00492F1A"/>
    <w:rsid w:val="00493085"/>
    <w:rsid w:val="004934ED"/>
    <w:rsid w:val="00493D7E"/>
    <w:rsid w:val="00494226"/>
    <w:rsid w:val="0049435B"/>
    <w:rsid w:val="004954D1"/>
    <w:rsid w:val="004968CD"/>
    <w:rsid w:val="0049692E"/>
    <w:rsid w:val="00497A74"/>
    <w:rsid w:val="004A30AE"/>
    <w:rsid w:val="004A53E3"/>
    <w:rsid w:val="004B0956"/>
    <w:rsid w:val="004B0C71"/>
    <w:rsid w:val="004B17C1"/>
    <w:rsid w:val="004B25B4"/>
    <w:rsid w:val="004B315C"/>
    <w:rsid w:val="004B428C"/>
    <w:rsid w:val="004C34F9"/>
    <w:rsid w:val="004C3887"/>
    <w:rsid w:val="004C4921"/>
    <w:rsid w:val="004C5504"/>
    <w:rsid w:val="004C5E15"/>
    <w:rsid w:val="004C6381"/>
    <w:rsid w:val="004C77CB"/>
    <w:rsid w:val="004D0673"/>
    <w:rsid w:val="004D0D60"/>
    <w:rsid w:val="004D0E7A"/>
    <w:rsid w:val="004D141B"/>
    <w:rsid w:val="004D15D7"/>
    <w:rsid w:val="004D751D"/>
    <w:rsid w:val="004D7EC3"/>
    <w:rsid w:val="004E3079"/>
    <w:rsid w:val="004E6749"/>
    <w:rsid w:val="004E77E4"/>
    <w:rsid w:val="004F0964"/>
    <w:rsid w:val="004F13A8"/>
    <w:rsid w:val="004F2367"/>
    <w:rsid w:val="004F37C3"/>
    <w:rsid w:val="004F471D"/>
    <w:rsid w:val="004F4791"/>
    <w:rsid w:val="004F5101"/>
    <w:rsid w:val="004F5713"/>
    <w:rsid w:val="00500289"/>
    <w:rsid w:val="005011A4"/>
    <w:rsid w:val="00501AD6"/>
    <w:rsid w:val="0050227C"/>
    <w:rsid w:val="005029EA"/>
    <w:rsid w:val="00503681"/>
    <w:rsid w:val="00503C47"/>
    <w:rsid w:val="00505D39"/>
    <w:rsid w:val="00507F08"/>
    <w:rsid w:val="00511170"/>
    <w:rsid w:val="005123C6"/>
    <w:rsid w:val="005125E8"/>
    <w:rsid w:val="00512855"/>
    <w:rsid w:val="00515668"/>
    <w:rsid w:val="005159E9"/>
    <w:rsid w:val="00515F4A"/>
    <w:rsid w:val="00516C20"/>
    <w:rsid w:val="0051775C"/>
    <w:rsid w:val="00520B14"/>
    <w:rsid w:val="0052418C"/>
    <w:rsid w:val="00525A9E"/>
    <w:rsid w:val="00530123"/>
    <w:rsid w:val="00531CAB"/>
    <w:rsid w:val="0053234A"/>
    <w:rsid w:val="005358E2"/>
    <w:rsid w:val="00535A30"/>
    <w:rsid w:val="005360A2"/>
    <w:rsid w:val="00542071"/>
    <w:rsid w:val="0054405C"/>
    <w:rsid w:val="0054540A"/>
    <w:rsid w:val="005465D4"/>
    <w:rsid w:val="005469E7"/>
    <w:rsid w:val="00551AF0"/>
    <w:rsid w:val="005526DC"/>
    <w:rsid w:val="00552C40"/>
    <w:rsid w:val="005542FF"/>
    <w:rsid w:val="00554AF7"/>
    <w:rsid w:val="005556E7"/>
    <w:rsid w:val="00557602"/>
    <w:rsid w:val="005631A7"/>
    <w:rsid w:val="0056435D"/>
    <w:rsid w:val="00567814"/>
    <w:rsid w:val="00577209"/>
    <w:rsid w:val="00582E4E"/>
    <w:rsid w:val="00583DA5"/>
    <w:rsid w:val="00584AC4"/>
    <w:rsid w:val="005852E8"/>
    <w:rsid w:val="0058536E"/>
    <w:rsid w:val="00586918"/>
    <w:rsid w:val="00590243"/>
    <w:rsid w:val="005927A8"/>
    <w:rsid w:val="00592DDA"/>
    <w:rsid w:val="005948B6"/>
    <w:rsid w:val="005967B8"/>
    <w:rsid w:val="00597C2D"/>
    <w:rsid w:val="00597DFB"/>
    <w:rsid w:val="005A4F3A"/>
    <w:rsid w:val="005A7138"/>
    <w:rsid w:val="005A72C5"/>
    <w:rsid w:val="005A7D18"/>
    <w:rsid w:val="005B19DF"/>
    <w:rsid w:val="005B1A2C"/>
    <w:rsid w:val="005B1F94"/>
    <w:rsid w:val="005B393B"/>
    <w:rsid w:val="005B4CF9"/>
    <w:rsid w:val="005B5843"/>
    <w:rsid w:val="005B6868"/>
    <w:rsid w:val="005B7B13"/>
    <w:rsid w:val="005C104F"/>
    <w:rsid w:val="005C12AA"/>
    <w:rsid w:val="005C1F18"/>
    <w:rsid w:val="005C2A44"/>
    <w:rsid w:val="005C4A08"/>
    <w:rsid w:val="005C666D"/>
    <w:rsid w:val="005C7385"/>
    <w:rsid w:val="005D0F29"/>
    <w:rsid w:val="005D210E"/>
    <w:rsid w:val="005D3377"/>
    <w:rsid w:val="005D3A95"/>
    <w:rsid w:val="005D4840"/>
    <w:rsid w:val="005D4D85"/>
    <w:rsid w:val="005D61D3"/>
    <w:rsid w:val="005D6822"/>
    <w:rsid w:val="005D7ABE"/>
    <w:rsid w:val="005E13E0"/>
    <w:rsid w:val="005E31B2"/>
    <w:rsid w:val="005E6A55"/>
    <w:rsid w:val="005F01EA"/>
    <w:rsid w:val="005F02AE"/>
    <w:rsid w:val="005F26D6"/>
    <w:rsid w:val="005F3C81"/>
    <w:rsid w:val="005F4E06"/>
    <w:rsid w:val="005F5B47"/>
    <w:rsid w:val="005F6A44"/>
    <w:rsid w:val="005F762C"/>
    <w:rsid w:val="00601156"/>
    <w:rsid w:val="00601C1C"/>
    <w:rsid w:val="00602ECE"/>
    <w:rsid w:val="00603469"/>
    <w:rsid w:val="00604F28"/>
    <w:rsid w:val="00607B9E"/>
    <w:rsid w:val="00610983"/>
    <w:rsid w:val="00612066"/>
    <w:rsid w:val="00612D7A"/>
    <w:rsid w:val="006130F1"/>
    <w:rsid w:val="0061313B"/>
    <w:rsid w:val="006179A3"/>
    <w:rsid w:val="006206A6"/>
    <w:rsid w:val="0062083A"/>
    <w:rsid w:val="00620D31"/>
    <w:rsid w:val="00621FEA"/>
    <w:rsid w:val="006251CD"/>
    <w:rsid w:val="006255DF"/>
    <w:rsid w:val="00625697"/>
    <w:rsid w:val="006256B6"/>
    <w:rsid w:val="00625799"/>
    <w:rsid w:val="00630CAD"/>
    <w:rsid w:val="00630E13"/>
    <w:rsid w:val="006319E7"/>
    <w:rsid w:val="006320B1"/>
    <w:rsid w:val="00635ADA"/>
    <w:rsid w:val="00637882"/>
    <w:rsid w:val="006417BB"/>
    <w:rsid w:val="00642EE7"/>
    <w:rsid w:val="00646EFE"/>
    <w:rsid w:val="00652777"/>
    <w:rsid w:val="00653DDD"/>
    <w:rsid w:val="00654C51"/>
    <w:rsid w:val="00655676"/>
    <w:rsid w:val="00656B03"/>
    <w:rsid w:val="00657C2D"/>
    <w:rsid w:val="00657F33"/>
    <w:rsid w:val="006610F2"/>
    <w:rsid w:val="006614B2"/>
    <w:rsid w:val="006634D5"/>
    <w:rsid w:val="00665F75"/>
    <w:rsid w:val="00666156"/>
    <w:rsid w:val="00666FA4"/>
    <w:rsid w:val="00667957"/>
    <w:rsid w:val="0067031F"/>
    <w:rsid w:val="00670F9F"/>
    <w:rsid w:val="0067144E"/>
    <w:rsid w:val="00672160"/>
    <w:rsid w:val="00674780"/>
    <w:rsid w:val="00675583"/>
    <w:rsid w:val="00676D65"/>
    <w:rsid w:val="0068141F"/>
    <w:rsid w:val="00681D99"/>
    <w:rsid w:val="0068479F"/>
    <w:rsid w:val="006848B3"/>
    <w:rsid w:val="00685EE6"/>
    <w:rsid w:val="00687613"/>
    <w:rsid w:val="00691515"/>
    <w:rsid w:val="006915A8"/>
    <w:rsid w:val="0069169D"/>
    <w:rsid w:val="0069202A"/>
    <w:rsid w:val="006934F5"/>
    <w:rsid w:val="006937D2"/>
    <w:rsid w:val="00695550"/>
    <w:rsid w:val="00697873"/>
    <w:rsid w:val="006A33E8"/>
    <w:rsid w:val="006A5E48"/>
    <w:rsid w:val="006A6E2F"/>
    <w:rsid w:val="006B2436"/>
    <w:rsid w:val="006B2839"/>
    <w:rsid w:val="006B4E37"/>
    <w:rsid w:val="006B72D5"/>
    <w:rsid w:val="006C0718"/>
    <w:rsid w:val="006C0D9F"/>
    <w:rsid w:val="006C1143"/>
    <w:rsid w:val="006C3D24"/>
    <w:rsid w:val="006C4FD3"/>
    <w:rsid w:val="006C6BD7"/>
    <w:rsid w:val="006C7E30"/>
    <w:rsid w:val="006D19F7"/>
    <w:rsid w:val="006D2247"/>
    <w:rsid w:val="006D3CF4"/>
    <w:rsid w:val="006D40B0"/>
    <w:rsid w:val="006D6E51"/>
    <w:rsid w:val="006D7A1A"/>
    <w:rsid w:val="006E03AB"/>
    <w:rsid w:val="006E1187"/>
    <w:rsid w:val="006E134E"/>
    <w:rsid w:val="006E3A8A"/>
    <w:rsid w:val="006E79D6"/>
    <w:rsid w:val="006F64C4"/>
    <w:rsid w:val="00700FB9"/>
    <w:rsid w:val="007011F2"/>
    <w:rsid w:val="00701A6C"/>
    <w:rsid w:val="00703705"/>
    <w:rsid w:val="007045C5"/>
    <w:rsid w:val="00704CEC"/>
    <w:rsid w:val="00705B89"/>
    <w:rsid w:val="007074D9"/>
    <w:rsid w:val="00711B99"/>
    <w:rsid w:val="00711CF1"/>
    <w:rsid w:val="00713E10"/>
    <w:rsid w:val="00722AA1"/>
    <w:rsid w:val="007254F6"/>
    <w:rsid w:val="00725DD4"/>
    <w:rsid w:val="007268BA"/>
    <w:rsid w:val="00727DFB"/>
    <w:rsid w:val="00727F68"/>
    <w:rsid w:val="007305A7"/>
    <w:rsid w:val="00731CB5"/>
    <w:rsid w:val="00732465"/>
    <w:rsid w:val="007329B4"/>
    <w:rsid w:val="00732D49"/>
    <w:rsid w:val="00732F95"/>
    <w:rsid w:val="007339C1"/>
    <w:rsid w:val="00733E93"/>
    <w:rsid w:val="00735B5B"/>
    <w:rsid w:val="007366AB"/>
    <w:rsid w:val="007367B9"/>
    <w:rsid w:val="00740314"/>
    <w:rsid w:val="0074439A"/>
    <w:rsid w:val="007454C4"/>
    <w:rsid w:val="007459B4"/>
    <w:rsid w:val="00745E90"/>
    <w:rsid w:val="00746154"/>
    <w:rsid w:val="00750078"/>
    <w:rsid w:val="00751A8E"/>
    <w:rsid w:val="00751DF9"/>
    <w:rsid w:val="00751F9E"/>
    <w:rsid w:val="00752B3A"/>
    <w:rsid w:val="0075389C"/>
    <w:rsid w:val="00756F4E"/>
    <w:rsid w:val="0076235A"/>
    <w:rsid w:val="007626D9"/>
    <w:rsid w:val="00763422"/>
    <w:rsid w:val="007634F9"/>
    <w:rsid w:val="00764D23"/>
    <w:rsid w:val="0076712E"/>
    <w:rsid w:val="00771AAD"/>
    <w:rsid w:val="00775B6A"/>
    <w:rsid w:val="00776C70"/>
    <w:rsid w:val="00776F77"/>
    <w:rsid w:val="007815CE"/>
    <w:rsid w:val="00781AF4"/>
    <w:rsid w:val="00781EBD"/>
    <w:rsid w:val="007835CB"/>
    <w:rsid w:val="00783E4D"/>
    <w:rsid w:val="00785997"/>
    <w:rsid w:val="007871C5"/>
    <w:rsid w:val="0078748B"/>
    <w:rsid w:val="007918B7"/>
    <w:rsid w:val="00792D1A"/>
    <w:rsid w:val="0079704A"/>
    <w:rsid w:val="0079751B"/>
    <w:rsid w:val="007977CB"/>
    <w:rsid w:val="00797B4F"/>
    <w:rsid w:val="007A004A"/>
    <w:rsid w:val="007A1CCA"/>
    <w:rsid w:val="007A3111"/>
    <w:rsid w:val="007A3E28"/>
    <w:rsid w:val="007A557C"/>
    <w:rsid w:val="007A67F4"/>
    <w:rsid w:val="007B1A18"/>
    <w:rsid w:val="007B30C6"/>
    <w:rsid w:val="007B45C7"/>
    <w:rsid w:val="007B70B5"/>
    <w:rsid w:val="007C0E59"/>
    <w:rsid w:val="007C5830"/>
    <w:rsid w:val="007D0840"/>
    <w:rsid w:val="007D1831"/>
    <w:rsid w:val="007D2564"/>
    <w:rsid w:val="007D3265"/>
    <w:rsid w:val="007D46D0"/>
    <w:rsid w:val="007D53E6"/>
    <w:rsid w:val="007D64B8"/>
    <w:rsid w:val="007D7D94"/>
    <w:rsid w:val="007D7E84"/>
    <w:rsid w:val="007E1A0F"/>
    <w:rsid w:val="007E2E73"/>
    <w:rsid w:val="007E6A26"/>
    <w:rsid w:val="007E72B2"/>
    <w:rsid w:val="007F2555"/>
    <w:rsid w:val="007F597B"/>
    <w:rsid w:val="00800F7C"/>
    <w:rsid w:val="0080159E"/>
    <w:rsid w:val="00804A43"/>
    <w:rsid w:val="00804D87"/>
    <w:rsid w:val="008054DC"/>
    <w:rsid w:val="008058D1"/>
    <w:rsid w:val="00805DCB"/>
    <w:rsid w:val="0081241B"/>
    <w:rsid w:val="00813B38"/>
    <w:rsid w:val="00814877"/>
    <w:rsid w:val="0081588A"/>
    <w:rsid w:val="008159F5"/>
    <w:rsid w:val="008167F4"/>
    <w:rsid w:val="00821AFA"/>
    <w:rsid w:val="00826D1B"/>
    <w:rsid w:val="008279E5"/>
    <w:rsid w:val="00827DB9"/>
    <w:rsid w:val="00830C34"/>
    <w:rsid w:val="008314B1"/>
    <w:rsid w:val="00831C96"/>
    <w:rsid w:val="00832A7A"/>
    <w:rsid w:val="008357B6"/>
    <w:rsid w:val="0083585E"/>
    <w:rsid w:val="0084192E"/>
    <w:rsid w:val="00841B15"/>
    <w:rsid w:val="00847CFE"/>
    <w:rsid w:val="00850D41"/>
    <w:rsid w:val="00851094"/>
    <w:rsid w:val="00851A66"/>
    <w:rsid w:val="008521D6"/>
    <w:rsid w:val="00852422"/>
    <w:rsid w:val="00852F15"/>
    <w:rsid w:val="00854C36"/>
    <w:rsid w:val="008559A6"/>
    <w:rsid w:val="008562DA"/>
    <w:rsid w:val="008563B8"/>
    <w:rsid w:val="00856C9D"/>
    <w:rsid w:val="008573C9"/>
    <w:rsid w:val="00857521"/>
    <w:rsid w:val="00857B8C"/>
    <w:rsid w:val="00860358"/>
    <w:rsid w:val="008614A4"/>
    <w:rsid w:val="00861F0A"/>
    <w:rsid w:val="00862F2C"/>
    <w:rsid w:val="0086329D"/>
    <w:rsid w:val="008679F2"/>
    <w:rsid w:val="0087023C"/>
    <w:rsid w:val="00871BB7"/>
    <w:rsid w:val="00872403"/>
    <w:rsid w:val="00873533"/>
    <w:rsid w:val="00874453"/>
    <w:rsid w:val="00874B57"/>
    <w:rsid w:val="00874E57"/>
    <w:rsid w:val="00874F65"/>
    <w:rsid w:val="00880129"/>
    <w:rsid w:val="00881055"/>
    <w:rsid w:val="00881FE1"/>
    <w:rsid w:val="00882FA8"/>
    <w:rsid w:val="00883315"/>
    <w:rsid w:val="0088364A"/>
    <w:rsid w:val="00883A4B"/>
    <w:rsid w:val="008844B9"/>
    <w:rsid w:val="00884A71"/>
    <w:rsid w:val="00884B68"/>
    <w:rsid w:val="00884EB3"/>
    <w:rsid w:val="00886683"/>
    <w:rsid w:val="008901F3"/>
    <w:rsid w:val="00892ED8"/>
    <w:rsid w:val="00894659"/>
    <w:rsid w:val="00896C87"/>
    <w:rsid w:val="008A0D6F"/>
    <w:rsid w:val="008A31CA"/>
    <w:rsid w:val="008A5049"/>
    <w:rsid w:val="008A5C16"/>
    <w:rsid w:val="008B0264"/>
    <w:rsid w:val="008B1BAC"/>
    <w:rsid w:val="008B2DEB"/>
    <w:rsid w:val="008B4195"/>
    <w:rsid w:val="008B5832"/>
    <w:rsid w:val="008C1B6D"/>
    <w:rsid w:val="008C1F05"/>
    <w:rsid w:val="008C20CE"/>
    <w:rsid w:val="008C72F2"/>
    <w:rsid w:val="008D497B"/>
    <w:rsid w:val="008D6958"/>
    <w:rsid w:val="008D7B7B"/>
    <w:rsid w:val="008E035C"/>
    <w:rsid w:val="008E2D18"/>
    <w:rsid w:val="008E5A0B"/>
    <w:rsid w:val="008E6CC3"/>
    <w:rsid w:val="008F1D11"/>
    <w:rsid w:val="008F1F60"/>
    <w:rsid w:val="008F382F"/>
    <w:rsid w:val="008F3A40"/>
    <w:rsid w:val="008F4E47"/>
    <w:rsid w:val="008F631E"/>
    <w:rsid w:val="008F6C0C"/>
    <w:rsid w:val="008F6F52"/>
    <w:rsid w:val="008F7D05"/>
    <w:rsid w:val="008F7F58"/>
    <w:rsid w:val="00904055"/>
    <w:rsid w:val="009043F8"/>
    <w:rsid w:val="009051FC"/>
    <w:rsid w:val="00905741"/>
    <w:rsid w:val="00905AFD"/>
    <w:rsid w:val="00905EB8"/>
    <w:rsid w:val="00910F57"/>
    <w:rsid w:val="009124C2"/>
    <w:rsid w:val="00913CD9"/>
    <w:rsid w:val="00914966"/>
    <w:rsid w:val="00915B16"/>
    <w:rsid w:val="0091715C"/>
    <w:rsid w:val="00917804"/>
    <w:rsid w:val="00917876"/>
    <w:rsid w:val="00917987"/>
    <w:rsid w:val="0092079A"/>
    <w:rsid w:val="00921205"/>
    <w:rsid w:val="0092252E"/>
    <w:rsid w:val="00922B59"/>
    <w:rsid w:val="00923B9D"/>
    <w:rsid w:val="00924EA7"/>
    <w:rsid w:val="009252F8"/>
    <w:rsid w:val="00925950"/>
    <w:rsid w:val="00926AA6"/>
    <w:rsid w:val="009273DE"/>
    <w:rsid w:val="00930A09"/>
    <w:rsid w:val="009314B1"/>
    <w:rsid w:val="009315F8"/>
    <w:rsid w:val="009318CD"/>
    <w:rsid w:val="00931C89"/>
    <w:rsid w:val="0093279D"/>
    <w:rsid w:val="00934390"/>
    <w:rsid w:val="00935C8F"/>
    <w:rsid w:val="00935F4D"/>
    <w:rsid w:val="0093613B"/>
    <w:rsid w:val="009406EE"/>
    <w:rsid w:val="00940F11"/>
    <w:rsid w:val="00942225"/>
    <w:rsid w:val="0094346F"/>
    <w:rsid w:val="009436CD"/>
    <w:rsid w:val="00943970"/>
    <w:rsid w:val="00943D0F"/>
    <w:rsid w:val="00946792"/>
    <w:rsid w:val="00946F19"/>
    <w:rsid w:val="00947733"/>
    <w:rsid w:val="00950D27"/>
    <w:rsid w:val="00951C24"/>
    <w:rsid w:val="00952E89"/>
    <w:rsid w:val="00952FD2"/>
    <w:rsid w:val="00953617"/>
    <w:rsid w:val="009548E8"/>
    <w:rsid w:val="009549C0"/>
    <w:rsid w:val="00955C54"/>
    <w:rsid w:val="00956210"/>
    <w:rsid w:val="00956D04"/>
    <w:rsid w:val="00960B73"/>
    <w:rsid w:val="00961570"/>
    <w:rsid w:val="0096447E"/>
    <w:rsid w:val="0096675E"/>
    <w:rsid w:val="00966DF7"/>
    <w:rsid w:val="00970C15"/>
    <w:rsid w:val="009728E7"/>
    <w:rsid w:val="009736DB"/>
    <w:rsid w:val="00973AF9"/>
    <w:rsid w:val="009758D1"/>
    <w:rsid w:val="00976503"/>
    <w:rsid w:val="00980F76"/>
    <w:rsid w:val="009824AE"/>
    <w:rsid w:val="00982C50"/>
    <w:rsid w:val="00983543"/>
    <w:rsid w:val="009839F9"/>
    <w:rsid w:val="009850AA"/>
    <w:rsid w:val="0098718C"/>
    <w:rsid w:val="009906FB"/>
    <w:rsid w:val="009908F2"/>
    <w:rsid w:val="00993B8A"/>
    <w:rsid w:val="00993FDA"/>
    <w:rsid w:val="00993FEC"/>
    <w:rsid w:val="00994DAE"/>
    <w:rsid w:val="0099618D"/>
    <w:rsid w:val="009A3289"/>
    <w:rsid w:val="009A3C56"/>
    <w:rsid w:val="009B105B"/>
    <w:rsid w:val="009B10C2"/>
    <w:rsid w:val="009B228D"/>
    <w:rsid w:val="009B236F"/>
    <w:rsid w:val="009B33B4"/>
    <w:rsid w:val="009B3443"/>
    <w:rsid w:val="009B34F8"/>
    <w:rsid w:val="009B4B28"/>
    <w:rsid w:val="009B70DD"/>
    <w:rsid w:val="009C0474"/>
    <w:rsid w:val="009C0765"/>
    <w:rsid w:val="009C5AA6"/>
    <w:rsid w:val="009C5B90"/>
    <w:rsid w:val="009C5BF1"/>
    <w:rsid w:val="009C72AD"/>
    <w:rsid w:val="009C7F8E"/>
    <w:rsid w:val="009D2E17"/>
    <w:rsid w:val="009D303C"/>
    <w:rsid w:val="009D574C"/>
    <w:rsid w:val="009D6F27"/>
    <w:rsid w:val="009D7847"/>
    <w:rsid w:val="009E24D3"/>
    <w:rsid w:val="009F00A3"/>
    <w:rsid w:val="009F016F"/>
    <w:rsid w:val="009F044C"/>
    <w:rsid w:val="009F0FAC"/>
    <w:rsid w:val="009F2DF8"/>
    <w:rsid w:val="009F36EC"/>
    <w:rsid w:val="009F38CA"/>
    <w:rsid w:val="009F65EF"/>
    <w:rsid w:val="009F7C65"/>
    <w:rsid w:val="00A00B61"/>
    <w:rsid w:val="00A02B8B"/>
    <w:rsid w:val="00A02EDB"/>
    <w:rsid w:val="00A127B9"/>
    <w:rsid w:val="00A13008"/>
    <w:rsid w:val="00A132C2"/>
    <w:rsid w:val="00A1410D"/>
    <w:rsid w:val="00A14201"/>
    <w:rsid w:val="00A15363"/>
    <w:rsid w:val="00A202C0"/>
    <w:rsid w:val="00A20968"/>
    <w:rsid w:val="00A23BD0"/>
    <w:rsid w:val="00A25CFF"/>
    <w:rsid w:val="00A272E3"/>
    <w:rsid w:val="00A30056"/>
    <w:rsid w:val="00A33709"/>
    <w:rsid w:val="00A3741F"/>
    <w:rsid w:val="00A40202"/>
    <w:rsid w:val="00A404EF"/>
    <w:rsid w:val="00A40764"/>
    <w:rsid w:val="00A4107B"/>
    <w:rsid w:val="00A412DA"/>
    <w:rsid w:val="00A44B98"/>
    <w:rsid w:val="00A46E62"/>
    <w:rsid w:val="00A47650"/>
    <w:rsid w:val="00A52156"/>
    <w:rsid w:val="00A5362B"/>
    <w:rsid w:val="00A53A7B"/>
    <w:rsid w:val="00A543D5"/>
    <w:rsid w:val="00A60937"/>
    <w:rsid w:val="00A60A12"/>
    <w:rsid w:val="00A63035"/>
    <w:rsid w:val="00A640AC"/>
    <w:rsid w:val="00A64829"/>
    <w:rsid w:val="00A673C8"/>
    <w:rsid w:val="00A71C51"/>
    <w:rsid w:val="00A71CEE"/>
    <w:rsid w:val="00A720A7"/>
    <w:rsid w:val="00A74853"/>
    <w:rsid w:val="00A7692D"/>
    <w:rsid w:val="00A81726"/>
    <w:rsid w:val="00A81B45"/>
    <w:rsid w:val="00A8274D"/>
    <w:rsid w:val="00A83168"/>
    <w:rsid w:val="00A83886"/>
    <w:rsid w:val="00A856DA"/>
    <w:rsid w:val="00A87068"/>
    <w:rsid w:val="00A872F3"/>
    <w:rsid w:val="00A876B8"/>
    <w:rsid w:val="00A879B8"/>
    <w:rsid w:val="00A91319"/>
    <w:rsid w:val="00A94F5B"/>
    <w:rsid w:val="00A970B6"/>
    <w:rsid w:val="00A97E97"/>
    <w:rsid w:val="00AA325D"/>
    <w:rsid w:val="00AA34B8"/>
    <w:rsid w:val="00AA3F89"/>
    <w:rsid w:val="00AA4ACC"/>
    <w:rsid w:val="00AA4ADC"/>
    <w:rsid w:val="00AA5187"/>
    <w:rsid w:val="00AA51D2"/>
    <w:rsid w:val="00AA59A5"/>
    <w:rsid w:val="00AA6418"/>
    <w:rsid w:val="00AA68A6"/>
    <w:rsid w:val="00AB0FD4"/>
    <w:rsid w:val="00AB1851"/>
    <w:rsid w:val="00AB6ABC"/>
    <w:rsid w:val="00AC00BA"/>
    <w:rsid w:val="00AC11D2"/>
    <w:rsid w:val="00AC239E"/>
    <w:rsid w:val="00AC2F28"/>
    <w:rsid w:val="00AC3C42"/>
    <w:rsid w:val="00AC4572"/>
    <w:rsid w:val="00AC4A56"/>
    <w:rsid w:val="00AC4FDF"/>
    <w:rsid w:val="00AC5814"/>
    <w:rsid w:val="00AC5B37"/>
    <w:rsid w:val="00AD055D"/>
    <w:rsid w:val="00AE1B17"/>
    <w:rsid w:val="00AE1B6B"/>
    <w:rsid w:val="00AE1CA4"/>
    <w:rsid w:val="00AE3D05"/>
    <w:rsid w:val="00AE48A2"/>
    <w:rsid w:val="00AE5D65"/>
    <w:rsid w:val="00AE7547"/>
    <w:rsid w:val="00AF08CE"/>
    <w:rsid w:val="00AF4343"/>
    <w:rsid w:val="00AF4EE5"/>
    <w:rsid w:val="00AF5908"/>
    <w:rsid w:val="00AF5E58"/>
    <w:rsid w:val="00AF5FAC"/>
    <w:rsid w:val="00AF66DC"/>
    <w:rsid w:val="00B02389"/>
    <w:rsid w:val="00B02892"/>
    <w:rsid w:val="00B04457"/>
    <w:rsid w:val="00B05711"/>
    <w:rsid w:val="00B076EC"/>
    <w:rsid w:val="00B101E7"/>
    <w:rsid w:val="00B11B9C"/>
    <w:rsid w:val="00B11FA9"/>
    <w:rsid w:val="00B120D7"/>
    <w:rsid w:val="00B13447"/>
    <w:rsid w:val="00B13623"/>
    <w:rsid w:val="00B1465D"/>
    <w:rsid w:val="00B16358"/>
    <w:rsid w:val="00B1661F"/>
    <w:rsid w:val="00B16966"/>
    <w:rsid w:val="00B17890"/>
    <w:rsid w:val="00B22242"/>
    <w:rsid w:val="00B2663D"/>
    <w:rsid w:val="00B30C20"/>
    <w:rsid w:val="00B31A73"/>
    <w:rsid w:val="00B31E4F"/>
    <w:rsid w:val="00B31E55"/>
    <w:rsid w:val="00B3671C"/>
    <w:rsid w:val="00B37B73"/>
    <w:rsid w:val="00B4076F"/>
    <w:rsid w:val="00B42943"/>
    <w:rsid w:val="00B44C15"/>
    <w:rsid w:val="00B46E51"/>
    <w:rsid w:val="00B50774"/>
    <w:rsid w:val="00B50CFF"/>
    <w:rsid w:val="00B516EE"/>
    <w:rsid w:val="00B517E3"/>
    <w:rsid w:val="00B52CC5"/>
    <w:rsid w:val="00B52CE9"/>
    <w:rsid w:val="00B53113"/>
    <w:rsid w:val="00B53563"/>
    <w:rsid w:val="00B57084"/>
    <w:rsid w:val="00B579E3"/>
    <w:rsid w:val="00B57FF9"/>
    <w:rsid w:val="00B602F6"/>
    <w:rsid w:val="00B60668"/>
    <w:rsid w:val="00B60DE4"/>
    <w:rsid w:val="00B62A8E"/>
    <w:rsid w:val="00B63606"/>
    <w:rsid w:val="00B670F0"/>
    <w:rsid w:val="00B702B6"/>
    <w:rsid w:val="00B71036"/>
    <w:rsid w:val="00B722D5"/>
    <w:rsid w:val="00B72BE7"/>
    <w:rsid w:val="00B75965"/>
    <w:rsid w:val="00B76AAD"/>
    <w:rsid w:val="00B832AD"/>
    <w:rsid w:val="00B83826"/>
    <w:rsid w:val="00B8417D"/>
    <w:rsid w:val="00B8474E"/>
    <w:rsid w:val="00B86D58"/>
    <w:rsid w:val="00B907C6"/>
    <w:rsid w:val="00B910CF"/>
    <w:rsid w:val="00B92DA8"/>
    <w:rsid w:val="00B92F1A"/>
    <w:rsid w:val="00B94F81"/>
    <w:rsid w:val="00B964FD"/>
    <w:rsid w:val="00B974F4"/>
    <w:rsid w:val="00B97984"/>
    <w:rsid w:val="00BA011E"/>
    <w:rsid w:val="00BA1E11"/>
    <w:rsid w:val="00BA1FBA"/>
    <w:rsid w:val="00BA2549"/>
    <w:rsid w:val="00BA60AA"/>
    <w:rsid w:val="00BB15D1"/>
    <w:rsid w:val="00BB173E"/>
    <w:rsid w:val="00BB2BC3"/>
    <w:rsid w:val="00BB4454"/>
    <w:rsid w:val="00BB4C87"/>
    <w:rsid w:val="00BB535E"/>
    <w:rsid w:val="00BB547C"/>
    <w:rsid w:val="00BB6F92"/>
    <w:rsid w:val="00BB7A32"/>
    <w:rsid w:val="00BC11EB"/>
    <w:rsid w:val="00BC1502"/>
    <w:rsid w:val="00BC1A4E"/>
    <w:rsid w:val="00BC2D93"/>
    <w:rsid w:val="00BC3466"/>
    <w:rsid w:val="00BC4C81"/>
    <w:rsid w:val="00BC558F"/>
    <w:rsid w:val="00BC75BF"/>
    <w:rsid w:val="00BC7D9E"/>
    <w:rsid w:val="00BD010A"/>
    <w:rsid w:val="00BD0288"/>
    <w:rsid w:val="00BD0C37"/>
    <w:rsid w:val="00BD5C17"/>
    <w:rsid w:val="00BD5FFE"/>
    <w:rsid w:val="00BD68D1"/>
    <w:rsid w:val="00BD78D1"/>
    <w:rsid w:val="00BE090F"/>
    <w:rsid w:val="00BE1545"/>
    <w:rsid w:val="00BE1F19"/>
    <w:rsid w:val="00BE245D"/>
    <w:rsid w:val="00BE413C"/>
    <w:rsid w:val="00BE534C"/>
    <w:rsid w:val="00BF1C6A"/>
    <w:rsid w:val="00BF3C2F"/>
    <w:rsid w:val="00BF4176"/>
    <w:rsid w:val="00BF4DB9"/>
    <w:rsid w:val="00BF729A"/>
    <w:rsid w:val="00C027B5"/>
    <w:rsid w:val="00C03219"/>
    <w:rsid w:val="00C03DB0"/>
    <w:rsid w:val="00C04355"/>
    <w:rsid w:val="00C04CFD"/>
    <w:rsid w:val="00C04D9A"/>
    <w:rsid w:val="00C05B26"/>
    <w:rsid w:val="00C0679F"/>
    <w:rsid w:val="00C07B67"/>
    <w:rsid w:val="00C10D28"/>
    <w:rsid w:val="00C1199A"/>
    <w:rsid w:val="00C13464"/>
    <w:rsid w:val="00C14F85"/>
    <w:rsid w:val="00C1591C"/>
    <w:rsid w:val="00C160A6"/>
    <w:rsid w:val="00C167E4"/>
    <w:rsid w:val="00C205A1"/>
    <w:rsid w:val="00C21B03"/>
    <w:rsid w:val="00C23152"/>
    <w:rsid w:val="00C25493"/>
    <w:rsid w:val="00C30EC1"/>
    <w:rsid w:val="00C318A2"/>
    <w:rsid w:val="00C31B42"/>
    <w:rsid w:val="00C324FD"/>
    <w:rsid w:val="00C3374B"/>
    <w:rsid w:val="00C35401"/>
    <w:rsid w:val="00C36384"/>
    <w:rsid w:val="00C37E89"/>
    <w:rsid w:val="00C40623"/>
    <w:rsid w:val="00C42185"/>
    <w:rsid w:val="00C4325C"/>
    <w:rsid w:val="00C45714"/>
    <w:rsid w:val="00C45CF2"/>
    <w:rsid w:val="00C46128"/>
    <w:rsid w:val="00C463A8"/>
    <w:rsid w:val="00C5017F"/>
    <w:rsid w:val="00C52D1C"/>
    <w:rsid w:val="00C536EA"/>
    <w:rsid w:val="00C5384C"/>
    <w:rsid w:val="00C54111"/>
    <w:rsid w:val="00C54C1F"/>
    <w:rsid w:val="00C5525C"/>
    <w:rsid w:val="00C55780"/>
    <w:rsid w:val="00C5583E"/>
    <w:rsid w:val="00C56504"/>
    <w:rsid w:val="00C611C2"/>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858BD"/>
    <w:rsid w:val="00C90990"/>
    <w:rsid w:val="00C91CE2"/>
    <w:rsid w:val="00C925F3"/>
    <w:rsid w:val="00C936C0"/>
    <w:rsid w:val="00C9393E"/>
    <w:rsid w:val="00C95156"/>
    <w:rsid w:val="00C9602B"/>
    <w:rsid w:val="00C96D1B"/>
    <w:rsid w:val="00CA2585"/>
    <w:rsid w:val="00CA276A"/>
    <w:rsid w:val="00CA2E6E"/>
    <w:rsid w:val="00CA4BCD"/>
    <w:rsid w:val="00CA531B"/>
    <w:rsid w:val="00CA6439"/>
    <w:rsid w:val="00CA73CE"/>
    <w:rsid w:val="00CB0B98"/>
    <w:rsid w:val="00CB1A47"/>
    <w:rsid w:val="00CB4690"/>
    <w:rsid w:val="00CB7878"/>
    <w:rsid w:val="00CB78A5"/>
    <w:rsid w:val="00CC0667"/>
    <w:rsid w:val="00CC0C28"/>
    <w:rsid w:val="00CC1325"/>
    <w:rsid w:val="00CC2849"/>
    <w:rsid w:val="00CC2A73"/>
    <w:rsid w:val="00CC56ED"/>
    <w:rsid w:val="00CC63D9"/>
    <w:rsid w:val="00CD0404"/>
    <w:rsid w:val="00CD6F3E"/>
    <w:rsid w:val="00CE0870"/>
    <w:rsid w:val="00CE0A55"/>
    <w:rsid w:val="00CE2B36"/>
    <w:rsid w:val="00CE4700"/>
    <w:rsid w:val="00CE4A07"/>
    <w:rsid w:val="00CE5E4F"/>
    <w:rsid w:val="00CE6F2A"/>
    <w:rsid w:val="00CE7CAC"/>
    <w:rsid w:val="00CF0220"/>
    <w:rsid w:val="00CF5F01"/>
    <w:rsid w:val="00CF60D3"/>
    <w:rsid w:val="00CF711D"/>
    <w:rsid w:val="00D02D97"/>
    <w:rsid w:val="00D036C8"/>
    <w:rsid w:val="00D05575"/>
    <w:rsid w:val="00D06474"/>
    <w:rsid w:val="00D0713A"/>
    <w:rsid w:val="00D07C69"/>
    <w:rsid w:val="00D124A4"/>
    <w:rsid w:val="00D14216"/>
    <w:rsid w:val="00D1438B"/>
    <w:rsid w:val="00D15C7D"/>
    <w:rsid w:val="00D178B8"/>
    <w:rsid w:val="00D17997"/>
    <w:rsid w:val="00D20964"/>
    <w:rsid w:val="00D21739"/>
    <w:rsid w:val="00D24151"/>
    <w:rsid w:val="00D24FE1"/>
    <w:rsid w:val="00D250A5"/>
    <w:rsid w:val="00D30168"/>
    <w:rsid w:val="00D305D7"/>
    <w:rsid w:val="00D30C70"/>
    <w:rsid w:val="00D34829"/>
    <w:rsid w:val="00D34C0B"/>
    <w:rsid w:val="00D37BF0"/>
    <w:rsid w:val="00D41187"/>
    <w:rsid w:val="00D41C1E"/>
    <w:rsid w:val="00D41F5B"/>
    <w:rsid w:val="00D427E9"/>
    <w:rsid w:val="00D435E9"/>
    <w:rsid w:val="00D43CFD"/>
    <w:rsid w:val="00D43DAB"/>
    <w:rsid w:val="00D44324"/>
    <w:rsid w:val="00D4477D"/>
    <w:rsid w:val="00D535F7"/>
    <w:rsid w:val="00D5434C"/>
    <w:rsid w:val="00D5447A"/>
    <w:rsid w:val="00D548D3"/>
    <w:rsid w:val="00D550BE"/>
    <w:rsid w:val="00D57004"/>
    <w:rsid w:val="00D60EE3"/>
    <w:rsid w:val="00D61CE0"/>
    <w:rsid w:val="00D642E4"/>
    <w:rsid w:val="00D665E7"/>
    <w:rsid w:val="00D675C2"/>
    <w:rsid w:val="00D7012D"/>
    <w:rsid w:val="00D71184"/>
    <w:rsid w:val="00D71B90"/>
    <w:rsid w:val="00D72C57"/>
    <w:rsid w:val="00D73503"/>
    <w:rsid w:val="00D77595"/>
    <w:rsid w:val="00D7778C"/>
    <w:rsid w:val="00D802A5"/>
    <w:rsid w:val="00D8248A"/>
    <w:rsid w:val="00D83177"/>
    <w:rsid w:val="00D85849"/>
    <w:rsid w:val="00D8677B"/>
    <w:rsid w:val="00D86F20"/>
    <w:rsid w:val="00D91D01"/>
    <w:rsid w:val="00D94F74"/>
    <w:rsid w:val="00D95E35"/>
    <w:rsid w:val="00D96201"/>
    <w:rsid w:val="00D96EF3"/>
    <w:rsid w:val="00DA19CE"/>
    <w:rsid w:val="00DA1FC6"/>
    <w:rsid w:val="00DA396C"/>
    <w:rsid w:val="00DA3B3F"/>
    <w:rsid w:val="00DB022A"/>
    <w:rsid w:val="00DB0EC1"/>
    <w:rsid w:val="00DB0F22"/>
    <w:rsid w:val="00DB1698"/>
    <w:rsid w:val="00DB30F4"/>
    <w:rsid w:val="00DB5120"/>
    <w:rsid w:val="00DC193F"/>
    <w:rsid w:val="00DC2059"/>
    <w:rsid w:val="00DC3863"/>
    <w:rsid w:val="00DC3D6E"/>
    <w:rsid w:val="00DC4FF0"/>
    <w:rsid w:val="00DC6917"/>
    <w:rsid w:val="00DC7002"/>
    <w:rsid w:val="00DC7F96"/>
    <w:rsid w:val="00DD4AE9"/>
    <w:rsid w:val="00DD57FD"/>
    <w:rsid w:val="00DD67F1"/>
    <w:rsid w:val="00DD739B"/>
    <w:rsid w:val="00DE0FD2"/>
    <w:rsid w:val="00DE286F"/>
    <w:rsid w:val="00DE3636"/>
    <w:rsid w:val="00DE5086"/>
    <w:rsid w:val="00DE7253"/>
    <w:rsid w:val="00DE7A12"/>
    <w:rsid w:val="00DF2AFE"/>
    <w:rsid w:val="00DF52DD"/>
    <w:rsid w:val="00DF5631"/>
    <w:rsid w:val="00DF69D2"/>
    <w:rsid w:val="00DF6A2A"/>
    <w:rsid w:val="00DF752D"/>
    <w:rsid w:val="00E00315"/>
    <w:rsid w:val="00E0109B"/>
    <w:rsid w:val="00E012BB"/>
    <w:rsid w:val="00E02640"/>
    <w:rsid w:val="00E039B6"/>
    <w:rsid w:val="00E06976"/>
    <w:rsid w:val="00E06C3E"/>
    <w:rsid w:val="00E071B0"/>
    <w:rsid w:val="00E119A0"/>
    <w:rsid w:val="00E12DE9"/>
    <w:rsid w:val="00E1413C"/>
    <w:rsid w:val="00E153EA"/>
    <w:rsid w:val="00E156B3"/>
    <w:rsid w:val="00E1582D"/>
    <w:rsid w:val="00E167A6"/>
    <w:rsid w:val="00E17042"/>
    <w:rsid w:val="00E22320"/>
    <w:rsid w:val="00E23BCB"/>
    <w:rsid w:val="00E23C79"/>
    <w:rsid w:val="00E23F48"/>
    <w:rsid w:val="00E25C2E"/>
    <w:rsid w:val="00E279C9"/>
    <w:rsid w:val="00E27BB3"/>
    <w:rsid w:val="00E30DA9"/>
    <w:rsid w:val="00E31C35"/>
    <w:rsid w:val="00E324F2"/>
    <w:rsid w:val="00E40AD3"/>
    <w:rsid w:val="00E42D39"/>
    <w:rsid w:val="00E4795C"/>
    <w:rsid w:val="00E50478"/>
    <w:rsid w:val="00E50B9A"/>
    <w:rsid w:val="00E55851"/>
    <w:rsid w:val="00E55FBD"/>
    <w:rsid w:val="00E56ED7"/>
    <w:rsid w:val="00E56F9F"/>
    <w:rsid w:val="00E57161"/>
    <w:rsid w:val="00E5729D"/>
    <w:rsid w:val="00E60216"/>
    <w:rsid w:val="00E60F04"/>
    <w:rsid w:val="00E61D23"/>
    <w:rsid w:val="00E6326D"/>
    <w:rsid w:val="00E633FB"/>
    <w:rsid w:val="00E63B55"/>
    <w:rsid w:val="00E65132"/>
    <w:rsid w:val="00E661CA"/>
    <w:rsid w:val="00E709E1"/>
    <w:rsid w:val="00E736EC"/>
    <w:rsid w:val="00E77BEF"/>
    <w:rsid w:val="00E81188"/>
    <w:rsid w:val="00E81BC4"/>
    <w:rsid w:val="00E82867"/>
    <w:rsid w:val="00E86539"/>
    <w:rsid w:val="00E87BC3"/>
    <w:rsid w:val="00E903CF"/>
    <w:rsid w:val="00E9053A"/>
    <w:rsid w:val="00E908D9"/>
    <w:rsid w:val="00E90ABE"/>
    <w:rsid w:val="00E919D6"/>
    <w:rsid w:val="00E91A49"/>
    <w:rsid w:val="00E94775"/>
    <w:rsid w:val="00E9594B"/>
    <w:rsid w:val="00E97062"/>
    <w:rsid w:val="00E97650"/>
    <w:rsid w:val="00EA0025"/>
    <w:rsid w:val="00EA042A"/>
    <w:rsid w:val="00EA0D22"/>
    <w:rsid w:val="00EA22FF"/>
    <w:rsid w:val="00EA25D5"/>
    <w:rsid w:val="00EA2FE2"/>
    <w:rsid w:val="00EA44F8"/>
    <w:rsid w:val="00EA64E6"/>
    <w:rsid w:val="00EA6BB5"/>
    <w:rsid w:val="00EA6EC7"/>
    <w:rsid w:val="00EB03CA"/>
    <w:rsid w:val="00EB0622"/>
    <w:rsid w:val="00EB0AB4"/>
    <w:rsid w:val="00EB32B4"/>
    <w:rsid w:val="00EB4366"/>
    <w:rsid w:val="00EB4A97"/>
    <w:rsid w:val="00EB7054"/>
    <w:rsid w:val="00EB76DC"/>
    <w:rsid w:val="00EC0C8E"/>
    <w:rsid w:val="00EC148D"/>
    <w:rsid w:val="00EC17BC"/>
    <w:rsid w:val="00EC358D"/>
    <w:rsid w:val="00EC4DDA"/>
    <w:rsid w:val="00EC727E"/>
    <w:rsid w:val="00ED0039"/>
    <w:rsid w:val="00ED1B54"/>
    <w:rsid w:val="00ED1CEE"/>
    <w:rsid w:val="00ED22B0"/>
    <w:rsid w:val="00ED5425"/>
    <w:rsid w:val="00ED7803"/>
    <w:rsid w:val="00ED79AC"/>
    <w:rsid w:val="00EE0E59"/>
    <w:rsid w:val="00EE195D"/>
    <w:rsid w:val="00EE25F9"/>
    <w:rsid w:val="00EE2C21"/>
    <w:rsid w:val="00EE5005"/>
    <w:rsid w:val="00EE50BA"/>
    <w:rsid w:val="00EE6BC2"/>
    <w:rsid w:val="00EF41AB"/>
    <w:rsid w:val="00EF5EDA"/>
    <w:rsid w:val="00F007B8"/>
    <w:rsid w:val="00F01E3B"/>
    <w:rsid w:val="00F02A8A"/>
    <w:rsid w:val="00F02ACD"/>
    <w:rsid w:val="00F05B01"/>
    <w:rsid w:val="00F05D51"/>
    <w:rsid w:val="00F074C2"/>
    <w:rsid w:val="00F07591"/>
    <w:rsid w:val="00F1028A"/>
    <w:rsid w:val="00F109B4"/>
    <w:rsid w:val="00F10DEB"/>
    <w:rsid w:val="00F10F8F"/>
    <w:rsid w:val="00F131C8"/>
    <w:rsid w:val="00F131D0"/>
    <w:rsid w:val="00F133D9"/>
    <w:rsid w:val="00F13D9B"/>
    <w:rsid w:val="00F14009"/>
    <w:rsid w:val="00F16A83"/>
    <w:rsid w:val="00F16C20"/>
    <w:rsid w:val="00F17196"/>
    <w:rsid w:val="00F175BA"/>
    <w:rsid w:val="00F17DBB"/>
    <w:rsid w:val="00F2163F"/>
    <w:rsid w:val="00F23468"/>
    <w:rsid w:val="00F24EF0"/>
    <w:rsid w:val="00F24EF6"/>
    <w:rsid w:val="00F25E32"/>
    <w:rsid w:val="00F276D2"/>
    <w:rsid w:val="00F27ECD"/>
    <w:rsid w:val="00F30B3D"/>
    <w:rsid w:val="00F3271C"/>
    <w:rsid w:val="00F32B59"/>
    <w:rsid w:val="00F33759"/>
    <w:rsid w:val="00F35901"/>
    <w:rsid w:val="00F43894"/>
    <w:rsid w:val="00F46794"/>
    <w:rsid w:val="00F46EB9"/>
    <w:rsid w:val="00F47A1B"/>
    <w:rsid w:val="00F51248"/>
    <w:rsid w:val="00F517BF"/>
    <w:rsid w:val="00F54257"/>
    <w:rsid w:val="00F54B4E"/>
    <w:rsid w:val="00F551C8"/>
    <w:rsid w:val="00F55EA3"/>
    <w:rsid w:val="00F56B73"/>
    <w:rsid w:val="00F574BE"/>
    <w:rsid w:val="00F61FBC"/>
    <w:rsid w:val="00F6349E"/>
    <w:rsid w:val="00F63A22"/>
    <w:rsid w:val="00F6459B"/>
    <w:rsid w:val="00F652ED"/>
    <w:rsid w:val="00F6701C"/>
    <w:rsid w:val="00F700CB"/>
    <w:rsid w:val="00F729DA"/>
    <w:rsid w:val="00F7576E"/>
    <w:rsid w:val="00F769C8"/>
    <w:rsid w:val="00F77636"/>
    <w:rsid w:val="00F80795"/>
    <w:rsid w:val="00F8247E"/>
    <w:rsid w:val="00F83322"/>
    <w:rsid w:val="00F87DB3"/>
    <w:rsid w:val="00F908BF"/>
    <w:rsid w:val="00F9125D"/>
    <w:rsid w:val="00F92500"/>
    <w:rsid w:val="00F933AA"/>
    <w:rsid w:val="00F96A31"/>
    <w:rsid w:val="00FA28BB"/>
    <w:rsid w:val="00FA59CB"/>
    <w:rsid w:val="00FA607F"/>
    <w:rsid w:val="00FB0DD4"/>
    <w:rsid w:val="00FB31CB"/>
    <w:rsid w:val="00FC1C8F"/>
    <w:rsid w:val="00FC306A"/>
    <w:rsid w:val="00FC33AF"/>
    <w:rsid w:val="00FC569F"/>
    <w:rsid w:val="00FC6281"/>
    <w:rsid w:val="00FC65F2"/>
    <w:rsid w:val="00FC6BE2"/>
    <w:rsid w:val="00FC7140"/>
    <w:rsid w:val="00FC789A"/>
    <w:rsid w:val="00FC78C1"/>
    <w:rsid w:val="00FC7B1C"/>
    <w:rsid w:val="00FC7CE4"/>
    <w:rsid w:val="00FC7D20"/>
    <w:rsid w:val="00FD19BE"/>
    <w:rsid w:val="00FD2049"/>
    <w:rsid w:val="00FD2A9F"/>
    <w:rsid w:val="00FD2C75"/>
    <w:rsid w:val="00FD2DCE"/>
    <w:rsid w:val="00FD3FE4"/>
    <w:rsid w:val="00FD53FE"/>
    <w:rsid w:val="00FE0C73"/>
    <w:rsid w:val="00FE1704"/>
    <w:rsid w:val="00FE1CD2"/>
    <w:rsid w:val="00FE2569"/>
    <w:rsid w:val="00FE3686"/>
    <w:rsid w:val="00FE3E5A"/>
    <w:rsid w:val="00FE64F9"/>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EC5BD2"/>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0"/>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0">
    <w:name w:val="heading 2"/>
    <w:aliases w:val="Char Char,Head2A,2,H2,h2,UNDERRUBRIK 1-2,DO NOT USE_h2,h21,Heading 2 Char,H2 Char,h2 Char,Header 2,Header2,22,heading2,2nd level,H21,H22,H23,H24,H25,R2,E2,†berschrift 2,õberschrift 2,T2,l2,Head 2,List level 2,Guide 2,list 2,list 2,I2,X.X"/>
    <w:next w:val="a"/>
    <w:link w:val="21"/>
    <w:uiPriority w:val="9"/>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0"/>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1">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0"/>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ì¬º¥¹¥È¶ÎÂä,ÁÐ³ö¶ÎÂä,¥ê¥¹¥È¶ÎÂä,列表段落1,—ño’i—Ž,1st level - Bullet List Paragraph,Lettre d'introduction,Paragrafo elenco,Normal bullet 2,Bullet list,列表段落11,목록단락,Task Body,列"/>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2">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styleId="2">
    <w:name w:val="List Number 2"/>
    <w:basedOn w:val="a"/>
    <w:rsid w:val="00B16358"/>
    <w:pPr>
      <w:numPr>
        <w:numId w:val="4"/>
      </w:numPr>
      <w:overflowPunct/>
      <w:autoSpaceDE/>
      <w:autoSpaceDN/>
      <w:adjustRightInd/>
      <w:contextualSpacing/>
      <w:textAlignment w:val="auto"/>
    </w:pPr>
    <w:rPr>
      <w:rFonts w:eastAsiaTheme="minorEastAsia"/>
    </w:rPr>
  </w:style>
  <w:style w:type="character" w:customStyle="1" w:styleId="WW8Num16z0">
    <w:name w:val="WW8Num16z0"/>
    <w:rsid w:val="00F02ACD"/>
    <w:rPr>
      <w:rFonts w:ascii="Wingdings" w:eastAsia="Calibri" w:hAnsi="Wingdings" w:cs="Times New Roman" w:hint="default"/>
    </w:rPr>
  </w:style>
  <w:style w:type="paragraph" w:customStyle="1" w:styleId="PropObs">
    <w:name w:val="PropObs"/>
    <w:basedOn w:val="a"/>
    <w:rsid w:val="00EE0E59"/>
    <w:pPr>
      <w:spacing w:before="100" w:beforeAutospacing="1"/>
    </w:pPr>
    <w:rPr>
      <w:rFonts w:eastAsia="宋体" w:cs="Calibri"/>
      <w:b/>
      <w:bCs/>
      <w:sz w:val="22"/>
      <w:szCs w:val="22"/>
      <w:lang w:val="en-US" w:eastAsia="zh-CN"/>
    </w:rPr>
  </w:style>
  <w:style w:type="paragraph" w:customStyle="1" w:styleId="TF">
    <w:name w:val="TF"/>
    <w:aliases w:val="left"/>
    <w:basedOn w:val="TH"/>
    <w:link w:val="TFChar"/>
    <w:qFormat/>
    <w:rsid w:val="00363352"/>
    <w:pPr>
      <w:keepNext w:val="0"/>
      <w:spacing w:before="0" w:after="240"/>
    </w:pPr>
    <w:rPr>
      <w:rFonts w:eastAsia="宋体"/>
      <w:lang w:eastAsia="en-GB"/>
    </w:rPr>
  </w:style>
  <w:style w:type="character" w:customStyle="1" w:styleId="TFChar">
    <w:name w:val="TF Char"/>
    <w:link w:val="TF"/>
    <w:qFormat/>
    <w:rsid w:val="00363352"/>
    <w:rPr>
      <w:rFonts w:ascii="Arial" w:eastAsia="宋体" w:hAnsi="Arial" w:cs="Times New Roman"/>
      <w:b/>
      <w:kern w:val="0"/>
      <w:sz w:val="20"/>
      <w:szCs w:val="20"/>
      <w:lang w:val="en-GB" w:eastAsia="en-GB"/>
    </w:rPr>
  </w:style>
  <w:style w:type="paragraph" w:customStyle="1" w:styleId="41">
    <w:name w:val="列出段落4"/>
    <w:basedOn w:val="a"/>
    <w:rsid w:val="008B0264"/>
    <w:pPr>
      <w:spacing w:before="100" w:beforeAutospacing="1"/>
      <w:ind w:left="720"/>
      <w:contextualSpacing/>
    </w:pPr>
    <w:rPr>
      <w:rFonts w:eastAsia="宋体"/>
      <w:sz w:val="24"/>
      <w:szCs w:val="24"/>
      <w:lang w:val="en-US" w:eastAsia="zh-CN"/>
    </w:rPr>
  </w:style>
  <w:style w:type="paragraph" w:customStyle="1" w:styleId="3gpptitlecitytdocnumber">
    <w:name w:val="3gpp title (city + tdoc number)"/>
    <w:basedOn w:val="a3"/>
    <w:qFormat/>
    <w:rsid w:val="009B34F8"/>
    <w:pPr>
      <w:widowControl w:val="0"/>
      <w:pBdr>
        <w:bottom w:val="none" w:sz="0" w:space="0" w:color="auto"/>
      </w:pBdr>
      <w:tabs>
        <w:tab w:val="clear" w:pos="4153"/>
        <w:tab w:val="clear" w:pos="8306"/>
        <w:tab w:val="right" w:pos="9923"/>
      </w:tabs>
      <w:overflowPunct/>
      <w:autoSpaceDE/>
      <w:autoSpaceDN/>
      <w:adjustRightInd/>
      <w:snapToGrid/>
      <w:spacing w:after="0"/>
      <w:ind w:right="-7"/>
      <w:jc w:val="left"/>
      <w:textAlignment w:val="auto"/>
    </w:pPr>
    <w:rPr>
      <w:rFonts w:ascii="Arial" w:hAnsi="Arial" w:cs="Arial"/>
      <w:b/>
      <w:bCs/>
      <w:sz w:val="24"/>
      <w:szCs w:val="20"/>
    </w:rPr>
  </w:style>
  <w:style w:type="paragraph" w:customStyle="1" w:styleId="5">
    <w:name w:val="列出段落5"/>
    <w:basedOn w:val="a"/>
    <w:rsid w:val="00FC7140"/>
    <w:pPr>
      <w:spacing w:before="100" w:beforeAutospacing="1"/>
      <w:ind w:left="720"/>
      <w:contextualSpacing/>
    </w:pPr>
    <w:rPr>
      <w:rFonts w:eastAsia="宋体"/>
      <w:sz w:val="24"/>
      <w:szCs w:val="24"/>
      <w:lang w:val="en-US" w:eastAsia="zh-CN"/>
    </w:rPr>
  </w:style>
  <w:style w:type="paragraph" w:customStyle="1" w:styleId="EditorsNote">
    <w:name w:val="Editor's Note"/>
    <w:basedOn w:val="a"/>
    <w:link w:val="EditorsNoteChar"/>
    <w:qFormat/>
    <w:rsid w:val="008F7D05"/>
    <w:pPr>
      <w:keepLines/>
      <w:overflowPunct/>
      <w:autoSpaceDE/>
      <w:autoSpaceDN/>
      <w:adjustRightInd/>
      <w:ind w:left="1135" w:hanging="851"/>
      <w:textAlignment w:val="auto"/>
    </w:pPr>
    <w:rPr>
      <w:rFonts w:eastAsia="宋体"/>
      <w:color w:val="FF0000"/>
    </w:rPr>
  </w:style>
  <w:style w:type="paragraph" w:customStyle="1" w:styleId="FirstChange">
    <w:name w:val="First Change"/>
    <w:basedOn w:val="a"/>
    <w:rsid w:val="008F7D05"/>
    <w:pPr>
      <w:overflowPunct/>
      <w:autoSpaceDE/>
      <w:autoSpaceDN/>
      <w:adjustRightInd/>
      <w:jc w:val="center"/>
      <w:textAlignment w:val="auto"/>
    </w:pPr>
    <w:rPr>
      <w:rFonts w:eastAsia="宋体"/>
      <w:color w:val="FF0000"/>
    </w:rPr>
  </w:style>
  <w:style w:type="character" w:customStyle="1" w:styleId="EditorsNoteChar">
    <w:name w:val="Editor's Note Char"/>
    <w:link w:val="EditorsNote"/>
    <w:qFormat/>
    <w:rsid w:val="008F7D05"/>
    <w:rPr>
      <w:rFonts w:ascii="Times New Roman" w:eastAsia="宋体" w:hAnsi="Times New Roman" w:cs="Times New Roman"/>
      <w:color w:val="FF0000"/>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F47E8818-EFED-47B2-A269-95CF96732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10</Pages>
  <Words>3053</Words>
  <Characters>17405</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71</cp:revision>
  <dcterms:created xsi:type="dcterms:W3CDTF">2025-05-07T07:56:00Z</dcterms:created>
  <dcterms:modified xsi:type="dcterms:W3CDTF">2025-05-08T08:16:00Z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